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45AE206F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 w:rsidR="006F2AD3">
        <w:rPr>
          <w:b/>
          <w:noProof/>
          <w:sz w:val="24"/>
        </w:rPr>
        <w:t>bis</w:t>
      </w:r>
      <w:r>
        <w:rPr>
          <w:b/>
          <w:noProof/>
          <w:sz w:val="24"/>
        </w:rPr>
        <w:tab/>
        <w:t>C4-18</w:t>
      </w:r>
      <w:r w:rsidR="006F2AD3">
        <w:rPr>
          <w:b/>
          <w:noProof/>
          <w:sz w:val="24"/>
        </w:rPr>
        <w:t>5</w:t>
      </w:r>
      <w:r w:rsidR="00BD4968">
        <w:rPr>
          <w:b/>
          <w:noProof/>
          <w:sz w:val="24"/>
        </w:rPr>
        <w:t>43</w:t>
      </w:r>
      <w:r w:rsidR="00EA3FDF">
        <w:rPr>
          <w:b/>
          <w:noProof/>
          <w:sz w:val="24"/>
        </w:rPr>
        <w:t>3</w:t>
      </w:r>
    </w:p>
    <w:p w14:paraId="6B0AC97E" w14:textId="2BF18BD4" w:rsidR="006436E8" w:rsidRDefault="006F2AD3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351D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351D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351DA0">
        <w:rPr>
          <w:b/>
          <w:noProof/>
          <w:sz w:val="24"/>
          <w:vertAlign w:val="superscript"/>
        </w:rPr>
        <w:t>st</w:t>
      </w:r>
      <w:r w:rsidR="00351D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351DA0">
        <w:rPr>
          <w:b/>
          <w:noProof/>
          <w:sz w:val="24"/>
          <w:vertAlign w:val="superscript"/>
        </w:rPr>
        <w:t>th</w:t>
      </w:r>
      <w:r w:rsidR="00351D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351DA0">
        <w:rPr>
          <w:b/>
          <w:noProof/>
          <w:sz w:val="24"/>
        </w:rPr>
        <w:t xml:space="preserve"> 2018</w:t>
      </w:r>
      <w:r w:rsidR="00BD4968">
        <w:rPr>
          <w:b/>
          <w:noProof/>
          <w:sz w:val="24"/>
        </w:rPr>
        <w:tab/>
        <w:t>was C4-185073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10FED300" w:rsidR="001E41F3" w:rsidRPr="00EA3FDF" w:rsidRDefault="00EA3FDF" w:rsidP="00EA3FDF">
            <w:pPr>
              <w:pStyle w:val="CRCoverPage"/>
              <w:rPr>
                <w:b/>
                <w:bCs/>
                <w:noProof/>
                <w:sz w:val="28"/>
              </w:rPr>
            </w:pPr>
            <w:r w:rsidRPr="00EA3FDF">
              <w:rPr>
                <w:b/>
                <w:bCs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9180276" w:rsidR="001E41F3" w:rsidRDefault="00BD49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6B132D9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6F2AD3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29235A63" w:rsidR="001E41F3" w:rsidRDefault="006F2AD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1"/>
            <w:bookmarkStart w:id="2" w:name="OLE_LINK32"/>
            <w:r w:rsidRPr="007772D4">
              <w:rPr>
                <w:noProof/>
              </w:rPr>
              <w:t>Essential</w:t>
            </w:r>
            <w:r>
              <w:rPr>
                <w:noProof/>
              </w:rPr>
              <w:t xml:space="preserve"> clarification on the CHOOSE bit in F-TEID IE</w:t>
            </w:r>
            <w:bookmarkEnd w:id="1"/>
            <w:bookmarkEnd w:id="2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28DF70AA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281C1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281C12">
              <w:rPr>
                <w:noProof/>
              </w:rPr>
              <w:t>1</w:t>
            </w:r>
            <w:r w:rsidR="00EA3FDF">
              <w:rPr>
                <w:noProof/>
              </w:rPr>
              <w:t>2</w:t>
            </w:r>
            <w:bookmarkStart w:id="3" w:name="_GoBack"/>
            <w:bookmarkEnd w:id="3"/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8FFB5" w14:textId="77777777" w:rsidR="00577FD5" w:rsidRDefault="006F2AD3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the CP function can request the UP function to allocated both IPv4 and IPv6 address for a GTP-u tunnel endpoint when UPF supports F-TEID allocation</w:t>
            </w:r>
            <w:r w:rsidR="00FB604E">
              <w:rPr>
                <w:noProof/>
              </w:rPr>
              <w:t xml:space="preserve">. </w:t>
            </w:r>
          </w:p>
          <w:p w14:paraId="350EB8E1" w14:textId="77777777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6CEDA899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real deployment, it can </w:t>
            </w:r>
            <w:r w:rsidR="00FA6E4C">
              <w:rPr>
                <w:noProof/>
              </w:rPr>
              <w:t xml:space="preserve">NOT </w:t>
            </w:r>
            <w:r>
              <w:rPr>
                <w:noProof/>
              </w:rPr>
              <w:t>be precluded that a mobile operator backbone supports dual IP version.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E311746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B604E">
              <w:rPr>
                <w:noProof/>
              </w:rPr>
              <w:t>a clarification that both V4 and V6 flag may be set to "1", and this is applicable for both when the CP function is allocating the F-TEID and when the UP function is requested to allocate the F-TEID.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43DF7CC2" w:rsidR="001E41F3" w:rsidRDefault="00FB6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 may lead incorrect implementation.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66F7534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FB604E">
              <w:rPr>
                <w:noProof/>
              </w:rPr>
              <w:t>3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5D1DF" w14:textId="77777777" w:rsidR="00EA3FDF" w:rsidRPr="00EA0173" w:rsidRDefault="00EA3FDF" w:rsidP="00EA3FDF">
      <w:pPr>
        <w:pStyle w:val="Heading3"/>
      </w:pPr>
      <w:bookmarkStart w:id="5" w:name="_Toc517078847"/>
      <w:bookmarkStart w:id="6" w:name="_Toc509916587"/>
      <w:r w:rsidRPr="00EA0173">
        <w:t>8.</w:t>
      </w:r>
      <w:r w:rsidRPr="007F3558">
        <w:t>2.3</w:t>
      </w:r>
      <w:r w:rsidRPr="00EA0173">
        <w:tab/>
      </w:r>
      <w:r>
        <w:t>F-TEID</w:t>
      </w:r>
      <w:bookmarkEnd w:id="5"/>
    </w:p>
    <w:p w14:paraId="5A311228" w14:textId="77777777" w:rsidR="00EA3FDF" w:rsidRDefault="00EA3FDF" w:rsidP="00EA3FDF">
      <w:pPr>
        <w:rPr>
          <w:lang w:eastAsia="zh-CN"/>
        </w:rPr>
      </w:pPr>
      <w:r w:rsidRPr="00EA0173">
        <w:t xml:space="preserve">The </w:t>
      </w:r>
      <w:r>
        <w:rPr>
          <w:lang w:val="en-US" w:eastAsia="zh-CN"/>
        </w:rPr>
        <w:t>F-TEID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2.3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  <w:r>
        <w:rPr>
          <w:rFonts w:hint="eastAsia"/>
          <w:lang w:eastAsia="zh-CN"/>
        </w:rPr>
        <w:t>It indicates</w:t>
      </w:r>
      <w:r>
        <w:rPr>
          <w:lang w:eastAsia="zh-CN"/>
        </w:rPr>
        <w:t xml:space="preserve"> an F-TEID.</w:t>
      </w:r>
    </w:p>
    <w:p w14:paraId="27926093" w14:textId="77777777" w:rsidR="00EA3FDF" w:rsidRDefault="00EA3FDF" w:rsidP="00EA3FDF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EA3FDF" w:rsidRPr="00EA0173" w14:paraId="321A8533" w14:textId="77777777" w:rsidTr="004570E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58FAB4A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</w:tcPr>
          <w:p w14:paraId="63AAFF16" w14:textId="77777777" w:rsidR="00EA3FDF" w:rsidRPr="00EA0173" w:rsidRDefault="00EA3FDF" w:rsidP="004570E7">
            <w:pPr>
              <w:pStyle w:val="TAH"/>
            </w:pPr>
          </w:p>
        </w:tc>
        <w:tc>
          <w:tcPr>
            <w:tcW w:w="4710" w:type="dxa"/>
            <w:gridSpan w:val="8"/>
          </w:tcPr>
          <w:p w14:paraId="3208DA97" w14:textId="77777777" w:rsidR="00EA3FDF" w:rsidRPr="00EA0173" w:rsidRDefault="00EA3FDF" w:rsidP="004570E7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18B6A667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3BF92536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E74CFD1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</w:tcPr>
          <w:p w14:paraId="22555A0C" w14:textId="77777777" w:rsidR="00EA3FDF" w:rsidRPr="00EA0173" w:rsidRDefault="00EA3FDF" w:rsidP="004570E7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F6C3F06" w14:textId="77777777" w:rsidR="00EA3FDF" w:rsidRPr="00EA0173" w:rsidRDefault="00EA3FDF" w:rsidP="004570E7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6BA99A7" w14:textId="77777777" w:rsidR="00EA3FDF" w:rsidRPr="00EA0173" w:rsidRDefault="00EA3FDF" w:rsidP="004570E7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FA578A8" w14:textId="77777777" w:rsidR="00EA3FDF" w:rsidRPr="00EA0173" w:rsidRDefault="00EA3FDF" w:rsidP="004570E7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A128877" w14:textId="77777777" w:rsidR="00EA3FDF" w:rsidRPr="00EA0173" w:rsidRDefault="00EA3FDF" w:rsidP="004570E7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40A295A" w14:textId="77777777" w:rsidR="00EA3FDF" w:rsidRPr="00EA0173" w:rsidRDefault="00EA3FDF" w:rsidP="004570E7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4E13FBC" w14:textId="77777777" w:rsidR="00EA3FDF" w:rsidRPr="00EA0173" w:rsidRDefault="00EA3FDF" w:rsidP="004570E7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056C133" w14:textId="77777777" w:rsidR="00EA3FDF" w:rsidRPr="00EA0173" w:rsidRDefault="00EA3FDF" w:rsidP="004570E7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B3E9A52" w14:textId="77777777" w:rsidR="00EA3FDF" w:rsidRPr="00EA0173" w:rsidRDefault="00EA3FDF" w:rsidP="004570E7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1BB2F8A2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5A297931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0155199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CE83147" w14:textId="77777777" w:rsidR="00EA3FDF" w:rsidRPr="00EA0173" w:rsidRDefault="00EA3FDF" w:rsidP="004570E7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2A56" w14:textId="77777777" w:rsidR="00EA3FDF" w:rsidRPr="00EA0173" w:rsidRDefault="00EA3FDF" w:rsidP="004570E7">
            <w:pPr>
              <w:pStyle w:val="TAC"/>
            </w:pPr>
            <w:r w:rsidRPr="00EA0173">
              <w:t xml:space="preserve">Type = </w:t>
            </w:r>
            <w:r>
              <w:rPr>
                <w:lang w:val="sv-SE"/>
              </w:rPr>
              <w:t>21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7E01244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669D28D6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41B3960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374D2EC" w14:textId="77777777" w:rsidR="00EA3FDF" w:rsidRPr="00EA0173" w:rsidRDefault="00EA3FDF" w:rsidP="004570E7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604E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2976F7E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7878C842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6348172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756B4E1" w14:textId="77777777" w:rsidR="00EA3FDF" w:rsidRPr="00144341" w:rsidRDefault="00EA3FDF" w:rsidP="004570E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D3A2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B07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CHID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1AE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9B82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B3CD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6C396B0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3AD05C0F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A78283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146C337" w14:textId="77777777" w:rsidR="00EA3FDF" w:rsidRPr="00144341" w:rsidRDefault="00EA3FDF" w:rsidP="004570E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to 9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6D7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FF95220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1C9AD968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6687B65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152CAA0" w14:textId="77777777" w:rsidR="00EA3FDF" w:rsidRPr="00144341" w:rsidRDefault="00EA3FDF" w:rsidP="004570E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C68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EFE4B48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5AEA54F2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B9332DC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131815" w14:textId="77777777" w:rsidR="00EA3FDF" w:rsidRPr="00144341" w:rsidRDefault="00EA3FDF" w:rsidP="004570E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8B3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3136A85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4DB40874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AC99F94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3FBDE89" w14:textId="77777777" w:rsidR="00EA3FDF" w:rsidRPr="00144341" w:rsidRDefault="00EA3FDF" w:rsidP="004570E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0BA9" w14:textId="77777777" w:rsidR="00EA3FDF" w:rsidRPr="00EA0173" w:rsidRDefault="00EA3FDF" w:rsidP="004570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CHOOSE 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0ECF65C" w14:textId="77777777" w:rsidR="00EA3FDF" w:rsidRPr="00EA0173" w:rsidRDefault="00EA3FDF" w:rsidP="004570E7">
            <w:pPr>
              <w:pStyle w:val="TAC"/>
            </w:pPr>
          </w:p>
        </w:tc>
      </w:tr>
      <w:tr w:rsidR="00EA3FDF" w:rsidRPr="00EA0173" w14:paraId="0633D140" w14:textId="77777777" w:rsidTr="004570E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0EB53837" w14:textId="77777777" w:rsidR="00EA3FDF" w:rsidRPr="00EA0173" w:rsidRDefault="00EA3FDF" w:rsidP="004570E7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93A42F0" w14:textId="77777777" w:rsidR="00EA3FDF" w:rsidRPr="00EA0173" w:rsidRDefault="00EA3FDF" w:rsidP="004570E7">
            <w:pPr>
              <w:pStyle w:val="TAC"/>
            </w:pPr>
            <w:r>
              <w:rPr>
                <w:lang w:eastAsia="zh-CN"/>
              </w:rPr>
              <w:t>k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A6E" w14:textId="77777777" w:rsidR="00EA3FDF" w:rsidRPr="007A5FE7" w:rsidRDefault="00EA3FDF" w:rsidP="004570E7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309E41" w14:textId="77777777" w:rsidR="00EA3FDF" w:rsidRPr="00EA0173" w:rsidRDefault="00EA3FDF" w:rsidP="004570E7">
            <w:pPr>
              <w:pStyle w:val="TAC"/>
            </w:pPr>
          </w:p>
        </w:tc>
      </w:tr>
    </w:tbl>
    <w:p w14:paraId="0CEF291E" w14:textId="77777777" w:rsidR="00EA3FDF" w:rsidRDefault="00EA3FDF" w:rsidP="00EA3FDF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2.</w:t>
      </w:r>
      <w:r>
        <w:rPr>
          <w:lang w:val="en-US" w:eastAsia="zh-CN"/>
        </w:rPr>
        <w:t>3</w:t>
      </w:r>
      <w:r w:rsidRPr="00EE7734">
        <w:rPr>
          <w:lang w:eastAsia="zh-CN"/>
        </w:rPr>
        <w:t>-</w:t>
      </w:r>
      <w:r w:rsidRPr="00EE7734">
        <w:rPr>
          <w:lang w:eastAsia="ja-JP"/>
        </w:rPr>
        <w:t>1</w:t>
      </w:r>
      <w:r w:rsidRPr="00EE7734">
        <w:t xml:space="preserve">: </w:t>
      </w:r>
      <w:r>
        <w:rPr>
          <w:lang w:eastAsia="ja-JP"/>
        </w:rPr>
        <w:t>F-TEID</w:t>
      </w:r>
    </w:p>
    <w:p w14:paraId="4E092576" w14:textId="77777777" w:rsidR="00EA3FDF" w:rsidRPr="00EA0173" w:rsidRDefault="00EA3FDF" w:rsidP="00EA3FDF">
      <w:r w:rsidRPr="00EA0173">
        <w:t>The following flags are coded within Octet 5:</w:t>
      </w:r>
    </w:p>
    <w:p w14:paraId="4FEEF73C" w14:textId="77777777" w:rsidR="00EA3FDF" w:rsidRPr="00EA0173" w:rsidRDefault="00EA3FDF" w:rsidP="00EA3FDF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</w:t>
      </w:r>
      <w:r>
        <w:t xml:space="preserve"> and the CH bit is not set</w:t>
      </w:r>
      <w:r w:rsidRPr="00EA0173">
        <w:t xml:space="preserve">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1D8F8AB2" w14:textId="77777777" w:rsidR="00EA3FDF" w:rsidRDefault="00EA3FDF" w:rsidP="00EA3FDF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>: If this bit is set to "1"</w:t>
      </w:r>
      <w:r w:rsidRPr="00347369">
        <w:t xml:space="preserve"> </w:t>
      </w:r>
      <w:r>
        <w:t>and the CH bit is not set</w:t>
      </w:r>
      <w:r w:rsidRPr="00EA0173">
        <w:t xml:space="preserve">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26C89699" w14:textId="77777777" w:rsidR="00EA3FDF" w:rsidRDefault="00EA3FDF" w:rsidP="00EA3FDF">
      <w:pPr>
        <w:pStyle w:val="B1"/>
      </w:pPr>
      <w:r w:rsidRPr="00EA0173">
        <w:t>-</w:t>
      </w:r>
      <w:r w:rsidRPr="00EA0173">
        <w:tab/>
        <w:t xml:space="preserve">Bit </w:t>
      </w:r>
      <w:r>
        <w:t>3</w:t>
      </w:r>
      <w:r w:rsidRPr="00EA0173">
        <w:t xml:space="preserve"> – </w:t>
      </w:r>
      <w:r>
        <w:t>CH (CHOOSE)</w:t>
      </w:r>
      <w:r w:rsidRPr="00EA0173">
        <w:t>: If this bit is set to "1", then</w:t>
      </w:r>
      <w:r>
        <w:t xml:space="preserve"> the TEID, IPv4 address and IPv6 address fields shall not be present and the UP function shall assign an F-TEID with an IP4 or an IPv6 address if the V4 or V6 bit is set respectively. This bit shall only be set by the CP function.</w:t>
      </w:r>
    </w:p>
    <w:p w14:paraId="78462D71" w14:textId="77777777" w:rsidR="00EA3FDF" w:rsidRPr="0021629F" w:rsidRDefault="00EA3FDF" w:rsidP="00EA3FDF">
      <w:pPr>
        <w:pStyle w:val="B1"/>
      </w:pPr>
      <w:r w:rsidRPr="00EA0173">
        <w:t>-</w:t>
      </w:r>
      <w:r w:rsidRPr="00EA0173">
        <w:tab/>
        <w:t xml:space="preserve">Bit </w:t>
      </w:r>
      <w:r>
        <w:t>4</w:t>
      </w:r>
      <w:r w:rsidRPr="00EA0173">
        <w:t xml:space="preserve"> – </w:t>
      </w:r>
      <w:r>
        <w:t>CHID (CHOOSE ID)</w:t>
      </w:r>
      <w:r w:rsidRPr="00EA0173">
        <w:t>: If this bit is set to "1", then</w:t>
      </w:r>
      <w:r>
        <w:t xml:space="preserve"> the UP function shall assign the same F-TEID to the PDRs requested to be created in a </w:t>
      </w:r>
      <w:proofErr w:type="spellStart"/>
      <w:r>
        <w:t>Sx</w:t>
      </w:r>
      <w:proofErr w:type="spellEnd"/>
      <w:r>
        <w:t xml:space="preserve"> Session Establishment Request or </w:t>
      </w:r>
      <w:proofErr w:type="spellStart"/>
      <w:r>
        <w:t>Sx</w:t>
      </w:r>
      <w:proofErr w:type="spellEnd"/>
      <w:r>
        <w:t xml:space="preserve"> Session Modification Request with the same CHOOSE ID value. This bit may only be set to "1" if the CH bit it set to "1".</w:t>
      </w:r>
      <w:r w:rsidRPr="00ED34AB">
        <w:t xml:space="preserve"> </w:t>
      </w:r>
      <w:r>
        <w:t>This bit shall only be set by the CP function.</w:t>
      </w:r>
    </w:p>
    <w:p w14:paraId="374A3B4B" w14:textId="77777777" w:rsidR="00EA3FDF" w:rsidRPr="00EA0173" w:rsidRDefault="00EA3FDF" w:rsidP="00EA3FDF">
      <w:pPr>
        <w:pStyle w:val="B1"/>
      </w:pPr>
      <w:r>
        <w:rPr>
          <w:noProof/>
        </w:rPr>
        <w:t>-</w:t>
      </w:r>
      <w:r>
        <w:rPr>
          <w:noProof/>
        </w:rPr>
        <w:tab/>
        <w:t>Bit 5 to 8: Spare, for future use and set to 0.</w:t>
      </w:r>
    </w:p>
    <w:p w14:paraId="681BD41B" w14:textId="4C4F42A2" w:rsidR="00EA3FDF" w:rsidRDefault="00EA3FDF" w:rsidP="00EA3FDF">
      <w:pPr>
        <w:rPr>
          <w:ins w:id="7" w:author="YONG YANG, Ericsson" w:date="2018-06-28T13:3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</w:t>
      </w:r>
      <w:ins w:id="8" w:author="YONG YANG, Ericsson" w:date="2018-06-28T13:34:00Z">
        <w:r>
          <w:t xml:space="preserve"> </w:t>
        </w:r>
        <w:del w:id="9" w:author="YONG YANG, CP 0604" w:date="2018-06-05T13:23:00Z">
          <w:r w:rsidDel="00AB6583">
            <w:delText>.</w:delText>
          </w:r>
        </w:del>
        <w:r>
          <w:t>for both scenarios:</w:t>
        </w:r>
      </w:ins>
    </w:p>
    <w:p w14:paraId="0EA4F15E" w14:textId="77777777" w:rsidR="00EA3FDF" w:rsidRDefault="00EA3FDF">
      <w:pPr>
        <w:pStyle w:val="B1"/>
        <w:rPr>
          <w:ins w:id="10" w:author="YONG YANG, Ericsson" w:date="2018-06-28T13:34:00Z"/>
        </w:rPr>
        <w:pPrChange w:id="11" w:author="YONG YANG, CP 0604" w:date="2018-06-05T13:21:00Z">
          <w:pPr/>
        </w:pPrChange>
      </w:pPr>
      <w:ins w:id="12" w:author="YONG YANG, Ericsson" w:date="2018-06-28T13:34:00Z">
        <w:r>
          <w:t>-</w:t>
        </w:r>
        <w:r>
          <w:tab/>
          <w:t>when the CP function is allocating F-TEID, i.e. both IPv4 address field and IPv6 address field may be present;</w:t>
        </w:r>
      </w:ins>
    </w:p>
    <w:p w14:paraId="68CC69A7" w14:textId="77777777" w:rsidR="00EA3FDF" w:rsidRDefault="00EA3FDF">
      <w:pPr>
        <w:pStyle w:val="B1"/>
        <w:rPr>
          <w:ins w:id="13" w:author="YONG YANG, Ericsson" w:date="2018-06-28T13:34:00Z"/>
        </w:rPr>
        <w:pPrChange w:id="14" w:author="YONG YANG, CP 0604" w:date="2018-06-05T13:21:00Z">
          <w:pPr/>
        </w:pPrChange>
      </w:pPr>
      <w:ins w:id="15" w:author="YONG YANG, Ericsson" w:date="2018-06-28T13:34:00Z">
        <w:r>
          <w:t>-</w:t>
        </w:r>
        <w:r>
          <w:tab/>
          <w:t>or when the UP function is requested to allocate the F-TEID, i.e. when CHOOSE bit is set to "1", and the</w:t>
        </w:r>
        <w:r w:rsidRPr="00FB604E">
          <w:t xml:space="preserve"> </w:t>
        </w:r>
        <w:r>
          <w:t xml:space="preserve">IPv4 address and IPv6 address fields are not present.  </w:t>
        </w:r>
      </w:ins>
    </w:p>
    <w:p w14:paraId="3E6E7591" w14:textId="4F3C8F41" w:rsidR="00EA3FDF" w:rsidRPr="00EA0173" w:rsidRDefault="00EA3FDF" w:rsidP="00EA3FDF">
      <w:r>
        <w:t>Octet 6 to 9 (TEID</w:t>
      </w:r>
      <w:r w:rsidRPr="00EA0173">
        <w:t xml:space="preserve">) </w:t>
      </w:r>
      <w:r>
        <w:t xml:space="preserve">shall be present and shall contain </w:t>
      </w:r>
      <w:r w:rsidRPr="00EA0173">
        <w:t xml:space="preserve">a </w:t>
      </w:r>
      <w:r>
        <w:t xml:space="preserve">GTP-U </w:t>
      </w:r>
      <w:r w:rsidRPr="00EA0173">
        <w:t>TEID</w:t>
      </w:r>
      <w:r>
        <w:t>, if the CH bit in octet 5 is not set</w:t>
      </w:r>
      <w:r w:rsidRPr="00EA0173">
        <w:t xml:space="preserve">. </w:t>
      </w:r>
      <w:r>
        <w:t>When the TEID is present,</w:t>
      </w:r>
      <w:r w:rsidRPr="00EA0173">
        <w:t xml:space="preserve"> </w:t>
      </w:r>
      <w:r>
        <w:t>i</w:t>
      </w:r>
      <w:r w:rsidRPr="00EA0173">
        <w:t xml:space="preserve">f both IPv4 and IPv6 addresses are present in </w:t>
      </w:r>
      <w:r>
        <w:t xml:space="preserve">the </w:t>
      </w:r>
      <w:r w:rsidRPr="00EA0173">
        <w:t>F-TEID IE, then the TEID value shall be shared by both addresses.</w:t>
      </w:r>
    </w:p>
    <w:p w14:paraId="2EA10D93" w14:textId="77777777" w:rsidR="00EA3FDF" w:rsidRDefault="00EA3FDF" w:rsidP="00EA3FDF">
      <w:r w:rsidRPr="00EA0173">
        <w:t xml:space="preserve">Octets "m to (m+3)" and/or "p to (p+15)" (IPv4 address / IPv6 address fields), if present, </w:t>
      </w:r>
      <w:r>
        <w:t xml:space="preserve">it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3AEDEAC1" w14:textId="77777777" w:rsidR="00EA3FDF" w:rsidRDefault="00EA3FDF" w:rsidP="00EA3FDF">
      <w:r>
        <w:t>Octet</w:t>
      </w:r>
      <w:r w:rsidRPr="00EA0173">
        <w:t xml:space="preserve"> </w:t>
      </w:r>
      <w:r>
        <w:t>q shall be present and shall contain a binary integer value if the CHID bit in octet 5 is set to "1"</w:t>
      </w:r>
      <w:r w:rsidRPr="00EA0173">
        <w:t>.</w:t>
      </w:r>
    </w:p>
    <w:bookmarkEnd w:id="6"/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722F0" w14:textId="77777777" w:rsidR="00EC44C7" w:rsidRDefault="00EC44C7">
      <w:r>
        <w:separator/>
      </w:r>
    </w:p>
  </w:endnote>
  <w:endnote w:type="continuationSeparator" w:id="0">
    <w:p w14:paraId="4A1B9A4C" w14:textId="77777777" w:rsidR="00EC44C7" w:rsidRDefault="00EC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F5F54" w14:textId="77777777" w:rsidR="00EC44C7" w:rsidRDefault="00EC44C7">
      <w:r>
        <w:separator/>
      </w:r>
    </w:p>
  </w:footnote>
  <w:footnote w:type="continuationSeparator" w:id="0">
    <w:p w14:paraId="0EB586DB" w14:textId="77777777" w:rsidR="00EC44C7" w:rsidRDefault="00EC4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4570E7" w:rsidRDefault="004570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4570E7" w:rsidRDefault="004570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4570E7" w:rsidRDefault="004570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4570E7" w:rsidRDefault="004570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">
    <w15:presenceInfo w15:providerId="None" w15:userId="YONG YANG, Ericsson"/>
  </w15:person>
  <w15:person w15:author="YONG YANG, CP 0604">
    <w15:presenceInfo w15:providerId="None" w15:userId="YONG YANG, CP 0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85"/>
    <w:rsid w:val="00022E4A"/>
    <w:rsid w:val="00093B81"/>
    <w:rsid w:val="000A6394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164C8"/>
    <w:rsid w:val="00241368"/>
    <w:rsid w:val="0026004D"/>
    <w:rsid w:val="00275D12"/>
    <w:rsid w:val="00281C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E0678"/>
    <w:rsid w:val="003E1A36"/>
    <w:rsid w:val="004242F1"/>
    <w:rsid w:val="0043361C"/>
    <w:rsid w:val="004570E7"/>
    <w:rsid w:val="004B6243"/>
    <w:rsid w:val="004B75B7"/>
    <w:rsid w:val="004C0471"/>
    <w:rsid w:val="004F4D57"/>
    <w:rsid w:val="004F7532"/>
    <w:rsid w:val="0051580D"/>
    <w:rsid w:val="00530ED4"/>
    <w:rsid w:val="00577FD5"/>
    <w:rsid w:val="00592316"/>
    <w:rsid w:val="00592D74"/>
    <w:rsid w:val="005E2C44"/>
    <w:rsid w:val="00621188"/>
    <w:rsid w:val="00622716"/>
    <w:rsid w:val="006240B9"/>
    <w:rsid w:val="006257ED"/>
    <w:rsid w:val="006436E8"/>
    <w:rsid w:val="00656691"/>
    <w:rsid w:val="00695808"/>
    <w:rsid w:val="006B46FB"/>
    <w:rsid w:val="006E21FB"/>
    <w:rsid w:val="006F2AD3"/>
    <w:rsid w:val="007109E1"/>
    <w:rsid w:val="00775301"/>
    <w:rsid w:val="007772D4"/>
    <w:rsid w:val="00792342"/>
    <w:rsid w:val="007B512A"/>
    <w:rsid w:val="007C2097"/>
    <w:rsid w:val="007C4AE0"/>
    <w:rsid w:val="007D6A07"/>
    <w:rsid w:val="007E7C54"/>
    <w:rsid w:val="007E7E59"/>
    <w:rsid w:val="0082489F"/>
    <w:rsid w:val="008279FA"/>
    <w:rsid w:val="00831558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B6583"/>
    <w:rsid w:val="00AD1CD8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279D"/>
    <w:rsid w:val="00BD4968"/>
    <w:rsid w:val="00BD6BB8"/>
    <w:rsid w:val="00C95985"/>
    <w:rsid w:val="00CA71A1"/>
    <w:rsid w:val="00CC2FE2"/>
    <w:rsid w:val="00CC5026"/>
    <w:rsid w:val="00D03F9A"/>
    <w:rsid w:val="00D82F0C"/>
    <w:rsid w:val="00DE34CF"/>
    <w:rsid w:val="00E17052"/>
    <w:rsid w:val="00E51592"/>
    <w:rsid w:val="00EA3FDF"/>
    <w:rsid w:val="00EC44C7"/>
    <w:rsid w:val="00EC54E5"/>
    <w:rsid w:val="00EE7D7C"/>
    <w:rsid w:val="00F25D98"/>
    <w:rsid w:val="00F300FB"/>
    <w:rsid w:val="00F66EB5"/>
    <w:rsid w:val="00F9433E"/>
    <w:rsid w:val="00FA6E4C"/>
    <w:rsid w:val="00FB604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6F2AD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717</Words>
  <Characters>3805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YONG YANG, Ericsson0709</cp:lastModifiedBy>
  <cp:revision>3</cp:revision>
  <cp:lastPrinted>1899-12-31T23:00:00Z</cp:lastPrinted>
  <dcterms:created xsi:type="dcterms:W3CDTF">2018-07-12T09:14:00Z</dcterms:created>
  <dcterms:modified xsi:type="dcterms:W3CDTF">2018-07-12T09:38:00Z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