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A777" w14:textId="77777777" w:rsidR="001E41F3" w:rsidRDefault="001E41F3">
      <w:pPr>
        <w:pStyle w:val="CRCoverPage"/>
        <w:tabs>
          <w:tab w:val="right" w:pos="9639"/>
        </w:tabs>
        <w:spacing w:after="0"/>
        <w:rPr>
          <w:b/>
          <w:i/>
          <w:noProof/>
          <w:sz w:val="28"/>
        </w:rPr>
      </w:pPr>
      <w:r>
        <w:rPr>
          <w:b/>
          <w:noProof/>
          <w:sz w:val="24"/>
        </w:rPr>
        <w:t>3GPP TSG-</w:t>
      </w:r>
      <w:r w:rsidR="005B496F">
        <w:fldChar w:fldCharType="begin"/>
      </w:r>
      <w:r w:rsidR="005B496F">
        <w:instrText xml:space="preserve"> DOCPROPERTY  TSG/WGRef  \* MERGEFORMAT </w:instrText>
      </w:r>
      <w:r w:rsidR="005B496F">
        <w:fldChar w:fldCharType="separate"/>
      </w:r>
      <w:r w:rsidR="003609EF">
        <w:rPr>
          <w:b/>
          <w:noProof/>
          <w:sz w:val="24"/>
        </w:rPr>
        <w:t>CT4</w:t>
      </w:r>
      <w:r w:rsidR="005B496F">
        <w:rPr>
          <w:b/>
          <w:noProof/>
          <w:sz w:val="24"/>
        </w:rPr>
        <w:fldChar w:fldCharType="end"/>
      </w:r>
      <w:r w:rsidR="00C66BA2">
        <w:rPr>
          <w:b/>
          <w:noProof/>
          <w:sz w:val="24"/>
        </w:rPr>
        <w:t xml:space="preserve"> </w:t>
      </w:r>
      <w:r>
        <w:rPr>
          <w:b/>
          <w:noProof/>
          <w:sz w:val="24"/>
        </w:rPr>
        <w:t>Meeting #</w:t>
      </w:r>
      <w:r w:rsidR="005B496F">
        <w:fldChar w:fldCharType="begin"/>
      </w:r>
      <w:r w:rsidR="005B496F">
        <w:instrText xml:space="preserve"> DOCPROPERTY  MtgSeq  \* MERGEFORMAT </w:instrText>
      </w:r>
      <w:r w:rsidR="005B496F">
        <w:fldChar w:fldCharType="separate"/>
      </w:r>
      <w:r w:rsidR="003609EF" w:rsidRPr="00BA51D9">
        <w:rPr>
          <w:b/>
          <w:noProof/>
          <w:sz w:val="24"/>
        </w:rPr>
        <w:t>84</w:t>
      </w:r>
      <w:r w:rsidR="005B496F">
        <w:rPr>
          <w:b/>
          <w:noProof/>
          <w:sz w:val="24"/>
        </w:rPr>
        <w:fldChar w:fldCharType="end"/>
      </w:r>
      <w:r>
        <w:rPr>
          <w:b/>
          <w:i/>
          <w:noProof/>
          <w:sz w:val="28"/>
        </w:rPr>
        <w:tab/>
      </w:r>
      <w:r w:rsidR="005B496F">
        <w:fldChar w:fldCharType="begin"/>
      </w:r>
      <w:r w:rsidR="005B496F">
        <w:instrText xml:space="preserve"> DOCPROPERTY  Tdoc#  \* MERGEFORMAT </w:instrText>
      </w:r>
      <w:r w:rsidR="005B496F">
        <w:fldChar w:fldCharType="separate"/>
      </w:r>
      <w:r w:rsidR="00E13F3D" w:rsidRPr="00E13F3D">
        <w:rPr>
          <w:b/>
          <w:i/>
          <w:noProof/>
          <w:sz w:val="28"/>
        </w:rPr>
        <w:t>C4-183227</w:t>
      </w:r>
      <w:r w:rsidR="005B496F">
        <w:rPr>
          <w:b/>
          <w:i/>
          <w:noProof/>
          <w:sz w:val="28"/>
        </w:rPr>
        <w:fldChar w:fldCharType="end"/>
      </w:r>
    </w:p>
    <w:p w14:paraId="57014FCE" w14:textId="77777777" w:rsidR="001E41F3" w:rsidRDefault="005B49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Kunming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22E3FD" w14:textId="77777777" w:rsidTr="00547111">
        <w:tc>
          <w:tcPr>
            <w:tcW w:w="9641" w:type="dxa"/>
            <w:gridSpan w:val="9"/>
            <w:tcBorders>
              <w:top w:val="single" w:sz="4" w:space="0" w:color="auto"/>
              <w:left w:val="single" w:sz="4" w:space="0" w:color="auto"/>
              <w:right w:val="single" w:sz="4" w:space="0" w:color="auto"/>
            </w:tcBorders>
          </w:tcPr>
          <w:p w14:paraId="685F67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2D8D3D8" w14:textId="77777777" w:rsidTr="00547111">
        <w:tc>
          <w:tcPr>
            <w:tcW w:w="9641" w:type="dxa"/>
            <w:gridSpan w:val="9"/>
            <w:tcBorders>
              <w:left w:val="single" w:sz="4" w:space="0" w:color="auto"/>
              <w:right w:val="single" w:sz="4" w:space="0" w:color="auto"/>
            </w:tcBorders>
          </w:tcPr>
          <w:p w14:paraId="6891222C" w14:textId="77777777" w:rsidR="001E41F3" w:rsidRDefault="001E41F3">
            <w:pPr>
              <w:pStyle w:val="CRCoverPage"/>
              <w:spacing w:after="0"/>
              <w:jc w:val="center"/>
              <w:rPr>
                <w:noProof/>
              </w:rPr>
            </w:pPr>
            <w:r>
              <w:rPr>
                <w:b/>
                <w:noProof/>
                <w:sz w:val="32"/>
              </w:rPr>
              <w:t>CHANGE REQUEST</w:t>
            </w:r>
          </w:p>
        </w:tc>
      </w:tr>
      <w:tr w:rsidR="001E41F3" w14:paraId="09629ED9" w14:textId="77777777" w:rsidTr="00547111">
        <w:tc>
          <w:tcPr>
            <w:tcW w:w="9641" w:type="dxa"/>
            <w:gridSpan w:val="9"/>
            <w:tcBorders>
              <w:left w:val="single" w:sz="4" w:space="0" w:color="auto"/>
              <w:right w:val="single" w:sz="4" w:space="0" w:color="auto"/>
            </w:tcBorders>
          </w:tcPr>
          <w:p w14:paraId="7343C17C" w14:textId="77777777" w:rsidR="001E41F3" w:rsidRDefault="001E41F3">
            <w:pPr>
              <w:pStyle w:val="CRCoverPage"/>
              <w:spacing w:after="0"/>
              <w:rPr>
                <w:noProof/>
                <w:sz w:val="8"/>
                <w:szCs w:val="8"/>
              </w:rPr>
            </w:pPr>
          </w:p>
        </w:tc>
      </w:tr>
      <w:tr w:rsidR="001E41F3" w14:paraId="525E317F" w14:textId="77777777" w:rsidTr="00547111">
        <w:tc>
          <w:tcPr>
            <w:tcW w:w="142" w:type="dxa"/>
            <w:tcBorders>
              <w:left w:val="single" w:sz="4" w:space="0" w:color="auto"/>
            </w:tcBorders>
          </w:tcPr>
          <w:p w14:paraId="2774946B" w14:textId="77777777" w:rsidR="001E41F3" w:rsidRDefault="001E41F3">
            <w:pPr>
              <w:pStyle w:val="CRCoverPage"/>
              <w:spacing w:after="0"/>
              <w:jc w:val="right"/>
              <w:rPr>
                <w:noProof/>
              </w:rPr>
            </w:pPr>
          </w:p>
        </w:tc>
        <w:tc>
          <w:tcPr>
            <w:tcW w:w="1559" w:type="dxa"/>
            <w:shd w:val="pct30" w:color="FFFF00" w:fill="auto"/>
          </w:tcPr>
          <w:p w14:paraId="3E6E9F71" w14:textId="77777777" w:rsidR="001E41F3" w:rsidRPr="00410371" w:rsidRDefault="005B49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14:paraId="34E792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E5B061" w14:textId="77777777" w:rsidR="001E41F3" w:rsidRPr="00410371" w:rsidRDefault="005B49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0099</w:t>
            </w:r>
            <w:r>
              <w:rPr>
                <w:b/>
                <w:noProof/>
                <w:sz w:val="28"/>
              </w:rPr>
              <w:fldChar w:fldCharType="end"/>
            </w:r>
          </w:p>
        </w:tc>
        <w:tc>
          <w:tcPr>
            <w:tcW w:w="709" w:type="dxa"/>
          </w:tcPr>
          <w:p w14:paraId="30AC49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8C087D" w14:textId="77777777" w:rsidR="001E41F3" w:rsidRPr="00410371" w:rsidRDefault="005B49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32E99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610A" w14:textId="77777777" w:rsidR="001E41F3" w:rsidRPr="00410371" w:rsidRDefault="005B49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2E857ECC" w14:textId="77777777" w:rsidR="001E41F3" w:rsidRDefault="001E41F3">
            <w:pPr>
              <w:pStyle w:val="CRCoverPage"/>
              <w:spacing w:after="0"/>
              <w:rPr>
                <w:noProof/>
              </w:rPr>
            </w:pPr>
          </w:p>
        </w:tc>
      </w:tr>
      <w:tr w:rsidR="001E41F3" w14:paraId="7A50B052" w14:textId="77777777" w:rsidTr="00547111">
        <w:tc>
          <w:tcPr>
            <w:tcW w:w="9641" w:type="dxa"/>
            <w:gridSpan w:val="9"/>
            <w:tcBorders>
              <w:left w:val="single" w:sz="4" w:space="0" w:color="auto"/>
              <w:right w:val="single" w:sz="4" w:space="0" w:color="auto"/>
            </w:tcBorders>
          </w:tcPr>
          <w:p w14:paraId="029DC9BB" w14:textId="77777777" w:rsidR="001E41F3" w:rsidRDefault="001E41F3">
            <w:pPr>
              <w:pStyle w:val="CRCoverPage"/>
              <w:spacing w:after="0"/>
              <w:rPr>
                <w:noProof/>
              </w:rPr>
            </w:pPr>
          </w:p>
        </w:tc>
      </w:tr>
      <w:tr w:rsidR="001E41F3" w14:paraId="1D6EE5F3" w14:textId="77777777" w:rsidTr="00547111">
        <w:tc>
          <w:tcPr>
            <w:tcW w:w="9641" w:type="dxa"/>
            <w:gridSpan w:val="9"/>
            <w:tcBorders>
              <w:top w:val="single" w:sz="4" w:space="0" w:color="auto"/>
            </w:tcBorders>
          </w:tcPr>
          <w:p w14:paraId="04892C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1153E60" w14:textId="77777777" w:rsidTr="00547111">
        <w:tc>
          <w:tcPr>
            <w:tcW w:w="9641" w:type="dxa"/>
            <w:gridSpan w:val="9"/>
          </w:tcPr>
          <w:p w14:paraId="42786DB3" w14:textId="77777777" w:rsidR="001E41F3" w:rsidRDefault="001E41F3">
            <w:pPr>
              <w:pStyle w:val="CRCoverPage"/>
              <w:spacing w:after="0"/>
              <w:rPr>
                <w:noProof/>
                <w:sz w:val="8"/>
                <w:szCs w:val="8"/>
              </w:rPr>
            </w:pPr>
          </w:p>
        </w:tc>
      </w:tr>
    </w:tbl>
    <w:p w14:paraId="4706B4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EC2B6" w14:textId="77777777" w:rsidTr="00A7671C">
        <w:tc>
          <w:tcPr>
            <w:tcW w:w="2835" w:type="dxa"/>
          </w:tcPr>
          <w:p w14:paraId="673DF1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7B4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A8A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4E88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62B7B" w14:textId="77777777" w:rsidR="00F25D98" w:rsidRDefault="00F25D98" w:rsidP="001E41F3">
            <w:pPr>
              <w:pStyle w:val="CRCoverPage"/>
              <w:spacing w:after="0"/>
              <w:jc w:val="center"/>
              <w:rPr>
                <w:b/>
                <w:caps/>
                <w:noProof/>
              </w:rPr>
            </w:pPr>
          </w:p>
        </w:tc>
        <w:tc>
          <w:tcPr>
            <w:tcW w:w="2126" w:type="dxa"/>
          </w:tcPr>
          <w:p w14:paraId="4C1EDE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34142" w14:textId="77777777" w:rsidR="00F25D98" w:rsidRDefault="00F25D98" w:rsidP="001E41F3">
            <w:pPr>
              <w:pStyle w:val="CRCoverPage"/>
              <w:spacing w:after="0"/>
              <w:jc w:val="center"/>
              <w:rPr>
                <w:b/>
                <w:caps/>
                <w:noProof/>
              </w:rPr>
            </w:pPr>
          </w:p>
        </w:tc>
        <w:tc>
          <w:tcPr>
            <w:tcW w:w="1418" w:type="dxa"/>
            <w:tcBorders>
              <w:left w:val="nil"/>
            </w:tcBorders>
          </w:tcPr>
          <w:p w14:paraId="4A2B62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FE846" w14:textId="07C965F2" w:rsidR="00F25D98" w:rsidRDefault="005B496F" w:rsidP="001E41F3">
            <w:pPr>
              <w:pStyle w:val="CRCoverPage"/>
              <w:spacing w:after="0"/>
              <w:jc w:val="center"/>
              <w:rPr>
                <w:b/>
                <w:bCs/>
                <w:caps/>
                <w:noProof/>
              </w:rPr>
            </w:pPr>
            <w:r>
              <w:rPr>
                <w:b/>
                <w:bCs/>
                <w:caps/>
                <w:noProof/>
              </w:rPr>
              <w:t>X</w:t>
            </w:r>
            <w:bookmarkStart w:id="1" w:name="_GoBack"/>
            <w:bookmarkEnd w:id="1"/>
          </w:p>
        </w:tc>
      </w:tr>
    </w:tbl>
    <w:p w14:paraId="21F08E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36FDB" w14:textId="77777777" w:rsidTr="00547111">
        <w:tc>
          <w:tcPr>
            <w:tcW w:w="9640" w:type="dxa"/>
            <w:gridSpan w:val="11"/>
          </w:tcPr>
          <w:p w14:paraId="249A3156" w14:textId="77777777" w:rsidR="001E41F3" w:rsidRDefault="001E41F3">
            <w:pPr>
              <w:pStyle w:val="CRCoverPage"/>
              <w:spacing w:after="0"/>
              <w:rPr>
                <w:noProof/>
                <w:sz w:val="8"/>
                <w:szCs w:val="8"/>
              </w:rPr>
            </w:pPr>
          </w:p>
        </w:tc>
      </w:tr>
      <w:tr w:rsidR="001E41F3" w14:paraId="56F8AF0A" w14:textId="77777777" w:rsidTr="00547111">
        <w:tc>
          <w:tcPr>
            <w:tcW w:w="1843" w:type="dxa"/>
            <w:tcBorders>
              <w:top w:val="single" w:sz="4" w:space="0" w:color="auto"/>
              <w:left w:val="single" w:sz="4" w:space="0" w:color="auto"/>
            </w:tcBorders>
          </w:tcPr>
          <w:p w14:paraId="63C706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3B2A1" w14:textId="77777777" w:rsidR="001E41F3" w:rsidRDefault="005B496F">
            <w:pPr>
              <w:pStyle w:val="CRCoverPage"/>
              <w:spacing w:after="0"/>
              <w:ind w:left="100"/>
              <w:rPr>
                <w:noProof/>
              </w:rPr>
            </w:pPr>
            <w:r>
              <w:fldChar w:fldCharType="begin"/>
            </w:r>
            <w:r>
              <w:instrText xml:space="preserve"> DOCPROPERTY  CrTitle  \* MERGEFORMAT </w:instrText>
            </w:r>
            <w:r>
              <w:fldChar w:fldCharType="separate"/>
            </w:r>
            <w:r w:rsidR="002640DD">
              <w:t>Traffic redirection enhancement</w:t>
            </w:r>
            <w:r>
              <w:fldChar w:fldCharType="end"/>
            </w:r>
          </w:p>
        </w:tc>
      </w:tr>
      <w:tr w:rsidR="001E41F3" w14:paraId="0246DE3E" w14:textId="77777777" w:rsidTr="00547111">
        <w:tc>
          <w:tcPr>
            <w:tcW w:w="1843" w:type="dxa"/>
            <w:tcBorders>
              <w:left w:val="single" w:sz="4" w:space="0" w:color="auto"/>
            </w:tcBorders>
          </w:tcPr>
          <w:p w14:paraId="1D6009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60BD32" w14:textId="77777777" w:rsidR="001E41F3" w:rsidRDefault="001E41F3">
            <w:pPr>
              <w:pStyle w:val="CRCoverPage"/>
              <w:spacing w:after="0"/>
              <w:rPr>
                <w:noProof/>
                <w:sz w:val="8"/>
                <w:szCs w:val="8"/>
              </w:rPr>
            </w:pPr>
          </w:p>
        </w:tc>
      </w:tr>
      <w:tr w:rsidR="001E41F3" w14:paraId="3FDAC18A" w14:textId="77777777" w:rsidTr="00547111">
        <w:tc>
          <w:tcPr>
            <w:tcW w:w="1843" w:type="dxa"/>
            <w:tcBorders>
              <w:left w:val="single" w:sz="4" w:space="0" w:color="auto"/>
            </w:tcBorders>
          </w:tcPr>
          <w:p w14:paraId="73C89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12664" w14:textId="77777777" w:rsidR="001E41F3" w:rsidRDefault="005B496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44641D1" w14:textId="77777777" w:rsidTr="00547111">
        <w:tc>
          <w:tcPr>
            <w:tcW w:w="1843" w:type="dxa"/>
            <w:tcBorders>
              <w:left w:val="single" w:sz="4" w:space="0" w:color="auto"/>
            </w:tcBorders>
          </w:tcPr>
          <w:p w14:paraId="463FA4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9D36A6" w14:textId="77777777" w:rsidR="001E41F3" w:rsidRDefault="005B496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C137FE6" w14:textId="77777777" w:rsidTr="00547111">
        <w:tc>
          <w:tcPr>
            <w:tcW w:w="1843" w:type="dxa"/>
            <w:tcBorders>
              <w:left w:val="single" w:sz="4" w:space="0" w:color="auto"/>
            </w:tcBorders>
          </w:tcPr>
          <w:p w14:paraId="0657B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6CF81" w14:textId="77777777" w:rsidR="001E41F3" w:rsidRDefault="001E41F3">
            <w:pPr>
              <w:pStyle w:val="CRCoverPage"/>
              <w:spacing w:after="0"/>
              <w:rPr>
                <w:noProof/>
                <w:sz w:val="8"/>
                <w:szCs w:val="8"/>
              </w:rPr>
            </w:pPr>
          </w:p>
        </w:tc>
      </w:tr>
      <w:tr w:rsidR="001E41F3" w14:paraId="62F3E154" w14:textId="77777777" w:rsidTr="00547111">
        <w:tc>
          <w:tcPr>
            <w:tcW w:w="1843" w:type="dxa"/>
            <w:tcBorders>
              <w:left w:val="single" w:sz="4" w:space="0" w:color="auto"/>
            </w:tcBorders>
          </w:tcPr>
          <w:p w14:paraId="731E7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5898E1" w14:textId="77777777" w:rsidR="001E41F3" w:rsidRDefault="005B496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4BEDD9C3" w14:textId="77777777" w:rsidR="001E41F3" w:rsidRDefault="001E41F3">
            <w:pPr>
              <w:pStyle w:val="CRCoverPage"/>
              <w:spacing w:after="0"/>
              <w:ind w:right="100"/>
              <w:rPr>
                <w:noProof/>
              </w:rPr>
            </w:pPr>
          </w:p>
        </w:tc>
        <w:tc>
          <w:tcPr>
            <w:tcW w:w="1417" w:type="dxa"/>
            <w:gridSpan w:val="3"/>
            <w:tcBorders>
              <w:left w:val="nil"/>
            </w:tcBorders>
          </w:tcPr>
          <w:p w14:paraId="7EC7E8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4E54" w14:textId="77777777" w:rsidR="001E41F3" w:rsidRDefault="005B496F">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0D408EBE" w14:textId="77777777" w:rsidTr="00547111">
        <w:tc>
          <w:tcPr>
            <w:tcW w:w="1843" w:type="dxa"/>
            <w:tcBorders>
              <w:left w:val="single" w:sz="4" w:space="0" w:color="auto"/>
            </w:tcBorders>
          </w:tcPr>
          <w:p w14:paraId="4118342C" w14:textId="77777777" w:rsidR="001E41F3" w:rsidRDefault="001E41F3">
            <w:pPr>
              <w:pStyle w:val="CRCoverPage"/>
              <w:spacing w:after="0"/>
              <w:rPr>
                <w:b/>
                <w:i/>
                <w:noProof/>
                <w:sz w:val="8"/>
                <w:szCs w:val="8"/>
              </w:rPr>
            </w:pPr>
          </w:p>
        </w:tc>
        <w:tc>
          <w:tcPr>
            <w:tcW w:w="1986" w:type="dxa"/>
            <w:gridSpan w:val="4"/>
          </w:tcPr>
          <w:p w14:paraId="589661F6" w14:textId="77777777" w:rsidR="001E41F3" w:rsidRDefault="001E41F3">
            <w:pPr>
              <w:pStyle w:val="CRCoverPage"/>
              <w:spacing w:after="0"/>
              <w:rPr>
                <w:noProof/>
                <w:sz w:val="8"/>
                <w:szCs w:val="8"/>
              </w:rPr>
            </w:pPr>
          </w:p>
        </w:tc>
        <w:tc>
          <w:tcPr>
            <w:tcW w:w="2267" w:type="dxa"/>
            <w:gridSpan w:val="2"/>
          </w:tcPr>
          <w:p w14:paraId="1C38FC60" w14:textId="77777777" w:rsidR="001E41F3" w:rsidRDefault="001E41F3">
            <w:pPr>
              <w:pStyle w:val="CRCoverPage"/>
              <w:spacing w:after="0"/>
              <w:rPr>
                <w:noProof/>
                <w:sz w:val="8"/>
                <w:szCs w:val="8"/>
              </w:rPr>
            </w:pPr>
          </w:p>
        </w:tc>
        <w:tc>
          <w:tcPr>
            <w:tcW w:w="1417" w:type="dxa"/>
            <w:gridSpan w:val="3"/>
          </w:tcPr>
          <w:p w14:paraId="5136B8D4" w14:textId="77777777" w:rsidR="001E41F3" w:rsidRDefault="001E41F3">
            <w:pPr>
              <w:pStyle w:val="CRCoverPage"/>
              <w:spacing w:after="0"/>
              <w:rPr>
                <w:noProof/>
                <w:sz w:val="8"/>
                <w:szCs w:val="8"/>
              </w:rPr>
            </w:pPr>
          </w:p>
        </w:tc>
        <w:tc>
          <w:tcPr>
            <w:tcW w:w="2127" w:type="dxa"/>
            <w:tcBorders>
              <w:right w:val="single" w:sz="4" w:space="0" w:color="auto"/>
            </w:tcBorders>
          </w:tcPr>
          <w:p w14:paraId="3B5D8192" w14:textId="77777777" w:rsidR="001E41F3" w:rsidRDefault="001E41F3">
            <w:pPr>
              <w:pStyle w:val="CRCoverPage"/>
              <w:spacing w:after="0"/>
              <w:rPr>
                <w:noProof/>
                <w:sz w:val="8"/>
                <w:szCs w:val="8"/>
              </w:rPr>
            </w:pPr>
          </w:p>
        </w:tc>
      </w:tr>
      <w:tr w:rsidR="001E41F3" w14:paraId="1DC40887" w14:textId="77777777" w:rsidTr="00547111">
        <w:trPr>
          <w:cantSplit/>
        </w:trPr>
        <w:tc>
          <w:tcPr>
            <w:tcW w:w="1843" w:type="dxa"/>
            <w:tcBorders>
              <w:left w:val="single" w:sz="4" w:space="0" w:color="auto"/>
            </w:tcBorders>
          </w:tcPr>
          <w:p w14:paraId="00B0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FD72E0" w14:textId="77777777" w:rsidR="001E41F3" w:rsidRDefault="005B49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72CC242" w14:textId="77777777" w:rsidR="001E41F3" w:rsidRDefault="001E41F3">
            <w:pPr>
              <w:pStyle w:val="CRCoverPage"/>
              <w:spacing w:after="0"/>
              <w:rPr>
                <w:noProof/>
              </w:rPr>
            </w:pPr>
          </w:p>
        </w:tc>
        <w:tc>
          <w:tcPr>
            <w:tcW w:w="1417" w:type="dxa"/>
            <w:gridSpan w:val="3"/>
            <w:tcBorders>
              <w:left w:val="nil"/>
            </w:tcBorders>
          </w:tcPr>
          <w:p w14:paraId="4B253C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D25E7" w14:textId="77777777" w:rsidR="001E41F3" w:rsidRDefault="005B496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87702E" w14:textId="77777777" w:rsidTr="00547111">
        <w:tc>
          <w:tcPr>
            <w:tcW w:w="1843" w:type="dxa"/>
            <w:tcBorders>
              <w:left w:val="single" w:sz="4" w:space="0" w:color="auto"/>
              <w:bottom w:val="single" w:sz="4" w:space="0" w:color="auto"/>
            </w:tcBorders>
          </w:tcPr>
          <w:p w14:paraId="0487F565" w14:textId="77777777" w:rsidR="001E41F3" w:rsidRDefault="001E41F3">
            <w:pPr>
              <w:pStyle w:val="CRCoverPage"/>
              <w:spacing w:after="0"/>
              <w:rPr>
                <w:b/>
                <w:i/>
                <w:noProof/>
              </w:rPr>
            </w:pPr>
          </w:p>
        </w:tc>
        <w:tc>
          <w:tcPr>
            <w:tcW w:w="4677" w:type="dxa"/>
            <w:gridSpan w:val="8"/>
            <w:tcBorders>
              <w:bottom w:val="single" w:sz="4" w:space="0" w:color="auto"/>
            </w:tcBorders>
          </w:tcPr>
          <w:p w14:paraId="6EDDC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997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C67C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7A2F502" w14:textId="77777777" w:rsidTr="00547111">
        <w:tc>
          <w:tcPr>
            <w:tcW w:w="1843" w:type="dxa"/>
          </w:tcPr>
          <w:p w14:paraId="56E7517A" w14:textId="77777777" w:rsidR="001E41F3" w:rsidRDefault="001E41F3">
            <w:pPr>
              <w:pStyle w:val="CRCoverPage"/>
              <w:spacing w:after="0"/>
              <w:rPr>
                <w:b/>
                <w:i/>
                <w:noProof/>
                <w:sz w:val="8"/>
                <w:szCs w:val="8"/>
              </w:rPr>
            </w:pPr>
          </w:p>
        </w:tc>
        <w:tc>
          <w:tcPr>
            <w:tcW w:w="7797" w:type="dxa"/>
            <w:gridSpan w:val="10"/>
          </w:tcPr>
          <w:p w14:paraId="032D9B14" w14:textId="77777777" w:rsidR="001E41F3" w:rsidRDefault="001E41F3">
            <w:pPr>
              <w:pStyle w:val="CRCoverPage"/>
              <w:spacing w:after="0"/>
              <w:rPr>
                <w:noProof/>
                <w:sz w:val="8"/>
                <w:szCs w:val="8"/>
              </w:rPr>
            </w:pPr>
          </w:p>
        </w:tc>
      </w:tr>
      <w:tr w:rsidR="001E41F3" w14:paraId="00178E2B" w14:textId="77777777" w:rsidTr="00547111">
        <w:tc>
          <w:tcPr>
            <w:tcW w:w="2694" w:type="dxa"/>
            <w:gridSpan w:val="2"/>
            <w:tcBorders>
              <w:top w:val="single" w:sz="4" w:space="0" w:color="auto"/>
              <w:left w:val="single" w:sz="4" w:space="0" w:color="auto"/>
            </w:tcBorders>
          </w:tcPr>
          <w:p w14:paraId="119DF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2D2A" w14:textId="7091144A" w:rsidR="000B5494" w:rsidRDefault="00AD5245">
            <w:pPr>
              <w:pStyle w:val="CRCoverPage"/>
              <w:spacing w:after="0"/>
              <w:ind w:left="100"/>
              <w:rPr>
                <w:noProof/>
              </w:rPr>
            </w:pPr>
            <w:r>
              <w:rPr>
                <w:noProof/>
              </w:rPr>
              <w:t xml:space="preserve">There </w:t>
            </w:r>
            <w:r w:rsidR="006C6611">
              <w:rPr>
                <w:noProof/>
              </w:rPr>
              <w:t xml:space="preserve">are some operators requirements to require UP function </w:t>
            </w:r>
            <w:r w:rsidR="00F36273">
              <w:rPr>
                <w:noProof/>
              </w:rPr>
              <w:t xml:space="preserve">with the support of Deep Packet Inspection </w:t>
            </w:r>
            <w:r w:rsidR="00887774">
              <w:rPr>
                <w:noProof/>
              </w:rPr>
              <w:t xml:space="preserve">to activate </w:t>
            </w:r>
            <w:r w:rsidR="000B5494">
              <w:rPr>
                <w:noProof/>
              </w:rPr>
              <w:t>traffic re</w:t>
            </w:r>
            <w:r w:rsidR="00887774">
              <w:rPr>
                <w:noProof/>
              </w:rPr>
              <w:t xml:space="preserve">direction upon </w:t>
            </w:r>
            <w:r w:rsidR="00042BDE">
              <w:rPr>
                <w:noProof/>
              </w:rPr>
              <w:t xml:space="preserve">the detection of </w:t>
            </w:r>
            <w:r w:rsidR="00F36273">
              <w:rPr>
                <w:noProof/>
              </w:rPr>
              <w:t xml:space="preserve">certain </w:t>
            </w:r>
            <w:r w:rsidR="00042879">
              <w:rPr>
                <w:noProof/>
              </w:rPr>
              <w:t xml:space="preserve">HTTP </w:t>
            </w:r>
            <w:r w:rsidR="006A4176">
              <w:rPr>
                <w:noProof/>
              </w:rPr>
              <w:t xml:space="preserve">status </w:t>
            </w:r>
            <w:r w:rsidR="000B5494">
              <w:rPr>
                <w:noProof/>
              </w:rPr>
              <w:t>codes (e.g. 4xx or 5xx)</w:t>
            </w:r>
            <w:r w:rsidR="00F36273">
              <w:rPr>
                <w:noProof/>
              </w:rPr>
              <w:t xml:space="preserve"> in a HTTP response message</w:t>
            </w:r>
            <w:r w:rsidR="000B5494">
              <w:rPr>
                <w:noProof/>
              </w:rPr>
              <w:t xml:space="preserve">, or </w:t>
            </w:r>
            <w:r w:rsidR="00042879">
              <w:rPr>
                <w:noProof/>
              </w:rPr>
              <w:t xml:space="preserve">HTTP </w:t>
            </w:r>
            <w:r w:rsidR="000B5494">
              <w:rPr>
                <w:noProof/>
              </w:rPr>
              <w:t>timeout.</w:t>
            </w:r>
            <w:r w:rsidR="00E96481">
              <w:rPr>
                <w:noProof/>
              </w:rPr>
              <w:t xml:space="preserve"> </w:t>
            </w:r>
          </w:p>
          <w:p w14:paraId="3A288E06" w14:textId="40DD4037" w:rsidR="00B077CE" w:rsidRDefault="00B077CE">
            <w:pPr>
              <w:pStyle w:val="CRCoverPage"/>
              <w:spacing w:after="0"/>
              <w:ind w:left="100"/>
              <w:rPr>
                <w:noProof/>
              </w:rPr>
            </w:pPr>
          </w:p>
          <w:p w14:paraId="02F55520" w14:textId="3983C308" w:rsidR="00B077CE" w:rsidRDefault="00B077CE">
            <w:pPr>
              <w:pStyle w:val="CRCoverPage"/>
              <w:spacing w:after="0"/>
              <w:ind w:left="100"/>
              <w:rPr>
                <w:noProof/>
              </w:rPr>
            </w:pPr>
            <w:r>
              <w:rPr>
                <w:noProof/>
              </w:rPr>
              <w:t xml:space="preserve">Such functionalities have been supported by the legacy PGW with Deep Packet Inspection function for many years; a mechnaism shall be introduced in the PFCP protocol, to make sure such functionality </w:t>
            </w:r>
            <w:r w:rsidR="00042879">
              <w:rPr>
                <w:noProof/>
              </w:rPr>
              <w:t>can continue to work</w:t>
            </w:r>
            <w:r>
              <w:rPr>
                <w:noProof/>
              </w:rPr>
              <w:t xml:space="preserve"> even w</w:t>
            </w:r>
            <w:r w:rsidR="00042879">
              <w:rPr>
                <w:noProof/>
              </w:rPr>
              <w:t xml:space="preserve">hen </w:t>
            </w:r>
            <w:r>
              <w:rPr>
                <w:noProof/>
              </w:rPr>
              <w:t>CUPS</w:t>
            </w:r>
            <w:r w:rsidR="00042879">
              <w:rPr>
                <w:noProof/>
              </w:rPr>
              <w:t xml:space="preserve"> is deployed</w:t>
            </w:r>
            <w:r>
              <w:rPr>
                <w:noProof/>
              </w:rPr>
              <w:t xml:space="preserve">. This is also the principle </w:t>
            </w:r>
            <w:r w:rsidR="00042879">
              <w:rPr>
                <w:noProof/>
              </w:rPr>
              <w:t xml:space="preserve">agreed in 3GPP </w:t>
            </w:r>
            <w:r>
              <w:rPr>
                <w:noProof/>
              </w:rPr>
              <w:t xml:space="preserve">that introducing CUPS </w:t>
            </w:r>
            <w:r w:rsidRPr="000B50CB">
              <w:rPr>
                <w:noProof/>
                <w:highlight w:val="cyan"/>
              </w:rPr>
              <w:t>shall not compromise any features</w:t>
            </w:r>
            <w:r>
              <w:rPr>
                <w:noProof/>
              </w:rPr>
              <w:t xml:space="preserve"> which have been used in the legacy. </w:t>
            </w:r>
          </w:p>
          <w:p w14:paraId="107909A9" w14:textId="0E74534B" w:rsidR="006A4176" w:rsidRDefault="006A4176">
            <w:pPr>
              <w:pStyle w:val="CRCoverPage"/>
              <w:spacing w:after="0"/>
              <w:ind w:left="100"/>
              <w:rPr>
                <w:noProof/>
              </w:rPr>
            </w:pPr>
          </w:p>
          <w:p w14:paraId="2D1792CC" w14:textId="4A757D7D" w:rsidR="00DC6BB2" w:rsidRDefault="00B077CE">
            <w:pPr>
              <w:pStyle w:val="CRCoverPage"/>
              <w:spacing w:after="0"/>
              <w:ind w:left="100"/>
              <w:rPr>
                <w:noProof/>
              </w:rPr>
            </w:pPr>
            <w:r>
              <w:rPr>
                <w:noProof/>
              </w:rPr>
              <w:t>It is proposed</w:t>
            </w:r>
            <w:r w:rsidR="00D81F34">
              <w:rPr>
                <w:noProof/>
              </w:rPr>
              <w:t xml:space="preserve"> to support such function</w:t>
            </w:r>
            <w:r w:rsidR="000A315E">
              <w:rPr>
                <w:noProof/>
              </w:rPr>
              <w:t xml:space="preserve"> as described below</w:t>
            </w:r>
            <w:r>
              <w:rPr>
                <w:noProof/>
              </w:rPr>
              <w:t xml:space="preserve">: </w:t>
            </w:r>
          </w:p>
          <w:p w14:paraId="6C11EFB4" w14:textId="77777777" w:rsidR="000A315E" w:rsidRDefault="000A315E" w:rsidP="000A315E">
            <w:pPr>
              <w:pStyle w:val="CRCoverPage"/>
              <w:spacing w:after="0"/>
              <w:ind w:left="100"/>
              <w:rPr>
                <w:noProof/>
              </w:rPr>
            </w:pPr>
          </w:p>
          <w:p w14:paraId="6FDE1FBC" w14:textId="0725C614" w:rsidR="000A315E" w:rsidRDefault="000A315E" w:rsidP="000A315E">
            <w:pPr>
              <w:pStyle w:val="CRCoverPage"/>
              <w:spacing w:after="0"/>
              <w:ind w:left="100"/>
              <w:rPr>
                <w:noProof/>
              </w:rPr>
            </w:pPr>
            <w:r>
              <w:rPr>
                <w:noProof/>
              </w:rP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14:paraId="4F2CA024" w14:textId="77777777" w:rsidR="000A315E" w:rsidRDefault="000A315E" w:rsidP="000A315E">
            <w:pPr>
              <w:pStyle w:val="CRCoverPage"/>
              <w:spacing w:after="0"/>
              <w:ind w:left="100"/>
              <w:rPr>
                <w:noProof/>
              </w:rPr>
            </w:pPr>
          </w:p>
          <w:p w14:paraId="37745161" w14:textId="7739FDCC" w:rsidR="000A315E" w:rsidRDefault="000A315E" w:rsidP="000A315E">
            <w:pPr>
              <w:pStyle w:val="CRCoverPage"/>
              <w:numPr>
                <w:ilvl w:val="0"/>
                <w:numId w:val="23"/>
              </w:numPr>
              <w:spacing w:after="0"/>
              <w:rPr>
                <w:noProof/>
              </w:rPr>
            </w:pPr>
            <w:r>
              <w:rPr>
                <w:noProof/>
              </w:rPr>
              <w:t>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14:paraId="5C823032" w14:textId="3339C5AB" w:rsidR="000A315E" w:rsidRDefault="000A315E" w:rsidP="000A315E">
            <w:pPr>
              <w:pStyle w:val="CRCoverPage"/>
              <w:spacing w:after="0"/>
              <w:ind w:left="100"/>
              <w:rPr>
                <w:noProof/>
              </w:rPr>
            </w:pPr>
            <w:r>
              <w:rPr>
                <w:noProof/>
              </w:rPr>
              <w:t>2.)  create a FAR with:</w:t>
            </w:r>
          </w:p>
          <w:p w14:paraId="05A10B8E" w14:textId="77777777" w:rsidR="000A315E" w:rsidRDefault="000A315E" w:rsidP="000A315E">
            <w:pPr>
              <w:pStyle w:val="CRCoverPage"/>
              <w:spacing w:after="0"/>
              <w:ind w:left="100"/>
              <w:rPr>
                <w:noProof/>
              </w:rPr>
            </w:pPr>
          </w:p>
          <w:p w14:paraId="097FE17B" w14:textId="4A60FB99" w:rsidR="000A315E" w:rsidRDefault="000A315E" w:rsidP="000A315E">
            <w:pPr>
              <w:pStyle w:val="CRCoverPage"/>
              <w:spacing w:after="0"/>
              <w:ind w:left="284"/>
              <w:rPr>
                <w:noProof/>
              </w:rPr>
            </w:pPr>
            <w:r>
              <w:rPr>
                <w:noProof/>
              </w:rPr>
              <w:t>-</w:t>
            </w:r>
            <w:r>
              <w:rPr>
                <w:noProof/>
              </w:rPr>
              <w:tab/>
              <w:t xml:space="preserve">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14:paraId="09F9F411" w14:textId="77777777" w:rsidR="000A315E" w:rsidRDefault="000A315E" w:rsidP="000A315E">
            <w:pPr>
              <w:pStyle w:val="CRCoverPage"/>
              <w:spacing w:after="0"/>
              <w:ind w:left="284"/>
              <w:rPr>
                <w:noProof/>
              </w:rPr>
            </w:pPr>
            <w:r>
              <w:rPr>
                <w:noProof/>
              </w:rPr>
              <w:lastRenderedPageBreak/>
              <w:t>-</w:t>
            </w:r>
            <w:r>
              <w:rPr>
                <w:noProof/>
              </w:rPr>
              <w:tab/>
              <w:t>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14:paraId="5514F57C" w14:textId="77777777" w:rsidR="000A315E" w:rsidRDefault="000A315E" w:rsidP="000A315E">
            <w:pPr>
              <w:pStyle w:val="CRCoverPage"/>
              <w:spacing w:after="0"/>
              <w:ind w:left="284"/>
              <w:rPr>
                <w:noProof/>
              </w:rPr>
            </w:pPr>
            <w:r>
              <w:rPr>
                <w:noProof/>
              </w:rPr>
              <w:t xml:space="preserve">-   </w:t>
            </w:r>
            <w:r>
              <w:rPr>
                <w:noProof/>
              </w:rPr>
              <w:tab/>
              <w:t>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14:paraId="201A7090" w14:textId="77777777" w:rsidR="000A315E" w:rsidRDefault="000A315E" w:rsidP="000A315E">
            <w:pPr>
              <w:pStyle w:val="CRCoverPage"/>
              <w:spacing w:after="0"/>
              <w:ind w:left="284"/>
              <w:rPr>
                <w:noProof/>
              </w:rPr>
            </w:pPr>
            <w:r>
              <w:rPr>
                <w:noProof/>
              </w:rPr>
              <w:t>-</w:t>
            </w:r>
            <w:r>
              <w:rPr>
                <w:noProof/>
              </w:rPr>
              <w:tab/>
              <w:t>setting Destination Interface to Access;</w:t>
            </w:r>
          </w:p>
          <w:p w14:paraId="1A787A8C" w14:textId="5907B61E" w:rsidR="00E76F50" w:rsidRDefault="000A315E" w:rsidP="000A315E">
            <w:pPr>
              <w:pStyle w:val="CRCoverPage"/>
              <w:spacing w:after="0"/>
              <w:ind w:left="284"/>
              <w:rPr>
                <w:noProof/>
              </w:rPr>
            </w:pPr>
            <w:r>
              <w:rPr>
                <w:noProof/>
              </w:rPr>
              <w:t>-</w:t>
            </w:r>
            <w:r>
              <w:rPr>
                <w:noProof/>
              </w:rPr>
              <w:tab/>
              <w:t>associate the FAR via a Proactive Redirection Action IE to the PDI of the above PDR(s) of the PFCP session.</w:t>
            </w:r>
          </w:p>
          <w:p w14:paraId="17E294DD" w14:textId="77777777" w:rsidR="000A315E" w:rsidRDefault="000A315E" w:rsidP="000A315E">
            <w:pPr>
              <w:pStyle w:val="CRCoverPage"/>
              <w:spacing w:after="0"/>
              <w:ind w:left="100"/>
              <w:rPr>
                <w:noProof/>
              </w:rPr>
            </w:pPr>
          </w:p>
          <w:p w14:paraId="37AE2B16" w14:textId="1FF23011" w:rsidR="00E76F50" w:rsidRDefault="000A315E" w:rsidP="00DC6BB2">
            <w:pPr>
              <w:pStyle w:val="CRCoverPage"/>
              <w:spacing w:after="0"/>
              <w:ind w:left="100"/>
              <w:rPr>
                <w:noProof/>
              </w:rPr>
            </w:pPr>
            <w:r>
              <w:rPr>
                <w:noProof/>
              </w:rPr>
              <w:t>T</w:t>
            </w:r>
            <w:r w:rsidR="00E76F50">
              <w:rPr>
                <w:noProof/>
              </w:rPr>
              <w:t>his solution doesn't rely on that the UE to send UL traffic; this is useful, as different UEs may have different behaviors.</w:t>
            </w:r>
          </w:p>
          <w:p w14:paraId="7519F6A2" w14:textId="49C90EF9" w:rsidR="00DC6BB2" w:rsidRDefault="00DC6BB2" w:rsidP="00DC6BB2">
            <w:pPr>
              <w:pStyle w:val="CRCoverPage"/>
              <w:spacing w:after="0"/>
              <w:rPr>
                <w:noProof/>
              </w:rPr>
            </w:pPr>
          </w:p>
        </w:tc>
      </w:tr>
      <w:tr w:rsidR="001E41F3" w14:paraId="09B1F184" w14:textId="77777777" w:rsidTr="00547111">
        <w:tc>
          <w:tcPr>
            <w:tcW w:w="2694" w:type="dxa"/>
            <w:gridSpan w:val="2"/>
            <w:tcBorders>
              <w:left w:val="single" w:sz="4" w:space="0" w:color="auto"/>
            </w:tcBorders>
          </w:tcPr>
          <w:p w14:paraId="22B5B3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C8D35" w14:textId="77777777" w:rsidR="001E41F3" w:rsidRDefault="001E41F3">
            <w:pPr>
              <w:pStyle w:val="CRCoverPage"/>
              <w:spacing w:after="0"/>
              <w:rPr>
                <w:noProof/>
                <w:sz w:val="8"/>
                <w:szCs w:val="8"/>
              </w:rPr>
            </w:pPr>
          </w:p>
        </w:tc>
      </w:tr>
      <w:tr w:rsidR="001E41F3" w14:paraId="67B45DC8" w14:textId="77777777" w:rsidTr="00547111">
        <w:tc>
          <w:tcPr>
            <w:tcW w:w="2694" w:type="dxa"/>
            <w:gridSpan w:val="2"/>
            <w:tcBorders>
              <w:left w:val="single" w:sz="4" w:space="0" w:color="auto"/>
            </w:tcBorders>
          </w:tcPr>
          <w:p w14:paraId="0A8AF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F67DB" w14:textId="5C01EC32" w:rsidR="001E41F3" w:rsidRDefault="00DC6BB2" w:rsidP="00B613AC">
            <w:pPr>
              <w:pStyle w:val="CRCoverPage"/>
              <w:numPr>
                <w:ilvl w:val="0"/>
                <w:numId w:val="24"/>
              </w:numPr>
              <w:spacing w:after="0"/>
              <w:rPr>
                <w:noProof/>
              </w:rPr>
            </w:pPr>
            <w:r>
              <w:rPr>
                <w:noProof/>
              </w:rPr>
              <w:t xml:space="preserve">Introduce a new UP function feature - TRRU (Traffic Redirection triggered </w:t>
            </w:r>
            <w:r w:rsidRPr="000B5494">
              <w:rPr>
                <w:noProof/>
              </w:rPr>
              <w:t xml:space="preserve">by a </w:t>
            </w:r>
            <w:r>
              <w:rPr>
                <w:noProof/>
              </w:rPr>
              <w:t>R</w:t>
            </w:r>
            <w:r w:rsidRPr="000B5494">
              <w:rPr>
                <w:noProof/>
              </w:rPr>
              <w:t>esponse</w:t>
            </w:r>
            <w:r>
              <w:rPr>
                <w:noProof/>
              </w:rPr>
              <w:t xml:space="preserve"> code and/or timeoUt)</w:t>
            </w:r>
            <w:r w:rsidR="00E76F50">
              <w:rPr>
                <w:noProof/>
              </w:rPr>
              <w:t>;</w:t>
            </w:r>
          </w:p>
          <w:p w14:paraId="3EC317DE" w14:textId="3EE7FA77" w:rsidR="00E76F50" w:rsidRDefault="00E76F50" w:rsidP="00B613AC">
            <w:pPr>
              <w:pStyle w:val="CRCoverPage"/>
              <w:numPr>
                <w:ilvl w:val="0"/>
                <w:numId w:val="24"/>
              </w:numPr>
              <w:spacing w:after="0"/>
              <w:rPr>
                <w:noProof/>
              </w:rPr>
            </w:pPr>
            <w:r>
              <w:rPr>
                <w:noProof/>
              </w:rPr>
              <w:t>Create a new chapter "</w:t>
            </w:r>
            <w:r w:rsidR="000A315E">
              <w:t xml:space="preserve"> </w:t>
            </w:r>
            <w:r w:rsidR="000A315E" w:rsidRPr="000A315E">
              <w:rPr>
                <w:noProof/>
              </w:rPr>
              <w:t>Proactive Traffic Redirection</w:t>
            </w:r>
            <w:r>
              <w:rPr>
                <w:noProof/>
              </w:rPr>
              <w:t xml:space="preserve">" to describe how </w:t>
            </w:r>
            <w:r w:rsidR="000A315E">
              <w:rPr>
                <w:noProof/>
              </w:rPr>
              <w:t xml:space="preserve">the </w:t>
            </w:r>
            <w:r>
              <w:rPr>
                <w:noProof/>
              </w:rPr>
              <w:t>feature work;</w:t>
            </w:r>
          </w:p>
          <w:p w14:paraId="50E91AFA" w14:textId="571CF07D" w:rsidR="00B613AC" w:rsidRDefault="00B613AC" w:rsidP="00B613AC">
            <w:pPr>
              <w:pStyle w:val="CRCoverPage"/>
              <w:numPr>
                <w:ilvl w:val="0"/>
                <w:numId w:val="24"/>
              </w:numPr>
              <w:spacing w:after="0"/>
              <w:rPr>
                <w:noProof/>
              </w:rPr>
            </w:pPr>
            <w:r>
              <w:rPr>
                <w:noProof/>
              </w:rPr>
              <w:t>Create a new IE Detection Flags to instruct the UP function to detect detect HTTP status code in a HTTP response message, and/or a HTTP timeout;</w:t>
            </w:r>
          </w:p>
          <w:p w14:paraId="5CF4201B" w14:textId="17ACE16A" w:rsidR="002D5ABF" w:rsidRDefault="002D5ABF" w:rsidP="00B613AC">
            <w:pPr>
              <w:pStyle w:val="CRCoverPage"/>
              <w:numPr>
                <w:ilvl w:val="0"/>
                <w:numId w:val="24"/>
              </w:numPr>
              <w:spacing w:after="0"/>
              <w:rPr>
                <w:noProof/>
              </w:rPr>
            </w:pPr>
            <w:r>
              <w:rPr>
                <w:noProof/>
              </w:rPr>
              <w:t xml:space="preserve">Create a new IE </w:t>
            </w:r>
            <w:r w:rsidR="00B613AC">
              <w:rPr>
                <w:noProof/>
              </w:rPr>
              <w:t xml:space="preserve">Proactive Redirection Action </w:t>
            </w:r>
            <w:r>
              <w:rPr>
                <w:noProof/>
              </w:rPr>
              <w:t xml:space="preserve">in the PDI information IE to request the UP function to </w:t>
            </w:r>
            <w:r w:rsidR="00B613AC">
              <w:rPr>
                <w:noProof/>
              </w:rPr>
              <w:t>forward the traffic according to the FAR referenced;</w:t>
            </w:r>
          </w:p>
          <w:p w14:paraId="127B54F4" w14:textId="76A3D016" w:rsidR="00E76F50" w:rsidRDefault="00B613AC" w:rsidP="00B613AC">
            <w:pPr>
              <w:pStyle w:val="CRCoverPage"/>
              <w:numPr>
                <w:ilvl w:val="0"/>
                <w:numId w:val="24"/>
              </w:numPr>
              <w:spacing w:after="0"/>
              <w:rPr>
                <w:noProof/>
              </w:rPr>
            </w:pPr>
            <w:r>
              <w:rPr>
                <w:noProof/>
              </w:rPr>
              <w:t xml:space="preserve">Define the FAR referenced </w:t>
            </w:r>
            <w:r w:rsidR="00E76F50">
              <w:rPr>
                <w:noProof/>
              </w:rPr>
              <w:t xml:space="preserve">with </w:t>
            </w:r>
            <w:r>
              <w:rPr>
                <w:noProof/>
              </w:rPr>
              <w:t>an enhanced Redirection Information with two more new Flags;</w:t>
            </w:r>
          </w:p>
          <w:p w14:paraId="31426A39" w14:textId="4B200096" w:rsidR="00E76F50" w:rsidRDefault="00B613AC" w:rsidP="00B613AC">
            <w:pPr>
              <w:pStyle w:val="CRCoverPage"/>
              <w:numPr>
                <w:ilvl w:val="0"/>
                <w:numId w:val="24"/>
              </w:numPr>
              <w:spacing w:after="0"/>
              <w:rPr>
                <w:noProof/>
              </w:rPr>
            </w:pPr>
            <w:r>
              <w:rPr>
                <w:noProof/>
              </w:rPr>
              <w:t>Define two new Flags in the</w:t>
            </w:r>
            <w:r w:rsidR="00E76F50">
              <w:rPr>
                <w:noProof/>
              </w:rPr>
              <w:t xml:space="preserve"> Redirection Information IE to instruct the UP to set the HTTP status code to 302 in a response message, and set Location header with the value of "Redirection Information". </w:t>
            </w:r>
          </w:p>
          <w:p w14:paraId="0C878BCC" w14:textId="77777777" w:rsidR="00DC6BB2" w:rsidRDefault="00DC6BB2" w:rsidP="00DC6BB2">
            <w:pPr>
              <w:pStyle w:val="CRCoverPage"/>
              <w:spacing w:after="0"/>
              <w:rPr>
                <w:noProof/>
              </w:rPr>
            </w:pPr>
          </w:p>
          <w:p w14:paraId="1150E6D6" w14:textId="51001DE4" w:rsidR="00DC6BB2" w:rsidRDefault="00DC6BB2" w:rsidP="00DC6BB2">
            <w:pPr>
              <w:pStyle w:val="CRCoverPage"/>
              <w:spacing w:after="0"/>
              <w:rPr>
                <w:noProof/>
              </w:rPr>
            </w:pPr>
          </w:p>
        </w:tc>
      </w:tr>
      <w:tr w:rsidR="001E41F3" w14:paraId="45E6C849" w14:textId="77777777" w:rsidTr="00547111">
        <w:tc>
          <w:tcPr>
            <w:tcW w:w="2694" w:type="dxa"/>
            <w:gridSpan w:val="2"/>
            <w:tcBorders>
              <w:left w:val="single" w:sz="4" w:space="0" w:color="auto"/>
            </w:tcBorders>
          </w:tcPr>
          <w:p w14:paraId="0D7EA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A8E6D" w14:textId="77777777" w:rsidR="001E41F3" w:rsidRDefault="001E41F3">
            <w:pPr>
              <w:pStyle w:val="CRCoverPage"/>
              <w:spacing w:after="0"/>
              <w:rPr>
                <w:noProof/>
                <w:sz w:val="8"/>
                <w:szCs w:val="8"/>
              </w:rPr>
            </w:pPr>
          </w:p>
        </w:tc>
      </w:tr>
      <w:tr w:rsidR="001E41F3" w14:paraId="76927E7D" w14:textId="77777777" w:rsidTr="00547111">
        <w:tc>
          <w:tcPr>
            <w:tcW w:w="2694" w:type="dxa"/>
            <w:gridSpan w:val="2"/>
            <w:tcBorders>
              <w:left w:val="single" w:sz="4" w:space="0" w:color="auto"/>
              <w:bottom w:val="single" w:sz="4" w:space="0" w:color="auto"/>
            </w:tcBorders>
          </w:tcPr>
          <w:p w14:paraId="419E66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CCF9A7" w14:textId="5755063A" w:rsidR="001E41F3" w:rsidRDefault="00E76F50">
            <w:pPr>
              <w:pStyle w:val="CRCoverPage"/>
              <w:spacing w:after="0"/>
              <w:ind w:left="100"/>
              <w:rPr>
                <w:noProof/>
              </w:rPr>
            </w:pPr>
            <w:r>
              <w:rPr>
                <w:noProof/>
              </w:rPr>
              <w:t xml:space="preserve">There is missing mechanism to allow redirection based on </w:t>
            </w:r>
            <w:r w:rsidR="00B077CE">
              <w:rPr>
                <w:noProof/>
              </w:rPr>
              <w:t>Downlink Payload which is already supported by the PGW</w:t>
            </w:r>
            <w:r w:rsidR="00B613AC">
              <w:rPr>
                <w:noProof/>
              </w:rPr>
              <w:t xml:space="preserve"> with DPI function</w:t>
            </w:r>
            <w:r w:rsidR="00B077CE">
              <w:rPr>
                <w:noProof/>
              </w:rPr>
              <w:t xml:space="preserve"> before introducing CUPS. This is against the principle that introducing CUPS shall not deteriorate the current features.</w:t>
            </w:r>
          </w:p>
        </w:tc>
      </w:tr>
      <w:tr w:rsidR="001E41F3" w14:paraId="749B89C7" w14:textId="77777777" w:rsidTr="00547111">
        <w:tc>
          <w:tcPr>
            <w:tcW w:w="2694" w:type="dxa"/>
            <w:gridSpan w:val="2"/>
          </w:tcPr>
          <w:p w14:paraId="6D0B874E" w14:textId="77777777" w:rsidR="001E41F3" w:rsidRDefault="001E41F3">
            <w:pPr>
              <w:pStyle w:val="CRCoverPage"/>
              <w:spacing w:after="0"/>
              <w:rPr>
                <w:b/>
                <w:i/>
                <w:noProof/>
                <w:sz w:val="8"/>
                <w:szCs w:val="8"/>
              </w:rPr>
            </w:pPr>
          </w:p>
        </w:tc>
        <w:tc>
          <w:tcPr>
            <w:tcW w:w="6946" w:type="dxa"/>
            <w:gridSpan w:val="9"/>
          </w:tcPr>
          <w:p w14:paraId="6E52ABF3" w14:textId="77777777" w:rsidR="001E41F3" w:rsidRDefault="001E41F3">
            <w:pPr>
              <w:pStyle w:val="CRCoverPage"/>
              <w:spacing w:after="0"/>
              <w:rPr>
                <w:noProof/>
                <w:sz w:val="8"/>
                <w:szCs w:val="8"/>
              </w:rPr>
            </w:pPr>
          </w:p>
        </w:tc>
      </w:tr>
      <w:tr w:rsidR="001E41F3" w14:paraId="307A8D94" w14:textId="77777777" w:rsidTr="00547111">
        <w:tc>
          <w:tcPr>
            <w:tcW w:w="2694" w:type="dxa"/>
            <w:gridSpan w:val="2"/>
            <w:tcBorders>
              <w:top w:val="single" w:sz="4" w:space="0" w:color="auto"/>
              <w:left w:val="single" w:sz="4" w:space="0" w:color="auto"/>
            </w:tcBorders>
          </w:tcPr>
          <w:p w14:paraId="0E0184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4D4F4" w14:textId="0CA37DEF" w:rsidR="001E41F3" w:rsidRDefault="00057519">
            <w:pPr>
              <w:pStyle w:val="CRCoverPage"/>
              <w:spacing w:after="0"/>
              <w:ind w:left="100"/>
              <w:rPr>
                <w:noProof/>
              </w:rPr>
            </w:pPr>
            <w:r>
              <w:rPr>
                <w:noProof/>
              </w:rPr>
              <w:t>5.4.7a, 7.5.2.2, 8.1.2, 8.2.20, 8.2.25, 8.2.</w:t>
            </w:r>
            <w:r w:rsidRPr="00057519">
              <w:rPr>
                <w:noProof/>
                <w:highlight w:val="cyan"/>
              </w:rPr>
              <w:t>xx</w:t>
            </w:r>
          </w:p>
        </w:tc>
      </w:tr>
      <w:tr w:rsidR="001E41F3" w14:paraId="778553EE" w14:textId="77777777" w:rsidTr="00547111">
        <w:tc>
          <w:tcPr>
            <w:tcW w:w="2694" w:type="dxa"/>
            <w:gridSpan w:val="2"/>
            <w:tcBorders>
              <w:left w:val="single" w:sz="4" w:space="0" w:color="auto"/>
            </w:tcBorders>
          </w:tcPr>
          <w:p w14:paraId="689620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7682D0" w14:textId="77777777" w:rsidR="001E41F3" w:rsidRDefault="001E41F3">
            <w:pPr>
              <w:pStyle w:val="CRCoverPage"/>
              <w:spacing w:after="0"/>
              <w:rPr>
                <w:noProof/>
                <w:sz w:val="8"/>
                <w:szCs w:val="8"/>
              </w:rPr>
            </w:pPr>
          </w:p>
        </w:tc>
      </w:tr>
      <w:tr w:rsidR="001E41F3" w14:paraId="5C1293A0" w14:textId="77777777" w:rsidTr="00547111">
        <w:tc>
          <w:tcPr>
            <w:tcW w:w="2694" w:type="dxa"/>
            <w:gridSpan w:val="2"/>
            <w:tcBorders>
              <w:left w:val="single" w:sz="4" w:space="0" w:color="auto"/>
            </w:tcBorders>
          </w:tcPr>
          <w:p w14:paraId="50F1C0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8B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2C82B" w14:textId="77777777" w:rsidR="001E41F3" w:rsidRDefault="001E41F3">
            <w:pPr>
              <w:pStyle w:val="CRCoverPage"/>
              <w:spacing w:after="0"/>
              <w:jc w:val="center"/>
              <w:rPr>
                <w:b/>
                <w:caps/>
                <w:noProof/>
              </w:rPr>
            </w:pPr>
            <w:r>
              <w:rPr>
                <w:b/>
                <w:caps/>
                <w:noProof/>
              </w:rPr>
              <w:t>N</w:t>
            </w:r>
          </w:p>
        </w:tc>
        <w:tc>
          <w:tcPr>
            <w:tcW w:w="2977" w:type="dxa"/>
            <w:gridSpan w:val="4"/>
          </w:tcPr>
          <w:p w14:paraId="312605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CE7BA" w14:textId="77777777" w:rsidR="001E41F3" w:rsidRDefault="001E41F3">
            <w:pPr>
              <w:pStyle w:val="CRCoverPage"/>
              <w:spacing w:after="0"/>
              <w:ind w:left="99"/>
              <w:rPr>
                <w:noProof/>
              </w:rPr>
            </w:pPr>
          </w:p>
        </w:tc>
      </w:tr>
      <w:tr w:rsidR="001E41F3" w14:paraId="339F43E7" w14:textId="77777777" w:rsidTr="00547111">
        <w:tc>
          <w:tcPr>
            <w:tcW w:w="2694" w:type="dxa"/>
            <w:gridSpan w:val="2"/>
            <w:tcBorders>
              <w:left w:val="single" w:sz="4" w:space="0" w:color="auto"/>
            </w:tcBorders>
          </w:tcPr>
          <w:p w14:paraId="4FB63E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3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14C3B" w14:textId="77777777" w:rsidR="001E41F3" w:rsidRDefault="001E41F3">
            <w:pPr>
              <w:pStyle w:val="CRCoverPage"/>
              <w:spacing w:after="0"/>
              <w:jc w:val="center"/>
              <w:rPr>
                <w:b/>
                <w:caps/>
                <w:noProof/>
              </w:rPr>
            </w:pPr>
          </w:p>
        </w:tc>
        <w:tc>
          <w:tcPr>
            <w:tcW w:w="2977" w:type="dxa"/>
            <w:gridSpan w:val="4"/>
          </w:tcPr>
          <w:p w14:paraId="189654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EBB2B" w14:textId="77777777" w:rsidR="001E41F3" w:rsidRDefault="00145D43">
            <w:pPr>
              <w:pStyle w:val="CRCoverPage"/>
              <w:spacing w:after="0"/>
              <w:ind w:left="99"/>
              <w:rPr>
                <w:noProof/>
              </w:rPr>
            </w:pPr>
            <w:r>
              <w:rPr>
                <w:noProof/>
              </w:rPr>
              <w:t xml:space="preserve">TS/TR ... CR ... </w:t>
            </w:r>
          </w:p>
        </w:tc>
      </w:tr>
      <w:tr w:rsidR="001E41F3" w14:paraId="14B08170" w14:textId="77777777" w:rsidTr="00547111">
        <w:tc>
          <w:tcPr>
            <w:tcW w:w="2694" w:type="dxa"/>
            <w:gridSpan w:val="2"/>
            <w:tcBorders>
              <w:left w:val="single" w:sz="4" w:space="0" w:color="auto"/>
            </w:tcBorders>
          </w:tcPr>
          <w:p w14:paraId="7FFCC2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A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70988" w14:textId="77777777" w:rsidR="001E41F3" w:rsidRDefault="001E41F3">
            <w:pPr>
              <w:pStyle w:val="CRCoverPage"/>
              <w:spacing w:after="0"/>
              <w:jc w:val="center"/>
              <w:rPr>
                <w:b/>
                <w:caps/>
                <w:noProof/>
              </w:rPr>
            </w:pPr>
          </w:p>
        </w:tc>
        <w:tc>
          <w:tcPr>
            <w:tcW w:w="2977" w:type="dxa"/>
            <w:gridSpan w:val="4"/>
          </w:tcPr>
          <w:p w14:paraId="32C563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831459" w14:textId="77777777" w:rsidR="001E41F3" w:rsidRDefault="00145D43">
            <w:pPr>
              <w:pStyle w:val="CRCoverPage"/>
              <w:spacing w:after="0"/>
              <w:ind w:left="99"/>
              <w:rPr>
                <w:noProof/>
              </w:rPr>
            </w:pPr>
            <w:r>
              <w:rPr>
                <w:noProof/>
              </w:rPr>
              <w:t xml:space="preserve">TS/TR ... CR ... </w:t>
            </w:r>
          </w:p>
        </w:tc>
      </w:tr>
      <w:tr w:rsidR="001E41F3" w14:paraId="13A6FBE2" w14:textId="77777777" w:rsidTr="00547111">
        <w:tc>
          <w:tcPr>
            <w:tcW w:w="2694" w:type="dxa"/>
            <w:gridSpan w:val="2"/>
            <w:tcBorders>
              <w:left w:val="single" w:sz="4" w:space="0" w:color="auto"/>
            </w:tcBorders>
          </w:tcPr>
          <w:p w14:paraId="52625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A776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9545A" w14:textId="77777777" w:rsidR="001E41F3" w:rsidRDefault="001E41F3">
            <w:pPr>
              <w:pStyle w:val="CRCoverPage"/>
              <w:spacing w:after="0"/>
              <w:jc w:val="center"/>
              <w:rPr>
                <w:b/>
                <w:caps/>
                <w:noProof/>
              </w:rPr>
            </w:pPr>
          </w:p>
        </w:tc>
        <w:tc>
          <w:tcPr>
            <w:tcW w:w="2977" w:type="dxa"/>
            <w:gridSpan w:val="4"/>
          </w:tcPr>
          <w:p w14:paraId="53D5C2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414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8E4F" w14:textId="77777777" w:rsidTr="00547111">
        <w:tc>
          <w:tcPr>
            <w:tcW w:w="2694" w:type="dxa"/>
            <w:gridSpan w:val="2"/>
            <w:tcBorders>
              <w:left w:val="single" w:sz="4" w:space="0" w:color="auto"/>
            </w:tcBorders>
          </w:tcPr>
          <w:p w14:paraId="0819D869" w14:textId="77777777" w:rsidR="001E41F3" w:rsidRDefault="001E41F3">
            <w:pPr>
              <w:pStyle w:val="CRCoverPage"/>
              <w:spacing w:after="0"/>
              <w:rPr>
                <w:b/>
                <w:i/>
                <w:noProof/>
              </w:rPr>
            </w:pPr>
          </w:p>
        </w:tc>
        <w:tc>
          <w:tcPr>
            <w:tcW w:w="6946" w:type="dxa"/>
            <w:gridSpan w:val="9"/>
            <w:tcBorders>
              <w:right w:val="single" w:sz="4" w:space="0" w:color="auto"/>
            </w:tcBorders>
          </w:tcPr>
          <w:p w14:paraId="628FD64F" w14:textId="77777777" w:rsidR="001E41F3" w:rsidRDefault="001E41F3">
            <w:pPr>
              <w:pStyle w:val="CRCoverPage"/>
              <w:spacing w:after="0"/>
              <w:rPr>
                <w:noProof/>
              </w:rPr>
            </w:pPr>
          </w:p>
        </w:tc>
      </w:tr>
      <w:tr w:rsidR="001E41F3" w14:paraId="2E3F0A45" w14:textId="77777777" w:rsidTr="00547111">
        <w:tc>
          <w:tcPr>
            <w:tcW w:w="2694" w:type="dxa"/>
            <w:gridSpan w:val="2"/>
            <w:tcBorders>
              <w:left w:val="single" w:sz="4" w:space="0" w:color="auto"/>
              <w:bottom w:val="single" w:sz="4" w:space="0" w:color="auto"/>
            </w:tcBorders>
          </w:tcPr>
          <w:p w14:paraId="5FE93E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19ADF" w14:textId="77777777" w:rsidR="001E41F3" w:rsidRDefault="001E41F3">
            <w:pPr>
              <w:pStyle w:val="CRCoverPage"/>
              <w:spacing w:after="0"/>
              <w:ind w:left="100"/>
              <w:rPr>
                <w:noProof/>
              </w:rPr>
            </w:pPr>
          </w:p>
        </w:tc>
      </w:tr>
    </w:tbl>
    <w:p w14:paraId="4379C7D1" w14:textId="77777777" w:rsidR="001E41F3" w:rsidRDefault="001E41F3">
      <w:pPr>
        <w:pStyle w:val="CRCoverPage"/>
        <w:spacing w:after="0"/>
        <w:rPr>
          <w:noProof/>
          <w:sz w:val="8"/>
          <w:szCs w:val="8"/>
        </w:rPr>
      </w:pPr>
    </w:p>
    <w:p w14:paraId="31F37318" w14:textId="50AA9A5E" w:rsidR="001E41F3" w:rsidRDefault="001E41F3">
      <w:pPr>
        <w:rPr>
          <w:noProof/>
        </w:rPr>
      </w:pPr>
    </w:p>
    <w:p w14:paraId="1876181D" w14:textId="77777777" w:rsidR="008911A3" w:rsidRDefault="008911A3" w:rsidP="008911A3">
      <w:pPr>
        <w:pStyle w:val="CRCoverPage"/>
        <w:spacing w:after="0"/>
        <w:rPr>
          <w:noProof/>
          <w:sz w:val="8"/>
          <w:szCs w:val="8"/>
        </w:rPr>
      </w:pPr>
    </w:p>
    <w:p w14:paraId="0587CF1B" w14:textId="77777777" w:rsidR="008911A3" w:rsidRPr="0095471B" w:rsidRDefault="008911A3" w:rsidP="00891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501660516"/>
    </w:p>
    <w:p w14:paraId="6F4FA551" w14:textId="3D72334A" w:rsidR="000648F7" w:rsidRDefault="000648F7" w:rsidP="000648F7">
      <w:pPr>
        <w:pStyle w:val="Heading3"/>
        <w:rPr>
          <w:ins w:id="4" w:author="Frank Yong Yang" w:date="2018-04-06T13:46:00Z"/>
        </w:rPr>
      </w:pPr>
      <w:bookmarkStart w:id="5" w:name="_Toc509916371"/>
      <w:bookmarkStart w:id="6" w:name="_Toc501608946"/>
      <w:bookmarkEnd w:id="3"/>
      <w:ins w:id="7" w:author="Frank Yong Yang" w:date="2018-04-06T13:46:00Z">
        <w:r>
          <w:t>5.</w:t>
        </w:r>
        <w:r w:rsidRPr="00ED0D89">
          <w:rPr>
            <w:lang w:val="en-US"/>
          </w:rPr>
          <w:t>4</w:t>
        </w:r>
        <w:r>
          <w:t>.</w:t>
        </w:r>
        <w:r w:rsidRPr="003C3723">
          <w:rPr>
            <w:lang w:val="en-US"/>
          </w:rPr>
          <w:t>7</w:t>
        </w:r>
        <w:r>
          <w:rPr>
            <w:lang w:val="en-US"/>
          </w:rPr>
          <w:t>a</w:t>
        </w:r>
        <w:r>
          <w:tab/>
          <w:t xml:space="preserve">Proactive </w:t>
        </w:r>
      </w:ins>
      <w:ins w:id="8" w:author="Frank Yong Yang" w:date="2018-04-06T15:35:00Z">
        <w:r w:rsidR="00DC13F7">
          <w:t xml:space="preserve">Traffic </w:t>
        </w:r>
      </w:ins>
      <w:ins w:id="9" w:author="Frank Yong Yang" w:date="2018-04-06T13:46:00Z">
        <w:r>
          <w:rPr>
            <w:noProof/>
          </w:rPr>
          <w:t xml:space="preserve">Redirection </w:t>
        </w:r>
      </w:ins>
    </w:p>
    <w:p w14:paraId="5D860CC2" w14:textId="36F0CCB9" w:rsidR="000648F7" w:rsidRDefault="000648F7" w:rsidP="000648F7">
      <w:pPr>
        <w:rPr>
          <w:ins w:id="10" w:author="Frank Yong Yang" w:date="2018-04-06T13:46:00Z"/>
          <w:noProof/>
        </w:rPr>
      </w:pPr>
      <w:ins w:id="11" w:author="Frank Yong Yang" w:date="2018-04-06T13:46:00Z">
        <w:r>
          <w:rPr>
            <w:lang w:val="en-US"/>
          </w:rPr>
          <w:t xml:space="preserve">The </w:t>
        </w:r>
      </w:ins>
      <w:ins w:id="12" w:author="Frank Yong Yang" w:date="2018-04-06T15:36:00Z">
        <w:r w:rsidR="00DC13F7" w:rsidRPr="00DC13F7">
          <w:rPr>
            <w:lang w:val="en-US"/>
          </w:rPr>
          <w:t xml:space="preserve">Proactive Traffic Redirection </w:t>
        </w:r>
        <w:r w:rsidR="00DC13F7">
          <w:rPr>
            <w:lang w:val="en-US"/>
          </w:rPr>
          <w:t>is that u</w:t>
        </w:r>
      </w:ins>
      <w:ins w:id="13" w:author="Frank Yong Yang" w:date="2018-04-06T13:46:00Z">
        <w:r>
          <w:rPr>
            <w:noProof/>
          </w:rPr>
          <w:t>pon the detection of receiving certain status codes (e.g. 4xx or 5xx) in a HTTP response message, or timeout</w:t>
        </w:r>
      </w:ins>
      <w:ins w:id="14" w:author="Frank Yong Yang" w:date="2018-04-06T15:35:00Z">
        <w:r w:rsidR="00DC13F7">
          <w:rPr>
            <w:noProof/>
          </w:rPr>
          <w:t>,</w:t>
        </w:r>
      </w:ins>
      <w:ins w:id="15" w:author="Frank Yong Yang" w:date="2018-04-06T13:46:00Z">
        <w:r>
          <w:rPr>
            <w:noProof/>
          </w:rPr>
          <w:t xml:space="preserve"> the </w:t>
        </w:r>
      </w:ins>
      <w:ins w:id="16" w:author="Frank Yong Yang" w:date="2018-04-06T15:33:00Z">
        <w:r w:rsidR="00E646B4">
          <w:rPr>
            <w:noProof/>
          </w:rPr>
          <w:t>r</w:t>
        </w:r>
      </w:ins>
      <w:ins w:id="17" w:author="Frank Yong Yang" w:date="2018-04-06T13:46:00Z">
        <w:r>
          <w:rPr>
            <w:noProof/>
          </w:rPr>
          <w:t xml:space="preserve">edirection </w:t>
        </w:r>
      </w:ins>
      <w:ins w:id="18" w:author="Frank Yong Yang" w:date="2018-04-06T15:33:00Z">
        <w:r w:rsidR="00E646B4">
          <w:rPr>
            <w:noProof/>
          </w:rPr>
          <w:t>request</w:t>
        </w:r>
      </w:ins>
      <w:ins w:id="19" w:author="Frank Yong Yang" w:date="2018-04-06T13:46:00Z">
        <w:r>
          <w:rPr>
            <w:noProof/>
          </w:rPr>
          <w:t xml:space="preserve"> can proactively sent to the UE </w:t>
        </w:r>
      </w:ins>
      <w:ins w:id="20" w:author="Frank Yong Yang" w:date="2018-04-06T15:34:00Z">
        <w:r w:rsidR="00DC13F7">
          <w:rPr>
            <w:noProof/>
          </w:rPr>
          <w:t xml:space="preserve">by the UP function </w:t>
        </w:r>
      </w:ins>
      <w:ins w:id="21" w:author="Frank Yong Yang" w:date="2018-04-06T13:46:00Z">
        <w:r>
          <w:rPr>
            <w:noProof/>
          </w:rPr>
          <w:t xml:space="preserve">via a HTTP response message </w:t>
        </w:r>
      </w:ins>
      <w:ins w:id="22" w:author="Frank Yong Yang" w:date="2018-04-06T15:37:00Z">
        <w:r w:rsidR="00DC13F7">
          <w:rPr>
            <w:noProof/>
          </w:rPr>
          <w:t xml:space="preserve">(as part of user plane payload) </w:t>
        </w:r>
      </w:ins>
      <w:ins w:id="23" w:author="Frank Yong Yang" w:date="2018-04-06T13:46:00Z">
        <w:r>
          <w:rPr>
            <w:noProof/>
          </w:rPr>
          <w:t xml:space="preserve">with the HTTP status code set to '302' together with </w:t>
        </w:r>
      </w:ins>
      <w:ins w:id="24" w:author="Frank Yong Yang" w:date="2018-04-06T15:33:00Z">
        <w:r w:rsidR="00DC13F7">
          <w:rPr>
            <w:noProof/>
          </w:rPr>
          <w:t xml:space="preserve">the </w:t>
        </w:r>
      </w:ins>
      <w:ins w:id="25" w:author="Frank Yong Yang" w:date="2018-04-06T13:46:00Z">
        <w:r>
          <w:rPr>
            <w:noProof/>
          </w:rPr>
          <w:t>Location header</w:t>
        </w:r>
      </w:ins>
      <w:ins w:id="26" w:author="Frank Yong Yang" w:date="2018-04-06T15:33:00Z">
        <w:r w:rsidR="00DC13F7">
          <w:rPr>
            <w:noProof/>
          </w:rPr>
          <w:t xml:space="preserve"> set to the redirec</w:t>
        </w:r>
      </w:ins>
      <w:ins w:id="27" w:author="Frank Yong Yang" w:date="2018-04-06T15:34:00Z">
        <w:r w:rsidR="00DC13F7">
          <w:rPr>
            <w:noProof/>
          </w:rPr>
          <w:t>tion address</w:t>
        </w:r>
      </w:ins>
      <w:ins w:id="28" w:author="Frank Yong Yang" w:date="2018-04-06T15:38:00Z">
        <w:r w:rsidR="00DC13F7">
          <w:rPr>
            <w:noProof/>
          </w:rPr>
          <w:t xml:space="preserve"> provisioned by the CP function or locally </w:t>
        </w:r>
      </w:ins>
      <w:ins w:id="29" w:author="Frank Yong Yang" w:date="2018-04-06T15:41:00Z">
        <w:r w:rsidR="00DC13F7">
          <w:rPr>
            <w:noProof/>
          </w:rPr>
          <w:t>pre</w:t>
        </w:r>
      </w:ins>
      <w:ins w:id="30" w:author="Frank Yong Yang" w:date="2018-04-06T15:38:00Z">
        <w:r w:rsidR="00DC13F7">
          <w:rPr>
            <w:noProof/>
          </w:rPr>
          <w:t>configured in the UP functio</w:t>
        </w:r>
      </w:ins>
      <w:ins w:id="31" w:author="Frank Yong Yang" w:date="2018-04-06T15:41:00Z">
        <w:r w:rsidR="00DC13F7">
          <w:rPr>
            <w:noProof/>
          </w:rPr>
          <w:t>n</w:t>
        </w:r>
      </w:ins>
      <w:ins w:id="32" w:author="Frank Yong Yang" w:date="2018-04-06T13:46:00Z">
        <w:r>
          <w:rPr>
            <w:noProof/>
          </w:rPr>
          <w:t xml:space="preserve">. </w:t>
        </w:r>
      </w:ins>
    </w:p>
    <w:p w14:paraId="7AA463E3" w14:textId="0520925D" w:rsidR="000648F7" w:rsidRDefault="000648F7" w:rsidP="000648F7">
      <w:pPr>
        <w:rPr>
          <w:ins w:id="33" w:author="Frank Yong Yang" w:date="2018-04-06T13:46:00Z"/>
          <w:lang w:val="en-US"/>
        </w:rPr>
      </w:pPr>
      <w:ins w:id="34" w:author="Frank Yong Yang" w:date="2018-04-06T13:46:00Z">
        <w:r>
          <w:rPr>
            <w:noProof/>
          </w:rPr>
          <w:t xml:space="preserve">Support of such mechanism that </w:t>
        </w:r>
        <w:r w:rsidRPr="00042879">
          <w:rPr>
            <w:lang w:val="en-US"/>
          </w:rPr>
          <w:t>Traffic Redirection triggered by a Response code and/or timeoUt</w:t>
        </w:r>
        <w:r>
          <w:rPr>
            <w:noProof/>
          </w:rPr>
          <w:t xml:space="preserve"> (TRRU) is optional for both </w:t>
        </w:r>
      </w:ins>
      <w:ins w:id="35" w:author="Frank Yong Yang" w:date="2018-04-06T15:39:00Z">
        <w:r w:rsidR="00DC13F7">
          <w:rPr>
            <w:noProof/>
          </w:rPr>
          <w:t xml:space="preserve">the </w:t>
        </w:r>
      </w:ins>
      <w:ins w:id="36" w:author="Frank Yong Yang" w:date="2018-04-06T13:46:00Z">
        <w:r>
          <w:rPr>
            <w:noProof/>
          </w:rPr>
          <w:t xml:space="preserve">CP function and </w:t>
        </w:r>
      </w:ins>
      <w:ins w:id="37" w:author="Frank Yong Yang" w:date="2018-04-06T15:39:00Z">
        <w:r w:rsidR="00DC13F7">
          <w:rPr>
            <w:noProof/>
          </w:rPr>
          <w:t xml:space="preserve">the </w:t>
        </w:r>
      </w:ins>
      <w:ins w:id="38" w:author="Frank Yong Yang" w:date="2018-04-06T13:46:00Z">
        <w:r>
          <w:rPr>
            <w:noProof/>
          </w:rPr>
          <w:t xml:space="preserve">UP function. </w:t>
        </w:r>
      </w:ins>
    </w:p>
    <w:p w14:paraId="0F98ED82" w14:textId="2BA135E6" w:rsidR="000648F7" w:rsidRDefault="000648F7" w:rsidP="000648F7">
      <w:pPr>
        <w:rPr>
          <w:ins w:id="39" w:author="Frank Yong Yang" w:date="2018-04-06T13:46:00Z"/>
          <w:lang w:val="en-US"/>
        </w:rPr>
      </w:pPr>
      <w:ins w:id="40" w:author="Frank Yong Yang" w:date="2018-04-06T13:46:00Z">
        <w:r>
          <w:rPr>
            <w:lang w:val="en-US"/>
          </w:rPr>
          <w:lastRenderedPageBreak/>
          <w:t xml:space="preserve">When a UP function </w:t>
        </w:r>
        <w:r w:rsidRPr="00042879">
          <w:rPr>
            <w:lang w:val="en-US"/>
          </w:rPr>
          <w:t>has indicated support</w:t>
        </w:r>
      </w:ins>
      <w:ins w:id="41" w:author="Frank Yong Yang" w:date="2018-04-06T14:20:00Z">
        <w:r w:rsidR="005E3CD0">
          <w:rPr>
            <w:lang w:val="en-US"/>
          </w:rPr>
          <w:t>s</w:t>
        </w:r>
      </w:ins>
      <w:ins w:id="42" w:author="Frank Yong Yang" w:date="2018-04-06T13:46:00Z">
        <w:r w:rsidRPr="00042879">
          <w:rPr>
            <w:lang w:val="en-US"/>
          </w:rPr>
          <w:t xml:space="preserve"> of </w:t>
        </w:r>
      </w:ins>
      <w:ins w:id="43" w:author="Frank Yong Yang" w:date="2018-04-06T15:39:00Z">
        <w:r w:rsidR="00DC13F7">
          <w:rPr>
            <w:lang w:val="en-US"/>
          </w:rPr>
          <w:t xml:space="preserve">the </w:t>
        </w:r>
      </w:ins>
      <w:ins w:id="44" w:author="Frank Yong Yang" w:date="2018-04-06T15:43:00Z">
        <w:r w:rsidR="00DC13F7">
          <w:rPr>
            <w:lang w:val="en-US"/>
          </w:rPr>
          <w:t>f</w:t>
        </w:r>
      </w:ins>
      <w:ins w:id="45" w:author="Frank Yong Yang" w:date="2018-04-06T15:39:00Z">
        <w:r w:rsidR="00DC13F7">
          <w:rPr>
            <w:lang w:val="en-US"/>
          </w:rPr>
          <w:t>eature</w:t>
        </w:r>
      </w:ins>
      <w:ins w:id="46" w:author="Frank Yong Yang" w:date="2018-04-06T15:43:00Z">
        <w:r w:rsidR="00DC13F7">
          <w:rPr>
            <w:lang w:val="en-US"/>
          </w:rPr>
          <w:t>s</w:t>
        </w:r>
      </w:ins>
      <w:ins w:id="47" w:author="Frank Yong Yang" w:date="2018-04-06T15:39:00Z">
        <w:r w:rsidR="00DC13F7">
          <w:rPr>
            <w:lang w:val="en-US"/>
          </w:rPr>
          <w:t xml:space="preserve"> </w:t>
        </w:r>
      </w:ins>
      <w:ins w:id="48" w:author="Frank Yong Yang" w:date="2018-04-06T15:42:00Z">
        <w:r w:rsidR="00DC13F7">
          <w:rPr>
            <w:lang w:val="en-US"/>
          </w:rPr>
          <w:t>TREU</w:t>
        </w:r>
      </w:ins>
      <w:ins w:id="49" w:author="Frank Yong Yang" w:date="2018-04-06T14:20:00Z">
        <w:r w:rsidR="005E3CD0">
          <w:rPr>
            <w:lang w:val="en-US"/>
          </w:rPr>
          <w:t xml:space="preserve"> and </w:t>
        </w:r>
      </w:ins>
      <w:ins w:id="50" w:author="Frank Yong Yang" w:date="2018-04-06T13:46:00Z">
        <w:r>
          <w:rPr>
            <w:lang w:val="en-US"/>
          </w:rPr>
          <w:t>TRRU via the UP</w:t>
        </w:r>
      </w:ins>
      <w:ins w:id="51" w:author="Frank Yong Yang" w:date="2018-04-06T13:54:00Z">
        <w:r>
          <w:rPr>
            <w:lang w:val="en-US"/>
          </w:rPr>
          <w:t xml:space="preserve"> </w:t>
        </w:r>
      </w:ins>
      <w:ins w:id="52" w:author="Frank Yong Yang" w:date="2018-04-06T13:46:00Z">
        <w:r>
          <w:rPr>
            <w:lang w:val="en-US"/>
          </w:rPr>
          <w:t xml:space="preserve">function Features IE (see subclause 8.2.25), and </w:t>
        </w:r>
      </w:ins>
      <w:ins w:id="53" w:author="Frank Yong Yang" w:date="2018-04-06T15:40:00Z">
        <w:r w:rsidR="00DC13F7">
          <w:rPr>
            <w:lang w:val="en-US"/>
          </w:rPr>
          <w:t xml:space="preserve">if </w:t>
        </w:r>
      </w:ins>
      <w:ins w:id="54" w:author="Frank Yong Yang" w:date="2018-04-06T13:46:00Z">
        <w:r>
          <w:rPr>
            <w:lang w:val="en-US"/>
          </w:rPr>
          <w:t>the CP function supports the</w:t>
        </w:r>
      </w:ins>
      <w:ins w:id="55" w:author="Frank Yong Yang" w:date="2018-04-06T14:20:00Z">
        <w:r w:rsidR="005E3CD0">
          <w:rPr>
            <w:lang w:val="en-US"/>
          </w:rPr>
          <w:t xml:space="preserve"> TRRU</w:t>
        </w:r>
      </w:ins>
      <w:ins w:id="56" w:author="Frank Yong Yang" w:date="2018-04-06T13:46:00Z">
        <w:r>
          <w:rPr>
            <w:lang w:val="en-US"/>
          </w:rPr>
          <w:t xml:space="preserve"> feature also, the CP function, may instruct the UP function to enforce such </w:t>
        </w:r>
      </w:ins>
      <w:ins w:id="57" w:author="Frank Yong Yang" w:date="2018-04-06T15:40:00Z">
        <w:r w:rsidR="00DC13F7">
          <w:rPr>
            <w:lang w:val="en-US"/>
          </w:rPr>
          <w:t xml:space="preserve">proactive </w:t>
        </w:r>
      </w:ins>
      <w:ins w:id="58" w:author="Frank Yong Yang" w:date="2018-04-06T13:46:00Z">
        <w:r>
          <w:rPr>
            <w:lang w:val="en-US"/>
          </w:rPr>
          <w:t>traffic redirection as following, the CP function shall:</w:t>
        </w:r>
      </w:ins>
    </w:p>
    <w:p w14:paraId="78DC5962" w14:textId="61A7CECC" w:rsidR="000648F7" w:rsidRDefault="000648F7" w:rsidP="000648F7">
      <w:pPr>
        <w:pStyle w:val="B1"/>
        <w:numPr>
          <w:ilvl w:val="0"/>
          <w:numId w:val="6"/>
        </w:numPr>
        <w:rPr>
          <w:ins w:id="59" w:author="Frank Yong Yang" w:date="2018-04-06T13:46:00Z"/>
        </w:rPr>
      </w:pPr>
      <w:ins w:id="60" w:author="Frank Yong Yang" w:date="2018-04-06T13:46:00Z">
        <w:r>
          <w:t xml:space="preserve">create </w:t>
        </w:r>
        <w:r w:rsidRPr="00A63E2D">
          <w:t xml:space="preserve">the </w:t>
        </w:r>
        <w:r>
          <w:t>necessary</w:t>
        </w:r>
        <w:r w:rsidRPr="00A63E2D">
          <w:t xml:space="preserve"> PDR(s) to represent the </w:t>
        </w:r>
        <w:r>
          <w:t>traffic, the Flag "Detection of HTTP status codes for 4xx and/or 5xx" and/or the Flag "</w:t>
        </w:r>
      </w:ins>
      <w:ins w:id="61" w:author="Frank Yong Yang" w:date="2018-04-06T13:53:00Z">
        <w:r>
          <w:t>D</w:t>
        </w:r>
      </w:ins>
      <w:ins w:id="62" w:author="Frank Yong Yang" w:date="2018-04-06T13:46:00Z">
        <w:r>
          <w:t>etection of HTTP timeout" shall be set respectively in the PDI Information, to instruct the UP function to detect th</w:t>
        </w:r>
      </w:ins>
      <w:ins w:id="63" w:author="Frank Yong Yang" w:date="2018-04-06T15:40:00Z">
        <w:r w:rsidR="00DC13F7">
          <w:t>ese</w:t>
        </w:r>
      </w:ins>
      <w:ins w:id="64" w:author="Frank Yong Yang" w:date="2018-04-06T13:46:00Z">
        <w:r>
          <w:t xml:space="preserve"> HTTP status code</w:t>
        </w:r>
      </w:ins>
      <w:ins w:id="65" w:author="Frank Yong Yang" w:date="2018-04-06T15:40:00Z">
        <w:r w:rsidR="00DC13F7">
          <w:t>s (e.g. 4xx or 5xx)</w:t>
        </w:r>
      </w:ins>
      <w:ins w:id="66" w:author="Frank Yong Yang" w:date="2018-04-06T13:46:00Z">
        <w:r>
          <w:t>, and/or HTTP timeout respectively;</w:t>
        </w:r>
      </w:ins>
    </w:p>
    <w:p w14:paraId="385DF78B" w14:textId="77777777" w:rsidR="000648F7" w:rsidRDefault="000648F7" w:rsidP="000648F7">
      <w:pPr>
        <w:pStyle w:val="NO"/>
        <w:rPr>
          <w:ins w:id="67" w:author="Frank Yong Yang" w:date="2018-04-06T13:46:00Z"/>
        </w:rPr>
      </w:pPr>
      <w:ins w:id="68" w:author="Frank Yong Yang" w:date="2018-04-06T13:46:00Z">
        <w:r>
          <w:t>NOTE: How to detect a HTTP timeout is implementation specific.</w:t>
        </w:r>
      </w:ins>
    </w:p>
    <w:p w14:paraId="5E3AF1B5" w14:textId="77777777" w:rsidR="000648F7" w:rsidRDefault="000648F7" w:rsidP="000648F7">
      <w:pPr>
        <w:pStyle w:val="B1"/>
        <w:rPr>
          <w:ins w:id="69" w:author="Frank Yong Yang" w:date="2018-04-06T13:46:00Z"/>
        </w:rPr>
      </w:pPr>
      <w:ins w:id="70" w:author="Frank Yong Yang" w:date="2018-04-06T13:46:00Z">
        <w:r>
          <w:t>-</w:t>
        </w:r>
        <w:r w:rsidRPr="00A92E1E">
          <w:tab/>
        </w:r>
        <w:r>
          <w:t xml:space="preserve">create a FAR </w:t>
        </w:r>
        <w:r w:rsidRPr="00A92E1E">
          <w:t>with:</w:t>
        </w:r>
      </w:ins>
    </w:p>
    <w:p w14:paraId="1657A385" w14:textId="77777777" w:rsidR="000648F7" w:rsidRDefault="000648F7" w:rsidP="000648F7">
      <w:pPr>
        <w:pStyle w:val="B2"/>
        <w:rPr>
          <w:ins w:id="71" w:author="Frank Yong Yang" w:date="2018-04-06T13:46:00Z"/>
        </w:rPr>
      </w:pPr>
      <w:ins w:id="72" w:author="Frank Yong Yang" w:date="2018-04-06T13:46:00Z">
        <w:r w:rsidRPr="00A92E1E">
          <w:t>-</w:t>
        </w:r>
        <w:r w:rsidRPr="00A92E1E">
          <w:tab/>
        </w:r>
        <w:r>
          <w:t xml:space="preserve">the Redirect Information IE including the redirect destination, if the traffic needs to be redirected towards a redirect destination provided by the CP function; </w:t>
        </w:r>
        <w:r w:rsidRPr="00A92E1E">
          <w:t>a</w:t>
        </w:r>
        <w:r>
          <w:t xml:space="preserve"> redirect destination provided </w:t>
        </w:r>
        <w:r>
          <w:rPr>
            <w:lang w:val="en-US"/>
          </w:rPr>
          <w:t xml:space="preserve">by the CP function </w:t>
        </w:r>
        <w:r>
          <w:t xml:space="preserve">shall </w:t>
        </w:r>
        <w:r>
          <w:rPr>
            <w:lang w:val="en-US"/>
          </w:rPr>
          <w:t>prevail over a</w:t>
        </w:r>
        <w:r>
          <w:t xml:space="preserve"> redirect destination preconfigured in the UP function; </w:t>
        </w:r>
      </w:ins>
    </w:p>
    <w:p w14:paraId="3B28D4F9" w14:textId="1FD2ADB5" w:rsidR="000648F7" w:rsidRDefault="000648F7" w:rsidP="000648F7">
      <w:pPr>
        <w:pStyle w:val="B2"/>
        <w:rPr>
          <w:ins w:id="73" w:author="Frank Yong Yang" w:date="2018-04-06T13:46:00Z"/>
        </w:rPr>
      </w:pPr>
      <w:ins w:id="74" w:author="Frank Yong Yang" w:date="2018-04-06T13:46:00Z">
        <w:r>
          <w:t>-</w:t>
        </w:r>
        <w:r>
          <w:tab/>
          <w:t xml:space="preserve">and </w:t>
        </w:r>
      </w:ins>
      <w:ins w:id="75" w:author="Frank Yong Yang" w:date="2018-04-06T14:33:00Z">
        <w:r w:rsidR="001206C9">
          <w:t>a</w:t>
        </w:r>
      </w:ins>
      <w:ins w:id="76" w:author="Frank Yong Yang" w:date="2018-04-06T13:46:00Z">
        <w:r>
          <w:t xml:space="preserve"> Flag "Proactive Redirect on the HTTP Status Code" is being set in </w:t>
        </w:r>
      </w:ins>
      <w:ins w:id="77" w:author="Frank Yong Yang" w:date="2018-04-06T15:45:00Z">
        <w:r w:rsidR="005E618C">
          <w:t xml:space="preserve">the </w:t>
        </w:r>
      </w:ins>
      <w:ins w:id="78" w:author="Frank Yong Yang" w:date="2018-04-06T13:46:00Z">
        <w:r>
          <w:t>Redirect Information IE to instruct the UP function to set the HTTP status code to "302" for those the HTTP response message(s) received with the status code set to 4xx or 5xx, and set Location header to the value of Redirection Information IE;</w:t>
        </w:r>
      </w:ins>
    </w:p>
    <w:p w14:paraId="287F1C04" w14:textId="569FB174" w:rsidR="000648F7" w:rsidRDefault="001206C9" w:rsidP="000648F7">
      <w:pPr>
        <w:pStyle w:val="B2"/>
      </w:pPr>
      <w:ins w:id="79" w:author="Frank Yong Yang" w:date="2018-04-06T13:46:00Z">
        <w:r>
          <w:t xml:space="preserve">-  </w:t>
        </w:r>
      </w:ins>
      <w:ins w:id="80" w:author="Frank Yong Yang" w:date="2018-04-06T14:34:00Z">
        <w:r>
          <w:t xml:space="preserve"> </w:t>
        </w:r>
        <w:r>
          <w:tab/>
          <w:t xml:space="preserve">and/or </w:t>
        </w:r>
      </w:ins>
      <w:ins w:id="81" w:author="Frank Yong Yang" w:date="2018-04-06T14:33:00Z">
        <w:r>
          <w:t>a</w:t>
        </w:r>
      </w:ins>
      <w:ins w:id="82" w:author="Frank Yong Yang" w:date="2018-04-06T13:46:00Z">
        <w:r w:rsidR="000648F7" w:rsidRPr="00492099">
          <w:t xml:space="preserve"> Flag "Proactive Redirect on the </w:t>
        </w:r>
        <w:r w:rsidR="00E978B2">
          <w:t xml:space="preserve">HTTP </w:t>
        </w:r>
      </w:ins>
      <w:ins w:id="83" w:author="Frank Yong Yang" w:date="2018-04-06T14:11:00Z">
        <w:r w:rsidR="00E978B2">
          <w:t>T</w:t>
        </w:r>
      </w:ins>
      <w:ins w:id="84" w:author="Frank Yong Yang" w:date="2018-04-06T13:46:00Z">
        <w:r w:rsidR="000648F7" w:rsidRPr="00492099">
          <w:t>imeout" is be</w:t>
        </w:r>
      </w:ins>
      <w:ins w:id="85" w:author="Frank Yong Yang" w:date="2018-04-06T15:45:00Z">
        <w:r w:rsidR="005E618C">
          <w:t>ing</w:t>
        </w:r>
      </w:ins>
      <w:ins w:id="86" w:author="Frank Yong Yang" w:date="2018-04-06T13:46:00Z">
        <w:r w:rsidR="000648F7">
          <w:t xml:space="preserve"> set in </w:t>
        </w:r>
      </w:ins>
      <w:ins w:id="87" w:author="Frank Yong Yang" w:date="2018-04-06T15:45:00Z">
        <w:r w:rsidR="005E618C">
          <w:t xml:space="preserve">the </w:t>
        </w:r>
      </w:ins>
      <w:ins w:id="88" w:author="Frank Yong Yang" w:date="2018-04-06T13:46:00Z">
        <w:r w:rsidR="000648F7">
          <w:t>Redirect Information IE to instruct the UP function to generate a HTTP response message with setting the HTTP status code to "302", and set Location header to the value of Redirection Information IE</w:t>
        </w:r>
      </w:ins>
      <w:r>
        <w:t>;</w:t>
      </w:r>
    </w:p>
    <w:p w14:paraId="22E9C698" w14:textId="3776CDE2" w:rsidR="001206C9" w:rsidRPr="00492099" w:rsidRDefault="001206C9" w:rsidP="000648F7">
      <w:pPr>
        <w:pStyle w:val="B2"/>
        <w:rPr>
          <w:ins w:id="89" w:author="Frank Yong Yang" w:date="2018-04-06T13:46:00Z"/>
        </w:rPr>
      </w:pPr>
      <w:ins w:id="90" w:author="Frank Yong Yang" w:date="2018-04-06T14:28:00Z">
        <w:r>
          <w:t>-</w:t>
        </w:r>
        <w:r>
          <w:tab/>
        </w:r>
      </w:ins>
      <w:ins w:id="91" w:author="Frank Yong Yang" w:date="2018-04-06T14:32:00Z">
        <w:r>
          <w:t xml:space="preserve">setting Destination Interface to </w:t>
        </w:r>
      </w:ins>
      <w:ins w:id="92" w:author="Frank Yong Yang" w:date="2018-04-06T14:29:00Z">
        <w:r>
          <w:t>Access;</w:t>
        </w:r>
      </w:ins>
    </w:p>
    <w:p w14:paraId="1258AF74" w14:textId="2F628AD7" w:rsidR="000648F7" w:rsidRDefault="000648F7">
      <w:pPr>
        <w:pStyle w:val="B2"/>
        <w:pPrChange w:id="93" w:author="Frank Yong Yang" w:date="2018-04-06T14:29:00Z">
          <w:pPr/>
        </w:pPrChange>
      </w:pPr>
      <w:ins w:id="94" w:author="Frank Yong Yang" w:date="2018-04-06T13:46:00Z">
        <w:r w:rsidRPr="00492099">
          <w:t>-</w:t>
        </w:r>
        <w:r w:rsidRPr="00492099">
          <w:tab/>
          <w:t>associate the FAR</w:t>
        </w:r>
        <w:r>
          <w:t xml:space="preserve"> via a Proactive Redirection Action IE</w:t>
        </w:r>
        <w:r w:rsidRPr="00492099">
          <w:t xml:space="preserve"> to the PDI of the above PDR(s) of the PFCP session.</w:t>
        </w:r>
      </w:ins>
    </w:p>
    <w:bookmarkEnd w:id="5"/>
    <w:p w14:paraId="4AF738B3" w14:textId="77777777" w:rsidR="00F93920" w:rsidRPr="006B5418" w:rsidRDefault="00F93920" w:rsidP="00F93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DAC5D" w14:textId="77777777" w:rsidR="00F93920" w:rsidRDefault="00F93920" w:rsidP="00F93920">
      <w:pPr>
        <w:pStyle w:val="Heading4"/>
        <w:rPr>
          <w:rFonts w:cs="Arial"/>
          <w:bCs/>
        </w:rPr>
      </w:pPr>
      <w:bookmarkStart w:id="95" w:name="_Toc509916527"/>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95"/>
    </w:p>
    <w:p w14:paraId="772A62EB" w14:textId="77777777" w:rsidR="00F93920" w:rsidRPr="00A9417E" w:rsidRDefault="00F93920" w:rsidP="00F93920">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3021CA62" w14:textId="77777777" w:rsidR="00F93920" w:rsidRPr="00DE3AF5" w:rsidRDefault="00F93920" w:rsidP="00F93920">
      <w:pPr>
        <w:pStyle w:val="TH"/>
        <w:rPr>
          <w:lang w:val="en-US"/>
        </w:rPr>
      </w:pPr>
      <w:r w:rsidRPr="00EA0173">
        <w:lastRenderedPageBreak/>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3920" w:rsidRPr="009873FA" w14:paraId="521E1990"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1B5DD291" w14:textId="77777777" w:rsidR="00F93920" w:rsidRPr="009873FA" w:rsidRDefault="00F93920" w:rsidP="005E3CD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963CAA8" w14:textId="77777777" w:rsidR="00F93920" w:rsidRPr="009873FA" w:rsidRDefault="00F93920" w:rsidP="005E3CD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46281E6" w14:textId="77777777" w:rsidR="00F93920" w:rsidRPr="006C799A" w:rsidRDefault="00F93920" w:rsidP="005E3CD0">
            <w:pPr>
              <w:pStyle w:val="TAC"/>
            </w:pPr>
            <w:r w:rsidRPr="006C799A">
              <w:t>Create PDR IE Type = 1(decimal)</w:t>
            </w:r>
          </w:p>
        </w:tc>
      </w:tr>
      <w:tr w:rsidR="00F93920" w:rsidRPr="009873FA" w14:paraId="1418F1BA"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67C78E50"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DAB8D91" w14:textId="77777777" w:rsidR="00F93920" w:rsidRPr="009873FA" w:rsidRDefault="00F93920" w:rsidP="005E3CD0">
            <w:pPr>
              <w:pStyle w:val="TAH"/>
            </w:pPr>
          </w:p>
        </w:tc>
        <w:tc>
          <w:tcPr>
            <w:tcW w:w="7557" w:type="dxa"/>
            <w:gridSpan w:val="6"/>
            <w:tcBorders>
              <w:top w:val="single" w:sz="4" w:space="0" w:color="auto"/>
              <w:left w:val="nil"/>
              <w:right w:val="single" w:sz="4" w:space="0" w:color="auto"/>
            </w:tcBorders>
            <w:shd w:val="clear" w:color="auto" w:fill="D9D9D9"/>
          </w:tcPr>
          <w:p w14:paraId="6962F334" w14:textId="77777777" w:rsidR="00F93920" w:rsidRPr="006C799A" w:rsidRDefault="00F93920" w:rsidP="005E3CD0">
            <w:pPr>
              <w:pStyle w:val="TAC"/>
            </w:pPr>
            <w:r w:rsidRPr="006C799A">
              <w:t>Length = n</w:t>
            </w:r>
          </w:p>
        </w:tc>
      </w:tr>
      <w:tr w:rsidR="00F93920" w:rsidRPr="009873FA" w14:paraId="5624D627" w14:textId="77777777" w:rsidTr="005E3CD0">
        <w:trPr>
          <w:jc w:val="center"/>
        </w:trPr>
        <w:tc>
          <w:tcPr>
            <w:tcW w:w="1561" w:type="dxa"/>
            <w:vMerge w:val="restart"/>
            <w:tcBorders>
              <w:top w:val="single" w:sz="4" w:space="0" w:color="auto"/>
              <w:left w:val="single" w:sz="4" w:space="0" w:color="auto"/>
              <w:right w:val="single" w:sz="4" w:space="0" w:color="auto"/>
            </w:tcBorders>
          </w:tcPr>
          <w:p w14:paraId="1BFE2C43"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0F4C8F5"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49CDFE79" w14:textId="77777777" w:rsidR="00F93920" w:rsidRPr="009873FA" w:rsidRDefault="00F93920" w:rsidP="005E3C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EA84CE2"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199A791C" w14:textId="77777777" w:rsidR="00F93920" w:rsidRPr="009873FA" w:rsidRDefault="00F93920" w:rsidP="005E3CD0">
            <w:pPr>
              <w:pStyle w:val="TAH"/>
            </w:pPr>
            <w:r w:rsidRPr="009873FA">
              <w:t>IE Type</w:t>
            </w:r>
          </w:p>
        </w:tc>
      </w:tr>
      <w:tr w:rsidR="00F93920" w:rsidRPr="009873FA" w14:paraId="04ECC582" w14:textId="77777777" w:rsidTr="005E3CD0">
        <w:trPr>
          <w:jc w:val="center"/>
        </w:trPr>
        <w:tc>
          <w:tcPr>
            <w:tcW w:w="1561" w:type="dxa"/>
            <w:vMerge/>
            <w:tcBorders>
              <w:left w:val="single" w:sz="4" w:space="0" w:color="auto"/>
              <w:bottom w:val="single" w:sz="4" w:space="0" w:color="auto"/>
              <w:right w:val="single" w:sz="4" w:space="0" w:color="auto"/>
            </w:tcBorders>
          </w:tcPr>
          <w:p w14:paraId="5E386BBC"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3589F5C5"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08A664AE"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72712014"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8E89A4B"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0E743958" w14:textId="77777777" w:rsidR="00F93920" w:rsidRPr="009873FA" w:rsidRDefault="00F93920" w:rsidP="005E3CD0">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1BC88F75" w14:textId="77777777" w:rsidR="00F93920" w:rsidRPr="009873FA" w:rsidRDefault="00F93920" w:rsidP="005E3CD0">
            <w:pPr>
              <w:pStyle w:val="TAH"/>
            </w:pPr>
            <w:r>
              <w:rPr>
                <w:lang w:val="de-DE"/>
              </w:rPr>
              <w:t>N4</w:t>
            </w:r>
          </w:p>
        </w:tc>
        <w:tc>
          <w:tcPr>
            <w:tcW w:w="1405" w:type="dxa"/>
            <w:vMerge/>
            <w:tcBorders>
              <w:left w:val="single" w:sz="4" w:space="0" w:color="auto"/>
              <w:bottom w:val="single" w:sz="4" w:space="0" w:color="auto"/>
              <w:right w:val="single" w:sz="4" w:space="0" w:color="auto"/>
            </w:tcBorders>
          </w:tcPr>
          <w:p w14:paraId="78342E9A" w14:textId="77777777" w:rsidR="00F93920" w:rsidRPr="009873FA" w:rsidRDefault="00F93920" w:rsidP="005E3CD0">
            <w:pPr>
              <w:pStyle w:val="TAH"/>
            </w:pPr>
          </w:p>
        </w:tc>
      </w:tr>
      <w:tr w:rsidR="00F93920" w:rsidRPr="00EA0173" w14:paraId="6648A84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A61AD93" w14:textId="77777777" w:rsidR="00F93920" w:rsidRPr="00B910CF" w:rsidRDefault="00F93920" w:rsidP="005E3CD0">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604C8D5C" w14:textId="77777777" w:rsidR="00F93920" w:rsidRPr="00AD49DB" w:rsidRDefault="00F93920" w:rsidP="005E3CD0">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3D7DBA9" w14:textId="77777777" w:rsidR="00F93920" w:rsidRPr="002E0734" w:rsidRDefault="00F93920" w:rsidP="005E3CD0">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B12C90C"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B7A581"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551F0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942F3A"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DE49C30" w14:textId="77777777" w:rsidR="00F93920" w:rsidRPr="00EA0173" w:rsidRDefault="00F93920" w:rsidP="005E3CD0">
            <w:pPr>
              <w:pStyle w:val="TAC"/>
            </w:pPr>
            <w:r>
              <w:t>PDR ID</w:t>
            </w:r>
          </w:p>
        </w:tc>
      </w:tr>
      <w:tr w:rsidR="00F93920" w:rsidRPr="00EA0173" w14:paraId="5034E690"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6D0A55" w14:textId="77777777" w:rsidR="00F93920" w:rsidRDefault="00F93920" w:rsidP="005E3CD0">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E32247D" w14:textId="77777777" w:rsidR="00F93920" w:rsidRPr="00AD49DB" w:rsidRDefault="00F93920" w:rsidP="005E3CD0">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4AE9F6E" w14:textId="77777777" w:rsidR="00F93920" w:rsidRDefault="00F93920" w:rsidP="005E3CD0">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6A273EDC" w14:textId="77777777" w:rsidR="00F93920" w:rsidRPr="00CC190F" w:rsidRDefault="00F93920" w:rsidP="005E3C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EA38085"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865F2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FD70A6"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D77874" w14:textId="77777777" w:rsidR="00F93920" w:rsidRDefault="00F93920" w:rsidP="005E3CD0">
            <w:pPr>
              <w:pStyle w:val="TAC"/>
            </w:pPr>
            <w:r>
              <w:t>Precedence</w:t>
            </w:r>
          </w:p>
        </w:tc>
      </w:tr>
      <w:tr w:rsidR="00F93920" w:rsidRPr="00EA0173" w14:paraId="2B4BB74F"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7DF5C9" w14:textId="77777777" w:rsidR="00F93920" w:rsidRDefault="00F93920" w:rsidP="005E3CD0">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34AE0D5" w14:textId="77777777" w:rsidR="00F93920" w:rsidRPr="00AD49DB" w:rsidRDefault="00F93920" w:rsidP="005E3CD0">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5AA029CA" w14:textId="77777777" w:rsidR="00F93920" w:rsidRPr="00DE3AF5" w:rsidRDefault="00F93920" w:rsidP="005E3CD0">
            <w:pPr>
              <w:pStyle w:val="TAL"/>
              <w:rPr>
                <w:lang w:val="en-US" w:eastAsia="zh-CN"/>
              </w:rPr>
            </w:pPr>
            <w:r>
              <w:rPr>
                <w:lang w:eastAsia="zh-CN"/>
              </w:rPr>
              <w:t xml:space="preserve">This IE shall contain the PDI against which incoming packets will be matched. </w:t>
            </w:r>
          </w:p>
          <w:p w14:paraId="4D6FFF20" w14:textId="77777777" w:rsidR="00F93920" w:rsidRDefault="00F93920" w:rsidP="005E3CD0">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9B592C"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8D210"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5F8AED"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617B25"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BDF422" w14:textId="77777777" w:rsidR="00F93920" w:rsidRDefault="00F93920" w:rsidP="005E3CD0">
            <w:pPr>
              <w:pStyle w:val="TAC"/>
            </w:pPr>
            <w:r>
              <w:t>PDI</w:t>
            </w:r>
          </w:p>
        </w:tc>
      </w:tr>
      <w:tr w:rsidR="00F93920" w:rsidRPr="00EA0173" w14:paraId="479ED991"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2C42E63" w14:textId="77777777" w:rsidR="00F93920" w:rsidRDefault="00F93920" w:rsidP="005E3CD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B3459E5"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2695611" w14:textId="77777777" w:rsidR="00F93920" w:rsidRDefault="00F93920" w:rsidP="005E3CD0">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E17CD00" w14:textId="77777777" w:rsidR="00F93920" w:rsidRDefault="00F93920" w:rsidP="005E3CD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20588A" w14:textId="77777777" w:rsidR="00F93920" w:rsidRDefault="00F93920" w:rsidP="005E3CD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149F3"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AEC261"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63B836" w14:textId="77777777" w:rsidR="00F93920" w:rsidRDefault="00F93920" w:rsidP="005E3CD0">
            <w:pPr>
              <w:pStyle w:val="TAC"/>
            </w:pPr>
            <w:r>
              <w:t>Outer Header Removal</w:t>
            </w:r>
          </w:p>
        </w:tc>
      </w:tr>
      <w:tr w:rsidR="00F93920" w:rsidRPr="00EA0173" w14:paraId="7E726B0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340D6386" w14:textId="77777777" w:rsidR="00F93920" w:rsidRDefault="00F93920" w:rsidP="005E3CD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00AFC8FA" w14:textId="77777777" w:rsidR="00F93920" w:rsidRPr="007248B8" w:rsidRDefault="00F93920" w:rsidP="005E3CD0">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2BDC242" w14:textId="77777777" w:rsidR="00F93920" w:rsidRPr="0021629F" w:rsidRDefault="00F93920" w:rsidP="005E3CD0">
            <w:pPr>
              <w:pStyle w:val="TAL"/>
              <w:rPr>
                <w:lang w:eastAsia="zh-CN"/>
              </w:rPr>
            </w:pPr>
            <w:r>
              <w:rPr>
                <w:lang w:eastAsia="zh-CN"/>
              </w:rPr>
              <w:t>This IE shall be present if the Activate Predefined Rules IE is not included or if it is included but it does not result in activating a predefined FAR.</w:t>
            </w:r>
          </w:p>
          <w:p w14:paraId="74D25AF5" w14:textId="77777777" w:rsidR="00F93920" w:rsidRDefault="00F93920" w:rsidP="005E3CD0">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44F84D7C"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C157DB"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541CD1"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E23081" w14:textId="77777777" w:rsidR="00F93920" w:rsidRPr="007E2C68"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6B8FA5" w14:textId="77777777" w:rsidR="00F93920" w:rsidRDefault="00F93920" w:rsidP="005E3CD0">
            <w:pPr>
              <w:pStyle w:val="TAC"/>
            </w:pPr>
            <w:r>
              <w:t>FAR ID</w:t>
            </w:r>
          </w:p>
        </w:tc>
      </w:tr>
      <w:tr w:rsidR="00F93920" w:rsidRPr="00EA0173" w14:paraId="241512AD"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681E82F" w14:textId="77777777" w:rsidR="00F93920" w:rsidRDefault="00F93920" w:rsidP="005E3CD0">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40B4FC5C"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A42327B" w14:textId="77777777" w:rsidR="00F93920" w:rsidRDefault="00F93920" w:rsidP="005E3CD0">
            <w:pPr>
              <w:pStyle w:val="TAL"/>
              <w:rPr>
                <w:lang w:eastAsia="zh-CN"/>
              </w:rPr>
            </w:pPr>
            <w:r>
              <w:rPr>
                <w:lang w:eastAsia="zh-CN"/>
              </w:rPr>
              <w:t>This IE shall be present if a measurement action shall be applied to packets matching this PDR.</w:t>
            </w:r>
          </w:p>
          <w:p w14:paraId="58978973" w14:textId="77777777" w:rsidR="00F93920" w:rsidRDefault="00F93920" w:rsidP="005E3CD0">
            <w:pPr>
              <w:pStyle w:val="TAL"/>
              <w:rPr>
                <w:lang w:eastAsia="zh-CN"/>
              </w:rPr>
            </w:pPr>
            <w:r>
              <w:rPr>
                <w:lang w:eastAsia="zh-CN"/>
              </w:rPr>
              <w:t xml:space="preserve">When present, this IE shall contain the URR IDs to be associated to the PDR. </w:t>
            </w:r>
          </w:p>
          <w:p w14:paraId="4880E8DA" w14:textId="77777777" w:rsidR="00F93920" w:rsidRDefault="00F93920" w:rsidP="005E3CD0">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471D880"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8B702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A7735"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9C33F4"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81C952" w14:textId="77777777" w:rsidR="00F93920" w:rsidRDefault="00F93920" w:rsidP="005E3CD0">
            <w:pPr>
              <w:pStyle w:val="TAC"/>
            </w:pPr>
            <w:r>
              <w:t>URR ID</w:t>
            </w:r>
          </w:p>
        </w:tc>
      </w:tr>
      <w:tr w:rsidR="00F93920" w:rsidRPr="00EA0173" w14:paraId="0FE87A8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577A400D" w14:textId="77777777" w:rsidR="00F93920" w:rsidRDefault="00F93920" w:rsidP="005E3CD0">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07F81E53"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4B00355" w14:textId="77777777" w:rsidR="00F93920" w:rsidRDefault="00F93920" w:rsidP="005E3CD0">
            <w:pPr>
              <w:pStyle w:val="TAL"/>
              <w:rPr>
                <w:lang w:eastAsia="zh-CN"/>
              </w:rPr>
            </w:pPr>
            <w:r>
              <w:rPr>
                <w:lang w:eastAsia="zh-CN"/>
              </w:rPr>
              <w:t>This IE shall be present if a QoS enforcement action shall be applied to packets matching this PDR.</w:t>
            </w:r>
          </w:p>
          <w:p w14:paraId="7F7CC205" w14:textId="77777777" w:rsidR="00F93920" w:rsidRPr="00E722CD" w:rsidRDefault="00F93920" w:rsidP="005E3CD0">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02C3A77" w14:textId="77777777" w:rsidR="00F93920" w:rsidRPr="00E722CD"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CBE2C9" w14:textId="77777777" w:rsidR="00F93920" w:rsidRPr="00E722CD"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82718" w14:textId="77777777" w:rsidR="00F93920" w:rsidRPr="00E722CD"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9070C1" w14:textId="77777777" w:rsidR="00F93920" w:rsidRPr="00E722CD"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4255F5" w14:textId="77777777" w:rsidR="00F93920" w:rsidRDefault="00F93920" w:rsidP="005E3CD0">
            <w:pPr>
              <w:pStyle w:val="TAC"/>
            </w:pPr>
            <w:r>
              <w:t>QER ID</w:t>
            </w:r>
          </w:p>
        </w:tc>
      </w:tr>
      <w:tr w:rsidR="00F93920" w:rsidRPr="00A044D5" w14:paraId="4A8E5924"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4B1AE23" w14:textId="77777777" w:rsidR="00F93920" w:rsidRPr="00A044D5" w:rsidRDefault="00F93920" w:rsidP="005E3CD0">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0F7262CA" w14:textId="77777777" w:rsidR="00F93920" w:rsidRPr="00A044D5" w:rsidRDefault="00F93920" w:rsidP="005E3CD0">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32448C57" w14:textId="77777777" w:rsidR="00F93920" w:rsidRPr="00485AFF" w:rsidRDefault="00F93920" w:rsidP="005E3CD0">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0AC8BED9" w14:textId="77777777" w:rsidR="00F93920" w:rsidRPr="00A044D5" w:rsidRDefault="00F93920" w:rsidP="005E3CD0">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524E4B1F" w14:textId="77777777" w:rsidR="00F93920" w:rsidRPr="00A044D5"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A4B842" w14:textId="77777777" w:rsidR="00F93920" w:rsidRPr="00A044D5"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3D8734" w14:textId="77777777" w:rsidR="00F93920" w:rsidRPr="00A044D5"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8BDD1" w14:textId="77777777" w:rsidR="00F93920" w:rsidRPr="00A044D5"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16D24C" w14:textId="77777777" w:rsidR="00F93920" w:rsidRPr="00A044D5" w:rsidRDefault="00F93920" w:rsidP="005E3CD0">
            <w:pPr>
              <w:pStyle w:val="TAC"/>
            </w:pPr>
            <w:r>
              <w:t xml:space="preserve">Activate Predefined Rules </w:t>
            </w:r>
          </w:p>
        </w:tc>
      </w:tr>
    </w:tbl>
    <w:p w14:paraId="51FEA85F" w14:textId="77777777" w:rsidR="00F93920" w:rsidRDefault="00F93920" w:rsidP="00F93920">
      <w:pPr>
        <w:rPr>
          <w:lang w:val="en-US"/>
        </w:rPr>
      </w:pPr>
    </w:p>
    <w:p w14:paraId="318E2CBD" w14:textId="77777777" w:rsidR="00F93920" w:rsidRPr="00DE3AF5" w:rsidRDefault="00F93920" w:rsidP="00F93920">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3920" w:rsidRPr="00A42C32" w14:paraId="2472D306"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36571B8A" w14:textId="77777777" w:rsidR="00F93920" w:rsidRPr="009873FA" w:rsidRDefault="00F93920" w:rsidP="005E3CD0">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6C83E8C" w14:textId="77777777" w:rsidR="00F93920" w:rsidRPr="009873FA" w:rsidRDefault="00F93920" w:rsidP="005E3CD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B144A4B" w14:textId="77777777" w:rsidR="00F93920" w:rsidRPr="00A42C32" w:rsidRDefault="00F93920" w:rsidP="005E3CD0">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93920" w:rsidRPr="00A42C32" w14:paraId="3AFE2436"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6416545C"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7AF3CB1" w14:textId="77777777" w:rsidR="00F93920" w:rsidRPr="009873FA" w:rsidRDefault="00F93920" w:rsidP="005E3CD0">
            <w:pPr>
              <w:pStyle w:val="TAH"/>
            </w:pPr>
          </w:p>
        </w:tc>
        <w:tc>
          <w:tcPr>
            <w:tcW w:w="7557" w:type="dxa"/>
            <w:gridSpan w:val="6"/>
            <w:tcBorders>
              <w:top w:val="single" w:sz="4" w:space="0" w:color="auto"/>
              <w:left w:val="nil"/>
              <w:right w:val="single" w:sz="4" w:space="0" w:color="auto"/>
            </w:tcBorders>
            <w:shd w:val="clear" w:color="auto" w:fill="D9D9D9"/>
          </w:tcPr>
          <w:p w14:paraId="28B82207" w14:textId="77777777" w:rsidR="00F93920" w:rsidRPr="00A42C32" w:rsidRDefault="00F93920" w:rsidP="005E3CD0">
            <w:pPr>
              <w:pStyle w:val="TAC"/>
            </w:pPr>
            <w:r w:rsidRPr="00A42C32">
              <w:t>Length = n</w:t>
            </w:r>
          </w:p>
        </w:tc>
      </w:tr>
      <w:tr w:rsidR="00F93920" w:rsidRPr="009873FA" w14:paraId="4769979C" w14:textId="77777777" w:rsidTr="005E3CD0">
        <w:trPr>
          <w:jc w:val="center"/>
        </w:trPr>
        <w:tc>
          <w:tcPr>
            <w:tcW w:w="1561" w:type="dxa"/>
            <w:vMerge w:val="restart"/>
            <w:tcBorders>
              <w:top w:val="single" w:sz="4" w:space="0" w:color="auto"/>
              <w:left w:val="single" w:sz="4" w:space="0" w:color="auto"/>
              <w:right w:val="single" w:sz="4" w:space="0" w:color="auto"/>
            </w:tcBorders>
          </w:tcPr>
          <w:p w14:paraId="42BFF1E6"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AFECEE"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70214145" w14:textId="77777777" w:rsidR="00F93920" w:rsidRPr="009873FA" w:rsidRDefault="00F93920" w:rsidP="005E3C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6D1F9F7"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006F42FD" w14:textId="77777777" w:rsidR="00F93920" w:rsidRPr="009873FA" w:rsidRDefault="00F93920" w:rsidP="005E3CD0">
            <w:pPr>
              <w:pStyle w:val="TAH"/>
            </w:pPr>
            <w:r w:rsidRPr="009873FA">
              <w:t>IE Type</w:t>
            </w:r>
          </w:p>
        </w:tc>
      </w:tr>
      <w:tr w:rsidR="00F93920" w:rsidRPr="009873FA" w14:paraId="1D02C6C1" w14:textId="77777777" w:rsidTr="005E3CD0">
        <w:trPr>
          <w:jc w:val="center"/>
        </w:trPr>
        <w:tc>
          <w:tcPr>
            <w:tcW w:w="1561" w:type="dxa"/>
            <w:vMerge/>
            <w:tcBorders>
              <w:left w:val="single" w:sz="4" w:space="0" w:color="auto"/>
              <w:bottom w:val="single" w:sz="4" w:space="0" w:color="auto"/>
              <w:right w:val="single" w:sz="4" w:space="0" w:color="auto"/>
            </w:tcBorders>
          </w:tcPr>
          <w:p w14:paraId="38EA2240"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0930C9BE"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2FB8455B"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4B498AE6"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5F628766"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61F138D5" w14:textId="77777777" w:rsidR="00F93920" w:rsidRPr="009873FA" w:rsidRDefault="00F93920" w:rsidP="005E3CD0">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E1E28FA" w14:textId="77777777" w:rsidR="00F93920" w:rsidRPr="009873FA" w:rsidRDefault="00F93920" w:rsidP="005E3CD0">
            <w:pPr>
              <w:pStyle w:val="TAH"/>
            </w:pPr>
            <w:r>
              <w:rPr>
                <w:lang w:val="de-DE"/>
              </w:rPr>
              <w:t>N4</w:t>
            </w:r>
          </w:p>
        </w:tc>
        <w:tc>
          <w:tcPr>
            <w:tcW w:w="1405" w:type="dxa"/>
            <w:vMerge/>
            <w:tcBorders>
              <w:left w:val="single" w:sz="4" w:space="0" w:color="auto"/>
              <w:bottom w:val="single" w:sz="4" w:space="0" w:color="auto"/>
              <w:right w:val="single" w:sz="4" w:space="0" w:color="auto"/>
            </w:tcBorders>
          </w:tcPr>
          <w:p w14:paraId="66170AB6" w14:textId="77777777" w:rsidR="00F93920" w:rsidRPr="009873FA" w:rsidRDefault="00F93920" w:rsidP="005E3CD0">
            <w:pPr>
              <w:pStyle w:val="TAH"/>
            </w:pPr>
          </w:p>
        </w:tc>
      </w:tr>
      <w:tr w:rsidR="00F93920" w:rsidRPr="00EA0173" w14:paraId="4CDA9FBB"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E8F9D67" w14:textId="77777777" w:rsidR="00F93920" w:rsidRPr="00B910CF" w:rsidRDefault="00F93920" w:rsidP="005E3CD0">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3696303E" w14:textId="77777777" w:rsidR="00F93920" w:rsidRPr="00AD49DB" w:rsidRDefault="00F93920" w:rsidP="005E3CD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AC57A5D" w14:textId="77777777" w:rsidR="00F93920" w:rsidRPr="007F3FB7" w:rsidRDefault="00F93920" w:rsidP="005E3CD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44F41255"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702AD5"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281310"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6FEC96" w14:textId="77777777" w:rsidR="00F93920" w:rsidRPr="006F463F"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D3EA92" w14:textId="77777777" w:rsidR="00F93920" w:rsidRPr="00EA0173" w:rsidRDefault="00F93920" w:rsidP="005E3CD0">
            <w:pPr>
              <w:pStyle w:val="TAC"/>
            </w:pPr>
            <w:r>
              <w:t>Source Interface</w:t>
            </w:r>
          </w:p>
        </w:tc>
      </w:tr>
      <w:tr w:rsidR="00F93920" w:rsidRPr="00EA0173" w14:paraId="179DA271"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A2EA7B7" w14:textId="77777777" w:rsidR="00F93920" w:rsidRPr="004F0F8D" w:rsidRDefault="00F93920" w:rsidP="005E3CD0">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6AE50F10"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07FD51E"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731FC6EC" w14:textId="77777777" w:rsidR="00F93920" w:rsidRPr="00F64C09" w:rsidRDefault="00F93920" w:rsidP="005E3CD0">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251F42A6" w14:textId="77777777" w:rsidR="00F93920" w:rsidRDefault="00F93920" w:rsidP="005E3CD0">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3B4C97F9"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6EF1BE"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CC809" w14:textId="77777777" w:rsidR="00F93920" w:rsidRPr="006F463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D2DC15" w14:textId="77777777" w:rsidR="00F93920" w:rsidRPr="006F463F"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51F12A" w14:textId="77777777" w:rsidR="00F93920" w:rsidRPr="00EA0173" w:rsidRDefault="00F93920" w:rsidP="005E3CD0">
            <w:pPr>
              <w:pStyle w:val="TAC"/>
            </w:pPr>
            <w:r>
              <w:t>F-TEID</w:t>
            </w:r>
          </w:p>
        </w:tc>
      </w:tr>
      <w:tr w:rsidR="00F93920" w:rsidRPr="00EA0173" w14:paraId="594B67C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56D75C9" w14:textId="77777777" w:rsidR="00F93920" w:rsidRPr="004F0F8D" w:rsidRDefault="00F93920" w:rsidP="005E3CD0">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234C645B" w14:textId="77777777" w:rsidR="00F93920" w:rsidRDefault="00F93920" w:rsidP="005E3CD0">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4B2C3B6"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90AEFFE" w14:textId="77777777" w:rsidR="00F93920" w:rsidRPr="00F64C09" w:rsidRDefault="00F93920" w:rsidP="005E3CD0">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53A592B4"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F9DC69"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89538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564266"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3E3385" w14:textId="77777777" w:rsidR="00F93920" w:rsidRPr="00EA0173" w:rsidRDefault="00F93920" w:rsidP="005E3CD0">
            <w:pPr>
              <w:pStyle w:val="TAC"/>
            </w:pPr>
            <w:r>
              <w:t>Network Instance</w:t>
            </w:r>
          </w:p>
        </w:tc>
      </w:tr>
      <w:tr w:rsidR="00F93920" w:rsidRPr="00EA0173" w14:paraId="71671D43"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3CDA38A8" w14:textId="77777777" w:rsidR="00F93920" w:rsidRPr="004F0F8D" w:rsidRDefault="00F93920" w:rsidP="005E3CD0">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ABC5150" w14:textId="77777777" w:rsidR="00F93920" w:rsidRPr="00242FDC" w:rsidRDefault="00F93920" w:rsidP="005E3CD0">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5881A17"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15DCEC2" w14:textId="77777777" w:rsidR="00F93920" w:rsidRDefault="00F93920" w:rsidP="005E3CD0">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56D19941"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F135F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B03F63"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7CA011"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15839E" w14:textId="77777777" w:rsidR="00F93920" w:rsidRPr="00EA0173" w:rsidRDefault="00F93920" w:rsidP="005E3CD0">
            <w:pPr>
              <w:pStyle w:val="TAC"/>
            </w:pPr>
            <w:r>
              <w:t>UE IP address</w:t>
            </w:r>
          </w:p>
        </w:tc>
      </w:tr>
      <w:tr w:rsidR="00F93920" w14:paraId="6EE849C6"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DA7D84" w14:textId="77777777" w:rsidR="00F93920" w:rsidRPr="004F0F8D" w:rsidRDefault="00F93920" w:rsidP="005E3CD0">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280DF344" w14:textId="77777777" w:rsidR="00F93920" w:rsidRDefault="00F93920" w:rsidP="005E3CD0">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3A3A4807" w14:textId="77777777" w:rsidR="00F93920" w:rsidRDefault="00F93920" w:rsidP="005E3CD0">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68EA0397" w14:textId="77777777" w:rsidR="00F93920" w:rsidRDefault="00F93920" w:rsidP="005E3CD0">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7498A9E5"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1FBAA191"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5D4F664"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65FD3570" w14:textId="77777777" w:rsidR="00F93920"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F80518" w14:textId="77777777" w:rsidR="00F93920" w:rsidRDefault="00F93920" w:rsidP="005E3CD0">
            <w:pPr>
              <w:pStyle w:val="TAC"/>
            </w:pPr>
            <w:r w:rsidRPr="00EB0523">
              <w:rPr>
                <w:lang w:val="en-US"/>
              </w:rPr>
              <w:t>Traffic Endpoint</w:t>
            </w:r>
            <w:r w:rsidRPr="00DE4FB8">
              <w:t xml:space="preserve"> ID</w:t>
            </w:r>
          </w:p>
        </w:tc>
      </w:tr>
      <w:tr w:rsidR="00F93920" w:rsidRPr="00EA0173" w14:paraId="75F55EA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0632BE3" w14:textId="77777777" w:rsidR="00F93920" w:rsidRPr="004F0F8D" w:rsidRDefault="00F93920" w:rsidP="005E3CD0">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57978026"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A1C2617" w14:textId="77777777" w:rsidR="00F93920" w:rsidRDefault="00F93920" w:rsidP="005E3CD0">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4EE3CF6" w14:textId="77777777" w:rsidR="00F93920" w:rsidRDefault="00F93920" w:rsidP="005E3CD0">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52A585D4"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0BF56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D22CA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082ABB"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31F6" w14:textId="77777777" w:rsidR="00F93920" w:rsidRPr="00EA0173" w:rsidRDefault="00F93920" w:rsidP="005E3CD0">
            <w:pPr>
              <w:pStyle w:val="TAC"/>
            </w:pPr>
            <w:r>
              <w:t>SDF Filter</w:t>
            </w:r>
          </w:p>
        </w:tc>
      </w:tr>
      <w:tr w:rsidR="00F93920" w:rsidRPr="00EA0173" w14:paraId="58822CF6"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13D97B7" w14:textId="77777777" w:rsidR="00F93920" w:rsidRPr="004F0F8D" w:rsidRDefault="00F93920" w:rsidP="005E3CD0">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12F24058"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29B22EB" w14:textId="77777777" w:rsidR="00F93920" w:rsidRDefault="00F93920" w:rsidP="005E3CD0">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44977EFE"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EFA63A"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C8AB4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5FA314"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001067" w14:textId="77777777" w:rsidR="00F93920" w:rsidRPr="00EA0173" w:rsidRDefault="00F93920" w:rsidP="005E3CD0">
            <w:pPr>
              <w:pStyle w:val="TAC"/>
            </w:pPr>
            <w:r>
              <w:t>Application ID</w:t>
            </w:r>
          </w:p>
        </w:tc>
      </w:tr>
      <w:tr w:rsidR="00F93920" w14:paraId="627F3C58"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503C8CA" w14:textId="77777777" w:rsidR="00F93920" w:rsidRPr="004F0F8D" w:rsidRDefault="00F93920" w:rsidP="005E3CD0">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4D3AA4AE" w14:textId="77777777" w:rsidR="00F93920" w:rsidRDefault="00F93920" w:rsidP="005E3CD0">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DCC82FF" w14:textId="77777777" w:rsidR="00F93920" w:rsidRPr="00B7064C" w:rsidRDefault="00F93920" w:rsidP="005E3CD0">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09CA5E09" w14:textId="77777777" w:rsidR="00F93920" w:rsidRDefault="00F93920" w:rsidP="005E3CD0">
            <w:pPr>
              <w:pStyle w:val="TAL"/>
            </w:pPr>
            <w:r w:rsidRPr="005C331B">
              <w:rPr>
                <w:color w:val="000000"/>
              </w:rPr>
              <w:t xml:space="preserve">Several IEs with the same IE type may be present to represent </w:t>
            </w:r>
            <w:r>
              <w:t>a list of Ethernet Packet Filters</w:t>
            </w:r>
            <w:r w:rsidRPr="00D527A7">
              <w:t>.</w:t>
            </w:r>
          </w:p>
          <w:p w14:paraId="33863A3D" w14:textId="77777777" w:rsidR="00F93920" w:rsidRPr="00D527A7" w:rsidRDefault="00F93920" w:rsidP="005E3CD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3F750E20"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BC4E9"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ADC59C"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82B687" w14:textId="77777777" w:rsidR="00F93920" w:rsidRDefault="00F93920" w:rsidP="005E3CD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2A15679" w14:textId="77777777" w:rsidR="00F93920" w:rsidRDefault="00F93920" w:rsidP="005E3CD0">
            <w:pPr>
              <w:pStyle w:val="TAC"/>
            </w:pPr>
            <w:r w:rsidRPr="008519D3">
              <w:t>Ethernet Packet Filter</w:t>
            </w:r>
          </w:p>
        </w:tc>
      </w:tr>
      <w:tr w:rsidR="00F93920" w14:paraId="60A075B7" w14:textId="77777777" w:rsidTr="005E3CD0">
        <w:trPr>
          <w:jc w:val="center"/>
        </w:trPr>
        <w:tc>
          <w:tcPr>
            <w:tcW w:w="1560" w:type="dxa"/>
            <w:tcBorders>
              <w:top w:val="single" w:sz="4" w:space="0" w:color="auto"/>
              <w:left w:val="single" w:sz="4" w:space="0" w:color="auto"/>
              <w:bottom w:val="single" w:sz="4" w:space="0" w:color="auto"/>
              <w:right w:val="single" w:sz="4" w:space="0" w:color="auto"/>
            </w:tcBorders>
            <w:hideMark/>
          </w:tcPr>
          <w:p w14:paraId="463AD462" w14:textId="77777777" w:rsidR="00F93920" w:rsidRDefault="00F93920" w:rsidP="005E3CD0">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59F29A54" w14:textId="77777777" w:rsidR="00F93920" w:rsidRDefault="00F93920" w:rsidP="005E3CD0">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B17637A" w14:textId="77777777" w:rsidR="00F93920" w:rsidRDefault="00F93920" w:rsidP="005E3CD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5B502CCA" w14:textId="77777777" w:rsidR="00F93920" w:rsidRDefault="00F93920" w:rsidP="005E3CD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2DD329AF"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F2F26C"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4AD687"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14C2D9" w14:textId="77777777" w:rsidR="00F93920" w:rsidRDefault="00F93920" w:rsidP="005E3CD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3D573" w14:textId="77777777" w:rsidR="00F93920" w:rsidRDefault="00F93920" w:rsidP="005E3CD0">
            <w:pPr>
              <w:pStyle w:val="TAC"/>
            </w:pPr>
            <w:r>
              <w:t>QFI</w:t>
            </w:r>
          </w:p>
        </w:tc>
      </w:tr>
      <w:tr w:rsidR="000648F7" w14:paraId="11EA39B4" w14:textId="77777777" w:rsidTr="005E3CD0">
        <w:trPr>
          <w:jc w:val="center"/>
          <w:ins w:id="96" w:author="Frank Yong Yang" w:date="2018-04-06T13:49:00Z"/>
        </w:trPr>
        <w:tc>
          <w:tcPr>
            <w:tcW w:w="1560" w:type="dxa"/>
            <w:tcBorders>
              <w:top w:val="single" w:sz="4" w:space="0" w:color="auto"/>
              <w:left w:val="single" w:sz="4" w:space="0" w:color="auto"/>
              <w:bottom w:val="single" w:sz="4" w:space="0" w:color="auto"/>
              <w:right w:val="single" w:sz="4" w:space="0" w:color="auto"/>
            </w:tcBorders>
          </w:tcPr>
          <w:p w14:paraId="27E49876" w14:textId="4A9C6EEB" w:rsidR="000648F7" w:rsidRDefault="000D0B21" w:rsidP="005E3CD0">
            <w:pPr>
              <w:pStyle w:val="TAL"/>
              <w:rPr>
                <w:ins w:id="97" w:author="Frank Yong Yang" w:date="2018-04-06T13:49:00Z"/>
              </w:rPr>
            </w:pPr>
            <w:ins w:id="98" w:author="Frank Yong Yang" w:date="2018-04-06T13:57:00Z">
              <w:r>
                <w:t>Detection</w:t>
              </w:r>
            </w:ins>
            <w:ins w:id="99" w:author="Frank Yong Yang" w:date="2018-04-06T13:49:00Z">
              <w:r w:rsidR="000648F7">
                <w:t xml:space="preserve"> Flags</w:t>
              </w:r>
            </w:ins>
          </w:p>
        </w:tc>
        <w:tc>
          <w:tcPr>
            <w:tcW w:w="336" w:type="dxa"/>
            <w:tcBorders>
              <w:top w:val="single" w:sz="4" w:space="0" w:color="auto"/>
              <w:left w:val="single" w:sz="4" w:space="0" w:color="auto"/>
              <w:bottom w:val="single" w:sz="4" w:space="0" w:color="auto"/>
              <w:right w:val="single" w:sz="4" w:space="0" w:color="auto"/>
            </w:tcBorders>
          </w:tcPr>
          <w:p w14:paraId="07B9BFA9" w14:textId="5DB12572" w:rsidR="000648F7" w:rsidRDefault="000648F7" w:rsidP="005E3CD0">
            <w:pPr>
              <w:pStyle w:val="TAL"/>
              <w:jc w:val="center"/>
              <w:rPr>
                <w:ins w:id="100" w:author="Frank Yong Yang" w:date="2018-04-06T13:49:00Z"/>
                <w:szCs w:val="18"/>
              </w:rPr>
            </w:pPr>
            <w:ins w:id="101" w:author="Frank Yong Yang" w:date="2018-04-06T13:51: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6FF665DF" w14:textId="505CDA1C" w:rsidR="000648F7" w:rsidRDefault="000648F7" w:rsidP="000648F7">
            <w:pPr>
              <w:pStyle w:val="TAL"/>
              <w:rPr>
                <w:ins w:id="102" w:author="Frank Yong Yang" w:date="2018-04-06T13:51:00Z"/>
                <w:lang w:val="en-US"/>
              </w:rPr>
            </w:pPr>
            <w:ins w:id="103" w:author="Frank Yong Yang" w:date="2018-04-06T13:51:00Z">
              <w:r w:rsidRPr="002A6BF2">
                <w:rPr>
                  <w:lang w:val="en-US"/>
                </w:rPr>
                <w:t xml:space="preserve">This IE </w:t>
              </w:r>
            </w:ins>
            <w:ins w:id="104" w:author="Frank Yong Yang" w:date="2018-04-06T14:01:00Z">
              <w:r w:rsidR="000D0B21">
                <w:rPr>
                  <w:lang w:val="en-US"/>
                </w:rPr>
                <w:t>may</w:t>
              </w:r>
            </w:ins>
            <w:ins w:id="105" w:author="Frank Yong Yang" w:date="2018-04-06T13:51:00Z">
              <w:r w:rsidRPr="002A6BF2">
                <w:rPr>
                  <w:lang w:val="en-US"/>
                </w:rPr>
                <w:t xml:space="preserve"> be included if at least one of the flags is set to 1. </w:t>
              </w:r>
            </w:ins>
          </w:p>
          <w:p w14:paraId="112FF8E6" w14:textId="03EDE1E8" w:rsidR="000648F7" w:rsidRDefault="000648F7">
            <w:pPr>
              <w:pStyle w:val="B1"/>
              <w:rPr>
                <w:ins w:id="106" w:author="Frank Yong Yang" w:date="2018-04-06T13:52:00Z"/>
              </w:rPr>
              <w:pPrChange w:id="107" w:author="Frank Yong Yang" w:date="2018-04-06T13:52:00Z">
                <w:pPr>
                  <w:pStyle w:val="B1"/>
                  <w:ind w:left="852"/>
                </w:pPr>
              </w:pPrChange>
            </w:pPr>
            <w:ins w:id="108" w:author="Frank Yong Yang" w:date="2018-04-06T13:52:00Z">
              <w:r>
                <w:t xml:space="preserve">- </w:t>
              </w:r>
              <w:r>
                <w:tab/>
              </w:r>
            </w:ins>
            <w:ins w:id="109" w:author="Frank Yong Yang" w:date="2018-04-06T13:54:00Z">
              <w:r>
                <w:t>DH</w:t>
              </w:r>
              <w:r w:rsidR="000D0B21">
                <w:t>SC</w:t>
              </w:r>
            </w:ins>
            <w:ins w:id="110" w:author="Frank Yong Yang" w:date="2018-04-06T13:52:00Z">
              <w:r w:rsidRPr="00344B9B">
                <w:t xml:space="preserve"> (</w:t>
              </w:r>
            </w:ins>
            <w:ins w:id="111" w:author="Frank Yong Yang" w:date="2018-04-06T13:53:00Z">
              <w:r>
                <w:t xml:space="preserve">Detection of </w:t>
              </w:r>
              <w:r w:rsidRPr="000648F7">
                <w:t xml:space="preserve">HTTP </w:t>
              </w:r>
            </w:ins>
            <w:ins w:id="112" w:author="Frank Yong Yang" w:date="2018-04-06T13:54:00Z">
              <w:r w:rsidR="000D0B21">
                <w:t>S</w:t>
              </w:r>
            </w:ins>
            <w:ins w:id="113" w:author="Frank Yong Yang" w:date="2018-04-06T13:53:00Z">
              <w:r w:rsidR="000D0B21">
                <w:t xml:space="preserve">tatus </w:t>
              </w:r>
            </w:ins>
            <w:ins w:id="114" w:author="Frank Yong Yang" w:date="2018-04-06T13:54:00Z">
              <w:r w:rsidR="000D0B21">
                <w:t>C</w:t>
              </w:r>
            </w:ins>
            <w:ins w:id="115" w:author="Frank Yong Yang" w:date="2018-04-06T13:53:00Z">
              <w:r w:rsidRPr="000648F7">
                <w:t>odes for 4xx and/or 5xx</w:t>
              </w:r>
            </w:ins>
            <w:ins w:id="116" w:author="Frank Yong Yang" w:date="2018-04-06T13:52:00Z">
              <w:r w:rsidRPr="00344B9B">
                <w:t xml:space="preserve">): the CP function shall set this flag if the UP function is requested to </w:t>
              </w:r>
            </w:ins>
            <w:ins w:id="117" w:author="Frank Yong Yang" w:date="2018-04-06T13:58:00Z">
              <w:r w:rsidR="000D0B21">
                <w:t>detect the HTTP status code of a HTTP response message</w:t>
              </w:r>
            </w:ins>
            <w:ins w:id="118" w:author="Frank Yong Yang" w:date="2018-04-06T13:59:00Z">
              <w:r w:rsidR="000D0B21">
                <w:t xml:space="preserve"> as specified in subclause 5.4.7a</w:t>
              </w:r>
            </w:ins>
            <w:ins w:id="119" w:author="Frank Yong Yang" w:date="2018-04-06T13:52:00Z">
              <w:r w:rsidRPr="00344B9B">
                <w:t>.</w:t>
              </w:r>
            </w:ins>
          </w:p>
          <w:p w14:paraId="0797C274" w14:textId="5F588B5C" w:rsidR="000648F7" w:rsidRPr="007F6EB7" w:rsidRDefault="000648F7">
            <w:pPr>
              <w:pStyle w:val="B1"/>
              <w:rPr>
                <w:ins w:id="120" w:author="Frank Yong Yang" w:date="2018-04-06T13:51:00Z"/>
              </w:rPr>
              <w:pPrChange w:id="121" w:author="Frank Yong Yang" w:date="2018-04-06T13:52:00Z">
                <w:pPr/>
              </w:pPrChange>
            </w:pPr>
            <w:ins w:id="122" w:author="Frank Yong Yang" w:date="2018-04-06T13:52:00Z">
              <w:r w:rsidRPr="007F6EB7">
                <w:t>-</w:t>
              </w:r>
              <w:r w:rsidRPr="007F6EB7">
                <w:tab/>
              </w:r>
            </w:ins>
            <w:ins w:id="123" w:author="Frank Yong Yang" w:date="2018-04-06T13:55:00Z">
              <w:r w:rsidR="000D0B21" w:rsidRPr="007F6EB7">
                <w:t>DHTO</w:t>
              </w:r>
            </w:ins>
            <w:ins w:id="124" w:author="Frank Yong Yang" w:date="2018-04-06T13:52:00Z">
              <w:r w:rsidRPr="007F6EB7">
                <w:t xml:space="preserve"> (</w:t>
              </w:r>
            </w:ins>
            <w:ins w:id="125" w:author="Frank Yong Yang" w:date="2018-04-06T13:56:00Z">
              <w:r w:rsidR="000D0B21" w:rsidRPr="007F6EB7">
                <w:t>Detection of HTTP timeout</w:t>
              </w:r>
            </w:ins>
            <w:ins w:id="126" w:author="Frank Yong Yang" w:date="2018-04-06T13:52:00Z">
              <w:r w:rsidRPr="007F6EB7">
                <w:t xml:space="preserve">): the CP function shall set this flag if </w:t>
              </w:r>
            </w:ins>
            <w:ins w:id="127" w:author="Frank Yong Yang" w:date="2018-04-06T13:59:00Z">
              <w:r w:rsidR="000D0B21" w:rsidRPr="007F6EB7">
                <w:t>the UP function is requested to detect the HTTP timeout as specified in subclause 5.4.7a.</w:t>
              </w:r>
            </w:ins>
          </w:p>
          <w:p w14:paraId="7BFA733C" w14:textId="77777777" w:rsidR="000648F7" w:rsidRDefault="000648F7" w:rsidP="005E3CD0">
            <w:pPr>
              <w:pStyle w:val="TAL"/>
              <w:rPr>
                <w:ins w:id="128" w:author="Frank Yong Yang" w:date="2018-04-06T13:49: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5223B184" w14:textId="77777777" w:rsidR="000648F7" w:rsidRDefault="000648F7" w:rsidP="005E3CD0">
            <w:pPr>
              <w:pStyle w:val="TAC"/>
              <w:rPr>
                <w:ins w:id="129" w:author="Frank Yong Yang" w:date="2018-04-06T13:49:00Z"/>
              </w:rPr>
            </w:pPr>
          </w:p>
        </w:tc>
        <w:tc>
          <w:tcPr>
            <w:tcW w:w="370" w:type="dxa"/>
            <w:tcBorders>
              <w:top w:val="single" w:sz="4" w:space="0" w:color="auto"/>
              <w:left w:val="single" w:sz="4" w:space="0" w:color="auto"/>
              <w:bottom w:val="single" w:sz="4" w:space="0" w:color="auto"/>
              <w:right w:val="single" w:sz="4" w:space="0" w:color="auto"/>
            </w:tcBorders>
          </w:tcPr>
          <w:p w14:paraId="3E5E045F" w14:textId="5AAF0596" w:rsidR="000648F7" w:rsidRDefault="000648F7" w:rsidP="005E3CD0">
            <w:pPr>
              <w:pStyle w:val="TAC"/>
              <w:rPr>
                <w:ins w:id="130" w:author="Frank Yong Yang" w:date="2018-04-06T13:49:00Z"/>
              </w:rPr>
            </w:pPr>
            <w:ins w:id="131" w:author="Frank Yong Yang" w:date="2018-04-06T13:51:00Z">
              <w:r>
                <w:t>X</w:t>
              </w:r>
            </w:ins>
          </w:p>
        </w:tc>
        <w:tc>
          <w:tcPr>
            <w:tcW w:w="370" w:type="dxa"/>
            <w:tcBorders>
              <w:top w:val="single" w:sz="4" w:space="0" w:color="auto"/>
              <w:left w:val="single" w:sz="4" w:space="0" w:color="auto"/>
              <w:bottom w:val="single" w:sz="4" w:space="0" w:color="auto"/>
              <w:right w:val="single" w:sz="4" w:space="0" w:color="auto"/>
            </w:tcBorders>
          </w:tcPr>
          <w:p w14:paraId="37DA8E2C" w14:textId="077622CA" w:rsidR="000648F7" w:rsidRDefault="000648F7" w:rsidP="005E3CD0">
            <w:pPr>
              <w:pStyle w:val="TAC"/>
              <w:rPr>
                <w:ins w:id="132" w:author="Frank Yong Yang" w:date="2018-04-06T13:49:00Z"/>
              </w:rPr>
            </w:pPr>
            <w:ins w:id="133" w:author="Frank Yong Yang" w:date="2018-04-06T13:51:00Z">
              <w:r>
                <w:t>X</w:t>
              </w:r>
            </w:ins>
          </w:p>
        </w:tc>
        <w:tc>
          <w:tcPr>
            <w:tcW w:w="370" w:type="dxa"/>
            <w:tcBorders>
              <w:top w:val="single" w:sz="4" w:space="0" w:color="auto"/>
              <w:left w:val="single" w:sz="4" w:space="0" w:color="auto"/>
              <w:bottom w:val="single" w:sz="4" w:space="0" w:color="auto"/>
              <w:right w:val="single" w:sz="4" w:space="0" w:color="auto"/>
            </w:tcBorders>
          </w:tcPr>
          <w:p w14:paraId="568D09C5" w14:textId="5A2143F2" w:rsidR="000648F7" w:rsidRDefault="000648F7" w:rsidP="005E3CD0">
            <w:pPr>
              <w:pStyle w:val="TAC"/>
              <w:rPr>
                <w:ins w:id="134" w:author="Frank Yong Yang" w:date="2018-04-06T13:49:00Z"/>
                <w:lang w:val="de-DE"/>
              </w:rPr>
            </w:pPr>
            <w:ins w:id="135" w:author="Frank Yong Yang" w:date="2018-04-06T13:51: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BBCB7F5" w14:textId="46D62F32" w:rsidR="000648F7" w:rsidRDefault="005E3CD0" w:rsidP="005E3CD0">
            <w:pPr>
              <w:pStyle w:val="TAC"/>
              <w:rPr>
                <w:ins w:id="136" w:author="Frank Yong Yang" w:date="2018-04-06T13:49:00Z"/>
              </w:rPr>
            </w:pPr>
            <w:ins w:id="137" w:author="Frank Yong Yang" w:date="2018-04-06T14:25:00Z">
              <w:r>
                <w:t>Detection</w:t>
              </w:r>
            </w:ins>
            <w:ins w:id="138" w:author="Frank Yong Yang" w:date="2018-04-06T13:51:00Z">
              <w:r w:rsidR="000648F7">
                <w:t xml:space="preserve"> Flags</w:t>
              </w:r>
            </w:ins>
          </w:p>
        </w:tc>
      </w:tr>
      <w:tr w:rsidR="000648F7" w14:paraId="76DCFDC5" w14:textId="77777777" w:rsidTr="005E3CD0">
        <w:trPr>
          <w:jc w:val="center"/>
          <w:ins w:id="139" w:author="Frank Yong Yang" w:date="2018-04-06T13:51:00Z"/>
        </w:trPr>
        <w:tc>
          <w:tcPr>
            <w:tcW w:w="1560" w:type="dxa"/>
            <w:tcBorders>
              <w:top w:val="single" w:sz="4" w:space="0" w:color="auto"/>
              <w:left w:val="single" w:sz="4" w:space="0" w:color="auto"/>
              <w:bottom w:val="single" w:sz="4" w:space="0" w:color="auto"/>
              <w:right w:val="single" w:sz="4" w:space="0" w:color="auto"/>
            </w:tcBorders>
          </w:tcPr>
          <w:p w14:paraId="7F006B02" w14:textId="55AD732D" w:rsidR="000648F7" w:rsidRDefault="000D0B21" w:rsidP="005E3CD0">
            <w:pPr>
              <w:pStyle w:val="TAL"/>
              <w:rPr>
                <w:ins w:id="140" w:author="Frank Yong Yang" w:date="2018-04-06T13:51:00Z"/>
              </w:rPr>
            </w:pPr>
            <w:ins w:id="141" w:author="Frank Yong Yang" w:date="2018-04-06T14:01:00Z">
              <w:r>
                <w:t>FAR ID for Proactive Redirection</w:t>
              </w:r>
            </w:ins>
          </w:p>
        </w:tc>
        <w:tc>
          <w:tcPr>
            <w:tcW w:w="336" w:type="dxa"/>
            <w:tcBorders>
              <w:top w:val="single" w:sz="4" w:space="0" w:color="auto"/>
              <w:left w:val="single" w:sz="4" w:space="0" w:color="auto"/>
              <w:bottom w:val="single" w:sz="4" w:space="0" w:color="auto"/>
              <w:right w:val="single" w:sz="4" w:space="0" w:color="auto"/>
            </w:tcBorders>
          </w:tcPr>
          <w:p w14:paraId="4E162662" w14:textId="42CEE2C8" w:rsidR="000648F7" w:rsidRDefault="000D0B21" w:rsidP="005E3CD0">
            <w:pPr>
              <w:pStyle w:val="TAL"/>
              <w:jc w:val="center"/>
              <w:rPr>
                <w:ins w:id="142" w:author="Frank Yong Yang" w:date="2018-04-06T13:51:00Z"/>
                <w:szCs w:val="18"/>
              </w:rPr>
            </w:pPr>
            <w:ins w:id="143" w:author="Frank Yong Yang" w:date="2018-04-06T14:01:00Z">
              <w:r>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42CB64C7" w14:textId="114F785C" w:rsidR="000648F7" w:rsidRPr="002A6BF2" w:rsidRDefault="000D0B21" w:rsidP="000648F7">
            <w:pPr>
              <w:pStyle w:val="TAL"/>
              <w:rPr>
                <w:ins w:id="144" w:author="Frank Yong Yang" w:date="2018-04-06T13:51:00Z"/>
                <w:lang w:val="en-US"/>
              </w:rPr>
            </w:pPr>
            <w:ins w:id="145" w:author="Frank Yong Yang" w:date="2018-04-06T14:01:00Z">
              <w:r>
                <w:rPr>
                  <w:lang w:val="en-US"/>
                </w:rPr>
                <w:t>This IE shall be include</w:t>
              </w:r>
            </w:ins>
            <w:ins w:id="146" w:author="Frank Yong Yang" w:date="2018-04-06T14:02:00Z">
              <w:r>
                <w:rPr>
                  <w:lang w:val="en-US"/>
                </w:rPr>
                <w:t>d if one</w:t>
              </w:r>
            </w:ins>
            <w:ins w:id="147" w:author="Frank Yong Yang" w:date="2018-04-06T14:03:00Z">
              <w:r>
                <w:rPr>
                  <w:lang w:val="en-US"/>
                </w:rPr>
                <w:t xml:space="preserve"> of flags in the </w:t>
              </w:r>
            </w:ins>
            <w:ins w:id="148" w:author="Frank Yong Yang" w:date="2018-04-06T14:02:00Z">
              <w:r>
                <w:rPr>
                  <w:lang w:val="en-US"/>
                </w:rPr>
                <w:t xml:space="preserve">Detection Flags </w:t>
              </w:r>
            </w:ins>
            <w:ins w:id="149" w:author="Frank Yong Yang" w:date="2018-04-06T14:03:00Z">
              <w:r>
                <w:rPr>
                  <w:lang w:val="en-US"/>
                </w:rPr>
                <w:t xml:space="preserve">IE </w:t>
              </w:r>
            </w:ins>
            <w:ins w:id="150" w:author="Frank Yong Yang" w:date="2018-04-06T14:02:00Z">
              <w:r>
                <w:rPr>
                  <w:lang w:val="en-US"/>
                </w:rPr>
                <w:t xml:space="preserve">is set to </w:t>
              </w:r>
            </w:ins>
            <w:ins w:id="151" w:author="Frank Yong Yang" w:date="2018-04-06T14:03:00Z">
              <w:r>
                <w:rPr>
                  <w:lang w:val="en-US"/>
                </w:rPr>
                <w:t>1</w:t>
              </w:r>
            </w:ins>
            <w:ins w:id="152" w:author="Frank Yong Yang" w:date="2018-04-06T14:02:00Z">
              <w:r>
                <w:rPr>
                  <w:lang w:val="en-US"/>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0FE604B5" w14:textId="77777777" w:rsidR="000648F7" w:rsidRDefault="000648F7" w:rsidP="005E3CD0">
            <w:pPr>
              <w:pStyle w:val="TAC"/>
              <w:rPr>
                <w:ins w:id="153" w:author="Frank Yong Yang" w:date="2018-04-06T13:51:00Z"/>
              </w:rPr>
            </w:pPr>
          </w:p>
        </w:tc>
        <w:tc>
          <w:tcPr>
            <w:tcW w:w="370" w:type="dxa"/>
            <w:tcBorders>
              <w:top w:val="single" w:sz="4" w:space="0" w:color="auto"/>
              <w:left w:val="single" w:sz="4" w:space="0" w:color="auto"/>
              <w:bottom w:val="single" w:sz="4" w:space="0" w:color="auto"/>
              <w:right w:val="single" w:sz="4" w:space="0" w:color="auto"/>
            </w:tcBorders>
          </w:tcPr>
          <w:p w14:paraId="064F4223" w14:textId="163C36BE" w:rsidR="000648F7" w:rsidRDefault="000D0B21" w:rsidP="005E3CD0">
            <w:pPr>
              <w:pStyle w:val="TAC"/>
              <w:rPr>
                <w:ins w:id="154" w:author="Frank Yong Yang" w:date="2018-04-06T13:51:00Z"/>
              </w:rPr>
            </w:pPr>
            <w:ins w:id="155" w:author="Frank Yong Yang" w:date="2018-04-06T14:02:00Z">
              <w:r>
                <w:t>X</w:t>
              </w:r>
            </w:ins>
          </w:p>
        </w:tc>
        <w:tc>
          <w:tcPr>
            <w:tcW w:w="370" w:type="dxa"/>
            <w:tcBorders>
              <w:top w:val="single" w:sz="4" w:space="0" w:color="auto"/>
              <w:left w:val="single" w:sz="4" w:space="0" w:color="auto"/>
              <w:bottom w:val="single" w:sz="4" w:space="0" w:color="auto"/>
              <w:right w:val="single" w:sz="4" w:space="0" w:color="auto"/>
            </w:tcBorders>
          </w:tcPr>
          <w:p w14:paraId="29A8FCE7" w14:textId="1F0CDF1B" w:rsidR="000648F7" w:rsidRDefault="000D0B21" w:rsidP="005E3CD0">
            <w:pPr>
              <w:pStyle w:val="TAC"/>
              <w:rPr>
                <w:ins w:id="156" w:author="Frank Yong Yang" w:date="2018-04-06T13:51:00Z"/>
              </w:rPr>
            </w:pPr>
            <w:ins w:id="157" w:author="Frank Yong Yang" w:date="2018-04-06T14:02:00Z">
              <w:r>
                <w:t>X</w:t>
              </w:r>
            </w:ins>
          </w:p>
        </w:tc>
        <w:tc>
          <w:tcPr>
            <w:tcW w:w="370" w:type="dxa"/>
            <w:tcBorders>
              <w:top w:val="single" w:sz="4" w:space="0" w:color="auto"/>
              <w:left w:val="single" w:sz="4" w:space="0" w:color="auto"/>
              <w:bottom w:val="single" w:sz="4" w:space="0" w:color="auto"/>
              <w:right w:val="single" w:sz="4" w:space="0" w:color="auto"/>
            </w:tcBorders>
          </w:tcPr>
          <w:p w14:paraId="52FAE8A2" w14:textId="4BD7DE9B" w:rsidR="000648F7" w:rsidRDefault="000D0B21" w:rsidP="005E3CD0">
            <w:pPr>
              <w:pStyle w:val="TAC"/>
              <w:rPr>
                <w:ins w:id="158" w:author="Frank Yong Yang" w:date="2018-04-06T13:51:00Z"/>
                <w:lang w:val="de-DE"/>
              </w:rPr>
            </w:pPr>
            <w:ins w:id="159" w:author="Frank Yong Yang" w:date="2018-04-06T14:0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EBB69F6" w14:textId="3A510BC3" w:rsidR="000648F7" w:rsidRDefault="000D0B21" w:rsidP="005E3CD0">
            <w:pPr>
              <w:pStyle w:val="TAC"/>
              <w:rPr>
                <w:ins w:id="160" w:author="Frank Yong Yang" w:date="2018-04-06T13:51:00Z"/>
              </w:rPr>
            </w:pPr>
            <w:ins w:id="161" w:author="Frank Yong Yang" w:date="2018-04-06T14:02:00Z">
              <w:r>
                <w:t>FAR ID</w:t>
              </w:r>
            </w:ins>
          </w:p>
        </w:tc>
      </w:tr>
      <w:tr w:rsidR="00F93920" w:rsidRPr="00EA0173" w14:paraId="339A4655" w14:textId="77777777" w:rsidTr="005E3CD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6D0DEA0" w14:textId="77777777" w:rsidR="00F93920" w:rsidRDefault="00F93920" w:rsidP="005E3CD0">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5F95E3E" w14:textId="77777777" w:rsidR="00F93920" w:rsidRDefault="00F93920" w:rsidP="005E3CD0">
            <w:pPr>
              <w:pStyle w:val="TAN"/>
            </w:pPr>
            <w:r>
              <w:tab/>
              <w:t>-</w:t>
            </w:r>
            <w:r>
              <w:tab/>
              <w:t xml:space="preserve">PGW/TDF UP function supports multiple PDNs with overlapping IP addresses; </w:t>
            </w:r>
          </w:p>
          <w:p w14:paraId="1AA13A41" w14:textId="77777777" w:rsidR="00F93920" w:rsidRDefault="00F93920" w:rsidP="005E3CD0">
            <w:pPr>
              <w:pStyle w:val="TAN"/>
            </w:pPr>
            <w:r>
              <w:tab/>
              <w:t>-</w:t>
            </w:r>
            <w:r>
              <w:tab/>
              <w:t>SGW UP function is connected to PGWs in different IP domains (S5/S8);</w:t>
            </w:r>
          </w:p>
          <w:p w14:paraId="36449F43" w14:textId="77777777" w:rsidR="00F93920" w:rsidRDefault="00F93920" w:rsidP="005E3CD0">
            <w:pPr>
              <w:pStyle w:val="TAN"/>
            </w:pPr>
            <w:r>
              <w:tab/>
              <w:t>-</w:t>
            </w:r>
            <w:r>
              <w:tab/>
              <w:t>PGW UP function is connected to SGWs in different IP domains (S5/S8);</w:t>
            </w:r>
          </w:p>
          <w:p w14:paraId="019EAA68" w14:textId="77777777" w:rsidR="00F93920" w:rsidRPr="002C790A" w:rsidRDefault="00F93920" w:rsidP="005E3CD0">
            <w:pPr>
              <w:pStyle w:val="TAN"/>
            </w:pPr>
            <w:r w:rsidRPr="008849AA">
              <w:rPr>
                <w:lang w:val="en-US"/>
              </w:rPr>
              <w:tab/>
              <w:t>-</w:t>
            </w:r>
            <w:r w:rsidRPr="008849AA">
              <w:rPr>
                <w:lang w:val="en-US"/>
              </w:rPr>
              <w:tab/>
              <w:t>SGW UP function is connected to eNodeBs in different IP domains</w:t>
            </w:r>
            <w:r>
              <w:rPr>
                <w:lang w:val="en-US"/>
              </w:rPr>
              <w:t>;</w:t>
            </w:r>
          </w:p>
          <w:p w14:paraId="3EFBFBD2" w14:textId="77777777" w:rsidR="00F93920" w:rsidRDefault="00F93920" w:rsidP="005E3CD0">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63F88F4A" w14:textId="77777777" w:rsidR="00F93920" w:rsidRDefault="00F93920" w:rsidP="005E3CD0">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519DF3AE" w14:textId="77777777" w:rsidR="00F93920" w:rsidRDefault="00F93920" w:rsidP="005E3CD0">
            <w:pPr>
              <w:pStyle w:val="TAN"/>
            </w:pPr>
            <w:r>
              <w:rPr>
                <w:lang w:val="en-US"/>
              </w:rPr>
              <w:t>NOTE 3:</w:t>
            </w:r>
            <w:r>
              <w:rPr>
                <w:lang w:val="en-US"/>
              </w:rPr>
              <w:tab/>
              <w:t>SDF Filter IE(s) shall not be present if Ethernet Packet Filter IE(s) is present.</w:t>
            </w:r>
          </w:p>
        </w:tc>
      </w:tr>
    </w:tbl>
    <w:p w14:paraId="408908D7" w14:textId="77777777" w:rsidR="00F93920" w:rsidRDefault="00F93920" w:rsidP="00F93920"/>
    <w:p w14:paraId="6424F167" w14:textId="77777777" w:rsidR="00F93920" w:rsidRPr="00DE3AF5" w:rsidRDefault="00F93920" w:rsidP="00F9392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93920" w:rsidRPr="00A42C32" w14:paraId="36B7B313"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784DD953" w14:textId="77777777" w:rsidR="00F93920" w:rsidRPr="009873FA" w:rsidRDefault="00F93920" w:rsidP="005E3CD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D974E58" w14:textId="77777777" w:rsidR="00F93920" w:rsidRPr="009873FA" w:rsidRDefault="00F93920" w:rsidP="005E3CD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0A5764A" w14:textId="77777777" w:rsidR="00F93920" w:rsidRPr="00A42C32" w:rsidRDefault="00F93920" w:rsidP="005E3CD0">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93920" w:rsidRPr="00A42C32" w14:paraId="3E5A1393"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405DB09A"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4CCF79" w14:textId="77777777" w:rsidR="00F93920" w:rsidRPr="009873FA" w:rsidRDefault="00F93920" w:rsidP="005E3CD0">
            <w:pPr>
              <w:pStyle w:val="TAH"/>
            </w:pPr>
          </w:p>
        </w:tc>
        <w:tc>
          <w:tcPr>
            <w:tcW w:w="7587" w:type="dxa"/>
            <w:gridSpan w:val="6"/>
            <w:tcBorders>
              <w:top w:val="single" w:sz="4" w:space="0" w:color="auto"/>
              <w:left w:val="nil"/>
              <w:right w:val="single" w:sz="4" w:space="0" w:color="auto"/>
            </w:tcBorders>
            <w:shd w:val="clear" w:color="auto" w:fill="D9D9D9"/>
          </w:tcPr>
          <w:p w14:paraId="4EC03264" w14:textId="77777777" w:rsidR="00F93920" w:rsidRPr="00A42C32" w:rsidRDefault="00F93920" w:rsidP="005E3CD0">
            <w:pPr>
              <w:pStyle w:val="TAC"/>
            </w:pPr>
            <w:r w:rsidRPr="00A42C32">
              <w:t>Length = n</w:t>
            </w:r>
          </w:p>
        </w:tc>
      </w:tr>
      <w:tr w:rsidR="00F93920" w:rsidRPr="009873FA" w14:paraId="43156473" w14:textId="77777777" w:rsidTr="005E3CD0">
        <w:trPr>
          <w:jc w:val="center"/>
        </w:trPr>
        <w:tc>
          <w:tcPr>
            <w:tcW w:w="1561" w:type="dxa"/>
            <w:vMerge w:val="restart"/>
            <w:tcBorders>
              <w:top w:val="single" w:sz="4" w:space="0" w:color="auto"/>
              <w:left w:val="single" w:sz="4" w:space="0" w:color="auto"/>
              <w:right w:val="single" w:sz="4" w:space="0" w:color="auto"/>
            </w:tcBorders>
          </w:tcPr>
          <w:p w14:paraId="20ADC1CD"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4F08F51"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5BB6F8F5" w14:textId="77777777" w:rsidR="00F93920" w:rsidRPr="009873FA" w:rsidRDefault="00F93920" w:rsidP="005E3CD0">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1579A360"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767D6194" w14:textId="77777777" w:rsidR="00F93920" w:rsidRPr="009873FA" w:rsidRDefault="00F93920" w:rsidP="005E3CD0">
            <w:pPr>
              <w:pStyle w:val="TAH"/>
            </w:pPr>
            <w:r w:rsidRPr="009873FA">
              <w:t>IE Type</w:t>
            </w:r>
          </w:p>
        </w:tc>
      </w:tr>
      <w:tr w:rsidR="00F93920" w:rsidRPr="009873FA" w14:paraId="4A78550E" w14:textId="77777777" w:rsidTr="005E3CD0">
        <w:trPr>
          <w:jc w:val="center"/>
        </w:trPr>
        <w:tc>
          <w:tcPr>
            <w:tcW w:w="1561" w:type="dxa"/>
            <w:vMerge/>
            <w:tcBorders>
              <w:left w:val="single" w:sz="4" w:space="0" w:color="auto"/>
              <w:bottom w:val="single" w:sz="4" w:space="0" w:color="auto"/>
              <w:right w:val="single" w:sz="4" w:space="0" w:color="auto"/>
            </w:tcBorders>
          </w:tcPr>
          <w:p w14:paraId="26BB6905"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7EB8A51A"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0CA2D0CF"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5D313A23"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44903F9C"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6CE516EA" w14:textId="77777777" w:rsidR="00F93920" w:rsidRPr="009873FA" w:rsidRDefault="00F93920" w:rsidP="005E3CD0">
            <w:pPr>
              <w:pStyle w:val="TAH"/>
            </w:pPr>
            <w:r>
              <w:t>Sxc</w:t>
            </w:r>
          </w:p>
        </w:tc>
        <w:tc>
          <w:tcPr>
            <w:tcW w:w="400" w:type="dxa"/>
            <w:tcBorders>
              <w:left w:val="single" w:sz="4" w:space="0" w:color="auto"/>
              <w:bottom w:val="single" w:sz="4" w:space="0" w:color="auto"/>
              <w:right w:val="single" w:sz="4" w:space="0" w:color="auto"/>
            </w:tcBorders>
          </w:tcPr>
          <w:p w14:paraId="2BAD07A5" w14:textId="77777777" w:rsidR="00F93920" w:rsidRPr="00B80431" w:rsidRDefault="00F93920" w:rsidP="005E3CD0">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80B0981" w14:textId="77777777" w:rsidR="00F93920" w:rsidRPr="009873FA" w:rsidRDefault="00F93920" w:rsidP="005E3CD0">
            <w:pPr>
              <w:pStyle w:val="TAH"/>
            </w:pPr>
          </w:p>
        </w:tc>
      </w:tr>
      <w:tr w:rsidR="00F93920" w:rsidRPr="00EA0173" w14:paraId="18086DF5"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563E6F6" w14:textId="77777777" w:rsidR="00F93920" w:rsidRPr="00737711" w:rsidRDefault="00F93920" w:rsidP="005E3CD0">
            <w:pPr>
              <w:pStyle w:val="TAL"/>
            </w:pPr>
            <w:bookmarkStart w:id="162" w:name="_Hlk507706367"/>
            <w:r w:rsidRPr="000F4704">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14:paraId="64A01BEB" w14:textId="77777777" w:rsidR="00F93920" w:rsidRDefault="00F93920" w:rsidP="005E3CD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D5BFB2F" w14:textId="77777777" w:rsidR="00F93920" w:rsidRPr="000D12D8" w:rsidRDefault="00F93920" w:rsidP="005E3CD0">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CC01ABA"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CE5E0F"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FB5578"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00AA559"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3762F7B" w14:textId="77777777" w:rsidR="00F93920" w:rsidRPr="00737711" w:rsidRDefault="00F93920" w:rsidP="005E3CD0">
            <w:pPr>
              <w:pStyle w:val="TAC"/>
            </w:pPr>
            <w:r w:rsidRPr="000F4704">
              <w:t>Ethernet</w:t>
            </w:r>
            <w:r>
              <w:t xml:space="preserve"> </w:t>
            </w:r>
            <w:r>
              <w:rPr>
                <w:lang w:val="de-DE"/>
              </w:rPr>
              <w:t>F</w:t>
            </w:r>
            <w:r>
              <w:t>ilter ID</w:t>
            </w:r>
          </w:p>
        </w:tc>
      </w:tr>
      <w:tr w:rsidR="00F93920" w:rsidRPr="00EA0173" w14:paraId="575FF7D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66F159D" w14:textId="77777777" w:rsidR="00F93920" w:rsidRPr="000F4704" w:rsidRDefault="00F93920" w:rsidP="005E3CD0">
            <w:pPr>
              <w:pStyle w:val="TAL"/>
            </w:pPr>
            <w:bookmarkStart w:id="163" w:name="_Hlk507708538"/>
            <w:bookmarkEnd w:id="162"/>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E9CF80F" w14:textId="77777777" w:rsidR="00F93920" w:rsidRDefault="00F93920" w:rsidP="005E3CD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6E530FE" w14:textId="77777777" w:rsidR="00F93920" w:rsidRDefault="00F93920" w:rsidP="005E3CD0">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41953612"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483A6A"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F5C13C"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C02F4A3"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86FE2E3" w14:textId="77777777" w:rsidR="00F93920" w:rsidRPr="000F4704" w:rsidRDefault="00F93920" w:rsidP="005E3CD0">
            <w:pPr>
              <w:pStyle w:val="TAC"/>
            </w:pPr>
            <w:bookmarkStart w:id="164" w:name="_Hlk507708364"/>
            <w:r>
              <w:rPr>
                <w:lang w:val="en-US"/>
              </w:rPr>
              <w:t>Ethernet Filter Properties</w:t>
            </w:r>
            <w:bookmarkEnd w:id="164"/>
          </w:p>
        </w:tc>
      </w:tr>
      <w:bookmarkEnd w:id="163"/>
      <w:tr w:rsidR="00F93920" w:rsidRPr="00EA0173" w14:paraId="143945D7"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7B45AC9" w14:textId="77777777" w:rsidR="00F93920" w:rsidRPr="00B910CF" w:rsidRDefault="00F93920" w:rsidP="005E3CD0">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D0B9CC5" w14:textId="77777777" w:rsidR="00F93920" w:rsidRPr="00F00186" w:rsidRDefault="00F93920" w:rsidP="005E3CD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418A23E8" w14:textId="77777777" w:rsidR="00F93920" w:rsidRDefault="00F93920" w:rsidP="005E3CD0">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B905C50" w14:textId="77777777" w:rsidR="00F93920" w:rsidRPr="00F00186" w:rsidRDefault="00F93920" w:rsidP="005E3CD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1C324B85" w14:textId="77777777" w:rsidR="00F93920" w:rsidRPr="00F00186"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87FADE" w14:textId="77777777" w:rsidR="00F93920" w:rsidRPr="00F00186"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AFF06B" w14:textId="77777777" w:rsidR="00F93920" w:rsidRPr="00F00186"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7A6DD35" w14:textId="77777777" w:rsidR="00F93920" w:rsidRPr="00F00186"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7813E20" w14:textId="77777777" w:rsidR="00F93920" w:rsidRPr="00EA0173" w:rsidRDefault="00F93920" w:rsidP="005E3CD0">
            <w:pPr>
              <w:pStyle w:val="TAC"/>
            </w:pPr>
            <w:r w:rsidRPr="00737711">
              <w:t>MAC address</w:t>
            </w:r>
          </w:p>
        </w:tc>
      </w:tr>
      <w:tr w:rsidR="00F93920" w:rsidRPr="00EA0173" w14:paraId="3F821D48"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4391860" w14:textId="77777777" w:rsidR="00F93920" w:rsidRPr="00281BEF" w:rsidRDefault="00F93920" w:rsidP="005E3CD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4D6921D2" w14:textId="77777777" w:rsidR="00F93920" w:rsidRDefault="00F93920" w:rsidP="005E3CD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543545F" w14:textId="77777777" w:rsidR="00F93920" w:rsidRPr="00F00186" w:rsidRDefault="00F93920" w:rsidP="005E3CD0">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B7064C">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308AD9C"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F8FF21"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607D70"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DB91378"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02CBE02" w14:textId="77777777" w:rsidR="00F93920" w:rsidRPr="00281BEF" w:rsidRDefault="00F93920" w:rsidP="005E3CD0">
            <w:pPr>
              <w:pStyle w:val="TAC"/>
            </w:pPr>
            <w:r>
              <w:rPr>
                <w:lang w:val="de-DE"/>
              </w:rPr>
              <w:t>Ethertype</w:t>
            </w:r>
          </w:p>
        </w:tc>
      </w:tr>
      <w:tr w:rsidR="00F93920" w:rsidRPr="00EA0173" w14:paraId="75EF44ED"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DAA22BA" w14:textId="77777777" w:rsidR="00F93920" w:rsidRPr="004F0F8D" w:rsidRDefault="00F93920" w:rsidP="005E3CD0">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3033608" w14:textId="77777777" w:rsidR="00F93920" w:rsidRPr="00F00186" w:rsidRDefault="00F93920" w:rsidP="005E3CD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D3C7925" w14:textId="77777777" w:rsidR="00F93920" w:rsidRPr="00483B57" w:rsidRDefault="00F93920" w:rsidP="005E3CD0">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040048AE"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F0E33A"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49DB65"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1729BCB" w14:textId="77777777" w:rsidR="00F93920" w:rsidRPr="00DF2F7A"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4CF7604" w14:textId="77777777" w:rsidR="00F93920" w:rsidRPr="00EA0173" w:rsidRDefault="00F93920" w:rsidP="005E3CD0">
            <w:pPr>
              <w:pStyle w:val="TAC"/>
            </w:pPr>
            <w:r w:rsidRPr="00816388">
              <w:t>C-TAG</w:t>
            </w:r>
          </w:p>
        </w:tc>
      </w:tr>
      <w:tr w:rsidR="00F93920" w:rsidRPr="00EA0173" w14:paraId="0E09D63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7343141" w14:textId="77777777" w:rsidR="00F93920" w:rsidRPr="004F0F8D" w:rsidRDefault="00F93920" w:rsidP="005E3CD0">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8527FE1" w14:textId="77777777" w:rsidR="00F93920" w:rsidRPr="00F00186" w:rsidRDefault="00F93920" w:rsidP="005E3CD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0000988F" w14:textId="77777777" w:rsidR="00F93920" w:rsidRPr="005B3A99" w:rsidRDefault="00F93920" w:rsidP="005E3CD0">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31E953CE"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40E5F8"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C34471"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9258BB9" w14:textId="77777777" w:rsidR="00F93920" w:rsidRPr="00DF2F7A"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6E2EE5" w14:textId="77777777" w:rsidR="00F93920" w:rsidRPr="00EA0173" w:rsidRDefault="00F93920" w:rsidP="005E3CD0">
            <w:pPr>
              <w:pStyle w:val="TAC"/>
            </w:pPr>
            <w:r w:rsidRPr="00723938">
              <w:t>S-TAG</w:t>
            </w:r>
          </w:p>
        </w:tc>
      </w:tr>
      <w:tr w:rsidR="00F93920" w:rsidRPr="00EA0173" w14:paraId="47291E3C"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2A6CD434" w14:textId="77777777" w:rsidR="00F93920" w:rsidRPr="00D527A7" w:rsidRDefault="00F93920" w:rsidP="005E3CD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C1593E7" w14:textId="77777777" w:rsidR="00F93920" w:rsidRPr="00F00186" w:rsidRDefault="00F93920" w:rsidP="005E3CD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2D7C38F" w14:textId="77777777" w:rsidR="00F93920" w:rsidRPr="00D527A7" w:rsidRDefault="00F93920" w:rsidP="005E3CD0">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A761918" w14:textId="77777777" w:rsidR="00F93920" w:rsidRPr="00F00186" w:rsidRDefault="00F93920" w:rsidP="005E3CD0">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5FAD86E2"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1C6BCA"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5FD623"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7A6C792" w14:textId="77777777" w:rsidR="00F93920" w:rsidRPr="00F00186" w:rsidRDefault="00F93920" w:rsidP="005E3CD0">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7442F11F" w14:textId="77777777" w:rsidR="00F93920" w:rsidRPr="00AE3AD1" w:rsidRDefault="00F93920" w:rsidP="005E3CD0">
            <w:pPr>
              <w:pStyle w:val="TAC"/>
            </w:pPr>
            <w:r>
              <w:rPr>
                <w:lang w:val="de-DE"/>
              </w:rPr>
              <w:t>SDF Filter</w:t>
            </w:r>
          </w:p>
        </w:tc>
      </w:tr>
      <w:bookmarkEnd w:id="6"/>
    </w:tbl>
    <w:p w14:paraId="4391C449" w14:textId="587B1F1B" w:rsidR="008911A3" w:rsidRPr="00F570F7" w:rsidRDefault="008911A3" w:rsidP="008911A3">
      <w:pPr>
        <w:pStyle w:val="B1"/>
      </w:pPr>
    </w:p>
    <w:p w14:paraId="4A23EA34" w14:textId="77777777" w:rsidR="008911A3" w:rsidRPr="006B5418" w:rsidRDefault="008911A3" w:rsidP="00891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4AC5" w14:textId="77777777" w:rsidR="005E3CD0" w:rsidRPr="003A6FD3" w:rsidRDefault="005E3CD0" w:rsidP="005E3CD0">
      <w:pPr>
        <w:pStyle w:val="Heading3"/>
        <w:rPr>
          <w:lang w:val="en-US"/>
        </w:rPr>
      </w:pPr>
      <w:bookmarkStart w:id="165" w:name="_Toc509916583"/>
      <w:bookmarkStart w:id="166" w:name="_Toc509916604"/>
      <w:bookmarkStart w:id="167" w:name="_Toc501609174"/>
      <w:r w:rsidRPr="003A6FD3">
        <w:rPr>
          <w:lang w:val="en-US"/>
        </w:rPr>
        <w:t>8.</w:t>
      </w:r>
      <w:r>
        <w:rPr>
          <w:lang w:val="en-US"/>
        </w:rPr>
        <w:t>1.2</w:t>
      </w:r>
      <w:r w:rsidRPr="003A6FD3">
        <w:rPr>
          <w:lang w:val="en-US"/>
        </w:rPr>
        <w:tab/>
        <w:t>Information Element Types</w:t>
      </w:r>
      <w:bookmarkEnd w:id="165"/>
    </w:p>
    <w:p w14:paraId="6101546F" w14:textId="77777777" w:rsidR="005E3CD0" w:rsidRPr="00EA0173" w:rsidRDefault="005E3CD0" w:rsidP="005E3CD0">
      <w:pPr>
        <w:rPr>
          <w:lang w:eastAsia="zh-CN"/>
        </w:rPr>
      </w:pPr>
      <w:r w:rsidRPr="00EA0173">
        <w:t xml:space="preserve">A </w:t>
      </w:r>
      <w:r>
        <w:t>PFCP</w:t>
      </w:r>
      <w:r w:rsidRPr="00EA0173">
        <w:t xml:space="preserve"> message may contain several </w:t>
      </w:r>
      <w:r>
        <w:t>IE</w:t>
      </w:r>
      <w:r w:rsidRPr="00EA0173">
        <w:t xml:space="preserve">s. In order to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0B1123AF" w14:textId="77777777" w:rsidR="005E3CD0" w:rsidRPr="00732D11" w:rsidRDefault="005E3CD0" w:rsidP="005E3CD0">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2B929FA1" w14:textId="77777777" w:rsidR="005E3CD0" w:rsidRPr="00732D11" w:rsidRDefault="005E3CD0" w:rsidP="005E3CD0">
      <w:pPr>
        <w:pStyle w:val="B1"/>
        <w:rPr>
          <w:lang w:eastAsia="zh-CN"/>
        </w:rPr>
      </w:pPr>
      <w:r w:rsidRPr="00EA0173">
        <w:rPr>
          <w:lang w:eastAsia="zh-CN"/>
        </w:rPr>
        <w:t>-</w:t>
      </w:r>
      <w:r w:rsidRPr="00EA0173">
        <w:rPr>
          <w:lang w:eastAsia="zh-CN"/>
        </w:rPr>
        <w:tab/>
        <w:t>Variable Length: the IE has a fixed set of fields, and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3302C007" w14:textId="77777777" w:rsidR="005E3CD0" w:rsidRPr="00EA0173" w:rsidRDefault="005E3CD0" w:rsidP="005E3CD0">
      <w:pPr>
        <w:pStyle w:val="B1"/>
        <w:rPr>
          <w:lang w:eastAsia="zh-CN"/>
        </w:rPr>
      </w:pPr>
      <w:r w:rsidRPr="00EA0173">
        <w:rPr>
          <w:lang w:eastAsia="zh-CN"/>
        </w:rPr>
        <w:t>-</w:t>
      </w:r>
      <w:r w:rsidRPr="00EA0173">
        <w:rPr>
          <w:lang w:eastAsia="zh-CN"/>
        </w:rPr>
        <w:tab/>
        <w:t>Extendable: the IE has a variable number of fields, and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0B8D8C89" w14:textId="77777777" w:rsidR="005E3CD0" w:rsidRPr="0092558A" w:rsidRDefault="005E3CD0" w:rsidP="005E3CD0">
      <w:r>
        <w:rPr>
          <w:lang w:eastAsia="zh-CN"/>
        </w:rPr>
        <w:t>An IE of any of the above types may have a null length as specified in subclause 5.6.3. This shall not be considered as an error by the receiving PFCP entity.</w:t>
      </w:r>
    </w:p>
    <w:p w14:paraId="50551BE4" w14:textId="77777777" w:rsidR="005E3CD0" w:rsidRPr="00EA0173" w:rsidRDefault="005E3CD0" w:rsidP="005E3CD0">
      <w:pPr>
        <w:rPr>
          <w:lang w:eastAsia="zh-CN"/>
        </w:rPr>
      </w:pPr>
      <w:r w:rsidRPr="00EA0173">
        <w:t xml:space="preserve">In order to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However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6C1BD58A" w14:textId="77777777" w:rsidR="005E3CD0" w:rsidRPr="00EA0173" w:rsidRDefault="005E3CD0" w:rsidP="005E3CD0">
      <w:r w:rsidRPr="00EA0173">
        <w:t>Within</w:t>
      </w:r>
      <w:r>
        <w:t xml:space="preserve"> IEs</w:t>
      </w:r>
      <w:r w:rsidRPr="00EA0173">
        <w:t>, certain fields may be described as spare. These bits shall be transmitted with the value set to 0. To allow for future features, the receiver shall not evaluate these bits.</w:t>
      </w:r>
    </w:p>
    <w:p w14:paraId="02DBF590" w14:textId="77777777" w:rsidR="005E3CD0" w:rsidRPr="00EA0173" w:rsidRDefault="005E3CD0" w:rsidP="005E3CD0">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5E3CD0" w:rsidRPr="00EA0173" w14:paraId="187F838A" w14:textId="77777777" w:rsidTr="005E3CD0">
        <w:trPr>
          <w:tblHeader/>
          <w:jc w:val="center"/>
        </w:trPr>
        <w:tc>
          <w:tcPr>
            <w:tcW w:w="519" w:type="pct"/>
            <w:shd w:val="clear" w:color="auto" w:fill="E0E0E0"/>
          </w:tcPr>
          <w:p w14:paraId="4B68547A" w14:textId="77777777" w:rsidR="005E3CD0" w:rsidRPr="00EA0173" w:rsidRDefault="005E3CD0" w:rsidP="005E3CD0">
            <w:pPr>
              <w:pStyle w:val="TAH"/>
            </w:pPr>
            <w:r w:rsidRPr="00EA0173">
              <w:lastRenderedPageBreak/>
              <w:t>IE Type value</w:t>
            </w:r>
          </w:p>
          <w:p w14:paraId="7C7DAAE1" w14:textId="77777777" w:rsidR="005E3CD0" w:rsidRPr="00EA0173" w:rsidRDefault="005E3CD0" w:rsidP="005E3CD0">
            <w:pPr>
              <w:pStyle w:val="TAH"/>
            </w:pPr>
            <w:r w:rsidRPr="00EA0173">
              <w:t>(Decimal)</w:t>
            </w:r>
          </w:p>
        </w:tc>
        <w:tc>
          <w:tcPr>
            <w:tcW w:w="2037" w:type="pct"/>
            <w:shd w:val="clear" w:color="auto" w:fill="E0E0E0"/>
          </w:tcPr>
          <w:p w14:paraId="7C11736B" w14:textId="77777777" w:rsidR="005E3CD0" w:rsidRPr="00EA0173" w:rsidRDefault="005E3CD0" w:rsidP="005E3CD0">
            <w:pPr>
              <w:pStyle w:val="TAH"/>
            </w:pPr>
            <w:r w:rsidRPr="00EA0173">
              <w:t>Information elements</w:t>
            </w:r>
          </w:p>
        </w:tc>
        <w:tc>
          <w:tcPr>
            <w:tcW w:w="1222" w:type="pct"/>
            <w:shd w:val="clear" w:color="auto" w:fill="E0E0E0"/>
          </w:tcPr>
          <w:p w14:paraId="4485CF79" w14:textId="77777777" w:rsidR="005E3CD0" w:rsidRPr="00EA0173" w:rsidRDefault="005E3CD0" w:rsidP="005E3CD0">
            <w:pPr>
              <w:pStyle w:val="TAH"/>
            </w:pPr>
            <w:r w:rsidRPr="00EA0173">
              <w:t>Comment / Reference</w:t>
            </w:r>
          </w:p>
        </w:tc>
        <w:tc>
          <w:tcPr>
            <w:tcW w:w="1222" w:type="pct"/>
            <w:shd w:val="clear" w:color="auto" w:fill="E0E0E0"/>
          </w:tcPr>
          <w:p w14:paraId="5C753BAF" w14:textId="77777777" w:rsidR="005E3CD0" w:rsidRPr="00EA0173" w:rsidRDefault="005E3CD0" w:rsidP="005E3CD0">
            <w:pPr>
              <w:pStyle w:val="TAH"/>
            </w:pPr>
            <w:r>
              <w:t>Number of Fixed Octets</w:t>
            </w:r>
          </w:p>
        </w:tc>
      </w:tr>
      <w:tr w:rsidR="005E3CD0" w14:paraId="7B3774BB" w14:textId="77777777" w:rsidTr="005E3CD0">
        <w:trPr>
          <w:jc w:val="center"/>
        </w:trPr>
        <w:tc>
          <w:tcPr>
            <w:tcW w:w="519" w:type="pct"/>
          </w:tcPr>
          <w:p w14:paraId="6EE60C3D" w14:textId="77777777" w:rsidR="005E3CD0" w:rsidRPr="00AA6D80" w:rsidRDefault="005E3CD0" w:rsidP="005E3CD0">
            <w:pPr>
              <w:pStyle w:val="TAC"/>
              <w:rPr>
                <w:szCs w:val="16"/>
              </w:rPr>
            </w:pPr>
            <w:r w:rsidRPr="00AA6D80">
              <w:t>0</w:t>
            </w:r>
          </w:p>
        </w:tc>
        <w:tc>
          <w:tcPr>
            <w:tcW w:w="2037" w:type="pct"/>
          </w:tcPr>
          <w:p w14:paraId="0A706877" w14:textId="77777777" w:rsidR="005E3CD0" w:rsidRPr="00EA0173" w:rsidRDefault="005E3CD0" w:rsidP="005E3CD0">
            <w:pPr>
              <w:pStyle w:val="TAL"/>
            </w:pPr>
            <w:r w:rsidRPr="009A61DE">
              <w:t>Reserved</w:t>
            </w:r>
          </w:p>
        </w:tc>
        <w:tc>
          <w:tcPr>
            <w:tcW w:w="1222" w:type="pct"/>
          </w:tcPr>
          <w:p w14:paraId="15644AB7" w14:textId="77777777" w:rsidR="005E3CD0" w:rsidRPr="00EA0173" w:rsidRDefault="005E3CD0" w:rsidP="005E3CD0">
            <w:pPr>
              <w:pStyle w:val="TAL"/>
              <w:rPr>
                <w:sz w:val="16"/>
                <w:szCs w:val="16"/>
              </w:rPr>
            </w:pPr>
          </w:p>
        </w:tc>
        <w:tc>
          <w:tcPr>
            <w:tcW w:w="1222" w:type="pct"/>
          </w:tcPr>
          <w:p w14:paraId="43930BC6" w14:textId="77777777" w:rsidR="005E3CD0" w:rsidRDefault="005E3CD0" w:rsidP="005E3CD0">
            <w:pPr>
              <w:pStyle w:val="TAL"/>
              <w:jc w:val="center"/>
              <w:rPr>
                <w:sz w:val="16"/>
                <w:szCs w:val="16"/>
              </w:rPr>
            </w:pPr>
          </w:p>
        </w:tc>
      </w:tr>
      <w:tr w:rsidR="005E3CD0" w14:paraId="72AC9D67" w14:textId="77777777" w:rsidTr="005E3CD0">
        <w:trPr>
          <w:jc w:val="center"/>
        </w:trPr>
        <w:tc>
          <w:tcPr>
            <w:tcW w:w="519" w:type="pct"/>
          </w:tcPr>
          <w:p w14:paraId="198626EB" w14:textId="77777777" w:rsidR="005E3CD0" w:rsidRPr="00AA6D80" w:rsidRDefault="005E3CD0" w:rsidP="005E3CD0">
            <w:pPr>
              <w:pStyle w:val="TAC"/>
              <w:rPr>
                <w:szCs w:val="16"/>
              </w:rPr>
            </w:pPr>
            <w:r w:rsidRPr="00AA6D80">
              <w:rPr>
                <w:szCs w:val="16"/>
              </w:rPr>
              <w:t>1</w:t>
            </w:r>
          </w:p>
        </w:tc>
        <w:tc>
          <w:tcPr>
            <w:tcW w:w="2037" w:type="pct"/>
          </w:tcPr>
          <w:p w14:paraId="4A8FB7F3" w14:textId="77777777" w:rsidR="005E3CD0" w:rsidRPr="00EA0173" w:rsidRDefault="005E3CD0" w:rsidP="005E3CD0">
            <w:pPr>
              <w:pStyle w:val="TAL"/>
              <w:rPr>
                <w:sz w:val="16"/>
                <w:szCs w:val="16"/>
              </w:rPr>
            </w:pPr>
            <w:r>
              <w:rPr>
                <w:lang w:val="fr-FR"/>
              </w:rPr>
              <w:t>Create PDR</w:t>
            </w:r>
          </w:p>
        </w:tc>
        <w:tc>
          <w:tcPr>
            <w:tcW w:w="1222" w:type="pct"/>
          </w:tcPr>
          <w:p w14:paraId="0690B00F" w14:textId="77777777" w:rsidR="005E3CD0" w:rsidRPr="00DD489B" w:rsidRDefault="005E3CD0" w:rsidP="005E3CD0">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77BEED90" w14:textId="77777777" w:rsidR="005E3CD0" w:rsidRDefault="005E3CD0" w:rsidP="005E3CD0">
            <w:pPr>
              <w:pStyle w:val="TAL"/>
              <w:jc w:val="center"/>
              <w:rPr>
                <w:sz w:val="16"/>
                <w:szCs w:val="16"/>
              </w:rPr>
            </w:pPr>
            <w:r w:rsidRPr="009A4096">
              <w:t>Not</w:t>
            </w:r>
            <w:r>
              <w:t xml:space="preserve"> Applicable</w:t>
            </w:r>
          </w:p>
        </w:tc>
      </w:tr>
      <w:tr w:rsidR="005E3CD0" w14:paraId="7FC7A786" w14:textId="77777777" w:rsidTr="005E3CD0">
        <w:trPr>
          <w:jc w:val="center"/>
        </w:trPr>
        <w:tc>
          <w:tcPr>
            <w:tcW w:w="519" w:type="pct"/>
          </w:tcPr>
          <w:p w14:paraId="631F6E6E" w14:textId="77777777" w:rsidR="005E3CD0" w:rsidRPr="00AA6D80" w:rsidRDefault="005E3CD0" w:rsidP="005E3CD0">
            <w:pPr>
              <w:pStyle w:val="TAC"/>
              <w:rPr>
                <w:szCs w:val="16"/>
              </w:rPr>
            </w:pPr>
            <w:r w:rsidRPr="00AA6D80">
              <w:rPr>
                <w:szCs w:val="16"/>
              </w:rPr>
              <w:t>2</w:t>
            </w:r>
          </w:p>
        </w:tc>
        <w:tc>
          <w:tcPr>
            <w:tcW w:w="2037" w:type="pct"/>
          </w:tcPr>
          <w:p w14:paraId="47DC4F19" w14:textId="77777777" w:rsidR="005E3CD0" w:rsidRPr="00EA0173" w:rsidRDefault="005E3CD0" w:rsidP="005E3CD0">
            <w:pPr>
              <w:pStyle w:val="TAL"/>
              <w:rPr>
                <w:sz w:val="16"/>
                <w:szCs w:val="16"/>
              </w:rPr>
            </w:pPr>
            <w:r w:rsidRPr="00481575">
              <w:rPr>
                <w:lang w:val="fr-FR"/>
              </w:rPr>
              <w:t>PDI</w:t>
            </w:r>
          </w:p>
        </w:tc>
        <w:tc>
          <w:tcPr>
            <w:tcW w:w="1222" w:type="pct"/>
          </w:tcPr>
          <w:p w14:paraId="69D34374" w14:textId="77777777" w:rsidR="005E3CD0" w:rsidRPr="00DD489B" w:rsidRDefault="005E3CD0" w:rsidP="005E3CD0">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68CF9D05" w14:textId="77777777" w:rsidR="005E3CD0" w:rsidRDefault="005E3CD0" w:rsidP="005E3CD0">
            <w:pPr>
              <w:pStyle w:val="TAL"/>
              <w:jc w:val="center"/>
              <w:rPr>
                <w:sz w:val="16"/>
                <w:szCs w:val="16"/>
              </w:rPr>
            </w:pPr>
            <w:r w:rsidRPr="009A4096">
              <w:t>Not</w:t>
            </w:r>
            <w:r>
              <w:t xml:space="preserve"> Applicable</w:t>
            </w:r>
          </w:p>
        </w:tc>
      </w:tr>
      <w:tr w:rsidR="005E3CD0" w14:paraId="601437A8" w14:textId="77777777" w:rsidTr="005E3CD0">
        <w:trPr>
          <w:jc w:val="center"/>
        </w:trPr>
        <w:tc>
          <w:tcPr>
            <w:tcW w:w="519" w:type="pct"/>
          </w:tcPr>
          <w:p w14:paraId="2972B04C" w14:textId="77777777" w:rsidR="005E3CD0" w:rsidRPr="00AA6D80" w:rsidRDefault="005E3CD0" w:rsidP="005E3CD0">
            <w:pPr>
              <w:pStyle w:val="TAC"/>
              <w:rPr>
                <w:szCs w:val="16"/>
              </w:rPr>
            </w:pPr>
            <w:r w:rsidRPr="00AA6D80">
              <w:rPr>
                <w:szCs w:val="16"/>
              </w:rPr>
              <w:t>3</w:t>
            </w:r>
          </w:p>
        </w:tc>
        <w:tc>
          <w:tcPr>
            <w:tcW w:w="2037" w:type="pct"/>
          </w:tcPr>
          <w:p w14:paraId="2FE22DC0" w14:textId="77777777" w:rsidR="005E3CD0" w:rsidRPr="00EA0173" w:rsidRDefault="005E3CD0" w:rsidP="005E3CD0">
            <w:pPr>
              <w:pStyle w:val="TAL"/>
              <w:rPr>
                <w:sz w:val="16"/>
                <w:szCs w:val="16"/>
              </w:rPr>
            </w:pPr>
            <w:r>
              <w:t>Create FAR</w:t>
            </w:r>
          </w:p>
        </w:tc>
        <w:tc>
          <w:tcPr>
            <w:tcW w:w="1222" w:type="pct"/>
          </w:tcPr>
          <w:p w14:paraId="1301E5EF" w14:textId="77777777" w:rsidR="005E3CD0" w:rsidRPr="00DD489B" w:rsidRDefault="005E3CD0" w:rsidP="005E3CD0">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4ADECABB" w14:textId="77777777" w:rsidR="005E3CD0" w:rsidRDefault="005E3CD0" w:rsidP="005E3CD0">
            <w:pPr>
              <w:pStyle w:val="TAL"/>
              <w:jc w:val="center"/>
              <w:rPr>
                <w:sz w:val="16"/>
                <w:szCs w:val="16"/>
              </w:rPr>
            </w:pPr>
            <w:r w:rsidRPr="009A4096">
              <w:t>Not</w:t>
            </w:r>
            <w:r>
              <w:t xml:space="preserve"> Applicable</w:t>
            </w:r>
          </w:p>
        </w:tc>
      </w:tr>
      <w:tr w:rsidR="005E3CD0" w14:paraId="0083153B" w14:textId="77777777" w:rsidTr="005E3CD0">
        <w:trPr>
          <w:jc w:val="center"/>
        </w:trPr>
        <w:tc>
          <w:tcPr>
            <w:tcW w:w="519" w:type="pct"/>
          </w:tcPr>
          <w:p w14:paraId="02A80C11" w14:textId="77777777" w:rsidR="005E3CD0" w:rsidRPr="00AA6D80" w:rsidRDefault="005E3CD0" w:rsidP="005E3CD0">
            <w:pPr>
              <w:pStyle w:val="TAC"/>
              <w:rPr>
                <w:szCs w:val="16"/>
              </w:rPr>
            </w:pPr>
            <w:r w:rsidRPr="00AA6D80">
              <w:rPr>
                <w:szCs w:val="16"/>
              </w:rPr>
              <w:t>4</w:t>
            </w:r>
          </w:p>
        </w:tc>
        <w:tc>
          <w:tcPr>
            <w:tcW w:w="2037" w:type="pct"/>
          </w:tcPr>
          <w:p w14:paraId="03E38819" w14:textId="77777777" w:rsidR="005E3CD0" w:rsidRPr="00EA0173" w:rsidRDefault="005E3CD0" w:rsidP="005E3CD0">
            <w:pPr>
              <w:pStyle w:val="TAL"/>
              <w:rPr>
                <w:sz w:val="16"/>
                <w:szCs w:val="16"/>
              </w:rPr>
            </w:pPr>
            <w:r w:rsidRPr="0030078A">
              <w:t xml:space="preserve">Forwarding </w:t>
            </w:r>
            <w:r>
              <w:t>Parameters</w:t>
            </w:r>
          </w:p>
        </w:tc>
        <w:tc>
          <w:tcPr>
            <w:tcW w:w="1222" w:type="pct"/>
          </w:tcPr>
          <w:p w14:paraId="4AE8E919"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4432F86" w14:textId="77777777" w:rsidR="005E3CD0" w:rsidRDefault="005E3CD0" w:rsidP="005E3CD0">
            <w:pPr>
              <w:pStyle w:val="TAL"/>
              <w:jc w:val="center"/>
              <w:rPr>
                <w:sz w:val="16"/>
                <w:szCs w:val="16"/>
              </w:rPr>
            </w:pPr>
            <w:r w:rsidRPr="009A4096">
              <w:t>Not</w:t>
            </w:r>
            <w:r>
              <w:t xml:space="preserve"> Applicable</w:t>
            </w:r>
          </w:p>
        </w:tc>
      </w:tr>
      <w:tr w:rsidR="005E3CD0" w14:paraId="224C0ECD" w14:textId="77777777" w:rsidTr="005E3CD0">
        <w:trPr>
          <w:jc w:val="center"/>
        </w:trPr>
        <w:tc>
          <w:tcPr>
            <w:tcW w:w="519" w:type="pct"/>
          </w:tcPr>
          <w:p w14:paraId="3FD21AFA" w14:textId="77777777" w:rsidR="005E3CD0" w:rsidRPr="00AA6D80" w:rsidRDefault="005E3CD0" w:rsidP="005E3CD0">
            <w:pPr>
              <w:pStyle w:val="TAC"/>
              <w:rPr>
                <w:szCs w:val="16"/>
              </w:rPr>
            </w:pPr>
            <w:r w:rsidRPr="00AA6D80">
              <w:rPr>
                <w:szCs w:val="16"/>
              </w:rPr>
              <w:t>5</w:t>
            </w:r>
          </w:p>
        </w:tc>
        <w:tc>
          <w:tcPr>
            <w:tcW w:w="2037" w:type="pct"/>
          </w:tcPr>
          <w:p w14:paraId="7A61B88B" w14:textId="77777777" w:rsidR="005E3CD0" w:rsidRPr="00EA0173" w:rsidRDefault="005E3CD0" w:rsidP="005E3CD0">
            <w:pPr>
              <w:pStyle w:val="TAL"/>
              <w:rPr>
                <w:sz w:val="16"/>
                <w:szCs w:val="16"/>
              </w:rPr>
            </w:pPr>
            <w:r>
              <w:rPr>
                <w:lang w:val="de-DE"/>
              </w:rPr>
              <w:t>Duplicat</w:t>
            </w:r>
            <w:r w:rsidRPr="0030078A">
              <w:t xml:space="preserve">ing </w:t>
            </w:r>
            <w:r>
              <w:t>Parameters</w:t>
            </w:r>
          </w:p>
        </w:tc>
        <w:tc>
          <w:tcPr>
            <w:tcW w:w="1222" w:type="pct"/>
          </w:tcPr>
          <w:p w14:paraId="11F19BFE"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7CFA1D89" w14:textId="77777777" w:rsidR="005E3CD0" w:rsidRDefault="005E3CD0" w:rsidP="005E3CD0">
            <w:pPr>
              <w:pStyle w:val="TAL"/>
              <w:jc w:val="center"/>
              <w:rPr>
                <w:sz w:val="16"/>
                <w:szCs w:val="16"/>
              </w:rPr>
            </w:pPr>
            <w:r w:rsidRPr="009A4096">
              <w:t>Not</w:t>
            </w:r>
            <w:r>
              <w:t xml:space="preserve"> Applicable</w:t>
            </w:r>
          </w:p>
        </w:tc>
      </w:tr>
      <w:tr w:rsidR="005E3CD0" w14:paraId="162B81D9" w14:textId="77777777" w:rsidTr="005E3CD0">
        <w:trPr>
          <w:jc w:val="center"/>
        </w:trPr>
        <w:tc>
          <w:tcPr>
            <w:tcW w:w="519" w:type="pct"/>
          </w:tcPr>
          <w:p w14:paraId="5AE09607" w14:textId="77777777" w:rsidR="005E3CD0" w:rsidRPr="00AA6D80" w:rsidRDefault="005E3CD0" w:rsidP="005E3CD0">
            <w:pPr>
              <w:pStyle w:val="TAC"/>
              <w:rPr>
                <w:szCs w:val="16"/>
              </w:rPr>
            </w:pPr>
            <w:r w:rsidRPr="00AA6D80">
              <w:rPr>
                <w:szCs w:val="16"/>
              </w:rPr>
              <w:t>6</w:t>
            </w:r>
          </w:p>
        </w:tc>
        <w:tc>
          <w:tcPr>
            <w:tcW w:w="2037" w:type="pct"/>
          </w:tcPr>
          <w:p w14:paraId="74E87649" w14:textId="77777777" w:rsidR="005E3CD0" w:rsidRPr="00EA0173" w:rsidRDefault="005E3CD0" w:rsidP="005E3CD0">
            <w:pPr>
              <w:pStyle w:val="TAL"/>
              <w:rPr>
                <w:sz w:val="16"/>
                <w:szCs w:val="16"/>
              </w:rPr>
            </w:pPr>
            <w:r>
              <w:rPr>
                <w:szCs w:val="18"/>
              </w:rPr>
              <w:t>Create U</w:t>
            </w:r>
            <w:r>
              <w:t>RR</w:t>
            </w:r>
          </w:p>
        </w:tc>
        <w:tc>
          <w:tcPr>
            <w:tcW w:w="1222" w:type="pct"/>
          </w:tcPr>
          <w:p w14:paraId="150ED65E"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754293C2" w14:textId="77777777" w:rsidR="005E3CD0" w:rsidRDefault="005E3CD0" w:rsidP="005E3CD0">
            <w:pPr>
              <w:pStyle w:val="TAL"/>
              <w:jc w:val="center"/>
              <w:rPr>
                <w:sz w:val="16"/>
                <w:szCs w:val="16"/>
              </w:rPr>
            </w:pPr>
            <w:r w:rsidRPr="009A4096">
              <w:t>Not</w:t>
            </w:r>
            <w:r>
              <w:t xml:space="preserve"> Applicable</w:t>
            </w:r>
          </w:p>
        </w:tc>
      </w:tr>
      <w:tr w:rsidR="005E3CD0" w14:paraId="06C8BFC4" w14:textId="77777777" w:rsidTr="005E3CD0">
        <w:trPr>
          <w:jc w:val="center"/>
        </w:trPr>
        <w:tc>
          <w:tcPr>
            <w:tcW w:w="519" w:type="pct"/>
          </w:tcPr>
          <w:p w14:paraId="1E212BCA" w14:textId="77777777" w:rsidR="005E3CD0" w:rsidRPr="00AA6D80" w:rsidRDefault="005E3CD0" w:rsidP="005E3CD0">
            <w:pPr>
              <w:pStyle w:val="TAC"/>
              <w:rPr>
                <w:szCs w:val="16"/>
              </w:rPr>
            </w:pPr>
            <w:r w:rsidRPr="00AA6D80">
              <w:rPr>
                <w:szCs w:val="16"/>
              </w:rPr>
              <w:t>7</w:t>
            </w:r>
          </w:p>
        </w:tc>
        <w:tc>
          <w:tcPr>
            <w:tcW w:w="2037" w:type="pct"/>
          </w:tcPr>
          <w:p w14:paraId="7999A292" w14:textId="77777777" w:rsidR="005E3CD0" w:rsidRPr="00EA0173" w:rsidRDefault="005E3CD0" w:rsidP="005E3CD0">
            <w:pPr>
              <w:pStyle w:val="TAL"/>
              <w:rPr>
                <w:sz w:val="16"/>
                <w:szCs w:val="16"/>
              </w:rPr>
            </w:pPr>
            <w:r>
              <w:rPr>
                <w:szCs w:val="18"/>
              </w:rPr>
              <w:t>Create QE</w:t>
            </w:r>
            <w:r>
              <w:t>R</w:t>
            </w:r>
          </w:p>
        </w:tc>
        <w:tc>
          <w:tcPr>
            <w:tcW w:w="1222" w:type="pct"/>
          </w:tcPr>
          <w:p w14:paraId="15FEB21A" w14:textId="77777777" w:rsidR="005E3CD0" w:rsidRPr="00DD489B" w:rsidRDefault="005E3CD0" w:rsidP="005E3CD0">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67035B0C" w14:textId="77777777" w:rsidR="005E3CD0" w:rsidRDefault="005E3CD0" w:rsidP="005E3CD0">
            <w:pPr>
              <w:pStyle w:val="TAL"/>
              <w:jc w:val="center"/>
              <w:rPr>
                <w:sz w:val="16"/>
                <w:szCs w:val="16"/>
              </w:rPr>
            </w:pPr>
            <w:r w:rsidRPr="009A4096">
              <w:t>Not</w:t>
            </w:r>
            <w:r>
              <w:t xml:space="preserve"> Applicable</w:t>
            </w:r>
          </w:p>
        </w:tc>
      </w:tr>
      <w:tr w:rsidR="005E3CD0" w14:paraId="063A0308" w14:textId="77777777" w:rsidTr="005E3CD0">
        <w:trPr>
          <w:jc w:val="center"/>
        </w:trPr>
        <w:tc>
          <w:tcPr>
            <w:tcW w:w="519" w:type="pct"/>
          </w:tcPr>
          <w:p w14:paraId="5E7184F6" w14:textId="77777777" w:rsidR="005E3CD0" w:rsidRPr="00AA6D80" w:rsidRDefault="005E3CD0" w:rsidP="005E3CD0">
            <w:pPr>
              <w:pStyle w:val="TAC"/>
              <w:rPr>
                <w:szCs w:val="16"/>
              </w:rPr>
            </w:pPr>
            <w:r w:rsidRPr="00AA6D80">
              <w:rPr>
                <w:szCs w:val="16"/>
              </w:rPr>
              <w:t>8</w:t>
            </w:r>
          </w:p>
        </w:tc>
        <w:tc>
          <w:tcPr>
            <w:tcW w:w="2037" w:type="pct"/>
          </w:tcPr>
          <w:p w14:paraId="4406CB80" w14:textId="77777777" w:rsidR="005E3CD0" w:rsidRPr="00EA0173" w:rsidRDefault="005E3CD0" w:rsidP="005E3CD0">
            <w:pPr>
              <w:pStyle w:val="TAL"/>
              <w:rPr>
                <w:sz w:val="16"/>
                <w:szCs w:val="16"/>
              </w:rPr>
            </w:pPr>
            <w:r>
              <w:rPr>
                <w:lang w:val="en-US"/>
              </w:rPr>
              <w:t xml:space="preserve">Created </w:t>
            </w:r>
            <w:r w:rsidRPr="00747686">
              <w:rPr>
                <w:lang w:val="en-US"/>
              </w:rPr>
              <w:t>PDR</w:t>
            </w:r>
          </w:p>
        </w:tc>
        <w:tc>
          <w:tcPr>
            <w:tcW w:w="1222" w:type="pct"/>
          </w:tcPr>
          <w:p w14:paraId="53B9CA2F"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198E615E" w14:textId="77777777" w:rsidR="005E3CD0" w:rsidRDefault="005E3CD0" w:rsidP="005E3CD0">
            <w:pPr>
              <w:pStyle w:val="TAL"/>
              <w:jc w:val="center"/>
              <w:rPr>
                <w:sz w:val="16"/>
                <w:szCs w:val="16"/>
              </w:rPr>
            </w:pPr>
            <w:r w:rsidRPr="009A4096">
              <w:t>Not</w:t>
            </w:r>
            <w:r>
              <w:t xml:space="preserve"> Applicable</w:t>
            </w:r>
          </w:p>
        </w:tc>
      </w:tr>
      <w:tr w:rsidR="005E3CD0" w14:paraId="39CE5562" w14:textId="77777777" w:rsidTr="005E3CD0">
        <w:trPr>
          <w:jc w:val="center"/>
        </w:trPr>
        <w:tc>
          <w:tcPr>
            <w:tcW w:w="519" w:type="pct"/>
          </w:tcPr>
          <w:p w14:paraId="7A930000" w14:textId="77777777" w:rsidR="005E3CD0" w:rsidRPr="00AA6D80" w:rsidRDefault="005E3CD0" w:rsidP="005E3CD0">
            <w:pPr>
              <w:pStyle w:val="TAC"/>
              <w:rPr>
                <w:szCs w:val="16"/>
              </w:rPr>
            </w:pPr>
            <w:r w:rsidRPr="00AA6D80">
              <w:rPr>
                <w:szCs w:val="16"/>
              </w:rPr>
              <w:t>9</w:t>
            </w:r>
          </w:p>
        </w:tc>
        <w:tc>
          <w:tcPr>
            <w:tcW w:w="2037" w:type="pct"/>
          </w:tcPr>
          <w:p w14:paraId="747405BE" w14:textId="77777777" w:rsidR="005E3CD0" w:rsidRPr="00EA0173" w:rsidRDefault="005E3CD0" w:rsidP="005E3CD0">
            <w:pPr>
              <w:pStyle w:val="TAL"/>
              <w:rPr>
                <w:sz w:val="16"/>
                <w:szCs w:val="16"/>
              </w:rPr>
            </w:pPr>
            <w:r>
              <w:rPr>
                <w:lang w:val="fr-FR"/>
              </w:rPr>
              <w:t xml:space="preserve">Update </w:t>
            </w:r>
            <w:r w:rsidRPr="00DB44F3">
              <w:rPr>
                <w:lang w:val="fr-FR"/>
              </w:rPr>
              <w:t>PDR</w:t>
            </w:r>
          </w:p>
        </w:tc>
        <w:tc>
          <w:tcPr>
            <w:tcW w:w="1222" w:type="pct"/>
          </w:tcPr>
          <w:p w14:paraId="220D5312"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7438958E" w14:textId="77777777" w:rsidR="005E3CD0" w:rsidRDefault="005E3CD0" w:rsidP="005E3CD0">
            <w:pPr>
              <w:pStyle w:val="TAL"/>
              <w:jc w:val="center"/>
              <w:rPr>
                <w:sz w:val="16"/>
                <w:szCs w:val="16"/>
              </w:rPr>
            </w:pPr>
            <w:r w:rsidRPr="009A4096">
              <w:t>Not</w:t>
            </w:r>
            <w:r>
              <w:t xml:space="preserve"> Applicable</w:t>
            </w:r>
          </w:p>
        </w:tc>
      </w:tr>
      <w:tr w:rsidR="005E3CD0" w14:paraId="3A3D9F3F" w14:textId="77777777" w:rsidTr="005E3CD0">
        <w:trPr>
          <w:jc w:val="center"/>
        </w:trPr>
        <w:tc>
          <w:tcPr>
            <w:tcW w:w="519" w:type="pct"/>
          </w:tcPr>
          <w:p w14:paraId="3BAE608D" w14:textId="77777777" w:rsidR="005E3CD0" w:rsidRPr="00AA6D80" w:rsidRDefault="005E3CD0" w:rsidP="005E3CD0">
            <w:pPr>
              <w:pStyle w:val="TAC"/>
              <w:rPr>
                <w:szCs w:val="16"/>
              </w:rPr>
            </w:pPr>
            <w:r w:rsidRPr="00AA6D80">
              <w:rPr>
                <w:szCs w:val="16"/>
              </w:rPr>
              <w:t>10</w:t>
            </w:r>
          </w:p>
        </w:tc>
        <w:tc>
          <w:tcPr>
            <w:tcW w:w="2037" w:type="pct"/>
          </w:tcPr>
          <w:p w14:paraId="2BBAD3CC" w14:textId="77777777" w:rsidR="005E3CD0" w:rsidRPr="00EA0173" w:rsidRDefault="005E3CD0" w:rsidP="005E3CD0">
            <w:pPr>
              <w:pStyle w:val="TAL"/>
              <w:rPr>
                <w:sz w:val="16"/>
                <w:szCs w:val="16"/>
              </w:rPr>
            </w:pPr>
            <w:r>
              <w:t>Update FAR</w:t>
            </w:r>
          </w:p>
        </w:tc>
        <w:tc>
          <w:tcPr>
            <w:tcW w:w="1222" w:type="pct"/>
          </w:tcPr>
          <w:p w14:paraId="395BF308"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17873D0B" w14:textId="77777777" w:rsidR="005E3CD0" w:rsidRDefault="005E3CD0" w:rsidP="005E3CD0">
            <w:pPr>
              <w:pStyle w:val="TAL"/>
              <w:jc w:val="center"/>
              <w:rPr>
                <w:sz w:val="16"/>
                <w:szCs w:val="16"/>
              </w:rPr>
            </w:pPr>
            <w:r w:rsidRPr="009A4096">
              <w:t>Not</w:t>
            </w:r>
            <w:r>
              <w:t xml:space="preserve"> Applicable</w:t>
            </w:r>
          </w:p>
        </w:tc>
      </w:tr>
      <w:tr w:rsidR="005E3CD0" w14:paraId="74C0F718" w14:textId="77777777" w:rsidTr="005E3CD0">
        <w:trPr>
          <w:jc w:val="center"/>
        </w:trPr>
        <w:tc>
          <w:tcPr>
            <w:tcW w:w="519" w:type="pct"/>
          </w:tcPr>
          <w:p w14:paraId="6912FBF7" w14:textId="77777777" w:rsidR="005E3CD0" w:rsidRPr="00AA6D80" w:rsidRDefault="005E3CD0" w:rsidP="005E3CD0">
            <w:pPr>
              <w:pStyle w:val="TAC"/>
              <w:rPr>
                <w:szCs w:val="16"/>
              </w:rPr>
            </w:pPr>
            <w:r w:rsidRPr="00AA6D80">
              <w:rPr>
                <w:szCs w:val="16"/>
              </w:rPr>
              <w:t>11</w:t>
            </w:r>
          </w:p>
        </w:tc>
        <w:tc>
          <w:tcPr>
            <w:tcW w:w="2037" w:type="pct"/>
          </w:tcPr>
          <w:p w14:paraId="185928E5" w14:textId="77777777" w:rsidR="005E3CD0" w:rsidRPr="00EA0173" w:rsidRDefault="005E3CD0" w:rsidP="005E3CD0">
            <w:pPr>
              <w:pStyle w:val="TAL"/>
              <w:rPr>
                <w:sz w:val="16"/>
                <w:szCs w:val="16"/>
              </w:rPr>
            </w:pPr>
            <w:r>
              <w:t xml:space="preserve">Update </w:t>
            </w:r>
            <w:r w:rsidRPr="0030078A">
              <w:t xml:space="preserve">Forwarding </w:t>
            </w:r>
            <w:r>
              <w:t>Parameters</w:t>
            </w:r>
          </w:p>
        </w:tc>
        <w:tc>
          <w:tcPr>
            <w:tcW w:w="1222" w:type="pct"/>
          </w:tcPr>
          <w:p w14:paraId="2F829DD4"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40ED902D" w14:textId="77777777" w:rsidR="005E3CD0" w:rsidRDefault="005E3CD0" w:rsidP="005E3CD0">
            <w:pPr>
              <w:pStyle w:val="TAL"/>
              <w:jc w:val="center"/>
              <w:rPr>
                <w:sz w:val="16"/>
                <w:szCs w:val="16"/>
              </w:rPr>
            </w:pPr>
            <w:r w:rsidRPr="009A4096">
              <w:t>Not</w:t>
            </w:r>
            <w:r>
              <w:t xml:space="preserve"> Applicable</w:t>
            </w:r>
          </w:p>
        </w:tc>
      </w:tr>
      <w:tr w:rsidR="005E3CD0" w14:paraId="69E07C07" w14:textId="77777777" w:rsidTr="005E3CD0">
        <w:trPr>
          <w:jc w:val="center"/>
        </w:trPr>
        <w:tc>
          <w:tcPr>
            <w:tcW w:w="519" w:type="pct"/>
          </w:tcPr>
          <w:p w14:paraId="29D45160" w14:textId="77777777" w:rsidR="005E3CD0" w:rsidRPr="00AA6D80" w:rsidRDefault="005E3CD0" w:rsidP="005E3CD0">
            <w:pPr>
              <w:pStyle w:val="TAC"/>
              <w:rPr>
                <w:szCs w:val="16"/>
              </w:rPr>
            </w:pPr>
            <w:r w:rsidRPr="00AA6D80">
              <w:rPr>
                <w:szCs w:val="16"/>
              </w:rPr>
              <w:t>12</w:t>
            </w:r>
          </w:p>
        </w:tc>
        <w:tc>
          <w:tcPr>
            <w:tcW w:w="2037" w:type="pct"/>
          </w:tcPr>
          <w:p w14:paraId="51429AE1" w14:textId="77777777" w:rsidR="005E3CD0" w:rsidRPr="00EA0173" w:rsidRDefault="005E3CD0" w:rsidP="005E3CD0">
            <w:pPr>
              <w:pStyle w:val="TAL"/>
              <w:rPr>
                <w:sz w:val="16"/>
                <w:szCs w:val="16"/>
              </w:rPr>
            </w:pPr>
            <w:r>
              <w:t>Update BAR (PFCP Session Report Response)</w:t>
            </w:r>
          </w:p>
        </w:tc>
        <w:tc>
          <w:tcPr>
            <w:tcW w:w="1222" w:type="pct"/>
          </w:tcPr>
          <w:p w14:paraId="033C7CC3"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428B0235" w14:textId="77777777" w:rsidR="005E3CD0" w:rsidRDefault="005E3CD0" w:rsidP="005E3CD0">
            <w:pPr>
              <w:pStyle w:val="TAL"/>
              <w:jc w:val="center"/>
              <w:rPr>
                <w:sz w:val="16"/>
                <w:szCs w:val="16"/>
              </w:rPr>
            </w:pPr>
            <w:r w:rsidRPr="009A4096">
              <w:t>Not</w:t>
            </w:r>
            <w:r>
              <w:t xml:space="preserve"> Applicable</w:t>
            </w:r>
          </w:p>
        </w:tc>
      </w:tr>
      <w:tr w:rsidR="005E3CD0" w14:paraId="0CD172D4" w14:textId="77777777" w:rsidTr="005E3CD0">
        <w:trPr>
          <w:jc w:val="center"/>
        </w:trPr>
        <w:tc>
          <w:tcPr>
            <w:tcW w:w="519" w:type="pct"/>
          </w:tcPr>
          <w:p w14:paraId="6403020A" w14:textId="77777777" w:rsidR="005E3CD0" w:rsidRPr="00AA6D80" w:rsidRDefault="005E3CD0" w:rsidP="005E3CD0">
            <w:pPr>
              <w:pStyle w:val="TAC"/>
              <w:rPr>
                <w:szCs w:val="16"/>
              </w:rPr>
            </w:pPr>
            <w:r w:rsidRPr="00AA6D80">
              <w:rPr>
                <w:szCs w:val="16"/>
              </w:rPr>
              <w:t>13</w:t>
            </w:r>
          </w:p>
        </w:tc>
        <w:tc>
          <w:tcPr>
            <w:tcW w:w="2037" w:type="pct"/>
          </w:tcPr>
          <w:p w14:paraId="6272303E" w14:textId="77777777" w:rsidR="005E3CD0" w:rsidRPr="00EA0173" w:rsidRDefault="005E3CD0" w:rsidP="005E3CD0">
            <w:pPr>
              <w:pStyle w:val="TAL"/>
              <w:rPr>
                <w:sz w:val="16"/>
                <w:szCs w:val="16"/>
              </w:rPr>
            </w:pPr>
            <w:r>
              <w:rPr>
                <w:lang w:val="de-DE"/>
              </w:rPr>
              <w:t>Update URR</w:t>
            </w:r>
          </w:p>
        </w:tc>
        <w:tc>
          <w:tcPr>
            <w:tcW w:w="1222" w:type="pct"/>
          </w:tcPr>
          <w:p w14:paraId="51B1A8F8"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27AC01E5" w14:textId="77777777" w:rsidR="005E3CD0" w:rsidRDefault="005E3CD0" w:rsidP="005E3CD0">
            <w:pPr>
              <w:pStyle w:val="TAL"/>
              <w:jc w:val="center"/>
              <w:rPr>
                <w:sz w:val="16"/>
                <w:szCs w:val="16"/>
              </w:rPr>
            </w:pPr>
            <w:r w:rsidRPr="009A4096">
              <w:t>Not</w:t>
            </w:r>
            <w:r>
              <w:t xml:space="preserve"> Applicable</w:t>
            </w:r>
          </w:p>
        </w:tc>
      </w:tr>
      <w:tr w:rsidR="005E3CD0" w14:paraId="0FA0CDE4" w14:textId="77777777" w:rsidTr="005E3CD0">
        <w:trPr>
          <w:jc w:val="center"/>
        </w:trPr>
        <w:tc>
          <w:tcPr>
            <w:tcW w:w="519" w:type="pct"/>
          </w:tcPr>
          <w:p w14:paraId="5A2EF12D" w14:textId="77777777" w:rsidR="005E3CD0" w:rsidRPr="00AA6D80" w:rsidRDefault="005E3CD0" w:rsidP="005E3CD0">
            <w:pPr>
              <w:pStyle w:val="TAC"/>
              <w:rPr>
                <w:szCs w:val="16"/>
              </w:rPr>
            </w:pPr>
            <w:r w:rsidRPr="00AA6D80">
              <w:rPr>
                <w:szCs w:val="16"/>
              </w:rPr>
              <w:t>14</w:t>
            </w:r>
          </w:p>
        </w:tc>
        <w:tc>
          <w:tcPr>
            <w:tcW w:w="2037" w:type="pct"/>
          </w:tcPr>
          <w:p w14:paraId="55E73419" w14:textId="77777777" w:rsidR="005E3CD0" w:rsidRPr="00EA0173" w:rsidRDefault="005E3CD0" w:rsidP="005E3CD0">
            <w:pPr>
              <w:pStyle w:val="TAL"/>
              <w:rPr>
                <w:sz w:val="16"/>
                <w:szCs w:val="16"/>
              </w:rPr>
            </w:pPr>
            <w:r>
              <w:rPr>
                <w:lang w:val="fr-FR"/>
              </w:rPr>
              <w:t xml:space="preserve">Update </w:t>
            </w:r>
            <w:r w:rsidRPr="00747686">
              <w:rPr>
                <w:lang w:val="fr-FR"/>
              </w:rPr>
              <w:t>QER</w:t>
            </w:r>
          </w:p>
        </w:tc>
        <w:tc>
          <w:tcPr>
            <w:tcW w:w="1222" w:type="pct"/>
          </w:tcPr>
          <w:p w14:paraId="21C67A60"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56517FCD" w14:textId="77777777" w:rsidR="005E3CD0" w:rsidRDefault="005E3CD0" w:rsidP="005E3CD0">
            <w:pPr>
              <w:pStyle w:val="TAL"/>
              <w:jc w:val="center"/>
              <w:rPr>
                <w:sz w:val="16"/>
                <w:szCs w:val="16"/>
              </w:rPr>
            </w:pPr>
            <w:r w:rsidRPr="009A4096">
              <w:t>Not</w:t>
            </w:r>
            <w:r>
              <w:t xml:space="preserve"> Applicable</w:t>
            </w:r>
          </w:p>
        </w:tc>
      </w:tr>
      <w:tr w:rsidR="005E3CD0" w14:paraId="29B04962" w14:textId="77777777" w:rsidTr="005E3CD0">
        <w:trPr>
          <w:jc w:val="center"/>
        </w:trPr>
        <w:tc>
          <w:tcPr>
            <w:tcW w:w="519" w:type="pct"/>
          </w:tcPr>
          <w:p w14:paraId="27076551" w14:textId="77777777" w:rsidR="005E3CD0" w:rsidRPr="00AA6D80" w:rsidRDefault="005E3CD0" w:rsidP="005E3CD0">
            <w:pPr>
              <w:pStyle w:val="TAC"/>
              <w:rPr>
                <w:szCs w:val="16"/>
              </w:rPr>
            </w:pPr>
            <w:r w:rsidRPr="00AA6D80">
              <w:rPr>
                <w:szCs w:val="16"/>
              </w:rPr>
              <w:t>15</w:t>
            </w:r>
          </w:p>
        </w:tc>
        <w:tc>
          <w:tcPr>
            <w:tcW w:w="2037" w:type="pct"/>
          </w:tcPr>
          <w:p w14:paraId="61C6A4D2" w14:textId="77777777" w:rsidR="005E3CD0" w:rsidRPr="00EA0173" w:rsidRDefault="005E3CD0" w:rsidP="005E3CD0">
            <w:pPr>
              <w:pStyle w:val="TAL"/>
              <w:rPr>
                <w:sz w:val="16"/>
                <w:szCs w:val="16"/>
              </w:rPr>
            </w:pPr>
            <w:r w:rsidRPr="00747686">
              <w:t xml:space="preserve">Remove </w:t>
            </w:r>
            <w:r>
              <w:t>PDR</w:t>
            </w:r>
          </w:p>
        </w:tc>
        <w:tc>
          <w:tcPr>
            <w:tcW w:w="1222" w:type="pct"/>
          </w:tcPr>
          <w:p w14:paraId="1CAE08AC"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5B8F760A" w14:textId="77777777" w:rsidR="005E3CD0" w:rsidRDefault="005E3CD0" w:rsidP="005E3CD0">
            <w:pPr>
              <w:pStyle w:val="TAL"/>
              <w:jc w:val="center"/>
              <w:rPr>
                <w:sz w:val="16"/>
                <w:szCs w:val="16"/>
              </w:rPr>
            </w:pPr>
            <w:r w:rsidRPr="009A4096">
              <w:t>Not</w:t>
            </w:r>
            <w:r>
              <w:t xml:space="preserve"> Applicable</w:t>
            </w:r>
          </w:p>
        </w:tc>
      </w:tr>
      <w:tr w:rsidR="005E3CD0" w14:paraId="62F2A2A9" w14:textId="77777777" w:rsidTr="005E3CD0">
        <w:trPr>
          <w:jc w:val="center"/>
        </w:trPr>
        <w:tc>
          <w:tcPr>
            <w:tcW w:w="519" w:type="pct"/>
          </w:tcPr>
          <w:p w14:paraId="6AFBEFB8" w14:textId="77777777" w:rsidR="005E3CD0" w:rsidRPr="00AA6D80" w:rsidRDefault="005E3CD0" w:rsidP="005E3CD0">
            <w:pPr>
              <w:pStyle w:val="TAC"/>
              <w:rPr>
                <w:szCs w:val="16"/>
              </w:rPr>
            </w:pPr>
            <w:r w:rsidRPr="00AA6D80">
              <w:rPr>
                <w:szCs w:val="16"/>
              </w:rPr>
              <w:t>16</w:t>
            </w:r>
          </w:p>
        </w:tc>
        <w:tc>
          <w:tcPr>
            <w:tcW w:w="2037" w:type="pct"/>
          </w:tcPr>
          <w:p w14:paraId="5E284BBF" w14:textId="77777777" w:rsidR="005E3CD0" w:rsidRPr="00EA0173" w:rsidRDefault="005E3CD0" w:rsidP="005E3CD0">
            <w:pPr>
              <w:pStyle w:val="TAL"/>
              <w:rPr>
                <w:sz w:val="16"/>
                <w:szCs w:val="16"/>
              </w:rPr>
            </w:pPr>
            <w:r w:rsidRPr="00747686">
              <w:t xml:space="preserve">Remove </w:t>
            </w:r>
            <w:r>
              <w:t>FAR</w:t>
            </w:r>
          </w:p>
        </w:tc>
        <w:tc>
          <w:tcPr>
            <w:tcW w:w="1222" w:type="pct"/>
          </w:tcPr>
          <w:p w14:paraId="4AEEB96D"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34C58AC" w14:textId="77777777" w:rsidR="005E3CD0" w:rsidRDefault="005E3CD0" w:rsidP="005E3CD0">
            <w:pPr>
              <w:pStyle w:val="TAL"/>
              <w:jc w:val="center"/>
              <w:rPr>
                <w:sz w:val="16"/>
                <w:szCs w:val="16"/>
              </w:rPr>
            </w:pPr>
            <w:r w:rsidRPr="009A4096">
              <w:t>Not</w:t>
            </w:r>
            <w:r>
              <w:t xml:space="preserve"> Applicable</w:t>
            </w:r>
          </w:p>
        </w:tc>
      </w:tr>
      <w:tr w:rsidR="005E3CD0" w14:paraId="4259FEEF" w14:textId="77777777" w:rsidTr="005E3CD0">
        <w:trPr>
          <w:jc w:val="center"/>
        </w:trPr>
        <w:tc>
          <w:tcPr>
            <w:tcW w:w="519" w:type="pct"/>
          </w:tcPr>
          <w:p w14:paraId="115727FB" w14:textId="77777777" w:rsidR="005E3CD0" w:rsidRPr="00AA6D80" w:rsidRDefault="005E3CD0" w:rsidP="005E3CD0">
            <w:pPr>
              <w:pStyle w:val="TAC"/>
              <w:rPr>
                <w:szCs w:val="16"/>
              </w:rPr>
            </w:pPr>
            <w:r w:rsidRPr="00AA6D80">
              <w:rPr>
                <w:szCs w:val="16"/>
              </w:rPr>
              <w:t>17</w:t>
            </w:r>
          </w:p>
        </w:tc>
        <w:tc>
          <w:tcPr>
            <w:tcW w:w="2037" w:type="pct"/>
          </w:tcPr>
          <w:p w14:paraId="57A581F4" w14:textId="77777777" w:rsidR="005E3CD0" w:rsidRPr="00EA0173" w:rsidRDefault="005E3CD0" w:rsidP="005E3CD0">
            <w:pPr>
              <w:pStyle w:val="TAL"/>
              <w:rPr>
                <w:sz w:val="16"/>
                <w:szCs w:val="16"/>
              </w:rPr>
            </w:pPr>
            <w:r w:rsidRPr="00747686">
              <w:t xml:space="preserve">Remove </w:t>
            </w:r>
            <w:r>
              <w:t>URR</w:t>
            </w:r>
          </w:p>
        </w:tc>
        <w:tc>
          <w:tcPr>
            <w:tcW w:w="1222" w:type="pct"/>
          </w:tcPr>
          <w:p w14:paraId="03774935" w14:textId="77777777" w:rsidR="005E3CD0" w:rsidRPr="00EA0173" w:rsidRDefault="005E3CD0" w:rsidP="005E3CD0">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12402862" w14:textId="77777777" w:rsidR="005E3CD0" w:rsidRDefault="005E3CD0" w:rsidP="005E3CD0">
            <w:pPr>
              <w:pStyle w:val="TAL"/>
              <w:jc w:val="center"/>
              <w:rPr>
                <w:sz w:val="16"/>
                <w:szCs w:val="16"/>
              </w:rPr>
            </w:pPr>
            <w:r w:rsidRPr="009A4096">
              <w:t>Not</w:t>
            </w:r>
            <w:r>
              <w:t xml:space="preserve"> Applicable</w:t>
            </w:r>
          </w:p>
        </w:tc>
      </w:tr>
      <w:tr w:rsidR="005E3CD0" w14:paraId="20B088BB" w14:textId="77777777" w:rsidTr="005E3CD0">
        <w:trPr>
          <w:jc w:val="center"/>
        </w:trPr>
        <w:tc>
          <w:tcPr>
            <w:tcW w:w="519" w:type="pct"/>
          </w:tcPr>
          <w:p w14:paraId="1195EDAB" w14:textId="77777777" w:rsidR="005E3CD0" w:rsidRPr="00AA6D80" w:rsidRDefault="005E3CD0" w:rsidP="005E3CD0">
            <w:pPr>
              <w:pStyle w:val="TAC"/>
              <w:rPr>
                <w:szCs w:val="16"/>
              </w:rPr>
            </w:pPr>
            <w:r w:rsidRPr="00AA6D80">
              <w:rPr>
                <w:szCs w:val="16"/>
              </w:rPr>
              <w:t>18</w:t>
            </w:r>
          </w:p>
        </w:tc>
        <w:tc>
          <w:tcPr>
            <w:tcW w:w="2037" w:type="pct"/>
          </w:tcPr>
          <w:p w14:paraId="3FCB809A" w14:textId="77777777" w:rsidR="005E3CD0" w:rsidRPr="00EA0173" w:rsidRDefault="005E3CD0" w:rsidP="005E3CD0">
            <w:pPr>
              <w:pStyle w:val="TAL"/>
              <w:rPr>
                <w:sz w:val="16"/>
                <w:szCs w:val="16"/>
              </w:rPr>
            </w:pPr>
            <w:r w:rsidRPr="00747686">
              <w:t xml:space="preserve">Remove </w:t>
            </w:r>
            <w:r>
              <w:t>QER</w:t>
            </w:r>
          </w:p>
        </w:tc>
        <w:tc>
          <w:tcPr>
            <w:tcW w:w="1222" w:type="pct"/>
          </w:tcPr>
          <w:p w14:paraId="7D1178B8" w14:textId="77777777" w:rsidR="005E3CD0" w:rsidRPr="00EA0173" w:rsidRDefault="005E3CD0" w:rsidP="005E3CD0">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225136D0" w14:textId="77777777" w:rsidR="005E3CD0" w:rsidRDefault="005E3CD0" w:rsidP="005E3CD0">
            <w:pPr>
              <w:pStyle w:val="TAL"/>
              <w:jc w:val="center"/>
              <w:rPr>
                <w:sz w:val="16"/>
                <w:szCs w:val="16"/>
              </w:rPr>
            </w:pPr>
            <w:r w:rsidRPr="009A4096">
              <w:t>Not</w:t>
            </w:r>
            <w:r>
              <w:t xml:space="preserve"> Applicable</w:t>
            </w:r>
          </w:p>
        </w:tc>
      </w:tr>
      <w:tr w:rsidR="005E3CD0" w14:paraId="61AFD4AA" w14:textId="77777777" w:rsidTr="005E3CD0">
        <w:trPr>
          <w:jc w:val="center"/>
        </w:trPr>
        <w:tc>
          <w:tcPr>
            <w:tcW w:w="519" w:type="pct"/>
          </w:tcPr>
          <w:p w14:paraId="2F7A2622" w14:textId="77777777" w:rsidR="005E3CD0" w:rsidRPr="00AA6D80" w:rsidRDefault="005E3CD0" w:rsidP="005E3CD0">
            <w:pPr>
              <w:pStyle w:val="TAC"/>
            </w:pPr>
            <w:r w:rsidRPr="00AA6D80">
              <w:rPr>
                <w:szCs w:val="16"/>
              </w:rPr>
              <w:t>19</w:t>
            </w:r>
          </w:p>
        </w:tc>
        <w:tc>
          <w:tcPr>
            <w:tcW w:w="2037" w:type="pct"/>
          </w:tcPr>
          <w:p w14:paraId="7C15A2AA" w14:textId="77777777" w:rsidR="005E3CD0" w:rsidRPr="00EA0173" w:rsidRDefault="005E3CD0" w:rsidP="005E3CD0">
            <w:pPr>
              <w:pStyle w:val="TAL"/>
            </w:pPr>
            <w:r w:rsidRPr="005337A4">
              <w:t>Cause</w:t>
            </w:r>
          </w:p>
        </w:tc>
        <w:tc>
          <w:tcPr>
            <w:tcW w:w="1222" w:type="pct"/>
          </w:tcPr>
          <w:p w14:paraId="650E5C6D" w14:textId="77777777" w:rsidR="005E3CD0" w:rsidRPr="00EA0173" w:rsidRDefault="005E3CD0" w:rsidP="005E3CD0">
            <w:pPr>
              <w:pStyle w:val="TAL"/>
              <w:rPr>
                <w:sz w:val="16"/>
                <w:szCs w:val="16"/>
              </w:rPr>
            </w:pPr>
            <w:r>
              <w:t>Fixed / Subclause 8.2.1</w:t>
            </w:r>
          </w:p>
        </w:tc>
        <w:tc>
          <w:tcPr>
            <w:tcW w:w="1222" w:type="pct"/>
          </w:tcPr>
          <w:p w14:paraId="72FCA76C" w14:textId="77777777" w:rsidR="005E3CD0" w:rsidRPr="0092311D" w:rsidRDefault="005E3CD0" w:rsidP="005E3CD0">
            <w:pPr>
              <w:pStyle w:val="TAL"/>
              <w:jc w:val="center"/>
              <w:rPr>
                <w:sz w:val="16"/>
                <w:szCs w:val="16"/>
              </w:rPr>
            </w:pPr>
            <w:r>
              <w:rPr>
                <w:sz w:val="16"/>
                <w:szCs w:val="16"/>
              </w:rPr>
              <w:t>1</w:t>
            </w:r>
          </w:p>
        </w:tc>
      </w:tr>
      <w:tr w:rsidR="005E3CD0" w14:paraId="2032FDA3" w14:textId="77777777" w:rsidTr="005E3CD0">
        <w:trPr>
          <w:jc w:val="center"/>
        </w:trPr>
        <w:tc>
          <w:tcPr>
            <w:tcW w:w="519" w:type="pct"/>
          </w:tcPr>
          <w:p w14:paraId="317E7678" w14:textId="77777777" w:rsidR="005E3CD0" w:rsidRPr="00B07CAE" w:rsidRDefault="005E3CD0" w:rsidP="005E3CD0">
            <w:pPr>
              <w:pStyle w:val="TAC"/>
            </w:pPr>
            <w:r>
              <w:t>20</w:t>
            </w:r>
          </w:p>
        </w:tc>
        <w:tc>
          <w:tcPr>
            <w:tcW w:w="2037" w:type="pct"/>
          </w:tcPr>
          <w:p w14:paraId="5B93A4F8" w14:textId="77777777" w:rsidR="005E3CD0" w:rsidRPr="003D1BBD" w:rsidRDefault="005E3CD0" w:rsidP="005E3CD0">
            <w:pPr>
              <w:pStyle w:val="TAL"/>
            </w:pPr>
            <w:r w:rsidRPr="003D1BBD">
              <w:t>Source Interface</w:t>
            </w:r>
          </w:p>
        </w:tc>
        <w:tc>
          <w:tcPr>
            <w:tcW w:w="1222" w:type="pct"/>
          </w:tcPr>
          <w:p w14:paraId="4A2CB3F5" w14:textId="77777777" w:rsidR="005E3CD0" w:rsidRPr="003D1BBD" w:rsidRDefault="005E3CD0" w:rsidP="005E3CD0">
            <w:pPr>
              <w:pStyle w:val="TAL"/>
            </w:pPr>
            <w:r w:rsidRPr="003D1BBD">
              <w:t xml:space="preserve">Extendable / </w:t>
            </w:r>
            <w:r>
              <w:t xml:space="preserve">Subclause </w:t>
            </w:r>
            <w:r w:rsidRPr="003D1BBD">
              <w:t>8.2.2</w:t>
            </w:r>
          </w:p>
        </w:tc>
        <w:tc>
          <w:tcPr>
            <w:tcW w:w="1222" w:type="pct"/>
          </w:tcPr>
          <w:p w14:paraId="30008D21" w14:textId="77777777" w:rsidR="005E3CD0" w:rsidRPr="003D1BBD" w:rsidRDefault="005E3CD0" w:rsidP="005E3CD0">
            <w:pPr>
              <w:pStyle w:val="TAC"/>
            </w:pPr>
            <w:r w:rsidRPr="003D1BBD">
              <w:t>1</w:t>
            </w:r>
          </w:p>
        </w:tc>
      </w:tr>
      <w:tr w:rsidR="005E3CD0" w14:paraId="19E20641" w14:textId="77777777" w:rsidTr="005E3CD0">
        <w:trPr>
          <w:jc w:val="center"/>
        </w:trPr>
        <w:tc>
          <w:tcPr>
            <w:tcW w:w="519" w:type="pct"/>
          </w:tcPr>
          <w:p w14:paraId="5F39171A" w14:textId="77777777" w:rsidR="005E3CD0" w:rsidRPr="00B07CAE" w:rsidRDefault="005E3CD0" w:rsidP="005E3CD0">
            <w:pPr>
              <w:pStyle w:val="TAC"/>
            </w:pPr>
            <w:r>
              <w:t>21</w:t>
            </w:r>
          </w:p>
        </w:tc>
        <w:tc>
          <w:tcPr>
            <w:tcW w:w="2037" w:type="pct"/>
          </w:tcPr>
          <w:p w14:paraId="2C3825D3" w14:textId="77777777" w:rsidR="005E3CD0" w:rsidRPr="003D1BBD" w:rsidRDefault="005E3CD0" w:rsidP="005E3CD0">
            <w:pPr>
              <w:pStyle w:val="TAL"/>
            </w:pPr>
            <w:r w:rsidRPr="003D1BBD">
              <w:t>F-TEID</w:t>
            </w:r>
          </w:p>
        </w:tc>
        <w:tc>
          <w:tcPr>
            <w:tcW w:w="1222" w:type="pct"/>
          </w:tcPr>
          <w:p w14:paraId="010FE048" w14:textId="77777777" w:rsidR="005E3CD0" w:rsidRPr="003D1BBD" w:rsidRDefault="005E3CD0" w:rsidP="005E3CD0">
            <w:pPr>
              <w:pStyle w:val="TAL"/>
            </w:pPr>
            <w:r w:rsidRPr="003D1BBD">
              <w:t xml:space="preserve">Extendable / </w:t>
            </w:r>
            <w:r>
              <w:t xml:space="preserve">Subclause </w:t>
            </w:r>
            <w:r w:rsidRPr="003D1BBD">
              <w:t>8.2.3</w:t>
            </w:r>
          </w:p>
        </w:tc>
        <w:tc>
          <w:tcPr>
            <w:tcW w:w="1222" w:type="pct"/>
          </w:tcPr>
          <w:p w14:paraId="591BC85A" w14:textId="77777777" w:rsidR="005E3CD0" w:rsidRPr="003D1BBD" w:rsidRDefault="005E3CD0" w:rsidP="005E3CD0">
            <w:pPr>
              <w:pStyle w:val="TAC"/>
              <w:rPr>
                <w:szCs w:val="16"/>
              </w:rPr>
            </w:pPr>
            <w:r>
              <w:rPr>
                <w:szCs w:val="16"/>
              </w:rPr>
              <w:t>q-4</w:t>
            </w:r>
          </w:p>
        </w:tc>
      </w:tr>
      <w:tr w:rsidR="005E3CD0" w14:paraId="2BE4D8A8" w14:textId="77777777" w:rsidTr="005E3CD0">
        <w:trPr>
          <w:jc w:val="center"/>
        </w:trPr>
        <w:tc>
          <w:tcPr>
            <w:tcW w:w="519" w:type="pct"/>
          </w:tcPr>
          <w:p w14:paraId="0F16BD97" w14:textId="77777777" w:rsidR="005E3CD0" w:rsidRPr="00B07CAE" w:rsidRDefault="005E3CD0" w:rsidP="005E3CD0">
            <w:pPr>
              <w:pStyle w:val="TAC"/>
            </w:pPr>
            <w:r>
              <w:t>22</w:t>
            </w:r>
          </w:p>
        </w:tc>
        <w:tc>
          <w:tcPr>
            <w:tcW w:w="2037" w:type="pct"/>
          </w:tcPr>
          <w:p w14:paraId="7673F264" w14:textId="77777777" w:rsidR="005E3CD0" w:rsidRPr="003D1BBD" w:rsidRDefault="005E3CD0" w:rsidP="005E3CD0">
            <w:pPr>
              <w:pStyle w:val="TAL"/>
            </w:pPr>
            <w:r>
              <w:t>Network</w:t>
            </w:r>
            <w:r w:rsidRPr="003D1BBD">
              <w:t xml:space="preserve"> Instance</w:t>
            </w:r>
          </w:p>
        </w:tc>
        <w:tc>
          <w:tcPr>
            <w:tcW w:w="1222" w:type="pct"/>
          </w:tcPr>
          <w:p w14:paraId="5926CA6E" w14:textId="77777777" w:rsidR="005E3CD0" w:rsidRPr="003D1BBD" w:rsidRDefault="005E3CD0" w:rsidP="005E3CD0">
            <w:pPr>
              <w:pStyle w:val="TAL"/>
            </w:pPr>
            <w:r w:rsidRPr="003D1BBD">
              <w:t xml:space="preserve">Variable Length / </w:t>
            </w:r>
            <w:r>
              <w:t xml:space="preserve">Subclause </w:t>
            </w:r>
            <w:r w:rsidRPr="003D1BBD">
              <w:t>8.2.4</w:t>
            </w:r>
          </w:p>
        </w:tc>
        <w:tc>
          <w:tcPr>
            <w:tcW w:w="1222" w:type="pct"/>
          </w:tcPr>
          <w:p w14:paraId="4030D193" w14:textId="77777777" w:rsidR="005E3CD0" w:rsidRPr="003D1BBD" w:rsidRDefault="005E3CD0" w:rsidP="005E3CD0">
            <w:pPr>
              <w:pStyle w:val="TAC"/>
              <w:rPr>
                <w:szCs w:val="16"/>
              </w:rPr>
            </w:pPr>
            <w:r w:rsidRPr="003D1BBD">
              <w:rPr>
                <w:szCs w:val="16"/>
              </w:rPr>
              <w:t>Not Applicable</w:t>
            </w:r>
          </w:p>
        </w:tc>
      </w:tr>
      <w:tr w:rsidR="005E3CD0" w14:paraId="434EC066" w14:textId="77777777" w:rsidTr="005E3CD0">
        <w:trPr>
          <w:jc w:val="center"/>
        </w:trPr>
        <w:tc>
          <w:tcPr>
            <w:tcW w:w="519" w:type="pct"/>
          </w:tcPr>
          <w:p w14:paraId="05588039" w14:textId="77777777" w:rsidR="005E3CD0" w:rsidRPr="00B07CAE" w:rsidRDefault="005E3CD0" w:rsidP="005E3CD0">
            <w:pPr>
              <w:pStyle w:val="TAC"/>
            </w:pPr>
            <w:r>
              <w:t>23</w:t>
            </w:r>
          </w:p>
        </w:tc>
        <w:tc>
          <w:tcPr>
            <w:tcW w:w="2037" w:type="pct"/>
          </w:tcPr>
          <w:p w14:paraId="2F3BC05B" w14:textId="77777777" w:rsidR="005E3CD0" w:rsidRPr="003D1BBD" w:rsidRDefault="005E3CD0" w:rsidP="005E3CD0">
            <w:pPr>
              <w:pStyle w:val="TAL"/>
            </w:pPr>
            <w:r w:rsidRPr="003D1BBD">
              <w:t>SDF Filter</w:t>
            </w:r>
          </w:p>
        </w:tc>
        <w:tc>
          <w:tcPr>
            <w:tcW w:w="1222" w:type="pct"/>
          </w:tcPr>
          <w:p w14:paraId="224F3EFF" w14:textId="77777777" w:rsidR="005E3CD0" w:rsidRPr="003D1BBD" w:rsidRDefault="005E3CD0" w:rsidP="005E3CD0">
            <w:pPr>
              <w:pStyle w:val="TAL"/>
            </w:pPr>
            <w:r w:rsidRPr="003D1BBD">
              <w:t xml:space="preserve">Extendable / </w:t>
            </w:r>
            <w:r>
              <w:t xml:space="preserve">Subclause </w:t>
            </w:r>
            <w:r w:rsidRPr="003D1BBD">
              <w:t>8.2.5</w:t>
            </w:r>
          </w:p>
        </w:tc>
        <w:tc>
          <w:tcPr>
            <w:tcW w:w="1222" w:type="pct"/>
          </w:tcPr>
          <w:p w14:paraId="5530919B" w14:textId="77777777" w:rsidR="005E3CD0" w:rsidRPr="003D1BBD" w:rsidRDefault="005E3CD0" w:rsidP="005E3CD0">
            <w:pPr>
              <w:pStyle w:val="TAC"/>
              <w:rPr>
                <w:szCs w:val="16"/>
              </w:rPr>
            </w:pPr>
            <w:r>
              <w:rPr>
                <w:szCs w:val="16"/>
              </w:rPr>
              <w:t>v+2-4</w:t>
            </w:r>
          </w:p>
        </w:tc>
      </w:tr>
      <w:tr w:rsidR="005E3CD0" w14:paraId="1CF2101F" w14:textId="77777777" w:rsidTr="005E3CD0">
        <w:trPr>
          <w:jc w:val="center"/>
        </w:trPr>
        <w:tc>
          <w:tcPr>
            <w:tcW w:w="519" w:type="pct"/>
          </w:tcPr>
          <w:p w14:paraId="3F37E1C5" w14:textId="77777777" w:rsidR="005E3CD0" w:rsidRPr="00B07CAE" w:rsidRDefault="005E3CD0" w:rsidP="005E3CD0">
            <w:pPr>
              <w:pStyle w:val="TAC"/>
            </w:pPr>
            <w:r>
              <w:t>24</w:t>
            </w:r>
          </w:p>
        </w:tc>
        <w:tc>
          <w:tcPr>
            <w:tcW w:w="2037" w:type="pct"/>
          </w:tcPr>
          <w:p w14:paraId="5DDD1ECD" w14:textId="77777777" w:rsidR="005E3CD0" w:rsidRPr="003D1BBD" w:rsidRDefault="005E3CD0" w:rsidP="005E3CD0">
            <w:pPr>
              <w:pStyle w:val="TAL"/>
            </w:pPr>
            <w:r w:rsidRPr="003D1BBD">
              <w:t>Application ID</w:t>
            </w:r>
          </w:p>
        </w:tc>
        <w:tc>
          <w:tcPr>
            <w:tcW w:w="1222" w:type="pct"/>
          </w:tcPr>
          <w:p w14:paraId="06F38F52" w14:textId="77777777" w:rsidR="005E3CD0" w:rsidRPr="003D1BBD" w:rsidRDefault="005E3CD0" w:rsidP="005E3CD0">
            <w:pPr>
              <w:pStyle w:val="TAL"/>
            </w:pPr>
            <w:r w:rsidRPr="003D1BBD">
              <w:t xml:space="preserve">Variable Length / </w:t>
            </w:r>
            <w:r>
              <w:t xml:space="preserve">Subclause </w:t>
            </w:r>
            <w:r w:rsidRPr="003D1BBD">
              <w:t>8.2.6</w:t>
            </w:r>
          </w:p>
        </w:tc>
        <w:tc>
          <w:tcPr>
            <w:tcW w:w="1222" w:type="pct"/>
          </w:tcPr>
          <w:p w14:paraId="48CDDF08" w14:textId="77777777" w:rsidR="005E3CD0" w:rsidRPr="003D1BBD" w:rsidRDefault="005E3CD0" w:rsidP="005E3CD0">
            <w:pPr>
              <w:pStyle w:val="TAC"/>
              <w:rPr>
                <w:szCs w:val="16"/>
              </w:rPr>
            </w:pPr>
            <w:r w:rsidRPr="003D1BBD">
              <w:rPr>
                <w:szCs w:val="16"/>
              </w:rPr>
              <w:t>Not Applicable</w:t>
            </w:r>
          </w:p>
        </w:tc>
      </w:tr>
      <w:tr w:rsidR="005E3CD0" w14:paraId="09D61B5E" w14:textId="77777777" w:rsidTr="005E3CD0">
        <w:trPr>
          <w:jc w:val="center"/>
        </w:trPr>
        <w:tc>
          <w:tcPr>
            <w:tcW w:w="519" w:type="pct"/>
          </w:tcPr>
          <w:p w14:paraId="0D61436A" w14:textId="77777777" w:rsidR="005E3CD0" w:rsidRDefault="005E3CD0" w:rsidP="005E3CD0">
            <w:pPr>
              <w:pStyle w:val="TAC"/>
            </w:pPr>
            <w:r>
              <w:t>25</w:t>
            </w:r>
          </w:p>
        </w:tc>
        <w:tc>
          <w:tcPr>
            <w:tcW w:w="2037" w:type="pct"/>
          </w:tcPr>
          <w:p w14:paraId="6763FE4A" w14:textId="77777777" w:rsidR="005E3CD0" w:rsidRPr="00EA0173" w:rsidRDefault="005E3CD0" w:rsidP="005E3CD0">
            <w:pPr>
              <w:pStyle w:val="TAL"/>
              <w:rPr>
                <w:sz w:val="16"/>
                <w:szCs w:val="16"/>
              </w:rPr>
            </w:pPr>
            <w:r>
              <w:t>Gate Status</w:t>
            </w:r>
          </w:p>
        </w:tc>
        <w:tc>
          <w:tcPr>
            <w:tcW w:w="1222" w:type="pct"/>
          </w:tcPr>
          <w:p w14:paraId="021F5359" w14:textId="77777777" w:rsidR="005E3CD0" w:rsidRPr="00EA0173" w:rsidRDefault="005E3CD0" w:rsidP="005E3CD0">
            <w:pPr>
              <w:pStyle w:val="TAL"/>
              <w:rPr>
                <w:sz w:val="16"/>
                <w:szCs w:val="16"/>
              </w:rPr>
            </w:pPr>
            <w:r>
              <w:t>Extendable / Subclause 8.2.7</w:t>
            </w:r>
          </w:p>
        </w:tc>
        <w:tc>
          <w:tcPr>
            <w:tcW w:w="1222" w:type="pct"/>
          </w:tcPr>
          <w:p w14:paraId="06CD377B" w14:textId="77777777" w:rsidR="005E3CD0" w:rsidRDefault="005E3CD0" w:rsidP="005E3CD0">
            <w:pPr>
              <w:pStyle w:val="TAL"/>
              <w:jc w:val="center"/>
              <w:rPr>
                <w:sz w:val="16"/>
                <w:szCs w:val="16"/>
              </w:rPr>
            </w:pPr>
            <w:r>
              <w:rPr>
                <w:sz w:val="16"/>
                <w:szCs w:val="16"/>
              </w:rPr>
              <w:t>1</w:t>
            </w:r>
          </w:p>
        </w:tc>
      </w:tr>
      <w:tr w:rsidR="005E3CD0" w14:paraId="35642CB2" w14:textId="77777777" w:rsidTr="005E3CD0">
        <w:trPr>
          <w:jc w:val="center"/>
        </w:trPr>
        <w:tc>
          <w:tcPr>
            <w:tcW w:w="519" w:type="pct"/>
          </w:tcPr>
          <w:p w14:paraId="75E499A9" w14:textId="77777777" w:rsidR="005E3CD0" w:rsidRDefault="005E3CD0" w:rsidP="005E3CD0">
            <w:pPr>
              <w:pStyle w:val="TAC"/>
            </w:pPr>
            <w:r>
              <w:t>26</w:t>
            </w:r>
          </w:p>
        </w:tc>
        <w:tc>
          <w:tcPr>
            <w:tcW w:w="2037" w:type="pct"/>
          </w:tcPr>
          <w:p w14:paraId="5DE7E600" w14:textId="77777777" w:rsidR="005E3CD0" w:rsidRPr="00EA0173" w:rsidRDefault="005E3CD0" w:rsidP="005E3CD0">
            <w:pPr>
              <w:pStyle w:val="TAL"/>
              <w:rPr>
                <w:sz w:val="16"/>
                <w:szCs w:val="16"/>
              </w:rPr>
            </w:pPr>
            <w:r>
              <w:t>MBR</w:t>
            </w:r>
          </w:p>
        </w:tc>
        <w:tc>
          <w:tcPr>
            <w:tcW w:w="1222" w:type="pct"/>
          </w:tcPr>
          <w:p w14:paraId="246F7FD1" w14:textId="77777777" w:rsidR="005E3CD0" w:rsidRPr="00EA0173" w:rsidRDefault="005E3CD0" w:rsidP="005E3CD0">
            <w:pPr>
              <w:pStyle w:val="TAL"/>
              <w:rPr>
                <w:sz w:val="16"/>
                <w:szCs w:val="16"/>
              </w:rPr>
            </w:pPr>
            <w:r>
              <w:t>Extendable / Subclause 8.2.8</w:t>
            </w:r>
          </w:p>
        </w:tc>
        <w:tc>
          <w:tcPr>
            <w:tcW w:w="1222" w:type="pct"/>
          </w:tcPr>
          <w:p w14:paraId="64874B64" w14:textId="77777777" w:rsidR="005E3CD0" w:rsidRDefault="005E3CD0" w:rsidP="005E3CD0">
            <w:pPr>
              <w:pStyle w:val="TAL"/>
              <w:jc w:val="center"/>
              <w:rPr>
                <w:sz w:val="16"/>
                <w:szCs w:val="16"/>
              </w:rPr>
            </w:pPr>
            <w:r>
              <w:rPr>
                <w:sz w:val="16"/>
                <w:szCs w:val="16"/>
              </w:rPr>
              <w:t>10</w:t>
            </w:r>
          </w:p>
        </w:tc>
      </w:tr>
      <w:tr w:rsidR="005E3CD0" w14:paraId="6637326F" w14:textId="77777777" w:rsidTr="005E3CD0">
        <w:trPr>
          <w:jc w:val="center"/>
        </w:trPr>
        <w:tc>
          <w:tcPr>
            <w:tcW w:w="519" w:type="pct"/>
          </w:tcPr>
          <w:p w14:paraId="5F137BAF" w14:textId="77777777" w:rsidR="005E3CD0" w:rsidRDefault="005E3CD0" w:rsidP="005E3CD0">
            <w:pPr>
              <w:pStyle w:val="TAC"/>
            </w:pPr>
            <w:r>
              <w:t>27</w:t>
            </w:r>
          </w:p>
        </w:tc>
        <w:tc>
          <w:tcPr>
            <w:tcW w:w="2037" w:type="pct"/>
          </w:tcPr>
          <w:p w14:paraId="097CCC4F" w14:textId="77777777" w:rsidR="005E3CD0" w:rsidRPr="00EA0173" w:rsidRDefault="005E3CD0" w:rsidP="005E3CD0">
            <w:pPr>
              <w:pStyle w:val="TAL"/>
              <w:rPr>
                <w:sz w:val="16"/>
                <w:szCs w:val="16"/>
              </w:rPr>
            </w:pPr>
            <w:r>
              <w:t>GBR</w:t>
            </w:r>
          </w:p>
        </w:tc>
        <w:tc>
          <w:tcPr>
            <w:tcW w:w="1222" w:type="pct"/>
          </w:tcPr>
          <w:p w14:paraId="13B69D1D" w14:textId="77777777" w:rsidR="005E3CD0" w:rsidRDefault="005E3CD0" w:rsidP="005E3CD0">
            <w:pPr>
              <w:pStyle w:val="TAL"/>
            </w:pPr>
            <w:r>
              <w:t>Extendable / Subclause 8.2.9</w:t>
            </w:r>
          </w:p>
        </w:tc>
        <w:tc>
          <w:tcPr>
            <w:tcW w:w="1222" w:type="pct"/>
          </w:tcPr>
          <w:p w14:paraId="5FB60DAB" w14:textId="77777777" w:rsidR="005E3CD0" w:rsidRDefault="005E3CD0" w:rsidP="005E3CD0">
            <w:pPr>
              <w:pStyle w:val="TAL"/>
              <w:jc w:val="center"/>
              <w:rPr>
                <w:sz w:val="16"/>
                <w:szCs w:val="16"/>
              </w:rPr>
            </w:pPr>
            <w:r>
              <w:rPr>
                <w:sz w:val="16"/>
                <w:szCs w:val="16"/>
              </w:rPr>
              <w:t>10</w:t>
            </w:r>
          </w:p>
        </w:tc>
      </w:tr>
      <w:tr w:rsidR="005E3CD0" w14:paraId="02D7CA30" w14:textId="77777777" w:rsidTr="005E3CD0">
        <w:trPr>
          <w:jc w:val="center"/>
        </w:trPr>
        <w:tc>
          <w:tcPr>
            <w:tcW w:w="519" w:type="pct"/>
          </w:tcPr>
          <w:p w14:paraId="6E96B9F1" w14:textId="77777777" w:rsidR="005E3CD0" w:rsidRDefault="005E3CD0" w:rsidP="005E3CD0">
            <w:pPr>
              <w:pStyle w:val="TAC"/>
            </w:pPr>
            <w:r w:rsidRPr="00B07CAE">
              <w:rPr>
                <w:szCs w:val="16"/>
              </w:rPr>
              <w:t>28</w:t>
            </w:r>
          </w:p>
        </w:tc>
        <w:tc>
          <w:tcPr>
            <w:tcW w:w="2037" w:type="pct"/>
          </w:tcPr>
          <w:p w14:paraId="276848CA" w14:textId="77777777" w:rsidR="005E3CD0" w:rsidRPr="00EA0173" w:rsidRDefault="005E3CD0" w:rsidP="005E3CD0">
            <w:pPr>
              <w:pStyle w:val="TAL"/>
              <w:rPr>
                <w:sz w:val="16"/>
                <w:szCs w:val="16"/>
              </w:rPr>
            </w:pPr>
            <w:r>
              <w:t>QER Correlation ID</w:t>
            </w:r>
          </w:p>
        </w:tc>
        <w:tc>
          <w:tcPr>
            <w:tcW w:w="1222" w:type="pct"/>
          </w:tcPr>
          <w:p w14:paraId="66BD3922"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0445BFB2" w14:textId="77777777" w:rsidR="005E3CD0" w:rsidRDefault="005E3CD0" w:rsidP="005E3CD0">
            <w:pPr>
              <w:pStyle w:val="TAL"/>
              <w:jc w:val="center"/>
              <w:rPr>
                <w:sz w:val="16"/>
                <w:szCs w:val="16"/>
              </w:rPr>
            </w:pPr>
            <w:r>
              <w:rPr>
                <w:sz w:val="16"/>
                <w:szCs w:val="16"/>
              </w:rPr>
              <w:t>4</w:t>
            </w:r>
          </w:p>
        </w:tc>
      </w:tr>
      <w:tr w:rsidR="005E3CD0" w14:paraId="0CDF9AFA" w14:textId="77777777" w:rsidTr="005E3CD0">
        <w:trPr>
          <w:jc w:val="center"/>
        </w:trPr>
        <w:tc>
          <w:tcPr>
            <w:tcW w:w="519" w:type="pct"/>
          </w:tcPr>
          <w:p w14:paraId="2B744198" w14:textId="77777777" w:rsidR="005E3CD0" w:rsidRDefault="005E3CD0" w:rsidP="005E3CD0">
            <w:pPr>
              <w:pStyle w:val="TAC"/>
            </w:pPr>
            <w:r w:rsidRPr="00B07CAE">
              <w:rPr>
                <w:szCs w:val="16"/>
              </w:rPr>
              <w:t>29</w:t>
            </w:r>
          </w:p>
        </w:tc>
        <w:tc>
          <w:tcPr>
            <w:tcW w:w="2037" w:type="pct"/>
          </w:tcPr>
          <w:p w14:paraId="260539DE" w14:textId="77777777" w:rsidR="005E3CD0" w:rsidRPr="00EA0173" w:rsidRDefault="005E3CD0" w:rsidP="005E3CD0">
            <w:pPr>
              <w:pStyle w:val="TAL"/>
              <w:rPr>
                <w:sz w:val="16"/>
                <w:szCs w:val="16"/>
              </w:rPr>
            </w:pPr>
            <w:r>
              <w:t>Precedence</w:t>
            </w:r>
          </w:p>
        </w:tc>
        <w:tc>
          <w:tcPr>
            <w:tcW w:w="1222" w:type="pct"/>
          </w:tcPr>
          <w:p w14:paraId="3189B55E"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0AFFA813" w14:textId="77777777" w:rsidR="005E3CD0" w:rsidRDefault="005E3CD0" w:rsidP="005E3CD0">
            <w:pPr>
              <w:pStyle w:val="TAL"/>
              <w:jc w:val="center"/>
              <w:rPr>
                <w:sz w:val="16"/>
                <w:szCs w:val="16"/>
              </w:rPr>
            </w:pPr>
            <w:r>
              <w:rPr>
                <w:sz w:val="16"/>
                <w:szCs w:val="16"/>
              </w:rPr>
              <w:t>4</w:t>
            </w:r>
          </w:p>
        </w:tc>
      </w:tr>
      <w:tr w:rsidR="005E3CD0" w14:paraId="45AAF876" w14:textId="77777777" w:rsidTr="005E3CD0">
        <w:trPr>
          <w:jc w:val="center"/>
        </w:trPr>
        <w:tc>
          <w:tcPr>
            <w:tcW w:w="519" w:type="pct"/>
          </w:tcPr>
          <w:p w14:paraId="79491387" w14:textId="77777777" w:rsidR="005E3CD0" w:rsidRDefault="005E3CD0" w:rsidP="005E3CD0">
            <w:pPr>
              <w:pStyle w:val="TAC"/>
            </w:pPr>
            <w:r>
              <w:t>30</w:t>
            </w:r>
          </w:p>
        </w:tc>
        <w:tc>
          <w:tcPr>
            <w:tcW w:w="2037" w:type="pct"/>
          </w:tcPr>
          <w:p w14:paraId="037F106B" w14:textId="77777777" w:rsidR="005E3CD0" w:rsidRPr="00EA0173" w:rsidRDefault="005E3CD0" w:rsidP="005E3CD0">
            <w:pPr>
              <w:pStyle w:val="TAL"/>
              <w:rPr>
                <w:sz w:val="16"/>
                <w:szCs w:val="16"/>
              </w:rPr>
            </w:pPr>
            <w:r>
              <w:t>Transport Level Marking</w:t>
            </w:r>
          </w:p>
        </w:tc>
        <w:tc>
          <w:tcPr>
            <w:tcW w:w="1222" w:type="pct"/>
          </w:tcPr>
          <w:p w14:paraId="3CA57B6A"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337C613C" w14:textId="77777777" w:rsidR="005E3CD0" w:rsidRDefault="005E3CD0" w:rsidP="005E3CD0">
            <w:pPr>
              <w:pStyle w:val="TAL"/>
              <w:jc w:val="center"/>
              <w:rPr>
                <w:sz w:val="16"/>
                <w:szCs w:val="16"/>
              </w:rPr>
            </w:pPr>
            <w:r>
              <w:rPr>
                <w:sz w:val="16"/>
                <w:szCs w:val="16"/>
              </w:rPr>
              <w:t>2</w:t>
            </w:r>
          </w:p>
        </w:tc>
      </w:tr>
      <w:tr w:rsidR="005E3CD0" w14:paraId="137D7F17" w14:textId="77777777" w:rsidTr="005E3CD0">
        <w:trPr>
          <w:jc w:val="center"/>
        </w:trPr>
        <w:tc>
          <w:tcPr>
            <w:tcW w:w="519" w:type="pct"/>
          </w:tcPr>
          <w:p w14:paraId="4B0AB383" w14:textId="77777777" w:rsidR="005E3CD0" w:rsidRPr="00B07CAE" w:rsidRDefault="005E3CD0" w:rsidP="005E3CD0">
            <w:pPr>
              <w:pStyle w:val="TAC"/>
            </w:pPr>
            <w:r w:rsidRPr="00B07CAE">
              <w:t>31</w:t>
            </w:r>
          </w:p>
        </w:tc>
        <w:tc>
          <w:tcPr>
            <w:tcW w:w="2037" w:type="pct"/>
          </w:tcPr>
          <w:p w14:paraId="749590F6" w14:textId="77777777" w:rsidR="005E3CD0" w:rsidRPr="00EA0173" w:rsidRDefault="005E3CD0" w:rsidP="005E3CD0">
            <w:pPr>
              <w:pStyle w:val="TAL"/>
              <w:rPr>
                <w:sz w:val="16"/>
                <w:szCs w:val="16"/>
              </w:rPr>
            </w:pPr>
            <w:r>
              <w:t>Volume Threshold</w:t>
            </w:r>
          </w:p>
        </w:tc>
        <w:tc>
          <w:tcPr>
            <w:tcW w:w="1222" w:type="pct"/>
          </w:tcPr>
          <w:p w14:paraId="28E72E8C"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47F16A08" w14:textId="77777777" w:rsidR="005E3CD0" w:rsidRPr="00B97CBD" w:rsidRDefault="005E3CD0" w:rsidP="005E3CD0">
            <w:pPr>
              <w:pStyle w:val="TAL"/>
              <w:jc w:val="center"/>
              <w:rPr>
                <w:sz w:val="16"/>
                <w:szCs w:val="16"/>
                <w:lang w:val="sv-SE"/>
              </w:rPr>
            </w:pPr>
            <w:r>
              <w:rPr>
                <w:sz w:val="16"/>
                <w:szCs w:val="16"/>
                <w:lang w:val="sv-SE"/>
              </w:rPr>
              <w:t>q+7-4</w:t>
            </w:r>
          </w:p>
        </w:tc>
      </w:tr>
      <w:tr w:rsidR="005E3CD0" w14:paraId="06C2C063" w14:textId="77777777" w:rsidTr="005E3CD0">
        <w:trPr>
          <w:jc w:val="center"/>
        </w:trPr>
        <w:tc>
          <w:tcPr>
            <w:tcW w:w="519" w:type="pct"/>
          </w:tcPr>
          <w:p w14:paraId="50814216" w14:textId="77777777" w:rsidR="005E3CD0" w:rsidRPr="00B07CAE" w:rsidRDefault="005E3CD0" w:rsidP="005E3CD0">
            <w:pPr>
              <w:pStyle w:val="TAC"/>
            </w:pPr>
            <w:r w:rsidRPr="00B07CAE">
              <w:t>32</w:t>
            </w:r>
          </w:p>
        </w:tc>
        <w:tc>
          <w:tcPr>
            <w:tcW w:w="2037" w:type="pct"/>
          </w:tcPr>
          <w:p w14:paraId="09D130B2" w14:textId="77777777" w:rsidR="005E3CD0" w:rsidRPr="00EA0173" w:rsidRDefault="005E3CD0" w:rsidP="005E3CD0">
            <w:pPr>
              <w:pStyle w:val="TAL"/>
              <w:rPr>
                <w:sz w:val="16"/>
                <w:szCs w:val="16"/>
              </w:rPr>
            </w:pPr>
            <w:r>
              <w:t>Time Threshold</w:t>
            </w:r>
          </w:p>
        </w:tc>
        <w:tc>
          <w:tcPr>
            <w:tcW w:w="1222" w:type="pct"/>
          </w:tcPr>
          <w:p w14:paraId="3945C2F4"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4454DD83" w14:textId="77777777" w:rsidR="005E3CD0" w:rsidRPr="00B97CBD" w:rsidRDefault="005E3CD0" w:rsidP="005E3CD0">
            <w:pPr>
              <w:pStyle w:val="TAL"/>
              <w:jc w:val="center"/>
              <w:rPr>
                <w:sz w:val="16"/>
                <w:szCs w:val="16"/>
                <w:lang w:val="sv-SE"/>
              </w:rPr>
            </w:pPr>
            <w:r>
              <w:rPr>
                <w:sz w:val="16"/>
                <w:szCs w:val="16"/>
                <w:lang w:val="sv-SE"/>
              </w:rPr>
              <w:t>4</w:t>
            </w:r>
          </w:p>
        </w:tc>
      </w:tr>
      <w:tr w:rsidR="005E3CD0" w14:paraId="4164E3EF" w14:textId="77777777" w:rsidTr="005E3CD0">
        <w:trPr>
          <w:jc w:val="center"/>
        </w:trPr>
        <w:tc>
          <w:tcPr>
            <w:tcW w:w="519" w:type="pct"/>
          </w:tcPr>
          <w:p w14:paraId="785B489D" w14:textId="77777777" w:rsidR="005E3CD0" w:rsidRPr="00B07CAE" w:rsidRDefault="005E3CD0" w:rsidP="005E3CD0">
            <w:pPr>
              <w:pStyle w:val="TAC"/>
            </w:pPr>
            <w:r w:rsidRPr="00B07CAE">
              <w:t>33</w:t>
            </w:r>
          </w:p>
        </w:tc>
        <w:tc>
          <w:tcPr>
            <w:tcW w:w="2037" w:type="pct"/>
          </w:tcPr>
          <w:p w14:paraId="60FDA725" w14:textId="77777777" w:rsidR="005E3CD0" w:rsidRPr="00EA0173" w:rsidRDefault="005E3CD0" w:rsidP="005E3CD0">
            <w:pPr>
              <w:pStyle w:val="TAL"/>
              <w:rPr>
                <w:sz w:val="16"/>
                <w:szCs w:val="16"/>
              </w:rPr>
            </w:pPr>
            <w:r>
              <w:t>Monitoring Time</w:t>
            </w:r>
          </w:p>
        </w:tc>
        <w:tc>
          <w:tcPr>
            <w:tcW w:w="1222" w:type="pct"/>
          </w:tcPr>
          <w:p w14:paraId="7E0216DF"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1346073" w14:textId="77777777" w:rsidR="005E3CD0" w:rsidRPr="00B97CBD" w:rsidRDefault="005E3CD0" w:rsidP="005E3CD0">
            <w:pPr>
              <w:pStyle w:val="TAL"/>
              <w:jc w:val="center"/>
              <w:rPr>
                <w:sz w:val="16"/>
                <w:szCs w:val="16"/>
                <w:lang w:val="sv-SE"/>
              </w:rPr>
            </w:pPr>
            <w:r>
              <w:rPr>
                <w:sz w:val="16"/>
                <w:szCs w:val="16"/>
                <w:lang w:val="sv-SE"/>
              </w:rPr>
              <w:t>4</w:t>
            </w:r>
          </w:p>
        </w:tc>
      </w:tr>
      <w:tr w:rsidR="005E3CD0" w14:paraId="5D51B25B" w14:textId="77777777" w:rsidTr="005E3CD0">
        <w:trPr>
          <w:jc w:val="center"/>
        </w:trPr>
        <w:tc>
          <w:tcPr>
            <w:tcW w:w="519" w:type="pct"/>
          </w:tcPr>
          <w:p w14:paraId="56891E97" w14:textId="77777777" w:rsidR="005E3CD0" w:rsidRPr="00B07CAE" w:rsidRDefault="005E3CD0" w:rsidP="005E3CD0">
            <w:pPr>
              <w:pStyle w:val="TAC"/>
            </w:pPr>
            <w:r w:rsidRPr="00B07CAE">
              <w:t>34</w:t>
            </w:r>
          </w:p>
        </w:tc>
        <w:tc>
          <w:tcPr>
            <w:tcW w:w="2037" w:type="pct"/>
          </w:tcPr>
          <w:p w14:paraId="65676DBB" w14:textId="77777777" w:rsidR="005E3CD0" w:rsidRPr="00EA0173" w:rsidRDefault="005E3CD0" w:rsidP="005E3CD0">
            <w:pPr>
              <w:pStyle w:val="TAL"/>
              <w:rPr>
                <w:sz w:val="16"/>
                <w:szCs w:val="16"/>
              </w:rPr>
            </w:pPr>
            <w:r>
              <w:t>Subsequent Volume Threshold</w:t>
            </w:r>
          </w:p>
        </w:tc>
        <w:tc>
          <w:tcPr>
            <w:tcW w:w="1222" w:type="pct"/>
          </w:tcPr>
          <w:p w14:paraId="4BE987D5"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590CDB9B" w14:textId="77777777" w:rsidR="005E3CD0" w:rsidRPr="00B97CBD" w:rsidRDefault="005E3CD0" w:rsidP="005E3CD0">
            <w:pPr>
              <w:pStyle w:val="TAL"/>
              <w:jc w:val="center"/>
              <w:rPr>
                <w:sz w:val="16"/>
                <w:szCs w:val="16"/>
                <w:lang w:val="sv-SE"/>
              </w:rPr>
            </w:pPr>
            <w:r>
              <w:rPr>
                <w:sz w:val="16"/>
                <w:szCs w:val="16"/>
                <w:lang w:val="sv-SE"/>
              </w:rPr>
              <w:t>q+7-4</w:t>
            </w:r>
          </w:p>
        </w:tc>
      </w:tr>
      <w:tr w:rsidR="005E3CD0" w14:paraId="28AAF532" w14:textId="77777777" w:rsidTr="005E3CD0">
        <w:trPr>
          <w:jc w:val="center"/>
        </w:trPr>
        <w:tc>
          <w:tcPr>
            <w:tcW w:w="519" w:type="pct"/>
          </w:tcPr>
          <w:p w14:paraId="2234403A" w14:textId="77777777" w:rsidR="005E3CD0" w:rsidRPr="00B07CAE" w:rsidRDefault="005E3CD0" w:rsidP="005E3CD0">
            <w:pPr>
              <w:pStyle w:val="TAC"/>
            </w:pPr>
            <w:r w:rsidRPr="00B07CAE">
              <w:t>35</w:t>
            </w:r>
          </w:p>
        </w:tc>
        <w:tc>
          <w:tcPr>
            <w:tcW w:w="2037" w:type="pct"/>
          </w:tcPr>
          <w:p w14:paraId="4990AB84" w14:textId="77777777" w:rsidR="005E3CD0" w:rsidRPr="00EA0173" w:rsidRDefault="005E3CD0" w:rsidP="005E3CD0">
            <w:pPr>
              <w:pStyle w:val="TAL"/>
              <w:rPr>
                <w:sz w:val="16"/>
                <w:szCs w:val="16"/>
              </w:rPr>
            </w:pPr>
            <w:r>
              <w:t>Subsequent Time Threshold</w:t>
            </w:r>
          </w:p>
        </w:tc>
        <w:tc>
          <w:tcPr>
            <w:tcW w:w="1222" w:type="pct"/>
          </w:tcPr>
          <w:p w14:paraId="4E10B481"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71E992A0" w14:textId="77777777" w:rsidR="005E3CD0" w:rsidRPr="00B97CBD" w:rsidRDefault="005E3CD0" w:rsidP="005E3CD0">
            <w:pPr>
              <w:pStyle w:val="TAL"/>
              <w:jc w:val="center"/>
              <w:rPr>
                <w:sz w:val="16"/>
                <w:szCs w:val="16"/>
                <w:lang w:val="sv-SE"/>
              </w:rPr>
            </w:pPr>
            <w:r>
              <w:rPr>
                <w:sz w:val="16"/>
                <w:szCs w:val="16"/>
                <w:lang w:val="sv-SE"/>
              </w:rPr>
              <w:t>4</w:t>
            </w:r>
          </w:p>
        </w:tc>
      </w:tr>
      <w:tr w:rsidR="005E3CD0" w14:paraId="45E4B30A" w14:textId="77777777" w:rsidTr="005E3CD0">
        <w:trPr>
          <w:jc w:val="center"/>
        </w:trPr>
        <w:tc>
          <w:tcPr>
            <w:tcW w:w="519" w:type="pct"/>
          </w:tcPr>
          <w:p w14:paraId="418D3663" w14:textId="77777777" w:rsidR="005E3CD0" w:rsidRPr="00B07CAE" w:rsidRDefault="005E3CD0" w:rsidP="005E3CD0">
            <w:pPr>
              <w:pStyle w:val="TAC"/>
            </w:pPr>
            <w:r w:rsidRPr="00B07CAE">
              <w:t>36</w:t>
            </w:r>
          </w:p>
        </w:tc>
        <w:tc>
          <w:tcPr>
            <w:tcW w:w="2037" w:type="pct"/>
          </w:tcPr>
          <w:p w14:paraId="616C48C8" w14:textId="77777777" w:rsidR="005E3CD0" w:rsidRPr="00EA0173" w:rsidRDefault="005E3CD0" w:rsidP="005E3CD0">
            <w:pPr>
              <w:pStyle w:val="TAL"/>
              <w:rPr>
                <w:sz w:val="16"/>
                <w:szCs w:val="16"/>
              </w:rPr>
            </w:pPr>
            <w:r>
              <w:t>Inactivity Detection Time</w:t>
            </w:r>
          </w:p>
        </w:tc>
        <w:tc>
          <w:tcPr>
            <w:tcW w:w="1222" w:type="pct"/>
          </w:tcPr>
          <w:p w14:paraId="1231122D"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7F9302F0" w14:textId="77777777" w:rsidR="005E3CD0" w:rsidRPr="00B97CBD" w:rsidRDefault="005E3CD0" w:rsidP="005E3CD0">
            <w:pPr>
              <w:pStyle w:val="TAL"/>
              <w:jc w:val="center"/>
              <w:rPr>
                <w:sz w:val="16"/>
                <w:szCs w:val="16"/>
                <w:lang w:val="sv-SE"/>
              </w:rPr>
            </w:pPr>
            <w:r>
              <w:rPr>
                <w:sz w:val="16"/>
                <w:szCs w:val="16"/>
                <w:lang w:val="sv-SE"/>
              </w:rPr>
              <w:t>4</w:t>
            </w:r>
          </w:p>
        </w:tc>
      </w:tr>
      <w:tr w:rsidR="005E3CD0" w14:paraId="39BC360B" w14:textId="77777777" w:rsidTr="005E3CD0">
        <w:trPr>
          <w:jc w:val="center"/>
        </w:trPr>
        <w:tc>
          <w:tcPr>
            <w:tcW w:w="519" w:type="pct"/>
          </w:tcPr>
          <w:p w14:paraId="71B5583A" w14:textId="77777777" w:rsidR="005E3CD0" w:rsidRPr="00B07CAE" w:rsidRDefault="005E3CD0" w:rsidP="005E3CD0">
            <w:pPr>
              <w:pStyle w:val="TAC"/>
            </w:pPr>
            <w:r w:rsidRPr="00B07CAE">
              <w:t>37</w:t>
            </w:r>
          </w:p>
        </w:tc>
        <w:tc>
          <w:tcPr>
            <w:tcW w:w="2037" w:type="pct"/>
          </w:tcPr>
          <w:p w14:paraId="5506A1DB" w14:textId="77777777" w:rsidR="005E3CD0" w:rsidRPr="00EA0173" w:rsidRDefault="005E3CD0" w:rsidP="005E3CD0">
            <w:pPr>
              <w:pStyle w:val="TAL"/>
              <w:rPr>
                <w:sz w:val="16"/>
                <w:szCs w:val="16"/>
              </w:rPr>
            </w:pPr>
            <w:r>
              <w:t>Reporting Triggers</w:t>
            </w:r>
          </w:p>
        </w:tc>
        <w:tc>
          <w:tcPr>
            <w:tcW w:w="1222" w:type="pct"/>
          </w:tcPr>
          <w:p w14:paraId="7A7C20E7"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07072FAA" w14:textId="77777777" w:rsidR="005E3CD0" w:rsidRPr="00F04459" w:rsidRDefault="005E3CD0" w:rsidP="005E3CD0">
            <w:pPr>
              <w:pStyle w:val="TAL"/>
              <w:jc w:val="center"/>
              <w:rPr>
                <w:sz w:val="16"/>
                <w:szCs w:val="16"/>
                <w:lang w:val="de-DE"/>
              </w:rPr>
            </w:pPr>
            <w:r>
              <w:rPr>
                <w:sz w:val="16"/>
                <w:szCs w:val="16"/>
                <w:lang w:val="de-DE"/>
              </w:rPr>
              <w:t>2</w:t>
            </w:r>
          </w:p>
        </w:tc>
      </w:tr>
      <w:tr w:rsidR="005E3CD0" w14:paraId="7E43F146" w14:textId="77777777" w:rsidTr="005E3CD0">
        <w:trPr>
          <w:jc w:val="center"/>
        </w:trPr>
        <w:tc>
          <w:tcPr>
            <w:tcW w:w="519" w:type="pct"/>
          </w:tcPr>
          <w:p w14:paraId="04722110" w14:textId="77777777" w:rsidR="005E3CD0" w:rsidRPr="00B07CAE" w:rsidRDefault="005E3CD0" w:rsidP="005E3CD0">
            <w:pPr>
              <w:pStyle w:val="TAC"/>
            </w:pPr>
            <w:r w:rsidRPr="00B07CAE">
              <w:t>38</w:t>
            </w:r>
          </w:p>
        </w:tc>
        <w:tc>
          <w:tcPr>
            <w:tcW w:w="2037" w:type="pct"/>
          </w:tcPr>
          <w:p w14:paraId="296B06DB" w14:textId="77777777" w:rsidR="005E3CD0" w:rsidRDefault="005E3CD0" w:rsidP="005E3CD0">
            <w:pPr>
              <w:pStyle w:val="TAL"/>
            </w:pPr>
            <w:r>
              <w:t>Redirect Information</w:t>
            </w:r>
          </w:p>
        </w:tc>
        <w:tc>
          <w:tcPr>
            <w:tcW w:w="1222" w:type="pct"/>
          </w:tcPr>
          <w:p w14:paraId="09F2C133"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40EA7980" w14:textId="77777777" w:rsidR="005E3CD0" w:rsidRDefault="005E3CD0" w:rsidP="005E3CD0">
            <w:pPr>
              <w:pStyle w:val="TAL"/>
              <w:jc w:val="center"/>
              <w:rPr>
                <w:sz w:val="16"/>
                <w:szCs w:val="16"/>
              </w:rPr>
            </w:pPr>
            <w:r>
              <w:t>8+a-4</w:t>
            </w:r>
          </w:p>
        </w:tc>
      </w:tr>
      <w:tr w:rsidR="005E3CD0" w14:paraId="73779ED0" w14:textId="77777777" w:rsidTr="005E3CD0">
        <w:trPr>
          <w:jc w:val="center"/>
        </w:trPr>
        <w:tc>
          <w:tcPr>
            <w:tcW w:w="519" w:type="pct"/>
          </w:tcPr>
          <w:p w14:paraId="0F8BF91A" w14:textId="77777777" w:rsidR="005E3CD0" w:rsidRPr="00C20A1E" w:rsidRDefault="005E3CD0" w:rsidP="005E3CD0">
            <w:pPr>
              <w:pStyle w:val="TAC"/>
              <w:rPr>
                <w:lang w:val="sv-SE"/>
              </w:rPr>
            </w:pPr>
            <w:r>
              <w:rPr>
                <w:lang w:val="sv-SE"/>
              </w:rPr>
              <w:t>39</w:t>
            </w:r>
          </w:p>
        </w:tc>
        <w:tc>
          <w:tcPr>
            <w:tcW w:w="2037" w:type="pct"/>
          </w:tcPr>
          <w:p w14:paraId="07E018DD" w14:textId="77777777" w:rsidR="005E3CD0" w:rsidRPr="00556BCA" w:rsidRDefault="005E3CD0" w:rsidP="005E3CD0">
            <w:pPr>
              <w:pStyle w:val="TAL"/>
            </w:pPr>
            <w:r w:rsidRPr="00B07CAE">
              <w:t>Report</w:t>
            </w:r>
            <w:r>
              <w:t xml:space="preserve"> Type</w:t>
            </w:r>
          </w:p>
        </w:tc>
        <w:tc>
          <w:tcPr>
            <w:tcW w:w="1222" w:type="pct"/>
          </w:tcPr>
          <w:p w14:paraId="3B269586" w14:textId="77777777" w:rsidR="005E3CD0" w:rsidRPr="00C20A1E" w:rsidRDefault="005E3CD0" w:rsidP="005E3CD0">
            <w:pPr>
              <w:pStyle w:val="TAL"/>
              <w:rPr>
                <w:lang w:val="sv-SE"/>
              </w:rPr>
            </w:pPr>
            <w:r w:rsidRPr="009A61DE">
              <w:rPr>
                <w:szCs w:val="16"/>
              </w:rPr>
              <w:t>Extendable</w:t>
            </w:r>
            <w:r>
              <w:t xml:space="preserve"> / Subclause 8.2.</w:t>
            </w:r>
            <w:r>
              <w:rPr>
                <w:lang w:val="sv-SE"/>
              </w:rPr>
              <w:t>21</w:t>
            </w:r>
          </w:p>
        </w:tc>
        <w:tc>
          <w:tcPr>
            <w:tcW w:w="1222" w:type="pct"/>
          </w:tcPr>
          <w:p w14:paraId="52431B35" w14:textId="77777777" w:rsidR="005E3CD0" w:rsidRPr="00545F47" w:rsidRDefault="005E3CD0" w:rsidP="005E3CD0">
            <w:pPr>
              <w:pStyle w:val="TAC"/>
            </w:pPr>
            <w:r w:rsidRPr="00545F47">
              <w:t>1</w:t>
            </w:r>
          </w:p>
        </w:tc>
      </w:tr>
      <w:tr w:rsidR="005E3CD0" w14:paraId="4106049B" w14:textId="77777777" w:rsidTr="005E3CD0">
        <w:trPr>
          <w:jc w:val="center"/>
        </w:trPr>
        <w:tc>
          <w:tcPr>
            <w:tcW w:w="519" w:type="pct"/>
          </w:tcPr>
          <w:p w14:paraId="4F14743E" w14:textId="77777777" w:rsidR="005E3CD0" w:rsidRPr="00C20A1E" w:rsidRDefault="005E3CD0" w:rsidP="005E3CD0">
            <w:pPr>
              <w:pStyle w:val="TAC"/>
              <w:rPr>
                <w:lang w:val="sv-SE"/>
              </w:rPr>
            </w:pPr>
            <w:r>
              <w:rPr>
                <w:lang w:val="sv-SE"/>
              </w:rPr>
              <w:t>40</w:t>
            </w:r>
          </w:p>
        </w:tc>
        <w:tc>
          <w:tcPr>
            <w:tcW w:w="2037" w:type="pct"/>
          </w:tcPr>
          <w:p w14:paraId="5EBC50E7" w14:textId="77777777" w:rsidR="005E3CD0" w:rsidRPr="00EA0173" w:rsidRDefault="005E3CD0" w:rsidP="005E3CD0">
            <w:pPr>
              <w:pStyle w:val="TAL"/>
            </w:pPr>
            <w:r w:rsidRPr="00545F47">
              <w:t>Offending</w:t>
            </w:r>
            <w:r>
              <w:t xml:space="preserve"> IE</w:t>
            </w:r>
          </w:p>
        </w:tc>
        <w:tc>
          <w:tcPr>
            <w:tcW w:w="1222" w:type="pct"/>
          </w:tcPr>
          <w:p w14:paraId="79789AB6" w14:textId="77777777" w:rsidR="005E3CD0" w:rsidRPr="00C20A1E" w:rsidRDefault="005E3CD0" w:rsidP="005E3CD0">
            <w:pPr>
              <w:pStyle w:val="TAL"/>
              <w:rPr>
                <w:lang w:val="sv-SE"/>
              </w:rPr>
            </w:pPr>
            <w:r w:rsidRPr="00545F47">
              <w:t>Fixed</w:t>
            </w:r>
            <w:r>
              <w:t xml:space="preserve"> / </w:t>
            </w:r>
            <w:r>
              <w:rPr>
                <w:lang w:val="de-DE"/>
              </w:rPr>
              <w:t>S</w:t>
            </w:r>
            <w:r>
              <w:t>ubclause 8.2.</w:t>
            </w:r>
            <w:r>
              <w:rPr>
                <w:lang w:val="sv-SE"/>
              </w:rPr>
              <w:t>22</w:t>
            </w:r>
          </w:p>
        </w:tc>
        <w:tc>
          <w:tcPr>
            <w:tcW w:w="1222" w:type="pct"/>
          </w:tcPr>
          <w:p w14:paraId="22D42E6E" w14:textId="77777777" w:rsidR="005E3CD0" w:rsidRPr="00545F47" w:rsidRDefault="005E3CD0" w:rsidP="005E3CD0">
            <w:pPr>
              <w:pStyle w:val="TAC"/>
            </w:pPr>
            <w:r>
              <w:t>2</w:t>
            </w:r>
          </w:p>
        </w:tc>
      </w:tr>
      <w:tr w:rsidR="005E3CD0" w14:paraId="6C9C56D8" w14:textId="77777777" w:rsidTr="005E3CD0">
        <w:trPr>
          <w:jc w:val="center"/>
        </w:trPr>
        <w:tc>
          <w:tcPr>
            <w:tcW w:w="519" w:type="pct"/>
          </w:tcPr>
          <w:p w14:paraId="1EEB9590" w14:textId="77777777" w:rsidR="005E3CD0" w:rsidRDefault="005E3CD0" w:rsidP="005E3CD0">
            <w:pPr>
              <w:pStyle w:val="TAC"/>
              <w:rPr>
                <w:lang w:val="sv-SE"/>
              </w:rPr>
            </w:pPr>
            <w:r>
              <w:rPr>
                <w:lang w:val="sv-SE"/>
              </w:rPr>
              <w:t>41</w:t>
            </w:r>
          </w:p>
        </w:tc>
        <w:tc>
          <w:tcPr>
            <w:tcW w:w="2037" w:type="pct"/>
          </w:tcPr>
          <w:p w14:paraId="4ED57454" w14:textId="77777777" w:rsidR="005E3CD0" w:rsidRPr="00545F47" w:rsidRDefault="005E3CD0" w:rsidP="005E3CD0">
            <w:pPr>
              <w:pStyle w:val="TAL"/>
            </w:pPr>
            <w:r>
              <w:t>Forwarding Policy</w:t>
            </w:r>
          </w:p>
        </w:tc>
        <w:tc>
          <w:tcPr>
            <w:tcW w:w="1222" w:type="pct"/>
          </w:tcPr>
          <w:p w14:paraId="6DDC8B23" w14:textId="77777777" w:rsidR="005E3CD0" w:rsidRPr="009D4828" w:rsidRDefault="005E3CD0" w:rsidP="005E3CD0">
            <w:pPr>
              <w:pStyle w:val="TAL"/>
              <w:rPr>
                <w:lang w:val="sv-SE"/>
              </w:rPr>
            </w:pPr>
            <w:r w:rsidRPr="00F20200">
              <w:t>Extendable</w:t>
            </w:r>
            <w:r>
              <w:t xml:space="preserve"> / Subclause 8.2.</w:t>
            </w:r>
            <w:r>
              <w:rPr>
                <w:lang w:val="sv-SE"/>
              </w:rPr>
              <w:t>23</w:t>
            </w:r>
          </w:p>
        </w:tc>
        <w:tc>
          <w:tcPr>
            <w:tcW w:w="1222" w:type="pct"/>
          </w:tcPr>
          <w:p w14:paraId="40D2A8A3" w14:textId="77777777" w:rsidR="005E3CD0" w:rsidRPr="002B1C81" w:rsidRDefault="005E3CD0" w:rsidP="005E3CD0">
            <w:pPr>
              <w:pStyle w:val="TAC"/>
            </w:pPr>
            <w:r>
              <w:t>k-4</w:t>
            </w:r>
          </w:p>
        </w:tc>
      </w:tr>
      <w:tr w:rsidR="005E3CD0" w14:paraId="6DC73BA3" w14:textId="77777777" w:rsidTr="005E3CD0">
        <w:trPr>
          <w:jc w:val="center"/>
        </w:trPr>
        <w:tc>
          <w:tcPr>
            <w:tcW w:w="519" w:type="pct"/>
          </w:tcPr>
          <w:p w14:paraId="44BC904F" w14:textId="77777777" w:rsidR="005E3CD0" w:rsidRPr="00F20200" w:rsidRDefault="005E3CD0" w:rsidP="005E3CD0">
            <w:pPr>
              <w:pStyle w:val="TAC"/>
              <w:rPr>
                <w:lang w:val="sv-SE"/>
              </w:rPr>
            </w:pPr>
            <w:r>
              <w:lastRenderedPageBreak/>
              <w:t>4</w:t>
            </w:r>
            <w:r>
              <w:rPr>
                <w:lang w:val="sv-SE"/>
              </w:rPr>
              <w:t>2</w:t>
            </w:r>
          </w:p>
        </w:tc>
        <w:tc>
          <w:tcPr>
            <w:tcW w:w="2037" w:type="pct"/>
          </w:tcPr>
          <w:p w14:paraId="10F8F9A6" w14:textId="77777777" w:rsidR="005E3CD0" w:rsidRPr="00EA0173" w:rsidRDefault="005E3CD0" w:rsidP="005E3CD0">
            <w:pPr>
              <w:pStyle w:val="TAL"/>
            </w:pPr>
            <w:r w:rsidRPr="00F20200">
              <w:t>Destination</w:t>
            </w:r>
            <w:r>
              <w:t xml:space="preserve"> Interface</w:t>
            </w:r>
          </w:p>
        </w:tc>
        <w:tc>
          <w:tcPr>
            <w:tcW w:w="1222" w:type="pct"/>
          </w:tcPr>
          <w:p w14:paraId="3A8E0BB4" w14:textId="77777777" w:rsidR="005E3CD0" w:rsidRPr="009D4828" w:rsidRDefault="005E3CD0" w:rsidP="005E3CD0">
            <w:pPr>
              <w:pStyle w:val="TAL"/>
              <w:rPr>
                <w:lang w:val="sv-SE"/>
              </w:rPr>
            </w:pPr>
            <w:r w:rsidRPr="00F20200">
              <w:t>Extendable</w:t>
            </w:r>
            <w:r>
              <w:t xml:space="preserve"> / Subclause 8.2.</w:t>
            </w:r>
            <w:r>
              <w:rPr>
                <w:lang w:val="sv-SE"/>
              </w:rPr>
              <w:t>24</w:t>
            </w:r>
          </w:p>
        </w:tc>
        <w:tc>
          <w:tcPr>
            <w:tcW w:w="1222" w:type="pct"/>
          </w:tcPr>
          <w:p w14:paraId="7663CD48" w14:textId="77777777" w:rsidR="005E3CD0" w:rsidRDefault="005E3CD0" w:rsidP="005E3CD0">
            <w:pPr>
              <w:pStyle w:val="TAC"/>
            </w:pPr>
            <w:r>
              <w:t>1</w:t>
            </w:r>
          </w:p>
        </w:tc>
      </w:tr>
      <w:tr w:rsidR="005E3CD0" w14:paraId="5AFC4604" w14:textId="77777777" w:rsidTr="005E3CD0">
        <w:trPr>
          <w:jc w:val="center"/>
        </w:trPr>
        <w:tc>
          <w:tcPr>
            <w:tcW w:w="519" w:type="pct"/>
          </w:tcPr>
          <w:p w14:paraId="0F47DF6B" w14:textId="77777777" w:rsidR="005E3CD0" w:rsidRPr="009D4828" w:rsidRDefault="005E3CD0" w:rsidP="005E3CD0">
            <w:pPr>
              <w:pStyle w:val="TAC"/>
            </w:pPr>
            <w:r>
              <w:t>43</w:t>
            </w:r>
          </w:p>
        </w:tc>
        <w:tc>
          <w:tcPr>
            <w:tcW w:w="2037" w:type="pct"/>
          </w:tcPr>
          <w:p w14:paraId="5352C172" w14:textId="77777777" w:rsidR="005E3CD0" w:rsidRPr="00EA0173" w:rsidRDefault="005E3CD0" w:rsidP="005E3CD0">
            <w:pPr>
              <w:pStyle w:val="TAL"/>
              <w:rPr>
                <w:sz w:val="16"/>
                <w:szCs w:val="16"/>
              </w:rPr>
            </w:pPr>
            <w:r>
              <w:t>UP Function Features</w:t>
            </w:r>
          </w:p>
        </w:tc>
        <w:tc>
          <w:tcPr>
            <w:tcW w:w="1222" w:type="pct"/>
          </w:tcPr>
          <w:p w14:paraId="28D40762" w14:textId="77777777" w:rsidR="005E3CD0" w:rsidRPr="009D4828" w:rsidRDefault="005E3CD0" w:rsidP="005E3CD0">
            <w:pPr>
              <w:pStyle w:val="TAL"/>
              <w:rPr>
                <w:sz w:val="16"/>
                <w:szCs w:val="16"/>
                <w:lang w:val="sv-SE"/>
              </w:rPr>
            </w:pPr>
            <w:r w:rsidRPr="00F20200">
              <w:t>Extendable</w:t>
            </w:r>
            <w:r>
              <w:t xml:space="preserve"> / Subclause 8.2.</w:t>
            </w:r>
            <w:r>
              <w:rPr>
                <w:lang w:val="sv-SE"/>
              </w:rPr>
              <w:t>25</w:t>
            </w:r>
          </w:p>
        </w:tc>
        <w:tc>
          <w:tcPr>
            <w:tcW w:w="1222" w:type="pct"/>
          </w:tcPr>
          <w:p w14:paraId="692C13B0" w14:textId="77777777" w:rsidR="005E3CD0" w:rsidRPr="002B1C81" w:rsidRDefault="005E3CD0" w:rsidP="005E3CD0">
            <w:pPr>
              <w:pStyle w:val="TAC"/>
            </w:pPr>
            <w:r>
              <w:t>1</w:t>
            </w:r>
          </w:p>
        </w:tc>
      </w:tr>
      <w:tr w:rsidR="005E3CD0" w14:paraId="1DA255BD" w14:textId="77777777" w:rsidTr="005E3CD0">
        <w:trPr>
          <w:jc w:val="center"/>
        </w:trPr>
        <w:tc>
          <w:tcPr>
            <w:tcW w:w="519" w:type="pct"/>
          </w:tcPr>
          <w:p w14:paraId="1B16E3B1" w14:textId="77777777" w:rsidR="005E3CD0" w:rsidRPr="008D696A" w:rsidRDefault="005E3CD0" w:rsidP="005E3CD0">
            <w:pPr>
              <w:pStyle w:val="TAC"/>
            </w:pPr>
            <w:r>
              <w:t>44</w:t>
            </w:r>
          </w:p>
        </w:tc>
        <w:tc>
          <w:tcPr>
            <w:tcW w:w="2037" w:type="pct"/>
          </w:tcPr>
          <w:p w14:paraId="5829C7C7" w14:textId="77777777" w:rsidR="005E3CD0" w:rsidRPr="00EA0173" w:rsidRDefault="005E3CD0" w:rsidP="005E3CD0">
            <w:pPr>
              <w:pStyle w:val="TAL"/>
            </w:pPr>
            <w:r>
              <w:t xml:space="preserve">Apply </w:t>
            </w:r>
            <w:r w:rsidRPr="002B1C81">
              <w:t>Action</w:t>
            </w:r>
          </w:p>
        </w:tc>
        <w:tc>
          <w:tcPr>
            <w:tcW w:w="1222" w:type="pct"/>
          </w:tcPr>
          <w:p w14:paraId="55E20C43" w14:textId="77777777" w:rsidR="005E3CD0" w:rsidRPr="008D696A" w:rsidRDefault="005E3CD0" w:rsidP="005E3CD0">
            <w:pPr>
              <w:pStyle w:val="TAL"/>
              <w:rPr>
                <w:lang w:val="sv-SE"/>
              </w:rPr>
            </w:pPr>
            <w:r w:rsidRPr="002B1C81">
              <w:t>Extendable</w:t>
            </w:r>
            <w:r>
              <w:t xml:space="preserve"> / Subclause 8.2.</w:t>
            </w:r>
            <w:r>
              <w:rPr>
                <w:lang w:val="sv-SE"/>
              </w:rPr>
              <w:t>26</w:t>
            </w:r>
          </w:p>
        </w:tc>
        <w:tc>
          <w:tcPr>
            <w:tcW w:w="1222" w:type="pct"/>
          </w:tcPr>
          <w:p w14:paraId="5BFD408D" w14:textId="77777777" w:rsidR="005E3CD0" w:rsidRPr="002B1C81" w:rsidRDefault="005E3CD0" w:rsidP="005E3CD0">
            <w:pPr>
              <w:pStyle w:val="TAC"/>
            </w:pPr>
            <w:r w:rsidRPr="002B1C81">
              <w:t>1</w:t>
            </w:r>
          </w:p>
        </w:tc>
      </w:tr>
      <w:tr w:rsidR="005E3CD0" w14:paraId="4147D767" w14:textId="77777777" w:rsidTr="005E3CD0">
        <w:trPr>
          <w:jc w:val="center"/>
        </w:trPr>
        <w:tc>
          <w:tcPr>
            <w:tcW w:w="519" w:type="pct"/>
          </w:tcPr>
          <w:p w14:paraId="77BFF871" w14:textId="77777777" w:rsidR="005E3CD0" w:rsidRPr="002B1C81" w:rsidRDefault="005E3CD0" w:rsidP="005E3CD0">
            <w:pPr>
              <w:pStyle w:val="TAC"/>
            </w:pPr>
            <w:r w:rsidRPr="002B1C81">
              <w:t>45</w:t>
            </w:r>
          </w:p>
        </w:tc>
        <w:tc>
          <w:tcPr>
            <w:tcW w:w="2037" w:type="pct"/>
          </w:tcPr>
          <w:p w14:paraId="1AAAFD84" w14:textId="77777777" w:rsidR="005E3CD0" w:rsidRPr="002B1C81" w:rsidRDefault="005E3CD0" w:rsidP="005E3CD0">
            <w:pPr>
              <w:pStyle w:val="TAL"/>
            </w:pPr>
            <w:r w:rsidRPr="002B1C81">
              <w:t>Downlink Data Service Information</w:t>
            </w:r>
          </w:p>
        </w:tc>
        <w:tc>
          <w:tcPr>
            <w:tcW w:w="1222" w:type="pct"/>
          </w:tcPr>
          <w:p w14:paraId="2CCC6B2D" w14:textId="77777777" w:rsidR="005E3CD0" w:rsidRPr="002B1C81" w:rsidRDefault="005E3CD0" w:rsidP="005E3CD0">
            <w:pPr>
              <w:pStyle w:val="TAL"/>
            </w:pPr>
            <w:r w:rsidRPr="002B1C81">
              <w:t xml:space="preserve">Extendable / </w:t>
            </w:r>
            <w:r>
              <w:t xml:space="preserve">Subclause </w:t>
            </w:r>
            <w:r w:rsidRPr="002B1C81">
              <w:t>8.2.27</w:t>
            </w:r>
          </w:p>
        </w:tc>
        <w:tc>
          <w:tcPr>
            <w:tcW w:w="1222" w:type="pct"/>
          </w:tcPr>
          <w:p w14:paraId="393855FF" w14:textId="77777777" w:rsidR="005E3CD0" w:rsidRPr="002B1C81" w:rsidRDefault="005E3CD0" w:rsidP="005E3CD0">
            <w:pPr>
              <w:pStyle w:val="TAC"/>
            </w:pPr>
            <w:r>
              <w:t>1</w:t>
            </w:r>
          </w:p>
        </w:tc>
      </w:tr>
      <w:tr w:rsidR="005E3CD0" w14:paraId="407B9166" w14:textId="77777777" w:rsidTr="005E3CD0">
        <w:trPr>
          <w:jc w:val="center"/>
        </w:trPr>
        <w:tc>
          <w:tcPr>
            <w:tcW w:w="519" w:type="pct"/>
          </w:tcPr>
          <w:p w14:paraId="7C1F53FF" w14:textId="77777777" w:rsidR="005E3CD0" w:rsidRPr="002B1C81" w:rsidRDefault="005E3CD0" w:rsidP="005E3CD0">
            <w:pPr>
              <w:pStyle w:val="TAC"/>
            </w:pPr>
            <w:r w:rsidRPr="002B1C81">
              <w:t>46</w:t>
            </w:r>
          </w:p>
        </w:tc>
        <w:tc>
          <w:tcPr>
            <w:tcW w:w="2037" w:type="pct"/>
          </w:tcPr>
          <w:p w14:paraId="58E645B6" w14:textId="77777777" w:rsidR="005E3CD0" w:rsidRPr="002B1C81" w:rsidRDefault="005E3CD0" w:rsidP="005E3CD0">
            <w:pPr>
              <w:pStyle w:val="TAL"/>
            </w:pPr>
            <w:r w:rsidRPr="002B1C81">
              <w:t>Downlink Data Notification Delay</w:t>
            </w:r>
          </w:p>
        </w:tc>
        <w:tc>
          <w:tcPr>
            <w:tcW w:w="1222" w:type="pct"/>
          </w:tcPr>
          <w:p w14:paraId="150D3C80" w14:textId="77777777" w:rsidR="005E3CD0" w:rsidRPr="002B1C81" w:rsidRDefault="005E3CD0" w:rsidP="005E3CD0">
            <w:pPr>
              <w:pStyle w:val="TAL"/>
            </w:pPr>
            <w:r w:rsidRPr="002B1C81">
              <w:t xml:space="preserve">Extendable / </w:t>
            </w:r>
            <w:r>
              <w:t xml:space="preserve">Subclause </w:t>
            </w:r>
            <w:r w:rsidRPr="00CF49D4">
              <w:t>8.2.28</w:t>
            </w:r>
          </w:p>
        </w:tc>
        <w:tc>
          <w:tcPr>
            <w:tcW w:w="1222" w:type="pct"/>
          </w:tcPr>
          <w:p w14:paraId="37D6A4C3" w14:textId="77777777" w:rsidR="005E3CD0" w:rsidRPr="002B1C81" w:rsidRDefault="005E3CD0" w:rsidP="005E3CD0">
            <w:pPr>
              <w:pStyle w:val="TAC"/>
            </w:pPr>
            <w:r w:rsidRPr="002B1C81">
              <w:t>1</w:t>
            </w:r>
          </w:p>
        </w:tc>
      </w:tr>
      <w:tr w:rsidR="005E3CD0" w14:paraId="050ED2AA" w14:textId="77777777" w:rsidTr="005E3CD0">
        <w:trPr>
          <w:jc w:val="center"/>
        </w:trPr>
        <w:tc>
          <w:tcPr>
            <w:tcW w:w="519" w:type="pct"/>
          </w:tcPr>
          <w:p w14:paraId="5F85D79C" w14:textId="77777777" w:rsidR="005E3CD0" w:rsidRPr="002B1C81" w:rsidRDefault="005E3CD0" w:rsidP="005E3CD0">
            <w:pPr>
              <w:pStyle w:val="TAC"/>
            </w:pPr>
            <w:r w:rsidRPr="002B1C81">
              <w:t>47</w:t>
            </w:r>
          </w:p>
        </w:tc>
        <w:tc>
          <w:tcPr>
            <w:tcW w:w="2037" w:type="pct"/>
          </w:tcPr>
          <w:p w14:paraId="2CAD688B" w14:textId="77777777" w:rsidR="005E3CD0" w:rsidRPr="002B1C81" w:rsidRDefault="005E3CD0" w:rsidP="005E3CD0">
            <w:pPr>
              <w:pStyle w:val="TAL"/>
            </w:pPr>
            <w:r w:rsidRPr="002B1C81">
              <w:t>DL Buffering Duration</w:t>
            </w:r>
          </w:p>
        </w:tc>
        <w:tc>
          <w:tcPr>
            <w:tcW w:w="1222" w:type="pct"/>
          </w:tcPr>
          <w:p w14:paraId="1390736A" w14:textId="77777777" w:rsidR="005E3CD0" w:rsidRPr="002B1C81" w:rsidRDefault="005E3CD0" w:rsidP="005E3CD0">
            <w:pPr>
              <w:pStyle w:val="TAL"/>
            </w:pPr>
            <w:r w:rsidRPr="002B1C81">
              <w:t xml:space="preserve">Extendable / </w:t>
            </w:r>
            <w:r>
              <w:t xml:space="preserve">Subclause </w:t>
            </w:r>
            <w:r w:rsidRPr="002B1C81">
              <w:t>8.2.29</w:t>
            </w:r>
          </w:p>
        </w:tc>
        <w:tc>
          <w:tcPr>
            <w:tcW w:w="1222" w:type="pct"/>
          </w:tcPr>
          <w:p w14:paraId="27A877F6" w14:textId="77777777" w:rsidR="005E3CD0" w:rsidRPr="002B1C81" w:rsidRDefault="005E3CD0" w:rsidP="005E3CD0">
            <w:pPr>
              <w:pStyle w:val="TAC"/>
            </w:pPr>
            <w:r w:rsidRPr="002B1C81">
              <w:t>1</w:t>
            </w:r>
          </w:p>
        </w:tc>
      </w:tr>
      <w:tr w:rsidR="005E3CD0" w14:paraId="0AEB1477" w14:textId="77777777" w:rsidTr="005E3CD0">
        <w:trPr>
          <w:jc w:val="center"/>
        </w:trPr>
        <w:tc>
          <w:tcPr>
            <w:tcW w:w="519" w:type="pct"/>
          </w:tcPr>
          <w:p w14:paraId="24B48360" w14:textId="77777777" w:rsidR="005E3CD0" w:rsidRPr="002B1C81" w:rsidRDefault="005E3CD0" w:rsidP="005E3CD0">
            <w:pPr>
              <w:pStyle w:val="TAC"/>
            </w:pPr>
            <w:r w:rsidRPr="002B1C81">
              <w:t>48</w:t>
            </w:r>
          </w:p>
        </w:tc>
        <w:tc>
          <w:tcPr>
            <w:tcW w:w="2037" w:type="pct"/>
          </w:tcPr>
          <w:p w14:paraId="3C20B585" w14:textId="77777777" w:rsidR="005E3CD0" w:rsidRPr="002B1C81" w:rsidRDefault="005E3CD0" w:rsidP="005E3CD0">
            <w:pPr>
              <w:pStyle w:val="TAL"/>
            </w:pPr>
            <w:r w:rsidRPr="002B1C81">
              <w:t>DL Buffering Suggested Packet Count</w:t>
            </w:r>
          </w:p>
        </w:tc>
        <w:tc>
          <w:tcPr>
            <w:tcW w:w="1222" w:type="pct"/>
          </w:tcPr>
          <w:p w14:paraId="4DE07945" w14:textId="77777777" w:rsidR="005E3CD0" w:rsidRPr="002B1C81" w:rsidRDefault="005E3CD0" w:rsidP="005E3CD0">
            <w:pPr>
              <w:pStyle w:val="TAL"/>
            </w:pPr>
            <w:r w:rsidRPr="002B1C81">
              <w:t xml:space="preserve">Variable / </w:t>
            </w:r>
            <w:r>
              <w:t xml:space="preserve">Subclause </w:t>
            </w:r>
            <w:r w:rsidRPr="002B1C81">
              <w:t>8.2.30</w:t>
            </w:r>
          </w:p>
        </w:tc>
        <w:tc>
          <w:tcPr>
            <w:tcW w:w="1222" w:type="pct"/>
          </w:tcPr>
          <w:p w14:paraId="3799309F" w14:textId="77777777" w:rsidR="005E3CD0" w:rsidRPr="002B1C81" w:rsidRDefault="005E3CD0" w:rsidP="005E3CD0">
            <w:pPr>
              <w:pStyle w:val="TAC"/>
            </w:pPr>
            <w:r w:rsidRPr="002B1C81">
              <w:t>Not Applicable</w:t>
            </w:r>
          </w:p>
        </w:tc>
      </w:tr>
      <w:tr w:rsidR="005E3CD0" w14:paraId="48F9FBE1" w14:textId="77777777" w:rsidTr="005E3CD0">
        <w:trPr>
          <w:jc w:val="center"/>
        </w:trPr>
        <w:tc>
          <w:tcPr>
            <w:tcW w:w="519" w:type="pct"/>
          </w:tcPr>
          <w:p w14:paraId="777CBE64" w14:textId="77777777" w:rsidR="005E3CD0" w:rsidRPr="002B1C81" w:rsidRDefault="005E3CD0" w:rsidP="005E3CD0">
            <w:pPr>
              <w:pStyle w:val="TAC"/>
            </w:pPr>
            <w:r w:rsidRPr="002B1C81">
              <w:t>49</w:t>
            </w:r>
          </w:p>
        </w:tc>
        <w:tc>
          <w:tcPr>
            <w:tcW w:w="2037" w:type="pct"/>
          </w:tcPr>
          <w:p w14:paraId="07A10621" w14:textId="77777777" w:rsidR="005E3CD0" w:rsidRPr="002B1C81" w:rsidRDefault="005E3CD0" w:rsidP="005E3CD0">
            <w:pPr>
              <w:pStyle w:val="TAL"/>
            </w:pPr>
            <w:r>
              <w:rPr>
                <w:lang w:val="de-DE"/>
              </w:rPr>
              <w:t>PFCP</w:t>
            </w:r>
            <w:r w:rsidRPr="002B1C81">
              <w:t>SMReq-Flags</w:t>
            </w:r>
          </w:p>
        </w:tc>
        <w:tc>
          <w:tcPr>
            <w:tcW w:w="1222" w:type="pct"/>
          </w:tcPr>
          <w:p w14:paraId="4774E6F2" w14:textId="77777777" w:rsidR="005E3CD0" w:rsidRPr="002B1C81" w:rsidRDefault="005E3CD0" w:rsidP="005E3CD0">
            <w:pPr>
              <w:pStyle w:val="TAL"/>
            </w:pPr>
            <w:r w:rsidRPr="002B1C81">
              <w:t xml:space="preserve">Extendable / </w:t>
            </w:r>
            <w:r>
              <w:t xml:space="preserve">Subclause </w:t>
            </w:r>
            <w:r w:rsidRPr="002B1C81">
              <w:t>8.2.31</w:t>
            </w:r>
          </w:p>
        </w:tc>
        <w:tc>
          <w:tcPr>
            <w:tcW w:w="1222" w:type="pct"/>
          </w:tcPr>
          <w:p w14:paraId="6ACCAC46" w14:textId="77777777" w:rsidR="005E3CD0" w:rsidRPr="002B1C81" w:rsidRDefault="005E3CD0" w:rsidP="005E3CD0">
            <w:pPr>
              <w:pStyle w:val="TAC"/>
            </w:pPr>
            <w:r w:rsidRPr="002B1C81">
              <w:t>1</w:t>
            </w:r>
          </w:p>
        </w:tc>
      </w:tr>
      <w:tr w:rsidR="005E3CD0" w14:paraId="50D3B68B" w14:textId="77777777" w:rsidTr="005E3CD0">
        <w:trPr>
          <w:jc w:val="center"/>
        </w:trPr>
        <w:tc>
          <w:tcPr>
            <w:tcW w:w="519" w:type="pct"/>
          </w:tcPr>
          <w:p w14:paraId="3940C9B8" w14:textId="77777777" w:rsidR="005E3CD0" w:rsidRPr="002B1C81" w:rsidRDefault="005E3CD0" w:rsidP="005E3CD0">
            <w:pPr>
              <w:pStyle w:val="TAC"/>
            </w:pPr>
            <w:r w:rsidRPr="002B1C81">
              <w:t>50</w:t>
            </w:r>
          </w:p>
        </w:tc>
        <w:tc>
          <w:tcPr>
            <w:tcW w:w="2037" w:type="pct"/>
          </w:tcPr>
          <w:p w14:paraId="05876FAA" w14:textId="77777777" w:rsidR="005E3CD0" w:rsidRPr="002B1C81" w:rsidRDefault="005E3CD0" w:rsidP="005E3CD0">
            <w:pPr>
              <w:pStyle w:val="TAL"/>
            </w:pPr>
            <w:r>
              <w:rPr>
                <w:lang w:val="de-DE"/>
              </w:rPr>
              <w:t>PFCP</w:t>
            </w:r>
            <w:r w:rsidRPr="002B1C81">
              <w:t>SRRsp-Flags</w:t>
            </w:r>
          </w:p>
        </w:tc>
        <w:tc>
          <w:tcPr>
            <w:tcW w:w="1222" w:type="pct"/>
          </w:tcPr>
          <w:p w14:paraId="37D37BBD" w14:textId="77777777" w:rsidR="005E3CD0" w:rsidRPr="002B1C81" w:rsidRDefault="005E3CD0" w:rsidP="005E3CD0">
            <w:pPr>
              <w:pStyle w:val="TAL"/>
            </w:pPr>
            <w:r w:rsidRPr="002B1C81">
              <w:t xml:space="preserve">Extendable / </w:t>
            </w:r>
            <w:r>
              <w:t xml:space="preserve">Subclause </w:t>
            </w:r>
            <w:r w:rsidRPr="002B1C81">
              <w:t>8.2.32</w:t>
            </w:r>
          </w:p>
        </w:tc>
        <w:tc>
          <w:tcPr>
            <w:tcW w:w="1222" w:type="pct"/>
          </w:tcPr>
          <w:p w14:paraId="473ED73A" w14:textId="77777777" w:rsidR="005E3CD0" w:rsidRPr="002B1C81" w:rsidRDefault="005E3CD0" w:rsidP="005E3CD0">
            <w:pPr>
              <w:pStyle w:val="TAC"/>
            </w:pPr>
            <w:r w:rsidRPr="002B1C81">
              <w:t>1</w:t>
            </w:r>
          </w:p>
        </w:tc>
      </w:tr>
      <w:tr w:rsidR="005E3CD0" w14:paraId="552FAEF1" w14:textId="77777777" w:rsidTr="005E3CD0">
        <w:trPr>
          <w:jc w:val="center"/>
        </w:trPr>
        <w:tc>
          <w:tcPr>
            <w:tcW w:w="519" w:type="pct"/>
          </w:tcPr>
          <w:p w14:paraId="650ED09B" w14:textId="77777777" w:rsidR="005E3CD0" w:rsidRPr="009A4096" w:rsidRDefault="005E3CD0" w:rsidP="005E3CD0">
            <w:pPr>
              <w:pStyle w:val="TAC"/>
            </w:pPr>
            <w:r>
              <w:t>51</w:t>
            </w:r>
          </w:p>
        </w:tc>
        <w:tc>
          <w:tcPr>
            <w:tcW w:w="2037" w:type="pct"/>
          </w:tcPr>
          <w:p w14:paraId="0465A98C" w14:textId="77777777" w:rsidR="005E3CD0" w:rsidRPr="00EA0173" w:rsidRDefault="005E3CD0" w:rsidP="005E3CD0">
            <w:pPr>
              <w:pStyle w:val="TAL"/>
            </w:pPr>
            <w:r>
              <w:t xml:space="preserve">Load </w:t>
            </w:r>
            <w:r w:rsidRPr="009A4096">
              <w:t>Control</w:t>
            </w:r>
            <w:r>
              <w:t xml:space="preserve"> Information</w:t>
            </w:r>
          </w:p>
        </w:tc>
        <w:tc>
          <w:tcPr>
            <w:tcW w:w="1222" w:type="pct"/>
          </w:tcPr>
          <w:p w14:paraId="4B260E2A" w14:textId="77777777" w:rsidR="005E3CD0" w:rsidRPr="00EA0173" w:rsidRDefault="005E3CD0" w:rsidP="005E3CD0">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0DFA44D7" w14:textId="77777777" w:rsidR="005E3CD0" w:rsidRDefault="005E3CD0" w:rsidP="005E3CD0">
            <w:pPr>
              <w:pStyle w:val="TAC"/>
            </w:pPr>
            <w:r w:rsidRPr="009A4096">
              <w:t>Not</w:t>
            </w:r>
            <w:r>
              <w:t xml:space="preserve"> Applicable</w:t>
            </w:r>
          </w:p>
        </w:tc>
      </w:tr>
      <w:tr w:rsidR="005E3CD0" w14:paraId="79CDB1C3" w14:textId="77777777" w:rsidTr="005E3CD0">
        <w:trPr>
          <w:jc w:val="center"/>
        </w:trPr>
        <w:tc>
          <w:tcPr>
            <w:tcW w:w="519" w:type="pct"/>
          </w:tcPr>
          <w:p w14:paraId="21572E4B" w14:textId="77777777" w:rsidR="005E3CD0" w:rsidRPr="009A4096" w:rsidRDefault="005E3CD0" w:rsidP="005E3CD0">
            <w:pPr>
              <w:pStyle w:val="TAC"/>
            </w:pPr>
            <w:r>
              <w:t>52</w:t>
            </w:r>
          </w:p>
        </w:tc>
        <w:tc>
          <w:tcPr>
            <w:tcW w:w="2037" w:type="pct"/>
          </w:tcPr>
          <w:p w14:paraId="2897A573" w14:textId="77777777" w:rsidR="005E3CD0" w:rsidRPr="00EA0173" w:rsidRDefault="005E3CD0" w:rsidP="005E3CD0">
            <w:pPr>
              <w:pStyle w:val="TAL"/>
            </w:pPr>
            <w:r w:rsidRPr="009A4096">
              <w:t>Sequence</w:t>
            </w:r>
            <w:r>
              <w:t xml:space="preserve"> Number</w:t>
            </w:r>
          </w:p>
        </w:tc>
        <w:tc>
          <w:tcPr>
            <w:tcW w:w="1222" w:type="pct"/>
          </w:tcPr>
          <w:p w14:paraId="5CB2FB13" w14:textId="77777777" w:rsidR="005E3CD0" w:rsidRPr="00CF498B" w:rsidRDefault="005E3CD0" w:rsidP="005E3CD0">
            <w:pPr>
              <w:pStyle w:val="TAL"/>
            </w:pPr>
            <w:r>
              <w:t>Fixed Length / Subclause 8.</w:t>
            </w:r>
            <w:r w:rsidRPr="00CF498B">
              <w:t>2.33</w:t>
            </w:r>
          </w:p>
        </w:tc>
        <w:tc>
          <w:tcPr>
            <w:tcW w:w="1222" w:type="pct"/>
          </w:tcPr>
          <w:p w14:paraId="595700FC" w14:textId="77777777" w:rsidR="005E3CD0" w:rsidRPr="009A4096" w:rsidRDefault="005E3CD0" w:rsidP="005E3CD0">
            <w:pPr>
              <w:pStyle w:val="TAC"/>
            </w:pPr>
            <w:r>
              <w:t>4</w:t>
            </w:r>
          </w:p>
        </w:tc>
      </w:tr>
      <w:tr w:rsidR="005E3CD0" w14:paraId="2FD5149E" w14:textId="77777777" w:rsidTr="005E3CD0">
        <w:trPr>
          <w:jc w:val="center"/>
        </w:trPr>
        <w:tc>
          <w:tcPr>
            <w:tcW w:w="519" w:type="pct"/>
          </w:tcPr>
          <w:p w14:paraId="63298D75" w14:textId="77777777" w:rsidR="005E3CD0" w:rsidRPr="009A4096" w:rsidRDefault="005E3CD0" w:rsidP="005E3CD0">
            <w:pPr>
              <w:pStyle w:val="TAC"/>
            </w:pPr>
            <w:r>
              <w:t>53</w:t>
            </w:r>
          </w:p>
        </w:tc>
        <w:tc>
          <w:tcPr>
            <w:tcW w:w="2037" w:type="pct"/>
          </w:tcPr>
          <w:p w14:paraId="4C24B904" w14:textId="77777777" w:rsidR="005E3CD0" w:rsidRPr="00EA0173" w:rsidRDefault="005E3CD0" w:rsidP="005E3CD0">
            <w:pPr>
              <w:pStyle w:val="TAL"/>
            </w:pPr>
            <w:r w:rsidRPr="009A4096">
              <w:t>Metric</w:t>
            </w:r>
          </w:p>
        </w:tc>
        <w:tc>
          <w:tcPr>
            <w:tcW w:w="1222" w:type="pct"/>
          </w:tcPr>
          <w:p w14:paraId="37DA9D6E" w14:textId="77777777" w:rsidR="005E3CD0" w:rsidRPr="00CF498B" w:rsidRDefault="005E3CD0" w:rsidP="005E3CD0">
            <w:pPr>
              <w:pStyle w:val="TAL"/>
            </w:pPr>
            <w:r>
              <w:t>Fixed Length / Subclause 8.</w:t>
            </w:r>
            <w:r w:rsidRPr="00CF498B">
              <w:t>2.34</w:t>
            </w:r>
          </w:p>
        </w:tc>
        <w:tc>
          <w:tcPr>
            <w:tcW w:w="1222" w:type="pct"/>
          </w:tcPr>
          <w:p w14:paraId="58D649AB" w14:textId="77777777" w:rsidR="005E3CD0" w:rsidRPr="009A4096" w:rsidRDefault="005E3CD0" w:rsidP="005E3CD0">
            <w:pPr>
              <w:pStyle w:val="TAC"/>
            </w:pPr>
            <w:r w:rsidRPr="009A4096">
              <w:t>1</w:t>
            </w:r>
          </w:p>
        </w:tc>
      </w:tr>
      <w:tr w:rsidR="005E3CD0" w14:paraId="0D6E2EB6" w14:textId="77777777" w:rsidTr="005E3CD0">
        <w:trPr>
          <w:jc w:val="center"/>
        </w:trPr>
        <w:tc>
          <w:tcPr>
            <w:tcW w:w="519" w:type="pct"/>
          </w:tcPr>
          <w:p w14:paraId="1C84AFAB" w14:textId="77777777" w:rsidR="005E3CD0" w:rsidRPr="002A76B2" w:rsidRDefault="005E3CD0" w:rsidP="005E3CD0">
            <w:pPr>
              <w:pStyle w:val="TAC"/>
            </w:pPr>
            <w:r>
              <w:t>54</w:t>
            </w:r>
          </w:p>
        </w:tc>
        <w:tc>
          <w:tcPr>
            <w:tcW w:w="2037" w:type="pct"/>
          </w:tcPr>
          <w:p w14:paraId="2953E46D" w14:textId="77777777" w:rsidR="005E3CD0" w:rsidRPr="00EA0173" w:rsidRDefault="005E3CD0" w:rsidP="005E3CD0">
            <w:pPr>
              <w:pStyle w:val="TAL"/>
            </w:pPr>
            <w:r>
              <w:t xml:space="preserve">Overload Control </w:t>
            </w:r>
            <w:r w:rsidRPr="002A76B2">
              <w:t>Information</w:t>
            </w:r>
          </w:p>
        </w:tc>
        <w:tc>
          <w:tcPr>
            <w:tcW w:w="1222" w:type="pct"/>
          </w:tcPr>
          <w:p w14:paraId="126EF102" w14:textId="77777777" w:rsidR="005E3CD0" w:rsidRPr="00EA0173" w:rsidRDefault="005E3CD0" w:rsidP="005E3CD0">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4520912C" w14:textId="77777777" w:rsidR="005E3CD0" w:rsidRDefault="005E3CD0" w:rsidP="005E3CD0">
            <w:pPr>
              <w:pStyle w:val="TAC"/>
            </w:pPr>
            <w:r>
              <w:t>Not Applicable</w:t>
            </w:r>
          </w:p>
        </w:tc>
      </w:tr>
      <w:tr w:rsidR="005E3CD0" w14:paraId="260ADA83" w14:textId="77777777" w:rsidTr="005E3CD0">
        <w:trPr>
          <w:jc w:val="center"/>
        </w:trPr>
        <w:tc>
          <w:tcPr>
            <w:tcW w:w="519" w:type="pct"/>
          </w:tcPr>
          <w:p w14:paraId="5702BAE8" w14:textId="77777777" w:rsidR="005E3CD0" w:rsidRPr="002A76B2" w:rsidRDefault="005E3CD0" w:rsidP="005E3CD0">
            <w:pPr>
              <w:pStyle w:val="TAC"/>
            </w:pPr>
            <w:r>
              <w:t>55</w:t>
            </w:r>
          </w:p>
        </w:tc>
        <w:tc>
          <w:tcPr>
            <w:tcW w:w="2037" w:type="pct"/>
          </w:tcPr>
          <w:p w14:paraId="1EC9385D" w14:textId="77777777" w:rsidR="005E3CD0" w:rsidRPr="00EA0173" w:rsidRDefault="005E3CD0" w:rsidP="005E3CD0">
            <w:pPr>
              <w:pStyle w:val="TAL"/>
            </w:pPr>
            <w:r w:rsidRPr="002A76B2">
              <w:t>Timer</w:t>
            </w:r>
          </w:p>
        </w:tc>
        <w:tc>
          <w:tcPr>
            <w:tcW w:w="1222" w:type="pct"/>
          </w:tcPr>
          <w:p w14:paraId="288418B6" w14:textId="77777777" w:rsidR="005E3CD0" w:rsidRPr="00CF498B" w:rsidRDefault="005E3CD0" w:rsidP="005E3CD0">
            <w:pPr>
              <w:pStyle w:val="TAL"/>
            </w:pPr>
            <w:r w:rsidRPr="002A76B2">
              <w:t>Extendable</w:t>
            </w:r>
            <w:r>
              <w:t xml:space="preserve"> / Subclause 8.</w:t>
            </w:r>
            <w:r w:rsidRPr="00CF498B">
              <w:t>2 35</w:t>
            </w:r>
          </w:p>
        </w:tc>
        <w:tc>
          <w:tcPr>
            <w:tcW w:w="1222" w:type="pct"/>
          </w:tcPr>
          <w:p w14:paraId="6EB4B82F" w14:textId="77777777" w:rsidR="005E3CD0" w:rsidRDefault="005E3CD0" w:rsidP="005E3CD0">
            <w:pPr>
              <w:pStyle w:val="TAC"/>
            </w:pPr>
            <w:r>
              <w:t>1</w:t>
            </w:r>
          </w:p>
        </w:tc>
      </w:tr>
      <w:tr w:rsidR="005E3CD0" w14:paraId="0C1F9C6C" w14:textId="77777777" w:rsidTr="005E3CD0">
        <w:trPr>
          <w:jc w:val="center"/>
        </w:trPr>
        <w:tc>
          <w:tcPr>
            <w:tcW w:w="519" w:type="pct"/>
          </w:tcPr>
          <w:p w14:paraId="096D9BC0" w14:textId="77777777" w:rsidR="005E3CD0" w:rsidRPr="00CF498B" w:rsidRDefault="005E3CD0" w:rsidP="005E3CD0">
            <w:pPr>
              <w:pStyle w:val="TAC"/>
            </w:pPr>
            <w:r w:rsidRPr="00CF498B">
              <w:t>56</w:t>
            </w:r>
          </w:p>
        </w:tc>
        <w:tc>
          <w:tcPr>
            <w:tcW w:w="2037" w:type="pct"/>
          </w:tcPr>
          <w:p w14:paraId="4CFCC527" w14:textId="77777777" w:rsidR="005E3CD0" w:rsidRPr="00EA0173" w:rsidRDefault="005E3CD0" w:rsidP="005E3CD0">
            <w:pPr>
              <w:pStyle w:val="TAL"/>
              <w:rPr>
                <w:sz w:val="16"/>
                <w:szCs w:val="16"/>
              </w:rPr>
            </w:pPr>
            <w:r>
              <w:t>Packet Detection Rule ID</w:t>
            </w:r>
          </w:p>
        </w:tc>
        <w:tc>
          <w:tcPr>
            <w:tcW w:w="1222" w:type="pct"/>
          </w:tcPr>
          <w:p w14:paraId="1824500C" w14:textId="77777777" w:rsidR="005E3CD0" w:rsidRPr="00EA0173" w:rsidRDefault="005E3CD0" w:rsidP="005E3CD0">
            <w:pPr>
              <w:pStyle w:val="TAL"/>
              <w:rPr>
                <w:sz w:val="16"/>
                <w:szCs w:val="16"/>
              </w:rPr>
            </w:pPr>
            <w:r w:rsidRPr="002A76B2">
              <w:t>Extendable</w:t>
            </w:r>
            <w:r>
              <w:t xml:space="preserve"> / Subclause 8.</w:t>
            </w:r>
            <w:r w:rsidRPr="00CF498B">
              <w:t>2 36</w:t>
            </w:r>
          </w:p>
        </w:tc>
        <w:tc>
          <w:tcPr>
            <w:tcW w:w="1222" w:type="pct"/>
          </w:tcPr>
          <w:p w14:paraId="441F9EE5" w14:textId="77777777" w:rsidR="005E3CD0" w:rsidRPr="00CF498B" w:rsidRDefault="005E3CD0" w:rsidP="005E3CD0">
            <w:pPr>
              <w:pStyle w:val="TAC"/>
            </w:pPr>
            <w:r w:rsidRPr="00CF498B">
              <w:t>2</w:t>
            </w:r>
          </w:p>
        </w:tc>
      </w:tr>
      <w:tr w:rsidR="005E3CD0" w14:paraId="5D3ED330" w14:textId="77777777" w:rsidTr="005E3CD0">
        <w:trPr>
          <w:jc w:val="center"/>
        </w:trPr>
        <w:tc>
          <w:tcPr>
            <w:tcW w:w="519" w:type="pct"/>
          </w:tcPr>
          <w:p w14:paraId="33C09DEC" w14:textId="77777777" w:rsidR="005E3CD0" w:rsidRPr="00CF498B" w:rsidRDefault="005E3CD0" w:rsidP="005E3CD0">
            <w:pPr>
              <w:pStyle w:val="TAC"/>
            </w:pPr>
            <w:r w:rsidRPr="00CF498B">
              <w:t>57</w:t>
            </w:r>
          </w:p>
        </w:tc>
        <w:tc>
          <w:tcPr>
            <w:tcW w:w="2037" w:type="pct"/>
          </w:tcPr>
          <w:p w14:paraId="7F773388" w14:textId="77777777" w:rsidR="005E3CD0" w:rsidRPr="00EA0173" w:rsidRDefault="005E3CD0" w:rsidP="005E3CD0">
            <w:pPr>
              <w:pStyle w:val="TAL"/>
              <w:rPr>
                <w:sz w:val="16"/>
                <w:szCs w:val="16"/>
              </w:rPr>
            </w:pPr>
            <w:r w:rsidRPr="0079693B">
              <w:t>F-SE</w:t>
            </w:r>
            <w:r>
              <w:t>ID</w:t>
            </w:r>
          </w:p>
        </w:tc>
        <w:tc>
          <w:tcPr>
            <w:tcW w:w="1222" w:type="pct"/>
          </w:tcPr>
          <w:p w14:paraId="1B00EF94" w14:textId="77777777" w:rsidR="005E3CD0" w:rsidRPr="00EA0173" w:rsidRDefault="005E3CD0" w:rsidP="005E3CD0">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0DF3CE52" w14:textId="77777777" w:rsidR="005E3CD0" w:rsidRPr="000C6129" w:rsidRDefault="005E3CD0" w:rsidP="005E3CD0">
            <w:pPr>
              <w:pStyle w:val="TAC"/>
            </w:pPr>
            <w:r>
              <w:t>p+15-4</w:t>
            </w:r>
          </w:p>
        </w:tc>
      </w:tr>
      <w:tr w:rsidR="005E3CD0" w14:paraId="678017EB" w14:textId="77777777" w:rsidTr="005E3CD0">
        <w:trPr>
          <w:jc w:val="center"/>
        </w:trPr>
        <w:tc>
          <w:tcPr>
            <w:tcW w:w="519" w:type="pct"/>
          </w:tcPr>
          <w:p w14:paraId="4E38C981" w14:textId="77777777" w:rsidR="005E3CD0" w:rsidRPr="009F4A05" w:rsidRDefault="005E3CD0" w:rsidP="005E3CD0">
            <w:pPr>
              <w:pStyle w:val="TAC"/>
              <w:rPr>
                <w:lang w:val="de-DE"/>
              </w:rPr>
            </w:pPr>
            <w:r>
              <w:rPr>
                <w:lang w:val="de-DE"/>
              </w:rPr>
              <w:t>58</w:t>
            </w:r>
          </w:p>
        </w:tc>
        <w:tc>
          <w:tcPr>
            <w:tcW w:w="2037" w:type="pct"/>
          </w:tcPr>
          <w:p w14:paraId="7397375F" w14:textId="77777777" w:rsidR="005E3CD0" w:rsidRPr="00AA6D80" w:rsidRDefault="005E3CD0" w:rsidP="005E3CD0">
            <w:pPr>
              <w:pStyle w:val="TAL"/>
            </w:pPr>
            <w:r w:rsidRPr="00AA6D80">
              <w:t>Application ID's PFDs</w:t>
            </w:r>
          </w:p>
        </w:tc>
        <w:tc>
          <w:tcPr>
            <w:tcW w:w="1222" w:type="pct"/>
          </w:tcPr>
          <w:p w14:paraId="0B342BBB" w14:textId="77777777" w:rsidR="005E3CD0" w:rsidRPr="00CF498B" w:rsidRDefault="005E3CD0" w:rsidP="005E3CD0">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6B7E4DEB" w14:textId="77777777" w:rsidR="005E3CD0" w:rsidRDefault="005E3CD0" w:rsidP="005E3CD0">
            <w:pPr>
              <w:pStyle w:val="TAC"/>
            </w:pPr>
            <w:r>
              <w:t>Not Applicable</w:t>
            </w:r>
          </w:p>
        </w:tc>
      </w:tr>
      <w:tr w:rsidR="005E3CD0" w14:paraId="2B74939D" w14:textId="77777777" w:rsidTr="005E3CD0">
        <w:trPr>
          <w:jc w:val="center"/>
        </w:trPr>
        <w:tc>
          <w:tcPr>
            <w:tcW w:w="519" w:type="pct"/>
          </w:tcPr>
          <w:p w14:paraId="382293C6" w14:textId="77777777" w:rsidR="005E3CD0" w:rsidRPr="009F4A05" w:rsidRDefault="005E3CD0" w:rsidP="005E3CD0">
            <w:pPr>
              <w:pStyle w:val="TAC"/>
              <w:rPr>
                <w:lang w:val="de-DE"/>
              </w:rPr>
            </w:pPr>
            <w:r>
              <w:rPr>
                <w:lang w:val="de-DE"/>
              </w:rPr>
              <w:t>59</w:t>
            </w:r>
          </w:p>
        </w:tc>
        <w:tc>
          <w:tcPr>
            <w:tcW w:w="2037" w:type="pct"/>
          </w:tcPr>
          <w:p w14:paraId="218BE102" w14:textId="77777777" w:rsidR="005E3CD0" w:rsidRPr="00AA6D80" w:rsidRDefault="005E3CD0" w:rsidP="005E3CD0">
            <w:pPr>
              <w:pStyle w:val="TAL"/>
            </w:pPr>
            <w:r w:rsidRPr="00AA6D80">
              <w:t>PFD context</w:t>
            </w:r>
          </w:p>
        </w:tc>
        <w:tc>
          <w:tcPr>
            <w:tcW w:w="1222" w:type="pct"/>
          </w:tcPr>
          <w:p w14:paraId="0E43C78C" w14:textId="77777777" w:rsidR="005E3CD0" w:rsidRPr="00CF498B" w:rsidRDefault="005E3CD0" w:rsidP="005E3CD0">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594AF3B7" w14:textId="77777777" w:rsidR="005E3CD0" w:rsidRDefault="005E3CD0" w:rsidP="005E3CD0">
            <w:pPr>
              <w:pStyle w:val="TAC"/>
            </w:pPr>
            <w:r>
              <w:t>Not Applicable</w:t>
            </w:r>
          </w:p>
        </w:tc>
      </w:tr>
      <w:tr w:rsidR="005E3CD0" w14:paraId="5154F60F" w14:textId="77777777" w:rsidTr="005E3CD0">
        <w:trPr>
          <w:jc w:val="center"/>
        </w:trPr>
        <w:tc>
          <w:tcPr>
            <w:tcW w:w="519" w:type="pct"/>
          </w:tcPr>
          <w:p w14:paraId="324FC999" w14:textId="77777777" w:rsidR="005E3CD0" w:rsidRDefault="005E3CD0" w:rsidP="005E3CD0">
            <w:pPr>
              <w:pStyle w:val="TAC"/>
              <w:rPr>
                <w:lang w:val="de-DE"/>
              </w:rPr>
            </w:pPr>
            <w:r>
              <w:rPr>
                <w:lang w:val="de-DE"/>
              </w:rPr>
              <w:t>60</w:t>
            </w:r>
          </w:p>
        </w:tc>
        <w:tc>
          <w:tcPr>
            <w:tcW w:w="2037" w:type="pct"/>
          </w:tcPr>
          <w:p w14:paraId="39F5CB13" w14:textId="77777777" w:rsidR="005E3CD0" w:rsidRPr="00AA6D80" w:rsidRDefault="005E3CD0" w:rsidP="005E3CD0">
            <w:pPr>
              <w:pStyle w:val="TAL"/>
            </w:pPr>
            <w:r w:rsidRPr="00AA6D80">
              <w:t>Node ID</w:t>
            </w:r>
          </w:p>
        </w:tc>
        <w:tc>
          <w:tcPr>
            <w:tcW w:w="1222" w:type="pct"/>
          </w:tcPr>
          <w:p w14:paraId="257C5F3C" w14:textId="77777777" w:rsidR="005E3CD0" w:rsidRPr="003375B1" w:rsidRDefault="005E3CD0" w:rsidP="005E3CD0">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2F5E57A4" w14:textId="77777777" w:rsidR="005E3CD0" w:rsidRPr="000E0416" w:rsidRDefault="005E3CD0" w:rsidP="005E3CD0">
            <w:pPr>
              <w:pStyle w:val="TAC"/>
            </w:pPr>
            <w:r>
              <w:t>o-4</w:t>
            </w:r>
          </w:p>
        </w:tc>
      </w:tr>
      <w:tr w:rsidR="005E3CD0" w14:paraId="351F4BFC" w14:textId="77777777" w:rsidTr="005E3CD0">
        <w:trPr>
          <w:jc w:val="center"/>
        </w:trPr>
        <w:tc>
          <w:tcPr>
            <w:tcW w:w="519" w:type="pct"/>
          </w:tcPr>
          <w:p w14:paraId="4370823A" w14:textId="77777777" w:rsidR="005E3CD0" w:rsidRPr="009F4A05" w:rsidRDefault="005E3CD0" w:rsidP="005E3CD0">
            <w:pPr>
              <w:pStyle w:val="TAC"/>
              <w:rPr>
                <w:lang w:val="de-DE"/>
              </w:rPr>
            </w:pPr>
            <w:r>
              <w:rPr>
                <w:lang w:val="de-DE"/>
              </w:rPr>
              <w:t>61</w:t>
            </w:r>
          </w:p>
        </w:tc>
        <w:tc>
          <w:tcPr>
            <w:tcW w:w="2037" w:type="pct"/>
          </w:tcPr>
          <w:p w14:paraId="4E40D0AC" w14:textId="77777777" w:rsidR="005E3CD0" w:rsidRPr="00AA6D80" w:rsidRDefault="005E3CD0" w:rsidP="005E3CD0">
            <w:pPr>
              <w:pStyle w:val="TAL"/>
            </w:pPr>
            <w:r w:rsidRPr="00AA6D80">
              <w:t>PFD contents</w:t>
            </w:r>
          </w:p>
        </w:tc>
        <w:tc>
          <w:tcPr>
            <w:tcW w:w="1222" w:type="pct"/>
          </w:tcPr>
          <w:p w14:paraId="27923C04" w14:textId="77777777" w:rsidR="005E3CD0" w:rsidRPr="00EA0173" w:rsidRDefault="005E3CD0" w:rsidP="005E3CD0">
            <w:pPr>
              <w:pStyle w:val="TAL"/>
            </w:pPr>
            <w:r>
              <w:rPr>
                <w:lang w:val="de-DE"/>
              </w:rPr>
              <w:t xml:space="preserve">Extendable / </w:t>
            </w:r>
            <w:r>
              <w:t xml:space="preserve">Subclause </w:t>
            </w:r>
            <w:r>
              <w:rPr>
                <w:lang w:val="de-DE"/>
              </w:rPr>
              <w:t>8.2.</w:t>
            </w:r>
            <w:r w:rsidRPr="00245137">
              <w:t>39</w:t>
            </w:r>
          </w:p>
        </w:tc>
        <w:tc>
          <w:tcPr>
            <w:tcW w:w="1222" w:type="pct"/>
          </w:tcPr>
          <w:p w14:paraId="30151DA7" w14:textId="77777777" w:rsidR="005E3CD0" w:rsidRPr="005935E9" w:rsidRDefault="005E3CD0" w:rsidP="005E3CD0">
            <w:pPr>
              <w:pStyle w:val="TAC"/>
            </w:pPr>
            <w:r>
              <w:t>v-4</w:t>
            </w:r>
          </w:p>
        </w:tc>
      </w:tr>
      <w:tr w:rsidR="005E3CD0" w14:paraId="67E52137" w14:textId="77777777" w:rsidTr="005E3CD0">
        <w:trPr>
          <w:jc w:val="center"/>
        </w:trPr>
        <w:tc>
          <w:tcPr>
            <w:tcW w:w="519" w:type="pct"/>
          </w:tcPr>
          <w:p w14:paraId="0CB2E4DB" w14:textId="77777777" w:rsidR="005E3CD0" w:rsidRPr="006D51BA" w:rsidRDefault="005E3CD0" w:rsidP="005E3CD0">
            <w:pPr>
              <w:pStyle w:val="TAC"/>
              <w:rPr>
                <w:lang w:val="de-DE"/>
              </w:rPr>
            </w:pPr>
            <w:r>
              <w:rPr>
                <w:lang w:val="de-DE"/>
              </w:rPr>
              <w:t>62</w:t>
            </w:r>
          </w:p>
        </w:tc>
        <w:tc>
          <w:tcPr>
            <w:tcW w:w="2037" w:type="pct"/>
          </w:tcPr>
          <w:p w14:paraId="46026506" w14:textId="77777777" w:rsidR="005E3CD0" w:rsidRPr="00AA6D80" w:rsidRDefault="005E3CD0" w:rsidP="005E3CD0">
            <w:pPr>
              <w:pStyle w:val="TAL"/>
            </w:pPr>
            <w:r w:rsidRPr="00AA6D80">
              <w:t>Measurement Method</w:t>
            </w:r>
          </w:p>
        </w:tc>
        <w:tc>
          <w:tcPr>
            <w:tcW w:w="1222" w:type="pct"/>
          </w:tcPr>
          <w:p w14:paraId="64EA6B3F" w14:textId="77777777" w:rsidR="005E3CD0" w:rsidRPr="00245137" w:rsidRDefault="005E3CD0" w:rsidP="005E3CD0">
            <w:pPr>
              <w:pStyle w:val="TAL"/>
            </w:pPr>
            <w:r w:rsidRPr="00245137">
              <w:t>Extendable / Subclause 8.2.40</w:t>
            </w:r>
          </w:p>
        </w:tc>
        <w:tc>
          <w:tcPr>
            <w:tcW w:w="1222" w:type="pct"/>
          </w:tcPr>
          <w:p w14:paraId="10214873" w14:textId="77777777" w:rsidR="005E3CD0" w:rsidRDefault="005E3CD0" w:rsidP="005E3CD0">
            <w:pPr>
              <w:pStyle w:val="TAC"/>
            </w:pPr>
            <w:r>
              <w:t>1</w:t>
            </w:r>
          </w:p>
        </w:tc>
      </w:tr>
      <w:tr w:rsidR="005E3CD0" w14:paraId="35D7DA9C" w14:textId="77777777" w:rsidTr="005E3CD0">
        <w:trPr>
          <w:jc w:val="center"/>
        </w:trPr>
        <w:tc>
          <w:tcPr>
            <w:tcW w:w="519" w:type="pct"/>
          </w:tcPr>
          <w:p w14:paraId="5C383915" w14:textId="77777777" w:rsidR="005E3CD0" w:rsidRPr="006D51BA" w:rsidRDefault="005E3CD0" w:rsidP="005E3CD0">
            <w:pPr>
              <w:pStyle w:val="TAC"/>
              <w:rPr>
                <w:lang w:val="de-DE"/>
              </w:rPr>
            </w:pPr>
            <w:r>
              <w:rPr>
                <w:lang w:val="de-DE"/>
              </w:rPr>
              <w:t>63</w:t>
            </w:r>
          </w:p>
        </w:tc>
        <w:tc>
          <w:tcPr>
            <w:tcW w:w="2037" w:type="pct"/>
          </w:tcPr>
          <w:p w14:paraId="73F2CF5D" w14:textId="77777777" w:rsidR="005E3CD0" w:rsidRPr="00AA6D80" w:rsidRDefault="005E3CD0" w:rsidP="005E3CD0">
            <w:pPr>
              <w:pStyle w:val="TAL"/>
            </w:pPr>
            <w:r w:rsidRPr="00AA6D80">
              <w:t>Usage Report Trigger</w:t>
            </w:r>
          </w:p>
        </w:tc>
        <w:tc>
          <w:tcPr>
            <w:tcW w:w="1222" w:type="pct"/>
          </w:tcPr>
          <w:p w14:paraId="450A22D6" w14:textId="77777777" w:rsidR="005E3CD0" w:rsidRPr="00245137" w:rsidRDefault="005E3CD0" w:rsidP="005E3CD0">
            <w:pPr>
              <w:pStyle w:val="TAL"/>
            </w:pPr>
            <w:r w:rsidRPr="00245137">
              <w:t>Extendable / Subclause 8.2.41</w:t>
            </w:r>
          </w:p>
        </w:tc>
        <w:tc>
          <w:tcPr>
            <w:tcW w:w="1222" w:type="pct"/>
          </w:tcPr>
          <w:p w14:paraId="30E755EB" w14:textId="77777777" w:rsidR="005E3CD0" w:rsidRPr="009F36E5" w:rsidRDefault="005E3CD0" w:rsidP="005E3CD0">
            <w:pPr>
              <w:pStyle w:val="TAC"/>
            </w:pPr>
            <w:r>
              <w:t>1</w:t>
            </w:r>
          </w:p>
        </w:tc>
      </w:tr>
      <w:tr w:rsidR="005E3CD0" w14:paraId="0D068579" w14:textId="77777777" w:rsidTr="005E3CD0">
        <w:trPr>
          <w:jc w:val="center"/>
        </w:trPr>
        <w:tc>
          <w:tcPr>
            <w:tcW w:w="519" w:type="pct"/>
          </w:tcPr>
          <w:p w14:paraId="34EA5C07" w14:textId="77777777" w:rsidR="005E3CD0" w:rsidRPr="006D51BA" w:rsidRDefault="005E3CD0" w:rsidP="005E3CD0">
            <w:pPr>
              <w:pStyle w:val="TAC"/>
              <w:rPr>
                <w:lang w:val="de-DE"/>
              </w:rPr>
            </w:pPr>
            <w:r>
              <w:rPr>
                <w:lang w:val="de-DE"/>
              </w:rPr>
              <w:t>64</w:t>
            </w:r>
          </w:p>
        </w:tc>
        <w:tc>
          <w:tcPr>
            <w:tcW w:w="2037" w:type="pct"/>
          </w:tcPr>
          <w:p w14:paraId="1DD94BB7" w14:textId="77777777" w:rsidR="005E3CD0" w:rsidRPr="00AA6D80" w:rsidRDefault="005E3CD0" w:rsidP="005E3CD0">
            <w:pPr>
              <w:pStyle w:val="TAL"/>
            </w:pPr>
            <w:r w:rsidRPr="00AA6D80">
              <w:t>Measurement Period</w:t>
            </w:r>
          </w:p>
        </w:tc>
        <w:tc>
          <w:tcPr>
            <w:tcW w:w="1222" w:type="pct"/>
          </w:tcPr>
          <w:p w14:paraId="343A76C9"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41EBC58D" w14:textId="77777777" w:rsidR="005E3CD0" w:rsidRPr="00A359DD" w:rsidRDefault="005E3CD0" w:rsidP="005E3CD0">
            <w:pPr>
              <w:pStyle w:val="TAC"/>
            </w:pPr>
            <w:r>
              <w:t>4</w:t>
            </w:r>
          </w:p>
        </w:tc>
      </w:tr>
      <w:tr w:rsidR="005E3CD0" w14:paraId="1B00600E" w14:textId="77777777" w:rsidTr="005E3CD0">
        <w:trPr>
          <w:jc w:val="center"/>
        </w:trPr>
        <w:tc>
          <w:tcPr>
            <w:tcW w:w="519" w:type="pct"/>
          </w:tcPr>
          <w:p w14:paraId="4E3B1EDD" w14:textId="77777777" w:rsidR="005E3CD0" w:rsidRPr="006D51BA" w:rsidRDefault="005E3CD0" w:rsidP="005E3CD0">
            <w:pPr>
              <w:pStyle w:val="TAC"/>
              <w:rPr>
                <w:lang w:val="de-DE"/>
              </w:rPr>
            </w:pPr>
            <w:r>
              <w:rPr>
                <w:lang w:val="de-DE"/>
              </w:rPr>
              <w:t>65</w:t>
            </w:r>
          </w:p>
        </w:tc>
        <w:tc>
          <w:tcPr>
            <w:tcW w:w="2037" w:type="pct"/>
          </w:tcPr>
          <w:p w14:paraId="4D1BEF0F" w14:textId="77777777" w:rsidR="005E3CD0" w:rsidRPr="00AA6D80" w:rsidRDefault="005E3CD0" w:rsidP="005E3CD0">
            <w:pPr>
              <w:pStyle w:val="TAL"/>
            </w:pPr>
            <w:r w:rsidRPr="00EA0173">
              <w:t>FQ-CSID</w:t>
            </w:r>
          </w:p>
        </w:tc>
        <w:tc>
          <w:tcPr>
            <w:tcW w:w="1222" w:type="pct"/>
          </w:tcPr>
          <w:p w14:paraId="43AEE612" w14:textId="77777777" w:rsidR="005E3CD0" w:rsidRPr="004715E6" w:rsidRDefault="005E3CD0" w:rsidP="005E3CD0">
            <w:pPr>
              <w:pStyle w:val="TAL"/>
              <w:rPr>
                <w:szCs w:val="16"/>
                <w:lang w:val="de-DE"/>
              </w:rPr>
            </w:pPr>
            <w:r>
              <w:t>Extendable / Subclause 8.2.</w:t>
            </w:r>
            <w:r>
              <w:rPr>
                <w:lang w:val="sv-SE"/>
              </w:rPr>
              <w:t>43</w:t>
            </w:r>
          </w:p>
        </w:tc>
        <w:tc>
          <w:tcPr>
            <w:tcW w:w="1222" w:type="pct"/>
          </w:tcPr>
          <w:p w14:paraId="27BD0F4A" w14:textId="77777777" w:rsidR="005E3CD0" w:rsidRPr="00B61A3D" w:rsidRDefault="005E3CD0" w:rsidP="005E3CD0">
            <w:pPr>
              <w:pStyle w:val="TAC"/>
            </w:pPr>
            <w:r w:rsidRPr="00B61A3D">
              <w:t>(q+1)-4</w:t>
            </w:r>
          </w:p>
        </w:tc>
      </w:tr>
      <w:tr w:rsidR="005E3CD0" w14:paraId="0B1F54DD" w14:textId="77777777" w:rsidTr="005E3CD0">
        <w:trPr>
          <w:jc w:val="center"/>
        </w:trPr>
        <w:tc>
          <w:tcPr>
            <w:tcW w:w="519" w:type="pct"/>
          </w:tcPr>
          <w:p w14:paraId="7871A836" w14:textId="77777777" w:rsidR="005E3CD0" w:rsidRPr="006D51BA" w:rsidRDefault="005E3CD0" w:rsidP="005E3CD0">
            <w:pPr>
              <w:pStyle w:val="TAC"/>
              <w:rPr>
                <w:lang w:val="de-DE"/>
              </w:rPr>
            </w:pPr>
            <w:r>
              <w:rPr>
                <w:lang w:val="de-DE"/>
              </w:rPr>
              <w:t>66</w:t>
            </w:r>
          </w:p>
        </w:tc>
        <w:tc>
          <w:tcPr>
            <w:tcW w:w="2037" w:type="pct"/>
          </w:tcPr>
          <w:p w14:paraId="3B4F297C" w14:textId="77777777" w:rsidR="005E3CD0" w:rsidRPr="00AA6D80" w:rsidRDefault="005E3CD0" w:rsidP="005E3CD0">
            <w:pPr>
              <w:pStyle w:val="TAL"/>
            </w:pPr>
            <w:r w:rsidRPr="00AA6D80">
              <w:t>Volume Measurement</w:t>
            </w:r>
          </w:p>
        </w:tc>
        <w:tc>
          <w:tcPr>
            <w:tcW w:w="1222" w:type="pct"/>
          </w:tcPr>
          <w:p w14:paraId="66F75C47"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3A9BEEA7" w14:textId="77777777" w:rsidR="005E3CD0" w:rsidRDefault="005E3CD0" w:rsidP="005E3CD0">
            <w:pPr>
              <w:pStyle w:val="TAC"/>
            </w:pPr>
            <w:r>
              <w:t>q+7-4</w:t>
            </w:r>
          </w:p>
        </w:tc>
      </w:tr>
      <w:tr w:rsidR="005E3CD0" w14:paraId="4278C36A" w14:textId="77777777" w:rsidTr="005E3CD0">
        <w:trPr>
          <w:jc w:val="center"/>
        </w:trPr>
        <w:tc>
          <w:tcPr>
            <w:tcW w:w="519" w:type="pct"/>
          </w:tcPr>
          <w:p w14:paraId="4C074DBE" w14:textId="77777777" w:rsidR="005E3CD0" w:rsidRPr="006D51BA" w:rsidRDefault="005E3CD0" w:rsidP="005E3CD0">
            <w:pPr>
              <w:pStyle w:val="TAC"/>
              <w:rPr>
                <w:lang w:val="de-DE"/>
              </w:rPr>
            </w:pPr>
            <w:r>
              <w:rPr>
                <w:lang w:val="de-DE"/>
              </w:rPr>
              <w:t>67</w:t>
            </w:r>
          </w:p>
        </w:tc>
        <w:tc>
          <w:tcPr>
            <w:tcW w:w="2037" w:type="pct"/>
          </w:tcPr>
          <w:p w14:paraId="4F3E5959" w14:textId="77777777" w:rsidR="005E3CD0" w:rsidRPr="00AA6D80" w:rsidRDefault="005E3CD0" w:rsidP="005E3CD0">
            <w:pPr>
              <w:pStyle w:val="TAL"/>
            </w:pPr>
            <w:r w:rsidRPr="00AA6D80">
              <w:t>Duration Measurement</w:t>
            </w:r>
          </w:p>
        </w:tc>
        <w:tc>
          <w:tcPr>
            <w:tcW w:w="1222" w:type="pct"/>
          </w:tcPr>
          <w:p w14:paraId="25F697AE"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0025BAB8" w14:textId="77777777" w:rsidR="005E3CD0" w:rsidRDefault="005E3CD0" w:rsidP="005E3CD0">
            <w:pPr>
              <w:pStyle w:val="TAC"/>
            </w:pPr>
            <w:r>
              <w:t>4</w:t>
            </w:r>
          </w:p>
        </w:tc>
      </w:tr>
      <w:tr w:rsidR="005E3CD0" w14:paraId="119DACF5" w14:textId="77777777" w:rsidTr="005E3CD0">
        <w:trPr>
          <w:jc w:val="center"/>
        </w:trPr>
        <w:tc>
          <w:tcPr>
            <w:tcW w:w="519" w:type="pct"/>
          </w:tcPr>
          <w:p w14:paraId="2DED978C" w14:textId="77777777" w:rsidR="005E3CD0" w:rsidRPr="006D51BA" w:rsidRDefault="005E3CD0" w:rsidP="005E3CD0">
            <w:pPr>
              <w:pStyle w:val="TAC"/>
              <w:rPr>
                <w:lang w:val="de-DE"/>
              </w:rPr>
            </w:pPr>
            <w:r>
              <w:rPr>
                <w:lang w:val="de-DE"/>
              </w:rPr>
              <w:t>68</w:t>
            </w:r>
          </w:p>
        </w:tc>
        <w:tc>
          <w:tcPr>
            <w:tcW w:w="2037" w:type="pct"/>
          </w:tcPr>
          <w:p w14:paraId="0EDB9627" w14:textId="77777777" w:rsidR="005E3CD0" w:rsidRPr="00AA6D80" w:rsidRDefault="005E3CD0" w:rsidP="005E3CD0">
            <w:pPr>
              <w:pStyle w:val="TAL"/>
            </w:pPr>
            <w:r w:rsidRPr="00AA6D80">
              <w:t>Application Detection Information</w:t>
            </w:r>
          </w:p>
        </w:tc>
        <w:tc>
          <w:tcPr>
            <w:tcW w:w="1222" w:type="pct"/>
          </w:tcPr>
          <w:p w14:paraId="191C03CD" w14:textId="77777777" w:rsidR="005E3CD0" w:rsidRPr="002B5E0B" w:rsidRDefault="005E3CD0" w:rsidP="005E3CD0">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62CA9AB3" w14:textId="77777777" w:rsidR="005E3CD0" w:rsidRDefault="005E3CD0" w:rsidP="005E3CD0">
            <w:pPr>
              <w:pStyle w:val="TAC"/>
            </w:pPr>
            <w:r>
              <w:t>Not Applicable</w:t>
            </w:r>
          </w:p>
        </w:tc>
      </w:tr>
      <w:tr w:rsidR="005E3CD0" w14:paraId="70F032F0" w14:textId="77777777" w:rsidTr="005E3CD0">
        <w:trPr>
          <w:jc w:val="center"/>
        </w:trPr>
        <w:tc>
          <w:tcPr>
            <w:tcW w:w="519" w:type="pct"/>
          </w:tcPr>
          <w:p w14:paraId="6900E401" w14:textId="77777777" w:rsidR="005E3CD0" w:rsidRPr="006D51BA" w:rsidRDefault="005E3CD0" w:rsidP="005E3CD0">
            <w:pPr>
              <w:pStyle w:val="TAC"/>
              <w:rPr>
                <w:lang w:val="de-DE"/>
              </w:rPr>
            </w:pPr>
            <w:r>
              <w:rPr>
                <w:lang w:val="de-DE"/>
              </w:rPr>
              <w:t>69</w:t>
            </w:r>
          </w:p>
        </w:tc>
        <w:tc>
          <w:tcPr>
            <w:tcW w:w="2037" w:type="pct"/>
          </w:tcPr>
          <w:p w14:paraId="6237F29F" w14:textId="77777777" w:rsidR="005E3CD0" w:rsidRPr="00AA6D80" w:rsidRDefault="005E3CD0" w:rsidP="005E3CD0">
            <w:pPr>
              <w:pStyle w:val="TAL"/>
            </w:pPr>
            <w:r w:rsidRPr="00AA6D80">
              <w:t>Time of First Packet</w:t>
            </w:r>
          </w:p>
        </w:tc>
        <w:tc>
          <w:tcPr>
            <w:tcW w:w="1222" w:type="pct"/>
          </w:tcPr>
          <w:p w14:paraId="1763AC0F" w14:textId="77777777" w:rsidR="005E3CD0" w:rsidRPr="004715E6" w:rsidRDefault="005E3CD0" w:rsidP="005E3CD0">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5CC7D4F" w14:textId="77777777" w:rsidR="005E3CD0" w:rsidRDefault="005E3CD0" w:rsidP="005E3CD0">
            <w:pPr>
              <w:pStyle w:val="TAC"/>
            </w:pPr>
            <w:r>
              <w:t>4</w:t>
            </w:r>
          </w:p>
        </w:tc>
      </w:tr>
      <w:tr w:rsidR="005E3CD0" w14:paraId="06E7DB41" w14:textId="77777777" w:rsidTr="005E3CD0">
        <w:trPr>
          <w:jc w:val="center"/>
        </w:trPr>
        <w:tc>
          <w:tcPr>
            <w:tcW w:w="519" w:type="pct"/>
          </w:tcPr>
          <w:p w14:paraId="49DF08F7" w14:textId="77777777" w:rsidR="005E3CD0" w:rsidRPr="006D51BA" w:rsidRDefault="005E3CD0" w:rsidP="005E3CD0">
            <w:pPr>
              <w:pStyle w:val="TAC"/>
              <w:rPr>
                <w:lang w:val="de-DE"/>
              </w:rPr>
            </w:pPr>
            <w:r>
              <w:rPr>
                <w:lang w:val="de-DE"/>
              </w:rPr>
              <w:t>70</w:t>
            </w:r>
          </w:p>
        </w:tc>
        <w:tc>
          <w:tcPr>
            <w:tcW w:w="2037" w:type="pct"/>
          </w:tcPr>
          <w:p w14:paraId="0C67B53D" w14:textId="77777777" w:rsidR="005E3CD0" w:rsidRPr="00AA6D80" w:rsidRDefault="005E3CD0" w:rsidP="005E3CD0">
            <w:pPr>
              <w:pStyle w:val="TAL"/>
            </w:pPr>
            <w:r w:rsidRPr="00AA6D80">
              <w:t>Time of Last Packet</w:t>
            </w:r>
          </w:p>
        </w:tc>
        <w:tc>
          <w:tcPr>
            <w:tcW w:w="1222" w:type="pct"/>
          </w:tcPr>
          <w:p w14:paraId="01A09FE8" w14:textId="77777777" w:rsidR="005E3CD0" w:rsidRPr="004715E6" w:rsidRDefault="005E3CD0" w:rsidP="005E3CD0">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A234A58" w14:textId="77777777" w:rsidR="005E3CD0" w:rsidRDefault="005E3CD0" w:rsidP="005E3CD0">
            <w:pPr>
              <w:pStyle w:val="TAC"/>
            </w:pPr>
            <w:r>
              <w:t>4</w:t>
            </w:r>
          </w:p>
        </w:tc>
      </w:tr>
      <w:tr w:rsidR="005E3CD0" w14:paraId="621A188B" w14:textId="77777777" w:rsidTr="005E3CD0">
        <w:trPr>
          <w:jc w:val="center"/>
        </w:trPr>
        <w:tc>
          <w:tcPr>
            <w:tcW w:w="519" w:type="pct"/>
          </w:tcPr>
          <w:p w14:paraId="07D2FDF5" w14:textId="77777777" w:rsidR="005E3CD0" w:rsidRPr="006D51BA" w:rsidRDefault="005E3CD0" w:rsidP="005E3CD0">
            <w:pPr>
              <w:pStyle w:val="TAC"/>
              <w:rPr>
                <w:lang w:val="de-DE"/>
              </w:rPr>
            </w:pPr>
            <w:r>
              <w:rPr>
                <w:lang w:val="de-DE"/>
              </w:rPr>
              <w:t>71</w:t>
            </w:r>
          </w:p>
        </w:tc>
        <w:tc>
          <w:tcPr>
            <w:tcW w:w="2037" w:type="pct"/>
          </w:tcPr>
          <w:p w14:paraId="446557B7" w14:textId="77777777" w:rsidR="005E3CD0" w:rsidRPr="00AA6D80" w:rsidRDefault="005E3CD0" w:rsidP="005E3CD0">
            <w:pPr>
              <w:pStyle w:val="TAL"/>
            </w:pPr>
            <w:r>
              <w:t>Quota Holding</w:t>
            </w:r>
            <w:r w:rsidRPr="00AA6D80">
              <w:t xml:space="preserve"> Time</w:t>
            </w:r>
          </w:p>
        </w:tc>
        <w:tc>
          <w:tcPr>
            <w:tcW w:w="1222" w:type="pct"/>
          </w:tcPr>
          <w:p w14:paraId="7EE2D00C" w14:textId="77777777" w:rsidR="005E3CD0" w:rsidRPr="004715E6" w:rsidRDefault="005E3CD0" w:rsidP="005E3CD0">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5E54464E" w14:textId="77777777" w:rsidR="005E3CD0" w:rsidRPr="00992235" w:rsidRDefault="005E3CD0" w:rsidP="005E3CD0">
            <w:pPr>
              <w:pStyle w:val="TAC"/>
              <w:rPr>
                <w:lang w:val="sv-SE"/>
              </w:rPr>
            </w:pPr>
            <w:r>
              <w:rPr>
                <w:lang w:val="sv-SE"/>
              </w:rPr>
              <w:t>4</w:t>
            </w:r>
          </w:p>
        </w:tc>
      </w:tr>
      <w:tr w:rsidR="005E3CD0" w14:paraId="09CEAA40" w14:textId="77777777" w:rsidTr="005E3CD0">
        <w:trPr>
          <w:jc w:val="center"/>
        </w:trPr>
        <w:tc>
          <w:tcPr>
            <w:tcW w:w="519" w:type="pct"/>
          </w:tcPr>
          <w:p w14:paraId="1E2C7027" w14:textId="77777777" w:rsidR="005E3CD0" w:rsidRPr="006D51BA" w:rsidRDefault="005E3CD0" w:rsidP="005E3CD0">
            <w:pPr>
              <w:pStyle w:val="TAC"/>
              <w:rPr>
                <w:lang w:val="de-DE"/>
              </w:rPr>
            </w:pPr>
            <w:r>
              <w:rPr>
                <w:lang w:val="de-DE"/>
              </w:rPr>
              <w:t>72</w:t>
            </w:r>
          </w:p>
        </w:tc>
        <w:tc>
          <w:tcPr>
            <w:tcW w:w="2037" w:type="pct"/>
          </w:tcPr>
          <w:p w14:paraId="29D751F9" w14:textId="77777777" w:rsidR="005E3CD0" w:rsidRPr="00AA6D80" w:rsidRDefault="005E3CD0" w:rsidP="005E3CD0">
            <w:pPr>
              <w:pStyle w:val="TAL"/>
            </w:pPr>
            <w:r w:rsidRPr="00AA6D80">
              <w:t>Dropped DL Traffic Threshold</w:t>
            </w:r>
          </w:p>
        </w:tc>
        <w:tc>
          <w:tcPr>
            <w:tcW w:w="1222" w:type="pct"/>
          </w:tcPr>
          <w:p w14:paraId="44709413"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2DED75D8" w14:textId="77777777" w:rsidR="005E3CD0" w:rsidRDefault="005E3CD0" w:rsidP="005E3CD0">
            <w:pPr>
              <w:pStyle w:val="TAC"/>
            </w:pPr>
            <w:r>
              <w:t>m+7-4</w:t>
            </w:r>
          </w:p>
        </w:tc>
      </w:tr>
      <w:tr w:rsidR="005E3CD0" w14:paraId="6C3AFEF2" w14:textId="77777777" w:rsidTr="005E3CD0">
        <w:trPr>
          <w:jc w:val="center"/>
        </w:trPr>
        <w:tc>
          <w:tcPr>
            <w:tcW w:w="519" w:type="pct"/>
          </w:tcPr>
          <w:p w14:paraId="5866175D" w14:textId="77777777" w:rsidR="005E3CD0" w:rsidRPr="006D51BA" w:rsidRDefault="005E3CD0" w:rsidP="005E3CD0">
            <w:pPr>
              <w:pStyle w:val="TAC"/>
              <w:rPr>
                <w:lang w:val="de-DE"/>
              </w:rPr>
            </w:pPr>
            <w:r>
              <w:rPr>
                <w:lang w:val="de-DE"/>
              </w:rPr>
              <w:t>73</w:t>
            </w:r>
          </w:p>
        </w:tc>
        <w:tc>
          <w:tcPr>
            <w:tcW w:w="2037" w:type="pct"/>
          </w:tcPr>
          <w:p w14:paraId="5F9B3AE0" w14:textId="77777777" w:rsidR="005E3CD0" w:rsidRPr="00AA6D80" w:rsidRDefault="005E3CD0" w:rsidP="005E3CD0">
            <w:pPr>
              <w:pStyle w:val="TAL"/>
            </w:pPr>
            <w:r w:rsidRPr="00AA6D80">
              <w:t xml:space="preserve">Volume </w:t>
            </w:r>
            <w:r>
              <w:t>Quota</w:t>
            </w:r>
          </w:p>
        </w:tc>
        <w:tc>
          <w:tcPr>
            <w:tcW w:w="1222" w:type="pct"/>
          </w:tcPr>
          <w:p w14:paraId="612E9963"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53BF4806" w14:textId="77777777" w:rsidR="005E3CD0" w:rsidRPr="00992235" w:rsidRDefault="005E3CD0" w:rsidP="005E3CD0">
            <w:pPr>
              <w:pStyle w:val="TAC"/>
              <w:rPr>
                <w:lang w:val="sv-SE"/>
              </w:rPr>
            </w:pPr>
            <w:r>
              <w:rPr>
                <w:lang w:val="sv-SE"/>
              </w:rPr>
              <w:t>q+7-4</w:t>
            </w:r>
          </w:p>
        </w:tc>
      </w:tr>
      <w:tr w:rsidR="005E3CD0" w14:paraId="54EA6701" w14:textId="77777777" w:rsidTr="005E3CD0">
        <w:trPr>
          <w:jc w:val="center"/>
        </w:trPr>
        <w:tc>
          <w:tcPr>
            <w:tcW w:w="519" w:type="pct"/>
          </w:tcPr>
          <w:p w14:paraId="2E5371EA" w14:textId="77777777" w:rsidR="005E3CD0" w:rsidRPr="006D51BA" w:rsidRDefault="005E3CD0" w:rsidP="005E3CD0">
            <w:pPr>
              <w:pStyle w:val="TAC"/>
              <w:rPr>
                <w:lang w:val="de-DE"/>
              </w:rPr>
            </w:pPr>
            <w:r>
              <w:rPr>
                <w:lang w:val="de-DE"/>
              </w:rPr>
              <w:t>74</w:t>
            </w:r>
          </w:p>
        </w:tc>
        <w:tc>
          <w:tcPr>
            <w:tcW w:w="2037" w:type="pct"/>
          </w:tcPr>
          <w:p w14:paraId="5245FC57" w14:textId="77777777" w:rsidR="005E3CD0" w:rsidRPr="00AA6D80" w:rsidRDefault="005E3CD0" w:rsidP="005E3CD0">
            <w:pPr>
              <w:pStyle w:val="TAL"/>
            </w:pPr>
            <w:r w:rsidRPr="00AA6D80">
              <w:t xml:space="preserve">Time </w:t>
            </w:r>
            <w:r>
              <w:t>Quota</w:t>
            </w:r>
          </w:p>
        </w:tc>
        <w:tc>
          <w:tcPr>
            <w:tcW w:w="1222" w:type="pct"/>
          </w:tcPr>
          <w:p w14:paraId="61EE89BE"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17272CB2" w14:textId="77777777" w:rsidR="005E3CD0" w:rsidRPr="00992235" w:rsidRDefault="005E3CD0" w:rsidP="005E3CD0">
            <w:pPr>
              <w:pStyle w:val="TAC"/>
              <w:rPr>
                <w:lang w:val="sv-SE"/>
              </w:rPr>
            </w:pPr>
            <w:r>
              <w:rPr>
                <w:lang w:val="sv-SE"/>
              </w:rPr>
              <w:t>4</w:t>
            </w:r>
          </w:p>
        </w:tc>
      </w:tr>
      <w:tr w:rsidR="005E3CD0" w14:paraId="5C6477A3" w14:textId="77777777" w:rsidTr="005E3CD0">
        <w:trPr>
          <w:jc w:val="center"/>
        </w:trPr>
        <w:tc>
          <w:tcPr>
            <w:tcW w:w="519" w:type="pct"/>
          </w:tcPr>
          <w:p w14:paraId="3F7E7000" w14:textId="77777777" w:rsidR="005E3CD0" w:rsidRPr="006D51BA" w:rsidRDefault="005E3CD0" w:rsidP="005E3CD0">
            <w:pPr>
              <w:pStyle w:val="TAC"/>
              <w:rPr>
                <w:lang w:val="de-DE"/>
              </w:rPr>
            </w:pPr>
            <w:r>
              <w:rPr>
                <w:lang w:val="de-DE"/>
              </w:rPr>
              <w:t>75</w:t>
            </w:r>
          </w:p>
        </w:tc>
        <w:tc>
          <w:tcPr>
            <w:tcW w:w="2037" w:type="pct"/>
          </w:tcPr>
          <w:p w14:paraId="709B7348" w14:textId="77777777" w:rsidR="005E3CD0" w:rsidRPr="00AA6D80" w:rsidRDefault="005E3CD0" w:rsidP="005E3CD0">
            <w:pPr>
              <w:pStyle w:val="TAL"/>
            </w:pPr>
            <w:r w:rsidRPr="00AA6D80">
              <w:t>Start Time</w:t>
            </w:r>
          </w:p>
        </w:tc>
        <w:tc>
          <w:tcPr>
            <w:tcW w:w="1222" w:type="pct"/>
          </w:tcPr>
          <w:p w14:paraId="16A295B5"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765600AA" w14:textId="77777777" w:rsidR="005E3CD0" w:rsidRPr="00A359DD" w:rsidRDefault="005E3CD0" w:rsidP="005E3CD0">
            <w:pPr>
              <w:pStyle w:val="TAC"/>
              <w:rPr>
                <w:lang w:val="sv-SE"/>
              </w:rPr>
            </w:pPr>
            <w:r>
              <w:rPr>
                <w:lang w:val="sv-SE"/>
              </w:rPr>
              <w:t>4</w:t>
            </w:r>
          </w:p>
        </w:tc>
      </w:tr>
      <w:tr w:rsidR="005E3CD0" w14:paraId="46C3771C" w14:textId="77777777" w:rsidTr="005E3CD0">
        <w:trPr>
          <w:jc w:val="center"/>
        </w:trPr>
        <w:tc>
          <w:tcPr>
            <w:tcW w:w="519" w:type="pct"/>
          </w:tcPr>
          <w:p w14:paraId="154E880D" w14:textId="77777777" w:rsidR="005E3CD0" w:rsidRPr="006D51BA" w:rsidRDefault="005E3CD0" w:rsidP="005E3CD0">
            <w:pPr>
              <w:pStyle w:val="TAC"/>
              <w:rPr>
                <w:lang w:val="de-DE"/>
              </w:rPr>
            </w:pPr>
            <w:r>
              <w:rPr>
                <w:lang w:val="de-DE"/>
              </w:rPr>
              <w:t>76</w:t>
            </w:r>
          </w:p>
        </w:tc>
        <w:tc>
          <w:tcPr>
            <w:tcW w:w="2037" w:type="pct"/>
          </w:tcPr>
          <w:p w14:paraId="00C61A6A" w14:textId="77777777" w:rsidR="005E3CD0" w:rsidRPr="00AA6D80" w:rsidRDefault="005E3CD0" w:rsidP="005E3CD0">
            <w:pPr>
              <w:pStyle w:val="TAL"/>
            </w:pPr>
            <w:r w:rsidRPr="00AA6D80">
              <w:t>End Time</w:t>
            </w:r>
          </w:p>
        </w:tc>
        <w:tc>
          <w:tcPr>
            <w:tcW w:w="1222" w:type="pct"/>
          </w:tcPr>
          <w:p w14:paraId="4AF0171E"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77B3C618" w14:textId="77777777" w:rsidR="005E3CD0" w:rsidRPr="00A359DD" w:rsidRDefault="005E3CD0" w:rsidP="005E3CD0">
            <w:pPr>
              <w:pStyle w:val="TAC"/>
            </w:pPr>
            <w:r>
              <w:t>4</w:t>
            </w:r>
          </w:p>
        </w:tc>
      </w:tr>
      <w:tr w:rsidR="005E3CD0" w14:paraId="6B94083A" w14:textId="77777777" w:rsidTr="005E3CD0">
        <w:trPr>
          <w:jc w:val="center"/>
        </w:trPr>
        <w:tc>
          <w:tcPr>
            <w:tcW w:w="519" w:type="pct"/>
          </w:tcPr>
          <w:p w14:paraId="53BD58B1" w14:textId="77777777" w:rsidR="005E3CD0" w:rsidRPr="005935E9" w:rsidRDefault="005E3CD0" w:rsidP="005E3CD0">
            <w:pPr>
              <w:pStyle w:val="TAC"/>
              <w:rPr>
                <w:lang w:val="de-DE"/>
              </w:rPr>
            </w:pPr>
            <w:r w:rsidRPr="005935E9">
              <w:rPr>
                <w:lang w:val="de-DE"/>
              </w:rPr>
              <w:lastRenderedPageBreak/>
              <w:t>77</w:t>
            </w:r>
          </w:p>
        </w:tc>
        <w:tc>
          <w:tcPr>
            <w:tcW w:w="2037" w:type="pct"/>
          </w:tcPr>
          <w:p w14:paraId="2200713E" w14:textId="77777777" w:rsidR="005E3CD0" w:rsidRPr="00AA6D80" w:rsidRDefault="005E3CD0" w:rsidP="005E3CD0">
            <w:pPr>
              <w:pStyle w:val="TAL"/>
            </w:pPr>
            <w:r w:rsidRPr="00AA6D80">
              <w:t>Query URR</w:t>
            </w:r>
          </w:p>
        </w:tc>
        <w:tc>
          <w:tcPr>
            <w:tcW w:w="1222" w:type="pct"/>
          </w:tcPr>
          <w:p w14:paraId="0605236E"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0E2CE684" w14:textId="77777777" w:rsidR="005E3CD0" w:rsidRPr="005935E9" w:rsidRDefault="005E3CD0" w:rsidP="005E3CD0">
            <w:pPr>
              <w:pStyle w:val="TAC"/>
              <w:rPr>
                <w:sz w:val="16"/>
                <w:szCs w:val="16"/>
              </w:rPr>
            </w:pPr>
            <w:r w:rsidRPr="005935E9">
              <w:t>Not Applicable</w:t>
            </w:r>
          </w:p>
        </w:tc>
      </w:tr>
      <w:tr w:rsidR="005E3CD0" w14:paraId="034DE9BF" w14:textId="77777777" w:rsidTr="005E3CD0">
        <w:trPr>
          <w:jc w:val="center"/>
        </w:trPr>
        <w:tc>
          <w:tcPr>
            <w:tcW w:w="519" w:type="pct"/>
          </w:tcPr>
          <w:p w14:paraId="290C94B4" w14:textId="77777777" w:rsidR="005E3CD0" w:rsidRPr="005935E9" w:rsidRDefault="005E3CD0" w:rsidP="005E3CD0">
            <w:pPr>
              <w:pStyle w:val="TAC"/>
              <w:rPr>
                <w:lang w:val="de-DE"/>
              </w:rPr>
            </w:pPr>
            <w:r w:rsidRPr="005935E9">
              <w:rPr>
                <w:lang w:val="de-DE"/>
              </w:rPr>
              <w:t>78</w:t>
            </w:r>
          </w:p>
        </w:tc>
        <w:tc>
          <w:tcPr>
            <w:tcW w:w="2037" w:type="pct"/>
          </w:tcPr>
          <w:p w14:paraId="62B18C23" w14:textId="77777777" w:rsidR="005E3CD0" w:rsidRPr="00AA6D80" w:rsidRDefault="005E3CD0" w:rsidP="005E3CD0">
            <w:pPr>
              <w:pStyle w:val="TAL"/>
            </w:pPr>
            <w:r w:rsidRPr="00AA6D80">
              <w:t>Usage Report (in Session Modification Response)</w:t>
            </w:r>
          </w:p>
        </w:tc>
        <w:tc>
          <w:tcPr>
            <w:tcW w:w="1222" w:type="pct"/>
          </w:tcPr>
          <w:p w14:paraId="505A173F"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2B3AA162" w14:textId="77777777" w:rsidR="005E3CD0" w:rsidRPr="005935E9" w:rsidRDefault="005E3CD0" w:rsidP="005E3CD0">
            <w:pPr>
              <w:pStyle w:val="TAC"/>
              <w:rPr>
                <w:sz w:val="16"/>
                <w:szCs w:val="16"/>
              </w:rPr>
            </w:pPr>
            <w:r w:rsidRPr="005935E9">
              <w:t>Not Applicable</w:t>
            </w:r>
          </w:p>
        </w:tc>
      </w:tr>
      <w:tr w:rsidR="005E3CD0" w14:paraId="3893CAE3" w14:textId="77777777" w:rsidTr="005E3CD0">
        <w:trPr>
          <w:jc w:val="center"/>
        </w:trPr>
        <w:tc>
          <w:tcPr>
            <w:tcW w:w="519" w:type="pct"/>
          </w:tcPr>
          <w:p w14:paraId="5F0D0041" w14:textId="77777777" w:rsidR="005E3CD0" w:rsidRPr="005935E9" w:rsidRDefault="005E3CD0" w:rsidP="005E3CD0">
            <w:pPr>
              <w:pStyle w:val="TAC"/>
              <w:rPr>
                <w:lang w:val="de-DE"/>
              </w:rPr>
            </w:pPr>
            <w:r w:rsidRPr="005935E9">
              <w:rPr>
                <w:lang w:val="de-DE"/>
              </w:rPr>
              <w:t>79</w:t>
            </w:r>
          </w:p>
        </w:tc>
        <w:tc>
          <w:tcPr>
            <w:tcW w:w="2037" w:type="pct"/>
          </w:tcPr>
          <w:p w14:paraId="10CF9C7A" w14:textId="77777777" w:rsidR="005E3CD0" w:rsidRPr="008849AA" w:rsidRDefault="005E3CD0" w:rsidP="005E3CD0">
            <w:pPr>
              <w:pStyle w:val="TAL"/>
              <w:rPr>
                <w:lang w:val="fr-FR"/>
              </w:rPr>
            </w:pPr>
            <w:r w:rsidRPr="008849AA">
              <w:rPr>
                <w:lang w:val="fr-FR"/>
              </w:rPr>
              <w:t>Usage Report (Session Deletion Response)</w:t>
            </w:r>
          </w:p>
        </w:tc>
        <w:tc>
          <w:tcPr>
            <w:tcW w:w="1222" w:type="pct"/>
          </w:tcPr>
          <w:p w14:paraId="07B2BD28"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6F0F49EC" w14:textId="77777777" w:rsidR="005E3CD0" w:rsidRPr="005935E9" w:rsidRDefault="005E3CD0" w:rsidP="005E3CD0">
            <w:pPr>
              <w:pStyle w:val="TAC"/>
              <w:rPr>
                <w:sz w:val="16"/>
                <w:szCs w:val="16"/>
              </w:rPr>
            </w:pPr>
            <w:r w:rsidRPr="005935E9">
              <w:t>Not Applicable</w:t>
            </w:r>
          </w:p>
        </w:tc>
      </w:tr>
      <w:tr w:rsidR="005E3CD0" w14:paraId="4D1516F7" w14:textId="77777777" w:rsidTr="005E3CD0">
        <w:trPr>
          <w:jc w:val="center"/>
        </w:trPr>
        <w:tc>
          <w:tcPr>
            <w:tcW w:w="519" w:type="pct"/>
          </w:tcPr>
          <w:p w14:paraId="18DB2C87" w14:textId="77777777" w:rsidR="005E3CD0" w:rsidRPr="005935E9" w:rsidRDefault="005E3CD0" w:rsidP="005E3CD0">
            <w:pPr>
              <w:pStyle w:val="TAC"/>
              <w:rPr>
                <w:lang w:val="de-DE"/>
              </w:rPr>
            </w:pPr>
            <w:r w:rsidRPr="005935E9">
              <w:rPr>
                <w:lang w:val="de-DE"/>
              </w:rPr>
              <w:t>80</w:t>
            </w:r>
          </w:p>
        </w:tc>
        <w:tc>
          <w:tcPr>
            <w:tcW w:w="2037" w:type="pct"/>
          </w:tcPr>
          <w:p w14:paraId="2B47E427" w14:textId="77777777" w:rsidR="005E3CD0" w:rsidRPr="00AA6D80" w:rsidRDefault="005E3CD0" w:rsidP="005E3CD0">
            <w:pPr>
              <w:pStyle w:val="TAL"/>
            </w:pPr>
            <w:r w:rsidRPr="00AA6D80">
              <w:t>Usage Report (Session Report Request)</w:t>
            </w:r>
          </w:p>
        </w:tc>
        <w:tc>
          <w:tcPr>
            <w:tcW w:w="1222" w:type="pct"/>
          </w:tcPr>
          <w:p w14:paraId="00086CFC"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5E49B797" w14:textId="77777777" w:rsidR="005E3CD0" w:rsidRPr="005935E9" w:rsidRDefault="005E3CD0" w:rsidP="005E3CD0">
            <w:pPr>
              <w:pStyle w:val="TAC"/>
              <w:rPr>
                <w:sz w:val="16"/>
                <w:szCs w:val="16"/>
              </w:rPr>
            </w:pPr>
            <w:r w:rsidRPr="005935E9">
              <w:t>Not Applicable</w:t>
            </w:r>
          </w:p>
        </w:tc>
      </w:tr>
      <w:tr w:rsidR="005E3CD0" w14:paraId="16E34A6A" w14:textId="77777777" w:rsidTr="005E3CD0">
        <w:trPr>
          <w:jc w:val="center"/>
        </w:trPr>
        <w:tc>
          <w:tcPr>
            <w:tcW w:w="519" w:type="pct"/>
          </w:tcPr>
          <w:p w14:paraId="3D1ED38D" w14:textId="77777777" w:rsidR="005E3CD0" w:rsidRDefault="005E3CD0" w:rsidP="005E3CD0">
            <w:pPr>
              <w:pStyle w:val="TAC"/>
              <w:rPr>
                <w:lang w:val="sv-SE"/>
              </w:rPr>
            </w:pPr>
            <w:r>
              <w:rPr>
                <w:lang w:val="sv-SE"/>
              </w:rPr>
              <w:t>81</w:t>
            </w:r>
          </w:p>
        </w:tc>
        <w:tc>
          <w:tcPr>
            <w:tcW w:w="2037" w:type="pct"/>
          </w:tcPr>
          <w:p w14:paraId="62A6AF8C" w14:textId="77777777" w:rsidR="005E3CD0" w:rsidRPr="00AA6D80" w:rsidRDefault="005E3CD0" w:rsidP="005E3CD0">
            <w:pPr>
              <w:pStyle w:val="TAL"/>
            </w:pPr>
            <w:r w:rsidRPr="00AA6D80">
              <w:t>URR ID</w:t>
            </w:r>
          </w:p>
        </w:tc>
        <w:tc>
          <w:tcPr>
            <w:tcW w:w="1222" w:type="pct"/>
          </w:tcPr>
          <w:p w14:paraId="2FA97A35" w14:textId="77777777" w:rsidR="005E3CD0" w:rsidRPr="00545F47" w:rsidRDefault="005E3CD0" w:rsidP="005E3CD0">
            <w:pPr>
              <w:pStyle w:val="TAL"/>
            </w:pPr>
            <w:r w:rsidRPr="005337A4">
              <w:t>Extendable</w:t>
            </w:r>
            <w:r>
              <w:t xml:space="preserve"> / Subclause 8.2.</w:t>
            </w:r>
            <w:r>
              <w:rPr>
                <w:lang w:val="de-DE"/>
              </w:rPr>
              <w:t>54</w:t>
            </w:r>
          </w:p>
        </w:tc>
        <w:tc>
          <w:tcPr>
            <w:tcW w:w="1222" w:type="pct"/>
          </w:tcPr>
          <w:p w14:paraId="13C20FC2" w14:textId="77777777" w:rsidR="005E3CD0" w:rsidRPr="007F3558" w:rsidRDefault="005E3CD0" w:rsidP="005E3CD0">
            <w:pPr>
              <w:pStyle w:val="TAC"/>
              <w:rPr>
                <w:lang w:val="de-DE"/>
              </w:rPr>
            </w:pPr>
            <w:r>
              <w:rPr>
                <w:lang w:val="de-DE"/>
              </w:rPr>
              <w:t>4</w:t>
            </w:r>
          </w:p>
        </w:tc>
      </w:tr>
      <w:tr w:rsidR="005E3CD0" w14:paraId="7A75C418" w14:textId="77777777" w:rsidTr="005E3CD0">
        <w:trPr>
          <w:jc w:val="center"/>
        </w:trPr>
        <w:tc>
          <w:tcPr>
            <w:tcW w:w="519" w:type="pct"/>
          </w:tcPr>
          <w:p w14:paraId="28AA7C2E" w14:textId="77777777" w:rsidR="005E3CD0" w:rsidRDefault="005E3CD0" w:rsidP="005E3CD0">
            <w:pPr>
              <w:pStyle w:val="TAC"/>
              <w:rPr>
                <w:lang w:val="sv-SE"/>
              </w:rPr>
            </w:pPr>
            <w:r>
              <w:rPr>
                <w:lang w:val="sv-SE"/>
              </w:rPr>
              <w:t>82</w:t>
            </w:r>
          </w:p>
        </w:tc>
        <w:tc>
          <w:tcPr>
            <w:tcW w:w="2037" w:type="pct"/>
          </w:tcPr>
          <w:p w14:paraId="2F6AC8FA" w14:textId="77777777" w:rsidR="005E3CD0" w:rsidRPr="00AA6D80" w:rsidRDefault="005E3CD0" w:rsidP="005E3CD0">
            <w:pPr>
              <w:pStyle w:val="TAL"/>
            </w:pPr>
            <w:r w:rsidRPr="00AA6D80">
              <w:t>Linked URR ID</w:t>
            </w:r>
          </w:p>
        </w:tc>
        <w:tc>
          <w:tcPr>
            <w:tcW w:w="1222" w:type="pct"/>
          </w:tcPr>
          <w:p w14:paraId="2EACF79D" w14:textId="77777777" w:rsidR="005E3CD0" w:rsidRPr="00545F47" w:rsidRDefault="005E3CD0" w:rsidP="005E3CD0">
            <w:pPr>
              <w:pStyle w:val="TAL"/>
            </w:pPr>
            <w:r w:rsidRPr="005337A4">
              <w:t>Extendable</w:t>
            </w:r>
            <w:r>
              <w:t xml:space="preserve"> / Subclause 8.2.</w:t>
            </w:r>
            <w:r w:rsidRPr="004715E6">
              <w:rPr>
                <w:lang w:val="de-DE"/>
              </w:rPr>
              <w:t>5</w:t>
            </w:r>
            <w:r>
              <w:rPr>
                <w:lang w:val="de-DE"/>
              </w:rPr>
              <w:t>5</w:t>
            </w:r>
          </w:p>
        </w:tc>
        <w:tc>
          <w:tcPr>
            <w:tcW w:w="1222" w:type="pct"/>
          </w:tcPr>
          <w:p w14:paraId="3CA3FEE1" w14:textId="77777777" w:rsidR="005E3CD0" w:rsidRPr="007F3558" w:rsidRDefault="005E3CD0" w:rsidP="005E3CD0">
            <w:pPr>
              <w:pStyle w:val="TAC"/>
              <w:rPr>
                <w:lang w:val="de-DE"/>
              </w:rPr>
            </w:pPr>
            <w:r>
              <w:rPr>
                <w:lang w:val="de-DE"/>
              </w:rPr>
              <w:t>4</w:t>
            </w:r>
          </w:p>
        </w:tc>
      </w:tr>
      <w:tr w:rsidR="005E3CD0" w14:paraId="6019E5C0" w14:textId="77777777" w:rsidTr="005E3CD0">
        <w:trPr>
          <w:jc w:val="center"/>
        </w:trPr>
        <w:tc>
          <w:tcPr>
            <w:tcW w:w="519" w:type="pct"/>
          </w:tcPr>
          <w:p w14:paraId="12F0BC11" w14:textId="77777777" w:rsidR="005E3CD0" w:rsidRDefault="005E3CD0" w:rsidP="005E3CD0">
            <w:pPr>
              <w:pStyle w:val="TAC"/>
              <w:rPr>
                <w:lang w:val="sv-SE"/>
              </w:rPr>
            </w:pPr>
            <w:r>
              <w:rPr>
                <w:lang w:val="sv-SE"/>
              </w:rPr>
              <w:t>83</w:t>
            </w:r>
          </w:p>
        </w:tc>
        <w:tc>
          <w:tcPr>
            <w:tcW w:w="2037" w:type="pct"/>
          </w:tcPr>
          <w:p w14:paraId="386B88A8" w14:textId="77777777" w:rsidR="005E3CD0" w:rsidRPr="00AA6D80" w:rsidRDefault="005E3CD0" w:rsidP="005E3CD0">
            <w:pPr>
              <w:pStyle w:val="TAL"/>
            </w:pPr>
            <w:r w:rsidRPr="00AA6D80">
              <w:t>Downlink Data Report</w:t>
            </w:r>
          </w:p>
        </w:tc>
        <w:tc>
          <w:tcPr>
            <w:tcW w:w="1222" w:type="pct"/>
          </w:tcPr>
          <w:p w14:paraId="10665C84" w14:textId="77777777" w:rsidR="005E3CD0" w:rsidRPr="005337A4" w:rsidRDefault="005E3CD0" w:rsidP="005E3CD0">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41F7F25E" w14:textId="77777777" w:rsidR="005E3CD0" w:rsidRDefault="005E3CD0" w:rsidP="005E3CD0">
            <w:pPr>
              <w:pStyle w:val="TAC"/>
              <w:rPr>
                <w:lang w:val="de-DE"/>
              </w:rPr>
            </w:pPr>
            <w:r>
              <w:t>Not Applicable</w:t>
            </w:r>
          </w:p>
        </w:tc>
      </w:tr>
      <w:tr w:rsidR="005E3CD0" w14:paraId="1F0D988A" w14:textId="77777777" w:rsidTr="005E3CD0">
        <w:trPr>
          <w:jc w:val="center"/>
        </w:trPr>
        <w:tc>
          <w:tcPr>
            <w:tcW w:w="519" w:type="pct"/>
          </w:tcPr>
          <w:p w14:paraId="5C8FDC47" w14:textId="77777777" w:rsidR="005E3CD0" w:rsidRPr="00140024" w:rsidRDefault="005E3CD0" w:rsidP="005E3CD0">
            <w:pPr>
              <w:pStyle w:val="TAC"/>
              <w:rPr>
                <w:lang w:val="de-DE"/>
              </w:rPr>
            </w:pPr>
            <w:r>
              <w:rPr>
                <w:lang w:val="de-DE"/>
              </w:rPr>
              <w:t>84</w:t>
            </w:r>
          </w:p>
        </w:tc>
        <w:tc>
          <w:tcPr>
            <w:tcW w:w="2037" w:type="pct"/>
          </w:tcPr>
          <w:p w14:paraId="16026E5B" w14:textId="77777777" w:rsidR="005E3CD0" w:rsidRPr="00AA6D80" w:rsidRDefault="005E3CD0" w:rsidP="005E3CD0">
            <w:pPr>
              <w:pStyle w:val="TAL"/>
            </w:pPr>
            <w:r w:rsidRPr="00AA6D80">
              <w:t>Outer Header Creation</w:t>
            </w:r>
          </w:p>
        </w:tc>
        <w:tc>
          <w:tcPr>
            <w:tcW w:w="1222" w:type="pct"/>
          </w:tcPr>
          <w:p w14:paraId="7650555F" w14:textId="77777777" w:rsidR="005E3CD0" w:rsidRPr="005935E9" w:rsidRDefault="005E3CD0" w:rsidP="005E3CD0">
            <w:pPr>
              <w:pStyle w:val="TAL"/>
              <w:rPr>
                <w:sz w:val="16"/>
                <w:szCs w:val="16"/>
                <w:lang w:val="de-DE"/>
              </w:rPr>
            </w:pPr>
            <w:r>
              <w:t>Extendable / Subclause 8.2.</w:t>
            </w:r>
            <w:r>
              <w:rPr>
                <w:lang w:val="de-DE"/>
              </w:rPr>
              <w:t>56</w:t>
            </w:r>
          </w:p>
        </w:tc>
        <w:tc>
          <w:tcPr>
            <w:tcW w:w="1222" w:type="pct"/>
          </w:tcPr>
          <w:p w14:paraId="02E8262F" w14:textId="77777777" w:rsidR="005E3CD0" w:rsidRDefault="005E3CD0" w:rsidP="005E3CD0">
            <w:pPr>
              <w:pStyle w:val="TAC"/>
            </w:pPr>
            <w:r>
              <w:t>r+1-4</w:t>
            </w:r>
          </w:p>
        </w:tc>
      </w:tr>
      <w:tr w:rsidR="005E3CD0" w:rsidRPr="007F3558" w14:paraId="19629ED3" w14:textId="77777777" w:rsidTr="005E3CD0">
        <w:trPr>
          <w:jc w:val="center"/>
        </w:trPr>
        <w:tc>
          <w:tcPr>
            <w:tcW w:w="519" w:type="pct"/>
          </w:tcPr>
          <w:p w14:paraId="67A1BA34" w14:textId="77777777" w:rsidR="005E3CD0" w:rsidRDefault="005E3CD0" w:rsidP="005E3CD0">
            <w:pPr>
              <w:pStyle w:val="TAC"/>
              <w:rPr>
                <w:lang w:val="sv-SE"/>
              </w:rPr>
            </w:pPr>
            <w:r>
              <w:rPr>
                <w:lang w:val="sv-SE"/>
              </w:rPr>
              <w:t>85</w:t>
            </w:r>
          </w:p>
        </w:tc>
        <w:tc>
          <w:tcPr>
            <w:tcW w:w="2037" w:type="pct"/>
          </w:tcPr>
          <w:p w14:paraId="42714617" w14:textId="77777777" w:rsidR="005E3CD0" w:rsidRPr="00AA6D80" w:rsidRDefault="005E3CD0" w:rsidP="005E3CD0">
            <w:pPr>
              <w:pStyle w:val="TAL"/>
            </w:pPr>
            <w:r w:rsidRPr="00AA6D80">
              <w:t>Create BAR</w:t>
            </w:r>
          </w:p>
        </w:tc>
        <w:tc>
          <w:tcPr>
            <w:tcW w:w="1222" w:type="pct"/>
          </w:tcPr>
          <w:p w14:paraId="0E9ABB19" w14:textId="77777777" w:rsidR="005E3CD0" w:rsidRPr="00545F47" w:rsidRDefault="005E3CD0" w:rsidP="005E3CD0">
            <w:pPr>
              <w:pStyle w:val="TAL"/>
            </w:pPr>
            <w:r w:rsidRPr="005337A4">
              <w:t>Extendable</w:t>
            </w:r>
            <w:r>
              <w:t xml:space="preserve"> / Table 7.5.2.</w:t>
            </w:r>
            <w:r>
              <w:rPr>
                <w:lang w:val="de-DE"/>
              </w:rPr>
              <w:t>6</w:t>
            </w:r>
            <w:r>
              <w:t>-1</w:t>
            </w:r>
          </w:p>
        </w:tc>
        <w:tc>
          <w:tcPr>
            <w:tcW w:w="1222" w:type="pct"/>
          </w:tcPr>
          <w:p w14:paraId="61086048" w14:textId="77777777" w:rsidR="005E3CD0" w:rsidRPr="007F3558" w:rsidRDefault="005E3CD0" w:rsidP="005E3CD0">
            <w:pPr>
              <w:pStyle w:val="TAC"/>
              <w:rPr>
                <w:lang w:val="de-DE"/>
              </w:rPr>
            </w:pPr>
            <w:r>
              <w:rPr>
                <w:lang w:val="de-DE"/>
              </w:rPr>
              <w:t>Not Applicable</w:t>
            </w:r>
          </w:p>
        </w:tc>
      </w:tr>
      <w:tr w:rsidR="005E3CD0" w:rsidRPr="007F3558" w14:paraId="5A196679" w14:textId="77777777" w:rsidTr="005E3CD0">
        <w:trPr>
          <w:jc w:val="center"/>
        </w:trPr>
        <w:tc>
          <w:tcPr>
            <w:tcW w:w="519" w:type="pct"/>
          </w:tcPr>
          <w:p w14:paraId="7773B102" w14:textId="77777777" w:rsidR="005E3CD0" w:rsidRDefault="005E3CD0" w:rsidP="005E3CD0">
            <w:pPr>
              <w:pStyle w:val="TAC"/>
              <w:rPr>
                <w:lang w:val="sv-SE"/>
              </w:rPr>
            </w:pPr>
            <w:r>
              <w:rPr>
                <w:lang w:val="sv-SE"/>
              </w:rPr>
              <w:t>86</w:t>
            </w:r>
          </w:p>
        </w:tc>
        <w:tc>
          <w:tcPr>
            <w:tcW w:w="2037" w:type="pct"/>
          </w:tcPr>
          <w:p w14:paraId="2C5A87F3" w14:textId="77777777" w:rsidR="005E3CD0" w:rsidRPr="00AA6D80" w:rsidRDefault="005E3CD0" w:rsidP="005E3CD0">
            <w:pPr>
              <w:pStyle w:val="TAL"/>
            </w:pPr>
            <w:r w:rsidRPr="00AA6D80">
              <w:t>Update BAR (Session Modification Request)</w:t>
            </w:r>
          </w:p>
        </w:tc>
        <w:tc>
          <w:tcPr>
            <w:tcW w:w="1222" w:type="pct"/>
          </w:tcPr>
          <w:p w14:paraId="281E303F" w14:textId="77777777" w:rsidR="005E3CD0" w:rsidRPr="00545F47" w:rsidRDefault="005E3CD0" w:rsidP="005E3CD0">
            <w:pPr>
              <w:pStyle w:val="TAL"/>
            </w:pPr>
            <w:r w:rsidRPr="005337A4">
              <w:t>Extendable</w:t>
            </w:r>
            <w:r>
              <w:t xml:space="preserve"> / Table 7.5.4.</w:t>
            </w:r>
            <w:r>
              <w:rPr>
                <w:lang w:val="de-DE"/>
              </w:rPr>
              <w:t>11</w:t>
            </w:r>
            <w:r>
              <w:t>-1</w:t>
            </w:r>
          </w:p>
        </w:tc>
        <w:tc>
          <w:tcPr>
            <w:tcW w:w="1222" w:type="pct"/>
          </w:tcPr>
          <w:p w14:paraId="292DB8DB" w14:textId="77777777" w:rsidR="005E3CD0" w:rsidRPr="007F3558" w:rsidRDefault="005E3CD0" w:rsidP="005E3CD0">
            <w:pPr>
              <w:pStyle w:val="TAC"/>
              <w:rPr>
                <w:lang w:val="de-DE"/>
              </w:rPr>
            </w:pPr>
            <w:r>
              <w:rPr>
                <w:lang w:val="de-DE"/>
              </w:rPr>
              <w:t>Not Applicable</w:t>
            </w:r>
          </w:p>
        </w:tc>
      </w:tr>
      <w:tr w:rsidR="005E3CD0" w:rsidRPr="007F3558" w14:paraId="0E9CA08D" w14:textId="77777777" w:rsidTr="005E3CD0">
        <w:trPr>
          <w:jc w:val="center"/>
        </w:trPr>
        <w:tc>
          <w:tcPr>
            <w:tcW w:w="519" w:type="pct"/>
          </w:tcPr>
          <w:p w14:paraId="1B7D23A6" w14:textId="77777777" w:rsidR="005E3CD0" w:rsidRDefault="005E3CD0" w:rsidP="005E3CD0">
            <w:pPr>
              <w:pStyle w:val="TAC"/>
              <w:rPr>
                <w:lang w:val="sv-SE"/>
              </w:rPr>
            </w:pPr>
            <w:r>
              <w:rPr>
                <w:lang w:val="sv-SE"/>
              </w:rPr>
              <w:t>87</w:t>
            </w:r>
          </w:p>
        </w:tc>
        <w:tc>
          <w:tcPr>
            <w:tcW w:w="2037" w:type="pct"/>
          </w:tcPr>
          <w:p w14:paraId="2ACD5C2A" w14:textId="77777777" w:rsidR="005E3CD0" w:rsidRPr="00AA6D80" w:rsidRDefault="005E3CD0" w:rsidP="005E3CD0">
            <w:pPr>
              <w:pStyle w:val="TAL"/>
            </w:pPr>
            <w:r w:rsidRPr="00AA6D80">
              <w:t>Remove BAR</w:t>
            </w:r>
          </w:p>
        </w:tc>
        <w:tc>
          <w:tcPr>
            <w:tcW w:w="1222" w:type="pct"/>
          </w:tcPr>
          <w:p w14:paraId="23558E54" w14:textId="77777777" w:rsidR="005E3CD0" w:rsidRPr="00545F47" w:rsidRDefault="005E3CD0" w:rsidP="005E3CD0">
            <w:pPr>
              <w:pStyle w:val="TAL"/>
            </w:pPr>
            <w:r w:rsidRPr="005337A4">
              <w:t>Extendable</w:t>
            </w:r>
            <w:r>
              <w:t xml:space="preserve"> / Table 7.5.4.</w:t>
            </w:r>
            <w:r>
              <w:rPr>
                <w:lang w:val="de-DE"/>
              </w:rPr>
              <w:t>12</w:t>
            </w:r>
            <w:r>
              <w:t>-1</w:t>
            </w:r>
          </w:p>
        </w:tc>
        <w:tc>
          <w:tcPr>
            <w:tcW w:w="1222" w:type="pct"/>
          </w:tcPr>
          <w:p w14:paraId="2441E28A" w14:textId="77777777" w:rsidR="005E3CD0" w:rsidRPr="007F3558" w:rsidRDefault="005E3CD0" w:rsidP="005E3CD0">
            <w:pPr>
              <w:pStyle w:val="TAC"/>
              <w:rPr>
                <w:lang w:val="de-DE"/>
              </w:rPr>
            </w:pPr>
            <w:r>
              <w:rPr>
                <w:lang w:val="de-DE"/>
              </w:rPr>
              <w:t>Not Applicable</w:t>
            </w:r>
          </w:p>
        </w:tc>
      </w:tr>
      <w:tr w:rsidR="005E3CD0" w:rsidRPr="007F3558" w14:paraId="5BFAAD3F" w14:textId="77777777" w:rsidTr="005E3CD0">
        <w:trPr>
          <w:jc w:val="center"/>
        </w:trPr>
        <w:tc>
          <w:tcPr>
            <w:tcW w:w="519" w:type="pct"/>
          </w:tcPr>
          <w:p w14:paraId="29C80196" w14:textId="77777777" w:rsidR="005E3CD0" w:rsidRDefault="005E3CD0" w:rsidP="005E3CD0">
            <w:pPr>
              <w:pStyle w:val="TAC"/>
              <w:rPr>
                <w:lang w:val="sv-SE"/>
              </w:rPr>
            </w:pPr>
            <w:r>
              <w:rPr>
                <w:lang w:val="sv-SE"/>
              </w:rPr>
              <w:t>88</w:t>
            </w:r>
          </w:p>
        </w:tc>
        <w:tc>
          <w:tcPr>
            <w:tcW w:w="2037" w:type="pct"/>
          </w:tcPr>
          <w:p w14:paraId="78F1B274" w14:textId="77777777" w:rsidR="005E3CD0" w:rsidRPr="00AA6D80" w:rsidRDefault="005E3CD0" w:rsidP="005E3CD0">
            <w:pPr>
              <w:pStyle w:val="TAL"/>
            </w:pPr>
            <w:r w:rsidRPr="00AA6D80">
              <w:t>BAR ID</w:t>
            </w:r>
          </w:p>
        </w:tc>
        <w:tc>
          <w:tcPr>
            <w:tcW w:w="1222" w:type="pct"/>
          </w:tcPr>
          <w:p w14:paraId="6B57F99C" w14:textId="77777777" w:rsidR="005E3CD0" w:rsidRPr="00C74C6E" w:rsidRDefault="005E3CD0" w:rsidP="005E3CD0">
            <w:pPr>
              <w:pStyle w:val="TAL"/>
              <w:rPr>
                <w:lang w:val="de-DE"/>
              </w:rPr>
            </w:pPr>
            <w:r w:rsidRPr="005337A4">
              <w:t>Extendable</w:t>
            </w:r>
            <w:r>
              <w:t xml:space="preserve"> / Subclause 8.2.</w:t>
            </w:r>
            <w:r>
              <w:rPr>
                <w:lang w:val="de-DE"/>
              </w:rPr>
              <w:t>57</w:t>
            </w:r>
          </w:p>
        </w:tc>
        <w:tc>
          <w:tcPr>
            <w:tcW w:w="1222" w:type="pct"/>
          </w:tcPr>
          <w:p w14:paraId="290FBE0C" w14:textId="77777777" w:rsidR="005E3CD0" w:rsidRPr="007F3558" w:rsidRDefault="005E3CD0" w:rsidP="005E3CD0">
            <w:pPr>
              <w:pStyle w:val="TAC"/>
              <w:rPr>
                <w:lang w:val="de-DE"/>
              </w:rPr>
            </w:pPr>
            <w:r>
              <w:rPr>
                <w:lang w:val="de-DE"/>
              </w:rPr>
              <w:t>1</w:t>
            </w:r>
          </w:p>
        </w:tc>
      </w:tr>
      <w:tr w:rsidR="005E3CD0" w:rsidRPr="007F3558" w14:paraId="0E247CFD" w14:textId="77777777" w:rsidTr="005E3CD0">
        <w:trPr>
          <w:jc w:val="center"/>
        </w:trPr>
        <w:tc>
          <w:tcPr>
            <w:tcW w:w="519" w:type="pct"/>
          </w:tcPr>
          <w:p w14:paraId="3AD53064" w14:textId="77777777" w:rsidR="005E3CD0" w:rsidRPr="00140024" w:rsidRDefault="005E3CD0" w:rsidP="005E3CD0">
            <w:pPr>
              <w:pStyle w:val="TAC"/>
              <w:rPr>
                <w:lang w:val="de-DE"/>
              </w:rPr>
            </w:pPr>
            <w:r>
              <w:rPr>
                <w:lang w:val="de-DE"/>
              </w:rPr>
              <w:t>89</w:t>
            </w:r>
          </w:p>
        </w:tc>
        <w:tc>
          <w:tcPr>
            <w:tcW w:w="2037" w:type="pct"/>
          </w:tcPr>
          <w:p w14:paraId="1FAE3263" w14:textId="77777777" w:rsidR="005E3CD0" w:rsidRPr="00AA6D80" w:rsidRDefault="005E3CD0" w:rsidP="005E3CD0">
            <w:pPr>
              <w:pStyle w:val="TAL"/>
            </w:pPr>
            <w:r w:rsidRPr="00AA6D80">
              <w:t>CP Function Features</w:t>
            </w:r>
          </w:p>
        </w:tc>
        <w:tc>
          <w:tcPr>
            <w:tcW w:w="1222" w:type="pct"/>
          </w:tcPr>
          <w:p w14:paraId="78CFD36F" w14:textId="77777777" w:rsidR="005E3CD0" w:rsidRPr="00545F47" w:rsidRDefault="005E3CD0" w:rsidP="005E3CD0">
            <w:pPr>
              <w:pStyle w:val="TAL"/>
            </w:pPr>
            <w:r w:rsidRPr="00F20200">
              <w:t>Extendable</w:t>
            </w:r>
            <w:r>
              <w:t xml:space="preserve"> / Subclause 8.2.</w:t>
            </w:r>
            <w:r>
              <w:rPr>
                <w:lang w:val="sv-SE"/>
              </w:rPr>
              <w:t>58</w:t>
            </w:r>
          </w:p>
        </w:tc>
        <w:tc>
          <w:tcPr>
            <w:tcW w:w="1222" w:type="pct"/>
          </w:tcPr>
          <w:p w14:paraId="57EF3080" w14:textId="77777777" w:rsidR="005E3CD0" w:rsidRPr="007F3558" w:rsidRDefault="005E3CD0" w:rsidP="005E3CD0">
            <w:pPr>
              <w:pStyle w:val="TAC"/>
              <w:rPr>
                <w:lang w:val="de-DE"/>
              </w:rPr>
            </w:pPr>
            <w:r>
              <w:t>1</w:t>
            </w:r>
          </w:p>
        </w:tc>
      </w:tr>
      <w:tr w:rsidR="005E3CD0" w:rsidRPr="007F3558" w14:paraId="286575C0" w14:textId="77777777" w:rsidTr="005E3CD0">
        <w:trPr>
          <w:jc w:val="center"/>
        </w:trPr>
        <w:tc>
          <w:tcPr>
            <w:tcW w:w="519" w:type="pct"/>
          </w:tcPr>
          <w:p w14:paraId="28DBAB43" w14:textId="77777777" w:rsidR="005E3CD0" w:rsidRDefault="005E3CD0" w:rsidP="005E3CD0">
            <w:pPr>
              <w:pStyle w:val="TAC"/>
              <w:rPr>
                <w:lang w:val="sv-SE"/>
              </w:rPr>
            </w:pPr>
            <w:r>
              <w:rPr>
                <w:lang w:val="sv-SE"/>
              </w:rPr>
              <w:t>90</w:t>
            </w:r>
          </w:p>
        </w:tc>
        <w:tc>
          <w:tcPr>
            <w:tcW w:w="2037" w:type="pct"/>
          </w:tcPr>
          <w:p w14:paraId="0E45E968" w14:textId="77777777" w:rsidR="005E3CD0" w:rsidRPr="00AA6D80" w:rsidRDefault="005E3CD0" w:rsidP="005E3CD0">
            <w:pPr>
              <w:pStyle w:val="TAL"/>
            </w:pPr>
            <w:r w:rsidRPr="00AA6D80">
              <w:t>Usage Information</w:t>
            </w:r>
          </w:p>
        </w:tc>
        <w:tc>
          <w:tcPr>
            <w:tcW w:w="1222" w:type="pct"/>
          </w:tcPr>
          <w:p w14:paraId="2B17F9DF" w14:textId="77777777" w:rsidR="005E3CD0" w:rsidRPr="00545F47" w:rsidRDefault="005E3CD0" w:rsidP="005E3CD0">
            <w:pPr>
              <w:pStyle w:val="TAL"/>
            </w:pPr>
            <w:r w:rsidRPr="005337A4">
              <w:t>Extendable</w:t>
            </w:r>
            <w:r>
              <w:t xml:space="preserve"> / Subclause 8.2.</w:t>
            </w:r>
            <w:r>
              <w:rPr>
                <w:lang w:val="de-DE"/>
              </w:rPr>
              <w:t>59</w:t>
            </w:r>
          </w:p>
        </w:tc>
        <w:tc>
          <w:tcPr>
            <w:tcW w:w="1222" w:type="pct"/>
          </w:tcPr>
          <w:p w14:paraId="51D9B79A" w14:textId="77777777" w:rsidR="005E3CD0" w:rsidRPr="007F3558" w:rsidRDefault="005E3CD0" w:rsidP="005E3CD0">
            <w:pPr>
              <w:pStyle w:val="TAC"/>
              <w:rPr>
                <w:lang w:val="de-DE"/>
              </w:rPr>
            </w:pPr>
            <w:r>
              <w:rPr>
                <w:lang w:val="de-DE"/>
              </w:rPr>
              <w:t>1</w:t>
            </w:r>
          </w:p>
        </w:tc>
      </w:tr>
      <w:tr w:rsidR="005E3CD0" w:rsidRPr="007F3558" w14:paraId="6AEAC9E6" w14:textId="77777777" w:rsidTr="005E3CD0">
        <w:trPr>
          <w:jc w:val="center"/>
        </w:trPr>
        <w:tc>
          <w:tcPr>
            <w:tcW w:w="519" w:type="pct"/>
          </w:tcPr>
          <w:p w14:paraId="57630251" w14:textId="77777777" w:rsidR="005E3CD0" w:rsidRDefault="005E3CD0" w:rsidP="005E3CD0">
            <w:pPr>
              <w:pStyle w:val="TAC"/>
              <w:rPr>
                <w:lang w:val="sv-SE"/>
              </w:rPr>
            </w:pPr>
            <w:r>
              <w:rPr>
                <w:lang w:val="sv-SE"/>
              </w:rPr>
              <w:t>91</w:t>
            </w:r>
          </w:p>
        </w:tc>
        <w:tc>
          <w:tcPr>
            <w:tcW w:w="2037" w:type="pct"/>
          </w:tcPr>
          <w:p w14:paraId="0C5CC6C7" w14:textId="77777777" w:rsidR="005E3CD0" w:rsidRPr="00AA6D80" w:rsidRDefault="005E3CD0" w:rsidP="005E3CD0">
            <w:pPr>
              <w:pStyle w:val="TAL"/>
            </w:pPr>
            <w:r w:rsidRPr="00AA6D80">
              <w:t>Application Instance ID</w:t>
            </w:r>
          </w:p>
        </w:tc>
        <w:tc>
          <w:tcPr>
            <w:tcW w:w="1222" w:type="pct"/>
          </w:tcPr>
          <w:p w14:paraId="5E42829A" w14:textId="77777777" w:rsidR="005E3CD0" w:rsidRPr="00AC41AB" w:rsidRDefault="005E3CD0" w:rsidP="005E3CD0">
            <w:pPr>
              <w:pStyle w:val="TAL"/>
              <w:rPr>
                <w:lang w:val="de-DE"/>
              </w:rPr>
            </w:pPr>
            <w:r>
              <w:t>Variable Length / Subclause 8.2.</w:t>
            </w:r>
            <w:r>
              <w:rPr>
                <w:lang w:val="de-DE"/>
              </w:rPr>
              <w:t>60</w:t>
            </w:r>
          </w:p>
        </w:tc>
        <w:tc>
          <w:tcPr>
            <w:tcW w:w="1222" w:type="pct"/>
          </w:tcPr>
          <w:p w14:paraId="389944A2" w14:textId="77777777" w:rsidR="005E3CD0" w:rsidRPr="007F3558" w:rsidRDefault="005E3CD0" w:rsidP="005E3CD0">
            <w:pPr>
              <w:pStyle w:val="TAC"/>
              <w:rPr>
                <w:lang w:val="de-DE"/>
              </w:rPr>
            </w:pPr>
            <w:r>
              <w:rPr>
                <w:lang w:val="de-DE"/>
              </w:rPr>
              <w:t>Not Applicable</w:t>
            </w:r>
          </w:p>
        </w:tc>
      </w:tr>
      <w:tr w:rsidR="005E3CD0" w:rsidRPr="007F3558" w14:paraId="1B55D6C0" w14:textId="77777777" w:rsidTr="005E3CD0">
        <w:trPr>
          <w:jc w:val="center"/>
        </w:trPr>
        <w:tc>
          <w:tcPr>
            <w:tcW w:w="519" w:type="pct"/>
          </w:tcPr>
          <w:p w14:paraId="4C506E98" w14:textId="77777777" w:rsidR="005E3CD0" w:rsidRDefault="005E3CD0" w:rsidP="005E3CD0">
            <w:pPr>
              <w:pStyle w:val="TAC"/>
              <w:rPr>
                <w:lang w:val="sv-SE"/>
              </w:rPr>
            </w:pPr>
            <w:r>
              <w:rPr>
                <w:lang w:val="sv-SE"/>
              </w:rPr>
              <w:t>92</w:t>
            </w:r>
          </w:p>
        </w:tc>
        <w:tc>
          <w:tcPr>
            <w:tcW w:w="2037" w:type="pct"/>
          </w:tcPr>
          <w:p w14:paraId="44AFA8BE" w14:textId="77777777" w:rsidR="005E3CD0" w:rsidRPr="00AA6D80" w:rsidRDefault="005E3CD0" w:rsidP="005E3CD0">
            <w:pPr>
              <w:pStyle w:val="TAL"/>
            </w:pPr>
            <w:r w:rsidRPr="00AA6D80">
              <w:t>Flow Information</w:t>
            </w:r>
          </w:p>
        </w:tc>
        <w:tc>
          <w:tcPr>
            <w:tcW w:w="1222" w:type="pct"/>
          </w:tcPr>
          <w:p w14:paraId="21E94D9A" w14:textId="77777777" w:rsidR="005E3CD0" w:rsidRPr="00545F47" w:rsidRDefault="005E3CD0" w:rsidP="005E3CD0">
            <w:pPr>
              <w:pStyle w:val="TAL"/>
            </w:pPr>
            <w:r>
              <w:t>Extendable / Subclause 8.2.</w:t>
            </w:r>
            <w:r>
              <w:rPr>
                <w:lang w:val="de-DE"/>
              </w:rPr>
              <w:t>61</w:t>
            </w:r>
          </w:p>
        </w:tc>
        <w:tc>
          <w:tcPr>
            <w:tcW w:w="1222" w:type="pct"/>
          </w:tcPr>
          <w:p w14:paraId="0E52D8DA" w14:textId="77777777" w:rsidR="005E3CD0" w:rsidRPr="007F3558" w:rsidRDefault="005E3CD0" w:rsidP="005E3CD0">
            <w:pPr>
              <w:pStyle w:val="TAC"/>
              <w:rPr>
                <w:lang w:val="de-DE"/>
              </w:rPr>
            </w:pPr>
            <w:r>
              <w:rPr>
                <w:lang w:val="de-DE"/>
              </w:rPr>
              <w:t>m-4</w:t>
            </w:r>
          </w:p>
        </w:tc>
      </w:tr>
      <w:tr w:rsidR="005E3CD0" w:rsidRPr="007F3558" w14:paraId="12C84526" w14:textId="77777777" w:rsidTr="005E3CD0">
        <w:trPr>
          <w:jc w:val="center"/>
        </w:trPr>
        <w:tc>
          <w:tcPr>
            <w:tcW w:w="519" w:type="pct"/>
          </w:tcPr>
          <w:p w14:paraId="471C3607" w14:textId="77777777" w:rsidR="005E3CD0" w:rsidRDefault="005E3CD0" w:rsidP="005E3CD0">
            <w:pPr>
              <w:pStyle w:val="TAC"/>
              <w:rPr>
                <w:lang w:val="sv-SE"/>
              </w:rPr>
            </w:pPr>
            <w:r>
              <w:rPr>
                <w:lang w:val="sv-SE"/>
              </w:rPr>
              <w:t>93</w:t>
            </w:r>
          </w:p>
        </w:tc>
        <w:tc>
          <w:tcPr>
            <w:tcW w:w="2037" w:type="pct"/>
          </w:tcPr>
          <w:p w14:paraId="20517FD0" w14:textId="77777777" w:rsidR="005E3CD0" w:rsidRPr="00AA6D80" w:rsidRDefault="005E3CD0" w:rsidP="005E3CD0">
            <w:pPr>
              <w:pStyle w:val="TAL"/>
            </w:pPr>
            <w:r>
              <w:t>UE IP Address</w:t>
            </w:r>
          </w:p>
        </w:tc>
        <w:tc>
          <w:tcPr>
            <w:tcW w:w="1222" w:type="pct"/>
          </w:tcPr>
          <w:p w14:paraId="71A11D29" w14:textId="77777777" w:rsidR="005E3CD0" w:rsidRDefault="005E3CD0" w:rsidP="005E3CD0">
            <w:pPr>
              <w:pStyle w:val="TAL"/>
            </w:pPr>
            <w:r>
              <w:t>Extendable / Subclause 8.2.</w:t>
            </w:r>
            <w:r>
              <w:rPr>
                <w:lang w:val="de-DE"/>
              </w:rPr>
              <w:t>62</w:t>
            </w:r>
          </w:p>
        </w:tc>
        <w:tc>
          <w:tcPr>
            <w:tcW w:w="1222" w:type="pct"/>
          </w:tcPr>
          <w:p w14:paraId="4CE89C7D" w14:textId="77777777" w:rsidR="005E3CD0" w:rsidRDefault="005E3CD0" w:rsidP="005E3CD0">
            <w:pPr>
              <w:pStyle w:val="TAC"/>
              <w:rPr>
                <w:lang w:val="de-DE"/>
              </w:rPr>
            </w:pPr>
            <w:r>
              <w:rPr>
                <w:lang w:val="de-DE"/>
              </w:rPr>
              <w:t>p+15-1</w:t>
            </w:r>
          </w:p>
        </w:tc>
      </w:tr>
      <w:tr w:rsidR="005E3CD0" w:rsidRPr="007F3558" w14:paraId="1EF0F464" w14:textId="77777777" w:rsidTr="005E3CD0">
        <w:trPr>
          <w:jc w:val="center"/>
        </w:trPr>
        <w:tc>
          <w:tcPr>
            <w:tcW w:w="519" w:type="pct"/>
          </w:tcPr>
          <w:p w14:paraId="28117F33" w14:textId="77777777" w:rsidR="005E3CD0" w:rsidRDefault="005E3CD0" w:rsidP="005E3CD0">
            <w:pPr>
              <w:pStyle w:val="TAC"/>
              <w:rPr>
                <w:lang w:val="sv-SE"/>
              </w:rPr>
            </w:pPr>
            <w:r>
              <w:rPr>
                <w:lang w:val="sv-SE"/>
              </w:rPr>
              <w:t>94</w:t>
            </w:r>
          </w:p>
        </w:tc>
        <w:tc>
          <w:tcPr>
            <w:tcW w:w="2037" w:type="pct"/>
          </w:tcPr>
          <w:p w14:paraId="42498A70" w14:textId="77777777" w:rsidR="005E3CD0" w:rsidRPr="00AA6D80" w:rsidRDefault="005E3CD0" w:rsidP="005E3CD0">
            <w:pPr>
              <w:pStyle w:val="TAL"/>
            </w:pPr>
            <w:r>
              <w:t>Packet Rate</w:t>
            </w:r>
          </w:p>
        </w:tc>
        <w:tc>
          <w:tcPr>
            <w:tcW w:w="1222" w:type="pct"/>
          </w:tcPr>
          <w:p w14:paraId="1A50CC66" w14:textId="77777777" w:rsidR="005E3CD0" w:rsidRDefault="005E3CD0" w:rsidP="005E3CD0">
            <w:pPr>
              <w:pStyle w:val="TAL"/>
            </w:pPr>
            <w:r>
              <w:t>Extendable / Subclause 8.2.</w:t>
            </w:r>
            <w:r>
              <w:rPr>
                <w:lang w:val="de-DE"/>
              </w:rPr>
              <w:t>63</w:t>
            </w:r>
          </w:p>
        </w:tc>
        <w:tc>
          <w:tcPr>
            <w:tcW w:w="1222" w:type="pct"/>
          </w:tcPr>
          <w:p w14:paraId="28BE1323" w14:textId="77777777" w:rsidR="005E3CD0" w:rsidRDefault="005E3CD0" w:rsidP="005E3CD0">
            <w:pPr>
              <w:pStyle w:val="TAC"/>
              <w:rPr>
                <w:lang w:val="de-DE"/>
              </w:rPr>
            </w:pPr>
            <w:r>
              <w:rPr>
                <w:lang w:val="de-DE"/>
              </w:rPr>
              <w:t>p+2-4</w:t>
            </w:r>
          </w:p>
        </w:tc>
      </w:tr>
      <w:tr w:rsidR="005E3CD0" w:rsidRPr="007F3558" w14:paraId="1B23E269" w14:textId="77777777" w:rsidTr="005E3CD0">
        <w:trPr>
          <w:jc w:val="center"/>
        </w:trPr>
        <w:tc>
          <w:tcPr>
            <w:tcW w:w="519" w:type="pct"/>
          </w:tcPr>
          <w:p w14:paraId="1CDC6F88" w14:textId="77777777" w:rsidR="005E3CD0" w:rsidRDefault="005E3CD0" w:rsidP="005E3CD0">
            <w:pPr>
              <w:pStyle w:val="TAC"/>
              <w:rPr>
                <w:lang w:val="sv-SE"/>
              </w:rPr>
            </w:pPr>
            <w:r>
              <w:rPr>
                <w:lang w:val="sv-SE"/>
              </w:rPr>
              <w:t>95</w:t>
            </w:r>
          </w:p>
        </w:tc>
        <w:tc>
          <w:tcPr>
            <w:tcW w:w="2037" w:type="pct"/>
          </w:tcPr>
          <w:p w14:paraId="4FAF67A8" w14:textId="77777777" w:rsidR="005E3CD0" w:rsidRDefault="005E3CD0" w:rsidP="005E3CD0">
            <w:pPr>
              <w:pStyle w:val="TAL"/>
            </w:pPr>
            <w:r>
              <w:t>Outer Header Removal</w:t>
            </w:r>
          </w:p>
        </w:tc>
        <w:tc>
          <w:tcPr>
            <w:tcW w:w="1222" w:type="pct"/>
          </w:tcPr>
          <w:p w14:paraId="17287B2A" w14:textId="77777777" w:rsidR="005E3CD0" w:rsidRDefault="005E3CD0" w:rsidP="005E3CD0">
            <w:pPr>
              <w:pStyle w:val="TAL"/>
            </w:pPr>
            <w:r>
              <w:t>Extendable / Subclause 8.2.</w:t>
            </w:r>
            <w:r>
              <w:rPr>
                <w:lang w:val="de-DE"/>
              </w:rPr>
              <w:t>64</w:t>
            </w:r>
          </w:p>
        </w:tc>
        <w:tc>
          <w:tcPr>
            <w:tcW w:w="1222" w:type="pct"/>
          </w:tcPr>
          <w:p w14:paraId="0709B9A7" w14:textId="77777777" w:rsidR="005E3CD0" w:rsidRDefault="005E3CD0" w:rsidP="005E3CD0">
            <w:pPr>
              <w:pStyle w:val="TAC"/>
              <w:rPr>
                <w:lang w:val="de-DE"/>
              </w:rPr>
            </w:pPr>
            <w:r>
              <w:rPr>
                <w:lang w:val="de-DE"/>
              </w:rPr>
              <w:t>1</w:t>
            </w:r>
          </w:p>
        </w:tc>
      </w:tr>
      <w:tr w:rsidR="005E3CD0" w:rsidRPr="007F3558" w14:paraId="3D7D182A" w14:textId="77777777" w:rsidTr="005E3CD0">
        <w:trPr>
          <w:jc w:val="center"/>
        </w:trPr>
        <w:tc>
          <w:tcPr>
            <w:tcW w:w="519" w:type="pct"/>
          </w:tcPr>
          <w:p w14:paraId="4AB18619" w14:textId="77777777" w:rsidR="005E3CD0" w:rsidRDefault="005E3CD0" w:rsidP="005E3CD0">
            <w:pPr>
              <w:pStyle w:val="TAC"/>
              <w:rPr>
                <w:lang w:val="sv-SE"/>
              </w:rPr>
            </w:pPr>
            <w:r>
              <w:rPr>
                <w:lang w:val="sv-SE"/>
              </w:rPr>
              <w:t>96</w:t>
            </w:r>
          </w:p>
        </w:tc>
        <w:tc>
          <w:tcPr>
            <w:tcW w:w="2037" w:type="pct"/>
          </w:tcPr>
          <w:p w14:paraId="17725084" w14:textId="77777777" w:rsidR="005E3CD0" w:rsidRDefault="005E3CD0" w:rsidP="005E3CD0">
            <w:pPr>
              <w:pStyle w:val="TAL"/>
            </w:pPr>
            <w:r>
              <w:rPr>
                <w:lang w:val="en-US" w:eastAsia="zh-CN"/>
              </w:rPr>
              <w:t xml:space="preserve">Recovery Time </w:t>
            </w:r>
            <w:r w:rsidRPr="000E0416">
              <w:t>Stamp</w:t>
            </w:r>
          </w:p>
        </w:tc>
        <w:tc>
          <w:tcPr>
            <w:tcW w:w="1222" w:type="pct"/>
          </w:tcPr>
          <w:p w14:paraId="17878CDB" w14:textId="77777777" w:rsidR="005E3CD0" w:rsidRDefault="005E3CD0" w:rsidP="005E3CD0">
            <w:pPr>
              <w:pStyle w:val="TAL"/>
            </w:pPr>
            <w:r>
              <w:t>Extendable / Subclause 8.2.</w:t>
            </w:r>
            <w:r>
              <w:rPr>
                <w:lang w:val="sv-SE"/>
              </w:rPr>
              <w:t>65</w:t>
            </w:r>
          </w:p>
        </w:tc>
        <w:tc>
          <w:tcPr>
            <w:tcW w:w="1222" w:type="pct"/>
          </w:tcPr>
          <w:p w14:paraId="46336A2D" w14:textId="77777777" w:rsidR="005E3CD0" w:rsidRDefault="005E3CD0" w:rsidP="005E3CD0">
            <w:pPr>
              <w:pStyle w:val="TAC"/>
              <w:rPr>
                <w:lang w:val="de-DE"/>
              </w:rPr>
            </w:pPr>
            <w:r>
              <w:rPr>
                <w:lang w:val="de-DE"/>
              </w:rPr>
              <w:t>4</w:t>
            </w:r>
          </w:p>
        </w:tc>
      </w:tr>
      <w:tr w:rsidR="005E3CD0" w:rsidRPr="007F3558" w14:paraId="06B1DD45" w14:textId="77777777" w:rsidTr="005E3CD0">
        <w:trPr>
          <w:jc w:val="center"/>
        </w:trPr>
        <w:tc>
          <w:tcPr>
            <w:tcW w:w="519" w:type="pct"/>
          </w:tcPr>
          <w:p w14:paraId="0314D89B" w14:textId="77777777" w:rsidR="005E3CD0" w:rsidRDefault="005E3CD0" w:rsidP="005E3CD0">
            <w:pPr>
              <w:pStyle w:val="TAC"/>
              <w:rPr>
                <w:lang w:val="sv-SE"/>
              </w:rPr>
            </w:pPr>
            <w:r>
              <w:rPr>
                <w:lang w:val="sv-SE"/>
              </w:rPr>
              <w:t>97</w:t>
            </w:r>
          </w:p>
        </w:tc>
        <w:tc>
          <w:tcPr>
            <w:tcW w:w="2037" w:type="pct"/>
          </w:tcPr>
          <w:p w14:paraId="51C66183" w14:textId="77777777" w:rsidR="005E3CD0" w:rsidRDefault="005E3CD0" w:rsidP="005E3CD0">
            <w:pPr>
              <w:pStyle w:val="TAL"/>
            </w:pPr>
            <w:r>
              <w:t>DL Flow Level Marking</w:t>
            </w:r>
          </w:p>
        </w:tc>
        <w:tc>
          <w:tcPr>
            <w:tcW w:w="1222" w:type="pct"/>
          </w:tcPr>
          <w:p w14:paraId="4297C911" w14:textId="77777777" w:rsidR="005E3CD0" w:rsidRDefault="005E3CD0" w:rsidP="005E3CD0">
            <w:pPr>
              <w:pStyle w:val="TAL"/>
            </w:pPr>
            <w:r>
              <w:t>Extendable / Subclause 8.2.</w:t>
            </w:r>
            <w:r>
              <w:rPr>
                <w:lang w:val="de-DE"/>
              </w:rPr>
              <w:t>66</w:t>
            </w:r>
          </w:p>
        </w:tc>
        <w:tc>
          <w:tcPr>
            <w:tcW w:w="1222" w:type="pct"/>
          </w:tcPr>
          <w:p w14:paraId="54095FED" w14:textId="77777777" w:rsidR="005E3CD0" w:rsidRDefault="005E3CD0" w:rsidP="005E3CD0">
            <w:pPr>
              <w:pStyle w:val="TAC"/>
              <w:rPr>
                <w:lang w:val="de-DE"/>
              </w:rPr>
            </w:pPr>
            <w:r>
              <w:rPr>
                <w:lang w:val="de-DE"/>
              </w:rPr>
              <w:t>p+1-4</w:t>
            </w:r>
          </w:p>
        </w:tc>
      </w:tr>
      <w:tr w:rsidR="005E3CD0" w:rsidRPr="007F3558" w14:paraId="28C6A4EE" w14:textId="77777777" w:rsidTr="005E3CD0">
        <w:trPr>
          <w:jc w:val="center"/>
        </w:trPr>
        <w:tc>
          <w:tcPr>
            <w:tcW w:w="519" w:type="pct"/>
          </w:tcPr>
          <w:p w14:paraId="70824F32" w14:textId="77777777" w:rsidR="005E3CD0" w:rsidRDefault="005E3CD0" w:rsidP="005E3CD0">
            <w:pPr>
              <w:pStyle w:val="TAC"/>
              <w:rPr>
                <w:lang w:val="sv-SE"/>
              </w:rPr>
            </w:pPr>
            <w:r>
              <w:rPr>
                <w:lang w:val="sv-SE"/>
              </w:rPr>
              <w:t>98</w:t>
            </w:r>
          </w:p>
        </w:tc>
        <w:tc>
          <w:tcPr>
            <w:tcW w:w="2037" w:type="pct"/>
          </w:tcPr>
          <w:p w14:paraId="522514AB" w14:textId="77777777" w:rsidR="005E3CD0" w:rsidRDefault="005E3CD0" w:rsidP="005E3CD0">
            <w:pPr>
              <w:pStyle w:val="TAL"/>
            </w:pPr>
            <w:r>
              <w:t>Header Enrichment</w:t>
            </w:r>
          </w:p>
        </w:tc>
        <w:tc>
          <w:tcPr>
            <w:tcW w:w="1222" w:type="pct"/>
          </w:tcPr>
          <w:p w14:paraId="7396C659" w14:textId="77777777" w:rsidR="005E3CD0" w:rsidRDefault="005E3CD0" w:rsidP="005E3CD0">
            <w:pPr>
              <w:pStyle w:val="TAL"/>
            </w:pPr>
            <w:r>
              <w:t>Extendable / Subclause 8.2.</w:t>
            </w:r>
            <w:r>
              <w:rPr>
                <w:lang w:val="de-DE"/>
              </w:rPr>
              <w:t>67</w:t>
            </w:r>
          </w:p>
        </w:tc>
        <w:tc>
          <w:tcPr>
            <w:tcW w:w="1222" w:type="pct"/>
          </w:tcPr>
          <w:p w14:paraId="7A44498D" w14:textId="77777777" w:rsidR="005E3CD0" w:rsidRDefault="005E3CD0" w:rsidP="005E3CD0">
            <w:pPr>
              <w:pStyle w:val="TAC"/>
              <w:rPr>
                <w:lang w:val="de-DE"/>
              </w:rPr>
            </w:pPr>
            <w:r>
              <w:rPr>
                <w:lang w:val="de-DE"/>
              </w:rPr>
              <w:t>q-4</w:t>
            </w:r>
          </w:p>
        </w:tc>
      </w:tr>
      <w:tr w:rsidR="005E3CD0" w:rsidRPr="00197B3B" w14:paraId="2935B128" w14:textId="77777777" w:rsidTr="005E3CD0">
        <w:trPr>
          <w:jc w:val="center"/>
        </w:trPr>
        <w:tc>
          <w:tcPr>
            <w:tcW w:w="519" w:type="pct"/>
          </w:tcPr>
          <w:p w14:paraId="67B1F7EE" w14:textId="77777777" w:rsidR="005E3CD0" w:rsidRDefault="005E3CD0" w:rsidP="005E3CD0">
            <w:pPr>
              <w:pStyle w:val="TAC"/>
              <w:rPr>
                <w:lang w:val="sv-SE"/>
              </w:rPr>
            </w:pPr>
            <w:r>
              <w:rPr>
                <w:lang w:val="sv-SE"/>
              </w:rPr>
              <w:t>99</w:t>
            </w:r>
          </w:p>
        </w:tc>
        <w:tc>
          <w:tcPr>
            <w:tcW w:w="2037" w:type="pct"/>
          </w:tcPr>
          <w:p w14:paraId="31814B84" w14:textId="77777777" w:rsidR="005E3CD0" w:rsidRDefault="005E3CD0" w:rsidP="005E3CD0">
            <w:pPr>
              <w:pStyle w:val="TAL"/>
            </w:pPr>
            <w:r>
              <w:t>Error Indication Report</w:t>
            </w:r>
          </w:p>
        </w:tc>
        <w:tc>
          <w:tcPr>
            <w:tcW w:w="1222" w:type="pct"/>
          </w:tcPr>
          <w:p w14:paraId="483AC990" w14:textId="77777777" w:rsidR="005E3CD0" w:rsidRDefault="005E3CD0" w:rsidP="005E3CD0">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2538583" w14:textId="77777777" w:rsidR="005E3CD0" w:rsidRPr="00197B3B" w:rsidRDefault="005E3CD0" w:rsidP="005E3CD0">
            <w:pPr>
              <w:pStyle w:val="TAC"/>
            </w:pPr>
            <w:r>
              <w:t>Not Applicable</w:t>
            </w:r>
          </w:p>
        </w:tc>
      </w:tr>
      <w:tr w:rsidR="005E3CD0" w:rsidRPr="00197B3B" w14:paraId="75A7DCE5" w14:textId="77777777" w:rsidTr="005E3CD0">
        <w:trPr>
          <w:jc w:val="center"/>
        </w:trPr>
        <w:tc>
          <w:tcPr>
            <w:tcW w:w="519" w:type="pct"/>
          </w:tcPr>
          <w:p w14:paraId="0BDA18B6" w14:textId="77777777" w:rsidR="005E3CD0" w:rsidRDefault="005E3CD0" w:rsidP="005E3CD0">
            <w:pPr>
              <w:pStyle w:val="TAC"/>
              <w:rPr>
                <w:lang w:val="sv-SE"/>
              </w:rPr>
            </w:pPr>
            <w:r>
              <w:rPr>
                <w:lang w:val="sv-SE"/>
              </w:rPr>
              <w:t>100</w:t>
            </w:r>
          </w:p>
        </w:tc>
        <w:tc>
          <w:tcPr>
            <w:tcW w:w="2037" w:type="pct"/>
          </w:tcPr>
          <w:p w14:paraId="48F2B50A" w14:textId="77777777" w:rsidR="005E3CD0" w:rsidRDefault="005E3CD0" w:rsidP="005E3CD0">
            <w:pPr>
              <w:pStyle w:val="TAL"/>
            </w:pPr>
            <w:r>
              <w:t>Measurement Information</w:t>
            </w:r>
          </w:p>
        </w:tc>
        <w:tc>
          <w:tcPr>
            <w:tcW w:w="1222" w:type="pct"/>
          </w:tcPr>
          <w:p w14:paraId="22181FF2" w14:textId="77777777" w:rsidR="005E3CD0" w:rsidRPr="009B4C0C" w:rsidRDefault="005E3CD0" w:rsidP="005E3CD0">
            <w:pPr>
              <w:pStyle w:val="TAL"/>
              <w:rPr>
                <w:szCs w:val="16"/>
                <w:lang w:val="sv-SE"/>
              </w:rPr>
            </w:pPr>
            <w:r>
              <w:t>Extendable / Subclause 8.2.</w:t>
            </w:r>
            <w:r>
              <w:rPr>
                <w:lang w:val="sv-SE"/>
              </w:rPr>
              <w:t>68</w:t>
            </w:r>
          </w:p>
        </w:tc>
        <w:tc>
          <w:tcPr>
            <w:tcW w:w="1222" w:type="pct"/>
          </w:tcPr>
          <w:p w14:paraId="128E3C31" w14:textId="77777777" w:rsidR="005E3CD0" w:rsidRDefault="005E3CD0" w:rsidP="005E3CD0">
            <w:pPr>
              <w:pStyle w:val="TAC"/>
            </w:pPr>
            <w:r>
              <w:rPr>
                <w:lang w:val="de-DE"/>
              </w:rPr>
              <w:t>1</w:t>
            </w:r>
          </w:p>
        </w:tc>
      </w:tr>
      <w:tr w:rsidR="005E3CD0" w:rsidRPr="00197B3B" w14:paraId="1E5A5000" w14:textId="77777777" w:rsidTr="005E3CD0">
        <w:trPr>
          <w:jc w:val="center"/>
        </w:trPr>
        <w:tc>
          <w:tcPr>
            <w:tcW w:w="519" w:type="pct"/>
          </w:tcPr>
          <w:p w14:paraId="43D226C4" w14:textId="77777777" w:rsidR="005E3CD0" w:rsidRDefault="005E3CD0" w:rsidP="005E3CD0">
            <w:pPr>
              <w:pStyle w:val="TAC"/>
              <w:rPr>
                <w:lang w:val="sv-SE"/>
              </w:rPr>
            </w:pPr>
            <w:r>
              <w:rPr>
                <w:lang w:val="sv-SE"/>
              </w:rPr>
              <w:t>101</w:t>
            </w:r>
          </w:p>
        </w:tc>
        <w:tc>
          <w:tcPr>
            <w:tcW w:w="2037" w:type="pct"/>
          </w:tcPr>
          <w:p w14:paraId="7026047E" w14:textId="77777777" w:rsidR="005E3CD0" w:rsidRDefault="005E3CD0" w:rsidP="005E3CD0">
            <w:pPr>
              <w:pStyle w:val="TAL"/>
            </w:pPr>
            <w:r>
              <w:t>Node Report Type</w:t>
            </w:r>
          </w:p>
        </w:tc>
        <w:tc>
          <w:tcPr>
            <w:tcW w:w="1222" w:type="pct"/>
          </w:tcPr>
          <w:p w14:paraId="7D874710" w14:textId="77777777" w:rsidR="005E3CD0" w:rsidRDefault="005E3CD0" w:rsidP="005E3CD0">
            <w:pPr>
              <w:pStyle w:val="TAL"/>
            </w:pPr>
            <w:r>
              <w:t>Extendable / Subclause 8.2.</w:t>
            </w:r>
            <w:r>
              <w:rPr>
                <w:lang w:val="sv-SE"/>
              </w:rPr>
              <w:t>69</w:t>
            </w:r>
          </w:p>
        </w:tc>
        <w:tc>
          <w:tcPr>
            <w:tcW w:w="1222" w:type="pct"/>
          </w:tcPr>
          <w:p w14:paraId="49BE233A" w14:textId="77777777" w:rsidR="005E3CD0" w:rsidRDefault="005E3CD0" w:rsidP="005E3CD0">
            <w:pPr>
              <w:pStyle w:val="TAC"/>
              <w:rPr>
                <w:lang w:val="de-DE"/>
              </w:rPr>
            </w:pPr>
            <w:r>
              <w:rPr>
                <w:lang w:val="de-DE"/>
              </w:rPr>
              <w:t>1</w:t>
            </w:r>
          </w:p>
        </w:tc>
      </w:tr>
      <w:tr w:rsidR="005E3CD0" w:rsidRPr="00197B3B" w14:paraId="5FC94F20" w14:textId="77777777" w:rsidTr="005E3CD0">
        <w:trPr>
          <w:jc w:val="center"/>
        </w:trPr>
        <w:tc>
          <w:tcPr>
            <w:tcW w:w="519" w:type="pct"/>
          </w:tcPr>
          <w:p w14:paraId="09BBC102" w14:textId="77777777" w:rsidR="005E3CD0" w:rsidRDefault="005E3CD0" w:rsidP="005E3CD0">
            <w:pPr>
              <w:pStyle w:val="TAC"/>
              <w:rPr>
                <w:lang w:val="sv-SE"/>
              </w:rPr>
            </w:pPr>
            <w:r>
              <w:rPr>
                <w:lang w:val="sv-SE"/>
              </w:rPr>
              <w:t>102</w:t>
            </w:r>
          </w:p>
        </w:tc>
        <w:tc>
          <w:tcPr>
            <w:tcW w:w="2037" w:type="pct"/>
          </w:tcPr>
          <w:p w14:paraId="02E81544" w14:textId="77777777" w:rsidR="005E3CD0" w:rsidRDefault="005E3CD0" w:rsidP="005E3CD0">
            <w:pPr>
              <w:pStyle w:val="TAL"/>
            </w:pPr>
            <w:r>
              <w:t>User Plane Path Failure Report</w:t>
            </w:r>
          </w:p>
        </w:tc>
        <w:tc>
          <w:tcPr>
            <w:tcW w:w="1222" w:type="pct"/>
          </w:tcPr>
          <w:p w14:paraId="1C847346" w14:textId="77777777" w:rsidR="005E3CD0" w:rsidRDefault="005E3CD0" w:rsidP="005E3CD0">
            <w:pPr>
              <w:pStyle w:val="TAL"/>
            </w:pPr>
            <w:r>
              <w:t>Extendable / Table 7.4.</w:t>
            </w:r>
            <w:r>
              <w:rPr>
                <w:lang w:val="sv-SE"/>
              </w:rPr>
              <w:t>5</w:t>
            </w:r>
            <w:r>
              <w:t>.1.2-1</w:t>
            </w:r>
          </w:p>
        </w:tc>
        <w:tc>
          <w:tcPr>
            <w:tcW w:w="1222" w:type="pct"/>
          </w:tcPr>
          <w:p w14:paraId="2047064C" w14:textId="77777777" w:rsidR="005E3CD0" w:rsidRDefault="005E3CD0" w:rsidP="005E3CD0">
            <w:pPr>
              <w:pStyle w:val="TAC"/>
              <w:rPr>
                <w:lang w:val="de-DE"/>
              </w:rPr>
            </w:pPr>
            <w:r>
              <w:rPr>
                <w:lang w:val="de-DE"/>
              </w:rPr>
              <w:t>Not Applicable</w:t>
            </w:r>
          </w:p>
        </w:tc>
      </w:tr>
      <w:tr w:rsidR="005E3CD0" w:rsidRPr="00197B3B" w14:paraId="49E817D6" w14:textId="77777777" w:rsidTr="005E3CD0">
        <w:trPr>
          <w:jc w:val="center"/>
        </w:trPr>
        <w:tc>
          <w:tcPr>
            <w:tcW w:w="519" w:type="pct"/>
          </w:tcPr>
          <w:p w14:paraId="48ED5D56" w14:textId="77777777" w:rsidR="005E3CD0" w:rsidRDefault="005E3CD0" w:rsidP="005E3CD0">
            <w:pPr>
              <w:pStyle w:val="TAC"/>
              <w:rPr>
                <w:lang w:val="sv-SE"/>
              </w:rPr>
            </w:pPr>
            <w:r>
              <w:rPr>
                <w:lang w:val="sv-SE"/>
              </w:rPr>
              <w:t>103</w:t>
            </w:r>
          </w:p>
        </w:tc>
        <w:tc>
          <w:tcPr>
            <w:tcW w:w="2037" w:type="pct"/>
          </w:tcPr>
          <w:p w14:paraId="5522767F" w14:textId="77777777" w:rsidR="005E3CD0" w:rsidRDefault="005E3CD0" w:rsidP="005E3CD0">
            <w:pPr>
              <w:pStyle w:val="TAL"/>
            </w:pPr>
            <w:r>
              <w:t>Remote GTP-U Peer</w:t>
            </w:r>
          </w:p>
        </w:tc>
        <w:tc>
          <w:tcPr>
            <w:tcW w:w="1222" w:type="pct"/>
          </w:tcPr>
          <w:p w14:paraId="2628C034" w14:textId="77777777" w:rsidR="005E3CD0" w:rsidRDefault="005E3CD0" w:rsidP="005E3CD0">
            <w:pPr>
              <w:pStyle w:val="TAL"/>
            </w:pPr>
            <w:r>
              <w:t>Extendable / Subclause 8.2.</w:t>
            </w:r>
            <w:r>
              <w:rPr>
                <w:lang w:val="sv-SE"/>
              </w:rPr>
              <w:t>70</w:t>
            </w:r>
          </w:p>
        </w:tc>
        <w:tc>
          <w:tcPr>
            <w:tcW w:w="1222" w:type="pct"/>
          </w:tcPr>
          <w:p w14:paraId="04624B1C" w14:textId="77777777" w:rsidR="005E3CD0" w:rsidRDefault="005E3CD0" w:rsidP="005E3CD0">
            <w:pPr>
              <w:pStyle w:val="TAC"/>
              <w:rPr>
                <w:lang w:val="de-DE"/>
              </w:rPr>
            </w:pPr>
            <w:r>
              <w:t>p+15-4</w:t>
            </w:r>
          </w:p>
        </w:tc>
      </w:tr>
      <w:tr w:rsidR="005E3CD0" w14:paraId="76B519AE" w14:textId="77777777" w:rsidTr="005E3CD0">
        <w:trPr>
          <w:jc w:val="center"/>
        </w:trPr>
        <w:tc>
          <w:tcPr>
            <w:tcW w:w="519" w:type="pct"/>
          </w:tcPr>
          <w:p w14:paraId="67E73C17" w14:textId="77777777" w:rsidR="005E3CD0" w:rsidRDefault="005E3CD0" w:rsidP="005E3CD0">
            <w:pPr>
              <w:pStyle w:val="TAC"/>
              <w:rPr>
                <w:lang w:val="sv-SE"/>
              </w:rPr>
            </w:pPr>
            <w:r>
              <w:rPr>
                <w:lang w:val="sv-SE"/>
              </w:rPr>
              <w:t>104</w:t>
            </w:r>
          </w:p>
        </w:tc>
        <w:tc>
          <w:tcPr>
            <w:tcW w:w="2037" w:type="pct"/>
          </w:tcPr>
          <w:p w14:paraId="2CF925E8" w14:textId="77777777" w:rsidR="005E3CD0" w:rsidRDefault="005E3CD0" w:rsidP="005E3CD0">
            <w:pPr>
              <w:pStyle w:val="TAL"/>
            </w:pPr>
            <w:r>
              <w:t>UR-SEQN</w:t>
            </w:r>
          </w:p>
        </w:tc>
        <w:tc>
          <w:tcPr>
            <w:tcW w:w="1222" w:type="pct"/>
          </w:tcPr>
          <w:p w14:paraId="6D30102B" w14:textId="77777777" w:rsidR="005E3CD0" w:rsidRPr="0092306C" w:rsidRDefault="005E3CD0" w:rsidP="005E3CD0">
            <w:pPr>
              <w:pStyle w:val="TAL"/>
              <w:rPr>
                <w:lang w:val="sv-SE"/>
              </w:rPr>
            </w:pPr>
            <w:r>
              <w:t>Fixed Length / Subclause 8.</w:t>
            </w:r>
            <w:r w:rsidRPr="00CF498B">
              <w:t>2.</w:t>
            </w:r>
            <w:r>
              <w:rPr>
                <w:lang w:val="sv-SE"/>
              </w:rPr>
              <w:t>71</w:t>
            </w:r>
          </w:p>
        </w:tc>
        <w:tc>
          <w:tcPr>
            <w:tcW w:w="1222" w:type="pct"/>
          </w:tcPr>
          <w:p w14:paraId="67E9281F" w14:textId="77777777" w:rsidR="005E3CD0" w:rsidRDefault="005E3CD0" w:rsidP="005E3CD0">
            <w:pPr>
              <w:pStyle w:val="TAC"/>
              <w:rPr>
                <w:lang w:val="de-DE"/>
              </w:rPr>
            </w:pPr>
            <w:r>
              <w:rPr>
                <w:lang w:val="de-DE"/>
              </w:rPr>
              <w:t>4</w:t>
            </w:r>
          </w:p>
        </w:tc>
      </w:tr>
      <w:tr w:rsidR="005E3CD0" w14:paraId="4B801147" w14:textId="77777777" w:rsidTr="005E3CD0">
        <w:trPr>
          <w:jc w:val="center"/>
        </w:trPr>
        <w:tc>
          <w:tcPr>
            <w:tcW w:w="519" w:type="pct"/>
          </w:tcPr>
          <w:p w14:paraId="1CA7220C" w14:textId="77777777" w:rsidR="005E3CD0" w:rsidRDefault="005E3CD0" w:rsidP="005E3CD0">
            <w:pPr>
              <w:pStyle w:val="TAC"/>
              <w:rPr>
                <w:lang w:val="sv-SE"/>
              </w:rPr>
            </w:pPr>
            <w:r>
              <w:rPr>
                <w:lang w:val="sv-SE"/>
              </w:rPr>
              <w:t>105</w:t>
            </w:r>
          </w:p>
        </w:tc>
        <w:tc>
          <w:tcPr>
            <w:tcW w:w="2037" w:type="pct"/>
          </w:tcPr>
          <w:p w14:paraId="52D1E752" w14:textId="77777777" w:rsidR="005E3CD0" w:rsidRPr="000E0416" w:rsidRDefault="005E3CD0" w:rsidP="005E3CD0">
            <w:pPr>
              <w:pStyle w:val="TAL"/>
            </w:pPr>
            <w:r w:rsidRPr="000E0416">
              <w:t>Update Duplicating Parameters</w:t>
            </w:r>
          </w:p>
        </w:tc>
        <w:tc>
          <w:tcPr>
            <w:tcW w:w="1222" w:type="pct"/>
          </w:tcPr>
          <w:p w14:paraId="59A42122" w14:textId="77777777" w:rsidR="005E3CD0" w:rsidRDefault="005E3CD0" w:rsidP="005E3CD0">
            <w:pPr>
              <w:pStyle w:val="TAL"/>
            </w:pPr>
            <w:r>
              <w:t xml:space="preserve">Extendable / </w:t>
            </w:r>
            <w:r w:rsidRPr="00EA0173">
              <w:t xml:space="preserve">Table </w:t>
            </w:r>
            <w:r>
              <w:t>7.5</w:t>
            </w:r>
            <w:r w:rsidRPr="00EA0173">
              <w:t>.</w:t>
            </w:r>
            <w:r>
              <w:t>4</w:t>
            </w:r>
            <w:r>
              <w:rPr>
                <w:lang w:val="de-DE"/>
              </w:rPr>
              <w:t>.3-3</w:t>
            </w:r>
          </w:p>
        </w:tc>
        <w:tc>
          <w:tcPr>
            <w:tcW w:w="1222" w:type="pct"/>
          </w:tcPr>
          <w:p w14:paraId="08980838" w14:textId="77777777" w:rsidR="005E3CD0" w:rsidRDefault="005E3CD0" w:rsidP="005E3CD0">
            <w:pPr>
              <w:pStyle w:val="TAC"/>
              <w:rPr>
                <w:lang w:val="de-DE"/>
              </w:rPr>
            </w:pPr>
            <w:r w:rsidRPr="009A4096">
              <w:t>Not</w:t>
            </w:r>
            <w:r>
              <w:t xml:space="preserve"> Applicable</w:t>
            </w:r>
          </w:p>
        </w:tc>
      </w:tr>
      <w:tr w:rsidR="005E3CD0" w14:paraId="5A8BC77E" w14:textId="77777777" w:rsidTr="005E3CD0">
        <w:trPr>
          <w:jc w:val="center"/>
        </w:trPr>
        <w:tc>
          <w:tcPr>
            <w:tcW w:w="519" w:type="pct"/>
          </w:tcPr>
          <w:p w14:paraId="0B23AED5" w14:textId="77777777" w:rsidR="005E3CD0" w:rsidRDefault="005E3CD0" w:rsidP="005E3CD0">
            <w:pPr>
              <w:pStyle w:val="TAC"/>
              <w:rPr>
                <w:lang w:val="sv-SE"/>
              </w:rPr>
            </w:pPr>
            <w:r>
              <w:rPr>
                <w:lang w:val="sv-SE"/>
              </w:rPr>
              <w:t>106</w:t>
            </w:r>
          </w:p>
        </w:tc>
        <w:tc>
          <w:tcPr>
            <w:tcW w:w="2037" w:type="pct"/>
          </w:tcPr>
          <w:p w14:paraId="72F6D347" w14:textId="77777777" w:rsidR="005E3CD0" w:rsidRPr="000E0416" w:rsidRDefault="005E3CD0" w:rsidP="005E3CD0">
            <w:pPr>
              <w:pStyle w:val="TAL"/>
            </w:pPr>
            <w:r w:rsidRPr="000E0416">
              <w:t xml:space="preserve">Activate Predefined Rules </w:t>
            </w:r>
          </w:p>
        </w:tc>
        <w:tc>
          <w:tcPr>
            <w:tcW w:w="1222" w:type="pct"/>
          </w:tcPr>
          <w:p w14:paraId="021449F3" w14:textId="77777777" w:rsidR="005E3CD0" w:rsidRDefault="005E3CD0" w:rsidP="005E3CD0">
            <w:pPr>
              <w:pStyle w:val="TAL"/>
            </w:pPr>
            <w:r>
              <w:t>Variable Length / Subclause 8.2.</w:t>
            </w:r>
            <w:r>
              <w:rPr>
                <w:lang w:val="sv-SE"/>
              </w:rPr>
              <w:t>72</w:t>
            </w:r>
          </w:p>
        </w:tc>
        <w:tc>
          <w:tcPr>
            <w:tcW w:w="1222" w:type="pct"/>
          </w:tcPr>
          <w:p w14:paraId="5F65AC31" w14:textId="77777777" w:rsidR="005E3CD0" w:rsidRPr="009A4096" w:rsidRDefault="005E3CD0" w:rsidP="005E3CD0">
            <w:pPr>
              <w:pStyle w:val="TAC"/>
            </w:pPr>
            <w:r>
              <w:rPr>
                <w:lang w:val="de-DE"/>
              </w:rPr>
              <w:t>Not Applicable</w:t>
            </w:r>
          </w:p>
        </w:tc>
      </w:tr>
      <w:tr w:rsidR="005E3CD0" w14:paraId="725A96D5" w14:textId="77777777" w:rsidTr="005E3CD0">
        <w:trPr>
          <w:jc w:val="center"/>
        </w:trPr>
        <w:tc>
          <w:tcPr>
            <w:tcW w:w="519" w:type="pct"/>
          </w:tcPr>
          <w:p w14:paraId="3F7108A3" w14:textId="77777777" w:rsidR="005E3CD0" w:rsidRDefault="005E3CD0" w:rsidP="005E3CD0">
            <w:pPr>
              <w:pStyle w:val="TAC"/>
              <w:rPr>
                <w:lang w:val="sv-SE"/>
              </w:rPr>
            </w:pPr>
            <w:r>
              <w:rPr>
                <w:lang w:val="sv-SE"/>
              </w:rPr>
              <w:t>107</w:t>
            </w:r>
          </w:p>
        </w:tc>
        <w:tc>
          <w:tcPr>
            <w:tcW w:w="2037" w:type="pct"/>
          </w:tcPr>
          <w:p w14:paraId="6E652336" w14:textId="77777777" w:rsidR="005E3CD0" w:rsidRPr="000E0416" w:rsidRDefault="005E3CD0" w:rsidP="005E3CD0">
            <w:pPr>
              <w:pStyle w:val="TAL"/>
            </w:pPr>
            <w:r w:rsidRPr="000E0416">
              <w:t xml:space="preserve">Deactivate Predefined Rules </w:t>
            </w:r>
          </w:p>
        </w:tc>
        <w:tc>
          <w:tcPr>
            <w:tcW w:w="1222" w:type="pct"/>
          </w:tcPr>
          <w:p w14:paraId="3904D231" w14:textId="77777777" w:rsidR="005E3CD0" w:rsidRDefault="005E3CD0" w:rsidP="005E3CD0">
            <w:pPr>
              <w:pStyle w:val="TAL"/>
            </w:pPr>
            <w:r>
              <w:t>Variable Length / Subclause 8.2.</w:t>
            </w:r>
            <w:r>
              <w:rPr>
                <w:lang w:val="sv-SE"/>
              </w:rPr>
              <w:t>73</w:t>
            </w:r>
          </w:p>
        </w:tc>
        <w:tc>
          <w:tcPr>
            <w:tcW w:w="1222" w:type="pct"/>
          </w:tcPr>
          <w:p w14:paraId="09007A25" w14:textId="77777777" w:rsidR="005E3CD0" w:rsidRPr="009A4096" w:rsidRDefault="005E3CD0" w:rsidP="005E3CD0">
            <w:pPr>
              <w:pStyle w:val="TAC"/>
            </w:pPr>
            <w:r>
              <w:rPr>
                <w:lang w:val="de-DE"/>
              </w:rPr>
              <w:t>Not Applicable</w:t>
            </w:r>
          </w:p>
        </w:tc>
      </w:tr>
      <w:tr w:rsidR="005E3CD0" w14:paraId="4335A860" w14:textId="77777777" w:rsidTr="005E3CD0">
        <w:trPr>
          <w:jc w:val="center"/>
        </w:trPr>
        <w:tc>
          <w:tcPr>
            <w:tcW w:w="519" w:type="pct"/>
          </w:tcPr>
          <w:p w14:paraId="18596ED4" w14:textId="77777777" w:rsidR="005E3CD0" w:rsidRDefault="005E3CD0" w:rsidP="005E3CD0">
            <w:pPr>
              <w:pStyle w:val="TAC"/>
              <w:rPr>
                <w:lang w:val="sv-SE"/>
              </w:rPr>
            </w:pPr>
            <w:r>
              <w:rPr>
                <w:lang w:val="sv-SE"/>
              </w:rPr>
              <w:t>108</w:t>
            </w:r>
          </w:p>
        </w:tc>
        <w:tc>
          <w:tcPr>
            <w:tcW w:w="2037" w:type="pct"/>
          </w:tcPr>
          <w:p w14:paraId="39FD81D3" w14:textId="77777777" w:rsidR="005E3CD0" w:rsidRPr="000E0416" w:rsidRDefault="005E3CD0" w:rsidP="005E3CD0">
            <w:pPr>
              <w:pStyle w:val="TAL"/>
            </w:pPr>
            <w:r w:rsidRPr="000E0416">
              <w:t>FAR ID</w:t>
            </w:r>
          </w:p>
        </w:tc>
        <w:tc>
          <w:tcPr>
            <w:tcW w:w="1222" w:type="pct"/>
          </w:tcPr>
          <w:p w14:paraId="4D6A4814" w14:textId="77777777" w:rsidR="005E3CD0" w:rsidRDefault="005E3CD0" w:rsidP="005E3CD0">
            <w:pPr>
              <w:pStyle w:val="TAL"/>
            </w:pPr>
            <w:r w:rsidRPr="005337A4">
              <w:t>Extendable</w:t>
            </w:r>
            <w:r>
              <w:t xml:space="preserve"> / Subclause 8.2.</w:t>
            </w:r>
            <w:r>
              <w:rPr>
                <w:lang w:val="de-DE"/>
              </w:rPr>
              <w:t>74</w:t>
            </w:r>
          </w:p>
        </w:tc>
        <w:tc>
          <w:tcPr>
            <w:tcW w:w="1222" w:type="pct"/>
          </w:tcPr>
          <w:p w14:paraId="015C0B99" w14:textId="77777777" w:rsidR="005E3CD0" w:rsidRDefault="005E3CD0" w:rsidP="005E3CD0">
            <w:pPr>
              <w:pStyle w:val="TAC"/>
              <w:rPr>
                <w:lang w:val="de-DE"/>
              </w:rPr>
            </w:pPr>
            <w:r>
              <w:rPr>
                <w:lang w:val="de-DE"/>
              </w:rPr>
              <w:t>4</w:t>
            </w:r>
          </w:p>
        </w:tc>
      </w:tr>
      <w:tr w:rsidR="005E3CD0" w14:paraId="5BF7826B" w14:textId="77777777" w:rsidTr="005E3CD0">
        <w:trPr>
          <w:jc w:val="center"/>
        </w:trPr>
        <w:tc>
          <w:tcPr>
            <w:tcW w:w="519" w:type="pct"/>
          </w:tcPr>
          <w:p w14:paraId="7C8942C4" w14:textId="77777777" w:rsidR="005E3CD0" w:rsidRDefault="005E3CD0" w:rsidP="005E3CD0">
            <w:pPr>
              <w:pStyle w:val="TAC"/>
              <w:rPr>
                <w:lang w:val="sv-SE"/>
              </w:rPr>
            </w:pPr>
            <w:r>
              <w:rPr>
                <w:lang w:val="sv-SE"/>
              </w:rPr>
              <w:t>109</w:t>
            </w:r>
          </w:p>
        </w:tc>
        <w:tc>
          <w:tcPr>
            <w:tcW w:w="2037" w:type="pct"/>
          </w:tcPr>
          <w:p w14:paraId="38D340FB" w14:textId="77777777" w:rsidR="005E3CD0" w:rsidRPr="000E0416" w:rsidRDefault="005E3CD0" w:rsidP="005E3CD0">
            <w:pPr>
              <w:pStyle w:val="TAL"/>
            </w:pPr>
            <w:r w:rsidRPr="000E0416">
              <w:t>QER ID</w:t>
            </w:r>
          </w:p>
        </w:tc>
        <w:tc>
          <w:tcPr>
            <w:tcW w:w="1222" w:type="pct"/>
          </w:tcPr>
          <w:p w14:paraId="1B70A6B1" w14:textId="77777777" w:rsidR="005E3CD0" w:rsidRPr="005337A4" w:rsidRDefault="005E3CD0" w:rsidP="005E3CD0">
            <w:pPr>
              <w:pStyle w:val="TAL"/>
            </w:pPr>
            <w:r w:rsidRPr="005337A4">
              <w:t>Extendable</w:t>
            </w:r>
            <w:r>
              <w:t xml:space="preserve"> / Subclause 8.2.</w:t>
            </w:r>
            <w:r>
              <w:rPr>
                <w:lang w:val="de-DE"/>
              </w:rPr>
              <w:t>75</w:t>
            </w:r>
          </w:p>
        </w:tc>
        <w:tc>
          <w:tcPr>
            <w:tcW w:w="1222" w:type="pct"/>
          </w:tcPr>
          <w:p w14:paraId="4BB78F0B" w14:textId="77777777" w:rsidR="005E3CD0" w:rsidRDefault="005E3CD0" w:rsidP="005E3CD0">
            <w:pPr>
              <w:pStyle w:val="TAC"/>
              <w:rPr>
                <w:lang w:val="de-DE"/>
              </w:rPr>
            </w:pPr>
            <w:r>
              <w:rPr>
                <w:lang w:val="de-DE"/>
              </w:rPr>
              <w:t>4</w:t>
            </w:r>
          </w:p>
        </w:tc>
      </w:tr>
      <w:tr w:rsidR="005E3CD0" w14:paraId="7050C9A9" w14:textId="77777777" w:rsidTr="005E3CD0">
        <w:trPr>
          <w:jc w:val="center"/>
        </w:trPr>
        <w:tc>
          <w:tcPr>
            <w:tcW w:w="519" w:type="pct"/>
          </w:tcPr>
          <w:p w14:paraId="41533284" w14:textId="77777777" w:rsidR="005E3CD0" w:rsidRDefault="005E3CD0" w:rsidP="005E3CD0">
            <w:pPr>
              <w:pStyle w:val="TAC"/>
              <w:rPr>
                <w:lang w:val="sv-SE"/>
              </w:rPr>
            </w:pPr>
            <w:r>
              <w:rPr>
                <w:lang w:val="sv-SE"/>
              </w:rPr>
              <w:t>110</w:t>
            </w:r>
          </w:p>
        </w:tc>
        <w:tc>
          <w:tcPr>
            <w:tcW w:w="2037" w:type="pct"/>
          </w:tcPr>
          <w:p w14:paraId="2FC5BE28" w14:textId="77777777" w:rsidR="005E3CD0" w:rsidRPr="000E0416" w:rsidRDefault="005E3CD0" w:rsidP="005E3CD0">
            <w:pPr>
              <w:pStyle w:val="TAL"/>
            </w:pPr>
            <w:r w:rsidRPr="000E0416">
              <w:t>OCI Flags</w:t>
            </w:r>
          </w:p>
        </w:tc>
        <w:tc>
          <w:tcPr>
            <w:tcW w:w="1222" w:type="pct"/>
          </w:tcPr>
          <w:p w14:paraId="501CD3F4" w14:textId="77777777" w:rsidR="005E3CD0" w:rsidRDefault="005E3CD0" w:rsidP="005E3CD0">
            <w:pPr>
              <w:pStyle w:val="TAL"/>
            </w:pPr>
            <w:r>
              <w:t>Extendable / Subclause 8.2.</w:t>
            </w:r>
            <w:r>
              <w:rPr>
                <w:lang w:val="sv-SE"/>
              </w:rPr>
              <w:t>76</w:t>
            </w:r>
          </w:p>
        </w:tc>
        <w:tc>
          <w:tcPr>
            <w:tcW w:w="1222" w:type="pct"/>
          </w:tcPr>
          <w:p w14:paraId="7CFC2628" w14:textId="77777777" w:rsidR="005E3CD0" w:rsidRDefault="005E3CD0" w:rsidP="005E3CD0">
            <w:pPr>
              <w:pStyle w:val="TAC"/>
              <w:rPr>
                <w:lang w:val="de-DE"/>
              </w:rPr>
            </w:pPr>
            <w:r>
              <w:rPr>
                <w:lang w:val="de-DE"/>
              </w:rPr>
              <w:t>1</w:t>
            </w:r>
          </w:p>
        </w:tc>
      </w:tr>
      <w:tr w:rsidR="005E3CD0" w14:paraId="0A7E9693" w14:textId="77777777" w:rsidTr="005E3CD0">
        <w:trPr>
          <w:jc w:val="center"/>
        </w:trPr>
        <w:tc>
          <w:tcPr>
            <w:tcW w:w="519" w:type="pct"/>
          </w:tcPr>
          <w:p w14:paraId="66553F6B" w14:textId="77777777" w:rsidR="005E3CD0" w:rsidRDefault="005E3CD0" w:rsidP="005E3CD0">
            <w:pPr>
              <w:pStyle w:val="TAC"/>
              <w:rPr>
                <w:lang w:val="sv-SE"/>
              </w:rPr>
            </w:pPr>
            <w:r>
              <w:rPr>
                <w:lang w:val="sv-SE"/>
              </w:rPr>
              <w:t>111</w:t>
            </w:r>
          </w:p>
        </w:tc>
        <w:tc>
          <w:tcPr>
            <w:tcW w:w="2037" w:type="pct"/>
          </w:tcPr>
          <w:p w14:paraId="6F6EE2C8" w14:textId="77777777" w:rsidR="005E3CD0" w:rsidRDefault="005E3CD0" w:rsidP="005E3CD0">
            <w:pPr>
              <w:pStyle w:val="TAL"/>
            </w:pPr>
            <w:r>
              <w:t>PFCP Association Release Request</w:t>
            </w:r>
          </w:p>
        </w:tc>
        <w:tc>
          <w:tcPr>
            <w:tcW w:w="1222" w:type="pct"/>
          </w:tcPr>
          <w:p w14:paraId="0BFEF69D" w14:textId="77777777" w:rsidR="005E3CD0" w:rsidRDefault="005E3CD0" w:rsidP="005E3CD0">
            <w:pPr>
              <w:pStyle w:val="TAL"/>
            </w:pPr>
            <w:r>
              <w:t>Extendable / Subclause 8.2.</w:t>
            </w:r>
            <w:r>
              <w:rPr>
                <w:lang w:val="sv-SE"/>
              </w:rPr>
              <w:t>77</w:t>
            </w:r>
          </w:p>
        </w:tc>
        <w:tc>
          <w:tcPr>
            <w:tcW w:w="1222" w:type="pct"/>
          </w:tcPr>
          <w:p w14:paraId="4F47A480" w14:textId="77777777" w:rsidR="005E3CD0" w:rsidRDefault="005E3CD0" w:rsidP="005E3CD0">
            <w:pPr>
              <w:pStyle w:val="TAC"/>
              <w:rPr>
                <w:lang w:val="de-DE"/>
              </w:rPr>
            </w:pPr>
            <w:r>
              <w:rPr>
                <w:lang w:val="de-DE"/>
              </w:rPr>
              <w:t>1</w:t>
            </w:r>
          </w:p>
        </w:tc>
      </w:tr>
      <w:tr w:rsidR="005E3CD0" w14:paraId="22C275C1" w14:textId="77777777" w:rsidTr="005E3CD0">
        <w:trPr>
          <w:jc w:val="center"/>
        </w:trPr>
        <w:tc>
          <w:tcPr>
            <w:tcW w:w="519" w:type="pct"/>
          </w:tcPr>
          <w:p w14:paraId="3563313D" w14:textId="77777777" w:rsidR="005E3CD0" w:rsidRDefault="005E3CD0" w:rsidP="005E3CD0">
            <w:pPr>
              <w:pStyle w:val="TAC"/>
              <w:rPr>
                <w:lang w:val="sv-SE"/>
              </w:rPr>
            </w:pPr>
            <w:r>
              <w:rPr>
                <w:lang w:val="sv-SE"/>
              </w:rPr>
              <w:lastRenderedPageBreak/>
              <w:t>112</w:t>
            </w:r>
          </w:p>
        </w:tc>
        <w:tc>
          <w:tcPr>
            <w:tcW w:w="2037" w:type="pct"/>
          </w:tcPr>
          <w:p w14:paraId="3964AE9A" w14:textId="77777777" w:rsidR="005E3CD0" w:rsidRDefault="005E3CD0" w:rsidP="005E3CD0">
            <w:pPr>
              <w:pStyle w:val="TAL"/>
            </w:pPr>
            <w:r>
              <w:t>Graceful Release Period</w:t>
            </w:r>
          </w:p>
        </w:tc>
        <w:tc>
          <w:tcPr>
            <w:tcW w:w="1222" w:type="pct"/>
          </w:tcPr>
          <w:p w14:paraId="668B21AF" w14:textId="77777777" w:rsidR="005E3CD0" w:rsidRDefault="005E3CD0" w:rsidP="005E3CD0">
            <w:pPr>
              <w:pStyle w:val="TAL"/>
            </w:pPr>
            <w:r>
              <w:t>Extendable / Subclause 8.2.</w:t>
            </w:r>
            <w:r>
              <w:rPr>
                <w:lang w:val="sv-SE"/>
              </w:rPr>
              <w:t>78</w:t>
            </w:r>
          </w:p>
        </w:tc>
        <w:tc>
          <w:tcPr>
            <w:tcW w:w="1222" w:type="pct"/>
          </w:tcPr>
          <w:p w14:paraId="02982B51" w14:textId="77777777" w:rsidR="005E3CD0" w:rsidRDefault="005E3CD0" w:rsidP="005E3CD0">
            <w:pPr>
              <w:pStyle w:val="TAC"/>
              <w:rPr>
                <w:lang w:val="de-DE"/>
              </w:rPr>
            </w:pPr>
            <w:r>
              <w:rPr>
                <w:lang w:val="de-DE"/>
              </w:rPr>
              <w:t>1</w:t>
            </w:r>
          </w:p>
        </w:tc>
      </w:tr>
      <w:tr w:rsidR="005E3CD0" w14:paraId="07B2684D" w14:textId="77777777" w:rsidTr="005E3CD0">
        <w:trPr>
          <w:jc w:val="center"/>
        </w:trPr>
        <w:tc>
          <w:tcPr>
            <w:tcW w:w="519" w:type="pct"/>
          </w:tcPr>
          <w:p w14:paraId="192C30DA" w14:textId="77777777" w:rsidR="005E3CD0" w:rsidRDefault="005E3CD0" w:rsidP="005E3CD0">
            <w:pPr>
              <w:pStyle w:val="TAC"/>
              <w:rPr>
                <w:lang w:val="sv-SE"/>
              </w:rPr>
            </w:pPr>
            <w:r>
              <w:rPr>
                <w:lang w:val="sv-SE"/>
              </w:rPr>
              <w:t>113</w:t>
            </w:r>
          </w:p>
        </w:tc>
        <w:tc>
          <w:tcPr>
            <w:tcW w:w="2037" w:type="pct"/>
          </w:tcPr>
          <w:p w14:paraId="4F5AED77" w14:textId="77777777" w:rsidR="005E3CD0" w:rsidRDefault="005E3CD0" w:rsidP="005E3CD0">
            <w:pPr>
              <w:pStyle w:val="TAL"/>
            </w:pPr>
            <w:r>
              <w:t>PDN Type</w:t>
            </w:r>
          </w:p>
        </w:tc>
        <w:tc>
          <w:tcPr>
            <w:tcW w:w="1222" w:type="pct"/>
          </w:tcPr>
          <w:p w14:paraId="6E54D900" w14:textId="77777777" w:rsidR="005E3CD0" w:rsidRDefault="005E3CD0" w:rsidP="005E3CD0">
            <w:pPr>
              <w:pStyle w:val="TAL"/>
            </w:pPr>
            <w:r>
              <w:t>Extendable / Subclause 8.2.</w:t>
            </w:r>
            <w:r>
              <w:rPr>
                <w:lang w:val="sv-SE"/>
              </w:rPr>
              <w:t>79</w:t>
            </w:r>
          </w:p>
        </w:tc>
        <w:tc>
          <w:tcPr>
            <w:tcW w:w="1222" w:type="pct"/>
          </w:tcPr>
          <w:p w14:paraId="4815CEFC" w14:textId="77777777" w:rsidR="005E3CD0" w:rsidRDefault="005E3CD0" w:rsidP="005E3CD0">
            <w:pPr>
              <w:pStyle w:val="TAC"/>
              <w:rPr>
                <w:lang w:val="de-DE"/>
              </w:rPr>
            </w:pPr>
            <w:r>
              <w:rPr>
                <w:lang w:val="de-DE"/>
              </w:rPr>
              <w:t>1</w:t>
            </w:r>
          </w:p>
        </w:tc>
      </w:tr>
      <w:tr w:rsidR="005E3CD0" w14:paraId="3F78CD81" w14:textId="77777777" w:rsidTr="005E3CD0">
        <w:trPr>
          <w:jc w:val="center"/>
        </w:trPr>
        <w:tc>
          <w:tcPr>
            <w:tcW w:w="519" w:type="pct"/>
          </w:tcPr>
          <w:p w14:paraId="625801C6" w14:textId="77777777" w:rsidR="005E3CD0" w:rsidRDefault="005E3CD0" w:rsidP="005E3CD0">
            <w:pPr>
              <w:pStyle w:val="TAC"/>
              <w:rPr>
                <w:lang w:val="sv-SE"/>
              </w:rPr>
            </w:pPr>
            <w:r>
              <w:rPr>
                <w:lang w:val="sv-SE"/>
              </w:rPr>
              <w:t>114</w:t>
            </w:r>
          </w:p>
        </w:tc>
        <w:tc>
          <w:tcPr>
            <w:tcW w:w="2037" w:type="pct"/>
          </w:tcPr>
          <w:p w14:paraId="654904C9" w14:textId="77777777" w:rsidR="005E3CD0" w:rsidRDefault="005E3CD0" w:rsidP="005E3CD0">
            <w:pPr>
              <w:pStyle w:val="TAL"/>
            </w:pPr>
            <w:r>
              <w:t>Failed Rule ID</w:t>
            </w:r>
          </w:p>
        </w:tc>
        <w:tc>
          <w:tcPr>
            <w:tcW w:w="1222" w:type="pct"/>
          </w:tcPr>
          <w:p w14:paraId="3D497686" w14:textId="77777777" w:rsidR="005E3CD0" w:rsidRDefault="005E3CD0" w:rsidP="005E3CD0">
            <w:pPr>
              <w:pStyle w:val="TAL"/>
            </w:pPr>
            <w:r>
              <w:t>Extendable / Subclause 8.2.</w:t>
            </w:r>
            <w:r>
              <w:rPr>
                <w:lang w:val="sv-SE"/>
              </w:rPr>
              <w:t>80</w:t>
            </w:r>
          </w:p>
        </w:tc>
        <w:tc>
          <w:tcPr>
            <w:tcW w:w="1222" w:type="pct"/>
          </w:tcPr>
          <w:p w14:paraId="4654D4E9" w14:textId="77777777" w:rsidR="005E3CD0" w:rsidRDefault="005E3CD0" w:rsidP="005E3CD0">
            <w:pPr>
              <w:pStyle w:val="TAC"/>
              <w:rPr>
                <w:lang w:val="de-DE"/>
              </w:rPr>
            </w:pPr>
            <w:r>
              <w:rPr>
                <w:lang w:val="de-DE"/>
              </w:rPr>
              <w:t>p-4</w:t>
            </w:r>
          </w:p>
        </w:tc>
      </w:tr>
      <w:tr w:rsidR="005E3CD0" w14:paraId="06742289" w14:textId="77777777" w:rsidTr="005E3CD0">
        <w:trPr>
          <w:jc w:val="center"/>
        </w:trPr>
        <w:tc>
          <w:tcPr>
            <w:tcW w:w="519" w:type="pct"/>
          </w:tcPr>
          <w:p w14:paraId="1870A60E" w14:textId="77777777" w:rsidR="005E3CD0" w:rsidRDefault="005E3CD0" w:rsidP="005E3CD0">
            <w:pPr>
              <w:pStyle w:val="TAC"/>
              <w:rPr>
                <w:lang w:val="sv-SE"/>
              </w:rPr>
            </w:pPr>
            <w:r>
              <w:rPr>
                <w:lang w:val="sv-SE"/>
              </w:rPr>
              <w:t>115</w:t>
            </w:r>
          </w:p>
        </w:tc>
        <w:tc>
          <w:tcPr>
            <w:tcW w:w="2037" w:type="pct"/>
          </w:tcPr>
          <w:p w14:paraId="349F38E9" w14:textId="77777777" w:rsidR="005E3CD0" w:rsidRDefault="005E3CD0" w:rsidP="005E3CD0">
            <w:pPr>
              <w:pStyle w:val="TAL"/>
            </w:pPr>
            <w:r w:rsidRPr="003075E2">
              <w:t>Time Quota Mechanism</w:t>
            </w:r>
          </w:p>
        </w:tc>
        <w:tc>
          <w:tcPr>
            <w:tcW w:w="1222" w:type="pct"/>
          </w:tcPr>
          <w:p w14:paraId="5B57039B" w14:textId="77777777" w:rsidR="005E3CD0" w:rsidRDefault="005E3CD0" w:rsidP="005E3CD0">
            <w:pPr>
              <w:pStyle w:val="TAL"/>
            </w:pPr>
            <w:r w:rsidRPr="003075E2">
              <w:t>Extendable / Subclause 8.2.</w:t>
            </w:r>
            <w:r>
              <w:t>81</w:t>
            </w:r>
          </w:p>
        </w:tc>
        <w:tc>
          <w:tcPr>
            <w:tcW w:w="1222" w:type="pct"/>
          </w:tcPr>
          <w:p w14:paraId="34323DA8" w14:textId="77777777" w:rsidR="005E3CD0" w:rsidRDefault="005E3CD0" w:rsidP="005E3CD0">
            <w:pPr>
              <w:pStyle w:val="TAC"/>
              <w:rPr>
                <w:lang w:val="de-DE"/>
              </w:rPr>
            </w:pPr>
            <w:r>
              <w:rPr>
                <w:rFonts w:hint="eastAsia"/>
                <w:lang w:val="de-DE" w:eastAsia="zh-CN"/>
              </w:rPr>
              <w:t>5</w:t>
            </w:r>
          </w:p>
        </w:tc>
      </w:tr>
      <w:tr w:rsidR="005E3CD0" w14:paraId="7B8B851B" w14:textId="77777777" w:rsidTr="005E3CD0">
        <w:trPr>
          <w:jc w:val="center"/>
        </w:trPr>
        <w:tc>
          <w:tcPr>
            <w:tcW w:w="519" w:type="pct"/>
          </w:tcPr>
          <w:p w14:paraId="305DA6B4" w14:textId="77777777" w:rsidR="005E3CD0" w:rsidRDefault="005E3CD0" w:rsidP="005E3CD0">
            <w:pPr>
              <w:pStyle w:val="TAC"/>
              <w:rPr>
                <w:lang w:val="sv-SE"/>
              </w:rPr>
            </w:pPr>
            <w:r>
              <w:rPr>
                <w:lang w:val="sv-SE"/>
              </w:rPr>
              <w:t>116</w:t>
            </w:r>
          </w:p>
        </w:tc>
        <w:tc>
          <w:tcPr>
            <w:tcW w:w="2037" w:type="pct"/>
          </w:tcPr>
          <w:p w14:paraId="13D1256E" w14:textId="77777777" w:rsidR="005E3CD0" w:rsidRDefault="005E3CD0" w:rsidP="005E3CD0">
            <w:pPr>
              <w:pStyle w:val="TAL"/>
            </w:pPr>
            <w:r>
              <w:t>User Plane IP Resource Information</w:t>
            </w:r>
          </w:p>
        </w:tc>
        <w:tc>
          <w:tcPr>
            <w:tcW w:w="1222" w:type="pct"/>
          </w:tcPr>
          <w:p w14:paraId="59959EDD" w14:textId="77777777" w:rsidR="005E3CD0" w:rsidRDefault="005E3CD0" w:rsidP="005E3CD0">
            <w:pPr>
              <w:pStyle w:val="TAL"/>
            </w:pPr>
            <w:r>
              <w:t>Extendable / Subclause 8.2.</w:t>
            </w:r>
            <w:r>
              <w:rPr>
                <w:lang w:val="sv-SE"/>
              </w:rPr>
              <w:t>82</w:t>
            </w:r>
          </w:p>
        </w:tc>
        <w:tc>
          <w:tcPr>
            <w:tcW w:w="1222" w:type="pct"/>
          </w:tcPr>
          <w:p w14:paraId="5BFC5D13" w14:textId="77777777" w:rsidR="005E3CD0" w:rsidRDefault="005E3CD0" w:rsidP="005E3CD0">
            <w:pPr>
              <w:pStyle w:val="TAC"/>
              <w:rPr>
                <w:lang w:val="de-DE"/>
              </w:rPr>
            </w:pPr>
            <w:r>
              <w:rPr>
                <w:lang w:val="de-DE"/>
              </w:rPr>
              <w:t>l+1-4</w:t>
            </w:r>
          </w:p>
        </w:tc>
      </w:tr>
      <w:tr w:rsidR="005E3CD0" w:rsidRPr="00B97CBD" w14:paraId="62BC0769" w14:textId="77777777" w:rsidTr="005E3CD0">
        <w:trPr>
          <w:jc w:val="center"/>
        </w:trPr>
        <w:tc>
          <w:tcPr>
            <w:tcW w:w="519" w:type="pct"/>
          </w:tcPr>
          <w:p w14:paraId="327E4988" w14:textId="77777777" w:rsidR="005E3CD0" w:rsidRPr="00B07CAE" w:rsidRDefault="005E3CD0" w:rsidP="005E3CD0">
            <w:pPr>
              <w:pStyle w:val="TAC"/>
            </w:pPr>
            <w:r w:rsidRPr="000F01B8">
              <w:t>117</w:t>
            </w:r>
          </w:p>
        </w:tc>
        <w:tc>
          <w:tcPr>
            <w:tcW w:w="2037" w:type="pct"/>
          </w:tcPr>
          <w:p w14:paraId="31D7AF76" w14:textId="77777777" w:rsidR="005E3CD0" w:rsidRPr="00EA0173" w:rsidRDefault="005E3CD0" w:rsidP="005E3CD0">
            <w:pPr>
              <w:pStyle w:val="TAL"/>
              <w:rPr>
                <w:sz w:val="16"/>
                <w:szCs w:val="16"/>
              </w:rPr>
            </w:pPr>
            <w:r>
              <w:t>User Plane Inactivity Timer</w:t>
            </w:r>
          </w:p>
        </w:tc>
        <w:tc>
          <w:tcPr>
            <w:tcW w:w="1222" w:type="pct"/>
          </w:tcPr>
          <w:p w14:paraId="3A731F87"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6D8D59D4" w14:textId="77777777" w:rsidR="005E3CD0" w:rsidRPr="00B97CBD" w:rsidRDefault="005E3CD0" w:rsidP="005E3CD0">
            <w:pPr>
              <w:pStyle w:val="TAL"/>
              <w:jc w:val="center"/>
              <w:rPr>
                <w:sz w:val="16"/>
                <w:szCs w:val="16"/>
                <w:lang w:val="sv-SE"/>
              </w:rPr>
            </w:pPr>
            <w:r>
              <w:rPr>
                <w:sz w:val="16"/>
                <w:szCs w:val="16"/>
                <w:lang w:val="sv-SE"/>
              </w:rPr>
              <w:t>4</w:t>
            </w:r>
          </w:p>
        </w:tc>
      </w:tr>
      <w:tr w:rsidR="005E3CD0" w:rsidRPr="005A000C" w14:paraId="768DC154" w14:textId="77777777" w:rsidTr="005E3CD0">
        <w:trPr>
          <w:jc w:val="center"/>
        </w:trPr>
        <w:tc>
          <w:tcPr>
            <w:tcW w:w="519" w:type="pct"/>
          </w:tcPr>
          <w:p w14:paraId="62752879" w14:textId="77777777" w:rsidR="005E3CD0" w:rsidRPr="005A000C" w:rsidRDefault="005E3CD0" w:rsidP="005E3CD0">
            <w:pPr>
              <w:pStyle w:val="TAC"/>
              <w:rPr>
                <w:lang w:val="sv-SE"/>
              </w:rPr>
            </w:pPr>
            <w:r>
              <w:rPr>
                <w:lang w:val="sv-SE"/>
              </w:rPr>
              <w:t>118</w:t>
            </w:r>
          </w:p>
        </w:tc>
        <w:tc>
          <w:tcPr>
            <w:tcW w:w="2037" w:type="pct"/>
          </w:tcPr>
          <w:p w14:paraId="439EA849" w14:textId="77777777" w:rsidR="005E3CD0" w:rsidRPr="005A000C" w:rsidRDefault="005E3CD0" w:rsidP="005E3CD0">
            <w:pPr>
              <w:pStyle w:val="TAL"/>
            </w:pPr>
            <w:r w:rsidRPr="005A000C">
              <w:t>Aggregated URRs</w:t>
            </w:r>
          </w:p>
        </w:tc>
        <w:tc>
          <w:tcPr>
            <w:tcW w:w="1222" w:type="pct"/>
          </w:tcPr>
          <w:p w14:paraId="38AADBCD" w14:textId="77777777" w:rsidR="005E3CD0" w:rsidRPr="005A000C" w:rsidRDefault="005E3CD0" w:rsidP="005E3CD0">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0DBF14CD" w14:textId="77777777" w:rsidR="005E3CD0" w:rsidRPr="005A000C" w:rsidRDefault="005E3CD0" w:rsidP="005E3CD0">
            <w:pPr>
              <w:pStyle w:val="TAC"/>
              <w:rPr>
                <w:lang w:val="de-DE"/>
              </w:rPr>
            </w:pPr>
            <w:r w:rsidRPr="005A000C">
              <w:rPr>
                <w:lang w:val="de-DE"/>
              </w:rPr>
              <w:t>Not Applicable</w:t>
            </w:r>
          </w:p>
        </w:tc>
      </w:tr>
      <w:tr w:rsidR="005E3CD0" w:rsidRPr="005A000C" w14:paraId="19334F6A" w14:textId="77777777" w:rsidTr="005E3CD0">
        <w:trPr>
          <w:jc w:val="center"/>
        </w:trPr>
        <w:tc>
          <w:tcPr>
            <w:tcW w:w="519" w:type="pct"/>
          </w:tcPr>
          <w:p w14:paraId="373EB0F2" w14:textId="77777777" w:rsidR="005E3CD0" w:rsidRPr="005A000C" w:rsidRDefault="005E3CD0" w:rsidP="005E3CD0">
            <w:pPr>
              <w:pStyle w:val="TAC"/>
              <w:rPr>
                <w:lang w:val="sv-SE"/>
              </w:rPr>
            </w:pPr>
            <w:r>
              <w:rPr>
                <w:lang w:val="sv-SE"/>
              </w:rPr>
              <w:t>119</w:t>
            </w:r>
          </w:p>
        </w:tc>
        <w:tc>
          <w:tcPr>
            <w:tcW w:w="2037" w:type="pct"/>
          </w:tcPr>
          <w:p w14:paraId="7B171072" w14:textId="77777777" w:rsidR="005E3CD0" w:rsidRPr="005A000C" w:rsidRDefault="005E3CD0" w:rsidP="005E3CD0">
            <w:pPr>
              <w:pStyle w:val="TAL"/>
            </w:pPr>
            <w:r w:rsidRPr="005A000C">
              <w:rPr>
                <w:rFonts w:cs="Arial"/>
              </w:rPr>
              <w:t>Multiplier</w:t>
            </w:r>
          </w:p>
        </w:tc>
        <w:tc>
          <w:tcPr>
            <w:tcW w:w="1222" w:type="pct"/>
          </w:tcPr>
          <w:p w14:paraId="3EDEF221" w14:textId="77777777" w:rsidR="005E3CD0" w:rsidRPr="005A000C" w:rsidRDefault="005E3CD0" w:rsidP="005E3CD0">
            <w:pPr>
              <w:pStyle w:val="TAL"/>
            </w:pPr>
            <w:r w:rsidRPr="005A000C">
              <w:t>Fixed / Subclause 8.2.</w:t>
            </w:r>
            <w:r>
              <w:t>84</w:t>
            </w:r>
          </w:p>
        </w:tc>
        <w:tc>
          <w:tcPr>
            <w:tcW w:w="1222" w:type="pct"/>
          </w:tcPr>
          <w:p w14:paraId="09FBBAA0" w14:textId="77777777" w:rsidR="005E3CD0" w:rsidRPr="005A000C" w:rsidRDefault="005E3CD0" w:rsidP="005E3CD0">
            <w:pPr>
              <w:pStyle w:val="TAC"/>
              <w:rPr>
                <w:lang w:val="de-DE"/>
              </w:rPr>
            </w:pPr>
            <w:r w:rsidRPr="005A000C">
              <w:rPr>
                <w:lang w:val="de-DE"/>
              </w:rPr>
              <w:t>12</w:t>
            </w:r>
          </w:p>
        </w:tc>
      </w:tr>
      <w:tr w:rsidR="005E3CD0" w:rsidRPr="005A000C" w14:paraId="557813D5" w14:textId="77777777" w:rsidTr="005E3CD0">
        <w:trPr>
          <w:jc w:val="center"/>
        </w:trPr>
        <w:tc>
          <w:tcPr>
            <w:tcW w:w="519" w:type="pct"/>
          </w:tcPr>
          <w:p w14:paraId="607A4D54" w14:textId="77777777" w:rsidR="005E3CD0" w:rsidRPr="005A000C" w:rsidRDefault="005E3CD0" w:rsidP="005E3CD0">
            <w:pPr>
              <w:pStyle w:val="TAC"/>
              <w:rPr>
                <w:lang w:val="sv-SE"/>
              </w:rPr>
            </w:pPr>
            <w:r>
              <w:rPr>
                <w:lang w:val="sv-SE"/>
              </w:rPr>
              <w:t>120</w:t>
            </w:r>
          </w:p>
        </w:tc>
        <w:tc>
          <w:tcPr>
            <w:tcW w:w="2037" w:type="pct"/>
          </w:tcPr>
          <w:p w14:paraId="4EF575B8" w14:textId="77777777" w:rsidR="005E3CD0" w:rsidRPr="005A000C" w:rsidRDefault="005E3CD0" w:rsidP="005E3CD0">
            <w:pPr>
              <w:pStyle w:val="TAL"/>
              <w:rPr>
                <w:rFonts w:cs="Arial"/>
              </w:rPr>
            </w:pPr>
            <w:r w:rsidRPr="005A000C">
              <w:t>Aggregated URR ID</w:t>
            </w:r>
          </w:p>
        </w:tc>
        <w:tc>
          <w:tcPr>
            <w:tcW w:w="1222" w:type="pct"/>
          </w:tcPr>
          <w:p w14:paraId="39B1E464" w14:textId="77777777" w:rsidR="005E3CD0" w:rsidRPr="005A000C" w:rsidRDefault="005E3CD0" w:rsidP="005E3CD0">
            <w:pPr>
              <w:pStyle w:val="TAL"/>
            </w:pPr>
            <w:r w:rsidRPr="005A000C">
              <w:t>Fixed / Subclause 8.2.</w:t>
            </w:r>
            <w:r>
              <w:t>85</w:t>
            </w:r>
          </w:p>
        </w:tc>
        <w:tc>
          <w:tcPr>
            <w:tcW w:w="1222" w:type="pct"/>
          </w:tcPr>
          <w:p w14:paraId="7893B448" w14:textId="77777777" w:rsidR="005E3CD0" w:rsidRPr="005A000C" w:rsidRDefault="005E3CD0" w:rsidP="005E3CD0">
            <w:pPr>
              <w:pStyle w:val="TAC"/>
              <w:rPr>
                <w:lang w:val="de-DE"/>
              </w:rPr>
            </w:pPr>
            <w:r w:rsidRPr="005A000C">
              <w:rPr>
                <w:lang w:val="de-DE"/>
              </w:rPr>
              <w:t>4</w:t>
            </w:r>
          </w:p>
        </w:tc>
      </w:tr>
      <w:tr w:rsidR="005E3CD0" w14:paraId="076AC2AB" w14:textId="77777777" w:rsidTr="005E3CD0">
        <w:trPr>
          <w:jc w:val="center"/>
        </w:trPr>
        <w:tc>
          <w:tcPr>
            <w:tcW w:w="519" w:type="pct"/>
          </w:tcPr>
          <w:p w14:paraId="7A9DBEF2" w14:textId="77777777" w:rsidR="005E3CD0" w:rsidRDefault="005E3CD0" w:rsidP="005E3CD0">
            <w:pPr>
              <w:pStyle w:val="TAC"/>
              <w:rPr>
                <w:lang w:val="sv-SE"/>
              </w:rPr>
            </w:pPr>
            <w:r>
              <w:rPr>
                <w:lang w:val="sv-SE"/>
              </w:rPr>
              <w:t>121</w:t>
            </w:r>
          </w:p>
        </w:tc>
        <w:tc>
          <w:tcPr>
            <w:tcW w:w="2037" w:type="pct"/>
          </w:tcPr>
          <w:p w14:paraId="10B351B0" w14:textId="77777777" w:rsidR="005E3CD0" w:rsidRPr="009D55FF" w:rsidRDefault="005E3CD0" w:rsidP="005E3CD0">
            <w:pPr>
              <w:pStyle w:val="TAL"/>
            </w:pPr>
            <w:r w:rsidRPr="009D55FF">
              <w:t xml:space="preserve">Subsequent Volume </w:t>
            </w:r>
            <w:r w:rsidRPr="003B48F1">
              <w:t>Quota</w:t>
            </w:r>
          </w:p>
        </w:tc>
        <w:tc>
          <w:tcPr>
            <w:tcW w:w="1222" w:type="pct"/>
          </w:tcPr>
          <w:p w14:paraId="4A518582" w14:textId="77777777" w:rsidR="005E3CD0" w:rsidRPr="009D55FF" w:rsidRDefault="005E3CD0" w:rsidP="005E3CD0">
            <w:pPr>
              <w:pStyle w:val="TAL"/>
            </w:pPr>
            <w:r w:rsidRPr="009D55FF">
              <w:t>Extendable / Subclause 8.2.</w:t>
            </w:r>
            <w:r>
              <w:rPr>
                <w:lang w:val="sv-SE"/>
              </w:rPr>
              <w:t>86</w:t>
            </w:r>
          </w:p>
        </w:tc>
        <w:tc>
          <w:tcPr>
            <w:tcW w:w="1222" w:type="pct"/>
          </w:tcPr>
          <w:p w14:paraId="347BAB63" w14:textId="77777777" w:rsidR="005E3CD0" w:rsidRDefault="005E3CD0" w:rsidP="005E3CD0">
            <w:pPr>
              <w:pStyle w:val="TAC"/>
              <w:rPr>
                <w:lang w:val="de-DE"/>
              </w:rPr>
            </w:pPr>
            <w:r>
              <w:rPr>
                <w:lang w:val="sv-SE"/>
              </w:rPr>
              <w:t>q+7-4</w:t>
            </w:r>
          </w:p>
        </w:tc>
      </w:tr>
      <w:tr w:rsidR="005E3CD0" w14:paraId="386A5AF3" w14:textId="77777777" w:rsidTr="005E3CD0">
        <w:trPr>
          <w:jc w:val="center"/>
        </w:trPr>
        <w:tc>
          <w:tcPr>
            <w:tcW w:w="519" w:type="pct"/>
          </w:tcPr>
          <w:p w14:paraId="25BADB76" w14:textId="77777777" w:rsidR="005E3CD0" w:rsidRDefault="005E3CD0" w:rsidP="005E3CD0">
            <w:pPr>
              <w:pStyle w:val="TAC"/>
              <w:rPr>
                <w:lang w:val="sv-SE"/>
              </w:rPr>
            </w:pPr>
            <w:r>
              <w:rPr>
                <w:lang w:val="sv-SE"/>
              </w:rPr>
              <w:t>122</w:t>
            </w:r>
          </w:p>
        </w:tc>
        <w:tc>
          <w:tcPr>
            <w:tcW w:w="2037" w:type="pct"/>
          </w:tcPr>
          <w:p w14:paraId="0C820055" w14:textId="77777777" w:rsidR="005E3CD0" w:rsidRPr="009D55FF" w:rsidRDefault="005E3CD0" w:rsidP="005E3CD0">
            <w:pPr>
              <w:pStyle w:val="TAL"/>
            </w:pPr>
            <w:r w:rsidRPr="009D55FF">
              <w:t xml:space="preserve">Subsequent Time </w:t>
            </w:r>
            <w:r w:rsidRPr="003B48F1">
              <w:t>Quota</w:t>
            </w:r>
          </w:p>
        </w:tc>
        <w:tc>
          <w:tcPr>
            <w:tcW w:w="1222" w:type="pct"/>
          </w:tcPr>
          <w:p w14:paraId="725374C6" w14:textId="77777777" w:rsidR="005E3CD0" w:rsidRPr="009D55FF" w:rsidRDefault="005E3CD0" w:rsidP="005E3CD0">
            <w:pPr>
              <w:pStyle w:val="TAL"/>
            </w:pPr>
            <w:r w:rsidRPr="009D55FF">
              <w:t>Extendable / Subclause 8.2.</w:t>
            </w:r>
            <w:r>
              <w:t>87</w:t>
            </w:r>
          </w:p>
        </w:tc>
        <w:tc>
          <w:tcPr>
            <w:tcW w:w="1222" w:type="pct"/>
          </w:tcPr>
          <w:p w14:paraId="06B3BD1B" w14:textId="77777777" w:rsidR="005E3CD0" w:rsidRDefault="005E3CD0" w:rsidP="005E3CD0">
            <w:pPr>
              <w:pStyle w:val="TAC"/>
              <w:rPr>
                <w:lang w:val="de-DE"/>
              </w:rPr>
            </w:pPr>
            <w:r>
              <w:rPr>
                <w:lang w:val="de-DE"/>
              </w:rPr>
              <w:t>4</w:t>
            </w:r>
          </w:p>
        </w:tc>
      </w:tr>
      <w:tr w:rsidR="005E3CD0" w14:paraId="4FF7973D" w14:textId="77777777" w:rsidTr="005E3CD0">
        <w:trPr>
          <w:jc w:val="center"/>
        </w:trPr>
        <w:tc>
          <w:tcPr>
            <w:tcW w:w="519" w:type="pct"/>
          </w:tcPr>
          <w:p w14:paraId="632FE136" w14:textId="77777777" w:rsidR="005E3CD0" w:rsidRDefault="005E3CD0" w:rsidP="005E3CD0">
            <w:pPr>
              <w:pStyle w:val="TAC"/>
              <w:rPr>
                <w:lang w:val="sv-SE"/>
              </w:rPr>
            </w:pPr>
            <w:r>
              <w:rPr>
                <w:lang w:val="sv-SE"/>
              </w:rPr>
              <w:t>123</w:t>
            </w:r>
          </w:p>
        </w:tc>
        <w:tc>
          <w:tcPr>
            <w:tcW w:w="2037" w:type="pct"/>
          </w:tcPr>
          <w:p w14:paraId="3EDFB2A7" w14:textId="77777777" w:rsidR="005E3CD0" w:rsidRPr="009D55FF" w:rsidRDefault="005E3CD0" w:rsidP="005E3CD0">
            <w:pPr>
              <w:pStyle w:val="TAL"/>
            </w:pPr>
            <w:r>
              <w:rPr>
                <w:lang w:val="de-DE"/>
              </w:rPr>
              <w:t>RQI</w:t>
            </w:r>
          </w:p>
        </w:tc>
        <w:tc>
          <w:tcPr>
            <w:tcW w:w="1222" w:type="pct"/>
          </w:tcPr>
          <w:p w14:paraId="26D588EF" w14:textId="77777777" w:rsidR="005E3CD0" w:rsidRPr="009D55FF" w:rsidRDefault="005E3CD0" w:rsidP="005E3CD0">
            <w:pPr>
              <w:pStyle w:val="TAL"/>
            </w:pPr>
            <w:r>
              <w:t>Extendable / Subclause 8.2.</w:t>
            </w:r>
            <w:r>
              <w:rPr>
                <w:lang w:val="sv-SE"/>
              </w:rPr>
              <w:t>88</w:t>
            </w:r>
          </w:p>
        </w:tc>
        <w:tc>
          <w:tcPr>
            <w:tcW w:w="1222" w:type="pct"/>
          </w:tcPr>
          <w:p w14:paraId="68F3119D" w14:textId="77777777" w:rsidR="005E3CD0" w:rsidRDefault="005E3CD0" w:rsidP="005E3CD0">
            <w:pPr>
              <w:pStyle w:val="TAC"/>
              <w:rPr>
                <w:lang w:val="de-DE"/>
              </w:rPr>
            </w:pPr>
            <w:r>
              <w:rPr>
                <w:lang w:val="de-DE"/>
              </w:rPr>
              <w:t>1</w:t>
            </w:r>
          </w:p>
        </w:tc>
      </w:tr>
      <w:tr w:rsidR="005E3CD0" w14:paraId="59EC588E" w14:textId="77777777" w:rsidTr="005E3CD0">
        <w:trPr>
          <w:jc w:val="center"/>
        </w:trPr>
        <w:tc>
          <w:tcPr>
            <w:tcW w:w="519" w:type="pct"/>
          </w:tcPr>
          <w:p w14:paraId="6871EBE1" w14:textId="77777777" w:rsidR="005E3CD0" w:rsidRDefault="005E3CD0" w:rsidP="005E3CD0">
            <w:pPr>
              <w:pStyle w:val="TAC"/>
              <w:rPr>
                <w:lang w:val="sv-SE"/>
              </w:rPr>
            </w:pPr>
            <w:r>
              <w:rPr>
                <w:lang w:val="sv-SE"/>
              </w:rPr>
              <w:t>124</w:t>
            </w:r>
          </w:p>
        </w:tc>
        <w:tc>
          <w:tcPr>
            <w:tcW w:w="2037" w:type="pct"/>
          </w:tcPr>
          <w:p w14:paraId="75730614" w14:textId="77777777" w:rsidR="005E3CD0" w:rsidRPr="009D55FF" w:rsidRDefault="005E3CD0" w:rsidP="005E3CD0">
            <w:pPr>
              <w:pStyle w:val="TAL"/>
            </w:pPr>
            <w:r>
              <w:rPr>
                <w:lang w:val="de-DE"/>
              </w:rPr>
              <w:t>QFI</w:t>
            </w:r>
          </w:p>
        </w:tc>
        <w:tc>
          <w:tcPr>
            <w:tcW w:w="1222" w:type="pct"/>
          </w:tcPr>
          <w:p w14:paraId="58BD2A52" w14:textId="77777777" w:rsidR="005E3CD0" w:rsidRPr="009D55FF" w:rsidRDefault="005E3CD0" w:rsidP="005E3CD0">
            <w:pPr>
              <w:pStyle w:val="TAL"/>
            </w:pPr>
            <w:r>
              <w:t>Extendable / Subclause 8.2.</w:t>
            </w:r>
            <w:r>
              <w:rPr>
                <w:lang w:val="sv-SE"/>
              </w:rPr>
              <w:t>89</w:t>
            </w:r>
          </w:p>
        </w:tc>
        <w:tc>
          <w:tcPr>
            <w:tcW w:w="1222" w:type="pct"/>
          </w:tcPr>
          <w:p w14:paraId="6C0D6BC5" w14:textId="77777777" w:rsidR="005E3CD0" w:rsidRDefault="005E3CD0" w:rsidP="005E3CD0">
            <w:pPr>
              <w:pStyle w:val="TAC"/>
              <w:rPr>
                <w:lang w:val="de-DE"/>
              </w:rPr>
            </w:pPr>
            <w:r>
              <w:rPr>
                <w:lang w:val="de-DE"/>
              </w:rPr>
              <w:t>m-4</w:t>
            </w:r>
          </w:p>
        </w:tc>
      </w:tr>
      <w:tr w:rsidR="005E3CD0" w14:paraId="20FF51A3" w14:textId="77777777" w:rsidTr="005E3CD0">
        <w:trPr>
          <w:jc w:val="center"/>
        </w:trPr>
        <w:tc>
          <w:tcPr>
            <w:tcW w:w="519" w:type="pct"/>
          </w:tcPr>
          <w:p w14:paraId="5B0E2051" w14:textId="77777777" w:rsidR="005E3CD0" w:rsidRDefault="005E3CD0" w:rsidP="005E3CD0">
            <w:pPr>
              <w:pStyle w:val="TAC"/>
              <w:rPr>
                <w:lang w:val="sv-SE"/>
              </w:rPr>
            </w:pPr>
            <w:r>
              <w:rPr>
                <w:lang w:val="sv-SE"/>
              </w:rPr>
              <w:t>125</w:t>
            </w:r>
          </w:p>
        </w:tc>
        <w:tc>
          <w:tcPr>
            <w:tcW w:w="2037" w:type="pct"/>
          </w:tcPr>
          <w:p w14:paraId="47FAB05F" w14:textId="77777777" w:rsidR="005E3CD0" w:rsidRPr="009D55FF" w:rsidRDefault="005E3CD0" w:rsidP="005E3CD0">
            <w:pPr>
              <w:pStyle w:val="TAL"/>
            </w:pPr>
            <w:r>
              <w:t>Query URR Reference</w:t>
            </w:r>
          </w:p>
        </w:tc>
        <w:tc>
          <w:tcPr>
            <w:tcW w:w="1222" w:type="pct"/>
          </w:tcPr>
          <w:p w14:paraId="774D0A65" w14:textId="77777777" w:rsidR="005E3CD0" w:rsidRPr="00344B23" w:rsidRDefault="005E3CD0" w:rsidP="005E3CD0">
            <w:pPr>
              <w:pStyle w:val="TAL"/>
            </w:pPr>
            <w:r w:rsidRPr="009D55FF">
              <w:t>Extendable / Subclause 8.2.</w:t>
            </w:r>
            <w:r>
              <w:t>90</w:t>
            </w:r>
          </w:p>
        </w:tc>
        <w:tc>
          <w:tcPr>
            <w:tcW w:w="1222" w:type="pct"/>
          </w:tcPr>
          <w:p w14:paraId="6194B562" w14:textId="77777777" w:rsidR="005E3CD0" w:rsidRDefault="005E3CD0" w:rsidP="005E3CD0">
            <w:pPr>
              <w:pStyle w:val="TAC"/>
              <w:rPr>
                <w:lang w:val="de-DE"/>
              </w:rPr>
            </w:pPr>
            <w:r>
              <w:rPr>
                <w:lang w:val="de-DE"/>
              </w:rPr>
              <w:t>4</w:t>
            </w:r>
          </w:p>
        </w:tc>
      </w:tr>
      <w:tr w:rsidR="005E3CD0" w14:paraId="42CC5C87" w14:textId="77777777" w:rsidTr="005E3CD0">
        <w:trPr>
          <w:jc w:val="center"/>
        </w:trPr>
        <w:tc>
          <w:tcPr>
            <w:tcW w:w="519" w:type="pct"/>
          </w:tcPr>
          <w:p w14:paraId="7DEB964E" w14:textId="77777777" w:rsidR="005E3CD0" w:rsidRDefault="005E3CD0" w:rsidP="005E3CD0">
            <w:pPr>
              <w:pStyle w:val="TAC"/>
              <w:rPr>
                <w:lang w:val="sv-SE"/>
              </w:rPr>
            </w:pPr>
            <w:r>
              <w:rPr>
                <w:lang w:val="sv-SE"/>
              </w:rPr>
              <w:t>126</w:t>
            </w:r>
          </w:p>
        </w:tc>
        <w:tc>
          <w:tcPr>
            <w:tcW w:w="2037" w:type="pct"/>
          </w:tcPr>
          <w:p w14:paraId="51F22219" w14:textId="77777777" w:rsidR="005E3CD0" w:rsidRPr="009D55FF" w:rsidRDefault="005E3CD0" w:rsidP="005E3CD0">
            <w:pPr>
              <w:pStyle w:val="TAL"/>
            </w:pPr>
            <w:r>
              <w:t>Additional Usage Reports Information</w:t>
            </w:r>
          </w:p>
        </w:tc>
        <w:tc>
          <w:tcPr>
            <w:tcW w:w="1222" w:type="pct"/>
          </w:tcPr>
          <w:p w14:paraId="51130B59" w14:textId="77777777" w:rsidR="005E3CD0" w:rsidRPr="009D55FF" w:rsidRDefault="005E3CD0" w:rsidP="005E3CD0">
            <w:pPr>
              <w:pStyle w:val="TAL"/>
            </w:pPr>
            <w:r w:rsidRPr="009D55FF">
              <w:t>Extendable / Subclause 8.2.</w:t>
            </w:r>
            <w:r>
              <w:t>91</w:t>
            </w:r>
          </w:p>
        </w:tc>
        <w:tc>
          <w:tcPr>
            <w:tcW w:w="1222" w:type="pct"/>
          </w:tcPr>
          <w:p w14:paraId="62A72F3F" w14:textId="77777777" w:rsidR="005E3CD0" w:rsidRDefault="005E3CD0" w:rsidP="005E3CD0">
            <w:pPr>
              <w:pStyle w:val="TAC"/>
              <w:rPr>
                <w:lang w:val="de-DE"/>
              </w:rPr>
            </w:pPr>
            <w:r>
              <w:rPr>
                <w:lang w:val="de-DE"/>
              </w:rPr>
              <w:t>2</w:t>
            </w:r>
          </w:p>
        </w:tc>
      </w:tr>
      <w:tr w:rsidR="005E3CD0" w:rsidRPr="00DE4FB8" w14:paraId="316B23B3" w14:textId="77777777" w:rsidTr="005E3CD0">
        <w:trPr>
          <w:jc w:val="center"/>
        </w:trPr>
        <w:tc>
          <w:tcPr>
            <w:tcW w:w="519" w:type="pct"/>
          </w:tcPr>
          <w:p w14:paraId="35067C50" w14:textId="77777777" w:rsidR="005E3CD0" w:rsidRPr="0068464C" w:rsidRDefault="005E3CD0" w:rsidP="005E3CD0">
            <w:pPr>
              <w:pStyle w:val="TAC"/>
              <w:rPr>
                <w:lang w:val="sv-SE"/>
              </w:rPr>
            </w:pPr>
            <w:r w:rsidRPr="0068464C">
              <w:rPr>
                <w:lang w:val="sv-SE"/>
              </w:rPr>
              <w:t>127</w:t>
            </w:r>
          </w:p>
        </w:tc>
        <w:tc>
          <w:tcPr>
            <w:tcW w:w="2037" w:type="pct"/>
          </w:tcPr>
          <w:p w14:paraId="54DBD7A9" w14:textId="77777777" w:rsidR="005E3CD0" w:rsidRPr="00DE4FB8" w:rsidRDefault="005E3CD0" w:rsidP="005E3CD0">
            <w:pPr>
              <w:pStyle w:val="TAL"/>
            </w:pPr>
            <w:r w:rsidRPr="00A145DA">
              <w:t xml:space="preserve">Create </w:t>
            </w:r>
            <w:r w:rsidRPr="00EB0523">
              <w:rPr>
                <w:lang w:val="de-DE"/>
              </w:rPr>
              <w:t>Traffic Endpoint</w:t>
            </w:r>
          </w:p>
        </w:tc>
        <w:tc>
          <w:tcPr>
            <w:tcW w:w="1222" w:type="pct"/>
          </w:tcPr>
          <w:p w14:paraId="10ED5CFE" w14:textId="77777777" w:rsidR="005E3CD0" w:rsidRPr="00DE4FB8" w:rsidRDefault="005E3CD0" w:rsidP="005E3CD0">
            <w:pPr>
              <w:pStyle w:val="TAL"/>
            </w:pPr>
            <w:r w:rsidRPr="00DE4FB8">
              <w:rPr>
                <w:szCs w:val="16"/>
              </w:rPr>
              <w:t>Extendable</w:t>
            </w:r>
            <w:r w:rsidRPr="00DE4FB8">
              <w:t xml:space="preserve"> / Table </w:t>
            </w:r>
            <w:r>
              <w:t>7.5.2.7</w:t>
            </w:r>
          </w:p>
        </w:tc>
        <w:tc>
          <w:tcPr>
            <w:tcW w:w="1222" w:type="pct"/>
          </w:tcPr>
          <w:p w14:paraId="7D1533A4" w14:textId="77777777" w:rsidR="005E3CD0" w:rsidRPr="00DE4FB8" w:rsidRDefault="005E3CD0" w:rsidP="005E3CD0">
            <w:pPr>
              <w:pStyle w:val="TAC"/>
              <w:rPr>
                <w:lang w:val="de-DE"/>
              </w:rPr>
            </w:pPr>
            <w:r w:rsidRPr="00DE4FB8">
              <w:t>Not Applicable</w:t>
            </w:r>
          </w:p>
        </w:tc>
      </w:tr>
      <w:tr w:rsidR="005E3CD0" w:rsidRPr="00DE4FB8" w14:paraId="52763C8C" w14:textId="77777777" w:rsidTr="005E3CD0">
        <w:trPr>
          <w:jc w:val="center"/>
        </w:trPr>
        <w:tc>
          <w:tcPr>
            <w:tcW w:w="519" w:type="pct"/>
          </w:tcPr>
          <w:p w14:paraId="76454D16" w14:textId="77777777" w:rsidR="005E3CD0" w:rsidRPr="0068464C" w:rsidRDefault="005E3CD0" w:rsidP="005E3CD0">
            <w:pPr>
              <w:pStyle w:val="TAC"/>
              <w:rPr>
                <w:lang w:val="sv-SE"/>
              </w:rPr>
            </w:pPr>
            <w:r w:rsidRPr="0068464C">
              <w:rPr>
                <w:lang w:val="sv-SE"/>
              </w:rPr>
              <w:t>128</w:t>
            </w:r>
          </w:p>
        </w:tc>
        <w:tc>
          <w:tcPr>
            <w:tcW w:w="2037" w:type="pct"/>
          </w:tcPr>
          <w:p w14:paraId="5BAB34A2" w14:textId="77777777" w:rsidR="005E3CD0" w:rsidRPr="00A145DA" w:rsidRDefault="005E3CD0" w:rsidP="005E3CD0">
            <w:pPr>
              <w:pStyle w:val="TAL"/>
            </w:pPr>
            <w:r>
              <w:rPr>
                <w:lang w:val="en-US"/>
              </w:rPr>
              <w:t xml:space="preserve">Created </w:t>
            </w:r>
            <w:r w:rsidRPr="00EB0523">
              <w:rPr>
                <w:lang w:val="en-US"/>
              </w:rPr>
              <w:t>Traffic Endpoint</w:t>
            </w:r>
          </w:p>
        </w:tc>
        <w:tc>
          <w:tcPr>
            <w:tcW w:w="1222" w:type="pct"/>
          </w:tcPr>
          <w:p w14:paraId="520F1D91" w14:textId="77777777" w:rsidR="005E3CD0" w:rsidRPr="00DE4FB8" w:rsidRDefault="005E3CD0" w:rsidP="005E3CD0">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28EE210A" w14:textId="77777777" w:rsidR="005E3CD0" w:rsidRPr="00DE4FB8" w:rsidRDefault="005E3CD0" w:rsidP="005E3CD0">
            <w:pPr>
              <w:pStyle w:val="TAC"/>
            </w:pPr>
            <w:r w:rsidRPr="00DE4FB8">
              <w:t>Not Applicable</w:t>
            </w:r>
          </w:p>
        </w:tc>
      </w:tr>
      <w:tr w:rsidR="005E3CD0" w:rsidRPr="00DE4FB8" w14:paraId="41727165" w14:textId="77777777" w:rsidTr="005E3CD0">
        <w:trPr>
          <w:jc w:val="center"/>
        </w:trPr>
        <w:tc>
          <w:tcPr>
            <w:tcW w:w="519" w:type="pct"/>
          </w:tcPr>
          <w:p w14:paraId="1CFD9E61" w14:textId="77777777" w:rsidR="005E3CD0" w:rsidRPr="0068464C" w:rsidRDefault="005E3CD0" w:rsidP="005E3CD0">
            <w:pPr>
              <w:pStyle w:val="TAC"/>
              <w:rPr>
                <w:lang w:val="sv-SE"/>
              </w:rPr>
            </w:pPr>
            <w:r w:rsidRPr="0068464C">
              <w:rPr>
                <w:lang w:val="sv-SE"/>
              </w:rPr>
              <w:t>129</w:t>
            </w:r>
          </w:p>
        </w:tc>
        <w:tc>
          <w:tcPr>
            <w:tcW w:w="2037" w:type="pct"/>
          </w:tcPr>
          <w:p w14:paraId="48B1A8B5" w14:textId="77777777" w:rsidR="005E3CD0" w:rsidRPr="00A145DA" w:rsidRDefault="005E3CD0" w:rsidP="005E3CD0">
            <w:pPr>
              <w:pStyle w:val="TAL"/>
            </w:pPr>
            <w:r w:rsidRPr="00A145DA">
              <w:t xml:space="preserve">Update </w:t>
            </w:r>
            <w:r w:rsidRPr="00EB0523">
              <w:rPr>
                <w:lang w:val="de-DE"/>
              </w:rPr>
              <w:t>Traffic Endpoint</w:t>
            </w:r>
          </w:p>
        </w:tc>
        <w:tc>
          <w:tcPr>
            <w:tcW w:w="1222" w:type="pct"/>
          </w:tcPr>
          <w:p w14:paraId="62A20DCE" w14:textId="77777777" w:rsidR="005E3CD0" w:rsidRPr="00DE4FB8" w:rsidRDefault="005E3CD0" w:rsidP="005E3CD0">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7DF880CF" w14:textId="77777777" w:rsidR="005E3CD0" w:rsidRPr="00DE4FB8" w:rsidRDefault="005E3CD0" w:rsidP="005E3CD0">
            <w:pPr>
              <w:pStyle w:val="TAC"/>
            </w:pPr>
            <w:r w:rsidRPr="00DE4FB8">
              <w:t>Not Applicable</w:t>
            </w:r>
          </w:p>
        </w:tc>
      </w:tr>
      <w:tr w:rsidR="005E3CD0" w:rsidRPr="00DE4FB8" w14:paraId="5EB35157" w14:textId="77777777" w:rsidTr="005E3CD0">
        <w:trPr>
          <w:jc w:val="center"/>
        </w:trPr>
        <w:tc>
          <w:tcPr>
            <w:tcW w:w="519" w:type="pct"/>
          </w:tcPr>
          <w:p w14:paraId="5E75149E" w14:textId="77777777" w:rsidR="005E3CD0" w:rsidRPr="0068464C" w:rsidRDefault="005E3CD0" w:rsidP="005E3CD0">
            <w:pPr>
              <w:pStyle w:val="TAC"/>
              <w:rPr>
                <w:lang w:val="sv-SE"/>
              </w:rPr>
            </w:pPr>
            <w:r w:rsidRPr="0068464C">
              <w:rPr>
                <w:lang w:val="sv-SE"/>
              </w:rPr>
              <w:t>130</w:t>
            </w:r>
          </w:p>
        </w:tc>
        <w:tc>
          <w:tcPr>
            <w:tcW w:w="2037" w:type="pct"/>
          </w:tcPr>
          <w:p w14:paraId="4CA4E4F0" w14:textId="77777777" w:rsidR="005E3CD0" w:rsidRPr="00DE4FB8" w:rsidRDefault="005E3CD0" w:rsidP="005E3CD0">
            <w:pPr>
              <w:pStyle w:val="TAL"/>
            </w:pPr>
            <w:r>
              <w:t xml:space="preserve">Remove </w:t>
            </w:r>
            <w:r w:rsidRPr="00EB0523">
              <w:rPr>
                <w:lang w:val="de-DE"/>
              </w:rPr>
              <w:t>Traffic Endpoint</w:t>
            </w:r>
          </w:p>
        </w:tc>
        <w:tc>
          <w:tcPr>
            <w:tcW w:w="1222" w:type="pct"/>
          </w:tcPr>
          <w:p w14:paraId="6CEFA879" w14:textId="77777777" w:rsidR="005E3CD0" w:rsidRPr="00DE4FB8" w:rsidRDefault="005E3CD0" w:rsidP="005E3CD0">
            <w:pPr>
              <w:pStyle w:val="TAL"/>
            </w:pPr>
            <w:r w:rsidRPr="00DE4FB8">
              <w:rPr>
                <w:szCs w:val="16"/>
              </w:rPr>
              <w:t>Extendable</w:t>
            </w:r>
            <w:r w:rsidRPr="00DE4FB8">
              <w:t xml:space="preserve"> / Table </w:t>
            </w:r>
            <w:r>
              <w:t>7.5.</w:t>
            </w:r>
            <w:r>
              <w:rPr>
                <w:lang w:val="de-DE"/>
              </w:rPr>
              <w:t>4</w:t>
            </w:r>
            <w:r>
              <w:t>.14</w:t>
            </w:r>
          </w:p>
        </w:tc>
        <w:tc>
          <w:tcPr>
            <w:tcW w:w="1222" w:type="pct"/>
          </w:tcPr>
          <w:p w14:paraId="411F0944" w14:textId="77777777" w:rsidR="005E3CD0" w:rsidRPr="00DE4FB8" w:rsidRDefault="005E3CD0" w:rsidP="005E3CD0">
            <w:pPr>
              <w:pStyle w:val="TAC"/>
              <w:rPr>
                <w:lang w:val="de-DE"/>
              </w:rPr>
            </w:pPr>
            <w:r w:rsidRPr="00DE4FB8">
              <w:t>Not Applicable</w:t>
            </w:r>
          </w:p>
        </w:tc>
      </w:tr>
      <w:tr w:rsidR="005E3CD0" w14:paraId="5CD6F271" w14:textId="77777777" w:rsidTr="005E3CD0">
        <w:trPr>
          <w:jc w:val="center"/>
        </w:trPr>
        <w:tc>
          <w:tcPr>
            <w:tcW w:w="519" w:type="pct"/>
          </w:tcPr>
          <w:p w14:paraId="20445611" w14:textId="77777777" w:rsidR="005E3CD0" w:rsidRPr="0068464C" w:rsidRDefault="005E3CD0" w:rsidP="005E3CD0">
            <w:pPr>
              <w:pStyle w:val="TAC"/>
              <w:rPr>
                <w:lang w:val="sv-SE" w:eastAsia="zh-CN"/>
              </w:rPr>
            </w:pPr>
            <w:r w:rsidRPr="0068464C">
              <w:rPr>
                <w:lang w:val="sv-SE"/>
              </w:rPr>
              <w:t>131</w:t>
            </w:r>
          </w:p>
        </w:tc>
        <w:tc>
          <w:tcPr>
            <w:tcW w:w="2037" w:type="pct"/>
          </w:tcPr>
          <w:p w14:paraId="78A68D62" w14:textId="77777777" w:rsidR="005E3CD0" w:rsidRDefault="005E3CD0" w:rsidP="005E3CD0">
            <w:pPr>
              <w:pStyle w:val="TAL"/>
              <w:rPr>
                <w:lang w:eastAsia="zh-CN"/>
              </w:rPr>
            </w:pPr>
            <w:r w:rsidRPr="00EB0523">
              <w:rPr>
                <w:lang w:val="en-US"/>
              </w:rPr>
              <w:t>Traffic Endpoint</w:t>
            </w:r>
            <w:r w:rsidRPr="00DE4FB8">
              <w:t xml:space="preserve"> ID</w:t>
            </w:r>
          </w:p>
        </w:tc>
        <w:tc>
          <w:tcPr>
            <w:tcW w:w="1222" w:type="pct"/>
          </w:tcPr>
          <w:p w14:paraId="288AE62F" w14:textId="77777777" w:rsidR="005E3CD0" w:rsidRDefault="005E3CD0" w:rsidP="005E3CD0">
            <w:pPr>
              <w:pStyle w:val="TAL"/>
            </w:pPr>
            <w:r w:rsidRPr="00DE4FB8">
              <w:t>Extendable / Subclause 8.2</w:t>
            </w:r>
            <w:r>
              <w:t>.92</w:t>
            </w:r>
          </w:p>
        </w:tc>
        <w:tc>
          <w:tcPr>
            <w:tcW w:w="1222" w:type="pct"/>
          </w:tcPr>
          <w:p w14:paraId="73AD5D08" w14:textId="77777777" w:rsidR="005E3CD0" w:rsidRDefault="005E3CD0" w:rsidP="005E3CD0">
            <w:pPr>
              <w:pStyle w:val="TAC"/>
              <w:rPr>
                <w:lang w:val="de-DE" w:eastAsia="zh-CN"/>
              </w:rPr>
            </w:pPr>
            <w:r>
              <w:rPr>
                <w:lang w:val="de-DE"/>
              </w:rPr>
              <w:t>1</w:t>
            </w:r>
          </w:p>
        </w:tc>
      </w:tr>
      <w:tr w:rsidR="005E3CD0" w14:paraId="3A49E2BC" w14:textId="77777777" w:rsidTr="005E3CD0">
        <w:trPr>
          <w:jc w:val="center"/>
        </w:trPr>
        <w:tc>
          <w:tcPr>
            <w:tcW w:w="519" w:type="pct"/>
          </w:tcPr>
          <w:p w14:paraId="3D1FC0AD" w14:textId="77777777" w:rsidR="005E3CD0" w:rsidRDefault="005E3CD0" w:rsidP="005E3CD0">
            <w:pPr>
              <w:pStyle w:val="TAC"/>
              <w:rPr>
                <w:lang w:val="sv-SE"/>
              </w:rPr>
            </w:pPr>
            <w:r>
              <w:rPr>
                <w:lang w:val="sv-SE"/>
              </w:rPr>
              <w:t>132</w:t>
            </w:r>
          </w:p>
        </w:tc>
        <w:tc>
          <w:tcPr>
            <w:tcW w:w="2037" w:type="pct"/>
          </w:tcPr>
          <w:p w14:paraId="062F8EB5" w14:textId="77777777" w:rsidR="005E3CD0" w:rsidRDefault="005E3CD0" w:rsidP="005E3CD0">
            <w:pPr>
              <w:pStyle w:val="TAL"/>
              <w:rPr>
                <w:lang w:val="de-DE"/>
              </w:rPr>
            </w:pPr>
            <w:r w:rsidRPr="008519D3">
              <w:t>Ethernet Packet Filter</w:t>
            </w:r>
          </w:p>
        </w:tc>
        <w:tc>
          <w:tcPr>
            <w:tcW w:w="1222" w:type="pct"/>
          </w:tcPr>
          <w:p w14:paraId="698271C5" w14:textId="77777777" w:rsidR="005E3CD0" w:rsidRDefault="005E3CD0" w:rsidP="005E3CD0">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4C537F5D" w14:textId="77777777" w:rsidR="005E3CD0" w:rsidRDefault="005E3CD0" w:rsidP="005E3CD0">
            <w:pPr>
              <w:pStyle w:val="TAC"/>
              <w:rPr>
                <w:lang w:val="de-DE"/>
              </w:rPr>
            </w:pPr>
            <w:r w:rsidRPr="005A000C">
              <w:rPr>
                <w:lang w:val="de-DE"/>
              </w:rPr>
              <w:t>Not Applicable</w:t>
            </w:r>
          </w:p>
        </w:tc>
      </w:tr>
      <w:tr w:rsidR="005E3CD0" w14:paraId="3D97057B" w14:textId="77777777" w:rsidTr="005E3CD0">
        <w:trPr>
          <w:jc w:val="center"/>
        </w:trPr>
        <w:tc>
          <w:tcPr>
            <w:tcW w:w="519" w:type="pct"/>
          </w:tcPr>
          <w:p w14:paraId="3F8C18DE" w14:textId="77777777" w:rsidR="005E3CD0" w:rsidRDefault="005E3CD0" w:rsidP="005E3CD0">
            <w:pPr>
              <w:pStyle w:val="TAC"/>
              <w:rPr>
                <w:lang w:val="sv-SE"/>
              </w:rPr>
            </w:pPr>
            <w:r>
              <w:rPr>
                <w:lang w:val="sv-SE"/>
              </w:rPr>
              <w:t>133</w:t>
            </w:r>
          </w:p>
        </w:tc>
        <w:tc>
          <w:tcPr>
            <w:tcW w:w="2037" w:type="pct"/>
          </w:tcPr>
          <w:p w14:paraId="7CA2DCEE" w14:textId="77777777" w:rsidR="005E3CD0" w:rsidRDefault="005E3CD0" w:rsidP="005E3CD0">
            <w:pPr>
              <w:pStyle w:val="TAL"/>
              <w:rPr>
                <w:lang w:val="de-DE"/>
              </w:rPr>
            </w:pPr>
            <w:r w:rsidRPr="00737711">
              <w:t>MAC address</w:t>
            </w:r>
          </w:p>
        </w:tc>
        <w:tc>
          <w:tcPr>
            <w:tcW w:w="1222" w:type="pct"/>
          </w:tcPr>
          <w:p w14:paraId="0F027FF7" w14:textId="77777777" w:rsidR="005E3CD0" w:rsidRDefault="005E3CD0" w:rsidP="005E3CD0">
            <w:pPr>
              <w:pStyle w:val="TAL"/>
            </w:pPr>
            <w:r>
              <w:t>Extendable / Subclause 8.2.</w:t>
            </w:r>
            <w:r>
              <w:rPr>
                <w:lang w:val="sv-SE"/>
              </w:rPr>
              <w:t>93</w:t>
            </w:r>
          </w:p>
        </w:tc>
        <w:tc>
          <w:tcPr>
            <w:tcW w:w="1222" w:type="pct"/>
          </w:tcPr>
          <w:p w14:paraId="6DF3D09D" w14:textId="77777777" w:rsidR="005E3CD0" w:rsidRDefault="005E3CD0" w:rsidP="005E3CD0">
            <w:pPr>
              <w:pStyle w:val="TAC"/>
              <w:rPr>
                <w:lang w:val="de-DE"/>
              </w:rPr>
            </w:pPr>
            <w:r>
              <w:rPr>
                <w:lang w:val="de-DE"/>
              </w:rPr>
              <w:t>s-1-4</w:t>
            </w:r>
          </w:p>
        </w:tc>
      </w:tr>
      <w:tr w:rsidR="005E3CD0" w14:paraId="26590264" w14:textId="77777777" w:rsidTr="005E3CD0">
        <w:trPr>
          <w:jc w:val="center"/>
        </w:trPr>
        <w:tc>
          <w:tcPr>
            <w:tcW w:w="519" w:type="pct"/>
          </w:tcPr>
          <w:p w14:paraId="65BA0FA1" w14:textId="77777777" w:rsidR="005E3CD0" w:rsidRDefault="005E3CD0" w:rsidP="005E3CD0">
            <w:pPr>
              <w:pStyle w:val="TAC"/>
              <w:rPr>
                <w:lang w:val="sv-SE"/>
              </w:rPr>
            </w:pPr>
            <w:r>
              <w:rPr>
                <w:lang w:val="sv-SE"/>
              </w:rPr>
              <w:t>134</w:t>
            </w:r>
          </w:p>
        </w:tc>
        <w:tc>
          <w:tcPr>
            <w:tcW w:w="2037" w:type="pct"/>
          </w:tcPr>
          <w:p w14:paraId="2DF68C6D" w14:textId="77777777" w:rsidR="005E3CD0" w:rsidRDefault="005E3CD0" w:rsidP="005E3CD0">
            <w:pPr>
              <w:pStyle w:val="TAL"/>
              <w:rPr>
                <w:lang w:val="de-DE"/>
              </w:rPr>
            </w:pPr>
            <w:r w:rsidRPr="00303B9E">
              <w:t>C-TAG</w:t>
            </w:r>
          </w:p>
        </w:tc>
        <w:tc>
          <w:tcPr>
            <w:tcW w:w="1222" w:type="pct"/>
          </w:tcPr>
          <w:p w14:paraId="6675EB84" w14:textId="77777777" w:rsidR="005E3CD0" w:rsidRDefault="005E3CD0" w:rsidP="005E3CD0">
            <w:pPr>
              <w:pStyle w:val="TAL"/>
            </w:pPr>
            <w:r>
              <w:t>Extendable / Subclause 8.2.</w:t>
            </w:r>
            <w:r>
              <w:rPr>
                <w:lang w:val="sv-SE"/>
              </w:rPr>
              <w:t>94</w:t>
            </w:r>
          </w:p>
        </w:tc>
        <w:tc>
          <w:tcPr>
            <w:tcW w:w="1222" w:type="pct"/>
          </w:tcPr>
          <w:p w14:paraId="54D91074" w14:textId="77777777" w:rsidR="005E3CD0" w:rsidRDefault="005E3CD0" w:rsidP="005E3CD0">
            <w:pPr>
              <w:pStyle w:val="TAC"/>
              <w:rPr>
                <w:lang w:val="de-DE"/>
              </w:rPr>
            </w:pPr>
            <w:r>
              <w:rPr>
                <w:lang w:val="de-DE"/>
              </w:rPr>
              <w:t>3</w:t>
            </w:r>
          </w:p>
        </w:tc>
      </w:tr>
      <w:tr w:rsidR="005E3CD0" w14:paraId="6F10EC59" w14:textId="77777777" w:rsidTr="005E3CD0">
        <w:trPr>
          <w:jc w:val="center"/>
        </w:trPr>
        <w:tc>
          <w:tcPr>
            <w:tcW w:w="519" w:type="pct"/>
          </w:tcPr>
          <w:p w14:paraId="3FBD7E69" w14:textId="77777777" w:rsidR="005E3CD0" w:rsidRDefault="005E3CD0" w:rsidP="005E3CD0">
            <w:pPr>
              <w:pStyle w:val="TAC"/>
              <w:rPr>
                <w:lang w:val="sv-SE"/>
              </w:rPr>
            </w:pPr>
            <w:r>
              <w:rPr>
                <w:lang w:val="sv-SE"/>
              </w:rPr>
              <w:t>135</w:t>
            </w:r>
          </w:p>
        </w:tc>
        <w:tc>
          <w:tcPr>
            <w:tcW w:w="2037" w:type="pct"/>
          </w:tcPr>
          <w:p w14:paraId="63A751F1" w14:textId="77777777" w:rsidR="005E3CD0" w:rsidRDefault="005E3CD0" w:rsidP="005E3CD0">
            <w:pPr>
              <w:pStyle w:val="TAL"/>
              <w:rPr>
                <w:lang w:val="de-DE"/>
              </w:rPr>
            </w:pPr>
            <w:r w:rsidRPr="00303B9E">
              <w:t>S-TAG</w:t>
            </w:r>
          </w:p>
        </w:tc>
        <w:tc>
          <w:tcPr>
            <w:tcW w:w="1222" w:type="pct"/>
          </w:tcPr>
          <w:p w14:paraId="24FF758D" w14:textId="77777777" w:rsidR="005E3CD0" w:rsidRDefault="005E3CD0" w:rsidP="005E3CD0">
            <w:pPr>
              <w:pStyle w:val="TAL"/>
            </w:pPr>
            <w:r>
              <w:t>Extendable / Subclause 8.2.</w:t>
            </w:r>
            <w:r>
              <w:rPr>
                <w:lang w:val="sv-SE"/>
              </w:rPr>
              <w:t>95</w:t>
            </w:r>
          </w:p>
        </w:tc>
        <w:tc>
          <w:tcPr>
            <w:tcW w:w="1222" w:type="pct"/>
          </w:tcPr>
          <w:p w14:paraId="774D6462" w14:textId="77777777" w:rsidR="005E3CD0" w:rsidRDefault="005E3CD0" w:rsidP="005E3CD0">
            <w:pPr>
              <w:pStyle w:val="TAC"/>
              <w:rPr>
                <w:lang w:val="de-DE"/>
              </w:rPr>
            </w:pPr>
            <w:r>
              <w:rPr>
                <w:lang w:val="de-DE"/>
              </w:rPr>
              <w:t>3</w:t>
            </w:r>
          </w:p>
        </w:tc>
      </w:tr>
      <w:tr w:rsidR="005E3CD0" w14:paraId="0CB85DFC" w14:textId="77777777" w:rsidTr="005E3CD0">
        <w:trPr>
          <w:jc w:val="center"/>
        </w:trPr>
        <w:tc>
          <w:tcPr>
            <w:tcW w:w="519" w:type="pct"/>
          </w:tcPr>
          <w:p w14:paraId="77481022" w14:textId="77777777" w:rsidR="005E3CD0" w:rsidRDefault="005E3CD0" w:rsidP="005E3CD0">
            <w:pPr>
              <w:pStyle w:val="TAC"/>
              <w:rPr>
                <w:lang w:val="sv-SE"/>
              </w:rPr>
            </w:pPr>
            <w:r>
              <w:rPr>
                <w:lang w:val="sv-SE"/>
              </w:rPr>
              <w:t>136</w:t>
            </w:r>
          </w:p>
        </w:tc>
        <w:tc>
          <w:tcPr>
            <w:tcW w:w="2037" w:type="pct"/>
          </w:tcPr>
          <w:p w14:paraId="229FE7A8" w14:textId="77777777" w:rsidR="005E3CD0" w:rsidRPr="00C71C3E" w:rsidRDefault="005E3CD0" w:rsidP="005E3CD0">
            <w:pPr>
              <w:pStyle w:val="TAL"/>
              <w:rPr>
                <w:lang w:val="de-DE"/>
              </w:rPr>
            </w:pPr>
            <w:r>
              <w:rPr>
                <w:lang w:val="de-DE"/>
              </w:rPr>
              <w:t>Ethertype</w:t>
            </w:r>
          </w:p>
        </w:tc>
        <w:tc>
          <w:tcPr>
            <w:tcW w:w="1222" w:type="pct"/>
          </w:tcPr>
          <w:p w14:paraId="6B86E2E2" w14:textId="77777777" w:rsidR="005E3CD0" w:rsidRDefault="005E3CD0" w:rsidP="005E3CD0">
            <w:pPr>
              <w:pStyle w:val="TAL"/>
            </w:pPr>
            <w:r>
              <w:t>Extendable / Subclause 8.2.</w:t>
            </w:r>
            <w:r>
              <w:rPr>
                <w:lang w:val="sv-SE"/>
              </w:rPr>
              <w:t>96</w:t>
            </w:r>
          </w:p>
        </w:tc>
        <w:tc>
          <w:tcPr>
            <w:tcW w:w="1222" w:type="pct"/>
          </w:tcPr>
          <w:p w14:paraId="30BAE38D" w14:textId="77777777" w:rsidR="005E3CD0" w:rsidRDefault="005E3CD0" w:rsidP="005E3CD0">
            <w:pPr>
              <w:pStyle w:val="TAC"/>
              <w:rPr>
                <w:lang w:val="de-DE"/>
              </w:rPr>
            </w:pPr>
            <w:r>
              <w:rPr>
                <w:lang w:val="sv-SE"/>
              </w:rPr>
              <w:t>2</w:t>
            </w:r>
          </w:p>
        </w:tc>
      </w:tr>
      <w:tr w:rsidR="005E3CD0" w14:paraId="63B342F7" w14:textId="77777777" w:rsidTr="005E3CD0">
        <w:trPr>
          <w:jc w:val="center"/>
        </w:trPr>
        <w:tc>
          <w:tcPr>
            <w:tcW w:w="519" w:type="pct"/>
          </w:tcPr>
          <w:p w14:paraId="17FA4425" w14:textId="77777777" w:rsidR="005E3CD0" w:rsidRDefault="005E3CD0" w:rsidP="005E3CD0">
            <w:pPr>
              <w:pStyle w:val="TAC"/>
              <w:rPr>
                <w:lang w:val="sv-SE"/>
              </w:rPr>
            </w:pPr>
            <w:r>
              <w:rPr>
                <w:lang w:val="sv-SE"/>
              </w:rPr>
              <w:t>137</w:t>
            </w:r>
          </w:p>
        </w:tc>
        <w:tc>
          <w:tcPr>
            <w:tcW w:w="2037" w:type="pct"/>
          </w:tcPr>
          <w:p w14:paraId="771510BC" w14:textId="77777777" w:rsidR="005E3CD0" w:rsidRDefault="005E3CD0" w:rsidP="005E3CD0">
            <w:pPr>
              <w:pStyle w:val="TAL"/>
            </w:pPr>
            <w:r>
              <w:rPr>
                <w:lang w:val="sv-SE" w:eastAsia="zh-CN"/>
              </w:rPr>
              <w:t>P</w:t>
            </w:r>
            <w:r>
              <w:rPr>
                <w:lang w:eastAsia="zh-CN"/>
              </w:rPr>
              <w:t>roxying</w:t>
            </w:r>
          </w:p>
        </w:tc>
        <w:tc>
          <w:tcPr>
            <w:tcW w:w="1222" w:type="pct"/>
          </w:tcPr>
          <w:p w14:paraId="7E2FFF91" w14:textId="77777777" w:rsidR="005E3CD0" w:rsidRDefault="005E3CD0" w:rsidP="005E3CD0">
            <w:pPr>
              <w:pStyle w:val="TAL"/>
            </w:pPr>
            <w:r>
              <w:t>Extendable / Subclause 8.2.</w:t>
            </w:r>
            <w:r>
              <w:rPr>
                <w:lang w:val="sv-SE"/>
              </w:rPr>
              <w:t>97</w:t>
            </w:r>
          </w:p>
        </w:tc>
        <w:tc>
          <w:tcPr>
            <w:tcW w:w="1222" w:type="pct"/>
          </w:tcPr>
          <w:p w14:paraId="126C66DF" w14:textId="77777777" w:rsidR="005E3CD0" w:rsidRDefault="005E3CD0" w:rsidP="005E3CD0">
            <w:pPr>
              <w:pStyle w:val="TAC"/>
              <w:rPr>
                <w:lang w:val="sv-SE"/>
              </w:rPr>
            </w:pPr>
            <w:r>
              <w:rPr>
                <w:lang w:val="sv-SE"/>
              </w:rPr>
              <w:t>1</w:t>
            </w:r>
          </w:p>
        </w:tc>
      </w:tr>
      <w:tr w:rsidR="005E3CD0" w14:paraId="7EFAC28C" w14:textId="77777777" w:rsidTr="005E3CD0">
        <w:trPr>
          <w:jc w:val="center"/>
        </w:trPr>
        <w:tc>
          <w:tcPr>
            <w:tcW w:w="519" w:type="pct"/>
          </w:tcPr>
          <w:p w14:paraId="6F1CE248" w14:textId="77777777" w:rsidR="005E3CD0" w:rsidRDefault="005E3CD0" w:rsidP="005E3CD0">
            <w:pPr>
              <w:pStyle w:val="TAC"/>
              <w:rPr>
                <w:lang w:val="sv-SE"/>
              </w:rPr>
            </w:pPr>
            <w:r>
              <w:rPr>
                <w:lang w:val="sv-SE"/>
              </w:rPr>
              <w:t>138</w:t>
            </w:r>
          </w:p>
        </w:tc>
        <w:tc>
          <w:tcPr>
            <w:tcW w:w="2037" w:type="pct"/>
          </w:tcPr>
          <w:p w14:paraId="4221DB38" w14:textId="77777777" w:rsidR="005E3CD0" w:rsidRDefault="005E3CD0" w:rsidP="005E3CD0">
            <w:pPr>
              <w:pStyle w:val="TAL"/>
              <w:rPr>
                <w:lang w:eastAsia="zh-CN"/>
              </w:rPr>
            </w:pPr>
            <w:r w:rsidRPr="001A45A3">
              <w:t xml:space="preserve">Ethernet </w:t>
            </w:r>
            <w:r>
              <w:t>F</w:t>
            </w:r>
            <w:r w:rsidRPr="001A45A3">
              <w:t>ilter</w:t>
            </w:r>
            <w:r>
              <w:t xml:space="preserve"> ID</w:t>
            </w:r>
          </w:p>
        </w:tc>
        <w:tc>
          <w:tcPr>
            <w:tcW w:w="1222" w:type="pct"/>
          </w:tcPr>
          <w:p w14:paraId="27E3BEF3" w14:textId="77777777" w:rsidR="005E3CD0" w:rsidRDefault="005E3CD0" w:rsidP="005E3CD0">
            <w:pPr>
              <w:pStyle w:val="TAL"/>
            </w:pPr>
            <w:r>
              <w:t>Extendable / Subclause 8.2.</w:t>
            </w:r>
            <w:r>
              <w:rPr>
                <w:lang w:val="sv-SE"/>
              </w:rPr>
              <w:t>98</w:t>
            </w:r>
          </w:p>
        </w:tc>
        <w:tc>
          <w:tcPr>
            <w:tcW w:w="1222" w:type="pct"/>
          </w:tcPr>
          <w:p w14:paraId="67212E51" w14:textId="77777777" w:rsidR="005E3CD0" w:rsidRDefault="005E3CD0" w:rsidP="005E3CD0">
            <w:pPr>
              <w:pStyle w:val="TAC"/>
              <w:rPr>
                <w:lang w:val="sv-SE"/>
              </w:rPr>
            </w:pPr>
            <w:r>
              <w:rPr>
                <w:lang w:val="sv-SE"/>
              </w:rPr>
              <w:t>4</w:t>
            </w:r>
          </w:p>
        </w:tc>
      </w:tr>
      <w:tr w:rsidR="005E3CD0" w14:paraId="49AE362B" w14:textId="77777777" w:rsidTr="005E3CD0">
        <w:trPr>
          <w:jc w:val="center"/>
        </w:trPr>
        <w:tc>
          <w:tcPr>
            <w:tcW w:w="519" w:type="pct"/>
          </w:tcPr>
          <w:p w14:paraId="75066EFD" w14:textId="77777777" w:rsidR="005E3CD0" w:rsidRDefault="005E3CD0" w:rsidP="005E3CD0">
            <w:pPr>
              <w:pStyle w:val="TAC"/>
              <w:rPr>
                <w:lang w:val="sv-SE"/>
              </w:rPr>
            </w:pPr>
            <w:r>
              <w:rPr>
                <w:lang w:val="sv-SE"/>
              </w:rPr>
              <w:t>139</w:t>
            </w:r>
          </w:p>
        </w:tc>
        <w:tc>
          <w:tcPr>
            <w:tcW w:w="2037" w:type="pct"/>
          </w:tcPr>
          <w:p w14:paraId="12DCE31D" w14:textId="77777777" w:rsidR="005E3CD0" w:rsidRPr="001A45A3" w:rsidRDefault="005E3CD0" w:rsidP="005E3CD0">
            <w:pPr>
              <w:pStyle w:val="TAL"/>
            </w:pPr>
            <w:r w:rsidRPr="001A45A3">
              <w:t xml:space="preserve">Ethernet </w:t>
            </w:r>
            <w:r>
              <w:t>F</w:t>
            </w:r>
            <w:r w:rsidRPr="001A45A3">
              <w:t>ilter</w:t>
            </w:r>
            <w:r>
              <w:t xml:space="preserve"> Properties</w:t>
            </w:r>
          </w:p>
        </w:tc>
        <w:tc>
          <w:tcPr>
            <w:tcW w:w="1222" w:type="pct"/>
          </w:tcPr>
          <w:p w14:paraId="3F01851C" w14:textId="77777777" w:rsidR="005E3CD0" w:rsidRDefault="005E3CD0" w:rsidP="005E3CD0">
            <w:pPr>
              <w:pStyle w:val="TAL"/>
            </w:pPr>
            <w:r>
              <w:t>Extendable / Subclause 8.2.</w:t>
            </w:r>
            <w:r>
              <w:rPr>
                <w:lang w:val="sv-SE"/>
              </w:rPr>
              <w:t>99</w:t>
            </w:r>
          </w:p>
        </w:tc>
        <w:tc>
          <w:tcPr>
            <w:tcW w:w="1222" w:type="pct"/>
          </w:tcPr>
          <w:p w14:paraId="385C5824" w14:textId="77777777" w:rsidR="005E3CD0" w:rsidRDefault="005E3CD0" w:rsidP="005E3CD0">
            <w:pPr>
              <w:pStyle w:val="TAC"/>
              <w:rPr>
                <w:lang w:val="sv-SE"/>
              </w:rPr>
            </w:pPr>
            <w:r>
              <w:rPr>
                <w:lang w:val="sv-SE"/>
              </w:rPr>
              <w:t>1</w:t>
            </w:r>
          </w:p>
        </w:tc>
      </w:tr>
      <w:tr w:rsidR="005E3CD0" w14:paraId="5DE799AD" w14:textId="77777777" w:rsidTr="005E3CD0">
        <w:trPr>
          <w:jc w:val="center"/>
          <w:ins w:id="168" w:author="Frank Yong Yang" w:date="2018-04-06T14:24:00Z"/>
        </w:trPr>
        <w:tc>
          <w:tcPr>
            <w:tcW w:w="519" w:type="pct"/>
          </w:tcPr>
          <w:p w14:paraId="03BF682A" w14:textId="15510ABB" w:rsidR="005E3CD0" w:rsidRDefault="005E3CD0" w:rsidP="005E3CD0">
            <w:pPr>
              <w:pStyle w:val="TAC"/>
              <w:rPr>
                <w:ins w:id="169" w:author="Frank Yong Yang" w:date="2018-04-06T14:24:00Z"/>
                <w:lang w:val="sv-SE"/>
              </w:rPr>
            </w:pPr>
            <w:ins w:id="170" w:author="Frank Yong Yang" w:date="2018-04-06T14:24:00Z">
              <w:r>
                <w:rPr>
                  <w:lang w:val="sv-SE"/>
                </w:rPr>
                <w:t>14x</w:t>
              </w:r>
            </w:ins>
          </w:p>
        </w:tc>
        <w:tc>
          <w:tcPr>
            <w:tcW w:w="2037" w:type="pct"/>
          </w:tcPr>
          <w:p w14:paraId="610BD724" w14:textId="3A695870" w:rsidR="005E3CD0" w:rsidRPr="001A45A3" w:rsidRDefault="007F6EB7" w:rsidP="005E3CD0">
            <w:pPr>
              <w:pStyle w:val="TAL"/>
              <w:rPr>
                <w:ins w:id="171" w:author="Frank Yong Yang" w:date="2018-04-06T14:24:00Z"/>
              </w:rPr>
            </w:pPr>
            <w:ins w:id="172" w:author="Frank Yong Yang" w:date="2018-04-06T14:25:00Z">
              <w:r>
                <w:t>Detection Flags</w:t>
              </w:r>
            </w:ins>
          </w:p>
        </w:tc>
        <w:tc>
          <w:tcPr>
            <w:tcW w:w="1222" w:type="pct"/>
          </w:tcPr>
          <w:p w14:paraId="1E496FA6" w14:textId="7C005D54" w:rsidR="005E3CD0" w:rsidRDefault="007F6EB7" w:rsidP="005E3CD0">
            <w:pPr>
              <w:pStyle w:val="TAL"/>
              <w:rPr>
                <w:ins w:id="173" w:author="Frank Yong Yang" w:date="2018-04-06T14:24:00Z"/>
              </w:rPr>
            </w:pPr>
            <w:ins w:id="174" w:author="Frank Yong Yang" w:date="2018-04-06T14:25:00Z">
              <w:r>
                <w:t>Extendable / Subclause 8.2.xx</w:t>
              </w:r>
            </w:ins>
          </w:p>
        </w:tc>
        <w:tc>
          <w:tcPr>
            <w:tcW w:w="1222" w:type="pct"/>
          </w:tcPr>
          <w:p w14:paraId="024CF88B" w14:textId="78258159" w:rsidR="005E3CD0" w:rsidRDefault="007F6EB7" w:rsidP="005E3CD0">
            <w:pPr>
              <w:pStyle w:val="TAC"/>
              <w:rPr>
                <w:ins w:id="175" w:author="Frank Yong Yang" w:date="2018-04-06T14:24:00Z"/>
                <w:lang w:val="sv-SE"/>
              </w:rPr>
            </w:pPr>
            <w:ins w:id="176" w:author="Frank Yong Yang" w:date="2018-04-06T14:26:00Z">
              <w:r>
                <w:rPr>
                  <w:lang w:val="sv-SE"/>
                </w:rPr>
                <w:t>1</w:t>
              </w:r>
            </w:ins>
          </w:p>
        </w:tc>
      </w:tr>
      <w:tr w:rsidR="005E3CD0" w14:paraId="2EB4C380" w14:textId="77777777" w:rsidTr="005E3CD0">
        <w:trPr>
          <w:jc w:val="center"/>
        </w:trPr>
        <w:tc>
          <w:tcPr>
            <w:tcW w:w="519" w:type="pct"/>
            <w:tcBorders>
              <w:top w:val="single" w:sz="4" w:space="0" w:color="auto"/>
              <w:left w:val="single" w:sz="4" w:space="0" w:color="auto"/>
              <w:bottom w:val="single" w:sz="4" w:space="0" w:color="auto"/>
              <w:right w:val="single" w:sz="4" w:space="0" w:color="auto"/>
            </w:tcBorders>
          </w:tcPr>
          <w:p w14:paraId="3B60E856" w14:textId="5DFF1926" w:rsidR="005E3CD0" w:rsidRPr="00B07CAE" w:rsidRDefault="005E3CD0" w:rsidP="005E3CD0">
            <w:pPr>
              <w:pStyle w:val="TAC"/>
            </w:pPr>
            <w:r>
              <w:t>14</w:t>
            </w:r>
            <w:r w:rsidR="007F6EB7">
              <w:t>y</w:t>
            </w:r>
            <w:del w:id="177" w:author="Frank Yong Yang" w:date="2018-04-06T14:24:00Z">
              <w:r w:rsidDel="005E3CD0">
                <w:delText>0</w:delText>
              </w:r>
            </w:del>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0FBE077B" w14:textId="77777777" w:rsidR="005E3CD0" w:rsidRPr="00B07CAE" w:rsidRDefault="005E3CD0" w:rsidP="005E3CD0">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0831C42B" w14:textId="77777777" w:rsidR="005E3CD0" w:rsidRPr="00EA0173" w:rsidRDefault="005E3CD0" w:rsidP="005E3CD0">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83F47DC" w14:textId="77777777" w:rsidR="005E3CD0" w:rsidRDefault="005E3CD0" w:rsidP="005E3CD0">
            <w:pPr>
              <w:pStyle w:val="TAC"/>
            </w:pPr>
          </w:p>
        </w:tc>
      </w:tr>
    </w:tbl>
    <w:p w14:paraId="14B4FE04" w14:textId="7E819253" w:rsidR="005E3CD0" w:rsidRDefault="005E3CD0" w:rsidP="005E3CD0"/>
    <w:p w14:paraId="266950C4" w14:textId="77777777" w:rsidR="005E3CD0" w:rsidRPr="006B5418" w:rsidRDefault="005E3CD0" w:rsidP="005E3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65018" w14:textId="035CA866" w:rsidR="00CF722B" w:rsidRDefault="00CF722B" w:rsidP="00CF722B">
      <w:pPr>
        <w:pStyle w:val="Heading3"/>
      </w:pPr>
      <w:r>
        <w:t>8.</w:t>
      </w:r>
      <w:r w:rsidRPr="00337882">
        <w:rPr>
          <w:lang w:val="en-US"/>
        </w:rPr>
        <w:t>2.</w:t>
      </w:r>
      <w:r w:rsidRPr="00884AE4">
        <w:rPr>
          <w:lang w:val="en-US"/>
        </w:rPr>
        <w:t>2</w:t>
      </w:r>
      <w:r>
        <w:rPr>
          <w:lang w:val="en-US"/>
        </w:rPr>
        <w:t>0</w:t>
      </w:r>
      <w:r>
        <w:tab/>
        <w:t>Redirect Information</w:t>
      </w:r>
      <w:bookmarkEnd w:id="166"/>
    </w:p>
    <w:p w14:paraId="285B6317" w14:textId="77777777" w:rsidR="00CF722B" w:rsidRDefault="00CF722B" w:rsidP="00CF722B">
      <w:pPr>
        <w:ind w:left="142"/>
      </w:pPr>
      <w:r>
        <w:t>Redirect Information</w:t>
      </w:r>
      <w:r w:rsidRPr="00EA0173">
        <w:rPr>
          <w:lang w:eastAsia="zh-CN"/>
        </w:rPr>
        <w:t xml:space="preserve"> </w:t>
      </w:r>
      <w:r w:rsidRPr="00EA0173">
        <w:t xml:space="preserve">is coded as depicted in </w:t>
      </w:r>
      <w:r>
        <w:t>Figure</w:t>
      </w:r>
      <w:r w:rsidRPr="00EA0173">
        <w:t xml:space="preserve"> </w:t>
      </w:r>
      <w:r>
        <w:t>8</w:t>
      </w:r>
      <w:r w:rsidRPr="00EA0173">
        <w:t>.</w:t>
      </w:r>
      <w:r>
        <w:t>2.20</w:t>
      </w:r>
      <w:r w:rsidRPr="00EA0173">
        <w:rPr>
          <w:lang w:eastAsia="zh-CN"/>
        </w:rPr>
        <w:t>-1</w:t>
      </w:r>
      <w:r w:rsidRPr="00EA0173">
        <w:t>.</w:t>
      </w:r>
    </w:p>
    <w:p w14:paraId="54F52FF0" w14:textId="77777777" w:rsidR="00CF722B" w:rsidRDefault="00CF722B" w:rsidP="00CF722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0"/>
        <w:gridCol w:w="589"/>
        <w:gridCol w:w="588"/>
        <w:gridCol w:w="619"/>
        <w:gridCol w:w="561"/>
        <w:gridCol w:w="588"/>
      </w:tblGrid>
      <w:tr w:rsidR="00CF722B" w:rsidRPr="00E575C2" w14:paraId="5116B756" w14:textId="77777777" w:rsidTr="00E978B2">
        <w:trPr>
          <w:jc w:val="center"/>
        </w:trPr>
        <w:tc>
          <w:tcPr>
            <w:tcW w:w="151" w:type="dxa"/>
            <w:tcBorders>
              <w:top w:val="single" w:sz="6" w:space="0" w:color="auto"/>
              <w:left w:val="single" w:sz="6" w:space="0" w:color="auto"/>
              <w:bottom w:val="nil"/>
            </w:tcBorders>
          </w:tcPr>
          <w:p w14:paraId="5D3CE812" w14:textId="77777777" w:rsidR="00CF722B" w:rsidRPr="00E575C2" w:rsidRDefault="00CF722B" w:rsidP="005E3CD0">
            <w:pPr>
              <w:pStyle w:val="TAC"/>
            </w:pPr>
          </w:p>
        </w:tc>
        <w:tc>
          <w:tcPr>
            <w:tcW w:w="1104" w:type="dxa"/>
          </w:tcPr>
          <w:p w14:paraId="049FEB3C" w14:textId="77777777" w:rsidR="00CF722B" w:rsidRPr="00E575C2" w:rsidRDefault="00CF722B" w:rsidP="005E3CD0">
            <w:pPr>
              <w:pStyle w:val="TAH"/>
            </w:pPr>
          </w:p>
        </w:tc>
        <w:tc>
          <w:tcPr>
            <w:tcW w:w="4713" w:type="dxa"/>
            <w:gridSpan w:val="8"/>
          </w:tcPr>
          <w:p w14:paraId="06101778" w14:textId="77777777" w:rsidR="00CF722B" w:rsidRPr="00E575C2" w:rsidRDefault="00CF722B" w:rsidP="005E3CD0">
            <w:pPr>
              <w:pStyle w:val="TAH"/>
            </w:pPr>
            <w:r w:rsidRPr="00E575C2">
              <w:t>Bits</w:t>
            </w:r>
          </w:p>
        </w:tc>
        <w:tc>
          <w:tcPr>
            <w:tcW w:w="588" w:type="dxa"/>
          </w:tcPr>
          <w:p w14:paraId="326112B0" w14:textId="77777777" w:rsidR="00CF722B" w:rsidRPr="00E575C2" w:rsidRDefault="00CF722B" w:rsidP="005E3CD0">
            <w:pPr>
              <w:pStyle w:val="TAC"/>
            </w:pPr>
          </w:p>
        </w:tc>
      </w:tr>
      <w:tr w:rsidR="00CF722B" w:rsidRPr="00E575C2" w14:paraId="0FFE75FA" w14:textId="77777777" w:rsidTr="00E978B2">
        <w:trPr>
          <w:jc w:val="center"/>
        </w:trPr>
        <w:tc>
          <w:tcPr>
            <w:tcW w:w="151" w:type="dxa"/>
            <w:tcBorders>
              <w:top w:val="nil"/>
              <w:left w:val="single" w:sz="6" w:space="0" w:color="auto"/>
            </w:tcBorders>
          </w:tcPr>
          <w:p w14:paraId="6F84506E" w14:textId="77777777" w:rsidR="00CF722B" w:rsidRPr="00E575C2" w:rsidRDefault="00CF722B" w:rsidP="005E3CD0">
            <w:pPr>
              <w:pStyle w:val="TAC"/>
            </w:pPr>
          </w:p>
        </w:tc>
        <w:tc>
          <w:tcPr>
            <w:tcW w:w="1104" w:type="dxa"/>
          </w:tcPr>
          <w:p w14:paraId="420E8545" w14:textId="77777777" w:rsidR="00CF722B" w:rsidRPr="00E575C2" w:rsidRDefault="00CF722B" w:rsidP="005E3CD0">
            <w:pPr>
              <w:pStyle w:val="TAH"/>
            </w:pPr>
            <w:r w:rsidRPr="00E575C2">
              <w:t>Octets</w:t>
            </w:r>
          </w:p>
        </w:tc>
        <w:tc>
          <w:tcPr>
            <w:tcW w:w="588" w:type="dxa"/>
            <w:tcBorders>
              <w:bottom w:val="single" w:sz="4" w:space="0" w:color="auto"/>
            </w:tcBorders>
          </w:tcPr>
          <w:p w14:paraId="421B84E7" w14:textId="77777777" w:rsidR="00CF722B" w:rsidRPr="00E575C2" w:rsidRDefault="00CF722B" w:rsidP="005E3CD0">
            <w:pPr>
              <w:pStyle w:val="TAH"/>
            </w:pPr>
            <w:r w:rsidRPr="00E575C2">
              <w:t>8</w:t>
            </w:r>
          </w:p>
        </w:tc>
        <w:tc>
          <w:tcPr>
            <w:tcW w:w="589" w:type="dxa"/>
            <w:tcBorders>
              <w:bottom w:val="single" w:sz="4" w:space="0" w:color="auto"/>
            </w:tcBorders>
          </w:tcPr>
          <w:p w14:paraId="34C66DC8" w14:textId="77777777" w:rsidR="00CF722B" w:rsidRPr="00E575C2" w:rsidRDefault="00CF722B" w:rsidP="005E3CD0">
            <w:pPr>
              <w:pStyle w:val="TAH"/>
            </w:pPr>
            <w:r w:rsidRPr="00E575C2">
              <w:t>7</w:t>
            </w:r>
          </w:p>
        </w:tc>
        <w:tc>
          <w:tcPr>
            <w:tcW w:w="589" w:type="dxa"/>
            <w:tcBorders>
              <w:bottom w:val="single" w:sz="4" w:space="0" w:color="auto"/>
            </w:tcBorders>
          </w:tcPr>
          <w:p w14:paraId="3B6E5FA8" w14:textId="77777777" w:rsidR="00CF722B" w:rsidRPr="00E575C2" w:rsidRDefault="00CF722B" w:rsidP="005E3CD0">
            <w:pPr>
              <w:pStyle w:val="TAH"/>
            </w:pPr>
            <w:r w:rsidRPr="00E575C2">
              <w:t>6</w:t>
            </w:r>
          </w:p>
        </w:tc>
        <w:tc>
          <w:tcPr>
            <w:tcW w:w="590" w:type="dxa"/>
            <w:tcBorders>
              <w:bottom w:val="single" w:sz="4" w:space="0" w:color="auto"/>
            </w:tcBorders>
          </w:tcPr>
          <w:p w14:paraId="14588D3F" w14:textId="77777777" w:rsidR="00CF722B" w:rsidRPr="00E575C2" w:rsidRDefault="00CF722B" w:rsidP="005E3CD0">
            <w:pPr>
              <w:pStyle w:val="TAH"/>
            </w:pPr>
            <w:r w:rsidRPr="00E575C2">
              <w:t>5</w:t>
            </w:r>
          </w:p>
        </w:tc>
        <w:tc>
          <w:tcPr>
            <w:tcW w:w="589" w:type="dxa"/>
            <w:tcBorders>
              <w:bottom w:val="single" w:sz="4" w:space="0" w:color="auto"/>
            </w:tcBorders>
          </w:tcPr>
          <w:p w14:paraId="242F5BDE" w14:textId="77777777" w:rsidR="00CF722B" w:rsidRPr="00E575C2" w:rsidRDefault="00CF722B" w:rsidP="005E3CD0">
            <w:pPr>
              <w:pStyle w:val="TAH"/>
            </w:pPr>
            <w:r w:rsidRPr="00E575C2">
              <w:t>4</w:t>
            </w:r>
          </w:p>
        </w:tc>
        <w:tc>
          <w:tcPr>
            <w:tcW w:w="588" w:type="dxa"/>
            <w:tcBorders>
              <w:bottom w:val="single" w:sz="4" w:space="0" w:color="auto"/>
            </w:tcBorders>
          </w:tcPr>
          <w:p w14:paraId="47E40D0B" w14:textId="77777777" w:rsidR="00CF722B" w:rsidRPr="00E575C2" w:rsidRDefault="00CF722B" w:rsidP="005E3CD0">
            <w:pPr>
              <w:pStyle w:val="TAH"/>
            </w:pPr>
            <w:r w:rsidRPr="00E575C2">
              <w:t>3</w:t>
            </w:r>
          </w:p>
        </w:tc>
        <w:tc>
          <w:tcPr>
            <w:tcW w:w="619" w:type="dxa"/>
            <w:tcBorders>
              <w:bottom w:val="single" w:sz="4" w:space="0" w:color="auto"/>
            </w:tcBorders>
          </w:tcPr>
          <w:p w14:paraId="12D53E15" w14:textId="77777777" w:rsidR="00CF722B" w:rsidRPr="00E575C2" w:rsidRDefault="00CF722B" w:rsidP="005E3CD0">
            <w:pPr>
              <w:pStyle w:val="TAH"/>
            </w:pPr>
            <w:r w:rsidRPr="00E575C2">
              <w:t>2</w:t>
            </w:r>
          </w:p>
        </w:tc>
        <w:tc>
          <w:tcPr>
            <w:tcW w:w="561" w:type="dxa"/>
            <w:tcBorders>
              <w:bottom w:val="single" w:sz="4" w:space="0" w:color="auto"/>
            </w:tcBorders>
          </w:tcPr>
          <w:p w14:paraId="19BB725D" w14:textId="77777777" w:rsidR="00CF722B" w:rsidRPr="00E575C2" w:rsidRDefault="00CF722B" w:rsidP="005E3CD0">
            <w:pPr>
              <w:pStyle w:val="TAH"/>
            </w:pPr>
            <w:r w:rsidRPr="00E575C2">
              <w:t>1</w:t>
            </w:r>
          </w:p>
        </w:tc>
        <w:tc>
          <w:tcPr>
            <w:tcW w:w="588" w:type="dxa"/>
          </w:tcPr>
          <w:p w14:paraId="471F1F3E" w14:textId="77777777" w:rsidR="00CF722B" w:rsidRPr="00E575C2" w:rsidRDefault="00CF722B" w:rsidP="005E3CD0">
            <w:pPr>
              <w:pStyle w:val="TAC"/>
            </w:pPr>
          </w:p>
        </w:tc>
      </w:tr>
      <w:tr w:rsidR="00CF722B" w:rsidRPr="00E575C2" w14:paraId="03E4E903" w14:textId="77777777" w:rsidTr="00E978B2">
        <w:trPr>
          <w:jc w:val="center"/>
        </w:trPr>
        <w:tc>
          <w:tcPr>
            <w:tcW w:w="151" w:type="dxa"/>
            <w:tcBorders>
              <w:top w:val="nil"/>
              <w:left w:val="single" w:sz="6" w:space="0" w:color="auto"/>
            </w:tcBorders>
          </w:tcPr>
          <w:p w14:paraId="3000B33D" w14:textId="77777777" w:rsidR="00CF722B" w:rsidRPr="00E575C2" w:rsidRDefault="00CF722B" w:rsidP="005E3CD0">
            <w:pPr>
              <w:pStyle w:val="TAC"/>
            </w:pPr>
          </w:p>
        </w:tc>
        <w:tc>
          <w:tcPr>
            <w:tcW w:w="1104" w:type="dxa"/>
            <w:tcBorders>
              <w:right w:val="single" w:sz="4" w:space="0" w:color="auto"/>
            </w:tcBorders>
          </w:tcPr>
          <w:p w14:paraId="25E90693" w14:textId="77777777" w:rsidR="00CF722B" w:rsidRPr="00E575C2" w:rsidRDefault="00CF722B" w:rsidP="005E3CD0">
            <w:pPr>
              <w:pStyle w:val="TAC"/>
            </w:pPr>
            <w:r w:rsidRPr="00E575C2">
              <w:t>1</w:t>
            </w:r>
            <w:r>
              <w:t>-2</w:t>
            </w:r>
          </w:p>
        </w:tc>
        <w:tc>
          <w:tcPr>
            <w:tcW w:w="4713" w:type="dxa"/>
            <w:gridSpan w:val="8"/>
            <w:tcBorders>
              <w:top w:val="single" w:sz="4" w:space="0" w:color="auto"/>
              <w:left w:val="single" w:sz="4" w:space="0" w:color="auto"/>
              <w:bottom w:val="single" w:sz="4" w:space="0" w:color="auto"/>
              <w:right w:val="single" w:sz="4" w:space="0" w:color="auto"/>
            </w:tcBorders>
          </w:tcPr>
          <w:p w14:paraId="77ADFFF4" w14:textId="77777777" w:rsidR="00CF722B" w:rsidRPr="00E575C2" w:rsidRDefault="00CF722B" w:rsidP="005E3CD0">
            <w:pPr>
              <w:pStyle w:val="TAC"/>
            </w:pPr>
            <w:r w:rsidRPr="00E575C2">
              <w:t xml:space="preserve">Type = </w:t>
            </w:r>
            <w:r>
              <w:rPr>
                <w:lang w:val="sv-SE"/>
              </w:rPr>
              <w:t>38</w:t>
            </w:r>
            <w:r w:rsidRPr="00E575C2">
              <w:t xml:space="preserve"> (decimal)</w:t>
            </w:r>
          </w:p>
        </w:tc>
        <w:tc>
          <w:tcPr>
            <w:tcW w:w="588" w:type="dxa"/>
            <w:tcBorders>
              <w:left w:val="single" w:sz="4" w:space="0" w:color="auto"/>
            </w:tcBorders>
          </w:tcPr>
          <w:p w14:paraId="69412993" w14:textId="77777777" w:rsidR="00CF722B" w:rsidRPr="00E575C2" w:rsidRDefault="00CF722B" w:rsidP="005E3CD0">
            <w:pPr>
              <w:pStyle w:val="TAC"/>
            </w:pPr>
          </w:p>
        </w:tc>
      </w:tr>
      <w:tr w:rsidR="00CF722B" w:rsidRPr="00E575C2" w14:paraId="1D80B2E2" w14:textId="77777777" w:rsidTr="00E978B2">
        <w:trPr>
          <w:jc w:val="center"/>
        </w:trPr>
        <w:tc>
          <w:tcPr>
            <w:tcW w:w="151" w:type="dxa"/>
            <w:tcBorders>
              <w:top w:val="nil"/>
              <w:left w:val="single" w:sz="6" w:space="0" w:color="auto"/>
            </w:tcBorders>
          </w:tcPr>
          <w:p w14:paraId="7FCBCE2F" w14:textId="77777777" w:rsidR="00CF722B" w:rsidRPr="00E575C2" w:rsidRDefault="00CF722B" w:rsidP="005E3CD0">
            <w:pPr>
              <w:pStyle w:val="TAC"/>
            </w:pPr>
          </w:p>
        </w:tc>
        <w:tc>
          <w:tcPr>
            <w:tcW w:w="1104" w:type="dxa"/>
            <w:tcBorders>
              <w:right w:val="single" w:sz="4" w:space="0" w:color="auto"/>
            </w:tcBorders>
          </w:tcPr>
          <w:p w14:paraId="48B1E6D2" w14:textId="77777777" w:rsidR="00CF722B" w:rsidRPr="00E575C2" w:rsidRDefault="00CF722B" w:rsidP="005E3CD0">
            <w:pPr>
              <w:pStyle w:val="TAC"/>
            </w:pPr>
            <w:r>
              <w:t>3</w:t>
            </w:r>
            <w:r w:rsidRPr="00E575C2">
              <w:t>-</w:t>
            </w:r>
            <w:r>
              <w:t>4</w:t>
            </w:r>
          </w:p>
        </w:tc>
        <w:tc>
          <w:tcPr>
            <w:tcW w:w="4713" w:type="dxa"/>
            <w:gridSpan w:val="8"/>
            <w:tcBorders>
              <w:top w:val="single" w:sz="4" w:space="0" w:color="auto"/>
              <w:left w:val="single" w:sz="4" w:space="0" w:color="auto"/>
              <w:bottom w:val="single" w:sz="4" w:space="0" w:color="auto"/>
              <w:right w:val="single" w:sz="4" w:space="0" w:color="auto"/>
            </w:tcBorders>
          </w:tcPr>
          <w:p w14:paraId="6BF0E8F8" w14:textId="77777777" w:rsidR="00CF722B" w:rsidRPr="00E575C2" w:rsidRDefault="00CF722B" w:rsidP="005E3CD0">
            <w:pPr>
              <w:pStyle w:val="TAC"/>
            </w:pPr>
            <w:r w:rsidRPr="00E575C2">
              <w:t>Length = n</w:t>
            </w:r>
          </w:p>
        </w:tc>
        <w:tc>
          <w:tcPr>
            <w:tcW w:w="588" w:type="dxa"/>
            <w:tcBorders>
              <w:left w:val="single" w:sz="4" w:space="0" w:color="auto"/>
            </w:tcBorders>
          </w:tcPr>
          <w:p w14:paraId="14265467" w14:textId="77777777" w:rsidR="00CF722B" w:rsidRPr="00E575C2" w:rsidRDefault="00CF722B" w:rsidP="005E3CD0">
            <w:pPr>
              <w:pStyle w:val="TAC"/>
            </w:pPr>
          </w:p>
        </w:tc>
      </w:tr>
      <w:tr w:rsidR="00E978B2" w:rsidRPr="00E575C2" w14:paraId="363ACD87" w14:textId="77777777" w:rsidTr="00E978B2">
        <w:trPr>
          <w:jc w:val="center"/>
        </w:trPr>
        <w:tc>
          <w:tcPr>
            <w:tcW w:w="151" w:type="dxa"/>
            <w:tcBorders>
              <w:top w:val="nil"/>
              <w:left w:val="single" w:sz="6" w:space="0" w:color="auto"/>
            </w:tcBorders>
          </w:tcPr>
          <w:p w14:paraId="6D5B5C2B" w14:textId="77777777" w:rsidR="00E978B2" w:rsidRPr="00E575C2" w:rsidRDefault="00E978B2" w:rsidP="005E3CD0">
            <w:pPr>
              <w:pStyle w:val="TAC"/>
            </w:pPr>
          </w:p>
        </w:tc>
        <w:tc>
          <w:tcPr>
            <w:tcW w:w="1104" w:type="dxa"/>
            <w:tcBorders>
              <w:right w:val="single" w:sz="4" w:space="0" w:color="auto"/>
            </w:tcBorders>
          </w:tcPr>
          <w:p w14:paraId="64EBD62E" w14:textId="77777777" w:rsidR="00E978B2" w:rsidRPr="00E575C2" w:rsidRDefault="00E978B2" w:rsidP="005E3CD0">
            <w:pPr>
              <w:pStyle w:val="TAC"/>
            </w:pPr>
            <w:r w:rsidRPr="00E575C2">
              <w:t>5</w:t>
            </w:r>
          </w:p>
        </w:tc>
        <w:tc>
          <w:tcPr>
            <w:tcW w:w="1177" w:type="dxa"/>
            <w:gridSpan w:val="2"/>
            <w:tcBorders>
              <w:top w:val="single" w:sz="4" w:space="0" w:color="auto"/>
              <w:left w:val="single" w:sz="4" w:space="0" w:color="auto"/>
              <w:bottom w:val="single" w:sz="4" w:space="0" w:color="auto"/>
              <w:right w:val="single" w:sz="4" w:space="0" w:color="auto"/>
            </w:tcBorders>
          </w:tcPr>
          <w:p w14:paraId="26B2F3D3" w14:textId="66094D63" w:rsidR="00E978B2" w:rsidRPr="00E575C2" w:rsidRDefault="00E978B2" w:rsidP="005E3CD0">
            <w:pPr>
              <w:pStyle w:val="TAC"/>
            </w:pPr>
            <w:r w:rsidRPr="00E575C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A40BEBE" w14:textId="1304D46B" w:rsidR="00E978B2" w:rsidRPr="00E575C2" w:rsidRDefault="005E618C" w:rsidP="005E3CD0">
            <w:pPr>
              <w:pStyle w:val="TAC"/>
            </w:pPr>
            <w:ins w:id="178" w:author="Frank Yong Yang" w:date="2018-04-06T15:46:00Z">
              <w:r>
                <w:rPr>
                  <w:noProof/>
                </w:rPr>
                <w:t>PROHTO</w:t>
              </w:r>
            </w:ins>
          </w:p>
        </w:tc>
        <w:tc>
          <w:tcPr>
            <w:tcW w:w="590" w:type="dxa"/>
            <w:tcBorders>
              <w:top w:val="single" w:sz="4" w:space="0" w:color="auto"/>
              <w:left w:val="single" w:sz="4" w:space="0" w:color="auto"/>
              <w:bottom w:val="single" w:sz="4" w:space="0" w:color="auto"/>
              <w:right w:val="single" w:sz="4" w:space="0" w:color="auto"/>
            </w:tcBorders>
          </w:tcPr>
          <w:p w14:paraId="46848697" w14:textId="686D6443" w:rsidR="00E978B2" w:rsidRPr="00E575C2" w:rsidRDefault="005E618C" w:rsidP="005E3CD0">
            <w:pPr>
              <w:pStyle w:val="TAC"/>
            </w:pPr>
            <w:ins w:id="179" w:author="Frank Yong Yang" w:date="2018-04-06T15:46:00Z">
              <w:r>
                <w:rPr>
                  <w:noProof/>
                </w:rPr>
                <w:t>PROHSC</w:t>
              </w:r>
            </w:ins>
          </w:p>
        </w:tc>
        <w:tc>
          <w:tcPr>
            <w:tcW w:w="2357" w:type="dxa"/>
            <w:gridSpan w:val="4"/>
            <w:tcBorders>
              <w:top w:val="single" w:sz="4" w:space="0" w:color="auto"/>
              <w:left w:val="single" w:sz="4" w:space="0" w:color="auto"/>
              <w:bottom w:val="single" w:sz="4" w:space="0" w:color="auto"/>
              <w:right w:val="single" w:sz="4" w:space="0" w:color="auto"/>
            </w:tcBorders>
          </w:tcPr>
          <w:p w14:paraId="652C2D90" w14:textId="77777777" w:rsidR="00E978B2" w:rsidRPr="00B12745" w:rsidRDefault="00E978B2" w:rsidP="005E3CD0">
            <w:pPr>
              <w:pStyle w:val="TAC"/>
              <w:rPr>
                <w:lang w:val="de-DE"/>
              </w:rPr>
            </w:pPr>
            <w:r w:rsidRPr="00E575C2">
              <w:t>R</w:t>
            </w:r>
            <w:r>
              <w:rPr>
                <w:lang w:val="de-DE"/>
              </w:rPr>
              <w:t xml:space="preserve">edirect </w:t>
            </w:r>
            <w:r w:rsidRPr="00E575C2">
              <w:t>A</w:t>
            </w:r>
            <w:r>
              <w:rPr>
                <w:lang w:val="de-DE"/>
              </w:rPr>
              <w:t xml:space="preserve">ddress </w:t>
            </w:r>
            <w:r w:rsidRPr="00E575C2">
              <w:t>T</w:t>
            </w:r>
            <w:r>
              <w:rPr>
                <w:lang w:val="de-DE"/>
              </w:rPr>
              <w:t>ype</w:t>
            </w:r>
          </w:p>
        </w:tc>
        <w:tc>
          <w:tcPr>
            <w:tcW w:w="588" w:type="dxa"/>
            <w:tcBorders>
              <w:left w:val="single" w:sz="4" w:space="0" w:color="auto"/>
            </w:tcBorders>
          </w:tcPr>
          <w:p w14:paraId="6ADCDDED" w14:textId="77777777" w:rsidR="00E978B2" w:rsidRPr="00E575C2" w:rsidRDefault="00E978B2" w:rsidP="005E3CD0">
            <w:pPr>
              <w:pStyle w:val="TAC"/>
            </w:pPr>
          </w:p>
        </w:tc>
      </w:tr>
      <w:tr w:rsidR="00CF722B" w:rsidRPr="00E575C2" w14:paraId="3E5B08BF" w14:textId="77777777" w:rsidTr="00E978B2">
        <w:trPr>
          <w:jc w:val="center"/>
        </w:trPr>
        <w:tc>
          <w:tcPr>
            <w:tcW w:w="151" w:type="dxa"/>
            <w:tcBorders>
              <w:top w:val="nil"/>
              <w:left w:val="single" w:sz="6" w:space="0" w:color="auto"/>
              <w:bottom w:val="nil"/>
            </w:tcBorders>
          </w:tcPr>
          <w:p w14:paraId="08EB7469" w14:textId="77777777" w:rsidR="00CF722B" w:rsidRPr="00E575C2" w:rsidRDefault="00CF722B" w:rsidP="005E3CD0">
            <w:pPr>
              <w:pStyle w:val="TAC"/>
            </w:pPr>
          </w:p>
        </w:tc>
        <w:tc>
          <w:tcPr>
            <w:tcW w:w="1104" w:type="dxa"/>
            <w:tcBorders>
              <w:top w:val="nil"/>
              <w:bottom w:val="nil"/>
              <w:right w:val="single" w:sz="4" w:space="0" w:color="auto"/>
            </w:tcBorders>
          </w:tcPr>
          <w:p w14:paraId="4BDD94BE" w14:textId="77777777" w:rsidR="00CF722B" w:rsidRPr="00E575C2" w:rsidRDefault="00CF722B" w:rsidP="005E3CD0">
            <w:pPr>
              <w:pStyle w:val="TAC"/>
            </w:pPr>
            <w:r w:rsidRPr="00E575C2">
              <w:t>6</w:t>
            </w:r>
            <w:r>
              <w:t>-7</w:t>
            </w:r>
          </w:p>
        </w:tc>
        <w:tc>
          <w:tcPr>
            <w:tcW w:w="4713" w:type="dxa"/>
            <w:gridSpan w:val="8"/>
            <w:tcBorders>
              <w:top w:val="single" w:sz="4" w:space="0" w:color="auto"/>
              <w:left w:val="single" w:sz="4" w:space="0" w:color="auto"/>
              <w:bottom w:val="single" w:sz="4" w:space="0" w:color="auto"/>
              <w:right w:val="single" w:sz="4" w:space="0" w:color="auto"/>
            </w:tcBorders>
          </w:tcPr>
          <w:p w14:paraId="0EA02A7F" w14:textId="77777777" w:rsidR="00CF722B" w:rsidRPr="00E575C2" w:rsidRDefault="00CF722B" w:rsidP="005E3CD0">
            <w:pPr>
              <w:pStyle w:val="TAC"/>
            </w:pPr>
            <w:r>
              <w:t xml:space="preserve">Redirect Server Address </w:t>
            </w:r>
            <w:r w:rsidRPr="00B12745">
              <w:t>L</w:t>
            </w:r>
            <w:r>
              <w:t>ength=a</w:t>
            </w:r>
          </w:p>
        </w:tc>
        <w:tc>
          <w:tcPr>
            <w:tcW w:w="588" w:type="dxa"/>
            <w:tcBorders>
              <w:top w:val="nil"/>
              <w:left w:val="single" w:sz="4" w:space="0" w:color="auto"/>
              <w:bottom w:val="nil"/>
            </w:tcBorders>
          </w:tcPr>
          <w:p w14:paraId="318B0C13" w14:textId="77777777" w:rsidR="00CF722B" w:rsidRPr="00E575C2" w:rsidRDefault="00CF722B" w:rsidP="005E3CD0">
            <w:pPr>
              <w:pStyle w:val="TAC"/>
            </w:pPr>
          </w:p>
        </w:tc>
      </w:tr>
      <w:tr w:rsidR="00CF722B" w:rsidRPr="00E575C2" w14:paraId="19AB3A64" w14:textId="77777777" w:rsidTr="00E978B2">
        <w:trPr>
          <w:jc w:val="center"/>
        </w:trPr>
        <w:tc>
          <w:tcPr>
            <w:tcW w:w="151" w:type="dxa"/>
            <w:tcBorders>
              <w:top w:val="nil"/>
              <w:left w:val="single" w:sz="6" w:space="0" w:color="auto"/>
              <w:bottom w:val="nil"/>
            </w:tcBorders>
          </w:tcPr>
          <w:p w14:paraId="456B6B0B" w14:textId="77777777" w:rsidR="00CF722B" w:rsidRPr="00E575C2" w:rsidRDefault="00CF722B" w:rsidP="005E3CD0">
            <w:pPr>
              <w:pStyle w:val="TAC"/>
            </w:pPr>
          </w:p>
        </w:tc>
        <w:tc>
          <w:tcPr>
            <w:tcW w:w="1104" w:type="dxa"/>
            <w:tcBorders>
              <w:top w:val="nil"/>
              <w:bottom w:val="nil"/>
              <w:right w:val="single" w:sz="4" w:space="0" w:color="auto"/>
            </w:tcBorders>
          </w:tcPr>
          <w:p w14:paraId="44F64ECD" w14:textId="77777777" w:rsidR="00CF722B" w:rsidRPr="00E575C2" w:rsidRDefault="00CF722B" w:rsidP="005E3CD0">
            <w:pPr>
              <w:pStyle w:val="TAC"/>
            </w:pPr>
            <w:r>
              <w:t>8-(8+a)</w:t>
            </w:r>
          </w:p>
        </w:tc>
        <w:tc>
          <w:tcPr>
            <w:tcW w:w="4713" w:type="dxa"/>
            <w:gridSpan w:val="8"/>
            <w:tcBorders>
              <w:top w:val="single" w:sz="4" w:space="0" w:color="auto"/>
              <w:left w:val="single" w:sz="4" w:space="0" w:color="auto"/>
              <w:bottom w:val="single" w:sz="4" w:space="0" w:color="auto"/>
              <w:right w:val="single" w:sz="4" w:space="0" w:color="auto"/>
            </w:tcBorders>
          </w:tcPr>
          <w:p w14:paraId="3839E517" w14:textId="77777777" w:rsidR="00CF722B" w:rsidRPr="00E575C2" w:rsidRDefault="00CF722B" w:rsidP="005E3CD0">
            <w:pPr>
              <w:pStyle w:val="TAC"/>
            </w:pPr>
            <w:r w:rsidRPr="00E575C2">
              <w:t>Redirect Server Address</w:t>
            </w:r>
          </w:p>
        </w:tc>
        <w:tc>
          <w:tcPr>
            <w:tcW w:w="588" w:type="dxa"/>
            <w:tcBorders>
              <w:top w:val="nil"/>
              <w:left w:val="single" w:sz="4" w:space="0" w:color="auto"/>
              <w:bottom w:val="nil"/>
            </w:tcBorders>
          </w:tcPr>
          <w:p w14:paraId="20167C4C" w14:textId="77777777" w:rsidR="00CF722B" w:rsidRPr="00E575C2" w:rsidRDefault="00CF722B" w:rsidP="005E3CD0">
            <w:pPr>
              <w:pStyle w:val="TAC"/>
            </w:pPr>
          </w:p>
        </w:tc>
      </w:tr>
      <w:tr w:rsidR="00CF722B" w:rsidRPr="00E575C2" w14:paraId="31BEE06D" w14:textId="77777777" w:rsidTr="00E978B2">
        <w:trPr>
          <w:jc w:val="center"/>
        </w:trPr>
        <w:tc>
          <w:tcPr>
            <w:tcW w:w="151" w:type="dxa"/>
            <w:tcBorders>
              <w:top w:val="nil"/>
              <w:left w:val="single" w:sz="6" w:space="0" w:color="auto"/>
              <w:bottom w:val="single" w:sz="4" w:space="0" w:color="auto"/>
            </w:tcBorders>
          </w:tcPr>
          <w:p w14:paraId="58EBCC71" w14:textId="77777777" w:rsidR="00CF722B" w:rsidRPr="00E575C2" w:rsidRDefault="00CF722B" w:rsidP="005E3CD0">
            <w:pPr>
              <w:pStyle w:val="TAC"/>
            </w:pPr>
          </w:p>
        </w:tc>
        <w:tc>
          <w:tcPr>
            <w:tcW w:w="1104" w:type="dxa"/>
            <w:tcBorders>
              <w:top w:val="nil"/>
              <w:bottom w:val="single" w:sz="4" w:space="0" w:color="auto"/>
              <w:right w:val="single" w:sz="4" w:space="0" w:color="auto"/>
            </w:tcBorders>
          </w:tcPr>
          <w:p w14:paraId="690EFB24" w14:textId="77777777" w:rsidR="00CF722B" w:rsidRPr="00E575C2" w:rsidRDefault="00CF722B" w:rsidP="005E3CD0">
            <w:pPr>
              <w:pStyle w:val="TAC"/>
            </w:pPr>
            <w:r>
              <w:rPr>
                <w:lang w:eastAsia="zh-CN"/>
              </w:rPr>
              <w:t xml:space="preserve">(8+a+1) to (n+4) </w:t>
            </w:r>
          </w:p>
        </w:tc>
        <w:tc>
          <w:tcPr>
            <w:tcW w:w="4713" w:type="dxa"/>
            <w:gridSpan w:val="8"/>
            <w:tcBorders>
              <w:top w:val="single" w:sz="4" w:space="0" w:color="auto"/>
              <w:left w:val="single" w:sz="4" w:space="0" w:color="auto"/>
              <w:bottom w:val="single" w:sz="4" w:space="0" w:color="auto"/>
              <w:right w:val="single" w:sz="4" w:space="0" w:color="auto"/>
            </w:tcBorders>
          </w:tcPr>
          <w:p w14:paraId="7EC58A16" w14:textId="77777777" w:rsidR="00CF722B" w:rsidRPr="00E575C2" w:rsidRDefault="00CF722B" w:rsidP="005E3CD0">
            <w:pPr>
              <w:pStyle w:val="TAC"/>
            </w:pPr>
            <w:r w:rsidRPr="00EA0173">
              <w:t>These octet(s) is/are present only if explicitly specified</w:t>
            </w:r>
          </w:p>
        </w:tc>
        <w:tc>
          <w:tcPr>
            <w:tcW w:w="588" w:type="dxa"/>
            <w:tcBorders>
              <w:top w:val="nil"/>
              <w:left w:val="single" w:sz="4" w:space="0" w:color="auto"/>
              <w:bottom w:val="single" w:sz="4" w:space="0" w:color="auto"/>
            </w:tcBorders>
          </w:tcPr>
          <w:p w14:paraId="7B4F716A" w14:textId="77777777" w:rsidR="00CF722B" w:rsidRPr="00E575C2" w:rsidRDefault="00CF722B" w:rsidP="005E3CD0">
            <w:pPr>
              <w:pStyle w:val="TAC"/>
            </w:pPr>
          </w:p>
        </w:tc>
      </w:tr>
    </w:tbl>
    <w:p w14:paraId="02B48540" w14:textId="77777777" w:rsidR="00CF722B" w:rsidRDefault="00CF722B" w:rsidP="00CF722B">
      <w:pPr>
        <w:pStyle w:val="TF"/>
      </w:pPr>
      <w:r w:rsidRPr="007F3558">
        <w:t>Figure</w:t>
      </w:r>
      <w:r w:rsidRPr="00EA0173">
        <w:t xml:space="preserve"> </w:t>
      </w:r>
      <w:r>
        <w:t>8</w:t>
      </w:r>
      <w:r w:rsidRPr="00EA0173">
        <w:t>.</w:t>
      </w:r>
      <w:r w:rsidRPr="007F3558">
        <w:t>2.20</w:t>
      </w:r>
      <w:r w:rsidRPr="00EA0173">
        <w:t xml:space="preserve">-1: </w:t>
      </w:r>
      <w:r>
        <w:t>Redirect Information</w:t>
      </w:r>
      <w:r w:rsidRPr="00EA0173">
        <w:t xml:space="preserve"> </w:t>
      </w:r>
    </w:p>
    <w:p w14:paraId="33F1A09C" w14:textId="0D46AA01" w:rsidR="00E978B2" w:rsidRDefault="00E978B2" w:rsidP="00CF722B">
      <w:pPr>
        <w:pStyle w:val="B1"/>
        <w:rPr>
          <w:ins w:id="180" w:author="Frank Yong Yang" w:date="2018-04-06T14:06:00Z"/>
        </w:rPr>
      </w:pPr>
      <w:ins w:id="181" w:author="Frank Yong Yang" w:date="2018-04-06T14:06:00Z">
        <w:r>
          <w:t xml:space="preserve">The Octet 5 shall </w:t>
        </w:r>
      </w:ins>
      <w:ins w:id="182" w:author="Frank Yong Yang" w:date="2018-04-06T14:07:00Z">
        <w:r>
          <w:t>be encoded as below:</w:t>
        </w:r>
      </w:ins>
    </w:p>
    <w:p w14:paraId="62689EF2" w14:textId="37179708" w:rsidR="00CF722B" w:rsidRPr="005E3CD0" w:rsidRDefault="00E978B2">
      <w:pPr>
        <w:pStyle w:val="B1"/>
        <w:numPr>
          <w:ilvl w:val="0"/>
          <w:numId w:val="6"/>
        </w:numPr>
        <w:pPrChange w:id="183" w:author="Frank Yong Yang" w:date="2018-04-06T14:10:00Z">
          <w:pPr>
            <w:pStyle w:val="B1"/>
          </w:pPr>
        </w:pPrChange>
      </w:pPr>
      <w:ins w:id="184" w:author="Frank Yong Yang" w:date="2018-04-06T14:07:00Z">
        <w:r w:rsidRPr="00E978B2">
          <w:t xml:space="preserve">Bit 1 – 4: </w:t>
        </w:r>
      </w:ins>
      <w:r w:rsidR="00CF722B" w:rsidRPr="00E978B2">
        <w:t>Redirect Address Type indicate</w:t>
      </w:r>
      <w:r w:rsidR="00CF722B" w:rsidRPr="005E3CD0">
        <w:t>s the type of the Redirect Address. It shall be encoded as defined in Table 8.2.20-1.</w:t>
      </w:r>
    </w:p>
    <w:p w14:paraId="62A69AAF" w14:textId="77777777" w:rsidR="00CF722B" w:rsidRPr="00ED6CB9" w:rsidRDefault="00CF722B" w:rsidP="00CF722B">
      <w:pPr>
        <w:pStyle w:val="TH"/>
      </w:pPr>
      <w:r w:rsidRPr="00ED6CB9">
        <w:t>Table 8.</w:t>
      </w:r>
      <w:r w:rsidRPr="003C3723">
        <w:rPr>
          <w:lang w:val="en-US"/>
        </w:rPr>
        <w:t>2.</w:t>
      </w:r>
      <w:r>
        <w:rPr>
          <w:lang w:val="en-US"/>
        </w:rPr>
        <w:t>20</w:t>
      </w:r>
      <w:r w:rsidRPr="00ED6CB9">
        <w:t xml:space="preserve">-1: </w:t>
      </w:r>
      <w:r>
        <w:t>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CF722B" w:rsidRPr="00EA0173" w14:paraId="2E1870DA" w14:textId="77777777" w:rsidTr="005E3CD0">
        <w:trPr>
          <w:jc w:val="center"/>
        </w:trPr>
        <w:tc>
          <w:tcPr>
            <w:tcW w:w="3871" w:type="dxa"/>
          </w:tcPr>
          <w:p w14:paraId="2C890437" w14:textId="77777777" w:rsidR="00CF722B" w:rsidRPr="00ED6CB9" w:rsidRDefault="00CF722B" w:rsidP="005E3CD0">
            <w:pPr>
              <w:pStyle w:val="TAH"/>
            </w:pPr>
            <w:r>
              <w:t>Redirect Address Type</w:t>
            </w:r>
            <w:r w:rsidRPr="00ED6CB9">
              <w:t xml:space="preserve"> </w:t>
            </w:r>
          </w:p>
        </w:tc>
        <w:tc>
          <w:tcPr>
            <w:tcW w:w="1548" w:type="dxa"/>
          </w:tcPr>
          <w:p w14:paraId="1F738740" w14:textId="77777777" w:rsidR="00CF722B" w:rsidRPr="00ED6CB9" w:rsidRDefault="00CF722B" w:rsidP="005E3CD0">
            <w:pPr>
              <w:pStyle w:val="TAH"/>
            </w:pPr>
            <w:r w:rsidRPr="00ED6CB9">
              <w:t>Value (Decimal)</w:t>
            </w:r>
          </w:p>
        </w:tc>
      </w:tr>
      <w:tr w:rsidR="00CF722B" w:rsidRPr="00EA0173" w14:paraId="49D7A1B6" w14:textId="77777777" w:rsidTr="005E3CD0">
        <w:trPr>
          <w:jc w:val="center"/>
        </w:trPr>
        <w:tc>
          <w:tcPr>
            <w:tcW w:w="3871" w:type="dxa"/>
          </w:tcPr>
          <w:p w14:paraId="7AAE236C" w14:textId="77777777" w:rsidR="00CF722B" w:rsidRPr="00EA0173" w:rsidRDefault="00CF722B" w:rsidP="005E3CD0">
            <w:pPr>
              <w:pStyle w:val="TAL"/>
            </w:pPr>
            <w:r>
              <w:t>IPv4 address</w:t>
            </w:r>
          </w:p>
        </w:tc>
        <w:tc>
          <w:tcPr>
            <w:tcW w:w="1548" w:type="dxa"/>
          </w:tcPr>
          <w:p w14:paraId="0591EA56" w14:textId="77777777" w:rsidR="00CF722B" w:rsidRPr="00EA0173" w:rsidRDefault="00CF722B" w:rsidP="005E3CD0">
            <w:pPr>
              <w:pStyle w:val="TAC"/>
            </w:pPr>
            <w:r>
              <w:t>0</w:t>
            </w:r>
          </w:p>
        </w:tc>
      </w:tr>
      <w:tr w:rsidR="00CF722B" w:rsidRPr="00EA0173" w14:paraId="42208F9A" w14:textId="77777777" w:rsidTr="005E3CD0">
        <w:trPr>
          <w:jc w:val="center"/>
        </w:trPr>
        <w:tc>
          <w:tcPr>
            <w:tcW w:w="3871" w:type="dxa"/>
          </w:tcPr>
          <w:p w14:paraId="70638CFE" w14:textId="77777777" w:rsidR="00CF722B" w:rsidRPr="00EA0173" w:rsidRDefault="00CF722B" w:rsidP="005E3CD0">
            <w:pPr>
              <w:pStyle w:val="TAL"/>
            </w:pPr>
            <w:r>
              <w:t>IPv6 address</w:t>
            </w:r>
          </w:p>
        </w:tc>
        <w:tc>
          <w:tcPr>
            <w:tcW w:w="1548" w:type="dxa"/>
          </w:tcPr>
          <w:p w14:paraId="3624F039" w14:textId="77777777" w:rsidR="00CF722B" w:rsidRPr="00EA0173" w:rsidRDefault="00CF722B" w:rsidP="005E3CD0">
            <w:pPr>
              <w:pStyle w:val="TAC"/>
            </w:pPr>
            <w:r>
              <w:t>1</w:t>
            </w:r>
          </w:p>
        </w:tc>
      </w:tr>
      <w:tr w:rsidR="00CF722B" w:rsidRPr="00EA0173" w14:paraId="3A94D507" w14:textId="77777777" w:rsidTr="005E3CD0">
        <w:trPr>
          <w:jc w:val="center"/>
        </w:trPr>
        <w:tc>
          <w:tcPr>
            <w:tcW w:w="3871" w:type="dxa"/>
          </w:tcPr>
          <w:p w14:paraId="7631D910" w14:textId="77777777" w:rsidR="00CF722B" w:rsidRPr="00EA0173" w:rsidRDefault="00CF722B" w:rsidP="005E3CD0">
            <w:pPr>
              <w:pStyle w:val="TAL"/>
            </w:pPr>
            <w:r>
              <w:t>URL</w:t>
            </w:r>
          </w:p>
        </w:tc>
        <w:tc>
          <w:tcPr>
            <w:tcW w:w="1548" w:type="dxa"/>
          </w:tcPr>
          <w:p w14:paraId="71613E02" w14:textId="77777777" w:rsidR="00CF722B" w:rsidRPr="00EA0173" w:rsidRDefault="00CF722B" w:rsidP="005E3CD0">
            <w:pPr>
              <w:pStyle w:val="TAC"/>
            </w:pPr>
            <w:r>
              <w:t>2</w:t>
            </w:r>
          </w:p>
        </w:tc>
      </w:tr>
      <w:tr w:rsidR="00CF722B" w:rsidRPr="00EA0173" w14:paraId="0CA879F8" w14:textId="77777777" w:rsidTr="005E3CD0">
        <w:trPr>
          <w:jc w:val="center"/>
        </w:trPr>
        <w:tc>
          <w:tcPr>
            <w:tcW w:w="3871" w:type="dxa"/>
          </w:tcPr>
          <w:p w14:paraId="7ABD4295" w14:textId="77777777" w:rsidR="00CF722B" w:rsidRPr="00EA0173" w:rsidRDefault="00CF722B" w:rsidP="005E3CD0">
            <w:pPr>
              <w:pStyle w:val="TAL"/>
            </w:pPr>
            <w:r>
              <w:t>SIP URI</w:t>
            </w:r>
          </w:p>
        </w:tc>
        <w:tc>
          <w:tcPr>
            <w:tcW w:w="1548" w:type="dxa"/>
          </w:tcPr>
          <w:p w14:paraId="49B0548D" w14:textId="77777777" w:rsidR="00CF722B" w:rsidRPr="00EA0173" w:rsidRDefault="00CF722B" w:rsidP="005E3CD0">
            <w:pPr>
              <w:pStyle w:val="TAC"/>
            </w:pPr>
            <w:r>
              <w:t>3</w:t>
            </w:r>
          </w:p>
        </w:tc>
      </w:tr>
      <w:tr w:rsidR="00CF722B" w:rsidRPr="00EA0173" w14:paraId="52A6E920" w14:textId="77777777" w:rsidTr="005E3CD0">
        <w:trPr>
          <w:jc w:val="center"/>
        </w:trPr>
        <w:tc>
          <w:tcPr>
            <w:tcW w:w="3871" w:type="dxa"/>
          </w:tcPr>
          <w:p w14:paraId="365BE348" w14:textId="77777777" w:rsidR="00CF722B" w:rsidRPr="00EA0173" w:rsidRDefault="00CF722B" w:rsidP="005E3CD0">
            <w:pPr>
              <w:pStyle w:val="TAL"/>
            </w:pPr>
            <w:r>
              <w:t>Spare, f</w:t>
            </w:r>
            <w:r w:rsidRPr="00EA0173">
              <w:t>or future use.</w:t>
            </w:r>
          </w:p>
        </w:tc>
        <w:tc>
          <w:tcPr>
            <w:tcW w:w="1548" w:type="dxa"/>
          </w:tcPr>
          <w:p w14:paraId="7E2AFFDE" w14:textId="77777777" w:rsidR="00CF722B" w:rsidRPr="00EA0173" w:rsidRDefault="00CF722B" w:rsidP="005E3CD0">
            <w:pPr>
              <w:pStyle w:val="TAC"/>
            </w:pPr>
            <w:r>
              <w:t>4 to 15</w:t>
            </w:r>
          </w:p>
        </w:tc>
      </w:tr>
    </w:tbl>
    <w:p w14:paraId="3878DED6" w14:textId="77777777" w:rsidR="00E978B2" w:rsidRDefault="00E978B2" w:rsidP="00CF722B">
      <w:pPr>
        <w:ind w:left="142"/>
        <w:rPr>
          <w:ins w:id="185" w:author="Frank Yong Yang" w:date="2018-04-06T14:08:00Z"/>
        </w:rPr>
      </w:pPr>
    </w:p>
    <w:p w14:paraId="30284D54" w14:textId="2CCA4925" w:rsidR="00E978B2" w:rsidRDefault="00E978B2">
      <w:pPr>
        <w:pStyle w:val="B1"/>
        <w:numPr>
          <w:ilvl w:val="0"/>
          <w:numId w:val="6"/>
        </w:numPr>
        <w:rPr>
          <w:ins w:id="186" w:author="Frank Yong Yang" w:date="2018-04-06T14:08:00Z"/>
        </w:rPr>
        <w:pPrChange w:id="187" w:author="Frank Yong Yang" w:date="2018-04-06T14:35:00Z">
          <w:pPr>
            <w:ind w:left="142"/>
          </w:pPr>
        </w:pPrChange>
      </w:pPr>
      <w:ins w:id="188" w:author="Frank Yong Yang" w:date="2018-04-06T14:09:00Z">
        <w:r>
          <w:rPr>
            <w:noProof/>
          </w:rPr>
          <w:t>Bit 5 –</w:t>
        </w:r>
      </w:ins>
      <w:ins w:id="189" w:author="Frank Yong Yang" w:date="2018-04-06T14:10:00Z">
        <w:r>
          <w:rPr>
            <w:noProof/>
          </w:rPr>
          <w:t xml:space="preserve"> </w:t>
        </w:r>
      </w:ins>
      <w:ins w:id="190" w:author="Frank Yong Yang" w:date="2018-04-06T14:11:00Z">
        <w:r>
          <w:rPr>
            <w:noProof/>
          </w:rPr>
          <w:t>PROHSC (</w:t>
        </w:r>
        <w:r>
          <w:t xml:space="preserve">Proactive Redirect </w:t>
        </w:r>
      </w:ins>
      <w:ins w:id="191" w:author="Frank Yong Yang" w:date="2018-04-06T14:18:00Z">
        <w:r w:rsidR="005E3CD0">
          <w:t>o</w:t>
        </w:r>
      </w:ins>
      <w:ins w:id="192" w:author="Frank Yong Yang" w:date="2018-04-06T14:11:00Z">
        <w:r>
          <w:t>n the HTTP Status Code)</w:t>
        </w:r>
      </w:ins>
      <w:ins w:id="193" w:author="Frank Yong Yang" w:date="2018-04-06T14:14:00Z">
        <w:r>
          <w:t xml:space="preserve">: </w:t>
        </w:r>
        <w:r>
          <w:rPr>
            <w:noProof/>
          </w:rPr>
          <w:t xml:space="preserve">when set to 1, this indicates a request for setting </w:t>
        </w:r>
      </w:ins>
      <w:ins w:id="194" w:author="Frank Yong Yang" w:date="2018-04-06T14:15:00Z">
        <w:r w:rsidR="005E3CD0">
          <w:rPr>
            <w:noProof/>
          </w:rPr>
          <w:t xml:space="preserve">of </w:t>
        </w:r>
      </w:ins>
      <w:ins w:id="195" w:author="Frank Yong Yang" w:date="2018-04-06T14:14:00Z">
        <w:r>
          <w:rPr>
            <w:noProof/>
          </w:rPr>
          <w:t xml:space="preserve">the HTTP Status Code to </w:t>
        </w:r>
      </w:ins>
      <w:ins w:id="196" w:author="Frank Yong Yang" w:date="2018-04-06T14:15:00Z">
        <w:r w:rsidR="005E3CD0">
          <w:rPr>
            <w:noProof/>
          </w:rPr>
          <w:t>"</w:t>
        </w:r>
      </w:ins>
      <w:ins w:id="197" w:author="Frank Yong Yang" w:date="2018-04-06T14:14:00Z">
        <w:r>
          <w:rPr>
            <w:noProof/>
          </w:rPr>
          <w:t>302</w:t>
        </w:r>
      </w:ins>
      <w:ins w:id="198" w:author="Frank Yong Yang" w:date="2018-04-06T14:15:00Z">
        <w:r w:rsidR="005E3CD0">
          <w:rPr>
            <w:noProof/>
          </w:rPr>
          <w:t>"</w:t>
        </w:r>
      </w:ins>
      <w:ins w:id="199" w:author="Frank Yong Yang" w:date="2018-04-06T14:14:00Z">
        <w:r>
          <w:rPr>
            <w:noProof/>
          </w:rPr>
          <w:t xml:space="preserve"> for the received HTTP</w:t>
        </w:r>
      </w:ins>
      <w:ins w:id="200" w:author="Frank Yong Yang" w:date="2018-04-06T14:15:00Z">
        <w:r>
          <w:rPr>
            <w:noProof/>
          </w:rPr>
          <w:t xml:space="preserve"> Response message </w:t>
        </w:r>
        <w:r w:rsidR="005E3CD0">
          <w:rPr>
            <w:noProof/>
          </w:rPr>
          <w:t xml:space="preserve">and </w:t>
        </w:r>
      </w:ins>
      <w:ins w:id="201" w:author="Frank Yong Yang" w:date="2018-04-06T15:47:00Z">
        <w:r w:rsidR="005E618C">
          <w:rPr>
            <w:noProof/>
          </w:rPr>
          <w:t>including a</w:t>
        </w:r>
      </w:ins>
      <w:ins w:id="202" w:author="Frank Yong Yang" w:date="2018-04-06T14:15:00Z">
        <w:r w:rsidR="005E3CD0">
          <w:rPr>
            <w:noProof/>
          </w:rPr>
          <w:t xml:space="preserve"> H</w:t>
        </w:r>
      </w:ins>
      <w:ins w:id="203" w:author="Frank Yong Yang" w:date="2018-04-06T14:16:00Z">
        <w:r w:rsidR="005E3CD0">
          <w:rPr>
            <w:noProof/>
          </w:rPr>
          <w:t xml:space="preserve">TTP </w:t>
        </w:r>
      </w:ins>
      <w:ins w:id="204" w:author="Frank Yong Yang" w:date="2018-04-06T14:15:00Z">
        <w:r w:rsidR="005E3CD0">
          <w:rPr>
            <w:noProof/>
          </w:rPr>
          <w:t xml:space="preserve">Location </w:t>
        </w:r>
      </w:ins>
      <w:ins w:id="205" w:author="Frank Yong Yang" w:date="2018-04-06T14:16:00Z">
        <w:r w:rsidR="005E3CD0">
          <w:rPr>
            <w:noProof/>
          </w:rPr>
          <w:t>header to the value included in Redirect Server Address</w:t>
        </w:r>
      </w:ins>
      <w:ins w:id="206" w:author="Frank Yong Yang" w:date="2018-04-06T14:15:00Z">
        <w:r w:rsidR="005E3CD0">
          <w:rPr>
            <w:noProof/>
          </w:rPr>
          <w:t xml:space="preserve"> </w:t>
        </w:r>
        <w:r>
          <w:rPr>
            <w:noProof/>
          </w:rPr>
          <w:t xml:space="preserve">as specified </w:t>
        </w:r>
      </w:ins>
      <w:ins w:id="207" w:author="Frank Yong Yang" w:date="2018-04-06T14:16:00Z">
        <w:r w:rsidR="005E3CD0">
          <w:rPr>
            <w:noProof/>
          </w:rPr>
          <w:t>in subclause 5.4.7a.</w:t>
        </w:r>
      </w:ins>
    </w:p>
    <w:p w14:paraId="6ECD0B79" w14:textId="7D097F79" w:rsidR="00E978B2" w:rsidRDefault="00E978B2">
      <w:pPr>
        <w:pStyle w:val="B1"/>
        <w:numPr>
          <w:ilvl w:val="0"/>
          <w:numId w:val="6"/>
        </w:numPr>
        <w:rPr>
          <w:ins w:id="208" w:author="Frank Yong Yang" w:date="2018-04-06T14:08:00Z"/>
        </w:rPr>
        <w:pPrChange w:id="209" w:author="Frank Yong Yang" w:date="2018-04-06T14:35:00Z">
          <w:pPr>
            <w:ind w:left="142"/>
          </w:pPr>
        </w:pPrChange>
      </w:pPr>
      <w:ins w:id="210" w:author="Frank Yong Yang" w:date="2018-04-06T14:08:00Z">
        <w:r>
          <w:t>Bit 6</w:t>
        </w:r>
      </w:ins>
      <w:ins w:id="211" w:author="Frank Yong Yang" w:date="2018-04-06T14:12:00Z">
        <w:r>
          <w:rPr>
            <w:noProof/>
          </w:rPr>
          <w:t xml:space="preserve"> – PR</w:t>
        </w:r>
      </w:ins>
      <w:ins w:id="212" w:author="Frank Yong Yang" w:date="2018-04-06T14:13:00Z">
        <w:r>
          <w:rPr>
            <w:noProof/>
          </w:rPr>
          <w:t>OHTO (</w:t>
        </w:r>
      </w:ins>
      <w:ins w:id="213" w:author="Frank Yong Yang" w:date="2018-04-06T14:12:00Z">
        <w:r w:rsidRPr="00492099">
          <w:t xml:space="preserve">Proactive Redirect </w:t>
        </w:r>
      </w:ins>
      <w:ins w:id="214" w:author="Frank Yong Yang" w:date="2018-04-06T14:17:00Z">
        <w:r w:rsidR="005E3CD0">
          <w:t>o</w:t>
        </w:r>
      </w:ins>
      <w:ins w:id="215" w:author="Frank Yong Yang" w:date="2018-04-06T14:12:00Z">
        <w:r w:rsidRPr="00492099">
          <w:t xml:space="preserve">n the </w:t>
        </w:r>
        <w:r>
          <w:t>HTTP T</w:t>
        </w:r>
        <w:r w:rsidRPr="00492099">
          <w:t>imeout</w:t>
        </w:r>
      </w:ins>
      <w:ins w:id="216" w:author="Frank Yong Yang" w:date="2018-04-06T14:13:00Z">
        <w:r>
          <w:t>)</w:t>
        </w:r>
      </w:ins>
      <w:ins w:id="217" w:author="Frank Yong Yang" w:date="2018-04-06T14:17:00Z">
        <w:r w:rsidR="005E3CD0">
          <w:t xml:space="preserve">: </w:t>
        </w:r>
        <w:r w:rsidR="005E3CD0">
          <w:rPr>
            <w:noProof/>
          </w:rPr>
          <w:t>when set to 1, this indicates a request for creating a HTTP response message with the HTTP Status Code to "302" and</w:t>
        </w:r>
      </w:ins>
      <w:ins w:id="218" w:author="Frank Yong Yang" w:date="2018-04-06T15:47:00Z">
        <w:r w:rsidR="005E618C">
          <w:rPr>
            <w:noProof/>
          </w:rPr>
          <w:t xml:space="preserve"> including a</w:t>
        </w:r>
      </w:ins>
      <w:ins w:id="219" w:author="Frank Yong Yang" w:date="2018-04-06T14:17:00Z">
        <w:r w:rsidR="005E3CD0">
          <w:rPr>
            <w:noProof/>
          </w:rPr>
          <w:t xml:space="preserve"> HTTP Location header to the value included in Redirect Server Address as specified in subclause 5.4.7a.</w:t>
        </w:r>
      </w:ins>
    </w:p>
    <w:p w14:paraId="684A45AB" w14:textId="20020B7D" w:rsidR="00CF722B" w:rsidRDefault="00CF722B">
      <w:pPr>
        <w:pPrChange w:id="220" w:author="Frank Yong Yang" w:date="2018-04-06T14:08:00Z">
          <w:pPr>
            <w:ind w:left="142"/>
          </w:pPr>
        </w:pPrChange>
      </w:pPr>
      <w:r>
        <w:t xml:space="preserve">The Redirect Server Address Length shall indicate the length of the Redirect Server Address. </w:t>
      </w:r>
    </w:p>
    <w:p w14:paraId="54960557" w14:textId="41B5F4B1" w:rsidR="00CF722B" w:rsidRDefault="00CF722B" w:rsidP="00CF722B">
      <w:pPr>
        <w:rPr>
          <w:ins w:id="221" w:author="Frank Yong Yang" w:date="2018-04-06T14:05:00Z"/>
        </w:rPr>
      </w:pPr>
      <w:r>
        <w:t>The Redirect Server Address shall be encoded in UTF8String format and shall contain the address of the redirect server (e.g. HTTP redirect server, SIP server) with which the end user is to be connected, as specified in subclauses 8.38 and 8.39 of IETF RFC 4006 [16].</w:t>
      </w:r>
    </w:p>
    <w:p w14:paraId="7F6D4E47" w14:textId="77777777" w:rsidR="00CF722B" w:rsidRPr="006B5418" w:rsidRDefault="00CF722B" w:rsidP="00CF7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FDADB" w14:textId="77777777" w:rsidR="00A86D71" w:rsidRPr="00EA0173" w:rsidRDefault="00A86D71" w:rsidP="00A86D71">
      <w:pPr>
        <w:pStyle w:val="Heading3"/>
      </w:pPr>
      <w:bookmarkStart w:id="222" w:name="_Toc509916609"/>
      <w:r w:rsidRPr="00EA0173">
        <w:t>8.</w:t>
      </w:r>
      <w:r w:rsidRPr="00464DAB">
        <w:rPr>
          <w:lang w:val="en-US"/>
        </w:rPr>
        <w:t>2.</w:t>
      </w:r>
      <w:r>
        <w:rPr>
          <w:lang w:val="en-US"/>
        </w:rPr>
        <w:t>25</w:t>
      </w:r>
      <w:r w:rsidRPr="00EA0173">
        <w:tab/>
      </w:r>
      <w:r>
        <w:t>UP Function Features</w:t>
      </w:r>
      <w:bookmarkEnd w:id="222"/>
    </w:p>
    <w:p w14:paraId="68BBE2F1" w14:textId="77777777" w:rsidR="00A86D71" w:rsidRDefault="00A86D71" w:rsidP="00A86D71">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0AFE1A3C" w14:textId="77777777" w:rsidR="00A86D71" w:rsidRDefault="00A86D71" w:rsidP="00A86D7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86D71" w:rsidRPr="00EA0173" w14:paraId="3472558B" w14:textId="77777777" w:rsidTr="0017100D">
        <w:trPr>
          <w:jc w:val="center"/>
        </w:trPr>
        <w:tc>
          <w:tcPr>
            <w:tcW w:w="151" w:type="dxa"/>
            <w:tcBorders>
              <w:top w:val="single" w:sz="6" w:space="0" w:color="auto"/>
              <w:left w:val="single" w:sz="6" w:space="0" w:color="auto"/>
              <w:bottom w:val="nil"/>
            </w:tcBorders>
          </w:tcPr>
          <w:p w14:paraId="51412BBD" w14:textId="77777777" w:rsidR="00A86D71" w:rsidRPr="00EA0173" w:rsidRDefault="00A86D71" w:rsidP="0017100D">
            <w:pPr>
              <w:pStyle w:val="TAC"/>
            </w:pPr>
          </w:p>
        </w:tc>
        <w:tc>
          <w:tcPr>
            <w:tcW w:w="1104" w:type="dxa"/>
          </w:tcPr>
          <w:p w14:paraId="4C37D77D" w14:textId="77777777" w:rsidR="00A86D71" w:rsidRPr="00EA0173" w:rsidRDefault="00A86D71" w:rsidP="0017100D">
            <w:pPr>
              <w:pStyle w:val="TAH"/>
            </w:pPr>
          </w:p>
        </w:tc>
        <w:tc>
          <w:tcPr>
            <w:tcW w:w="4703" w:type="dxa"/>
            <w:gridSpan w:val="8"/>
          </w:tcPr>
          <w:p w14:paraId="1552AA7C" w14:textId="77777777" w:rsidR="00A86D71" w:rsidRPr="00EA0173" w:rsidRDefault="00A86D71" w:rsidP="0017100D">
            <w:pPr>
              <w:pStyle w:val="TAH"/>
            </w:pPr>
            <w:r w:rsidRPr="00EA0173">
              <w:t>Bits</w:t>
            </w:r>
          </w:p>
        </w:tc>
        <w:tc>
          <w:tcPr>
            <w:tcW w:w="588" w:type="dxa"/>
          </w:tcPr>
          <w:p w14:paraId="1F6302E2" w14:textId="77777777" w:rsidR="00A86D71" w:rsidRPr="00EA0173" w:rsidRDefault="00A86D71" w:rsidP="0017100D">
            <w:pPr>
              <w:pStyle w:val="TAC"/>
            </w:pPr>
          </w:p>
        </w:tc>
      </w:tr>
      <w:tr w:rsidR="00A86D71" w:rsidRPr="00EA0173" w14:paraId="09DEDDE7" w14:textId="77777777" w:rsidTr="0017100D">
        <w:trPr>
          <w:jc w:val="center"/>
        </w:trPr>
        <w:tc>
          <w:tcPr>
            <w:tcW w:w="151" w:type="dxa"/>
            <w:tcBorders>
              <w:top w:val="nil"/>
              <w:left w:val="single" w:sz="6" w:space="0" w:color="auto"/>
            </w:tcBorders>
          </w:tcPr>
          <w:p w14:paraId="21488D3D" w14:textId="77777777" w:rsidR="00A86D71" w:rsidRPr="00EA0173" w:rsidRDefault="00A86D71" w:rsidP="0017100D">
            <w:pPr>
              <w:pStyle w:val="TAC"/>
            </w:pPr>
          </w:p>
        </w:tc>
        <w:tc>
          <w:tcPr>
            <w:tcW w:w="1104" w:type="dxa"/>
          </w:tcPr>
          <w:p w14:paraId="775F2B88" w14:textId="77777777" w:rsidR="00A86D71" w:rsidRPr="00EA0173" w:rsidRDefault="00A86D71" w:rsidP="0017100D">
            <w:pPr>
              <w:pStyle w:val="TAH"/>
            </w:pPr>
            <w:r w:rsidRPr="00EA0173">
              <w:t>Octets</w:t>
            </w:r>
          </w:p>
        </w:tc>
        <w:tc>
          <w:tcPr>
            <w:tcW w:w="587" w:type="dxa"/>
            <w:tcBorders>
              <w:bottom w:val="single" w:sz="4" w:space="0" w:color="auto"/>
            </w:tcBorders>
          </w:tcPr>
          <w:p w14:paraId="19160076" w14:textId="77777777" w:rsidR="00A86D71" w:rsidRPr="00EA0173" w:rsidRDefault="00A86D71" w:rsidP="0017100D">
            <w:pPr>
              <w:pStyle w:val="TAH"/>
            </w:pPr>
            <w:r w:rsidRPr="00EA0173">
              <w:t>8</w:t>
            </w:r>
          </w:p>
        </w:tc>
        <w:tc>
          <w:tcPr>
            <w:tcW w:w="588" w:type="dxa"/>
            <w:tcBorders>
              <w:bottom w:val="single" w:sz="4" w:space="0" w:color="auto"/>
            </w:tcBorders>
          </w:tcPr>
          <w:p w14:paraId="7C1C72AD" w14:textId="77777777" w:rsidR="00A86D71" w:rsidRPr="00EA0173" w:rsidRDefault="00A86D71" w:rsidP="0017100D">
            <w:pPr>
              <w:pStyle w:val="TAH"/>
            </w:pPr>
            <w:r w:rsidRPr="00EA0173">
              <w:t>7</w:t>
            </w:r>
          </w:p>
        </w:tc>
        <w:tc>
          <w:tcPr>
            <w:tcW w:w="588" w:type="dxa"/>
            <w:tcBorders>
              <w:bottom w:val="single" w:sz="4" w:space="0" w:color="auto"/>
            </w:tcBorders>
          </w:tcPr>
          <w:p w14:paraId="6A683F72" w14:textId="77777777" w:rsidR="00A86D71" w:rsidRPr="00EA0173" w:rsidRDefault="00A86D71" w:rsidP="0017100D">
            <w:pPr>
              <w:pStyle w:val="TAH"/>
            </w:pPr>
            <w:r w:rsidRPr="00EA0173">
              <w:t>6</w:t>
            </w:r>
          </w:p>
        </w:tc>
        <w:tc>
          <w:tcPr>
            <w:tcW w:w="588" w:type="dxa"/>
            <w:tcBorders>
              <w:bottom w:val="single" w:sz="4" w:space="0" w:color="auto"/>
            </w:tcBorders>
          </w:tcPr>
          <w:p w14:paraId="3C56E822" w14:textId="77777777" w:rsidR="00A86D71" w:rsidRPr="00EA0173" w:rsidRDefault="00A86D71" w:rsidP="0017100D">
            <w:pPr>
              <w:pStyle w:val="TAH"/>
            </w:pPr>
            <w:r w:rsidRPr="00EA0173">
              <w:t>5</w:t>
            </w:r>
          </w:p>
        </w:tc>
        <w:tc>
          <w:tcPr>
            <w:tcW w:w="588" w:type="dxa"/>
            <w:tcBorders>
              <w:bottom w:val="single" w:sz="4" w:space="0" w:color="auto"/>
            </w:tcBorders>
          </w:tcPr>
          <w:p w14:paraId="6D143385" w14:textId="77777777" w:rsidR="00A86D71" w:rsidRPr="00EA0173" w:rsidRDefault="00A86D71" w:rsidP="0017100D">
            <w:pPr>
              <w:pStyle w:val="TAH"/>
            </w:pPr>
            <w:r w:rsidRPr="00EA0173">
              <w:t>4</w:t>
            </w:r>
          </w:p>
        </w:tc>
        <w:tc>
          <w:tcPr>
            <w:tcW w:w="588" w:type="dxa"/>
            <w:tcBorders>
              <w:bottom w:val="single" w:sz="4" w:space="0" w:color="auto"/>
            </w:tcBorders>
          </w:tcPr>
          <w:p w14:paraId="3B0966FC" w14:textId="77777777" w:rsidR="00A86D71" w:rsidRPr="00EA0173" w:rsidRDefault="00A86D71" w:rsidP="0017100D">
            <w:pPr>
              <w:pStyle w:val="TAH"/>
            </w:pPr>
            <w:r w:rsidRPr="00EA0173">
              <w:t>3</w:t>
            </w:r>
          </w:p>
        </w:tc>
        <w:tc>
          <w:tcPr>
            <w:tcW w:w="588" w:type="dxa"/>
            <w:tcBorders>
              <w:bottom w:val="single" w:sz="4" w:space="0" w:color="auto"/>
            </w:tcBorders>
          </w:tcPr>
          <w:p w14:paraId="72C09A26" w14:textId="77777777" w:rsidR="00A86D71" w:rsidRPr="00EA0173" w:rsidRDefault="00A86D71" w:rsidP="0017100D">
            <w:pPr>
              <w:pStyle w:val="TAH"/>
            </w:pPr>
            <w:r w:rsidRPr="00EA0173">
              <w:t>2</w:t>
            </w:r>
          </w:p>
        </w:tc>
        <w:tc>
          <w:tcPr>
            <w:tcW w:w="588" w:type="dxa"/>
            <w:tcBorders>
              <w:bottom w:val="single" w:sz="4" w:space="0" w:color="auto"/>
            </w:tcBorders>
          </w:tcPr>
          <w:p w14:paraId="61E6A461" w14:textId="77777777" w:rsidR="00A86D71" w:rsidRPr="00EA0173" w:rsidRDefault="00A86D71" w:rsidP="0017100D">
            <w:pPr>
              <w:pStyle w:val="TAH"/>
            </w:pPr>
            <w:r w:rsidRPr="00EA0173">
              <w:t>1</w:t>
            </w:r>
          </w:p>
        </w:tc>
        <w:tc>
          <w:tcPr>
            <w:tcW w:w="588" w:type="dxa"/>
          </w:tcPr>
          <w:p w14:paraId="683D11C0" w14:textId="77777777" w:rsidR="00A86D71" w:rsidRPr="00EA0173" w:rsidRDefault="00A86D71" w:rsidP="0017100D">
            <w:pPr>
              <w:pStyle w:val="TAC"/>
            </w:pPr>
          </w:p>
        </w:tc>
      </w:tr>
      <w:tr w:rsidR="00A86D71" w:rsidRPr="00EA0173" w14:paraId="58C6A02F" w14:textId="77777777" w:rsidTr="0017100D">
        <w:trPr>
          <w:jc w:val="center"/>
        </w:trPr>
        <w:tc>
          <w:tcPr>
            <w:tcW w:w="151" w:type="dxa"/>
            <w:tcBorders>
              <w:top w:val="nil"/>
              <w:left w:val="single" w:sz="6" w:space="0" w:color="auto"/>
            </w:tcBorders>
          </w:tcPr>
          <w:p w14:paraId="45F390A7" w14:textId="77777777" w:rsidR="00A86D71" w:rsidRPr="00EA0173" w:rsidRDefault="00A86D71" w:rsidP="0017100D">
            <w:pPr>
              <w:pStyle w:val="TAC"/>
            </w:pPr>
          </w:p>
        </w:tc>
        <w:tc>
          <w:tcPr>
            <w:tcW w:w="1104" w:type="dxa"/>
            <w:tcBorders>
              <w:right w:val="single" w:sz="4" w:space="0" w:color="auto"/>
            </w:tcBorders>
          </w:tcPr>
          <w:p w14:paraId="2C01372D" w14:textId="77777777" w:rsidR="00A86D71" w:rsidRPr="00EA0173" w:rsidRDefault="00A86D71" w:rsidP="0017100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45AE9163" w14:textId="77777777" w:rsidR="00A86D71" w:rsidRPr="00EA0173" w:rsidRDefault="00A86D71" w:rsidP="0017100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550C6D36" w14:textId="77777777" w:rsidR="00A86D71" w:rsidRPr="00EA0173" w:rsidRDefault="00A86D71" w:rsidP="0017100D">
            <w:pPr>
              <w:pStyle w:val="TAC"/>
            </w:pPr>
          </w:p>
        </w:tc>
      </w:tr>
      <w:tr w:rsidR="00A86D71" w:rsidRPr="00EA0173" w14:paraId="2F35DA31" w14:textId="77777777" w:rsidTr="0017100D">
        <w:trPr>
          <w:jc w:val="center"/>
        </w:trPr>
        <w:tc>
          <w:tcPr>
            <w:tcW w:w="151" w:type="dxa"/>
            <w:tcBorders>
              <w:top w:val="nil"/>
              <w:left w:val="single" w:sz="6" w:space="0" w:color="auto"/>
            </w:tcBorders>
          </w:tcPr>
          <w:p w14:paraId="56FC16AC" w14:textId="77777777" w:rsidR="00A86D71" w:rsidRPr="00EA0173" w:rsidRDefault="00A86D71" w:rsidP="0017100D">
            <w:pPr>
              <w:pStyle w:val="TAC"/>
            </w:pPr>
          </w:p>
        </w:tc>
        <w:tc>
          <w:tcPr>
            <w:tcW w:w="1104" w:type="dxa"/>
            <w:tcBorders>
              <w:right w:val="single" w:sz="4" w:space="0" w:color="auto"/>
            </w:tcBorders>
          </w:tcPr>
          <w:p w14:paraId="1FFE9808" w14:textId="77777777" w:rsidR="00A86D71" w:rsidRPr="00EA0173" w:rsidRDefault="00A86D71" w:rsidP="0017100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051B32B1" w14:textId="77777777" w:rsidR="00A86D71" w:rsidRPr="00EA0173" w:rsidRDefault="00A86D71" w:rsidP="0017100D">
            <w:pPr>
              <w:pStyle w:val="TAC"/>
            </w:pPr>
            <w:r w:rsidRPr="00EA0173">
              <w:t>Length = n</w:t>
            </w:r>
          </w:p>
        </w:tc>
        <w:tc>
          <w:tcPr>
            <w:tcW w:w="588" w:type="dxa"/>
            <w:tcBorders>
              <w:left w:val="single" w:sz="4" w:space="0" w:color="auto"/>
            </w:tcBorders>
          </w:tcPr>
          <w:p w14:paraId="7F746439" w14:textId="77777777" w:rsidR="00A86D71" w:rsidRPr="00EA0173" w:rsidRDefault="00A86D71" w:rsidP="0017100D">
            <w:pPr>
              <w:pStyle w:val="TAC"/>
            </w:pPr>
          </w:p>
        </w:tc>
      </w:tr>
      <w:tr w:rsidR="00A86D71" w:rsidRPr="00EA0173" w14:paraId="7C21F79A" w14:textId="77777777" w:rsidTr="0017100D">
        <w:trPr>
          <w:jc w:val="center"/>
        </w:trPr>
        <w:tc>
          <w:tcPr>
            <w:tcW w:w="151" w:type="dxa"/>
            <w:tcBorders>
              <w:top w:val="nil"/>
              <w:left w:val="single" w:sz="6" w:space="0" w:color="auto"/>
              <w:bottom w:val="nil"/>
            </w:tcBorders>
          </w:tcPr>
          <w:p w14:paraId="40004A77" w14:textId="77777777" w:rsidR="00A86D71" w:rsidRPr="00EA0173" w:rsidRDefault="00A86D71" w:rsidP="0017100D">
            <w:pPr>
              <w:pStyle w:val="TAC"/>
            </w:pPr>
          </w:p>
        </w:tc>
        <w:tc>
          <w:tcPr>
            <w:tcW w:w="1104" w:type="dxa"/>
            <w:tcBorders>
              <w:right w:val="single" w:sz="4" w:space="0" w:color="auto"/>
            </w:tcBorders>
          </w:tcPr>
          <w:p w14:paraId="663587B4" w14:textId="77777777" w:rsidR="00A86D71" w:rsidRPr="009642DA" w:rsidRDefault="00A86D71" w:rsidP="0017100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EA3E161" w14:textId="77777777" w:rsidR="00A86D71" w:rsidRPr="00EA0173" w:rsidRDefault="00A86D71" w:rsidP="0017100D">
            <w:pPr>
              <w:pStyle w:val="TAC"/>
              <w:rPr>
                <w:lang w:eastAsia="zh-CN"/>
              </w:rPr>
            </w:pPr>
            <w:r>
              <w:rPr>
                <w:lang w:eastAsia="zh-CN"/>
              </w:rPr>
              <w:t>Supported-Features</w:t>
            </w:r>
          </w:p>
        </w:tc>
        <w:tc>
          <w:tcPr>
            <w:tcW w:w="588" w:type="dxa"/>
            <w:tcBorders>
              <w:left w:val="single" w:sz="4" w:space="0" w:color="auto"/>
            </w:tcBorders>
          </w:tcPr>
          <w:p w14:paraId="600A09AC" w14:textId="77777777" w:rsidR="00A86D71" w:rsidRPr="00EA0173" w:rsidRDefault="00A86D71" w:rsidP="0017100D">
            <w:pPr>
              <w:pStyle w:val="TAC"/>
            </w:pPr>
          </w:p>
        </w:tc>
      </w:tr>
      <w:tr w:rsidR="00A86D71" w:rsidRPr="00EA0173" w14:paraId="26A09C6C" w14:textId="77777777" w:rsidTr="0017100D">
        <w:trPr>
          <w:jc w:val="center"/>
        </w:trPr>
        <w:tc>
          <w:tcPr>
            <w:tcW w:w="151" w:type="dxa"/>
            <w:tcBorders>
              <w:top w:val="nil"/>
              <w:left w:val="single" w:sz="6" w:space="0" w:color="auto"/>
              <w:bottom w:val="single" w:sz="4" w:space="0" w:color="auto"/>
            </w:tcBorders>
          </w:tcPr>
          <w:p w14:paraId="3E24D345" w14:textId="77777777" w:rsidR="00A86D71" w:rsidRPr="00EA0173" w:rsidRDefault="00A86D71" w:rsidP="0017100D">
            <w:pPr>
              <w:pStyle w:val="TAC"/>
            </w:pPr>
          </w:p>
        </w:tc>
        <w:tc>
          <w:tcPr>
            <w:tcW w:w="1104" w:type="dxa"/>
            <w:tcBorders>
              <w:bottom w:val="single" w:sz="4" w:space="0" w:color="auto"/>
              <w:right w:val="single" w:sz="4" w:space="0" w:color="auto"/>
            </w:tcBorders>
          </w:tcPr>
          <w:p w14:paraId="25C9CF84" w14:textId="77777777" w:rsidR="00A86D71" w:rsidRPr="00EA0173" w:rsidRDefault="00A86D71" w:rsidP="0017100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4A2ABF70" w14:textId="77777777" w:rsidR="00A86D71" w:rsidRPr="00EA0173" w:rsidRDefault="00A86D71" w:rsidP="0017100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4FF0646" w14:textId="77777777" w:rsidR="00A86D71" w:rsidRPr="00EA0173" w:rsidRDefault="00A86D71" w:rsidP="0017100D">
            <w:pPr>
              <w:pStyle w:val="TAC"/>
            </w:pPr>
          </w:p>
        </w:tc>
      </w:tr>
    </w:tbl>
    <w:p w14:paraId="7A9DB1C6" w14:textId="77777777" w:rsidR="00A86D71" w:rsidRPr="00C90C95" w:rsidRDefault="00A86D71" w:rsidP="00A86D71">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0EB9F145" w14:textId="77777777" w:rsidR="00A86D71" w:rsidRDefault="00A86D71" w:rsidP="00A86D71">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0E698CC1" w14:textId="77777777" w:rsidR="00A86D71" w:rsidRDefault="00A86D71" w:rsidP="00A86D71">
      <w:r>
        <w:t xml:space="preserve">The </w:t>
      </w:r>
      <w:r w:rsidRPr="00380F58">
        <w:t xml:space="preserve">following table specifies the features defined on </w:t>
      </w:r>
      <w:r>
        <w:t>PFCP</w:t>
      </w:r>
      <w:r w:rsidRPr="00380F58">
        <w:t xml:space="preserve"> interfaces and the interfaces on which they apply.</w:t>
      </w:r>
    </w:p>
    <w:p w14:paraId="024993CC" w14:textId="77777777" w:rsidR="00A86D71" w:rsidRPr="00C90C95" w:rsidRDefault="00A86D71" w:rsidP="00A86D71">
      <w:pPr>
        <w:pStyle w:val="TH"/>
      </w:pPr>
      <w:r w:rsidRPr="00783055">
        <w:lastRenderedPageBreak/>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
      <w:tr w:rsidR="00A86D71" w:rsidRPr="003B5446" w14:paraId="613FAB03" w14:textId="77777777" w:rsidTr="00A86D71">
        <w:trPr>
          <w:cantSplit/>
        </w:trPr>
        <w:tc>
          <w:tcPr>
            <w:tcW w:w="0" w:type="auto"/>
            <w:shd w:val="clear" w:color="auto" w:fill="E0E0E0"/>
          </w:tcPr>
          <w:p w14:paraId="5BB797C1" w14:textId="77777777" w:rsidR="00A86D71" w:rsidRPr="003B5446" w:rsidRDefault="00A86D71" w:rsidP="0017100D">
            <w:pPr>
              <w:pStyle w:val="TAH"/>
            </w:pPr>
            <w:r>
              <w:t>Feature Octet / B</w:t>
            </w:r>
            <w:r w:rsidRPr="003B5446">
              <w:t>it</w:t>
            </w:r>
          </w:p>
        </w:tc>
        <w:tc>
          <w:tcPr>
            <w:tcW w:w="0" w:type="auto"/>
            <w:shd w:val="clear" w:color="auto" w:fill="E0E0E0"/>
          </w:tcPr>
          <w:p w14:paraId="2D45AC1F" w14:textId="77777777" w:rsidR="00A86D71" w:rsidRPr="003B5446" w:rsidRDefault="00A86D71" w:rsidP="0017100D">
            <w:pPr>
              <w:pStyle w:val="TAH"/>
            </w:pPr>
            <w:r w:rsidRPr="003B5446">
              <w:t>Feature</w:t>
            </w:r>
          </w:p>
        </w:tc>
        <w:tc>
          <w:tcPr>
            <w:tcW w:w="2571" w:type="dxa"/>
            <w:shd w:val="clear" w:color="auto" w:fill="E0E0E0"/>
          </w:tcPr>
          <w:p w14:paraId="64E8E60B" w14:textId="77777777" w:rsidR="00A86D71" w:rsidRPr="003B5446" w:rsidRDefault="00A86D71" w:rsidP="0017100D">
            <w:pPr>
              <w:pStyle w:val="TAH"/>
            </w:pPr>
            <w:r>
              <w:t>Interface</w:t>
            </w:r>
          </w:p>
        </w:tc>
        <w:tc>
          <w:tcPr>
            <w:tcW w:w="4436" w:type="dxa"/>
            <w:shd w:val="clear" w:color="auto" w:fill="E0E0E0"/>
          </w:tcPr>
          <w:p w14:paraId="55CE2A75" w14:textId="77777777" w:rsidR="00A86D71" w:rsidRPr="003B5446" w:rsidRDefault="00A86D71" w:rsidP="0017100D">
            <w:pPr>
              <w:pStyle w:val="TAH"/>
            </w:pPr>
            <w:r w:rsidRPr="003B5446">
              <w:t>Description</w:t>
            </w:r>
          </w:p>
        </w:tc>
      </w:tr>
      <w:tr w:rsidR="00A86D71" w:rsidRPr="00DD5F93" w14:paraId="2C806296" w14:textId="77777777" w:rsidTr="00A86D71">
        <w:trPr>
          <w:cantSplit/>
        </w:trPr>
        <w:tc>
          <w:tcPr>
            <w:tcW w:w="0" w:type="auto"/>
          </w:tcPr>
          <w:p w14:paraId="62906A21" w14:textId="77777777" w:rsidR="00A86D71" w:rsidRPr="003B5446" w:rsidRDefault="00A86D71" w:rsidP="0017100D">
            <w:pPr>
              <w:pStyle w:val="TAC"/>
            </w:pPr>
            <w:r>
              <w:t>5/1</w:t>
            </w:r>
          </w:p>
        </w:tc>
        <w:tc>
          <w:tcPr>
            <w:tcW w:w="0" w:type="auto"/>
          </w:tcPr>
          <w:p w14:paraId="59445E3C" w14:textId="77777777" w:rsidR="00A86D71" w:rsidRPr="00791FAC" w:rsidRDefault="00A86D71" w:rsidP="0017100D">
            <w:pPr>
              <w:pStyle w:val="TAC"/>
            </w:pPr>
            <w:r>
              <w:t>BUCP</w:t>
            </w:r>
          </w:p>
        </w:tc>
        <w:tc>
          <w:tcPr>
            <w:tcW w:w="2571" w:type="dxa"/>
          </w:tcPr>
          <w:p w14:paraId="2EE0135E" w14:textId="77777777" w:rsidR="00A86D71" w:rsidRPr="00DD5F93" w:rsidRDefault="00A86D71" w:rsidP="0017100D">
            <w:pPr>
              <w:pStyle w:val="TAC"/>
            </w:pPr>
            <w:r>
              <w:t>Sxa</w:t>
            </w:r>
          </w:p>
        </w:tc>
        <w:tc>
          <w:tcPr>
            <w:tcW w:w="4436" w:type="dxa"/>
          </w:tcPr>
          <w:p w14:paraId="6553C261" w14:textId="77777777" w:rsidR="00A86D71" w:rsidRDefault="00A86D71" w:rsidP="0017100D">
            <w:pPr>
              <w:pStyle w:val="TAL"/>
            </w:pPr>
            <w:r>
              <w:t xml:space="preserve">Downlink Data Buffering in CP function is supported by the UP function. </w:t>
            </w:r>
          </w:p>
          <w:p w14:paraId="5954FD25" w14:textId="77777777" w:rsidR="00A86D71" w:rsidRPr="00DD5F93" w:rsidRDefault="00A86D71" w:rsidP="0017100D">
            <w:pPr>
              <w:pStyle w:val="TAL"/>
            </w:pPr>
          </w:p>
        </w:tc>
      </w:tr>
      <w:tr w:rsidR="00A86D71" w14:paraId="6AD2214E" w14:textId="77777777" w:rsidTr="00A86D71">
        <w:trPr>
          <w:cantSplit/>
        </w:trPr>
        <w:tc>
          <w:tcPr>
            <w:tcW w:w="0" w:type="auto"/>
          </w:tcPr>
          <w:p w14:paraId="5452EEC8" w14:textId="77777777" w:rsidR="00A86D71" w:rsidRDefault="00A86D71" w:rsidP="0017100D">
            <w:pPr>
              <w:pStyle w:val="TAC"/>
            </w:pPr>
            <w:r>
              <w:t>5/2</w:t>
            </w:r>
          </w:p>
        </w:tc>
        <w:tc>
          <w:tcPr>
            <w:tcW w:w="0" w:type="auto"/>
          </w:tcPr>
          <w:p w14:paraId="0C9F43C7" w14:textId="77777777" w:rsidR="00A86D71" w:rsidRDefault="00A86D71" w:rsidP="0017100D">
            <w:pPr>
              <w:pStyle w:val="TAC"/>
            </w:pPr>
            <w:r>
              <w:t>DDND</w:t>
            </w:r>
          </w:p>
        </w:tc>
        <w:tc>
          <w:tcPr>
            <w:tcW w:w="2571" w:type="dxa"/>
          </w:tcPr>
          <w:p w14:paraId="54F7E9F5" w14:textId="77777777" w:rsidR="00A86D71" w:rsidRDefault="00A86D71" w:rsidP="0017100D">
            <w:pPr>
              <w:pStyle w:val="TAC"/>
            </w:pPr>
            <w:r>
              <w:t>Sxa</w:t>
            </w:r>
          </w:p>
        </w:tc>
        <w:tc>
          <w:tcPr>
            <w:tcW w:w="4436" w:type="dxa"/>
          </w:tcPr>
          <w:p w14:paraId="45D72C7A" w14:textId="77777777" w:rsidR="00A86D71" w:rsidRDefault="00A86D71" w:rsidP="0017100D">
            <w:pPr>
              <w:pStyle w:val="TAL"/>
            </w:pPr>
            <w:r>
              <w:t xml:space="preserve">The buffering parameter 'Downlink Data Notification Delay' is supported by the UP function. </w:t>
            </w:r>
          </w:p>
        </w:tc>
      </w:tr>
      <w:tr w:rsidR="00A86D71" w14:paraId="59ACF708" w14:textId="77777777" w:rsidTr="00A86D71">
        <w:trPr>
          <w:cantSplit/>
        </w:trPr>
        <w:tc>
          <w:tcPr>
            <w:tcW w:w="0" w:type="auto"/>
          </w:tcPr>
          <w:p w14:paraId="1A549723" w14:textId="77777777" w:rsidR="00A86D71" w:rsidRDefault="00A86D71" w:rsidP="0017100D">
            <w:pPr>
              <w:pStyle w:val="TAC"/>
            </w:pPr>
            <w:r>
              <w:t>5/3</w:t>
            </w:r>
          </w:p>
        </w:tc>
        <w:tc>
          <w:tcPr>
            <w:tcW w:w="0" w:type="auto"/>
          </w:tcPr>
          <w:p w14:paraId="3A36DF79" w14:textId="77777777" w:rsidR="00A86D71" w:rsidRDefault="00A86D71" w:rsidP="0017100D">
            <w:pPr>
              <w:pStyle w:val="TAC"/>
            </w:pPr>
            <w:r>
              <w:t>DLBD</w:t>
            </w:r>
          </w:p>
        </w:tc>
        <w:tc>
          <w:tcPr>
            <w:tcW w:w="2571" w:type="dxa"/>
          </w:tcPr>
          <w:p w14:paraId="662802EA" w14:textId="77777777" w:rsidR="00A86D71" w:rsidRDefault="00A86D71" w:rsidP="0017100D">
            <w:pPr>
              <w:pStyle w:val="TAC"/>
            </w:pPr>
            <w:r>
              <w:t>Sxa</w:t>
            </w:r>
          </w:p>
        </w:tc>
        <w:tc>
          <w:tcPr>
            <w:tcW w:w="4436" w:type="dxa"/>
          </w:tcPr>
          <w:p w14:paraId="2804C2AC" w14:textId="77777777" w:rsidR="00A86D71" w:rsidRDefault="00A86D71" w:rsidP="0017100D">
            <w:pPr>
              <w:pStyle w:val="TAL"/>
            </w:pPr>
            <w:r>
              <w:t xml:space="preserve">The buffering parameter 'DL Buffering Duration' is supported by the UP function. </w:t>
            </w:r>
          </w:p>
        </w:tc>
      </w:tr>
      <w:tr w:rsidR="00A86D71" w:rsidRPr="00DD5F93" w14:paraId="710F8199" w14:textId="77777777" w:rsidTr="00A86D71">
        <w:trPr>
          <w:cantSplit/>
        </w:trPr>
        <w:tc>
          <w:tcPr>
            <w:tcW w:w="0" w:type="auto"/>
          </w:tcPr>
          <w:p w14:paraId="5B8DD0BC" w14:textId="77777777" w:rsidR="00A86D71" w:rsidRPr="003B5446" w:rsidRDefault="00A86D71" w:rsidP="0017100D">
            <w:pPr>
              <w:pStyle w:val="TAC"/>
            </w:pPr>
            <w:r>
              <w:t>5/4</w:t>
            </w:r>
          </w:p>
        </w:tc>
        <w:tc>
          <w:tcPr>
            <w:tcW w:w="0" w:type="auto"/>
          </w:tcPr>
          <w:p w14:paraId="6A8DAC8A" w14:textId="77777777" w:rsidR="00A86D71" w:rsidRPr="00791FAC" w:rsidRDefault="00A86D71" w:rsidP="0017100D">
            <w:pPr>
              <w:pStyle w:val="TAC"/>
            </w:pPr>
            <w:r>
              <w:t>TRST</w:t>
            </w:r>
          </w:p>
        </w:tc>
        <w:tc>
          <w:tcPr>
            <w:tcW w:w="2571" w:type="dxa"/>
          </w:tcPr>
          <w:p w14:paraId="582107B8" w14:textId="77777777" w:rsidR="00A86D71" w:rsidRPr="00DD5F93" w:rsidRDefault="00A86D71" w:rsidP="0017100D">
            <w:pPr>
              <w:pStyle w:val="TAC"/>
            </w:pPr>
            <w:r>
              <w:t>Sxb, Sxc</w:t>
            </w:r>
          </w:p>
        </w:tc>
        <w:tc>
          <w:tcPr>
            <w:tcW w:w="4436" w:type="dxa"/>
          </w:tcPr>
          <w:p w14:paraId="0631F2AB" w14:textId="77777777" w:rsidR="00A86D71" w:rsidRDefault="00A86D71" w:rsidP="0017100D">
            <w:pPr>
              <w:pStyle w:val="TAL"/>
            </w:pPr>
            <w:r>
              <w:t xml:space="preserve">Traffic Steering is supported by the UP function. </w:t>
            </w:r>
          </w:p>
          <w:p w14:paraId="45372EE9" w14:textId="77777777" w:rsidR="00A86D71" w:rsidRPr="00DD5F93" w:rsidRDefault="00A86D71" w:rsidP="0017100D">
            <w:pPr>
              <w:pStyle w:val="TAL"/>
            </w:pPr>
          </w:p>
        </w:tc>
      </w:tr>
      <w:tr w:rsidR="00A86D71" w14:paraId="7270F801" w14:textId="77777777" w:rsidTr="00A86D71">
        <w:trPr>
          <w:cantSplit/>
        </w:trPr>
        <w:tc>
          <w:tcPr>
            <w:tcW w:w="0" w:type="auto"/>
          </w:tcPr>
          <w:p w14:paraId="7AEBCC6E" w14:textId="77777777" w:rsidR="00A86D71" w:rsidRPr="00532521" w:rsidRDefault="00A86D71" w:rsidP="0017100D">
            <w:pPr>
              <w:pStyle w:val="TAC"/>
              <w:rPr>
                <w:lang w:val="de-DE"/>
              </w:rPr>
            </w:pPr>
            <w:r>
              <w:t>5/</w:t>
            </w:r>
            <w:r>
              <w:rPr>
                <w:lang w:val="de-DE"/>
              </w:rPr>
              <w:t>5</w:t>
            </w:r>
          </w:p>
        </w:tc>
        <w:tc>
          <w:tcPr>
            <w:tcW w:w="0" w:type="auto"/>
          </w:tcPr>
          <w:p w14:paraId="430E8FEC" w14:textId="77777777" w:rsidR="00A86D71" w:rsidRDefault="00A86D71" w:rsidP="0017100D">
            <w:pPr>
              <w:pStyle w:val="TAC"/>
            </w:pPr>
            <w:r>
              <w:t>FTUP</w:t>
            </w:r>
          </w:p>
        </w:tc>
        <w:tc>
          <w:tcPr>
            <w:tcW w:w="2571" w:type="dxa"/>
          </w:tcPr>
          <w:p w14:paraId="20B4233C" w14:textId="77777777" w:rsidR="00A86D71" w:rsidRDefault="00A86D71" w:rsidP="0017100D">
            <w:pPr>
              <w:pStyle w:val="TAC"/>
            </w:pPr>
            <w:r>
              <w:t>Sxa, Sxb</w:t>
            </w:r>
          </w:p>
        </w:tc>
        <w:tc>
          <w:tcPr>
            <w:tcW w:w="4436" w:type="dxa"/>
          </w:tcPr>
          <w:p w14:paraId="39B867C0" w14:textId="77777777" w:rsidR="00A86D71" w:rsidRDefault="00A86D71" w:rsidP="0017100D">
            <w:pPr>
              <w:pStyle w:val="TAL"/>
            </w:pPr>
            <w:r>
              <w:t xml:space="preserve">F-TEID allocation / release in the UP function is supported by the UP function. </w:t>
            </w:r>
          </w:p>
        </w:tc>
      </w:tr>
      <w:tr w:rsidR="00A86D71" w14:paraId="2F39E073" w14:textId="77777777" w:rsidTr="00A86D71">
        <w:trPr>
          <w:cantSplit/>
        </w:trPr>
        <w:tc>
          <w:tcPr>
            <w:tcW w:w="0" w:type="auto"/>
          </w:tcPr>
          <w:p w14:paraId="72E73499" w14:textId="77777777" w:rsidR="00A86D71" w:rsidRPr="00254B5C" w:rsidRDefault="00A86D71" w:rsidP="0017100D">
            <w:pPr>
              <w:pStyle w:val="TAC"/>
              <w:rPr>
                <w:lang w:val="de-DE"/>
              </w:rPr>
            </w:pPr>
            <w:r>
              <w:t>5/</w:t>
            </w:r>
            <w:r>
              <w:rPr>
                <w:lang w:val="de-DE"/>
              </w:rPr>
              <w:t>6</w:t>
            </w:r>
          </w:p>
        </w:tc>
        <w:tc>
          <w:tcPr>
            <w:tcW w:w="0" w:type="auto"/>
          </w:tcPr>
          <w:p w14:paraId="2AD9C3B3" w14:textId="77777777" w:rsidR="00A86D71" w:rsidRDefault="00A86D71" w:rsidP="0017100D">
            <w:pPr>
              <w:pStyle w:val="TAC"/>
            </w:pPr>
            <w:r>
              <w:t>PFDM</w:t>
            </w:r>
          </w:p>
        </w:tc>
        <w:tc>
          <w:tcPr>
            <w:tcW w:w="2571" w:type="dxa"/>
          </w:tcPr>
          <w:p w14:paraId="7F357613" w14:textId="77777777" w:rsidR="00A86D71" w:rsidRDefault="00A86D71" w:rsidP="0017100D">
            <w:pPr>
              <w:pStyle w:val="TAC"/>
            </w:pPr>
            <w:r>
              <w:t>Sxb, Sxc</w:t>
            </w:r>
          </w:p>
        </w:tc>
        <w:tc>
          <w:tcPr>
            <w:tcW w:w="4436" w:type="dxa"/>
          </w:tcPr>
          <w:p w14:paraId="40FFC51E" w14:textId="77777777" w:rsidR="00A86D71" w:rsidRDefault="00A86D71" w:rsidP="0017100D">
            <w:pPr>
              <w:pStyle w:val="TAL"/>
            </w:pPr>
            <w:r>
              <w:t xml:space="preserve">The PFD Management procedure is supported by the UP function. </w:t>
            </w:r>
          </w:p>
        </w:tc>
      </w:tr>
      <w:tr w:rsidR="00A86D71" w14:paraId="678DBC94" w14:textId="77777777" w:rsidTr="00A86D71">
        <w:trPr>
          <w:cantSplit/>
        </w:trPr>
        <w:tc>
          <w:tcPr>
            <w:tcW w:w="0" w:type="auto"/>
          </w:tcPr>
          <w:p w14:paraId="5A64595E" w14:textId="77777777" w:rsidR="00A86D71" w:rsidRDefault="00A86D71" w:rsidP="0017100D">
            <w:pPr>
              <w:pStyle w:val="TAC"/>
            </w:pPr>
            <w:r>
              <w:t>5/</w:t>
            </w:r>
            <w:r>
              <w:rPr>
                <w:lang w:val="de-DE"/>
              </w:rPr>
              <w:t>7</w:t>
            </w:r>
          </w:p>
        </w:tc>
        <w:tc>
          <w:tcPr>
            <w:tcW w:w="0" w:type="auto"/>
          </w:tcPr>
          <w:p w14:paraId="56C550D3" w14:textId="77777777" w:rsidR="00A86D71" w:rsidRDefault="00A86D71" w:rsidP="0017100D">
            <w:pPr>
              <w:pStyle w:val="TAC"/>
            </w:pPr>
            <w:r>
              <w:t>HEEU</w:t>
            </w:r>
          </w:p>
        </w:tc>
        <w:tc>
          <w:tcPr>
            <w:tcW w:w="2571" w:type="dxa"/>
          </w:tcPr>
          <w:p w14:paraId="6ABA9B25" w14:textId="77777777" w:rsidR="00A86D71" w:rsidRDefault="00A86D71" w:rsidP="0017100D">
            <w:pPr>
              <w:pStyle w:val="TAC"/>
            </w:pPr>
            <w:r>
              <w:t>Sxb, Sxc</w:t>
            </w:r>
          </w:p>
        </w:tc>
        <w:tc>
          <w:tcPr>
            <w:tcW w:w="4436" w:type="dxa"/>
          </w:tcPr>
          <w:p w14:paraId="13DEDB3F" w14:textId="77777777" w:rsidR="00A86D71" w:rsidRDefault="00A86D71" w:rsidP="0017100D">
            <w:pPr>
              <w:pStyle w:val="TAL"/>
            </w:pPr>
            <w:r>
              <w:t>Header Enrichment of Uplink traffic is supported by the UP function.</w:t>
            </w:r>
          </w:p>
        </w:tc>
      </w:tr>
      <w:tr w:rsidR="00A86D71" w14:paraId="1A9B7399" w14:textId="77777777" w:rsidTr="00A86D71">
        <w:trPr>
          <w:cantSplit/>
        </w:trPr>
        <w:tc>
          <w:tcPr>
            <w:tcW w:w="0" w:type="auto"/>
          </w:tcPr>
          <w:p w14:paraId="4388588D" w14:textId="77777777" w:rsidR="00A86D71" w:rsidRDefault="00A86D71" w:rsidP="0017100D">
            <w:pPr>
              <w:pStyle w:val="TAC"/>
            </w:pPr>
            <w:r>
              <w:t>5/</w:t>
            </w:r>
            <w:r>
              <w:rPr>
                <w:lang w:val="de-DE"/>
              </w:rPr>
              <w:t>8</w:t>
            </w:r>
          </w:p>
        </w:tc>
        <w:tc>
          <w:tcPr>
            <w:tcW w:w="0" w:type="auto"/>
          </w:tcPr>
          <w:p w14:paraId="60B9EA71" w14:textId="77777777" w:rsidR="00A86D71" w:rsidRDefault="00A86D71" w:rsidP="0017100D">
            <w:pPr>
              <w:pStyle w:val="TAC"/>
            </w:pPr>
            <w:r>
              <w:t>TREU</w:t>
            </w:r>
          </w:p>
        </w:tc>
        <w:tc>
          <w:tcPr>
            <w:tcW w:w="2571" w:type="dxa"/>
          </w:tcPr>
          <w:p w14:paraId="5763ED5B" w14:textId="77777777" w:rsidR="00A86D71" w:rsidRDefault="00A86D71" w:rsidP="0017100D">
            <w:pPr>
              <w:pStyle w:val="TAC"/>
            </w:pPr>
            <w:r>
              <w:t>Sxb, Sxc</w:t>
            </w:r>
          </w:p>
        </w:tc>
        <w:tc>
          <w:tcPr>
            <w:tcW w:w="4436" w:type="dxa"/>
          </w:tcPr>
          <w:p w14:paraId="2F95A303" w14:textId="77777777" w:rsidR="00A86D71" w:rsidRDefault="00A86D71" w:rsidP="0017100D">
            <w:pPr>
              <w:pStyle w:val="TAL"/>
            </w:pPr>
            <w:r>
              <w:t xml:space="preserve">Traffic Redirection Enforcement in the UP function is supported by the UP function. </w:t>
            </w:r>
          </w:p>
        </w:tc>
      </w:tr>
      <w:tr w:rsidR="00A86D71" w14:paraId="26E6E6D0" w14:textId="77777777" w:rsidTr="00A86D71">
        <w:trPr>
          <w:cantSplit/>
        </w:trPr>
        <w:tc>
          <w:tcPr>
            <w:tcW w:w="0" w:type="auto"/>
          </w:tcPr>
          <w:p w14:paraId="58AE6F53" w14:textId="77777777" w:rsidR="00A86D71" w:rsidRDefault="00A86D71" w:rsidP="0017100D">
            <w:pPr>
              <w:pStyle w:val="TAC"/>
            </w:pPr>
            <w:r>
              <w:t>6/1</w:t>
            </w:r>
          </w:p>
        </w:tc>
        <w:tc>
          <w:tcPr>
            <w:tcW w:w="0" w:type="auto"/>
          </w:tcPr>
          <w:p w14:paraId="36F1AC94" w14:textId="77777777" w:rsidR="00A86D71" w:rsidRDefault="00A86D71" w:rsidP="0017100D">
            <w:pPr>
              <w:pStyle w:val="TAC"/>
            </w:pPr>
            <w:r>
              <w:t>EMPU</w:t>
            </w:r>
          </w:p>
        </w:tc>
        <w:tc>
          <w:tcPr>
            <w:tcW w:w="2571" w:type="dxa"/>
          </w:tcPr>
          <w:p w14:paraId="7076730B" w14:textId="77777777" w:rsidR="00A86D71" w:rsidRDefault="00A86D71" w:rsidP="0017100D">
            <w:pPr>
              <w:pStyle w:val="TAC"/>
            </w:pPr>
            <w:r>
              <w:t>Sxa, Sxb</w:t>
            </w:r>
          </w:p>
        </w:tc>
        <w:tc>
          <w:tcPr>
            <w:tcW w:w="4436" w:type="dxa"/>
          </w:tcPr>
          <w:p w14:paraId="0B285F91" w14:textId="77777777" w:rsidR="00A86D71" w:rsidRDefault="00A86D71" w:rsidP="0017100D">
            <w:pPr>
              <w:pStyle w:val="TAL"/>
            </w:pPr>
            <w:r>
              <w:t>Sending of End Marker packets supported by the UP function.</w:t>
            </w:r>
          </w:p>
        </w:tc>
      </w:tr>
      <w:tr w:rsidR="00A86D71" w14:paraId="46164151" w14:textId="77777777" w:rsidTr="0017100D">
        <w:trPr>
          <w:cantSplit/>
        </w:trPr>
        <w:tc>
          <w:tcPr>
            <w:tcW w:w="0" w:type="auto"/>
          </w:tcPr>
          <w:p w14:paraId="033188B1" w14:textId="77777777" w:rsidR="00A86D71" w:rsidRDefault="00A86D71" w:rsidP="0017100D">
            <w:pPr>
              <w:pStyle w:val="TAC"/>
            </w:pPr>
            <w:r w:rsidRPr="005D3343">
              <w:t>6</w:t>
            </w:r>
            <w:r>
              <w:t>/2</w:t>
            </w:r>
          </w:p>
        </w:tc>
        <w:tc>
          <w:tcPr>
            <w:tcW w:w="0" w:type="auto"/>
          </w:tcPr>
          <w:p w14:paraId="1E559A96" w14:textId="77777777" w:rsidR="00A86D71" w:rsidRDefault="00A86D71" w:rsidP="0017100D">
            <w:pPr>
              <w:pStyle w:val="TAC"/>
            </w:pPr>
            <w:r w:rsidRPr="005D3343">
              <w:t>PDIU</w:t>
            </w:r>
          </w:p>
        </w:tc>
        <w:tc>
          <w:tcPr>
            <w:tcW w:w="2571" w:type="dxa"/>
          </w:tcPr>
          <w:p w14:paraId="55182D62" w14:textId="77777777" w:rsidR="00A86D71" w:rsidRDefault="00A86D71" w:rsidP="0017100D">
            <w:pPr>
              <w:pStyle w:val="TAC"/>
            </w:pPr>
            <w:r w:rsidRPr="005D3343">
              <w:t>Sxa,</w:t>
            </w:r>
            <w:r>
              <w:t xml:space="preserve"> </w:t>
            </w:r>
            <w:r w:rsidRPr="005D3343">
              <w:t>Sxb</w:t>
            </w:r>
            <w:r>
              <w:t>, Sxc, N4</w:t>
            </w:r>
          </w:p>
        </w:tc>
        <w:tc>
          <w:tcPr>
            <w:tcW w:w="4436" w:type="dxa"/>
          </w:tcPr>
          <w:p w14:paraId="1B91DE9F" w14:textId="77777777" w:rsidR="00A86D71" w:rsidRDefault="00A86D71" w:rsidP="0017100D">
            <w:pPr>
              <w:pStyle w:val="TAL"/>
            </w:pPr>
            <w:r w:rsidRPr="005D3343">
              <w:t>Support of PDI optimised signalling in UP function</w:t>
            </w:r>
            <w:r>
              <w:t xml:space="preserve"> (see subclause 5.2.1A</w:t>
            </w:r>
            <w:r>
              <w:rPr>
                <w:lang w:val="de-DE"/>
              </w:rPr>
              <w:t>.2)</w:t>
            </w:r>
            <w:r>
              <w:t>.</w:t>
            </w:r>
          </w:p>
        </w:tc>
      </w:tr>
      <w:tr w:rsidR="00A86D71" w14:paraId="24D6E009" w14:textId="77777777" w:rsidTr="0017100D">
        <w:trPr>
          <w:cantSplit/>
          <w:ins w:id="223" w:author="Frank Yong Yang" w:date="2018-04-06T14:38:00Z"/>
        </w:trPr>
        <w:tc>
          <w:tcPr>
            <w:tcW w:w="0" w:type="auto"/>
          </w:tcPr>
          <w:p w14:paraId="29A5ED81" w14:textId="4E5C4D70" w:rsidR="00A86D71" w:rsidRPr="005D3343" w:rsidRDefault="00A86D71" w:rsidP="00A86D71">
            <w:pPr>
              <w:pStyle w:val="TAC"/>
              <w:rPr>
                <w:ins w:id="224" w:author="Frank Yong Yang" w:date="2018-04-06T14:38:00Z"/>
              </w:rPr>
            </w:pPr>
            <w:ins w:id="225" w:author="Frank Yong Yang" w:date="2018-04-06T14:38:00Z">
              <w:r w:rsidRPr="00EC3131">
                <w:t>6/</w:t>
              </w:r>
              <w:r w:rsidR="000763B2" w:rsidRPr="000763B2">
                <w:rPr>
                  <w:highlight w:val="cyan"/>
                  <w:lang w:val="de-DE"/>
                  <w:rPrChange w:id="226" w:author="Frank Yong Yang" w:date="2018-04-06T14:51:00Z">
                    <w:rPr>
                      <w:lang w:val="de-DE"/>
                    </w:rPr>
                  </w:rPrChange>
                </w:rPr>
                <w:t>z</w:t>
              </w:r>
            </w:ins>
          </w:p>
        </w:tc>
        <w:tc>
          <w:tcPr>
            <w:tcW w:w="0" w:type="auto"/>
          </w:tcPr>
          <w:p w14:paraId="5D953532" w14:textId="425829C0" w:rsidR="00A86D71" w:rsidRPr="005D3343" w:rsidRDefault="00A86D71" w:rsidP="00A86D71">
            <w:pPr>
              <w:pStyle w:val="TAC"/>
              <w:rPr>
                <w:ins w:id="227" w:author="Frank Yong Yang" w:date="2018-04-06T14:38:00Z"/>
              </w:rPr>
            </w:pPr>
            <w:ins w:id="228" w:author="Frank Yong Yang" w:date="2018-04-06T14:38:00Z">
              <w:r w:rsidRPr="00EC3131">
                <w:t>TRRU</w:t>
              </w:r>
            </w:ins>
          </w:p>
        </w:tc>
        <w:tc>
          <w:tcPr>
            <w:tcW w:w="2571" w:type="dxa"/>
          </w:tcPr>
          <w:p w14:paraId="40269602" w14:textId="4B467754" w:rsidR="00A86D71" w:rsidRPr="005D3343" w:rsidRDefault="00A86D71" w:rsidP="00A86D71">
            <w:pPr>
              <w:pStyle w:val="TAC"/>
              <w:rPr>
                <w:ins w:id="229" w:author="Frank Yong Yang" w:date="2018-04-06T14:38:00Z"/>
              </w:rPr>
            </w:pPr>
            <w:ins w:id="230" w:author="Frank Yong Yang" w:date="2018-04-06T14:38:00Z">
              <w:r w:rsidRPr="00EC3131">
                <w:t>Sxb, Sxc</w:t>
              </w:r>
            </w:ins>
          </w:p>
        </w:tc>
        <w:tc>
          <w:tcPr>
            <w:tcW w:w="4436" w:type="dxa"/>
          </w:tcPr>
          <w:p w14:paraId="23559236" w14:textId="695C9D6A" w:rsidR="00A86D71" w:rsidRPr="005D3343" w:rsidRDefault="00A86D71" w:rsidP="00A86D71">
            <w:pPr>
              <w:pStyle w:val="TAL"/>
              <w:rPr>
                <w:ins w:id="231" w:author="Frank Yong Yang" w:date="2018-04-06T14:38:00Z"/>
              </w:rPr>
            </w:pPr>
            <w:ins w:id="232" w:author="Frank Yong Yang" w:date="2018-04-06T14:38:00Z">
              <w:r w:rsidRPr="00EC3131">
                <w:t>Traffic Redirection triggered by a response code and/or timeout Enforcement is supported by the UP function.</w:t>
              </w:r>
            </w:ins>
          </w:p>
        </w:tc>
      </w:tr>
      <w:tr w:rsidR="00A86D71" w:rsidRPr="003B5446" w14:paraId="10A0AD68" w14:textId="77777777" w:rsidTr="00A86D71">
        <w:trPr>
          <w:cantSplit/>
        </w:trPr>
        <w:tc>
          <w:tcPr>
            <w:tcW w:w="9521" w:type="dxa"/>
            <w:gridSpan w:val="4"/>
          </w:tcPr>
          <w:p w14:paraId="5ED4AC2C" w14:textId="77777777" w:rsidR="00A86D71" w:rsidRPr="003B5446" w:rsidRDefault="00A86D71" w:rsidP="00A86D71">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FDDF578" w14:textId="77777777" w:rsidR="00A86D71" w:rsidRDefault="00A86D71" w:rsidP="00A86D71">
            <w:pPr>
              <w:pStyle w:val="TAN"/>
              <w:rPr>
                <w:bCs/>
              </w:rPr>
            </w:pPr>
            <w:r w:rsidRPr="003B5446">
              <w:rPr>
                <w:bCs/>
              </w:rPr>
              <w:t xml:space="preserve">Feature: A short name that can be used to refer to the </w:t>
            </w:r>
            <w:r>
              <w:rPr>
                <w:bCs/>
              </w:rPr>
              <w:t>octet / bit and to the feature</w:t>
            </w:r>
            <w:r w:rsidRPr="003B5446">
              <w:rPr>
                <w:bCs/>
              </w:rPr>
              <w:t>.</w:t>
            </w:r>
          </w:p>
          <w:p w14:paraId="211EBC23" w14:textId="77777777" w:rsidR="00A86D71" w:rsidRPr="003B5446" w:rsidRDefault="00A86D71" w:rsidP="00A86D71">
            <w:pPr>
              <w:pStyle w:val="TAN"/>
              <w:rPr>
                <w:bCs/>
              </w:rPr>
            </w:pPr>
            <w:r>
              <w:rPr>
                <w:bCs/>
              </w:rPr>
              <w:t>Interface: A list of applicable interfaces to the feature.</w:t>
            </w:r>
          </w:p>
          <w:p w14:paraId="33243F64" w14:textId="77777777" w:rsidR="00A86D71" w:rsidRPr="003B5446" w:rsidRDefault="00A86D71" w:rsidP="00A86D71">
            <w:pPr>
              <w:pStyle w:val="TAN"/>
            </w:pPr>
            <w:r w:rsidRPr="003B5446">
              <w:t>Description: A clear textual description of the feature.</w:t>
            </w:r>
          </w:p>
        </w:tc>
      </w:tr>
    </w:tbl>
    <w:p w14:paraId="6B613A19" w14:textId="4E4D4D31" w:rsidR="00B86EE6" w:rsidRDefault="00B86EE6" w:rsidP="00B86EE6"/>
    <w:p w14:paraId="4E79ADED" w14:textId="77777777" w:rsidR="00B86EE6" w:rsidRPr="006B5418" w:rsidRDefault="00B86EE6" w:rsidP="00B86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12AE9" w14:textId="77777777" w:rsidR="000763B2" w:rsidRPr="00EA0173" w:rsidRDefault="000763B2" w:rsidP="000763B2">
      <w:pPr>
        <w:pStyle w:val="Heading3"/>
        <w:rPr>
          <w:ins w:id="233" w:author="Frank Yong Yang" w:date="2018-04-06T14:49:00Z"/>
        </w:rPr>
      </w:pPr>
      <w:ins w:id="234" w:author="Frank Yong Yang" w:date="2018-04-06T14:49:00Z">
        <w:r w:rsidRPr="00EA0173">
          <w:t>8.</w:t>
        </w:r>
        <w:r w:rsidRPr="003C3723">
          <w:rPr>
            <w:lang w:val="en-US"/>
          </w:rPr>
          <w:t>2.</w:t>
        </w:r>
        <w:r w:rsidRPr="000763B2">
          <w:rPr>
            <w:highlight w:val="cyan"/>
            <w:lang w:val="en-US"/>
            <w:rPrChange w:id="235" w:author="Frank Yong Yang" w:date="2018-04-06T14:51:00Z">
              <w:rPr>
                <w:lang w:val="en-US"/>
              </w:rPr>
            </w:rPrChange>
          </w:rPr>
          <w:t>xx</w:t>
        </w:r>
        <w:r w:rsidRPr="00EA0173">
          <w:tab/>
        </w:r>
        <w:bookmarkStart w:id="236" w:name="OLE_LINK2"/>
        <w:bookmarkStart w:id="237" w:name="OLE_LINK3"/>
        <w:r>
          <w:t>Detection Flags</w:t>
        </w:r>
        <w:bookmarkEnd w:id="236"/>
        <w:bookmarkEnd w:id="237"/>
      </w:ins>
    </w:p>
    <w:p w14:paraId="31181FE3" w14:textId="77777777" w:rsidR="000763B2" w:rsidRDefault="000763B2" w:rsidP="000763B2">
      <w:pPr>
        <w:rPr>
          <w:ins w:id="238" w:author="Frank Yong Yang" w:date="2018-04-06T14:49:00Z"/>
          <w:lang w:eastAsia="zh-CN"/>
        </w:rPr>
      </w:pPr>
      <w:ins w:id="239" w:author="Frank Yong Yang" w:date="2018-04-06T14:49:00Z">
        <w:r w:rsidRPr="00EA0173">
          <w:t xml:space="preserve">The </w:t>
        </w:r>
        <w:r>
          <w:t>Detection Flags</w:t>
        </w:r>
        <w:r>
          <w:rPr>
            <w:lang w:eastAsia="ja-JP"/>
          </w:rPr>
          <w:t xml:space="preserve"> 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2.xx</w:t>
        </w:r>
        <w:r w:rsidRPr="007F4358">
          <w:rPr>
            <w:lang w:eastAsia="zh-CN"/>
          </w:rPr>
          <w:t>-1</w:t>
        </w:r>
        <w:r>
          <w:rPr>
            <w:lang w:eastAsia="zh-CN"/>
          </w:rPr>
          <w:t>.</w:t>
        </w:r>
        <w:r w:rsidRPr="007E2383">
          <w:rPr>
            <w:rFonts w:hint="eastAsia"/>
            <w:lang w:eastAsia="zh-CN"/>
          </w:rPr>
          <w:t xml:space="preserve"> </w:t>
        </w:r>
        <w:r>
          <w:rPr>
            <w:rFonts w:hint="eastAsia"/>
            <w:lang w:eastAsia="zh-CN"/>
          </w:rPr>
          <w:t xml:space="preserve">It indicates </w:t>
        </w:r>
        <w:r>
          <w:rPr>
            <w:lang w:eastAsia="zh-CN"/>
          </w:rPr>
          <w:t xml:space="preserve">that the </w:t>
        </w:r>
        <w:r>
          <w:t>CP function requests the UP function to detect additional information to reroute the user plane traffic to a specific FAR.</w:t>
        </w:r>
      </w:ins>
    </w:p>
    <w:p w14:paraId="058C0908" w14:textId="77777777" w:rsidR="000763B2" w:rsidRDefault="000763B2" w:rsidP="000763B2">
      <w:pPr>
        <w:pStyle w:val="TH"/>
        <w:rPr>
          <w:ins w:id="240" w:author="Frank Yong Yang" w:date="2018-04-06T14:4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63B2" w:rsidRPr="00EA0173" w14:paraId="38236488" w14:textId="77777777" w:rsidTr="0017100D">
        <w:trPr>
          <w:jc w:val="center"/>
          <w:ins w:id="241" w:author="Frank Yong Yang" w:date="2018-04-06T14:49:00Z"/>
        </w:trPr>
        <w:tc>
          <w:tcPr>
            <w:tcW w:w="151" w:type="dxa"/>
            <w:tcBorders>
              <w:top w:val="single" w:sz="6" w:space="0" w:color="auto"/>
              <w:left w:val="single" w:sz="6" w:space="0" w:color="auto"/>
              <w:bottom w:val="nil"/>
            </w:tcBorders>
          </w:tcPr>
          <w:p w14:paraId="684328E8" w14:textId="77777777" w:rsidR="000763B2" w:rsidRPr="00EA0173" w:rsidRDefault="000763B2" w:rsidP="0017100D">
            <w:pPr>
              <w:pStyle w:val="TAC"/>
              <w:rPr>
                <w:ins w:id="242" w:author="Frank Yong Yang" w:date="2018-04-06T14:49:00Z"/>
              </w:rPr>
            </w:pPr>
          </w:p>
        </w:tc>
        <w:tc>
          <w:tcPr>
            <w:tcW w:w="1104" w:type="dxa"/>
          </w:tcPr>
          <w:p w14:paraId="7385448A" w14:textId="77777777" w:rsidR="000763B2" w:rsidRPr="00EA0173" w:rsidRDefault="000763B2" w:rsidP="0017100D">
            <w:pPr>
              <w:pStyle w:val="TAH"/>
              <w:rPr>
                <w:ins w:id="243" w:author="Frank Yong Yang" w:date="2018-04-06T14:49:00Z"/>
              </w:rPr>
            </w:pPr>
          </w:p>
        </w:tc>
        <w:tc>
          <w:tcPr>
            <w:tcW w:w="4710" w:type="dxa"/>
            <w:gridSpan w:val="8"/>
          </w:tcPr>
          <w:p w14:paraId="5AA3506D" w14:textId="77777777" w:rsidR="000763B2" w:rsidRPr="00EA0173" w:rsidRDefault="000763B2" w:rsidP="0017100D">
            <w:pPr>
              <w:pStyle w:val="TAH"/>
              <w:rPr>
                <w:ins w:id="244" w:author="Frank Yong Yang" w:date="2018-04-06T14:49:00Z"/>
              </w:rPr>
            </w:pPr>
            <w:ins w:id="245" w:author="Frank Yong Yang" w:date="2018-04-06T14:49:00Z">
              <w:r w:rsidRPr="00EA0173">
                <w:t>Bits</w:t>
              </w:r>
            </w:ins>
          </w:p>
        </w:tc>
        <w:tc>
          <w:tcPr>
            <w:tcW w:w="588" w:type="dxa"/>
          </w:tcPr>
          <w:p w14:paraId="46514DD3" w14:textId="77777777" w:rsidR="000763B2" w:rsidRPr="00EA0173" w:rsidRDefault="000763B2" w:rsidP="0017100D">
            <w:pPr>
              <w:pStyle w:val="TAC"/>
              <w:rPr>
                <w:ins w:id="246" w:author="Frank Yong Yang" w:date="2018-04-06T14:49:00Z"/>
              </w:rPr>
            </w:pPr>
          </w:p>
        </w:tc>
      </w:tr>
      <w:tr w:rsidR="000763B2" w:rsidRPr="00EA0173" w14:paraId="489FD70D" w14:textId="77777777" w:rsidTr="0017100D">
        <w:trPr>
          <w:jc w:val="center"/>
          <w:ins w:id="247" w:author="Frank Yong Yang" w:date="2018-04-06T14:49:00Z"/>
        </w:trPr>
        <w:tc>
          <w:tcPr>
            <w:tcW w:w="151" w:type="dxa"/>
            <w:tcBorders>
              <w:top w:val="nil"/>
              <w:left w:val="single" w:sz="6" w:space="0" w:color="auto"/>
            </w:tcBorders>
          </w:tcPr>
          <w:p w14:paraId="40D476D2" w14:textId="77777777" w:rsidR="000763B2" w:rsidRPr="00EA0173" w:rsidRDefault="000763B2" w:rsidP="0017100D">
            <w:pPr>
              <w:pStyle w:val="TAC"/>
              <w:rPr>
                <w:ins w:id="248" w:author="Frank Yong Yang" w:date="2018-04-06T14:49:00Z"/>
              </w:rPr>
            </w:pPr>
          </w:p>
        </w:tc>
        <w:tc>
          <w:tcPr>
            <w:tcW w:w="1104" w:type="dxa"/>
          </w:tcPr>
          <w:p w14:paraId="31DF1FB8" w14:textId="77777777" w:rsidR="000763B2" w:rsidRPr="00EA0173" w:rsidRDefault="000763B2" w:rsidP="0017100D">
            <w:pPr>
              <w:pStyle w:val="TAH"/>
              <w:rPr>
                <w:ins w:id="249" w:author="Frank Yong Yang" w:date="2018-04-06T14:49:00Z"/>
              </w:rPr>
            </w:pPr>
            <w:ins w:id="250" w:author="Frank Yong Yang" w:date="2018-04-06T14:49:00Z">
              <w:r w:rsidRPr="00EA0173">
                <w:t>Octets</w:t>
              </w:r>
            </w:ins>
          </w:p>
        </w:tc>
        <w:tc>
          <w:tcPr>
            <w:tcW w:w="588" w:type="dxa"/>
            <w:tcBorders>
              <w:bottom w:val="single" w:sz="4" w:space="0" w:color="auto"/>
            </w:tcBorders>
          </w:tcPr>
          <w:p w14:paraId="57D0AFFB" w14:textId="77777777" w:rsidR="000763B2" w:rsidRPr="00EA0173" w:rsidRDefault="000763B2" w:rsidP="0017100D">
            <w:pPr>
              <w:pStyle w:val="TAH"/>
              <w:rPr>
                <w:ins w:id="251" w:author="Frank Yong Yang" w:date="2018-04-06T14:49:00Z"/>
              </w:rPr>
            </w:pPr>
            <w:ins w:id="252" w:author="Frank Yong Yang" w:date="2018-04-06T14:49:00Z">
              <w:r w:rsidRPr="00EA0173">
                <w:t>8</w:t>
              </w:r>
            </w:ins>
          </w:p>
        </w:tc>
        <w:tc>
          <w:tcPr>
            <w:tcW w:w="589" w:type="dxa"/>
            <w:tcBorders>
              <w:bottom w:val="single" w:sz="4" w:space="0" w:color="auto"/>
            </w:tcBorders>
          </w:tcPr>
          <w:p w14:paraId="7BFC1DBA" w14:textId="77777777" w:rsidR="000763B2" w:rsidRPr="00EA0173" w:rsidRDefault="000763B2" w:rsidP="0017100D">
            <w:pPr>
              <w:pStyle w:val="TAH"/>
              <w:rPr>
                <w:ins w:id="253" w:author="Frank Yong Yang" w:date="2018-04-06T14:49:00Z"/>
              </w:rPr>
            </w:pPr>
            <w:ins w:id="254" w:author="Frank Yong Yang" w:date="2018-04-06T14:49:00Z">
              <w:r w:rsidRPr="00EA0173">
                <w:t>7</w:t>
              </w:r>
            </w:ins>
          </w:p>
        </w:tc>
        <w:tc>
          <w:tcPr>
            <w:tcW w:w="589" w:type="dxa"/>
            <w:tcBorders>
              <w:bottom w:val="single" w:sz="4" w:space="0" w:color="auto"/>
            </w:tcBorders>
          </w:tcPr>
          <w:p w14:paraId="120D57D8" w14:textId="77777777" w:rsidR="000763B2" w:rsidRPr="00EA0173" w:rsidRDefault="000763B2" w:rsidP="0017100D">
            <w:pPr>
              <w:pStyle w:val="TAH"/>
              <w:rPr>
                <w:ins w:id="255" w:author="Frank Yong Yang" w:date="2018-04-06T14:49:00Z"/>
              </w:rPr>
            </w:pPr>
            <w:ins w:id="256" w:author="Frank Yong Yang" w:date="2018-04-06T14:49:00Z">
              <w:r w:rsidRPr="00EA0173">
                <w:t>6</w:t>
              </w:r>
            </w:ins>
          </w:p>
        </w:tc>
        <w:tc>
          <w:tcPr>
            <w:tcW w:w="589" w:type="dxa"/>
            <w:tcBorders>
              <w:bottom w:val="single" w:sz="4" w:space="0" w:color="auto"/>
            </w:tcBorders>
          </w:tcPr>
          <w:p w14:paraId="24EFA2E8" w14:textId="77777777" w:rsidR="000763B2" w:rsidRPr="00EA0173" w:rsidRDefault="000763B2" w:rsidP="0017100D">
            <w:pPr>
              <w:pStyle w:val="TAH"/>
              <w:rPr>
                <w:ins w:id="257" w:author="Frank Yong Yang" w:date="2018-04-06T14:49:00Z"/>
              </w:rPr>
            </w:pPr>
            <w:ins w:id="258" w:author="Frank Yong Yang" w:date="2018-04-06T14:49:00Z">
              <w:r w:rsidRPr="00EA0173">
                <w:t>5</w:t>
              </w:r>
            </w:ins>
          </w:p>
        </w:tc>
        <w:tc>
          <w:tcPr>
            <w:tcW w:w="589" w:type="dxa"/>
            <w:tcBorders>
              <w:bottom w:val="single" w:sz="4" w:space="0" w:color="auto"/>
            </w:tcBorders>
          </w:tcPr>
          <w:p w14:paraId="184962EB" w14:textId="77777777" w:rsidR="000763B2" w:rsidRPr="00EA0173" w:rsidRDefault="000763B2" w:rsidP="0017100D">
            <w:pPr>
              <w:pStyle w:val="TAH"/>
              <w:rPr>
                <w:ins w:id="259" w:author="Frank Yong Yang" w:date="2018-04-06T14:49:00Z"/>
              </w:rPr>
            </w:pPr>
            <w:ins w:id="260" w:author="Frank Yong Yang" w:date="2018-04-06T14:49:00Z">
              <w:r w:rsidRPr="00EA0173">
                <w:t>4</w:t>
              </w:r>
            </w:ins>
          </w:p>
        </w:tc>
        <w:tc>
          <w:tcPr>
            <w:tcW w:w="589" w:type="dxa"/>
            <w:tcBorders>
              <w:bottom w:val="single" w:sz="4" w:space="0" w:color="auto"/>
            </w:tcBorders>
          </w:tcPr>
          <w:p w14:paraId="52649388" w14:textId="77777777" w:rsidR="000763B2" w:rsidRPr="00EA0173" w:rsidRDefault="000763B2" w:rsidP="0017100D">
            <w:pPr>
              <w:pStyle w:val="TAH"/>
              <w:rPr>
                <w:ins w:id="261" w:author="Frank Yong Yang" w:date="2018-04-06T14:49:00Z"/>
              </w:rPr>
            </w:pPr>
            <w:ins w:id="262" w:author="Frank Yong Yang" w:date="2018-04-06T14:49:00Z">
              <w:r w:rsidRPr="00EA0173">
                <w:t>3</w:t>
              </w:r>
            </w:ins>
          </w:p>
        </w:tc>
        <w:tc>
          <w:tcPr>
            <w:tcW w:w="588" w:type="dxa"/>
            <w:tcBorders>
              <w:bottom w:val="single" w:sz="4" w:space="0" w:color="auto"/>
            </w:tcBorders>
          </w:tcPr>
          <w:p w14:paraId="777CB127" w14:textId="77777777" w:rsidR="000763B2" w:rsidRPr="00EA0173" w:rsidRDefault="000763B2" w:rsidP="0017100D">
            <w:pPr>
              <w:pStyle w:val="TAH"/>
              <w:rPr>
                <w:ins w:id="263" w:author="Frank Yong Yang" w:date="2018-04-06T14:49:00Z"/>
              </w:rPr>
            </w:pPr>
            <w:ins w:id="264" w:author="Frank Yong Yang" w:date="2018-04-06T14:49:00Z">
              <w:r w:rsidRPr="00EA0173">
                <w:t>2</w:t>
              </w:r>
            </w:ins>
          </w:p>
        </w:tc>
        <w:tc>
          <w:tcPr>
            <w:tcW w:w="589" w:type="dxa"/>
            <w:tcBorders>
              <w:bottom w:val="single" w:sz="4" w:space="0" w:color="auto"/>
            </w:tcBorders>
          </w:tcPr>
          <w:p w14:paraId="05A522D4" w14:textId="77777777" w:rsidR="000763B2" w:rsidRPr="00EA0173" w:rsidRDefault="000763B2" w:rsidP="0017100D">
            <w:pPr>
              <w:pStyle w:val="TAH"/>
              <w:rPr>
                <w:ins w:id="265" w:author="Frank Yong Yang" w:date="2018-04-06T14:49:00Z"/>
              </w:rPr>
            </w:pPr>
            <w:ins w:id="266" w:author="Frank Yong Yang" w:date="2018-04-06T14:49:00Z">
              <w:r w:rsidRPr="00EA0173">
                <w:t>1</w:t>
              </w:r>
            </w:ins>
          </w:p>
        </w:tc>
        <w:tc>
          <w:tcPr>
            <w:tcW w:w="588" w:type="dxa"/>
          </w:tcPr>
          <w:p w14:paraId="2B35C3A8" w14:textId="77777777" w:rsidR="000763B2" w:rsidRPr="00EA0173" w:rsidRDefault="000763B2" w:rsidP="0017100D">
            <w:pPr>
              <w:pStyle w:val="TAC"/>
              <w:rPr>
                <w:ins w:id="267" w:author="Frank Yong Yang" w:date="2018-04-06T14:49:00Z"/>
              </w:rPr>
            </w:pPr>
          </w:p>
        </w:tc>
      </w:tr>
      <w:tr w:rsidR="000763B2" w:rsidRPr="00EA0173" w14:paraId="308457F8" w14:textId="77777777" w:rsidTr="0017100D">
        <w:trPr>
          <w:jc w:val="center"/>
          <w:ins w:id="268" w:author="Frank Yong Yang" w:date="2018-04-06T14:49:00Z"/>
        </w:trPr>
        <w:tc>
          <w:tcPr>
            <w:tcW w:w="151" w:type="dxa"/>
            <w:tcBorders>
              <w:top w:val="nil"/>
              <w:left w:val="single" w:sz="6" w:space="0" w:color="auto"/>
            </w:tcBorders>
          </w:tcPr>
          <w:p w14:paraId="3709F174" w14:textId="77777777" w:rsidR="000763B2" w:rsidRPr="00EA0173" w:rsidRDefault="000763B2" w:rsidP="0017100D">
            <w:pPr>
              <w:pStyle w:val="TAC"/>
              <w:rPr>
                <w:ins w:id="269" w:author="Frank Yong Yang" w:date="2018-04-06T14:49:00Z"/>
              </w:rPr>
            </w:pPr>
          </w:p>
        </w:tc>
        <w:tc>
          <w:tcPr>
            <w:tcW w:w="1104" w:type="dxa"/>
            <w:tcBorders>
              <w:right w:val="single" w:sz="4" w:space="0" w:color="auto"/>
            </w:tcBorders>
          </w:tcPr>
          <w:p w14:paraId="1380BFEB" w14:textId="77777777" w:rsidR="000763B2" w:rsidRPr="00EA0173" w:rsidRDefault="000763B2" w:rsidP="0017100D">
            <w:pPr>
              <w:pStyle w:val="TAC"/>
              <w:rPr>
                <w:ins w:id="270" w:author="Frank Yong Yang" w:date="2018-04-06T14:49:00Z"/>
              </w:rPr>
            </w:pPr>
            <w:ins w:id="271" w:author="Frank Yong Yang" w:date="2018-04-06T14:49:00Z">
              <w:r w:rsidRPr="00EA0173">
                <w:t>1</w:t>
              </w:r>
              <w:r>
                <w:t xml:space="preserve"> to 2</w:t>
              </w:r>
            </w:ins>
          </w:p>
        </w:tc>
        <w:tc>
          <w:tcPr>
            <w:tcW w:w="4710" w:type="dxa"/>
            <w:gridSpan w:val="8"/>
            <w:tcBorders>
              <w:top w:val="single" w:sz="4" w:space="0" w:color="auto"/>
              <w:left w:val="single" w:sz="4" w:space="0" w:color="auto"/>
              <w:bottom w:val="single" w:sz="4" w:space="0" w:color="auto"/>
              <w:right w:val="single" w:sz="4" w:space="0" w:color="auto"/>
            </w:tcBorders>
          </w:tcPr>
          <w:p w14:paraId="4D4F4681" w14:textId="75E2E979" w:rsidR="000763B2" w:rsidRPr="00EA0173" w:rsidRDefault="000763B2" w:rsidP="0017100D">
            <w:pPr>
              <w:pStyle w:val="TAC"/>
              <w:rPr>
                <w:ins w:id="272" w:author="Frank Yong Yang" w:date="2018-04-06T14:49:00Z"/>
              </w:rPr>
            </w:pPr>
            <w:ins w:id="273" w:author="Frank Yong Yang" w:date="2018-04-06T14:49:00Z">
              <w:r w:rsidRPr="00EA0173">
                <w:t xml:space="preserve">Type = </w:t>
              </w:r>
            </w:ins>
            <w:ins w:id="274" w:author="Frank Yong Yang" w:date="2018-04-06T14:51:00Z">
              <w:r>
                <w:t>14</w:t>
              </w:r>
              <w:r w:rsidRPr="000763B2">
                <w:rPr>
                  <w:highlight w:val="cyan"/>
                  <w:rPrChange w:id="275" w:author="Frank Yong Yang" w:date="2018-04-06T14:51:00Z">
                    <w:rPr/>
                  </w:rPrChange>
                </w:rPr>
                <w:t>x</w:t>
              </w:r>
            </w:ins>
            <w:ins w:id="276" w:author="Frank Yong Yang" w:date="2018-04-06T14:49:00Z">
              <w:r w:rsidRPr="00EA0173">
                <w:t xml:space="preserve"> (decimal)</w:t>
              </w:r>
            </w:ins>
          </w:p>
        </w:tc>
        <w:tc>
          <w:tcPr>
            <w:tcW w:w="588" w:type="dxa"/>
            <w:tcBorders>
              <w:left w:val="single" w:sz="4" w:space="0" w:color="auto"/>
            </w:tcBorders>
          </w:tcPr>
          <w:p w14:paraId="75509C2D" w14:textId="77777777" w:rsidR="000763B2" w:rsidRPr="00EA0173" w:rsidRDefault="000763B2" w:rsidP="0017100D">
            <w:pPr>
              <w:pStyle w:val="TAC"/>
              <w:rPr>
                <w:ins w:id="277" w:author="Frank Yong Yang" w:date="2018-04-06T14:49:00Z"/>
              </w:rPr>
            </w:pPr>
          </w:p>
        </w:tc>
      </w:tr>
      <w:tr w:rsidR="000763B2" w:rsidRPr="00EA0173" w14:paraId="22982C1D" w14:textId="77777777" w:rsidTr="0017100D">
        <w:trPr>
          <w:jc w:val="center"/>
          <w:ins w:id="278" w:author="Frank Yong Yang" w:date="2018-04-06T14:49:00Z"/>
        </w:trPr>
        <w:tc>
          <w:tcPr>
            <w:tcW w:w="151" w:type="dxa"/>
            <w:tcBorders>
              <w:top w:val="nil"/>
              <w:left w:val="single" w:sz="6" w:space="0" w:color="auto"/>
            </w:tcBorders>
          </w:tcPr>
          <w:p w14:paraId="602F950A" w14:textId="77777777" w:rsidR="000763B2" w:rsidRPr="00EA0173" w:rsidRDefault="000763B2" w:rsidP="0017100D">
            <w:pPr>
              <w:pStyle w:val="TAC"/>
              <w:rPr>
                <w:ins w:id="279" w:author="Frank Yong Yang" w:date="2018-04-06T14:49:00Z"/>
              </w:rPr>
            </w:pPr>
          </w:p>
        </w:tc>
        <w:tc>
          <w:tcPr>
            <w:tcW w:w="1104" w:type="dxa"/>
            <w:tcBorders>
              <w:right w:val="single" w:sz="4" w:space="0" w:color="auto"/>
            </w:tcBorders>
          </w:tcPr>
          <w:p w14:paraId="1C759992" w14:textId="77777777" w:rsidR="000763B2" w:rsidRPr="00EA0173" w:rsidRDefault="000763B2" w:rsidP="0017100D">
            <w:pPr>
              <w:pStyle w:val="TAC"/>
              <w:rPr>
                <w:ins w:id="280" w:author="Frank Yong Yang" w:date="2018-04-06T14:49:00Z"/>
              </w:rPr>
            </w:pPr>
            <w:ins w:id="281" w:author="Frank Yong Yang" w:date="2018-04-06T14:49:00Z">
              <w: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66912FF5" w14:textId="77777777" w:rsidR="000763B2" w:rsidRPr="00EA0173" w:rsidRDefault="000763B2" w:rsidP="0017100D">
            <w:pPr>
              <w:pStyle w:val="TAC"/>
              <w:rPr>
                <w:ins w:id="282" w:author="Frank Yong Yang" w:date="2018-04-06T14:49:00Z"/>
                <w:lang w:eastAsia="zh-CN"/>
              </w:rPr>
            </w:pPr>
            <w:ins w:id="283" w:author="Frank Yong Yang" w:date="2018-04-06T14:49:00Z">
              <w:r w:rsidRPr="00EA0173">
                <w:t xml:space="preserve">Length = </w:t>
              </w:r>
              <w:r>
                <w:t>n</w:t>
              </w:r>
            </w:ins>
          </w:p>
        </w:tc>
        <w:tc>
          <w:tcPr>
            <w:tcW w:w="588" w:type="dxa"/>
            <w:tcBorders>
              <w:left w:val="single" w:sz="4" w:space="0" w:color="auto"/>
            </w:tcBorders>
          </w:tcPr>
          <w:p w14:paraId="6AE9B380" w14:textId="77777777" w:rsidR="000763B2" w:rsidRPr="00EA0173" w:rsidRDefault="000763B2" w:rsidP="0017100D">
            <w:pPr>
              <w:pStyle w:val="TAC"/>
              <w:rPr>
                <w:ins w:id="284" w:author="Frank Yong Yang" w:date="2018-04-06T14:49:00Z"/>
              </w:rPr>
            </w:pPr>
          </w:p>
        </w:tc>
      </w:tr>
      <w:tr w:rsidR="000763B2" w:rsidRPr="00EA0173" w14:paraId="4A3D6B2B" w14:textId="77777777" w:rsidTr="0017100D">
        <w:trPr>
          <w:jc w:val="center"/>
          <w:ins w:id="285" w:author="Frank Yong Yang" w:date="2018-04-06T14:49:00Z"/>
        </w:trPr>
        <w:tc>
          <w:tcPr>
            <w:tcW w:w="151" w:type="dxa"/>
            <w:tcBorders>
              <w:top w:val="nil"/>
              <w:left w:val="single" w:sz="6" w:space="0" w:color="auto"/>
              <w:bottom w:val="nil"/>
            </w:tcBorders>
          </w:tcPr>
          <w:p w14:paraId="42E11CB1" w14:textId="77777777" w:rsidR="000763B2" w:rsidRPr="00EA0173" w:rsidRDefault="000763B2" w:rsidP="0017100D">
            <w:pPr>
              <w:pStyle w:val="TAC"/>
              <w:rPr>
                <w:ins w:id="286" w:author="Frank Yong Yang" w:date="2018-04-06T14:49:00Z"/>
              </w:rPr>
            </w:pPr>
          </w:p>
        </w:tc>
        <w:tc>
          <w:tcPr>
            <w:tcW w:w="1104" w:type="dxa"/>
            <w:tcBorders>
              <w:bottom w:val="nil"/>
              <w:right w:val="single" w:sz="4" w:space="0" w:color="auto"/>
            </w:tcBorders>
          </w:tcPr>
          <w:p w14:paraId="51168911" w14:textId="77777777" w:rsidR="000763B2" w:rsidRPr="00144341" w:rsidRDefault="000763B2" w:rsidP="0017100D">
            <w:pPr>
              <w:pStyle w:val="NO"/>
              <w:keepNext/>
              <w:spacing w:after="0"/>
              <w:ind w:left="0" w:firstLine="0"/>
              <w:jc w:val="center"/>
              <w:rPr>
                <w:ins w:id="287" w:author="Frank Yong Yang" w:date="2018-04-06T14:49:00Z"/>
                <w:rFonts w:ascii="Arial" w:hAnsi="Arial" w:cs="Arial"/>
                <w:sz w:val="18"/>
                <w:szCs w:val="18"/>
                <w:lang w:eastAsia="zh-CN"/>
              </w:rPr>
            </w:pPr>
            <w:ins w:id="288" w:author="Frank Yong Yang" w:date="2018-04-06T14:49:00Z">
              <w:r>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tcPr>
          <w:p w14:paraId="6895380D" w14:textId="77777777" w:rsidR="000763B2" w:rsidRPr="00EA0173" w:rsidRDefault="000763B2" w:rsidP="0017100D">
            <w:pPr>
              <w:pStyle w:val="TAC"/>
              <w:rPr>
                <w:ins w:id="289" w:author="Frank Yong Yang" w:date="2018-04-06T14:49:00Z"/>
                <w:lang w:eastAsia="zh-CN"/>
              </w:rPr>
            </w:pPr>
            <w:ins w:id="290" w:author="Frank Yong Yang" w:date="2018-04-06T14:49: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3F94339F" w14:textId="3343E2FF" w:rsidR="000763B2" w:rsidRPr="00EA0173" w:rsidRDefault="000763B2" w:rsidP="0017100D">
            <w:pPr>
              <w:pStyle w:val="TAC"/>
              <w:rPr>
                <w:ins w:id="291" w:author="Frank Yong Yang" w:date="2018-04-06T14:49:00Z"/>
                <w:lang w:eastAsia="zh-CN"/>
              </w:rPr>
            </w:pPr>
            <w:ins w:id="292" w:author="Frank Yong Yang" w:date="2018-04-06T14:50:00Z">
              <w:r>
                <w:rPr>
                  <w:lang w:eastAsia="zh-CN"/>
                </w:rPr>
                <w:t>DHTO</w:t>
              </w:r>
            </w:ins>
          </w:p>
        </w:tc>
        <w:tc>
          <w:tcPr>
            <w:tcW w:w="589" w:type="dxa"/>
            <w:tcBorders>
              <w:top w:val="single" w:sz="4" w:space="0" w:color="auto"/>
              <w:left w:val="single" w:sz="4" w:space="0" w:color="auto"/>
              <w:bottom w:val="single" w:sz="4" w:space="0" w:color="auto"/>
              <w:right w:val="single" w:sz="4" w:space="0" w:color="auto"/>
            </w:tcBorders>
          </w:tcPr>
          <w:p w14:paraId="338D3FFE" w14:textId="2877F211" w:rsidR="000763B2" w:rsidRPr="00EA0173" w:rsidRDefault="000763B2" w:rsidP="0017100D">
            <w:pPr>
              <w:pStyle w:val="TAC"/>
              <w:rPr>
                <w:ins w:id="293" w:author="Frank Yong Yang" w:date="2018-04-06T14:49:00Z"/>
                <w:lang w:eastAsia="zh-CN"/>
              </w:rPr>
            </w:pPr>
            <w:ins w:id="294" w:author="Frank Yong Yang" w:date="2018-04-06T14:50:00Z">
              <w:r>
                <w:rPr>
                  <w:lang w:eastAsia="zh-CN"/>
                </w:rPr>
                <w:t>DHSC</w:t>
              </w:r>
            </w:ins>
          </w:p>
        </w:tc>
        <w:tc>
          <w:tcPr>
            <w:tcW w:w="588" w:type="dxa"/>
            <w:tcBorders>
              <w:left w:val="single" w:sz="4" w:space="0" w:color="auto"/>
              <w:bottom w:val="nil"/>
            </w:tcBorders>
          </w:tcPr>
          <w:p w14:paraId="4CDCB5F6" w14:textId="77777777" w:rsidR="000763B2" w:rsidRPr="00EA0173" w:rsidRDefault="000763B2" w:rsidP="0017100D">
            <w:pPr>
              <w:pStyle w:val="TAC"/>
              <w:rPr>
                <w:ins w:id="295" w:author="Frank Yong Yang" w:date="2018-04-06T14:49:00Z"/>
              </w:rPr>
            </w:pPr>
          </w:p>
        </w:tc>
      </w:tr>
      <w:tr w:rsidR="000763B2" w:rsidRPr="00EA0173" w14:paraId="19FF61ED" w14:textId="77777777" w:rsidTr="0017100D">
        <w:trPr>
          <w:jc w:val="center"/>
          <w:ins w:id="296" w:author="Frank Yong Yang" w:date="2018-04-06T14:49:00Z"/>
        </w:trPr>
        <w:tc>
          <w:tcPr>
            <w:tcW w:w="151" w:type="dxa"/>
            <w:tcBorders>
              <w:top w:val="nil"/>
              <w:left w:val="single" w:sz="6" w:space="0" w:color="auto"/>
              <w:bottom w:val="single" w:sz="4" w:space="0" w:color="auto"/>
            </w:tcBorders>
          </w:tcPr>
          <w:p w14:paraId="2C800178" w14:textId="77777777" w:rsidR="000763B2" w:rsidRPr="00EA0173" w:rsidRDefault="000763B2" w:rsidP="0017100D">
            <w:pPr>
              <w:pStyle w:val="TAC"/>
              <w:rPr>
                <w:ins w:id="297" w:author="Frank Yong Yang" w:date="2018-04-06T14:49:00Z"/>
              </w:rPr>
            </w:pPr>
          </w:p>
        </w:tc>
        <w:tc>
          <w:tcPr>
            <w:tcW w:w="1104" w:type="dxa"/>
            <w:tcBorders>
              <w:top w:val="nil"/>
              <w:bottom w:val="single" w:sz="4" w:space="0" w:color="auto"/>
              <w:right w:val="single" w:sz="4" w:space="0" w:color="auto"/>
            </w:tcBorders>
          </w:tcPr>
          <w:p w14:paraId="45C51B94" w14:textId="0D4F1AB4" w:rsidR="000763B2" w:rsidRPr="00EA0173" w:rsidRDefault="000763B2" w:rsidP="0017100D">
            <w:pPr>
              <w:pStyle w:val="TAC"/>
              <w:rPr>
                <w:ins w:id="298" w:author="Frank Yong Yang" w:date="2018-04-06T14:49:00Z"/>
              </w:rPr>
            </w:pPr>
            <w:ins w:id="299" w:author="Frank Yong Yang" w:date="2018-04-06T14:50:00Z">
              <w:r>
                <w:t>6</w:t>
              </w:r>
            </w:ins>
            <w:ins w:id="300" w:author="Frank Yong Yang" w:date="2018-04-06T14:49:00Z">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5BFE571" w14:textId="77777777" w:rsidR="000763B2" w:rsidRPr="007A5FE7" w:rsidRDefault="000763B2" w:rsidP="0017100D">
            <w:pPr>
              <w:pStyle w:val="TAC"/>
              <w:rPr>
                <w:ins w:id="301" w:author="Frank Yong Yang" w:date="2018-04-06T14:49:00Z"/>
                <w:lang w:val="en-US"/>
              </w:rPr>
            </w:pPr>
            <w:ins w:id="302" w:author="Frank Yong Yang" w:date="2018-04-06T14:49:00Z">
              <w:r w:rsidRPr="00EA0173">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DD1F060" w14:textId="77777777" w:rsidR="000763B2" w:rsidRPr="00EA0173" w:rsidRDefault="000763B2" w:rsidP="0017100D">
            <w:pPr>
              <w:pStyle w:val="TAC"/>
              <w:rPr>
                <w:ins w:id="303" w:author="Frank Yong Yang" w:date="2018-04-06T14:49:00Z"/>
              </w:rPr>
            </w:pPr>
          </w:p>
        </w:tc>
      </w:tr>
    </w:tbl>
    <w:p w14:paraId="755C8CC6" w14:textId="1F6F6522" w:rsidR="000763B2" w:rsidRDefault="000763B2" w:rsidP="000763B2">
      <w:pPr>
        <w:pStyle w:val="TF"/>
        <w:rPr>
          <w:ins w:id="304" w:author="Frank Yong Yang" w:date="2018-04-06T14:49:00Z"/>
          <w:lang w:eastAsia="ja-JP"/>
        </w:rPr>
      </w:pPr>
      <w:ins w:id="305" w:author="Frank Yong Yang" w:date="2018-04-06T14:49:00Z">
        <w:r w:rsidRPr="00EE7734">
          <w:t xml:space="preserve">Figure </w:t>
        </w:r>
        <w:r w:rsidRPr="00EE7734">
          <w:rPr>
            <w:lang w:eastAsia="zh-CN"/>
          </w:rPr>
          <w:t>8</w:t>
        </w:r>
        <w:r w:rsidRPr="00EE7734">
          <w:rPr>
            <w:lang w:eastAsia="ja-JP"/>
          </w:rPr>
          <w:t>.</w:t>
        </w:r>
        <w:r w:rsidRPr="003C3723">
          <w:rPr>
            <w:lang w:val="en-US" w:eastAsia="ja-JP"/>
          </w:rPr>
          <w:t>2.</w:t>
        </w:r>
      </w:ins>
      <w:ins w:id="306" w:author="Frank Yong Yang" w:date="2018-04-06T14:51:00Z">
        <w:r>
          <w:rPr>
            <w:lang w:val="en-US" w:eastAsia="ja-JP"/>
          </w:rPr>
          <w:t>xx</w:t>
        </w:r>
      </w:ins>
      <w:ins w:id="307" w:author="Frank Yong Yang" w:date="2018-04-06T14:49:00Z">
        <w:r w:rsidRPr="00EE7734">
          <w:rPr>
            <w:lang w:eastAsia="zh-CN"/>
          </w:rPr>
          <w:t>-</w:t>
        </w:r>
        <w:r w:rsidRPr="00EE7734">
          <w:rPr>
            <w:lang w:eastAsia="ja-JP"/>
          </w:rPr>
          <w:t>1</w:t>
        </w:r>
        <w:r w:rsidRPr="00EE7734">
          <w:t xml:space="preserve">: </w:t>
        </w:r>
      </w:ins>
      <w:ins w:id="308" w:author="Frank Yong Yang" w:date="2018-04-06T14:51:00Z">
        <w:r>
          <w:t>Detection Flags</w:t>
        </w:r>
      </w:ins>
    </w:p>
    <w:p w14:paraId="7A91734C" w14:textId="77777777" w:rsidR="000763B2" w:rsidRDefault="000763B2" w:rsidP="000763B2">
      <w:pPr>
        <w:rPr>
          <w:ins w:id="309" w:author="Frank Yong Yang" w:date="2018-04-06T14:49:00Z"/>
          <w:noProof/>
        </w:rPr>
      </w:pPr>
      <w:ins w:id="310" w:author="Frank Yong Yang" w:date="2018-04-06T14:49:00Z">
        <w:r>
          <w:rPr>
            <w:noProof/>
          </w:rPr>
          <w:t>Octet 5 shall be encoded as follows:</w:t>
        </w:r>
      </w:ins>
    </w:p>
    <w:p w14:paraId="3901360D" w14:textId="4A2BDEC1" w:rsidR="000763B2" w:rsidRPr="00B86EE6" w:rsidRDefault="000763B2">
      <w:pPr>
        <w:pStyle w:val="B1"/>
        <w:rPr>
          <w:ins w:id="311" w:author="Frank Yong Yang" w:date="2018-04-06T14:49:00Z"/>
        </w:rPr>
        <w:pPrChange w:id="312" w:author="Frank Yong Yang" w:date="2018-04-06T13:52:00Z">
          <w:pPr>
            <w:pStyle w:val="B1"/>
            <w:ind w:left="852"/>
          </w:pPr>
        </w:pPrChange>
      </w:pPr>
      <w:ins w:id="313" w:author="Frank Yong Yang" w:date="2018-04-06T14:49:00Z">
        <w:r>
          <w:t>-</w:t>
        </w:r>
        <w:r>
          <w:tab/>
        </w:r>
        <w:r>
          <w:rPr>
            <w:noProof/>
          </w:rPr>
          <w:t xml:space="preserve">Bit 1 – </w:t>
        </w:r>
        <w:r>
          <w:t xml:space="preserve"> </w:t>
        </w:r>
        <w:r w:rsidRPr="00B86EE6">
          <w:t>DHSC (Detection of HTTP Status Codes for 4xx and/or 5xx): th</w:t>
        </w:r>
        <w:r>
          <w:t xml:space="preserve">is indicates a request </w:t>
        </w:r>
      </w:ins>
      <w:ins w:id="314" w:author="Frank Yong Yang" w:date="2018-04-06T15:49:00Z">
        <w:r w:rsidR="005E618C">
          <w:t xml:space="preserve">to the UP function </w:t>
        </w:r>
      </w:ins>
      <w:ins w:id="315" w:author="Frank Yong Yang" w:date="2018-04-06T14:49:00Z">
        <w:r>
          <w:t xml:space="preserve">to detect </w:t>
        </w:r>
        <w:r w:rsidRPr="00B86EE6">
          <w:t>the HTTP status code</w:t>
        </w:r>
        <w:r>
          <w:t>s 4xx or 5xx</w:t>
        </w:r>
        <w:r w:rsidRPr="00B86EE6">
          <w:t xml:space="preserve"> as specified in subclause 5.4.7a.</w:t>
        </w:r>
      </w:ins>
    </w:p>
    <w:p w14:paraId="7E836BE8" w14:textId="2F1E8949" w:rsidR="000763B2" w:rsidRPr="007F6EB7" w:rsidRDefault="000763B2">
      <w:pPr>
        <w:pStyle w:val="B1"/>
        <w:rPr>
          <w:ins w:id="316" w:author="Frank Yong Yang" w:date="2018-04-06T14:49:00Z"/>
        </w:rPr>
        <w:pPrChange w:id="317" w:author="Frank Yong Yang" w:date="2018-04-06T13:52:00Z">
          <w:pPr/>
        </w:pPrChange>
      </w:pPr>
      <w:ins w:id="318" w:author="Frank Yong Yang" w:date="2018-04-06T14:49:00Z">
        <w:r w:rsidRPr="00B86EE6">
          <w:t>-</w:t>
        </w:r>
        <w:r w:rsidRPr="00B86EE6">
          <w:tab/>
        </w:r>
        <w:r>
          <w:rPr>
            <w:noProof/>
          </w:rPr>
          <w:t xml:space="preserve">Bit 2 – </w:t>
        </w:r>
        <w:r>
          <w:t xml:space="preserve"> </w:t>
        </w:r>
        <w:r w:rsidRPr="00B86EE6">
          <w:t>DHTO (Detection of HTTP timeout): th</w:t>
        </w:r>
        <w:r>
          <w:t>is indicates a request</w:t>
        </w:r>
        <w:r w:rsidRPr="00B86EE6">
          <w:t xml:space="preserve"> to</w:t>
        </w:r>
      </w:ins>
      <w:ins w:id="319" w:author="Frank Yong Yang" w:date="2018-04-06T15:49:00Z">
        <w:r w:rsidR="005E618C">
          <w:t xml:space="preserve"> to the UP function</w:t>
        </w:r>
      </w:ins>
      <w:ins w:id="320" w:author="Frank Yong Yang" w:date="2018-04-06T14:49:00Z">
        <w:r w:rsidRPr="00B86EE6">
          <w:t xml:space="preserve"> detect the HTTP timeout as specified in subclause 5.4.7a.</w:t>
        </w:r>
      </w:ins>
    </w:p>
    <w:p w14:paraId="12CFA5A9" w14:textId="77777777" w:rsidR="000763B2" w:rsidRDefault="000763B2" w:rsidP="000763B2">
      <w:pPr>
        <w:pStyle w:val="B1"/>
        <w:rPr>
          <w:ins w:id="321" w:author="Frank Yong Yang" w:date="2018-04-06T14:49:00Z"/>
        </w:rPr>
      </w:pPr>
      <w:ins w:id="322" w:author="Frank Yong Yang" w:date="2018-04-06T14:49:00Z">
        <w:r>
          <w:rPr>
            <w:noProof/>
          </w:rPr>
          <w:t>-</w:t>
        </w:r>
        <w:r>
          <w:rPr>
            <w:noProof/>
          </w:rPr>
          <w:tab/>
          <w:t xml:space="preserve">Bits 3 to 8: </w:t>
        </w:r>
        <w:r>
          <w:t xml:space="preserve">Spare, for future use and set to </w:t>
        </w:r>
        <w:r w:rsidRPr="00DF0F2A">
          <w:t>0</w:t>
        </w:r>
        <w:r>
          <w:t>.</w:t>
        </w:r>
      </w:ins>
    </w:p>
    <w:p w14:paraId="06973788" w14:textId="4312F9F8" w:rsidR="00B86EE6" w:rsidRDefault="000763B2" w:rsidP="000763B2">
      <w:ins w:id="323" w:author="Frank Yong Yang" w:date="2018-04-06T14:49:00Z">
        <w:r>
          <w:rPr>
            <w:noProof/>
          </w:rPr>
          <w:t>Several bits may be set to 1.</w:t>
        </w:r>
      </w:ins>
    </w:p>
    <w:bookmarkEnd w:id="167"/>
    <w:p w14:paraId="3BF0F339" w14:textId="27BB72F3" w:rsidR="008911A3" w:rsidRDefault="008911A3">
      <w:pPr>
        <w:rPr>
          <w:noProof/>
        </w:rPr>
      </w:pPr>
    </w:p>
    <w:p w14:paraId="1332715A" w14:textId="416422B8" w:rsidR="000763B2" w:rsidRPr="006B5418" w:rsidRDefault="000763B2" w:rsidP="0007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E133D2B" w14:textId="77777777" w:rsidR="00B86EE6" w:rsidRDefault="00B86EE6">
      <w:pPr>
        <w:rPr>
          <w:noProof/>
        </w:rPr>
        <w:sectPr w:rsidR="00B86EE6">
          <w:headerReference w:type="even" r:id="rId11"/>
          <w:footnotePr>
            <w:numRestart w:val="eachSect"/>
          </w:footnotePr>
          <w:pgSz w:w="11907" w:h="16840" w:code="9"/>
          <w:pgMar w:top="1418" w:right="1134" w:bottom="1134" w:left="1134" w:header="680" w:footer="567" w:gutter="0"/>
          <w:cols w:space="720"/>
        </w:sectPr>
      </w:pPr>
    </w:p>
    <w:p w14:paraId="639335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9D98F" w14:textId="77777777" w:rsidR="005E3CD0" w:rsidRDefault="005E3CD0">
      <w:r>
        <w:separator/>
      </w:r>
    </w:p>
  </w:endnote>
  <w:endnote w:type="continuationSeparator" w:id="0">
    <w:p w14:paraId="27527A01" w14:textId="77777777" w:rsidR="005E3CD0" w:rsidRDefault="005E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D3C20" w14:textId="77777777" w:rsidR="005E3CD0" w:rsidRDefault="005E3CD0">
      <w:r>
        <w:separator/>
      </w:r>
    </w:p>
  </w:footnote>
  <w:footnote w:type="continuationSeparator" w:id="0">
    <w:p w14:paraId="3297E7A2" w14:textId="77777777" w:rsidR="005E3CD0" w:rsidRDefault="005E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389BE" w14:textId="77777777" w:rsidR="005E3CD0" w:rsidRDefault="005E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3F77" w14:textId="77777777" w:rsidR="005E3CD0" w:rsidRDefault="005E3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A2899" w14:textId="77777777" w:rsidR="005E3CD0" w:rsidRDefault="005E3C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83C95" w14:textId="77777777" w:rsidR="005E3CD0" w:rsidRDefault="005E3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D6715"/>
    <w:multiLevelType w:val="hybridMultilevel"/>
    <w:tmpl w:val="B2FE535E"/>
    <w:lvl w:ilvl="0" w:tplc="4BD473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A205C"/>
    <w:multiLevelType w:val="hybridMultilevel"/>
    <w:tmpl w:val="585AE98A"/>
    <w:lvl w:ilvl="0" w:tplc="EE1C56D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07D1139D"/>
    <w:multiLevelType w:val="hybridMultilevel"/>
    <w:tmpl w:val="CFEABB9E"/>
    <w:lvl w:ilvl="0" w:tplc="D6E2514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24DA0"/>
    <w:multiLevelType w:val="hybridMultilevel"/>
    <w:tmpl w:val="84C04E24"/>
    <w:lvl w:ilvl="0" w:tplc="EC58A71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9AA65FA"/>
    <w:multiLevelType w:val="hybridMultilevel"/>
    <w:tmpl w:val="C2CE04E2"/>
    <w:lvl w:ilvl="0" w:tplc="C450E3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0CE3433"/>
    <w:multiLevelType w:val="hybridMultilevel"/>
    <w:tmpl w:val="BD68EF98"/>
    <w:lvl w:ilvl="0" w:tplc="6CEE46C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D052733"/>
    <w:multiLevelType w:val="hybridMultilevel"/>
    <w:tmpl w:val="F2B002F2"/>
    <w:lvl w:ilvl="0" w:tplc="041D000F">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20724"/>
    <w:multiLevelType w:val="hybridMultilevel"/>
    <w:tmpl w:val="E87EAB54"/>
    <w:lvl w:ilvl="0" w:tplc="C99C08B8">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8"/>
  </w:num>
  <w:num w:numId="2">
    <w:abstractNumId w:val="4"/>
  </w:num>
  <w:num w:numId="3">
    <w:abstractNumId w:val="17"/>
  </w:num>
  <w:num w:numId="4">
    <w:abstractNumId w:val="1"/>
  </w:num>
  <w:num w:numId="5">
    <w:abstractNumId w:val="20"/>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9"/>
  </w:num>
  <w:num w:numId="11">
    <w:abstractNumId w:val="9"/>
  </w:num>
  <w:num w:numId="12">
    <w:abstractNumId w:val="6"/>
  </w:num>
  <w:num w:numId="13">
    <w:abstractNumId w:val="16"/>
  </w:num>
  <w:num w:numId="14">
    <w:abstractNumId w:val="10"/>
  </w:num>
  <w:num w:numId="15">
    <w:abstractNumId w:val="15"/>
  </w:num>
  <w:num w:numId="16">
    <w:abstractNumId w:val="13"/>
  </w:num>
  <w:num w:numId="17">
    <w:abstractNumId w:val="21"/>
  </w:num>
  <w:num w:numId="18">
    <w:abstractNumId w:val="18"/>
  </w:num>
  <w:num w:numId="19">
    <w:abstractNumId w:val="14"/>
  </w:num>
  <w:num w:numId="20">
    <w:abstractNumId w:val="5"/>
  </w:num>
  <w:num w:numId="21">
    <w:abstractNumId w:val="11"/>
  </w:num>
  <w:num w:numId="2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3">
    <w:abstractNumId w:val="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13302"/>
    <w:rsid w:val="00022E4A"/>
    <w:rsid w:val="00042879"/>
    <w:rsid w:val="00042BDE"/>
    <w:rsid w:val="00057519"/>
    <w:rsid w:val="000648F7"/>
    <w:rsid w:val="000763B2"/>
    <w:rsid w:val="000A315E"/>
    <w:rsid w:val="000A6394"/>
    <w:rsid w:val="000B50CB"/>
    <w:rsid w:val="000B5494"/>
    <w:rsid w:val="000B7FED"/>
    <w:rsid w:val="000C038A"/>
    <w:rsid w:val="000C6598"/>
    <w:rsid w:val="000D0B21"/>
    <w:rsid w:val="000F1029"/>
    <w:rsid w:val="001206C9"/>
    <w:rsid w:val="00145D43"/>
    <w:rsid w:val="00163C53"/>
    <w:rsid w:val="00192C46"/>
    <w:rsid w:val="00195A0D"/>
    <w:rsid w:val="001A08B3"/>
    <w:rsid w:val="001A7B60"/>
    <w:rsid w:val="001B52F0"/>
    <w:rsid w:val="001B7A65"/>
    <w:rsid w:val="001E41F3"/>
    <w:rsid w:val="00214BFD"/>
    <w:rsid w:val="0026004D"/>
    <w:rsid w:val="00263CF0"/>
    <w:rsid w:val="002640DD"/>
    <w:rsid w:val="00275D12"/>
    <w:rsid w:val="00284FEB"/>
    <w:rsid w:val="002860C4"/>
    <w:rsid w:val="002B5741"/>
    <w:rsid w:val="002C7330"/>
    <w:rsid w:val="002D5ABF"/>
    <w:rsid w:val="00305409"/>
    <w:rsid w:val="003609EF"/>
    <w:rsid w:val="0036231A"/>
    <w:rsid w:val="003E1A36"/>
    <w:rsid w:val="003F4853"/>
    <w:rsid w:val="00410371"/>
    <w:rsid w:val="004242F1"/>
    <w:rsid w:val="00492099"/>
    <w:rsid w:val="004B75B7"/>
    <w:rsid w:val="0051580D"/>
    <w:rsid w:val="00547111"/>
    <w:rsid w:val="00592D74"/>
    <w:rsid w:val="005B496F"/>
    <w:rsid w:val="005E2C44"/>
    <w:rsid w:val="005E3CD0"/>
    <w:rsid w:val="005E618C"/>
    <w:rsid w:val="00621188"/>
    <w:rsid w:val="006257ED"/>
    <w:rsid w:val="00695808"/>
    <w:rsid w:val="006A4176"/>
    <w:rsid w:val="006B46FB"/>
    <w:rsid w:val="006C6611"/>
    <w:rsid w:val="006E21FB"/>
    <w:rsid w:val="007656AD"/>
    <w:rsid w:val="00792342"/>
    <w:rsid w:val="007977A8"/>
    <w:rsid w:val="007B512A"/>
    <w:rsid w:val="007C2097"/>
    <w:rsid w:val="007D6A07"/>
    <w:rsid w:val="007F6EB7"/>
    <w:rsid w:val="007F7259"/>
    <w:rsid w:val="008279FA"/>
    <w:rsid w:val="008626E7"/>
    <w:rsid w:val="00865806"/>
    <w:rsid w:val="00870EE7"/>
    <w:rsid w:val="00887774"/>
    <w:rsid w:val="008911A3"/>
    <w:rsid w:val="008A45A6"/>
    <w:rsid w:val="008F686C"/>
    <w:rsid w:val="00912B79"/>
    <w:rsid w:val="009148DE"/>
    <w:rsid w:val="0093677C"/>
    <w:rsid w:val="009777D9"/>
    <w:rsid w:val="00991B88"/>
    <w:rsid w:val="009A5753"/>
    <w:rsid w:val="009A579D"/>
    <w:rsid w:val="009E3297"/>
    <w:rsid w:val="009F2E32"/>
    <w:rsid w:val="009F734F"/>
    <w:rsid w:val="00A246B6"/>
    <w:rsid w:val="00A34B5F"/>
    <w:rsid w:val="00A47E70"/>
    <w:rsid w:val="00A50CF0"/>
    <w:rsid w:val="00A7671C"/>
    <w:rsid w:val="00A8372F"/>
    <w:rsid w:val="00A86D71"/>
    <w:rsid w:val="00AA2CBC"/>
    <w:rsid w:val="00AC5820"/>
    <w:rsid w:val="00AD1CD8"/>
    <w:rsid w:val="00AD5245"/>
    <w:rsid w:val="00B077CE"/>
    <w:rsid w:val="00B258BB"/>
    <w:rsid w:val="00B613AC"/>
    <w:rsid w:val="00B67B97"/>
    <w:rsid w:val="00B86EE6"/>
    <w:rsid w:val="00B93B8A"/>
    <w:rsid w:val="00B968C8"/>
    <w:rsid w:val="00BA3EC5"/>
    <w:rsid w:val="00BA51D9"/>
    <w:rsid w:val="00BB5DFC"/>
    <w:rsid w:val="00BD279D"/>
    <w:rsid w:val="00BD6BB8"/>
    <w:rsid w:val="00C66BA2"/>
    <w:rsid w:val="00C95985"/>
    <w:rsid w:val="00CC5026"/>
    <w:rsid w:val="00CF722B"/>
    <w:rsid w:val="00D03F9A"/>
    <w:rsid w:val="00D06D51"/>
    <w:rsid w:val="00D24991"/>
    <w:rsid w:val="00D50255"/>
    <w:rsid w:val="00D81F34"/>
    <w:rsid w:val="00DC13F7"/>
    <w:rsid w:val="00DC6BB2"/>
    <w:rsid w:val="00DD20DC"/>
    <w:rsid w:val="00DE34CF"/>
    <w:rsid w:val="00E061A8"/>
    <w:rsid w:val="00E13F3D"/>
    <w:rsid w:val="00E646B4"/>
    <w:rsid w:val="00E76F50"/>
    <w:rsid w:val="00E96481"/>
    <w:rsid w:val="00E978B2"/>
    <w:rsid w:val="00EB4E6C"/>
    <w:rsid w:val="00EE7D7C"/>
    <w:rsid w:val="00F25D98"/>
    <w:rsid w:val="00F300FB"/>
    <w:rsid w:val="00F36273"/>
    <w:rsid w:val="00F939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6EFC5475"/>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E3CD0"/>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8911A3"/>
    <w:rPr>
      <w:rFonts w:ascii="Arial" w:hAnsi="Arial"/>
      <w:sz w:val="28"/>
      <w:lang w:val="en-GB" w:eastAsia="en-US"/>
    </w:rPr>
  </w:style>
  <w:style w:type="character" w:customStyle="1" w:styleId="Heading4Char">
    <w:name w:val="Heading 4 Char"/>
    <w:link w:val="Heading4"/>
    <w:rsid w:val="008911A3"/>
    <w:rPr>
      <w:rFonts w:ascii="Arial" w:hAnsi="Arial"/>
      <w:sz w:val="24"/>
      <w:lang w:val="en-GB" w:eastAsia="en-US"/>
    </w:rPr>
  </w:style>
  <w:style w:type="character" w:customStyle="1" w:styleId="Heading5Char">
    <w:name w:val="Heading 5 Char"/>
    <w:link w:val="Heading5"/>
    <w:rsid w:val="005E3CD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5E3CD0"/>
    <w:rPr>
      <w:rFonts w:ascii="Arial" w:hAnsi="Arial"/>
      <w:lang w:val="en-GB" w:eastAsia="en-US"/>
    </w:rPr>
  </w:style>
  <w:style w:type="character" w:customStyle="1" w:styleId="Heading8Char">
    <w:name w:val="Heading 8 Char"/>
    <w:link w:val="Heading8"/>
    <w:rsid w:val="005E3CD0"/>
    <w:rPr>
      <w:rFonts w:ascii="Arial" w:hAnsi="Arial"/>
      <w:sz w:val="36"/>
      <w:lang w:val="en-GB" w:eastAsia="en-US"/>
    </w:rPr>
  </w:style>
  <w:style w:type="character" w:customStyle="1" w:styleId="Heading9Char">
    <w:name w:val="Heading 9 Char"/>
    <w:link w:val="Heading9"/>
    <w:rsid w:val="005E3CD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5E3CD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E3CD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E3CD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8911A3"/>
    <w:rPr>
      <w:rFonts w:ascii="Arial" w:hAnsi="Arial"/>
      <w:sz w:val="18"/>
      <w:lang w:val="en-GB" w:eastAsia="en-US"/>
    </w:rPr>
  </w:style>
  <w:style w:type="character" w:customStyle="1" w:styleId="TACChar">
    <w:name w:val="TAC Char"/>
    <w:basedOn w:val="TALChar"/>
    <w:link w:val="TAC"/>
    <w:rsid w:val="008911A3"/>
    <w:rPr>
      <w:rFonts w:ascii="Arial" w:hAnsi="Arial"/>
      <w:sz w:val="18"/>
      <w:lang w:val="en-GB" w:eastAsia="en-US"/>
    </w:rPr>
  </w:style>
  <w:style w:type="character" w:customStyle="1" w:styleId="TAHChar">
    <w:name w:val="TAH Char"/>
    <w:link w:val="TAH"/>
    <w:rsid w:val="008911A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911A3"/>
    <w:rPr>
      <w:rFonts w:ascii="Arial" w:hAnsi="Arial"/>
      <w:b/>
      <w:lang w:val="en-GB" w:eastAsia="en-US"/>
    </w:rPr>
  </w:style>
  <w:style w:type="character" w:customStyle="1" w:styleId="TFChar">
    <w:name w:val="TF Char"/>
    <w:link w:val="TF"/>
    <w:locked/>
    <w:rsid w:val="008911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11A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E3CD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E3C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911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939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911A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911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939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E3CD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E3CD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E3CD0"/>
    <w:rPr>
      <w:rFonts w:ascii="Tahoma" w:hAnsi="Tahoma" w:cs="Tahoma"/>
      <w:shd w:val="clear" w:color="auto" w:fill="000080"/>
      <w:lang w:val="en-GB" w:eastAsia="en-US"/>
    </w:rPr>
  </w:style>
  <w:style w:type="paragraph" w:styleId="ListParagraph">
    <w:name w:val="List Paragraph"/>
    <w:basedOn w:val="Normal"/>
    <w:uiPriority w:val="34"/>
    <w:qFormat/>
    <w:rsid w:val="000B50CB"/>
    <w:pPr>
      <w:ind w:left="720"/>
      <w:contextualSpacing/>
    </w:pPr>
  </w:style>
  <w:style w:type="paragraph" w:customStyle="1" w:styleId="tan0">
    <w:name w:val="tan"/>
    <w:basedOn w:val="Normal"/>
    <w:rsid w:val="00F93920"/>
    <w:pPr>
      <w:keepNext/>
      <w:spacing w:after="0"/>
      <w:ind w:left="851" w:hanging="851"/>
    </w:pPr>
    <w:rPr>
      <w:rFonts w:ascii="Arial" w:eastAsia="宋体" w:hAnsi="Arial" w:cs="Arial"/>
      <w:sz w:val="18"/>
      <w:szCs w:val="18"/>
      <w:lang w:val="fr-FR" w:eastAsia="fr-FR"/>
    </w:rPr>
  </w:style>
  <w:style w:type="paragraph" w:customStyle="1" w:styleId="TAJ">
    <w:name w:val="TAJ"/>
    <w:basedOn w:val="TH"/>
    <w:rsid w:val="005E3CD0"/>
    <w:rPr>
      <w:lang w:val="x-none"/>
    </w:rPr>
  </w:style>
  <w:style w:type="paragraph" w:customStyle="1" w:styleId="Guidance">
    <w:name w:val="Guidance"/>
    <w:basedOn w:val="Normal"/>
    <w:rsid w:val="005E3CD0"/>
    <w:rPr>
      <w:i/>
      <w:color w:val="0000FF"/>
    </w:rPr>
  </w:style>
  <w:style w:type="character" w:styleId="PageNumber">
    <w:name w:val="page number"/>
    <w:basedOn w:val="DefaultParagraphFont"/>
    <w:rsid w:val="005E3CD0"/>
  </w:style>
  <w:style w:type="paragraph" w:customStyle="1" w:styleId="00BodyText">
    <w:name w:val="00 BodyText"/>
    <w:basedOn w:val="Normal"/>
    <w:rsid w:val="005E3CD0"/>
    <w:pPr>
      <w:spacing w:after="220"/>
    </w:pPr>
    <w:rPr>
      <w:rFonts w:ascii="Arial" w:eastAsia="宋体" w:hAnsi="Arial"/>
      <w:sz w:val="22"/>
      <w:lang w:val="en-US"/>
    </w:rPr>
  </w:style>
  <w:style w:type="paragraph" w:customStyle="1" w:styleId="a">
    <w:name w:val="??"/>
    <w:rsid w:val="005E3CD0"/>
    <w:pPr>
      <w:widowControl w:val="0"/>
    </w:pPr>
    <w:rPr>
      <w:rFonts w:ascii="Times New Roman" w:eastAsia="宋体" w:hAnsi="Times New Roman"/>
      <w:lang w:val="en-US" w:eastAsia="en-US"/>
    </w:rPr>
  </w:style>
  <w:style w:type="paragraph" w:customStyle="1" w:styleId="2">
    <w:name w:val="??? 2"/>
    <w:basedOn w:val="a"/>
    <w:next w:val="a"/>
    <w:rsid w:val="005E3CD0"/>
    <w:pPr>
      <w:keepNext/>
    </w:pPr>
    <w:rPr>
      <w:rFonts w:ascii="Arial" w:hAnsi="Arial"/>
      <w:b/>
      <w:sz w:val="24"/>
    </w:rPr>
  </w:style>
  <w:style w:type="paragraph" w:styleId="BodyText">
    <w:name w:val="Body Text"/>
    <w:basedOn w:val="Normal"/>
    <w:link w:val="BodyTextChar"/>
    <w:rsid w:val="005E3CD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5E3CD0"/>
    <w:rPr>
      <w:rFonts w:ascii="Times New Roman" w:hAnsi="Times New Roman"/>
      <w:lang w:val="x-none" w:eastAsia="en-US"/>
    </w:rPr>
  </w:style>
  <w:style w:type="paragraph" w:styleId="BodyTextIndent">
    <w:name w:val="Body Text Indent"/>
    <w:basedOn w:val="Normal"/>
    <w:link w:val="BodyTextIndentChar"/>
    <w:rsid w:val="005E3CD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5E3CD0"/>
    <w:rPr>
      <w:rFonts w:ascii="Times New Roman" w:hAnsi="Times New Roman"/>
      <w:lang w:val="x-none" w:eastAsia="en-US"/>
    </w:rPr>
  </w:style>
  <w:style w:type="paragraph" w:customStyle="1" w:styleId="TFBefore6pt">
    <w:name w:val="TF + Before:  6 pt"/>
    <w:basedOn w:val="Normal"/>
    <w:rsid w:val="005E3CD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5E3CD0"/>
    <w:pPr>
      <w:ind w:left="851"/>
    </w:pPr>
    <w:rPr>
      <w:rFonts w:eastAsia="宋体"/>
    </w:rPr>
  </w:style>
  <w:style w:type="paragraph" w:customStyle="1" w:styleId="INDENT2">
    <w:name w:val="INDENT2"/>
    <w:basedOn w:val="Normal"/>
    <w:rsid w:val="005E3CD0"/>
    <w:pPr>
      <w:ind w:left="1135" w:hanging="284"/>
    </w:pPr>
    <w:rPr>
      <w:rFonts w:eastAsia="宋体"/>
    </w:rPr>
  </w:style>
  <w:style w:type="paragraph" w:customStyle="1" w:styleId="INDENT3">
    <w:name w:val="INDENT3"/>
    <w:basedOn w:val="Normal"/>
    <w:rsid w:val="005E3CD0"/>
    <w:pPr>
      <w:ind w:left="1701" w:hanging="567"/>
    </w:pPr>
    <w:rPr>
      <w:rFonts w:eastAsia="宋体"/>
    </w:rPr>
  </w:style>
  <w:style w:type="paragraph" w:customStyle="1" w:styleId="FigureTitle">
    <w:name w:val="Figure_Title"/>
    <w:basedOn w:val="Normal"/>
    <w:next w:val="Normal"/>
    <w:rsid w:val="005E3CD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5E3CD0"/>
    <w:pPr>
      <w:keepNext/>
      <w:keepLines/>
      <w:numPr>
        <w:numId w:val="11"/>
      </w:numPr>
      <w:tabs>
        <w:tab w:val="clear" w:pos="720"/>
      </w:tabs>
      <w:ind w:left="0" w:firstLine="0"/>
    </w:pPr>
    <w:rPr>
      <w:rFonts w:eastAsia="宋体"/>
      <w:b/>
    </w:rPr>
  </w:style>
  <w:style w:type="paragraph" w:customStyle="1" w:styleId="CouvRecTitle">
    <w:name w:val="Couv Rec Title"/>
    <w:basedOn w:val="Normal"/>
    <w:rsid w:val="005E3CD0"/>
    <w:pPr>
      <w:keepNext/>
      <w:keepLines/>
      <w:spacing w:before="240"/>
      <w:ind w:left="1418"/>
    </w:pPr>
    <w:rPr>
      <w:rFonts w:ascii="Arial" w:eastAsia="宋体" w:hAnsi="Arial"/>
      <w:b/>
      <w:sz w:val="36"/>
      <w:lang w:val="en-US"/>
    </w:rPr>
  </w:style>
  <w:style w:type="paragraph" w:styleId="PlainText">
    <w:name w:val="Plain Text"/>
    <w:basedOn w:val="Normal"/>
    <w:link w:val="PlainTextChar"/>
    <w:rsid w:val="005E3CD0"/>
    <w:rPr>
      <w:rFonts w:ascii="Courier New" w:eastAsia="宋体" w:hAnsi="Courier New"/>
      <w:lang w:val="nb-NO"/>
    </w:rPr>
  </w:style>
  <w:style w:type="character" w:customStyle="1" w:styleId="PlainTextChar">
    <w:name w:val="Plain Text Char"/>
    <w:basedOn w:val="DefaultParagraphFont"/>
    <w:link w:val="PlainText"/>
    <w:rsid w:val="005E3CD0"/>
    <w:rPr>
      <w:rFonts w:ascii="Courier New" w:eastAsia="宋体" w:hAnsi="Courier New"/>
      <w:lang w:val="nb-NO" w:eastAsia="en-US"/>
    </w:rPr>
  </w:style>
  <w:style w:type="paragraph" w:customStyle="1" w:styleId="TAV">
    <w:name w:val="TAV"/>
    <w:basedOn w:val="TAC"/>
    <w:rsid w:val="005E3CD0"/>
    <w:pPr>
      <w:jc w:val="left"/>
    </w:pPr>
    <w:rPr>
      <w:rFonts w:eastAsia="宋体"/>
      <w:lang w:val="en-US"/>
    </w:rPr>
  </w:style>
  <w:style w:type="paragraph" w:customStyle="1" w:styleId="TAk">
    <w:name w:val="TAk"/>
    <w:basedOn w:val="TAL"/>
    <w:link w:val="TAkChar"/>
    <w:rsid w:val="005E3CD0"/>
    <w:pPr>
      <w:tabs>
        <w:tab w:val="num" w:pos="720"/>
      </w:tabs>
      <w:ind w:left="720" w:hanging="360"/>
    </w:pPr>
    <w:rPr>
      <w:sz w:val="16"/>
      <w:szCs w:val="16"/>
      <w:lang w:val="x-none"/>
    </w:rPr>
  </w:style>
  <w:style w:type="character" w:customStyle="1" w:styleId="TAkChar">
    <w:name w:val="TAk Char"/>
    <w:link w:val="TAk"/>
    <w:rsid w:val="005E3CD0"/>
    <w:rPr>
      <w:rFonts w:ascii="Arial" w:hAnsi="Arial"/>
      <w:sz w:val="16"/>
      <w:szCs w:val="16"/>
      <w:lang w:val="x-none" w:eastAsia="en-US"/>
    </w:rPr>
  </w:style>
  <w:style w:type="character" w:customStyle="1" w:styleId="msoins0">
    <w:name w:val="msoins"/>
    <w:basedOn w:val="DefaultParagraphFont"/>
    <w:rsid w:val="005E3CD0"/>
  </w:style>
  <w:style w:type="paragraph" w:customStyle="1" w:styleId="tal0">
    <w:name w:val="tal"/>
    <w:basedOn w:val="Normal"/>
    <w:rsid w:val="005E3CD0"/>
    <w:pPr>
      <w:keepNext/>
      <w:spacing w:after="0"/>
    </w:pPr>
    <w:rPr>
      <w:rFonts w:ascii="Arial" w:eastAsia="宋体" w:hAnsi="Arial" w:cs="Arial"/>
      <w:sz w:val="18"/>
      <w:szCs w:val="18"/>
      <w:lang w:val="fr-FR" w:eastAsia="fr-FR"/>
    </w:rPr>
  </w:style>
  <w:style w:type="character" w:customStyle="1" w:styleId="apple-style-span">
    <w:name w:val="apple-style-span"/>
    <w:basedOn w:val="DefaultParagraphFont"/>
    <w:rsid w:val="005E3CD0"/>
  </w:style>
  <w:style w:type="character" w:customStyle="1" w:styleId="B1Char1">
    <w:name w:val="B1 Char1"/>
    <w:rsid w:val="005E3CD0"/>
    <w:rPr>
      <w:rFonts w:ascii="Times New Roman" w:hAnsi="Times New Roman"/>
      <w:lang w:val="en-GB" w:eastAsia="en-US"/>
    </w:rPr>
  </w:style>
  <w:style w:type="character" w:customStyle="1" w:styleId="apple-converted-space">
    <w:name w:val="apple-converted-space"/>
    <w:basedOn w:val="DefaultParagraphFont"/>
    <w:rsid w:val="005E3CD0"/>
  </w:style>
  <w:style w:type="character" w:customStyle="1" w:styleId="TFZchn">
    <w:name w:val="TF Zchn"/>
    <w:rsid w:val="005E3CD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289</TotalTime>
  <Pages>16</Pages>
  <Words>4861</Words>
  <Characters>25768</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cp:lastModifiedBy>
  <cp:revision>13</cp:revision>
  <cp:lastPrinted>1899-12-31T23:00:00Z</cp:lastPrinted>
  <dcterms:created xsi:type="dcterms:W3CDTF">2018-04-06T08:33:00Z</dcterms:created>
  <dcterms:modified xsi:type="dcterms:W3CDTF">2018-04-06T13:59:00Z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C4-183227</vt:lpwstr>
  </property>
  <property fmtid="{D5CDD505-2E9C-101B-9397-08002B2CF9AE}" pid="9" name="Spec#">
    <vt:lpwstr>29.244</vt:lpwstr>
  </property>
  <property fmtid="{D5CDD505-2E9C-101B-9397-08002B2CF9AE}" pid="10" name="Cr#">
    <vt:lpwstr>0099</vt:lpwstr>
  </property>
  <property fmtid="{D5CDD505-2E9C-101B-9397-08002B2CF9AE}" pid="11" name="Revision">
    <vt:lpwstr>-</vt:lpwstr>
  </property>
  <property fmtid="{D5CDD505-2E9C-101B-9397-08002B2CF9AE}" pid="12" name="Version">
    <vt:lpwstr>15.1.0</vt:lpwstr>
  </property>
  <property fmtid="{D5CDD505-2E9C-101B-9397-08002B2CF9AE}" pid="13" name="CrTitle">
    <vt:lpwstr>Traffic redirection enhancement</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