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0122" w:rsidRDefault="00A70122" w:rsidP="00A70122">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A70122" w:rsidRDefault="00A70122" w:rsidP="00A70122">
      <w:pPr>
        <w:jc w:val="center"/>
        <w:rPr>
          <w:rFonts w:ascii="Arial" w:hAnsi="Arial" w:cs="Arial"/>
          <w:b/>
          <w:sz w:val="32"/>
        </w:rPr>
      </w:pPr>
      <w:r>
        <w:rPr>
          <w:rFonts w:ascii="Arial" w:hAnsi="Arial" w:cs="Arial"/>
          <w:b/>
          <w:sz w:val="32"/>
        </w:rPr>
        <w:br/>
      </w:r>
      <w:r>
        <w:rPr>
          <w:rFonts w:ascii="Arial" w:hAnsi="Arial" w:cs="Arial"/>
          <w:b/>
          <w:sz w:val="32"/>
        </w:rPr>
        <w:br/>
        <w:t>DRAFT Meeting Report</w:t>
      </w:r>
      <w:r w:rsidR="007D286E">
        <w:rPr>
          <w:rFonts w:ascii="Arial" w:hAnsi="Arial" w:cs="Arial"/>
          <w:b/>
          <w:sz w:val="32"/>
        </w:rPr>
        <w:t xml:space="preserve"> v0.0.</w:t>
      </w:r>
      <w:del w:id="0" w:author="Kimmo Kymalainen" w:date="2017-12-18T10:59:00Z">
        <w:r w:rsidR="00B95394" w:rsidDel="00997CDC">
          <w:rPr>
            <w:rFonts w:ascii="Arial" w:hAnsi="Arial" w:cs="Arial"/>
            <w:b/>
            <w:sz w:val="32"/>
          </w:rPr>
          <w:delText>1</w:delText>
        </w:r>
      </w:del>
      <w:ins w:id="1" w:author="Kimmo Kymalainen" w:date="2017-12-18T10:59:00Z">
        <w:r w:rsidR="00997CDC">
          <w:rPr>
            <w:rFonts w:ascii="Arial" w:hAnsi="Arial" w:cs="Arial"/>
            <w:b/>
            <w:sz w:val="32"/>
          </w:rPr>
          <w:t>2</w:t>
        </w:r>
      </w:ins>
      <w:r>
        <w:rPr>
          <w:rFonts w:ascii="Arial" w:hAnsi="Arial" w:cs="Arial"/>
          <w:b/>
          <w:sz w:val="32"/>
        </w:rPr>
        <w:br/>
        <w:t>for</w:t>
      </w:r>
      <w:r>
        <w:rPr>
          <w:rFonts w:ascii="Arial" w:hAnsi="Arial" w:cs="Arial"/>
          <w:b/>
          <w:sz w:val="32"/>
        </w:rPr>
        <w:br/>
        <w:t>TSG CT WG4</w:t>
      </w:r>
      <w:r>
        <w:rPr>
          <w:rFonts w:ascii="Arial" w:hAnsi="Arial" w:cs="Arial"/>
          <w:b/>
          <w:sz w:val="32"/>
        </w:rPr>
        <w:br/>
        <w:t>meeting: CT4#81</w:t>
      </w:r>
    </w:p>
    <w:p w:rsidR="00A70122" w:rsidRDefault="00A70122" w:rsidP="00A70122">
      <w:pPr>
        <w:jc w:val="center"/>
        <w:rPr>
          <w:rFonts w:ascii="Arial" w:hAnsi="Arial" w:cs="Arial"/>
          <w:b/>
          <w:sz w:val="32"/>
        </w:rPr>
      </w:pPr>
      <w:r>
        <w:rPr>
          <w:rFonts w:ascii="Arial" w:hAnsi="Arial" w:cs="Arial"/>
          <w:b/>
          <w:sz w:val="32"/>
        </w:rPr>
        <w:t>Reno, US, 27/11/2017 to 01/</w:t>
      </w:r>
      <w:r w:rsidR="000807E9">
        <w:rPr>
          <w:rFonts w:ascii="Arial" w:hAnsi="Arial" w:cs="Arial"/>
          <w:b/>
          <w:sz w:val="32"/>
        </w:rPr>
        <w:t>12</w:t>
      </w:r>
      <w:r>
        <w:rPr>
          <w:rFonts w:ascii="Arial" w:hAnsi="Arial" w:cs="Arial"/>
          <w:b/>
          <w:sz w:val="32"/>
        </w:rPr>
        <w:t>/2017</w:t>
      </w:r>
    </w:p>
    <w:p w:rsidR="00A70122" w:rsidRDefault="00A70122" w:rsidP="00A70122"/>
    <w:p w:rsidR="00A70122" w:rsidRDefault="00A70122" w:rsidP="00A70122">
      <w:r>
        <w:t>this draft:  Friday, (2017-12-</w:t>
      </w:r>
      <w:r w:rsidR="00B95394">
        <w:t>11</w:t>
      </w:r>
      <w:r>
        <w:t xml:space="preserve">) </w:t>
      </w:r>
      <w:r w:rsidR="00B95394">
        <w:t>17</w:t>
      </w:r>
      <w:r>
        <w:t>:25  [date/time according to secretary's PC time zone setting]</w:t>
      </w:r>
    </w:p>
    <w:p w:rsidR="00A70122" w:rsidRDefault="00A70122" w:rsidP="00A70122"/>
    <w:p w:rsidR="00A70122" w:rsidRDefault="00A70122" w:rsidP="00A70122">
      <w:r>
        <w:t>Contents:</w:t>
      </w:r>
    </w:p>
    <w:p w:rsidR="00810164" w:rsidRPr="004D3578" w:rsidRDefault="00A70122" w:rsidP="00810164">
      <w:pPr>
        <w:pStyle w:val="TT"/>
      </w:pPr>
      <w:r>
        <w:br w:type="page"/>
      </w:r>
      <w:r w:rsidR="00810164" w:rsidRPr="004D3578">
        <w:lastRenderedPageBreak/>
        <w:t>Contents</w:t>
      </w:r>
    </w:p>
    <w:p w:rsidR="007D286E" w:rsidRDefault="00810164">
      <w:pPr>
        <w:pStyle w:val="TOC2"/>
        <w:rPr>
          <w:rFonts w:asciiTheme="minorHAnsi" w:eastAsiaTheme="minorEastAsia" w:hAnsiTheme="minorHAnsi" w:cstheme="minorBidi"/>
          <w:sz w:val="22"/>
          <w:szCs w:val="22"/>
        </w:rPr>
      </w:pPr>
      <w:r w:rsidRPr="004D3578">
        <w:fldChar w:fldCharType="begin"/>
      </w:r>
      <w:r w:rsidRPr="004D3578">
        <w:instrText xml:space="preserve"> TOC \o "1-9" </w:instrText>
      </w:r>
      <w:r w:rsidRPr="004D3578">
        <w:fldChar w:fldCharType="separate"/>
      </w:r>
      <w:r w:rsidR="007D286E">
        <w:t>1</w:t>
      </w:r>
      <w:r w:rsidR="007D286E">
        <w:rPr>
          <w:rFonts w:asciiTheme="minorHAnsi" w:eastAsiaTheme="minorEastAsia" w:hAnsiTheme="minorHAnsi" w:cstheme="minorBidi"/>
          <w:sz w:val="22"/>
          <w:szCs w:val="22"/>
        </w:rPr>
        <w:tab/>
      </w:r>
      <w:r w:rsidR="007D286E">
        <w:t>Opening of the meeting and approval of the agenda</w:t>
      </w:r>
      <w:r w:rsidR="007D286E">
        <w:tab/>
      </w:r>
      <w:r w:rsidR="007D286E">
        <w:fldChar w:fldCharType="begin"/>
      </w:r>
      <w:r w:rsidR="007D286E">
        <w:instrText xml:space="preserve"> PAGEREF _Toc499931719 \h </w:instrText>
      </w:r>
      <w:r w:rsidR="007D286E">
        <w:fldChar w:fldCharType="separate"/>
      </w:r>
      <w:r w:rsidR="007D286E">
        <w:t>5</w:t>
      </w:r>
      <w:r w:rsidR="007D286E">
        <w:fldChar w:fldCharType="end"/>
      </w:r>
    </w:p>
    <w:p w:rsidR="007D286E" w:rsidRDefault="007D286E">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r>
      <w:r>
        <w:instrText xml:space="preserve"> PAGEREF _Toc499931720 \h </w:instrText>
      </w:r>
      <w:r>
        <w:fldChar w:fldCharType="separate"/>
      </w:r>
      <w:r>
        <w:t>5</w:t>
      </w:r>
      <w:r>
        <w:fldChar w:fldCharType="end"/>
      </w:r>
    </w:p>
    <w:p w:rsidR="007D286E" w:rsidRDefault="007D286E">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fldChar w:fldCharType="begin"/>
      </w:r>
      <w:r>
        <w:instrText xml:space="preserve"> PAGEREF _Toc499931721 \h </w:instrText>
      </w:r>
      <w:r>
        <w:fldChar w:fldCharType="separate"/>
      </w:r>
      <w:r>
        <w:t>5</w:t>
      </w:r>
      <w:r>
        <w:fldChar w:fldCharType="end"/>
      </w:r>
    </w:p>
    <w:p w:rsidR="007D286E" w:rsidRDefault="007D286E">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Reminder for delegates attending the meeting</w:t>
      </w:r>
      <w:r>
        <w:tab/>
      </w:r>
      <w:r>
        <w:fldChar w:fldCharType="begin"/>
      </w:r>
      <w:r>
        <w:instrText xml:space="preserve"> PAGEREF _Toc499931722 \h </w:instrText>
      </w:r>
      <w:r>
        <w:fldChar w:fldCharType="separate"/>
      </w:r>
      <w:r>
        <w:t>5</w:t>
      </w:r>
      <w:r>
        <w:fldChar w:fldCharType="end"/>
      </w:r>
    </w:p>
    <w:p w:rsidR="007D286E" w:rsidRDefault="007D286E">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r>
      <w:r>
        <w:instrText xml:space="preserve"> PAGEREF _Toc499931723 \h </w:instrText>
      </w:r>
      <w:r>
        <w:fldChar w:fldCharType="separate"/>
      </w:r>
      <w:r>
        <w:t>5</w:t>
      </w:r>
      <w:r>
        <w:fldChar w:fldCharType="end"/>
      </w:r>
    </w:p>
    <w:p w:rsidR="007D286E" w:rsidRDefault="007D286E">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r>
      <w:r>
        <w:instrText xml:space="preserve"> PAGEREF _Toc499931724 \h </w:instrText>
      </w:r>
      <w:r>
        <w:fldChar w:fldCharType="separate"/>
      </w:r>
      <w:r>
        <w:t>6</w:t>
      </w:r>
      <w:r>
        <w:fldChar w:fldCharType="end"/>
      </w:r>
    </w:p>
    <w:p w:rsidR="007D286E" w:rsidRDefault="007D286E">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r>
      <w:r>
        <w:instrText xml:space="preserve"> PAGEREF _Toc499931725 \h </w:instrText>
      </w:r>
      <w:r>
        <w:fldChar w:fldCharType="separate"/>
      </w:r>
      <w:r>
        <w:t>6</w:t>
      </w:r>
      <w:r>
        <w:fldChar w:fldCharType="end"/>
      </w:r>
    </w:p>
    <w:p w:rsidR="007D286E" w:rsidRDefault="007D286E">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_Toc499931726 \h </w:instrText>
      </w:r>
      <w:r>
        <w:fldChar w:fldCharType="separate"/>
      </w:r>
      <w:r>
        <w:t>7</w:t>
      </w:r>
      <w:r>
        <w:fldChar w:fldCharType="end"/>
      </w:r>
    </w:p>
    <w:p w:rsidR="007D286E" w:rsidRDefault="007D286E">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Release 15</w:t>
      </w:r>
      <w:r>
        <w:tab/>
      </w:r>
      <w:r>
        <w:fldChar w:fldCharType="begin"/>
      </w:r>
      <w:r>
        <w:instrText xml:space="preserve"> PAGEREF _Toc499931727 \h </w:instrText>
      </w:r>
      <w:r>
        <w:fldChar w:fldCharType="separate"/>
      </w:r>
      <w:r>
        <w:t>11</w:t>
      </w:r>
      <w:r>
        <w:fldChar w:fldCharType="end"/>
      </w:r>
    </w:p>
    <w:p w:rsidR="007D286E" w:rsidRDefault="007D286E">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WIs</w:t>
      </w:r>
      <w:r>
        <w:tab/>
      </w:r>
      <w:r>
        <w:fldChar w:fldCharType="begin"/>
      </w:r>
      <w:r>
        <w:instrText xml:space="preserve"> PAGEREF _Toc499931728 \h </w:instrText>
      </w:r>
      <w:r>
        <w:fldChar w:fldCharType="separate"/>
      </w:r>
      <w:r>
        <w:t>11</w:t>
      </w:r>
      <w:r>
        <w:fldChar w:fldCharType="end"/>
      </w:r>
    </w:p>
    <w:p w:rsidR="007D286E" w:rsidRDefault="007D286E">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EPC enhancements to support 5G New Radio via Dual Connectivity, CT aspects [EDCE5-CT]</w:t>
      </w:r>
      <w:r>
        <w:tab/>
      </w:r>
      <w:r>
        <w:fldChar w:fldCharType="begin"/>
      </w:r>
      <w:r>
        <w:instrText xml:space="preserve"> PAGEREF _Toc499931729 \h </w:instrText>
      </w:r>
      <w:r>
        <w:fldChar w:fldCharType="separate"/>
      </w:r>
      <w:r>
        <w:t>11</w:t>
      </w:r>
      <w:r>
        <w:fldChar w:fldCharType="end"/>
      </w:r>
    </w:p>
    <w:p w:rsidR="007D286E" w:rsidRDefault="007D286E">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CT aspects of unlicensed spectrum offloading system enhancements [USOS-CT]</w:t>
      </w:r>
      <w:r>
        <w:tab/>
      </w:r>
      <w:r>
        <w:fldChar w:fldCharType="begin"/>
      </w:r>
      <w:r>
        <w:instrText xml:space="preserve"> PAGEREF _Toc499931730 \h </w:instrText>
      </w:r>
      <w:r>
        <w:fldChar w:fldCharType="separate"/>
      </w:r>
      <w:r>
        <w:t>17</w:t>
      </w:r>
      <w:r>
        <w:fldChar w:fldCharType="end"/>
      </w:r>
    </w:p>
    <w:p w:rsidR="007D286E" w:rsidRDefault="007D286E">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WIs</w:t>
      </w:r>
      <w:r>
        <w:tab/>
      </w:r>
      <w:r>
        <w:fldChar w:fldCharType="begin"/>
      </w:r>
      <w:r>
        <w:instrText xml:space="preserve"> PAGEREF _Toc499931731 \h </w:instrText>
      </w:r>
      <w:r>
        <w:fldChar w:fldCharType="separate"/>
      </w:r>
      <w:r>
        <w:t>19</w:t>
      </w:r>
      <w:r>
        <w:fldChar w:fldCharType="end"/>
      </w:r>
    </w:p>
    <w:p w:rsidR="007D286E" w:rsidRDefault="007D286E">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_Toc499931732 \h </w:instrText>
      </w:r>
      <w:r>
        <w:fldChar w:fldCharType="separate"/>
      </w:r>
      <w:r>
        <w:t>19</w:t>
      </w:r>
      <w:r>
        <w:fldChar w:fldCharType="end"/>
      </w:r>
    </w:p>
    <w:p w:rsidR="007D286E" w:rsidRDefault="007D286E">
      <w:pPr>
        <w:pStyle w:val="TOC5"/>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Contributions to TR 29.891</w:t>
      </w:r>
      <w:r>
        <w:tab/>
      </w:r>
      <w:r>
        <w:fldChar w:fldCharType="begin"/>
      </w:r>
      <w:r>
        <w:instrText xml:space="preserve"> PAGEREF _Toc499931733 \h </w:instrText>
      </w:r>
      <w:r>
        <w:fldChar w:fldCharType="separate"/>
      </w:r>
      <w:r>
        <w:t>22</w:t>
      </w:r>
      <w:r>
        <w:fldChar w:fldCharType="end"/>
      </w:r>
    </w:p>
    <w:p w:rsidR="007D286E" w:rsidRDefault="007D286E">
      <w:pPr>
        <w:pStyle w:val="TOC5"/>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Impacted Specifications</w:t>
      </w:r>
      <w:r>
        <w:tab/>
      </w:r>
      <w:r>
        <w:fldChar w:fldCharType="begin"/>
      </w:r>
      <w:r>
        <w:instrText xml:space="preserve"> PAGEREF _Toc499931734 \h </w:instrText>
      </w:r>
      <w:r>
        <w:fldChar w:fldCharType="separate"/>
      </w:r>
      <w:r>
        <w:t>30</w:t>
      </w:r>
      <w:r>
        <w:fldChar w:fldCharType="end"/>
      </w:r>
    </w:p>
    <w:p w:rsidR="007D286E" w:rsidRDefault="007D286E">
      <w:pPr>
        <w:pStyle w:val="TOC5"/>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Contributions to TS 29.500</w:t>
      </w:r>
      <w:r>
        <w:tab/>
      </w:r>
      <w:r>
        <w:fldChar w:fldCharType="begin"/>
      </w:r>
      <w:r>
        <w:instrText xml:space="preserve"> PAGEREF _Toc499931735 \h </w:instrText>
      </w:r>
      <w:r>
        <w:fldChar w:fldCharType="separate"/>
      </w:r>
      <w:r>
        <w:t>41</w:t>
      </w:r>
      <w:r>
        <w:fldChar w:fldCharType="end"/>
      </w:r>
    </w:p>
    <w:p w:rsidR="007D286E" w:rsidRDefault="007D286E">
      <w:pPr>
        <w:pStyle w:val="TOC5"/>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Contributions to TS 29.501</w:t>
      </w:r>
      <w:r>
        <w:tab/>
      </w:r>
      <w:r>
        <w:fldChar w:fldCharType="begin"/>
      </w:r>
      <w:r>
        <w:instrText xml:space="preserve"> PAGEREF _Toc499931736 \h </w:instrText>
      </w:r>
      <w:r>
        <w:fldChar w:fldCharType="separate"/>
      </w:r>
      <w:r>
        <w:t>47</w:t>
      </w:r>
      <w:r>
        <w:fldChar w:fldCharType="end"/>
      </w:r>
    </w:p>
    <w:p w:rsidR="007D286E" w:rsidRDefault="007D286E">
      <w:pPr>
        <w:pStyle w:val="TOC5"/>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Contributions to TS 29.502</w:t>
      </w:r>
      <w:r>
        <w:tab/>
      </w:r>
      <w:r>
        <w:fldChar w:fldCharType="begin"/>
      </w:r>
      <w:r>
        <w:instrText xml:space="preserve"> PAGEREF _Toc499931737 \h </w:instrText>
      </w:r>
      <w:r>
        <w:fldChar w:fldCharType="separate"/>
      </w:r>
      <w:r>
        <w:t>54</w:t>
      </w:r>
      <w:r>
        <w:fldChar w:fldCharType="end"/>
      </w:r>
    </w:p>
    <w:p w:rsidR="007D286E" w:rsidRDefault="007D286E">
      <w:pPr>
        <w:pStyle w:val="TOC5"/>
        <w:rPr>
          <w:rFonts w:asciiTheme="minorHAnsi" w:eastAsiaTheme="minorEastAsia" w:hAnsiTheme="minorHAnsi" w:cstheme="minorBidi"/>
          <w:sz w:val="22"/>
          <w:szCs w:val="22"/>
        </w:rPr>
      </w:pPr>
      <w:r>
        <w:t>6.2.1.6</w:t>
      </w:r>
      <w:r>
        <w:rPr>
          <w:rFonts w:asciiTheme="minorHAnsi" w:eastAsiaTheme="minorEastAsia" w:hAnsiTheme="minorHAnsi" w:cstheme="minorBidi"/>
          <w:sz w:val="22"/>
          <w:szCs w:val="22"/>
        </w:rPr>
        <w:tab/>
      </w:r>
      <w:r>
        <w:t>Contributions to TS 29.503</w:t>
      </w:r>
      <w:r>
        <w:tab/>
      </w:r>
      <w:r>
        <w:fldChar w:fldCharType="begin"/>
      </w:r>
      <w:r>
        <w:instrText xml:space="preserve"> PAGEREF _Toc499931738 \h </w:instrText>
      </w:r>
      <w:r>
        <w:fldChar w:fldCharType="separate"/>
      </w:r>
      <w:r>
        <w:t>60</w:t>
      </w:r>
      <w:r>
        <w:fldChar w:fldCharType="end"/>
      </w:r>
    </w:p>
    <w:p w:rsidR="007D286E" w:rsidRDefault="007D286E">
      <w:pPr>
        <w:pStyle w:val="TOC5"/>
        <w:rPr>
          <w:rFonts w:asciiTheme="minorHAnsi" w:eastAsiaTheme="minorEastAsia" w:hAnsiTheme="minorHAnsi" w:cstheme="minorBidi"/>
          <w:sz w:val="22"/>
          <w:szCs w:val="22"/>
        </w:rPr>
      </w:pPr>
      <w:r>
        <w:t>6.2.1.7</w:t>
      </w:r>
      <w:r>
        <w:rPr>
          <w:rFonts w:asciiTheme="minorHAnsi" w:eastAsiaTheme="minorEastAsia" w:hAnsiTheme="minorHAnsi" w:cstheme="minorBidi"/>
          <w:sz w:val="22"/>
          <w:szCs w:val="22"/>
        </w:rPr>
        <w:tab/>
      </w:r>
      <w:r>
        <w:t>Contributions to TS 29.509</w:t>
      </w:r>
      <w:r>
        <w:tab/>
      </w:r>
      <w:r>
        <w:fldChar w:fldCharType="begin"/>
      </w:r>
      <w:r>
        <w:instrText xml:space="preserve"> PAGEREF _Toc499931739 \h </w:instrText>
      </w:r>
      <w:r>
        <w:fldChar w:fldCharType="separate"/>
      </w:r>
      <w:r>
        <w:t>62</w:t>
      </w:r>
      <w:r>
        <w:fldChar w:fldCharType="end"/>
      </w:r>
    </w:p>
    <w:p w:rsidR="007D286E" w:rsidRDefault="007D286E">
      <w:pPr>
        <w:pStyle w:val="TOC5"/>
        <w:rPr>
          <w:rFonts w:asciiTheme="minorHAnsi" w:eastAsiaTheme="minorEastAsia" w:hAnsiTheme="minorHAnsi" w:cstheme="minorBidi"/>
          <w:sz w:val="22"/>
          <w:szCs w:val="22"/>
        </w:rPr>
      </w:pPr>
      <w:r>
        <w:t>6.2.1.8</w:t>
      </w:r>
      <w:r>
        <w:rPr>
          <w:rFonts w:asciiTheme="minorHAnsi" w:eastAsiaTheme="minorEastAsia" w:hAnsiTheme="minorHAnsi" w:cstheme="minorBidi"/>
          <w:sz w:val="22"/>
          <w:szCs w:val="22"/>
        </w:rPr>
        <w:tab/>
      </w:r>
      <w:r>
        <w:t>Contributions to TS 29.510</w:t>
      </w:r>
      <w:r>
        <w:tab/>
      </w:r>
      <w:r>
        <w:fldChar w:fldCharType="begin"/>
      </w:r>
      <w:r>
        <w:instrText xml:space="preserve"> PAGEREF _Toc499931740 \h </w:instrText>
      </w:r>
      <w:r>
        <w:fldChar w:fldCharType="separate"/>
      </w:r>
      <w:r>
        <w:t>64</w:t>
      </w:r>
      <w:r>
        <w:fldChar w:fldCharType="end"/>
      </w:r>
    </w:p>
    <w:p w:rsidR="007D286E" w:rsidRDefault="007D286E">
      <w:pPr>
        <w:pStyle w:val="TOC5"/>
        <w:rPr>
          <w:rFonts w:asciiTheme="minorHAnsi" w:eastAsiaTheme="minorEastAsia" w:hAnsiTheme="minorHAnsi" w:cstheme="minorBidi"/>
          <w:sz w:val="22"/>
          <w:szCs w:val="22"/>
        </w:rPr>
      </w:pPr>
      <w:r>
        <w:t>6.2.1.9</w:t>
      </w:r>
      <w:r>
        <w:rPr>
          <w:rFonts w:asciiTheme="minorHAnsi" w:eastAsiaTheme="minorEastAsia" w:hAnsiTheme="minorHAnsi" w:cstheme="minorBidi"/>
          <w:sz w:val="22"/>
          <w:szCs w:val="22"/>
        </w:rPr>
        <w:tab/>
      </w:r>
      <w:r>
        <w:t>Contributions to TS 29.511</w:t>
      </w:r>
      <w:r>
        <w:tab/>
      </w:r>
      <w:r>
        <w:fldChar w:fldCharType="begin"/>
      </w:r>
      <w:r>
        <w:instrText xml:space="preserve"> PAGEREF _Toc499931741 \h </w:instrText>
      </w:r>
      <w:r>
        <w:fldChar w:fldCharType="separate"/>
      </w:r>
      <w:r>
        <w:t>66</w:t>
      </w:r>
      <w:r>
        <w:fldChar w:fldCharType="end"/>
      </w:r>
    </w:p>
    <w:p w:rsidR="007D286E" w:rsidRDefault="007D286E">
      <w:pPr>
        <w:pStyle w:val="TOC5"/>
        <w:rPr>
          <w:rFonts w:asciiTheme="minorHAnsi" w:eastAsiaTheme="minorEastAsia" w:hAnsiTheme="minorHAnsi" w:cstheme="minorBidi"/>
          <w:sz w:val="22"/>
          <w:szCs w:val="22"/>
        </w:rPr>
      </w:pPr>
      <w:r>
        <w:t>6.2.1.10</w:t>
      </w:r>
      <w:r>
        <w:rPr>
          <w:rFonts w:asciiTheme="minorHAnsi" w:eastAsiaTheme="minorEastAsia" w:hAnsiTheme="minorHAnsi" w:cstheme="minorBidi"/>
          <w:sz w:val="22"/>
          <w:szCs w:val="22"/>
        </w:rPr>
        <w:tab/>
      </w:r>
      <w:r>
        <w:t>Contributions to TS 29.518</w:t>
      </w:r>
      <w:r>
        <w:tab/>
      </w:r>
      <w:r>
        <w:fldChar w:fldCharType="begin"/>
      </w:r>
      <w:r>
        <w:instrText xml:space="preserve"> PAGEREF _Toc499931742 \h </w:instrText>
      </w:r>
      <w:r>
        <w:fldChar w:fldCharType="separate"/>
      </w:r>
      <w:r>
        <w:t>68</w:t>
      </w:r>
      <w:r>
        <w:fldChar w:fldCharType="end"/>
      </w:r>
    </w:p>
    <w:p w:rsidR="007D286E" w:rsidRDefault="007D286E">
      <w:pPr>
        <w:pStyle w:val="TOC5"/>
        <w:rPr>
          <w:rFonts w:asciiTheme="minorHAnsi" w:eastAsiaTheme="minorEastAsia" w:hAnsiTheme="minorHAnsi" w:cstheme="minorBidi"/>
          <w:sz w:val="22"/>
          <w:szCs w:val="22"/>
        </w:rPr>
      </w:pPr>
      <w:r>
        <w:t>6.2.1.11</w:t>
      </w:r>
      <w:r>
        <w:rPr>
          <w:rFonts w:asciiTheme="minorHAnsi" w:eastAsiaTheme="minorEastAsia" w:hAnsiTheme="minorHAnsi" w:cstheme="minorBidi"/>
          <w:sz w:val="22"/>
          <w:szCs w:val="22"/>
        </w:rPr>
        <w:tab/>
      </w:r>
      <w:r>
        <w:t>Contributions to TS 23.527</w:t>
      </w:r>
      <w:r>
        <w:tab/>
      </w:r>
      <w:r>
        <w:fldChar w:fldCharType="begin"/>
      </w:r>
      <w:r>
        <w:instrText xml:space="preserve"> PAGEREF _Toc499931743 \h </w:instrText>
      </w:r>
      <w:r>
        <w:fldChar w:fldCharType="separate"/>
      </w:r>
      <w:r>
        <w:t>73</w:t>
      </w:r>
      <w:r>
        <w:fldChar w:fldCharType="end"/>
      </w:r>
    </w:p>
    <w:p w:rsidR="007D286E" w:rsidRDefault="007D286E">
      <w:pPr>
        <w:pStyle w:val="TOC5"/>
        <w:rPr>
          <w:rFonts w:asciiTheme="minorHAnsi" w:eastAsiaTheme="minorEastAsia" w:hAnsiTheme="minorHAnsi" w:cstheme="minorBidi"/>
          <w:sz w:val="22"/>
          <w:szCs w:val="22"/>
        </w:rPr>
      </w:pPr>
      <w:r>
        <w:t>6.2.1.12</w:t>
      </w:r>
      <w:r>
        <w:rPr>
          <w:rFonts w:asciiTheme="minorHAnsi" w:eastAsiaTheme="minorEastAsia" w:hAnsiTheme="minorHAnsi" w:cstheme="minorBidi"/>
          <w:sz w:val="22"/>
          <w:szCs w:val="22"/>
        </w:rPr>
        <w:tab/>
      </w:r>
      <w:r>
        <w:t>Contributions to TS 29.531</w:t>
      </w:r>
      <w:r>
        <w:tab/>
      </w:r>
      <w:r>
        <w:fldChar w:fldCharType="begin"/>
      </w:r>
      <w:r>
        <w:instrText xml:space="preserve"> PAGEREF _Toc499931744 \h </w:instrText>
      </w:r>
      <w:r>
        <w:fldChar w:fldCharType="separate"/>
      </w:r>
      <w:r>
        <w:t>73</w:t>
      </w:r>
      <w:r>
        <w:fldChar w:fldCharType="end"/>
      </w:r>
    </w:p>
    <w:p w:rsidR="007D286E" w:rsidRDefault="007D286E">
      <w:pPr>
        <w:pStyle w:val="TOC5"/>
        <w:rPr>
          <w:rFonts w:asciiTheme="minorHAnsi" w:eastAsiaTheme="minorEastAsia" w:hAnsiTheme="minorHAnsi" w:cstheme="minorBidi"/>
          <w:sz w:val="22"/>
          <w:szCs w:val="22"/>
        </w:rPr>
      </w:pPr>
      <w:r>
        <w:t>6.2.1.13</w:t>
      </w:r>
      <w:r>
        <w:rPr>
          <w:rFonts w:asciiTheme="minorHAnsi" w:eastAsiaTheme="minorEastAsia" w:hAnsiTheme="minorHAnsi" w:cstheme="minorBidi"/>
          <w:sz w:val="22"/>
          <w:szCs w:val="22"/>
        </w:rPr>
        <w:tab/>
      </w:r>
      <w:r>
        <w:t>Contributions to TS 29.540</w:t>
      </w:r>
      <w:r>
        <w:tab/>
      </w:r>
      <w:r>
        <w:fldChar w:fldCharType="begin"/>
      </w:r>
      <w:r>
        <w:instrText xml:space="preserve"> PAGEREF _Toc499931745 \h </w:instrText>
      </w:r>
      <w:r>
        <w:fldChar w:fldCharType="separate"/>
      </w:r>
      <w:r>
        <w:t>73</w:t>
      </w:r>
      <w:r>
        <w:fldChar w:fldCharType="end"/>
      </w:r>
    </w:p>
    <w:p w:rsidR="007D286E" w:rsidRDefault="007D286E">
      <w:pPr>
        <w:pStyle w:val="TOC5"/>
        <w:rPr>
          <w:rFonts w:asciiTheme="minorHAnsi" w:eastAsiaTheme="minorEastAsia" w:hAnsiTheme="minorHAnsi" w:cstheme="minorBidi"/>
          <w:sz w:val="22"/>
          <w:szCs w:val="22"/>
        </w:rPr>
      </w:pPr>
      <w:r>
        <w:t>6.2.1.14</w:t>
      </w:r>
      <w:r>
        <w:rPr>
          <w:rFonts w:asciiTheme="minorHAnsi" w:eastAsiaTheme="minorEastAsia" w:hAnsiTheme="minorHAnsi" w:cstheme="minorBidi"/>
          <w:sz w:val="22"/>
          <w:szCs w:val="22"/>
        </w:rPr>
        <w:tab/>
      </w:r>
      <w:r>
        <w:t>Contributions to TS 29.544</w:t>
      </w:r>
      <w:r>
        <w:tab/>
      </w:r>
      <w:r>
        <w:fldChar w:fldCharType="begin"/>
      </w:r>
      <w:r>
        <w:instrText xml:space="preserve"> PAGEREF _Toc499931746 \h </w:instrText>
      </w:r>
      <w:r>
        <w:fldChar w:fldCharType="separate"/>
      </w:r>
      <w:r>
        <w:t>75</w:t>
      </w:r>
      <w:r>
        <w:fldChar w:fldCharType="end"/>
      </w:r>
    </w:p>
    <w:p w:rsidR="007D286E" w:rsidRDefault="007D286E">
      <w:pPr>
        <w:pStyle w:val="TOC5"/>
        <w:rPr>
          <w:rFonts w:asciiTheme="minorHAnsi" w:eastAsiaTheme="minorEastAsia" w:hAnsiTheme="minorHAnsi" w:cstheme="minorBidi"/>
          <w:sz w:val="22"/>
          <w:szCs w:val="22"/>
        </w:rPr>
      </w:pPr>
      <w:r>
        <w:t>6.2.1.15</w:t>
      </w:r>
      <w:r>
        <w:rPr>
          <w:rFonts w:asciiTheme="minorHAnsi" w:eastAsiaTheme="minorEastAsia" w:hAnsiTheme="minorHAnsi" w:cstheme="minorBidi"/>
          <w:sz w:val="22"/>
          <w:szCs w:val="22"/>
        </w:rPr>
        <w:tab/>
      </w:r>
      <w:r>
        <w:t>Contributions to TS 29.571</w:t>
      </w:r>
      <w:r>
        <w:tab/>
      </w:r>
      <w:r>
        <w:fldChar w:fldCharType="begin"/>
      </w:r>
      <w:r>
        <w:instrText xml:space="preserve"> PAGEREF _Toc499931747 \h </w:instrText>
      </w:r>
      <w:r>
        <w:fldChar w:fldCharType="separate"/>
      </w:r>
      <w:r>
        <w:t>75</w:t>
      </w:r>
      <w:r>
        <w:fldChar w:fldCharType="end"/>
      </w:r>
    </w:p>
    <w:p w:rsidR="007D286E" w:rsidRDefault="007D286E">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_Toc499931748 \h </w:instrText>
      </w:r>
      <w:r>
        <w:fldChar w:fldCharType="separate"/>
      </w:r>
      <w:r>
        <w:t>78</w:t>
      </w:r>
      <w:r>
        <w:fldChar w:fldCharType="end"/>
      </w:r>
    </w:p>
    <w:p w:rsidR="007D286E" w:rsidRDefault="007D286E">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CT aspects of Northbound APIs for SCEF – SCS/AS Interworking [NAPS-CT]</w:t>
      </w:r>
      <w:r>
        <w:tab/>
      </w:r>
      <w:r>
        <w:fldChar w:fldCharType="begin"/>
      </w:r>
      <w:r>
        <w:instrText xml:space="preserve"> PAGEREF _Toc499931749 \h </w:instrText>
      </w:r>
      <w:r>
        <w:fldChar w:fldCharType="separate"/>
      </w:r>
      <w:r>
        <w:t>78</w:t>
      </w:r>
      <w:r>
        <w:fldChar w:fldCharType="end"/>
      </w:r>
    </w:p>
    <w:p w:rsidR="007D286E" w:rsidRDefault="007D286E">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CT aspects of support of voice services over WLAN Access [VoWLAN-CT]</w:t>
      </w:r>
      <w:r>
        <w:tab/>
      </w:r>
      <w:r>
        <w:fldChar w:fldCharType="begin"/>
      </w:r>
      <w:r>
        <w:instrText xml:space="preserve"> PAGEREF _Toc499931750 \h </w:instrText>
      </w:r>
      <w:r>
        <w:fldChar w:fldCharType="separate"/>
      </w:r>
      <w:r>
        <w:t>78</w:t>
      </w:r>
      <w:r>
        <w:fldChar w:fldCharType="end"/>
      </w:r>
    </w:p>
    <w:p w:rsidR="007D286E" w:rsidRDefault="007D286E">
      <w:pPr>
        <w:pStyle w:val="TOC4"/>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WLAN direct discovery technologies for ProSe direct discovery [ProSe_WLAN_DD_Stage3]</w:t>
      </w:r>
      <w:r>
        <w:tab/>
      </w:r>
      <w:r>
        <w:fldChar w:fldCharType="begin"/>
      </w:r>
      <w:r>
        <w:instrText xml:space="preserve"> PAGEREF _Toc499931751 \h </w:instrText>
      </w:r>
      <w:r>
        <w:fldChar w:fldCharType="separate"/>
      </w:r>
      <w:r>
        <w:t>78</w:t>
      </w:r>
      <w:r>
        <w:fldChar w:fldCharType="end"/>
      </w:r>
    </w:p>
    <w:p w:rsidR="007D286E" w:rsidRDefault="007D286E">
      <w:pPr>
        <w:pStyle w:val="TOC4"/>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CT aspects of 3GPP PS data off function [PS_DATA_OFF2-CT]</w:t>
      </w:r>
      <w:r>
        <w:tab/>
      </w:r>
      <w:r>
        <w:fldChar w:fldCharType="begin"/>
      </w:r>
      <w:r>
        <w:instrText xml:space="preserve"> PAGEREF _Toc499931752 \h </w:instrText>
      </w:r>
      <w:r>
        <w:fldChar w:fldCharType="separate"/>
      </w:r>
      <w:r>
        <w:t>79</w:t>
      </w:r>
      <w:r>
        <w:fldChar w:fldCharType="end"/>
      </w:r>
    </w:p>
    <w:p w:rsidR="007D286E" w:rsidRDefault="007D286E">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Any Other Business for Rel-15</w:t>
      </w:r>
      <w:r>
        <w:tab/>
      </w:r>
      <w:r>
        <w:fldChar w:fldCharType="begin"/>
      </w:r>
      <w:r>
        <w:instrText xml:space="preserve"> PAGEREF _Toc499931753 \h </w:instrText>
      </w:r>
      <w:r>
        <w:fldChar w:fldCharType="separate"/>
      </w:r>
      <w:r>
        <w:t>79</w:t>
      </w:r>
      <w:r>
        <w:fldChar w:fldCharType="end"/>
      </w:r>
    </w:p>
    <w:p w:rsidR="007D286E" w:rsidRDefault="007D286E">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GTP and PMIP [TEI15]</w:t>
      </w:r>
      <w:r>
        <w:tab/>
      </w:r>
      <w:r>
        <w:fldChar w:fldCharType="begin"/>
      </w:r>
      <w:r>
        <w:instrText xml:space="preserve"> PAGEREF _Toc499931754 \h </w:instrText>
      </w:r>
      <w:r>
        <w:fldChar w:fldCharType="separate"/>
      </w:r>
      <w:r>
        <w:t>80</w:t>
      </w:r>
      <w:r>
        <w:fldChar w:fldCharType="end"/>
      </w:r>
    </w:p>
    <w:p w:rsidR="007D286E" w:rsidRDefault="007D286E">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Addressing and Subscriber Data handling (23.003, 23.008) [TEI15]</w:t>
      </w:r>
      <w:r>
        <w:tab/>
      </w:r>
      <w:r>
        <w:fldChar w:fldCharType="begin"/>
      </w:r>
      <w:r>
        <w:instrText xml:space="preserve"> PAGEREF _Toc499931755 \h </w:instrText>
      </w:r>
      <w:r>
        <w:fldChar w:fldCharType="separate"/>
      </w:r>
      <w:r>
        <w:t>81</w:t>
      </w:r>
      <w:r>
        <w:fldChar w:fldCharType="end"/>
      </w:r>
    </w:p>
    <w:p w:rsidR="007D286E" w:rsidRDefault="007D286E">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EPS AAA interfaces (29.273) [TEI15]</w:t>
      </w:r>
      <w:r>
        <w:tab/>
      </w:r>
      <w:r>
        <w:fldChar w:fldCharType="begin"/>
      </w:r>
      <w:r>
        <w:instrText xml:space="preserve"> PAGEREF _Toc499931756 \h </w:instrText>
      </w:r>
      <w:r>
        <w:fldChar w:fldCharType="separate"/>
      </w:r>
      <w:r>
        <w:t>81</w:t>
      </w:r>
      <w:r>
        <w:fldChar w:fldCharType="end"/>
      </w:r>
    </w:p>
    <w:p w:rsidR="007D286E" w:rsidRDefault="007D286E">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Diameter based Interfaces (29.272, 29.173) [TEI15]</w:t>
      </w:r>
      <w:r>
        <w:tab/>
      </w:r>
      <w:r>
        <w:fldChar w:fldCharType="begin"/>
      </w:r>
      <w:r>
        <w:instrText xml:space="preserve"> PAGEREF _Toc499931757 \h </w:instrText>
      </w:r>
      <w:r>
        <w:fldChar w:fldCharType="separate"/>
      </w:r>
      <w:r>
        <w:t>81</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7D286E">
        <w:rPr>
          <w:lang w:val="fi-FI"/>
        </w:rPr>
        <w:t>6.3.5</w:t>
      </w:r>
      <w:r w:rsidRPr="007D286E">
        <w:rPr>
          <w:rFonts w:asciiTheme="minorHAnsi" w:eastAsiaTheme="minorEastAsia" w:hAnsiTheme="minorHAnsi" w:cstheme="minorBidi"/>
          <w:sz w:val="22"/>
          <w:szCs w:val="22"/>
          <w:lang w:val="fi-FI"/>
        </w:rPr>
        <w:tab/>
      </w:r>
      <w:r w:rsidRPr="007D286E">
        <w:rPr>
          <w:lang w:val="fi-FI"/>
        </w:rPr>
        <w:t>IMS [TEI15]</w:t>
      </w:r>
      <w:r w:rsidRPr="007D286E">
        <w:rPr>
          <w:lang w:val="fi-FI"/>
        </w:rPr>
        <w:tab/>
      </w:r>
      <w:r>
        <w:fldChar w:fldCharType="begin"/>
      </w:r>
      <w:r w:rsidRPr="007D286E">
        <w:rPr>
          <w:lang w:val="fi-FI"/>
        </w:rPr>
        <w:instrText xml:space="preserve"> PAGEREF _Toc499931758 \h </w:instrText>
      </w:r>
      <w:r>
        <w:fldChar w:fldCharType="separate"/>
      </w:r>
      <w:r w:rsidRPr="007D286E">
        <w:rPr>
          <w:lang w:val="fi-FI"/>
        </w:rPr>
        <w:t>81</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7D286E">
        <w:rPr>
          <w:lang w:val="fi-FI"/>
        </w:rPr>
        <w:t>6.3.6</w:t>
      </w:r>
      <w:r w:rsidRPr="007D286E">
        <w:rPr>
          <w:rFonts w:asciiTheme="minorHAnsi" w:eastAsiaTheme="minorEastAsia" w:hAnsiTheme="minorHAnsi" w:cstheme="minorBidi"/>
          <w:sz w:val="22"/>
          <w:szCs w:val="22"/>
          <w:lang w:val="fi-FI"/>
        </w:rPr>
        <w:tab/>
      </w:r>
      <w:r w:rsidRPr="007D286E">
        <w:rPr>
          <w:lang w:val="fi-FI"/>
        </w:rPr>
        <w:t>MAP [TEI15]</w:t>
      </w:r>
      <w:r w:rsidRPr="007D286E">
        <w:rPr>
          <w:lang w:val="fi-FI"/>
        </w:rPr>
        <w:tab/>
      </w:r>
      <w:r>
        <w:fldChar w:fldCharType="begin"/>
      </w:r>
      <w:r w:rsidRPr="007D286E">
        <w:rPr>
          <w:lang w:val="fi-FI"/>
        </w:rPr>
        <w:instrText xml:space="preserve"> PAGEREF _Toc499931759 \h </w:instrText>
      </w:r>
      <w:r>
        <w:fldChar w:fldCharType="separate"/>
      </w:r>
      <w:r w:rsidRPr="007D286E">
        <w:rPr>
          <w:lang w:val="fi-FI"/>
        </w:rPr>
        <w:t>81</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7D286E">
        <w:rPr>
          <w:lang w:val="fi-FI"/>
        </w:rPr>
        <w:t>6.3.7</w:t>
      </w:r>
      <w:r w:rsidRPr="007D286E">
        <w:rPr>
          <w:rFonts w:asciiTheme="minorHAnsi" w:eastAsiaTheme="minorEastAsia" w:hAnsiTheme="minorHAnsi" w:cstheme="minorBidi"/>
          <w:sz w:val="22"/>
          <w:szCs w:val="22"/>
          <w:lang w:val="fi-FI"/>
        </w:rPr>
        <w:tab/>
      </w:r>
      <w:r w:rsidRPr="007D286E">
        <w:rPr>
          <w:lang w:val="fi-FI"/>
        </w:rPr>
        <w:t>H.248 Interface [TEI15]</w:t>
      </w:r>
      <w:r w:rsidRPr="007D286E">
        <w:rPr>
          <w:lang w:val="fi-FI"/>
        </w:rPr>
        <w:tab/>
      </w:r>
      <w:r>
        <w:fldChar w:fldCharType="begin"/>
      </w:r>
      <w:r w:rsidRPr="007D286E">
        <w:rPr>
          <w:lang w:val="fi-FI"/>
        </w:rPr>
        <w:instrText xml:space="preserve"> PAGEREF _Toc499931760 \h </w:instrText>
      </w:r>
      <w:r>
        <w:fldChar w:fldCharType="separate"/>
      </w:r>
      <w:r w:rsidRPr="007D286E">
        <w:rPr>
          <w:lang w:val="fi-FI"/>
        </w:rPr>
        <w:t>81</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7D286E">
        <w:rPr>
          <w:lang w:val="fi-FI"/>
        </w:rPr>
        <w:t>6.3.8</w:t>
      </w:r>
      <w:r w:rsidRPr="007D286E">
        <w:rPr>
          <w:rFonts w:asciiTheme="minorHAnsi" w:eastAsiaTheme="minorEastAsia" w:hAnsiTheme="minorHAnsi" w:cstheme="minorBidi"/>
          <w:sz w:val="22"/>
          <w:szCs w:val="22"/>
          <w:lang w:val="fi-FI"/>
        </w:rPr>
        <w:tab/>
      </w:r>
      <w:r w:rsidRPr="007D286E">
        <w:rPr>
          <w:lang w:val="fi-FI"/>
        </w:rPr>
        <w:t>Diameter 29.230 CRs [TEI15]</w:t>
      </w:r>
      <w:r w:rsidRPr="007D286E">
        <w:rPr>
          <w:lang w:val="fi-FI"/>
        </w:rPr>
        <w:tab/>
      </w:r>
      <w:r>
        <w:fldChar w:fldCharType="begin"/>
      </w:r>
      <w:r w:rsidRPr="007D286E">
        <w:rPr>
          <w:lang w:val="fi-FI"/>
        </w:rPr>
        <w:instrText xml:space="preserve"> PAGEREF _Toc499931761 \h </w:instrText>
      </w:r>
      <w:r>
        <w:fldChar w:fldCharType="separate"/>
      </w:r>
      <w:r w:rsidRPr="007D286E">
        <w:rPr>
          <w:lang w:val="fi-FI"/>
        </w:rPr>
        <w:t>81</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DD0CBD">
        <w:rPr>
          <w:lang w:val="fi-FI"/>
        </w:rPr>
        <w:t>6.3.9</w:t>
      </w:r>
      <w:r w:rsidRPr="007D286E">
        <w:rPr>
          <w:rFonts w:asciiTheme="minorHAnsi" w:eastAsiaTheme="minorEastAsia" w:hAnsiTheme="minorHAnsi" w:cstheme="minorBidi"/>
          <w:sz w:val="22"/>
          <w:szCs w:val="22"/>
          <w:lang w:val="fi-FI"/>
        </w:rPr>
        <w:tab/>
      </w:r>
      <w:r w:rsidRPr="00DD0CBD">
        <w:rPr>
          <w:lang w:val="fi-FI"/>
        </w:rPr>
        <w:t>SIMTC [TEI15]</w:t>
      </w:r>
      <w:r w:rsidRPr="007D286E">
        <w:rPr>
          <w:lang w:val="fi-FI"/>
        </w:rPr>
        <w:tab/>
      </w:r>
      <w:r>
        <w:fldChar w:fldCharType="begin"/>
      </w:r>
      <w:r w:rsidRPr="007D286E">
        <w:rPr>
          <w:lang w:val="fi-FI"/>
        </w:rPr>
        <w:instrText xml:space="preserve"> PAGEREF _Toc499931762 \h </w:instrText>
      </w:r>
      <w:r>
        <w:fldChar w:fldCharType="separate"/>
      </w:r>
      <w:r w:rsidRPr="007D286E">
        <w:rPr>
          <w:lang w:val="fi-FI"/>
        </w:rPr>
        <w:t>81</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DD0CBD">
        <w:rPr>
          <w:lang w:val="fi-FI"/>
        </w:rPr>
        <w:t>6.3.10</w:t>
      </w:r>
      <w:r w:rsidRPr="007D286E">
        <w:rPr>
          <w:rFonts w:asciiTheme="minorHAnsi" w:eastAsiaTheme="minorEastAsia" w:hAnsiTheme="minorHAnsi" w:cstheme="minorBidi"/>
          <w:sz w:val="22"/>
          <w:szCs w:val="22"/>
          <w:lang w:val="fi-FI"/>
        </w:rPr>
        <w:tab/>
      </w:r>
      <w:r w:rsidRPr="00DD0CBD">
        <w:rPr>
          <w:lang w:val="fi-FI"/>
        </w:rPr>
        <w:t>CIoT [TEI15]</w:t>
      </w:r>
      <w:r w:rsidRPr="007D286E">
        <w:rPr>
          <w:lang w:val="fi-FI"/>
        </w:rPr>
        <w:tab/>
      </w:r>
      <w:r>
        <w:fldChar w:fldCharType="begin"/>
      </w:r>
      <w:r w:rsidRPr="007D286E">
        <w:rPr>
          <w:lang w:val="fi-FI"/>
        </w:rPr>
        <w:instrText xml:space="preserve"> PAGEREF _Toc499931763 \h </w:instrText>
      </w:r>
      <w:r>
        <w:fldChar w:fldCharType="separate"/>
      </w:r>
      <w:r w:rsidRPr="007D286E">
        <w:rPr>
          <w:lang w:val="fi-FI"/>
        </w:rPr>
        <w:t>81</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DD0CBD">
        <w:rPr>
          <w:lang w:val="fi-FI"/>
        </w:rPr>
        <w:t>6.3.11</w:t>
      </w:r>
      <w:r w:rsidRPr="007D286E">
        <w:rPr>
          <w:rFonts w:asciiTheme="minorHAnsi" w:eastAsiaTheme="minorEastAsia" w:hAnsiTheme="minorHAnsi" w:cstheme="minorBidi"/>
          <w:sz w:val="22"/>
          <w:szCs w:val="22"/>
          <w:lang w:val="fi-FI"/>
        </w:rPr>
        <w:tab/>
      </w:r>
      <w:r w:rsidRPr="00DD0CBD">
        <w:rPr>
          <w:lang w:val="fi-FI"/>
        </w:rPr>
        <w:t>MONTE [TEI15]</w:t>
      </w:r>
      <w:r w:rsidRPr="007D286E">
        <w:rPr>
          <w:lang w:val="fi-FI"/>
        </w:rPr>
        <w:tab/>
      </w:r>
      <w:r>
        <w:fldChar w:fldCharType="begin"/>
      </w:r>
      <w:r w:rsidRPr="007D286E">
        <w:rPr>
          <w:lang w:val="fi-FI"/>
        </w:rPr>
        <w:instrText xml:space="preserve"> PAGEREF _Toc499931764 \h </w:instrText>
      </w:r>
      <w:r>
        <w:fldChar w:fldCharType="separate"/>
      </w:r>
      <w:r w:rsidRPr="007D286E">
        <w:rPr>
          <w:lang w:val="fi-FI"/>
        </w:rPr>
        <w:t>81</w:t>
      </w:r>
      <w:r>
        <w:fldChar w:fldCharType="end"/>
      </w:r>
    </w:p>
    <w:p w:rsidR="007D286E" w:rsidRDefault="007D286E">
      <w:pPr>
        <w:pStyle w:val="TOC4"/>
        <w:rPr>
          <w:rFonts w:asciiTheme="minorHAnsi" w:eastAsiaTheme="minorEastAsia" w:hAnsiTheme="minorHAnsi" w:cstheme="minorBidi"/>
          <w:sz w:val="22"/>
          <w:szCs w:val="22"/>
        </w:rPr>
      </w:pPr>
      <w:r>
        <w:t>6.3.12</w:t>
      </w:r>
      <w:r>
        <w:rPr>
          <w:rFonts w:asciiTheme="minorHAnsi" w:eastAsiaTheme="minorEastAsia" w:hAnsiTheme="minorHAnsi" w:cstheme="minorBidi"/>
          <w:sz w:val="22"/>
          <w:szCs w:val="22"/>
        </w:rPr>
        <w:tab/>
      </w:r>
      <w:r>
        <w:t>CIoT</w:t>
      </w:r>
      <w:r>
        <w:tab/>
      </w:r>
      <w:r>
        <w:fldChar w:fldCharType="begin"/>
      </w:r>
      <w:r>
        <w:instrText xml:space="preserve"> PAGEREF _Toc499931765 \h </w:instrText>
      </w:r>
      <w:r>
        <w:fldChar w:fldCharType="separate"/>
      </w:r>
      <w:r>
        <w:t>83</w:t>
      </w:r>
      <w:r>
        <w:fldChar w:fldCharType="end"/>
      </w:r>
    </w:p>
    <w:p w:rsidR="007D286E" w:rsidRDefault="007D286E">
      <w:pPr>
        <w:pStyle w:val="TOC4"/>
        <w:rPr>
          <w:rFonts w:asciiTheme="minorHAnsi" w:eastAsiaTheme="minorEastAsia" w:hAnsiTheme="minorHAnsi" w:cstheme="minorBidi"/>
          <w:sz w:val="22"/>
          <w:szCs w:val="22"/>
        </w:rPr>
      </w:pPr>
      <w:r>
        <w:t>6.3.13</w:t>
      </w:r>
      <w:r>
        <w:rPr>
          <w:rFonts w:asciiTheme="minorHAnsi" w:eastAsiaTheme="minorEastAsia" w:hAnsiTheme="minorHAnsi" w:cstheme="minorBidi"/>
          <w:sz w:val="22"/>
          <w:szCs w:val="22"/>
        </w:rPr>
        <w:tab/>
      </w:r>
      <w:r>
        <w:t>AOB Rel-15</w:t>
      </w:r>
      <w:r>
        <w:tab/>
      </w:r>
      <w:r>
        <w:fldChar w:fldCharType="begin"/>
      </w:r>
      <w:r>
        <w:instrText xml:space="preserve"> PAGEREF _Toc499931766 \h </w:instrText>
      </w:r>
      <w:r>
        <w:fldChar w:fldCharType="separate"/>
      </w:r>
      <w:r>
        <w:t>83</w:t>
      </w:r>
      <w:r>
        <w:fldChar w:fldCharType="end"/>
      </w:r>
    </w:p>
    <w:p w:rsidR="007D286E" w:rsidRDefault="007D286E">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Rel-14</w:t>
      </w:r>
      <w:r>
        <w:tab/>
      </w:r>
      <w:r>
        <w:fldChar w:fldCharType="begin"/>
      </w:r>
      <w:r>
        <w:instrText xml:space="preserve"> PAGEREF _Toc499931767 \h </w:instrText>
      </w:r>
      <w:r>
        <w:fldChar w:fldCharType="separate"/>
      </w:r>
      <w:r>
        <w:t>83</w:t>
      </w:r>
      <w:r>
        <w:fldChar w:fldCharType="end"/>
      </w:r>
    </w:p>
    <w:p w:rsidR="007D286E" w:rsidRDefault="007D286E">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WIDs</w:t>
      </w:r>
      <w:r>
        <w:tab/>
      </w:r>
      <w:r>
        <w:fldChar w:fldCharType="begin"/>
      </w:r>
      <w:r>
        <w:instrText xml:space="preserve"> PAGEREF _Toc499931768 \h </w:instrText>
      </w:r>
      <w:r>
        <w:fldChar w:fldCharType="separate"/>
      </w:r>
      <w:r>
        <w:t>83</w:t>
      </w:r>
      <w:r>
        <w:fldChar w:fldCharType="end"/>
      </w:r>
    </w:p>
    <w:p w:rsidR="007D286E" w:rsidRDefault="007D286E">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CT aspects of MTSI Extension on Multi-stream Multiparty Conferencing Media Handling [MMCMH-CT]</w:t>
      </w:r>
      <w:r>
        <w:tab/>
      </w:r>
      <w:r>
        <w:fldChar w:fldCharType="begin"/>
      </w:r>
      <w:r>
        <w:instrText xml:space="preserve"> PAGEREF _Toc499931769 \h </w:instrText>
      </w:r>
      <w:r>
        <w:fldChar w:fldCharType="separate"/>
      </w:r>
      <w:r>
        <w:t>83</w:t>
      </w:r>
      <w:r>
        <w:fldChar w:fldCharType="end"/>
      </w:r>
    </w:p>
    <w:p w:rsidR="007D286E" w:rsidRDefault="007D286E">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SCC AS Restoration [SCCAS_RES]</w:t>
      </w:r>
      <w:r>
        <w:tab/>
      </w:r>
      <w:r>
        <w:fldChar w:fldCharType="begin"/>
      </w:r>
      <w:r>
        <w:instrText xml:space="preserve"> PAGEREF _Toc499931770 \h </w:instrText>
      </w:r>
      <w:r>
        <w:fldChar w:fldCharType="separate"/>
      </w:r>
      <w:r>
        <w:t>83</w:t>
      </w:r>
      <w:r>
        <w:fldChar w:fldCharType="end"/>
      </w:r>
    </w:p>
    <w:p w:rsidR="007D286E" w:rsidRDefault="007D286E">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Shared Subscription Data Update [eSDU]</w:t>
      </w:r>
      <w:r>
        <w:tab/>
      </w:r>
      <w:r>
        <w:fldChar w:fldCharType="begin"/>
      </w:r>
      <w:r>
        <w:instrText xml:space="preserve"> PAGEREF _Toc499931771 \h </w:instrText>
      </w:r>
      <w:r>
        <w:fldChar w:fldCharType="separate"/>
      </w:r>
      <w:r>
        <w:t>83</w:t>
      </w:r>
      <w:r>
        <w:fldChar w:fldCharType="end"/>
      </w:r>
    </w:p>
    <w:p w:rsidR="007D286E" w:rsidRDefault="007D286E">
      <w:pPr>
        <w:pStyle w:val="TOC4"/>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EIR check for WLAN access to EPC [EWE-CT]</w:t>
      </w:r>
      <w:r>
        <w:tab/>
      </w:r>
      <w:r>
        <w:fldChar w:fldCharType="begin"/>
      </w:r>
      <w:r>
        <w:instrText xml:space="preserve"> PAGEREF _Toc499931772 \h </w:instrText>
      </w:r>
      <w:r>
        <w:fldChar w:fldCharType="separate"/>
      </w:r>
      <w:r>
        <w:t>83</w:t>
      </w:r>
      <w:r>
        <w:fldChar w:fldCharType="end"/>
      </w:r>
    </w:p>
    <w:p w:rsidR="007D286E" w:rsidRDefault="007D286E">
      <w:pPr>
        <w:pStyle w:val="TOC4"/>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CT aspects of Control and User Plane Separation of EPC nodes [CUPS-CT]</w:t>
      </w:r>
      <w:r>
        <w:tab/>
      </w:r>
      <w:r>
        <w:fldChar w:fldCharType="begin"/>
      </w:r>
      <w:r>
        <w:instrText xml:space="preserve"> PAGEREF _Toc499931773 \h </w:instrText>
      </w:r>
      <w:r>
        <w:fldChar w:fldCharType="separate"/>
      </w:r>
      <w:r>
        <w:t>83</w:t>
      </w:r>
      <w:r>
        <w:fldChar w:fldCharType="end"/>
      </w:r>
    </w:p>
    <w:p w:rsidR="007D286E" w:rsidRDefault="007D286E">
      <w:pPr>
        <w:pStyle w:val="TOC4"/>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Diameter Load control mechanisms [DLoCME]</w:t>
      </w:r>
      <w:r>
        <w:tab/>
      </w:r>
      <w:r>
        <w:fldChar w:fldCharType="begin"/>
      </w:r>
      <w:r>
        <w:instrText xml:space="preserve"> PAGEREF _Toc499931774 \h </w:instrText>
      </w:r>
      <w:r>
        <w:fldChar w:fldCharType="separate"/>
      </w:r>
      <w:r>
        <w:t>90</w:t>
      </w:r>
      <w:r>
        <w:fldChar w:fldCharType="end"/>
      </w:r>
    </w:p>
    <w:p w:rsidR="007D286E" w:rsidRDefault="007D286E">
      <w:pPr>
        <w:pStyle w:val="TOC4"/>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Support of EAP Re-authentication Protocol for WLAN Interworking [ERP-CT]</w:t>
      </w:r>
      <w:r>
        <w:tab/>
      </w:r>
      <w:r>
        <w:fldChar w:fldCharType="begin"/>
      </w:r>
      <w:r>
        <w:instrText xml:space="preserve"> PAGEREF _Toc499931775 \h </w:instrText>
      </w:r>
      <w:r>
        <w:fldChar w:fldCharType="separate"/>
      </w:r>
      <w:r>
        <w:t>90</w:t>
      </w:r>
      <w:r>
        <w:fldChar w:fldCharType="end"/>
      </w:r>
    </w:p>
    <w:p w:rsidR="007D286E" w:rsidRDefault="007D286E">
      <w:pPr>
        <w:pStyle w:val="TOC4"/>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Diameter Base Protocol Specification Update [DBPU]</w:t>
      </w:r>
      <w:r>
        <w:tab/>
      </w:r>
      <w:r>
        <w:fldChar w:fldCharType="begin"/>
      </w:r>
      <w:r>
        <w:instrText xml:space="preserve"> PAGEREF _Toc499931776 \h </w:instrText>
      </w:r>
      <w:r>
        <w:fldChar w:fldCharType="separate"/>
      </w:r>
      <w:r>
        <w:t>90</w:t>
      </w:r>
      <w:r>
        <w:fldChar w:fldCharType="end"/>
      </w:r>
    </w:p>
    <w:p w:rsidR="007D286E" w:rsidRDefault="007D286E">
      <w:pPr>
        <w:pStyle w:val="TOC3"/>
        <w:rPr>
          <w:rFonts w:asciiTheme="minorHAnsi" w:eastAsiaTheme="minorEastAsia" w:hAnsiTheme="minorHAnsi" w:cstheme="minorBidi"/>
          <w:sz w:val="22"/>
          <w:szCs w:val="22"/>
        </w:rPr>
      </w:pPr>
      <w:r>
        <w:lastRenderedPageBreak/>
        <w:t>7.2</w:t>
      </w:r>
      <w:r>
        <w:rPr>
          <w:rFonts w:asciiTheme="minorHAnsi" w:eastAsiaTheme="minorEastAsia" w:hAnsiTheme="minorHAnsi" w:cstheme="minorBidi"/>
          <w:sz w:val="22"/>
          <w:szCs w:val="22"/>
        </w:rPr>
        <w:tab/>
      </w:r>
      <w:r>
        <w:t>CT4 Supported WIDs</w:t>
      </w:r>
      <w:r>
        <w:tab/>
      </w:r>
      <w:r>
        <w:fldChar w:fldCharType="begin"/>
      </w:r>
      <w:r>
        <w:instrText xml:space="preserve"> PAGEREF _Toc499931777 \h </w:instrText>
      </w:r>
      <w:r>
        <w:fldChar w:fldCharType="separate"/>
      </w:r>
      <w:r>
        <w:t>90</w:t>
      </w:r>
      <w:r>
        <w:fldChar w:fldCharType="end"/>
      </w:r>
    </w:p>
    <w:p w:rsidR="007D286E" w:rsidRDefault="007D286E">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CT aspects for Non-IP for Cellular Internet of Things for 2G/3G-GPRS [NonIP_GPRS-CT]</w:t>
      </w:r>
      <w:r>
        <w:tab/>
      </w:r>
      <w:r>
        <w:fldChar w:fldCharType="begin"/>
      </w:r>
      <w:r>
        <w:instrText xml:space="preserve"> PAGEREF _Toc499931778 \h </w:instrText>
      </w:r>
      <w:r>
        <w:fldChar w:fldCharType="separate"/>
      </w:r>
      <w:r>
        <w:t>90</w:t>
      </w:r>
      <w:r>
        <w:fldChar w:fldCharType="end"/>
      </w:r>
    </w:p>
    <w:p w:rsidR="007D286E" w:rsidRDefault="007D286E">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CT aspects of Support of Emergency services over WLAN – phase 2 [SEW2-CT]</w:t>
      </w:r>
      <w:r>
        <w:tab/>
      </w:r>
      <w:r>
        <w:fldChar w:fldCharType="begin"/>
      </w:r>
      <w:r>
        <w:instrText xml:space="preserve"> PAGEREF _Toc499931779 \h </w:instrText>
      </w:r>
      <w:r>
        <w:fldChar w:fldCharType="separate"/>
      </w:r>
      <w:r>
        <w:t>90</w:t>
      </w:r>
      <w:r>
        <w:fldChar w:fldCharType="end"/>
      </w:r>
    </w:p>
    <w:p w:rsidR="007D286E" w:rsidRDefault="007D286E">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CT aspects of V2X Services [V2X-CT]</w:t>
      </w:r>
      <w:r>
        <w:tab/>
      </w:r>
      <w:r>
        <w:fldChar w:fldCharType="begin"/>
      </w:r>
      <w:r>
        <w:instrText xml:space="preserve"> PAGEREF _Toc499931780 \h </w:instrText>
      </w:r>
      <w:r>
        <w:fldChar w:fldCharType="separate"/>
      </w:r>
      <w:r>
        <w:t>92</w:t>
      </w:r>
      <w:r>
        <w:fldChar w:fldCharType="end"/>
      </w:r>
    </w:p>
    <w:p w:rsidR="007D286E" w:rsidRDefault="007D286E">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Enhanced DÉCOR [eDECOR-CT]</w:t>
      </w:r>
      <w:r>
        <w:tab/>
      </w:r>
      <w:r>
        <w:fldChar w:fldCharType="begin"/>
      </w:r>
      <w:r>
        <w:instrText xml:space="preserve"> PAGEREF _Toc499931781 \h </w:instrText>
      </w:r>
      <w:r>
        <w:fldChar w:fldCharType="separate"/>
      </w:r>
      <w:r>
        <w:t>92</w:t>
      </w:r>
      <w:r>
        <w:fldChar w:fldCharType="end"/>
      </w:r>
    </w:p>
    <w:p w:rsidR="007D286E" w:rsidRDefault="007D286E">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Protocol enhancements for Mission Critical Push To Talk over LTE [MCPTTProtoc1]</w:t>
      </w:r>
      <w:r>
        <w:tab/>
      </w:r>
      <w:r>
        <w:fldChar w:fldCharType="begin"/>
      </w:r>
      <w:r>
        <w:instrText xml:space="preserve"> PAGEREF _Toc499931782 \h </w:instrText>
      </w:r>
      <w:r>
        <w:fldChar w:fldCharType="separate"/>
      </w:r>
      <w:r>
        <w:t>92</w:t>
      </w:r>
      <w:r>
        <w:fldChar w:fldCharType="end"/>
      </w:r>
    </w:p>
    <w:p w:rsidR="007D286E" w:rsidRDefault="007D286E">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CT Aspects of Improvements of Awareness of User Location Change [AULC-CT]</w:t>
      </w:r>
      <w:r>
        <w:tab/>
      </w:r>
      <w:r>
        <w:fldChar w:fldCharType="begin"/>
      </w:r>
      <w:r>
        <w:instrText xml:space="preserve"> PAGEREF _Toc499931783 \h </w:instrText>
      </w:r>
      <w:r>
        <w:fldChar w:fldCharType="separate"/>
      </w:r>
      <w:r>
        <w:t>92</w:t>
      </w:r>
      <w:r>
        <w:fldChar w:fldCharType="end"/>
      </w:r>
    </w:p>
    <w:p w:rsidR="007D286E" w:rsidRDefault="007D286E">
      <w:pPr>
        <w:pStyle w:val="TOC4"/>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_Toc499931784 \h </w:instrText>
      </w:r>
      <w:r>
        <w:fldChar w:fldCharType="separate"/>
      </w:r>
      <w:r>
        <w:t>92</w:t>
      </w:r>
      <w:r>
        <w:fldChar w:fldCharType="end"/>
      </w:r>
    </w:p>
    <w:p w:rsidR="007D286E" w:rsidRDefault="007D286E">
      <w:pPr>
        <w:pStyle w:val="TOC4"/>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CT aspects of extended Architecture support for CIoT [CIoT-Ext-CT]</w:t>
      </w:r>
      <w:r>
        <w:tab/>
      </w:r>
      <w:r>
        <w:fldChar w:fldCharType="begin"/>
      </w:r>
      <w:r>
        <w:instrText xml:space="preserve"> PAGEREF _Toc499931785 \h </w:instrText>
      </w:r>
      <w:r>
        <w:fldChar w:fldCharType="separate"/>
      </w:r>
      <w:r>
        <w:t>92</w:t>
      </w:r>
      <w:r>
        <w:fldChar w:fldCharType="end"/>
      </w:r>
    </w:p>
    <w:p w:rsidR="007D286E" w:rsidRDefault="007D286E">
      <w:pPr>
        <w:pStyle w:val="TOC4"/>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CT aspects of signalling reduction to enable light connection for LTE [LTE_LIGHT_CON-CT]</w:t>
      </w:r>
      <w:r>
        <w:tab/>
      </w:r>
      <w:r>
        <w:fldChar w:fldCharType="begin"/>
      </w:r>
      <w:r>
        <w:instrText xml:space="preserve"> PAGEREF _Toc499931786 \h </w:instrText>
      </w:r>
      <w:r>
        <w:fldChar w:fldCharType="separate"/>
      </w:r>
      <w:r>
        <w:t>94</w:t>
      </w:r>
      <w:r>
        <w:fldChar w:fldCharType="end"/>
      </w:r>
    </w:p>
    <w:p w:rsidR="007D286E" w:rsidRDefault="007D286E">
      <w:pPr>
        <w:pStyle w:val="TOC4"/>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CT aspects of Enhancements for Mission Critical Push To Talk [MCImp-eMCPTT-CT]</w:t>
      </w:r>
      <w:r>
        <w:tab/>
      </w:r>
      <w:r>
        <w:fldChar w:fldCharType="begin"/>
      </w:r>
      <w:r>
        <w:instrText xml:space="preserve"> PAGEREF _Toc499931787 \h </w:instrText>
      </w:r>
      <w:r>
        <w:fldChar w:fldCharType="separate"/>
      </w:r>
      <w:r>
        <w:t>94</w:t>
      </w:r>
      <w:r>
        <w:fldChar w:fldCharType="end"/>
      </w:r>
    </w:p>
    <w:p w:rsidR="007D286E" w:rsidRDefault="007D286E">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CT aspects of Mission Critical Data [MCImp-MCDATA-CT]</w:t>
      </w:r>
      <w:r>
        <w:tab/>
      </w:r>
      <w:r>
        <w:fldChar w:fldCharType="begin"/>
      </w:r>
      <w:r>
        <w:instrText xml:space="preserve"> PAGEREF _Toc499931788 \h </w:instrText>
      </w:r>
      <w:r>
        <w:fldChar w:fldCharType="separate"/>
      </w:r>
      <w:r>
        <w:t>94</w:t>
      </w:r>
      <w:r>
        <w:fldChar w:fldCharType="end"/>
      </w:r>
    </w:p>
    <w:p w:rsidR="007D286E" w:rsidRDefault="007D286E">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CT aspects of Mission Critical Video [MCImp-MCVIDEO-CT]</w:t>
      </w:r>
      <w:r>
        <w:tab/>
      </w:r>
      <w:r>
        <w:fldChar w:fldCharType="begin"/>
      </w:r>
      <w:r>
        <w:instrText xml:space="preserve"> PAGEREF _Toc499931789 \h </w:instrText>
      </w:r>
      <w:r>
        <w:fldChar w:fldCharType="separate"/>
      </w:r>
      <w:r>
        <w:t>94</w:t>
      </w:r>
      <w:r>
        <w:fldChar w:fldCharType="end"/>
      </w:r>
    </w:p>
    <w:p w:rsidR="007D286E" w:rsidRDefault="007D286E">
      <w:pPr>
        <w:pStyle w:val="TOC4"/>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7.2.13 IMS Signalling Activated Trace [ISAT]</w:t>
      </w:r>
      <w:r>
        <w:tab/>
      </w:r>
      <w:r>
        <w:fldChar w:fldCharType="begin"/>
      </w:r>
      <w:r>
        <w:instrText xml:space="preserve"> PAGEREF _Toc499931790 \h </w:instrText>
      </w:r>
      <w:r>
        <w:fldChar w:fldCharType="separate"/>
      </w:r>
      <w:r>
        <w:t>94</w:t>
      </w:r>
      <w:r>
        <w:fldChar w:fldCharType="end"/>
      </w:r>
    </w:p>
    <w:p w:rsidR="007D286E" w:rsidRDefault="007D286E">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Rel-14</w:t>
      </w:r>
      <w:r>
        <w:tab/>
      </w:r>
      <w:r>
        <w:fldChar w:fldCharType="begin"/>
      </w:r>
      <w:r>
        <w:instrText xml:space="preserve"> PAGEREF _Toc499931791 \h </w:instrText>
      </w:r>
      <w:r>
        <w:fldChar w:fldCharType="separate"/>
      </w:r>
      <w:r>
        <w:t>94</w:t>
      </w:r>
      <w:r>
        <w:fldChar w:fldCharType="end"/>
      </w:r>
    </w:p>
    <w:p w:rsidR="007D286E" w:rsidRDefault="007D286E">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 and PMIP [TEI14]</w:t>
      </w:r>
      <w:r>
        <w:tab/>
      </w:r>
      <w:r>
        <w:fldChar w:fldCharType="begin"/>
      </w:r>
      <w:r>
        <w:instrText xml:space="preserve"> PAGEREF _Toc499931792 \h </w:instrText>
      </w:r>
      <w:r>
        <w:fldChar w:fldCharType="separate"/>
      </w:r>
      <w:r>
        <w:t>94</w:t>
      </w:r>
      <w:r>
        <w:fldChar w:fldCharType="end"/>
      </w:r>
    </w:p>
    <w:p w:rsidR="007D286E" w:rsidRDefault="007D286E">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Addressing and Subscriber Data Handling (23.003 and 23.008) [TEI14]</w:t>
      </w:r>
      <w:r>
        <w:tab/>
      </w:r>
      <w:r>
        <w:fldChar w:fldCharType="begin"/>
      </w:r>
      <w:r>
        <w:instrText xml:space="preserve"> PAGEREF _Toc499931793 \h </w:instrText>
      </w:r>
      <w:r>
        <w:fldChar w:fldCharType="separate"/>
      </w:r>
      <w:r>
        <w:t>94</w:t>
      </w:r>
      <w:r>
        <w:fldChar w:fldCharType="end"/>
      </w:r>
    </w:p>
    <w:p w:rsidR="007D286E" w:rsidRDefault="007D286E">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EPS AAA interfaces (29.273) [TEI14]</w:t>
      </w:r>
      <w:r>
        <w:tab/>
      </w:r>
      <w:r>
        <w:fldChar w:fldCharType="begin"/>
      </w:r>
      <w:r>
        <w:instrText xml:space="preserve"> PAGEREF _Toc499931794 \h </w:instrText>
      </w:r>
      <w:r>
        <w:fldChar w:fldCharType="separate"/>
      </w:r>
      <w:r>
        <w:t>94</w:t>
      </w:r>
      <w:r>
        <w:fldChar w:fldCharType="end"/>
      </w:r>
    </w:p>
    <w:p w:rsidR="007D286E" w:rsidRDefault="007D286E">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Diameter based Interfaces (29.272, 29.173) [TEI14]</w:t>
      </w:r>
      <w:r>
        <w:tab/>
      </w:r>
      <w:r>
        <w:fldChar w:fldCharType="begin"/>
      </w:r>
      <w:r>
        <w:instrText xml:space="preserve"> PAGEREF _Toc499931795 \h </w:instrText>
      </w:r>
      <w:r>
        <w:fldChar w:fldCharType="separate"/>
      </w:r>
      <w:r>
        <w:t>94</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DD0CBD">
        <w:rPr>
          <w:lang w:val="fi-FI"/>
        </w:rPr>
        <w:t>7.3.5</w:t>
      </w:r>
      <w:r w:rsidRPr="007D286E">
        <w:rPr>
          <w:rFonts w:asciiTheme="minorHAnsi" w:eastAsiaTheme="minorEastAsia" w:hAnsiTheme="minorHAnsi" w:cstheme="minorBidi"/>
          <w:sz w:val="22"/>
          <w:szCs w:val="22"/>
          <w:lang w:val="fi-FI"/>
        </w:rPr>
        <w:tab/>
      </w:r>
      <w:r w:rsidRPr="00DD0CBD">
        <w:rPr>
          <w:lang w:val="fi-FI"/>
        </w:rPr>
        <w:t>IMS [TEI14]</w:t>
      </w:r>
      <w:r w:rsidRPr="007D286E">
        <w:rPr>
          <w:lang w:val="fi-FI"/>
        </w:rPr>
        <w:tab/>
      </w:r>
      <w:r>
        <w:fldChar w:fldCharType="begin"/>
      </w:r>
      <w:r w:rsidRPr="007D286E">
        <w:rPr>
          <w:lang w:val="fi-FI"/>
        </w:rPr>
        <w:instrText xml:space="preserve"> PAGEREF _Toc499931796 \h </w:instrText>
      </w:r>
      <w:r>
        <w:fldChar w:fldCharType="separate"/>
      </w:r>
      <w:r w:rsidRPr="007D286E">
        <w:rPr>
          <w:lang w:val="fi-FI"/>
        </w:rPr>
        <w:t>94</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DD0CBD">
        <w:rPr>
          <w:lang w:val="fi-FI"/>
        </w:rPr>
        <w:t>7.3.6</w:t>
      </w:r>
      <w:r w:rsidRPr="007D286E">
        <w:rPr>
          <w:rFonts w:asciiTheme="minorHAnsi" w:eastAsiaTheme="minorEastAsia" w:hAnsiTheme="minorHAnsi" w:cstheme="minorBidi"/>
          <w:sz w:val="22"/>
          <w:szCs w:val="22"/>
          <w:lang w:val="fi-FI"/>
        </w:rPr>
        <w:tab/>
      </w:r>
      <w:r w:rsidRPr="00DD0CBD">
        <w:rPr>
          <w:lang w:val="fi-FI"/>
        </w:rPr>
        <w:t>MAP [TEI14]</w:t>
      </w:r>
      <w:r w:rsidRPr="007D286E">
        <w:rPr>
          <w:lang w:val="fi-FI"/>
        </w:rPr>
        <w:tab/>
      </w:r>
      <w:r>
        <w:fldChar w:fldCharType="begin"/>
      </w:r>
      <w:r w:rsidRPr="007D286E">
        <w:rPr>
          <w:lang w:val="fi-FI"/>
        </w:rPr>
        <w:instrText xml:space="preserve"> PAGEREF _Toc499931797 \h </w:instrText>
      </w:r>
      <w:r>
        <w:fldChar w:fldCharType="separate"/>
      </w:r>
      <w:r w:rsidRPr="007D286E">
        <w:rPr>
          <w:lang w:val="fi-FI"/>
        </w:rPr>
        <w:t>94</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DD0CBD">
        <w:rPr>
          <w:lang w:val="fi-FI"/>
        </w:rPr>
        <w:t>7.3.7</w:t>
      </w:r>
      <w:r w:rsidRPr="007D286E">
        <w:rPr>
          <w:rFonts w:asciiTheme="minorHAnsi" w:eastAsiaTheme="minorEastAsia" w:hAnsiTheme="minorHAnsi" w:cstheme="minorBidi"/>
          <w:sz w:val="22"/>
          <w:szCs w:val="22"/>
          <w:lang w:val="fi-FI"/>
        </w:rPr>
        <w:tab/>
      </w:r>
      <w:r w:rsidRPr="00DD0CBD">
        <w:rPr>
          <w:lang w:val="fi-FI"/>
        </w:rPr>
        <w:t>H.248 Interfaces [TEI14]</w:t>
      </w:r>
      <w:r w:rsidRPr="007D286E">
        <w:rPr>
          <w:lang w:val="fi-FI"/>
        </w:rPr>
        <w:tab/>
      </w:r>
      <w:r>
        <w:fldChar w:fldCharType="begin"/>
      </w:r>
      <w:r w:rsidRPr="007D286E">
        <w:rPr>
          <w:lang w:val="fi-FI"/>
        </w:rPr>
        <w:instrText xml:space="preserve"> PAGEREF _Toc499931798 \h </w:instrText>
      </w:r>
      <w:r>
        <w:fldChar w:fldCharType="separate"/>
      </w:r>
      <w:r w:rsidRPr="007D286E">
        <w:rPr>
          <w:lang w:val="fi-FI"/>
        </w:rPr>
        <w:t>94</w:t>
      </w:r>
      <w:r>
        <w:fldChar w:fldCharType="end"/>
      </w:r>
    </w:p>
    <w:p w:rsidR="007D286E" w:rsidRDefault="007D286E">
      <w:pPr>
        <w:pStyle w:val="TOC4"/>
        <w:rPr>
          <w:rFonts w:asciiTheme="minorHAnsi" w:eastAsiaTheme="minorEastAsia" w:hAnsiTheme="minorHAnsi" w:cstheme="minorBidi"/>
          <w:sz w:val="22"/>
          <w:szCs w:val="22"/>
        </w:rPr>
      </w:pPr>
      <w:r>
        <w:t>7.3.8</w:t>
      </w:r>
      <w:r>
        <w:rPr>
          <w:rFonts w:asciiTheme="minorHAnsi" w:eastAsiaTheme="minorEastAsia" w:hAnsiTheme="minorHAnsi" w:cstheme="minorBidi"/>
          <w:sz w:val="22"/>
          <w:szCs w:val="22"/>
        </w:rPr>
        <w:tab/>
      </w:r>
      <w:r>
        <w:t>Diameter 29.230 CRs [TEI14]</w:t>
      </w:r>
      <w:r>
        <w:tab/>
      </w:r>
      <w:r>
        <w:fldChar w:fldCharType="begin"/>
      </w:r>
      <w:r>
        <w:instrText xml:space="preserve"> PAGEREF _Toc499931799 \h </w:instrText>
      </w:r>
      <w:r>
        <w:fldChar w:fldCharType="separate"/>
      </w:r>
      <w:r>
        <w:t>94</w:t>
      </w:r>
      <w:r>
        <w:fldChar w:fldCharType="end"/>
      </w:r>
    </w:p>
    <w:p w:rsidR="007D286E" w:rsidRDefault="007D286E">
      <w:pPr>
        <w:pStyle w:val="TOC4"/>
        <w:rPr>
          <w:rFonts w:asciiTheme="minorHAnsi" w:eastAsiaTheme="minorEastAsia" w:hAnsiTheme="minorHAnsi" w:cstheme="minorBidi"/>
          <w:sz w:val="22"/>
          <w:szCs w:val="22"/>
        </w:rPr>
      </w:pPr>
      <w:r>
        <w:t>7.3.9</w:t>
      </w:r>
      <w:r>
        <w:rPr>
          <w:rFonts w:asciiTheme="minorHAnsi" w:eastAsiaTheme="minorEastAsia" w:hAnsiTheme="minorHAnsi" w:cstheme="minorBidi"/>
          <w:sz w:val="22"/>
          <w:szCs w:val="22"/>
        </w:rPr>
        <w:tab/>
      </w:r>
      <w:r>
        <w:t>DSCP Marking based on QCI and ARP [TEI14]</w:t>
      </w:r>
      <w:r>
        <w:tab/>
      </w:r>
      <w:r>
        <w:fldChar w:fldCharType="begin"/>
      </w:r>
      <w:r>
        <w:instrText xml:space="preserve"> PAGEREF _Toc499931800 \h </w:instrText>
      </w:r>
      <w:r>
        <w:fldChar w:fldCharType="separate"/>
      </w:r>
      <w:r>
        <w:t>94</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DD0CBD">
        <w:rPr>
          <w:lang w:val="fi-FI"/>
        </w:rPr>
        <w:t>7.3.10</w:t>
      </w:r>
      <w:r w:rsidRPr="007D286E">
        <w:rPr>
          <w:rFonts w:asciiTheme="minorHAnsi" w:eastAsiaTheme="minorEastAsia" w:hAnsiTheme="minorHAnsi" w:cstheme="minorBidi"/>
          <w:sz w:val="22"/>
          <w:szCs w:val="22"/>
          <w:lang w:val="fi-FI"/>
        </w:rPr>
        <w:tab/>
      </w:r>
      <w:r w:rsidRPr="00DD0CBD">
        <w:rPr>
          <w:lang w:val="fi-FI"/>
        </w:rPr>
        <w:t>CIoT [TEI14]</w:t>
      </w:r>
      <w:r w:rsidRPr="007D286E">
        <w:rPr>
          <w:lang w:val="fi-FI"/>
        </w:rPr>
        <w:tab/>
      </w:r>
      <w:r>
        <w:fldChar w:fldCharType="begin"/>
      </w:r>
      <w:r w:rsidRPr="007D286E">
        <w:rPr>
          <w:lang w:val="fi-FI"/>
        </w:rPr>
        <w:instrText xml:space="preserve"> PAGEREF _Toc499931801 \h </w:instrText>
      </w:r>
      <w:r>
        <w:fldChar w:fldCharType="separate"/>
      </w:r>
      <w:r w:rsidRPr="007D286E">
        <w:rPr>
          <w:lang w:val="fi-FI"/>
        </w:rPr>
        <w:t>94</w:t>
      </w:r>
      <w:r>
        <w:fldChar w:fldCharType="end"/>
      </w:r>
    </w:p>
    <w:p w:rsidR="007D286E" w:rsidRPr="007D286E" w:rsidRDefault="007D286E">
      <w:pPr>
        <w:pStyle w:val="TOC4"/>
        <w:rPr>
          <w:rFonts w:asciiTheme="minorHAnsi" w:eastAsiaTheme="minorEastAsia" w:hAnsiTheme="minorHAnsi" w:cstheme="minorBidi"/>
          <w:sz w:val="22"/>
          <w:szCs w:val="22"/>
          <w:lang w:val="fi-FI"/>
        </w:rPr>
      </w:pPr>
      <w:r w:rsidRPr="00DD0CBD">
        <w:rPr>
          <w:lang w:val="fi-FI"/>
        </w:rPr>
        <w:t>7.3.11</w:t>
      </w:r>
      <w:r w:rsidRPr="007D286E">
        <w:rPr>
          <w:rFonts w:asciiTheme="minorHAnsi" w:eastAsiaTheme="minorEastAsia" w:hAnsiTheme="minorHAnsi" w:cstheme="minorBidi"/>
          <w:sz w:val="22"/>
          <w:szCs w:val="22"/>
          <w:lang w:val="fi-FI"/>
        </w:rPr>
        <w:tab/>
      </w:r>
      <w:r w:rsidRPr="00DD0CBD">
        <w:rPr>
          <w:lang w:val="fi-FI"/>
        </w:rPr>
        <w:t>MONTE-TEI14 [TEI14]</w:t>
      </w:r>
      <w:r w:rsidRPr="007D286E">
        <w:rPr>
          <w:lang w:val="fi-FI"/>
        </w:rPr>
        <w:tab/>
      </w:r>
      <w:r>
        <w:fldChar w:fldCharType="begin"/>
      </w:r>
      <w:r w:rsidRPr="007D286E">
        <w:rPr>
          <w:lang w:val="fi-FI"/>
        </w:rPr>
        <w:instrText xml:space="preserve"> PAGEREF _Toc499931802 \h </w:instrText>
      </w:r>
      <w:r>
        <w:fldChar w:fldCharType="separate"/>
      </w:r>
      <w:r w:rsidRPr="007D286E">
        <w:rPr>
          <w:lang w:val="fi-FI"/>
        </w:rPr>
        <w:t>94</w:t>
      </w:r>
      <w:r>
        <w:fldChar w:fldCharType="end"/>
      </w:r>
    </w:p>
    <w:p w:rsidR="007D286E" w:rsidRDefault="007D286E">
      <w:pPr>
        <w:pStyle w:val="TOC4"/>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AOB</w:t>
      </w:r>
      <w:r>
        <w:tab/>
      </w:r>
      <w:r>
        <w:fldChar w:fldCharType="begin"/>
      </w:r>
      <w:r>
        <w:instrText xml:space="preserve"> PAGEREF _Toc499931803 \h </w:instrText>
      </w:r>
      <w:r>
        <w:fldChar w:fldCharType="separate"/>
      </w:r>
      <w:r>
        <w:t>95</w:t>
      </w:r>
      <w:r>
        <w:fldChar w:fldCharType="end"/>
      </w:r>
    </w:p>
    <w:p w:rsidR="007D286E" w:rsidRDefault="007D286E">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Rel-13</w:t>
      </w:r>
      <w:r>
        <w:tab/>
      </w:r>
      <w:r>
        <w:fldChar w:fldCharType="begin"/>
      </w:r>
      <w:r>
        <w:instrText xml:space="preserve"> PAGEREF _Toc499931804 \h </w:instrText>
      </w:r>
      <w:r>
        <w:fldChar w:fldCharType="separate"/>
      </w:r>
      <w:r>
        <w:t>96</w:t>
      </w:r>
      <w:r>
        <w:fldChar w:fldCharType="end"/>
      </w:r>
    </w:p>
    <w:p w:rsidR="007D286E" w:rsidRDefault="007D286E">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CT4 Led WIDs</w:t>
      </w:r>
      <w:r>
        <w:tab/>
      </w:r>
      <w:r>
        <w:fldChar w:fldCharType="begin"/>
      </w:r>
      <w:r>
        <w:instrText xml:space="preserve"> PAGEREF _Toc499931805 \h </w:instrText>
      </w:r>
      <w:r>
        <w:fldChar w:fldCharType="separate"/>
      </w:r>
      <w:r>
        <w:t>96</w:t>
      </w:r>
      <w:r>
        <w:fldChar w:fldCharType="end"/>
      </w:r>
    </w:p>
    <w:p w:rsidR="007D286E" w:rsidRDefault="007D286E">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Support of RTP Transport Multiplexing (signalling) in IMS [RTP-MUX]</w:t>
      </w:r>
      <w:r>
        <w:tab/>
      </w:r>
      <w:r>
        <w:fldChar w:fldCharType="begin"/>
      </w:r>
      <w:r>
        <w:instrText xml:space="preserve"> PAGEREF _Toc499931806 \h </w:instrText>
      </w:r>
      <w:r>
        <w:fldChar w:fldCharType="separate"/>
      </w:r>
      <w:r>
        <w:t>96</w:t>
      </w:r>
      <w:r>
        <w:fldChar w:fldCharType="end"/>
      </w:r>
    </w:p>
    <w:p w:rsidR="007D286E" w:rsidRDefault="007D286E">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CT aspects of voice over E-UTRAN Paging Policy Differentiation [voE-UTRAN_PPD-CT]</w:t>
      </w:r>
      <w:r>
        <w:tab/>
      </w:r>
      <w:r>
        <w:fldChar w:fldCharType="begin"/>
      </w:r>
      <w:r>
        <w:instrText xml:space="preserve"> PAGEREF _Toc499931807 \h </w:instrText>
      </w:r>
      <w:r>
        <w:fldChar w:fldCharType="separate"/>
      </w:r>
      <w:r>
        <w:t>96</w:t>
      </w:r>
      <w:r>
        <w:fldChar w:fldCharType="end"/>
      </w:r>
    </w:p>
    <w:p w:rsidR="007D286E" w:rsidRDefault="007D286E">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P-CSCF restoration enhancements with WLAN [PCSCF_RES_WLAN]</w:t>
      </w:r>
      <w:r>
        <w:tab/>
      </w:r>
      <w:r>
        <w:fldChar w:fldCharType="begin"/>
      </w:r>
      <w:r>
        <w:instrText xml:space="preserve"> PAGEREF _Toc499931808 \h </w:instrText>
      </w:r>
      <w:r>
        <w:fldChar w:fldCharType="separate"/>
      </w:r>
      <w:r>
        <w:t>96</w:t>
      </w:r>
      <w:r>
        <w:fldChar w:fldCharType="end"/>
      </w:r>
    </w:p>
    <w:p w:rsidR="007D286E" w:rsidRDefault="007D286E">
      <w:pPr>
        <w:pStyle w:val="TOC4"/>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Diameter Load control mechanisms [DLoCME]</w:t>
      </w:r>
      <w:r>
        <w:tab/>
      </w:r>
      <w:r>
        <w:fldChar w:fldCharType="begin"/>
      </w:r>
      <w:r>
        <w:instrText xml:space="preserve"> PAGEREF _Toc499931809 \h </w:instrText>
      </w:r>
      <w:r>
        <w:fldChar w:fldCharType="separate"/>
      </w:r>
      <w:r>
        <w:t>96</w:t>
      </w:r>
      <w:r>
        <w:fldChar w:fldCharType="end"/>
      </w:r>
    </w:p>
    <w:p w:rsidR="007D286E" w:rsidRDefault="007D286E">
      <w:pPr>
        <w:pStyle w:val="TOC4"/>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Study on EPC Signalling Improvement for Race Scenarios [FS_EPC_SIG_RACE]</w:t>
      </w:r>
      <w:r>
        <w:tab/>
      </w:r>
      <w:r>
        <w:fldChar w:fldCharType="begin"/>
      </w:r>
      <w:r>
        <w:instrText xml:space="preserve"> PAGEREF _Toc499931810 \h </w:instrText>
      </w:r>
      <w:r>
        <w:fldChar w:fldCharType="separate"/>
      </w:r>
      <w:r>
        <w:t>96</w:t>
      </w:r>
      <w:r>
        <w:fldChar w:fldCharType="end"/>
      </w:r>
    </w:p>
    <w:p w:rsidR="007D286E" w:rsidRDefault="007D286E">
      <w:pPr>
        <w:pStyle w:val="TOC4"/>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Shared Data for Multiple Subscribers [SHARED_SubData_UPD]</w:t>
      </w:r>
      <w:r>
        <w:tab/>
      </w:r>
      <w:r>
        <w:fldChar w:fldCharType="begin"/>
      </w:r>
      <w:r>
        <w:instrText xml:space="preserve"> PAGEREF _Toc499931811 \h </w:instrText>
      </w:r>
      <w:r>
        <w:fldChar w:fldCharType="separate"/>
      </w:r>
      <w:r>
        <w:t>96</w:t>
      </w:r>
      <w:r>
        <w:fldChar w:fldCharType="end"/>
      </w:r>
    </w:p>
    <w:p w:rsidR="007D286E" w:rsidRDefault="007D286E">
      <w:pPr>
        <w:pStyle w:val="TOC4"/>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CT aspects of EVS in 3G Circuit-Switched Networks [EVSoCS-CT]</w:t>
      </w:r>
      <w:r>
        <w:tab/>
      </w:r>
      <w:r>
        <w:fldChar w:fldCharType="begin"/>
      </w:r>
      <w:r>
        <w:instrText xml:space="preserve"> PAGEREF _Toc499931812 \h </w:instrText>
      </w:r>
      <w:r>
        <w:fldChar w:fldCharType="separate"/>
      </w:r>
      <w:r>
        <w:t>96</w:t>
      </w:r>
      <w:r>
        <w:fldChar w:fldCharType="end"/>
      </w:r>
    </w:p>
    <w:p w:rsidR="007D286E" w:rsidRDefault="007D286E">
      <w:pPr>
        <w:pStyle w:val="TOC4"/>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H.248 Aspects of WebRTC Data Channel on IMS Access Gateway</w:t>
      </w:r>
      <w:r>
        <w:tab/>
      </w:r>
      <w:r>
        <w:fldChar w:fldCharType="begin"/>
      </w:r>
      <w:r>
        <w:instrText xml:space="preserve"> PAGEREF _Toc499931813 \h </w:instrText>
      </w:r>
      <w:r>
        <w:fldChar w:fldCharType="separate"/>
      </w:r>
      <w:r>
        <w:t>96</w:t>
      </w:r>
      <w:r>
        <w:fldChar w:fldCharType="end"/>
      </w:r>
    </w:p>
    <w:p w:rsidR="007D286E" w:rsidRDefault="007D286E">
      <w:pPr>
        <w:pStyle w:val="TOC4"/>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Monitoring Enhancements CT aspects [MONTE-CT]</w:t>
      </w:r>
      <w:r>
        <w:tab/>
      </w:r>
      <w:r>
        <w:fldChar w:fldCharType="begin"/>
      </w:r>
      <w:r>
        <w:instrText xml:space="preserve"> PAGEREF _Toc499931814 \h </w:instrText>
      </w:r>
      <w:r>
        <w:fldChar w:fldCharType="separate"/>
      </w:r>
      <w:r>
        <w:t>96</w:t>
      </w:r>
      <w:r>
        <w:fldChar w:fldCharType="end"/>
      </w:r>
    </w:p>
    <w:p w:rsidR="007D286E" w:rsidRDefault="007D286E">
      <w:pPr>
        <w:pStyle w:val="TOC4"/>
        <w:rPr>
          <w:rFonts w:asciiTheme="minorHAnsi" w:eastAsiaTheme="minorEastAsia" w:hAnsiTheme="minorHAnsi" w:cstheme="minorBidi"/>
          <w:sz w:val="22"/>
          <w:szCs w:val="22"/>
        </w:rPr>
      </w:pPr>
      <w:r>
        <w:t>8.1.10</w:t>
      </w:r>
      <w:r>
        <w:rPr>
          <w:rFonts w:asciiTheme="minorHAnsi" w:eastAsiaTheme="minorEastAsia" w:hAnsiTheme="minorHAnsi" w:cstheme="minorBidi"/>
          <w:sz w:val="22"/>
          <w:szCs w:val="22"/>
        </w:rPr>
        <w:tab/>
      </w:r>
      <w:r>
        <w:t>Mobile Equipment signalling over the WLAN access [MEI_WLAN]</w:t>
      </w:r>
      <w:r>
        <w:tab/>
      </w:r>
      <w:r>
        <w:fldChar w:fldCharType="begin"/>
      </w:r>
      <w:r>
        <w:instrText xml:space="preserve"> PAGEREF _Toc499931815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Study on SCC AS Restoration [SCCAS_RES]</w:t>
      </w:r>
      <w:r>
        <w:tab/>
      </w:r>
      <w:r>
        <w:fldChar w:fldCharType="begin"/>
      </w:r>
      <w:r>
        <w:instrText xml:space="preserve"> PAGEREF _Toc499931816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SDP Capability Negotiation for IMS Media Plane [SDPCN_IMS]</w:t>
      </w:r>
      <w:r>
        <w:tab/>
      </w:r>
      <w:r>
        <w:fldChar w:fldCharType="begin"/>
      </w:r>
      <w:r>
        <w:instrText xml:space="preserve"> PAGEREF _Toc499931817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CT aspects of Optimizations to Support High Latency Communications [HLcom-CT]</w:t>
      </w:r>
      <w:r>
        <w:tab/>
      </w:r>
      <w:r>
        <w:fldChar w:fldCharType="begin"/>
      </w:r>
      <w:r>
        <w:instrText xml:space="preserve"> PAGEREF _Toc499931818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t>CT aspects of Group based Enhancements [GROUPE-CT]</w:t>
      </w:r>
      <w:r>
        <w:tab/>
      </w:r>
      <w:r>
        <w:fldChar w:fldCharType="begin"/>
      </w:r>
      <w:r>
        <w:instrText xml:space="preserve"> PAGEREF _Toc499931819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CT Aspects of Video Enhancements by Region-of-Interest Information Signalling [ROI-CT]</w:t>
      </w:r>
      <w:r>
        <w:tab/>
      </w:r>
      <w:r>
        <w:fldChar w:fldCharType="begin"/>
      </w:r>
      <w:r>
        <w:instrText xml:space="preserve"> PAGEREF _Toc499931820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8.1.16</w:t>
      </w:r>
      <w:r>
        <w:rPr>
          <w:rFonts w:asciiTheme="minorHAnsi" w:eastAsiaTheme="minorEastAsia" w:hAnsiTheme="minorHAnsi" w:cstheme="minorBidi"/>
          <w:sz w:val="22"/>
          <w:szCs w:val="22"/>
        </w:rPr>
        <w:tab/>
      </w:r>
      <w:r>
        <w:t>S6a/S6d Shared Data Update [FS_eSDU]</w:t>
      </w:r>
      <w:r>
        <w:tab/>
      </w:r>
      <w:r>
        <w:fldChar w:fldCharType="begin"/>
      </w:r>
      <w:r>
        <w:instrText xml:space="preserve"> PAGEREF _Toc499931821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8.1.17</w:t>
      </w:r>
      <w:r>
        <w:rPr>
          <w:rFonts w:asciiTheme="minorHAnsi" w:eastAsiaTheme="minorEastAsia" w:hAnsiTheme="minorHAnsi" w:cstheme="minorBidi"/>
          <w:sz w:val="22"/>
          <w:szCs w:val="22"/>
        </w:rPr>
        <w:tab/>
      </w:r>
      <w:r>
        <w:t>EPC Signalling Improvement for Race Scenarios [EPC_SIG_RACE]</w:t>
      </w:r>
      <w:r>
        <w:tab/>
      </w:r>
      <w:r>
        <w:fldChar w:fldCharType="begin"/>
      </w:r>
      <w:r>
        <w:instrText xml:space="preserve"> PAGEREF _Toc499931822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8.1.18</w:t>
      </w:r>
      <w:r>
        <w:rPr>
          <w:rFonts w:asciiTheme="minorHAnsi" w:eastAsiaTheme="minorEastAsia" w:hAnsiTheme="minorHAnsi" w:cstheme="minorBidi"/>
          <w:sz w:val="22"/>
          <w:szCs w:val="22"/>
        </w:rPr>
        <w:tab/>
      </w:r>
      <w:r>
        <w:t>Dedicated Core Networks [DECOR-CT]</w:t>
      </w:r>
      <w:r>
        <w:tab/>
      </w:r>
      <w:r>
        <w:fldChar w:fldCharType="begin"/>
      </w:r>
      <w:r>
        <w:instrText xml:space="preserve"> PAGEREF _Toc499931823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8.1.19</w:t>
      </w:r>
      <w:r>
        <w:rPr>
          <w:rFonts w:asciiTheme="minorHAnsi" w:eastAsiaTheme="minorEastAsia" w:hAnsiTheme="minorHAnsi" w:cstheme="minorBidi"/>
          <w:sz w:val="22"/>
          <w:szCs w:val="22"/>
        </w:rPr>
        <w:tab/>
      </w:r>
      <w:r>
        <w:t>Feasibility Study on the Diameter Base Protocol Update [FS_DBPU]</w:t>
      </w:r>
      <w:r>
        <w:tab/>
      </w:r>
      <w:r>
        <w:fldChar w:fldCharType="begin"/>
      </w:r>
      <w:r>
        <w:instrText xml:space="preserve"> PAGEREF _Toc499931824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8.1.20</w:t>
      </w:r>
      <w:r>
        <w:rPr>
          <w:rFonts w:asciiTheme="minorHAnsi" w:eastAsiaTheme="minorEastAsia" w:hAnsiTheme="minorHAnsi" w:cstheme="minorBidi"/>
          <w:sz w:val="22"/>
          <w:szCs w:val="22"/>
        </w:rPr>
        <w:tab/>
      </w:r>
      <w:r>
        <w:t>Diameter Message Priority [DiaPri]</w:t>
      </w:r>
      <w:r>
        <w:tab/>
      </w:r>
      <w:r>
        <w:fldChar w:fldCharType="begin"/>
      </w:r>
      <w:r>
        <w:instrText xml:space="preserve"> PAGEREF _Toc499931825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Indoor Positioning Enhancements for UTRA and E-UTRA [UTRA_LTE_iPos_enh-CT]</w:t>
      </w:r>
      <w:r>
        <w:tab/>
      </w:r>
      <w:r>
        <w:fldChar w:fldCharType="begin"/>
      </w:r>
      <w:r>
        <w:instrText xml:space="preserve"> PAGEREF _Toc499931826 \h </w:instrText>
      </w:r>
      <w:r>
        <w:fldChar w:fldCharType="separate"/>
      </w:r>
      <w:r>
        <w:t>98</w:t>
      </w:r>
      <w:r>
        <w:fldChar w:fldCharType="end"/>
      </w:r>
    </w:p>
    <w:p w:rsidR="007D286E" w:rsidRDefault="007D286E">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CT4 Supported WIDs</w:t>
      </w:r>
      <w:r>
        <w:tab/>
      </w:r>
      <w:r>
        <w:fldChar w:fldCharType="begin"/>
      </w:r>
      <w:r>
        <w:instrText xml:space="preserve"> PAGEREF _Toc499931827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CT aspects of User Plane Congestion Management for BB I (CT3) [UPCON-DOTCON-CT]</w:t>
      </w:r>
      <w:r>
        <w:tab/>
      </w:r>
      <w:r>
        <w:fldChar w:fldCharType="begin"/>
      </w:r>
      <w:r>
        <w:instrText xml:space="preserve"> PAGEREF _Toc499931828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Enhanced P-CSCF discovery using signalling for access to EPC via WLAN (CT1) [ePCSCF_WLAN]</w:t>
      </w:r>
      <w:r>
        <w:tab/>
      </w:r>
      <w:r>
        <w:fldChar w:fldCharType="begin"/>
      </w:r>
      <w:r>
        <w:instrText xml:space="preserve"> PAGEREF _Toc499931829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CT aspects of QoS End to End MTSI extensions (CT3) [QOSE2EMTSI-CT]</w:t>
      </w:r>
      <w:r>
        <w:tab/>
      </w:r>
      <w:r>
        <w:fldChar w:fldCharType="begin"/>
      </w:r>
      <w:r>
        <w:instrText xml:space="preserve"> PAGEREF _Toc499931830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Warning Status Report in EPS (CT1) [WSR_EPS]</w:t>
      </w:r>
      <w:r>
        <w:tab/>
      </w:r>
      <w:r>
        <w:fldChar w:fldCharType="begin"/>
      </w:r>
      <w:r>
        <w:instrText xml:space="preserve"> PAGEREF _Toc499931831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IMS Signalling Activated Trace (CT1) [ISAT]</w:t>
      </w:r>
      <w:r>
        <w:tab/>
      </w:r>
      <w:r>
        <w:fldChar w:fldCharType="begin"/>
      </w:r>
      <w:r>
        <w:instrText xml:space="preserve"> PAGEREF _Toc499931832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IP Flow Mobility support for S2a and S2b Interfaces on stage 3 (CT1) [NBIFOM]</w:t>
      </w:r>
      <w:r>
        <w:tab/>
      </w:r>
      <w:r>
        <w:fldChar w:fldCharType="begin"/>
      </w:r>
      <w:r>
        <w:instrText xml:space="preserve"> PAGEREF _Toc499931833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CT aspects of enhancements to Proximity-based Services extensions (CT1) [eProSe-Ext-CT]</w:t>
      </w:r>
      <w:r>
        <w:tab/>
      </w:r>
      <w:r>
        <w:fldChar w:fldCharType="begin"/>
      </w:r>
      <w:r>
        <w:instrText xml:space="preserve"> PAGEREF _Toc499931834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CT aspects of Architecture Enhancements for Service Capability (CT3) [AESE-CT]</w:t>
      </w:r>
      <w:r>
        <w:tab/>
      </w:r>
      <w:r>
        <w:fldChar w:fldCharType="begin"/>
      </w:r>
      <w:r>
        <w:instrText xml:space="preserve"> PAGEREF _Toc499931835 \h </w:instrText>
      </w:r>
      <w:r>
        <w:fldChar w:fldCharType="separate"/>
      </w:r>
      <w:r>
        <w:t>98</w:t>
      </w:r>
      <w:r>
        <w:fldChar w:fldCharType="end"/>
      </w:r>
    </w:p>
    <w:p w:rsidR="007D286E" w:rsidRDefault="007D286E">
      <w:pPr>
        <w:pStyle w:val="TOC4"/>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Support of Emergency services over WLAN Ã¢â‚¬â€œ phase 1 (CT1) [SEW1-CT]</w:t>
      </w:r>
      <w:r>
        <w:tab/>
      </w:r>
      <w:r>
        <w:fldChar w:fldCharType="begin"/>
      </w:r>
      <w:r>
        <w:instrText xml:space="preserve"> PAGEREF _Toc499931836 \h </w:instrText>
      </w:r>
      <w:r>
        <w:fldChar w:fldCharType="separate"/>
      </w:r>
      <w:r>
        <w:t>99</w:t>
      </w:r>
      <w:r>
        <w:fldChar w:fldCharType="end"/>
      </w:r>
    </w:p>
    <w:p w:rsidR="007D286E" w:rsidRDefault="007D286E">
      <w:pPr>
        <w:pStyle w:val="TOC4"/>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Extended DRX cycle for power consumption optimization (CT1) [eDRX]</w:t>
      </w:r>
      <w:r>
        <w:tab/>
      </w:r>
      <w:r>
        <w:fldChar w:fldCharType="begin"/>
      </w:r>
      <w:r>
        <w:instrText xml:space="preserve"> PAGEREF _Toc499931837 \h </w:instrText>
      </w:r>
      <w:r>
        <w:fldChar w:fldCharType="separate"/>
      </w:r>
      <w:r>
        <w:t>99</w:t>
      </w:r>
      <w:r>
        <w:fldChar w:fldCharType="end"/>
      </w:r>
    </w:p>
    <w:p w:rsidR="007D286E" w:rsidRDefault="007D286E">
      <w:pPr>
        <w:pStyle w:val="TOC4"/>
        <w:rPr>
          <w:rFonts w:asciiTheme="minorHAnsi" w:eastAsiaTheme="minorEastAsia" w:hAnsiTheme="minorHAnsi" w:cstheme="minorBidi"/>
          <w:sz w:val="22"/>
          <w:szCs w:val="22"/>
        </w:rPr>
      </w:pPr>
      <w:r>
        <w:lastRenderedPageBreak/>
        <w:t>8.2.11</w:t>
      </w:r>
      <w:r>
        <w:rPr>
          <w:rFonts w:asciiTheme="minorHAnsi" w:eastAsiaTheme="minorEastAsia" w:hAnsiTheme="minorHAnsi" w:cstheme="minorBidi"/>
          <w:sz w:val="22"/>
          <w:szCs w:val="22"/>
        </w:rPr>
        <w:tab/>
      </w:r>
      <w:r>
        <w:t>Mission Critical Push To Talk over LTE protocol aspects (CT1) [MCPTT-CT]</w:t>
      </w:r>
      <w:r>
        <w:tab/>
      </w:r>
      <w:r>
        <w:fldChar w:fldCharType="begin"/>
      </w:r>
      <w:r>
        <w:instrText xml:space="preserve"> PAGEREF _Toc499931838 \h </w:instrText>
      </w:r>
      <w:r>
        <w:fldChar w:fldCharType="separate"/>
      </w:r>
      <w:r>
        <w:t>99</w:t>
      </w:r>
      <w:r>
        <w:fldChar w:fldCharType="end"/>
      </w:r>
    </w:p>
    <w:p w:rsidR="007D286E" w:rsidRDefault="007D286E">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Enhancements to WEBRTC interoperability stage 3 (CT1)  [eWebRTCi_CT]</w:t>
      </w:r>
      <w:r>
        <w:tab/>
      </w:r>
      <w:r>
        <w:fldChar w:fldCharType="begin"/>
      </w:r>
      <w:r>
        <w:instrText xml:space="preserve"> PAGEREF _Toc499931839 \h </w:instrText>
      </w:r>
      <w:r>
        <w:fldChar w:fldCharType="separate"/>
      </w:r>
      <w:r>
        <w:t>99</w:t>
      </w:r>
      <w:r>
        <w:fldChar w:fldCharType="end"/>
      </w:r>
    </w:p>
    <w:p w:rsidR="007D286E" w:rsidRDefault="007D286E">
      <w:pPr>
        <w:pStyle w:val="TOC4"/>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MBMS Enhancements (CT3)  [MBMS_enh-CT]</w:t>
      </w:r>
      <w:r>
        <w:tab/>
      </w:r>
      <w:r>
        <w:fldChar w:fldCharType="begin"/>
      </w:r>
      <w:r>
        <w:instrText xml:space="preserve"> PAGEREF _Toc499931840 \h </w:instrText>
      </w:r>
      <w:r>
        <w:fldChar w:fldCharType="separate"/>
      </w:r>
      <w:r>
        <w:t>99</w:t>
      </w:r>
      <w:r>
        <w:fldChar w:fldCharType="end"/>
      </w:r>
    </w:p>
    <w:p w:rsidR="007D286E" w:rsidRDefault="007D286E">
      <w:pPr>
        <w:pStyle w:val="TOC4"/>
        <w:rPr>
          <w:rFonts w:asciiTheme="minorHAnsi" w:eastAsiaTheme="minorEastAsia" w:hAnsiTheme="minorHAnsi" w:cstheme="minorBidi"/>
          <w:sz w:val="22"/>
          <w:szCs w:val="22"/>
        </w:rPr>
      </w:pPr>
      <w:r>
        <w:t>8.2.14</w:t>
      </w:r>
      <w:r>
        <w:rPr>
          <w:rFonts w:asciiTheme="minorHAnsi" w:eastAsiaTheme="minorEastAsia" w:hAnsiTheme="minorHAnsi" w:cstheme="minorBidi"/>
          <w:sz w:val="22"/>
          <w:szCs w:val="22"/>
        </w:rPr>
        <w:tab/>
      </w:r>
      <w:r>
        <w:t>CIoT-CT (CT1)  [CIoT-CT]</w:t>
      </w:r>
      <w:r>
        <w:tab/>
      </w:r>
      <w:r>
        <w:fldChar w:fldCharType="begin"/>
      </w:r>
      <w:r>
        <w:instrText xml:space="preserve"> PAGEREF _Toc499931841 \h </w:instrText>
      </w:r>
      <w:r>
        <w:fldChar w:fldCharType="separate"/>
      </w:r>
      <w:r>
        <w:t>99</w:t>
      </w:r>
      <w:r>
        <w:fldChar w:fldCharType="end"/>
      </w:r>
    </w:p>
    <w:p w:rsidR="007D286E" w:rsidRDefault="007D286E">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Any other Business for Rel-13</w:t>
      </w:r>
      <w:r>
        <w:tab/>
      </w:r>
      <w:r>
        <w:fldChar w:fldCharType="begin"/>
      </w:r>
      <w:r>
        <w:instrText xml:space="preserve"> PAGEREF _Toc499931842 \h </w:instrText>
      </w:r>
      <w:r>
        <w:fldChar w:fldCharType="separate"/>
      </w:r>
      <w:r>
        <w:t>100</w:t>
      </w:r>
      <w:r>
        <w:fldChar w:fldCharType="end"/>
      </w:r>
    </w:p>
    <w:p w:rsidR="007D286E" w:rsidRDefault="007D286E">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GTP and PMIP [TEI13]</w:t>
      </w:r>
      <w:r>
        <w:tab/>
      </w:r>
      <w:r>
        <w:fldChar w:fldCharType="begin"/>
      </w:r>
      <w:r>
        <w:instrText xml:space="preserve"> PAGEREF _Toc499931843 \h </w:instrText>
      </w:r>
      <w:r>
        <w:fldChar w:fldCharType="separate"/>
      </w:r>
      <w:r>
        <w:t>100</w:t>
      </w:r>
      <w:r>
        <w:fldChar w:fldCharType="end"/>
      </w:r>
    </w:p>
    <w:p w:rsidR="007D286E" w:rsidRDefault="007D286E">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Diameter 29.230 CRs [TEI13]</w:t>
      </w:r>
      <w:r>
        <w:tab/>
      </w:r>
      <w:r>
        <w:fldChar w:fldCharType="begin"/>
      </w:r>
      <w:r>
        <w:instrText xml:space="preserve"> PAGEREF _Toc499931844 \h </w:instrText>
      </w:r>
      <w:r>
        <w:fldChar w:fldCharType="separate"/>
      </w:r>
      <w:r>
        <w:t>100</w:t>
      </w:r>
      <w:r>
        <w:fldChar w:fldCharType="end"/>
      </w:r>
    </w:p>
    <w:p w:rsidR="007D286E" w:rsidRDefault="007D286E">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EPS AAA interfaces [TEI13]</w:t>
      </w:r>
      <w:r>
        <w:tab/>
      </w:r>
      <w:r>
        <w:fldChar w:fldCharType="begin"/>
      </w:r>
      <w:r>
        <w:instrText xml:space="preserve"> PAGEREF _Toc499931845 \h </w:instrText>
      </w:r>
      <w:r>
        <w:fldChar w:fldCharType="separate"/>
      </w:r>
      <w:r>
        <w:t>100</w:t>
      </w:r>
      <w:r>
        <w:fldChar w:fldCharType="end"/>
      </w:r>
    </w:p>
    <w:p w:rsidR="007D286E" w:rsidRDefault="007D286E">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Restoration Procedures [TEI13]</w:t>
      </w:r>
      <w:r>
        <w:tab/>
      </w:r>
      <w:r>
        <w:fldChar w:fldCharType="begin"/>
      </w:r>
      <w:r>
        <w:instrText xml:space="preserve"> PAGEREF _Toc499931846 \h </w:instrText>
      </w:r>
      <w:r>
        <w:fldChar w:fldCharType="separate"/>
      </w:r>
      <w:r>
        <w:t>100</w:t>
      </w:r>
      <w:r>
        <w:fldChar w:fldCharType="end"/>
      </w:r>
    </w:p>
    <w:p w:rsidR="007D286E" w:rsidRDefault="007D286E">
      <w:pPr>
        <w:pStyle w:val="TOC4"/>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Addressing and Subscriber Data Handling [TEI13]</w:t>
      </w:r>
      <w:r>
        <w:tab/>
      </w:r>
      <w:r>
        <w:fldChar w:fldCharType="begin"/>
      </w:r>
      <w:r>
        <w:instrText xml:space="preserve"> PAGEREF _Toc499931847 \h </w:instrText>
      </w:r>
      <w:r>
        <w:fldChar w:fldCharType="separate"/>
      </w:r>
      <w:r>
        <w:t>100</w:t>
      </w:r>
      <w:r>
        <w:fldChar w:fldCharType="end"/>
      </w:r>
    </w:p>
    <w:p w:rsidR="007D286E" w:rsidRDefault="007D286E">
      <w:pPr>
        <w:pStyle w:val="TOC4"/>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Diameter based Interfaces [TEI13]</w:t>
      </w:r>
      <w:r>
        <w:tab/>
      </w:r>
      <w:r>
        <w:fldChar w:fldCharType="begin"/>
      </w:r>
      <w:r>
        <w:instrText xml:space="preserve"> PAGEREF _Toc499931848 \h </w:instrText>
      </w:r>
      <w:r>
        <w:fldChar w:fldCharType="separate"/>
      </w:r>
      <w:r>
        <w:t>100</w:t>
      </w:r>
      <w:r>
        <w:fldChar w:fldCharType="end"/>
      </w:r>
    </w:p>
    <w:p w:rsidR="007D286E" w:rsidRDefault="007D286E">
      <w:pPr>
        <w:pStyle w:val="TOC4"/>
        <w:rPr>
          <w:rFonts w:asciiTheme="minorHAnsi" w:eastAsiaTheme="minorEastAsia" w:hAnsiTheme="minorHAnsi" w:cstheme="minorBidi"/>
          <w:sz w:val="22"/>
          <w:szCs w:val="22"/>
        </w:rPr>
      </w:pPr>
      <w:r>
        <w:t>8.3.7</w:t>
      </w:r>
      <w:r>
        <w:rPr>
          <w:rFonts w:asciiTheme="minorHAnsi" w:eastAsiaTheme="minorEastAsia" w:hAnsiTheme="minorHAnsi" w:cstheme="minorBidi"/>
          <w:sz w:val="22"/>
          <w:szCs w:val="22"/>
        </w:rPr>
        <w:tab/>
      </w:r>
      <w:r>
        <w:t>IMS [TEI13]</w:t>
      </w:r>
      <w:r>
        <w:tab/>
      </w:r>
      <w:r>
        <w:fldChar w:fldCharType="begin"/>
      </w:r>
      <w:r>
        <w:instrText xml:space="preserve"> PAGEREF _Toc499931849 \h </w:instrText>
      </w:r>
      <w:r>
        <w:fldChar w:fldCharType="separate"/>
      </w:r>
      <w:r>
        <w:t>100</w:t>
      </w:r>
      <w:r>
        <w:fldChar w:fldCharType="end"/>
      </w:r>
    </w:p>
    <w:p w:rsidR="007D286E" w:rsidRDefault="007D286E">
      <w:pPr>
        <w:pStyle w:val="TOC4"/>
        <w:rPr>
          <w:rFonts w:asciiTheme="minorHAnsi" w:eastAsiaTheme="minorEastAsia" w:hAnsiTheme="minorHAnsi" w:cstheme="minorBidi"/>
          <w:sz w:val="22"/>
          <w:szCs w:val="22"/>
        </w:rPr>
      </w:pPr>
      <w:r>
        <w:t>8.3.8</w:t>
      </w:r>
      <w:r>
        <w:rPr>
          <w:rFonts w:asciiTheme="minorHAnsi" w:eastAsiaTheme="minorEastAsia" w:hAnsiTheme="minorHAnsi" w:cstheme="minorBidi"/>
          <w:sz w:val="22"/>
          <w:szCs w:val="22"/>
        </w:rPr>
        <w:tab/>
      </w:r>
      <w:r>
        <w:t>MAP [TEI13]</w:t>
      </w:r>
      <w:r>
        <w:tab/>
      </w:r>
      <w:r>
        <w:fldChar w:fldCharType="begin"/>
      </w:r>
      <w:r>
        <w:instrText xml:space="preserve"> PAGEREF _Toc499931850 \h </w:instrText>
      </w:r>
      <w:r>
        <w:fldChar w:fldCharType="separate"/>
      </w:r>
      <w:r>
        <w:t>100</w:t>
      </w:r>
      <w:r>
        <w:fldChar w:fldCharType="end"/>
      </w:r>
    </w:p>
    <w:p w:rsidR="007D286E" w:rsidRDefault="007D286E">
      <w:pPr>
        <w:pStyle w:val="TOC4"/>
        <w:rPr>
          <w:rFonts w:asciiTheme="minorHAnsi" w:eastAsiaTheme="minorEastAsia" w:hAnsiTheme="minorHAnsi" w:cstheme="minorBidi"/>
          <w:sz w:val="22"/>
          <w:szCs w:val="22"/>
        </w:rPr>
      </w:pPr>
      <w:r>
        <w:t>8.3.9</w:t>
      </w:r>
      <w:r>
        <w:rPr>
          <w:rFonts w:asciiTheme="minorHAnsi" w:eastAsiaTheme="minorEastAsia" w:hAnsiTheme="minorHAnsi" w:cstheme="minorBidi"/>
          <w:sz w:val="22"/>
          <w:szCs w:val="22"/>
        </w:rPr>
        <w:tab/>
      </w:r>
      <w:r>
        <w:t>H.248 Interfaces</w:t>
      </w:r>
      <w:r>
        <w:tab/>
      </w:r>
      <w:r>
        <w:fldChar w:fldCharType="begin"/>
      </w:r>
      <w:r>
        <w:instrText xml:space="preserve"> PAGEREF _Toc499931851 \h </w:instrText>
      </w:r>
      <w:r>
        <w:fldChar w:fldCharType="separate"/>
      </w:r>
      <w:r>
        <w:t>100</w:t>
      </w:r>
      <w:r>
        <w:fldChar w:fldCharType="end"/>
      </w:r>
    </w:p>
    <w:p w:rsidR="007D286E" w:rsidRDefault="007D286E">
      <w:pPr>
        <w:pStyle w:val="TOC4"/>
        <w:rPr>
          <w:rFonts w:asciiTheme="minorHAnsi" w:eastAsiaTheme="minorEastAsia" w:hAnsiTheme="minorHAnsi" w:cstheme="minorBidi"/>
          <w:sz w:val="22"/>
          <w:szCs w:val="22"/>
        </w:rPr>
      </w:pPr>
      <w:r>
        <w:t>8.3.10</w:t>
      </w:r>
      <w:r>
        <w:rPr>
          <w:rFonts w:asciiTheme="minorHAnsi" w:eastAsiaTheme="minorEastAsia" w:hAnsiTheme="minorHAnsi" w:cstheme="minorBidi"/>
          <w:sz w:val="22"/>
          <w:szCs w:val="22"/>
        </w:rPr>
        <w:tab/>
      </w:r>
      <w:r>
        <w:t>I-WLAN Discontinuation [TEI13]</w:t>
      </w:r>
      <w:r>
        <w:tab/>
      </w:r>
      <w:r>
        <w:fldChar w:fldCharType="begin"/>
      </w:r>
      <w:r>
        <w:instrText xml:space="preserve"> PAGEREF _Toc499931852 \h </w:instrText>
      </w:r>
      <w:r>
        <w:fldChar w:fldCharType="separate"/>
      </w:r>
      <w:r>
        <w:t>101</w:t>
      </w:r>
      <w:r>
        <w:fldChar w:fldCharType="end"/>
      </w:r>
    </w:p>
    <w:p w:rsidR="007D286E" w:rsidRDefault="007D286E">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12 and Earlier</w:t>
      </w:r>
      <w:r>
        <w:tab/>
      </w:r>
      <w:r>
        <w:fldChar w:fldCharType="begin"/>
      </w:r>
      <w:r>
        <w:instrText xml:space="preserve"> PAGEREF _Toc499931853 \h </w:instrText>
      </w:r>
      <w:r>
        <w:fldChar w:fldCharType="separate"/>
      </w:r>
      <w:r>
        <w:t>101</w:t>
      </w:r>
      <w:r>
        <w:fldChar w:fldCharType="end"/>
      </w:r>
    </w:p>
    <w:p w:rsidR="007D286E" w:rsidRDefault="007D286E">
      <w:pPr>
        <w:pStyle w:val="TOC3"/>
        <w:rPr>
          <w:rFonts w:asciiTheme="minorHAnsi" w:eastAsiaTheme="minorEastAsia" w:hAnsiTheme="minorHAnsi" w:cstheme="minorBidi"/>
          <w:sz w:val="22"/>
          <w:szCs w:val="22"/>
        </w:rPr>
      </w:pPr>
      <w:r w:rsidRPr="007D286E">
        <w:t>9.1</w:t>
      </w:r>
      <w:r>
        <w:rPr>
          <w:rFonts w:asciiTheme="minorHAnsi" w:eastAsiaTheme="minorEastAsia" w:hAnsiTheme="minorHAnsi" w:cstheme="minorBidi"/>
          <w:sz w:val="22"/>
          <w:szCs w:val="22"/>
        </w:rPr>
        <w:tab/>
      </w:r>
      <w:r w:rsidRPr="007D286E">
        <w:t>GTP and PMIP [TEI8, TEI9, TEI10, TEI11,TEI12]</w:t>
      </w:r>
      <w:r>
        <w:tab/>
      </w:r>
      <w:r>
        <w:fldChar w:fldCharType="begin"/>
      </w:r>
      <w:r>
        <w:instrText xml:space="preserve"> PAGEREF _Toc499931854 \h </w:instrText>
      </w:r>
      <w:r>
        <w:fldChar w:fldCharType="separate"/>
      </w:r>
      <w:r>
        <w:t>101</w:t>
      </w:r>
      <w:r>
        <w:fldChar w:fldCharType="end"/>
      </w:r>
    </w:p>
    <w:p w:rsidR="007D286E" w:rsidRDefault="007D286E">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Addressing and Subscriber Data Handling (23.003 and 23.008) [TEI8, TEI9, TEI10, TEI11,TEI12]</w:t>
      </w:r>
      <w:r>
        <w:tab/>
      </w:r>
      <w:r>
        <w:fldChar w:fldCharType="begin"/>
      </w:r>
      <w:r>
        <w:instrText xml:space="preserve"> PAGEREF _Toc499931855 \h </w:instrText>
      </w:r>
      <w:r>
        <w:fldChar w:fldCharType="separate"/>
      </w:r>
      <w:r>
        <w:t>104</w:t>
      </w:r>
      <w:r>
        <w:fldChar w:fldCharType="end"/>
      </w:r>
    </w:p>
    <w:p w:rsidR="007D286E" w:rsidRPr="007D286E" w:rsidRDefault="007D286E">
      <w:pPr>
        <w:pStyle w:val="TOC3"/>
        <w:rPr>
          <w:rFonts w:asciiTheme="minorHAnsi" w:eastAsiaTheme="minorEastAsia" w:hAnsiTheme="minorHAnsi" w:cstheme="minorBidi"/>
          <w:sz w:val="22"/>
          <w:szCs w:val="22"/>
          <w:lang w:val="fi-FI"/>
        </w:rPr>
      </w:pPr>
      <w:r w:rsidRPr="00DD0CBD">
        <w:rPr>
          <w:lang w:val="fi-FI"/>
        </w:rPr>
        <w:t>9.3</w:t>
      </w:r>
      <w:r w:rsidRPr="007D286E">
        <w:rPr>
          <w:rFonts w:asciiTheme="minorHAnsi" w:eastAsiaTheme="minorEastAsia" w:hAnsiTheme="minorHAnsi" w:cstheme="minorBidi"/>
          <w:sz w:val="22"/>
          <w:szCs w:val="22"/>
          <w:lang w:val="fi-FI"/>
        </w:rPr>
        <w:tab/>
      </w:r>
      <w:r w:rsidRPr="00DD0CBD">
        <w:rPr>
          <w:lang w:val="fi-FI"/>
        </w:rPr>
        <w:t>IMS [TEI8, TEI9, TEI10, TEI11,TEI12]</w:t>
      </w:r>
      <w:r w:rsidRPr="007D286E">
        <w:rPr>
          <w:lang w:val="fi-FI"/>
        </w:rPr>
        <w:tab/>
      </w:r>
      <w:r>
        <w:fldChar w:fldCharType="begin"/>
      </w:r>
      <w:r w:rsidRPr="007D286E">
        <w:rPr>
          <w:lang w:val="fi-FI"/>
        </w:rPr>
        <w:instrText xml:space="preserve"> PAGEREF _Toc499931856 \h </w:instrText>
      </w:r>
      <w:r>
        <w:fldChar w:fldCharType="separate"/>
      </w:r>
      <w:r w:rsidRPr="007D286E">
        <w:rPr>
          <w:lang w:val="fi-FI"/>
        </w:rPr>
        <w:t>104</w:t>
      </w:r>
      <w:r>
        <w:fldChar w:fldCharType="end"/>
      </w:r>
    </w:p>
    <w:p w:rsidR="007D286E" w:rsidRPr="007D286E" w:rsidRDefault="007D286E">
      <w:pPr>
        <w:pStyle w:val="TOC3"/>
        <w:rPr>
          <w:rFonts w:asciiTheme="minorHAnsi" w:eastAsiaTheme="minorEastAsia" w:hAnsiTheme="minorHAnsi" w:cstheme="minorBidi"/>
          <w:sz w:val="22"/>
          <w:szCs w:val="22"/>
          <w:lang w:val="fi-FI"/>
        </w:rPr>
      </w:pPr>
      <w:r w:rsidRPr="00DD0CBD">
        <w:rPr>
          <w:lang w:val="fi-FI"/>
        </w:rPr>
        <w:t>9.4</w:t>
      </w:r>
      <w:r w:rsidRPr="007D286E">
        <w:rPr>
          <w:rFonts w:asciiTheme="minorHAnsi" w:eastAsiaTheme="minorEastAsia" w:hAnsiTheme="minorHAnsi" w:cstheme="minorBidi"/>
          <w:sz w:val="22"/>
          <w:szCs w:val="22"/>
          <w:lang w:val="fi-FI"/>
        </w:rPr>
        <w:tab/>
      </w:r>
      <w:r w:rsidRPr="00DD0CBD">
        <w:rPr>
          <w:lang w:val="fi-FI"/>
        </w:rPr>
        <w:t>Diameter based Interfaces (29.272, 29.173) [TEI8, TEI9, TEI10, TEI11,TEI12]</w:t>
      </w:r>
      <w:r w:rsidRPr="007D286E">
        <w:rPr>
          <w:lang w:val="fi-FI"/>
        </w:rPr>
        <w:tab/>
      </w:r>
      <w:r>
        <w:fldChar w:fldCharType="begin"/>
      </w:r>
      <w:r w:rsidRPr="007D286E">
        <w:rPr>
          <w:lang w:val="fi-FI"/>
        </w:rPr>
        <w:instrText xml:space="preserve"> PAGEREF _Toc499931857 \h </w:instrText>
      </w:r>
      <w:r>
        <w:fldChar w:fldCharType="separate"/>
      </w:r>
      <w:r w:rsidRPr="007D286E">
        <w:rPr>
          <w:lang w:val="fi-FI"/>
        </w:rPr>
        <w:t>105</w:t>
      </w:r>
      <w:r>
        <w:fldChar w:fldCharType="end"/>
      </w:r>
    </w:p>
    <w:p w:rsidR="007D286E" w:rsidRPr="007D286E" w:rsidRDefault="007D286E">
      <w:pPr>
        <w:pStyle w:val="TOC3"/>
        <w:rPr>
          <w:rFonts w:asciiTheme="minorHAnsi" w:eastAsiaTheme="minorEastAsia" w:hAnsiTheme="minorHAnsi" w:cstheme="minorBidi"/>
          <w:sz w:val="22"/>
          <w:szCs w:val="22"/>
          <w:lang w:val="fi-FI"/>
        </w:rPr>
      </w:pPr>
      <w:r w:rsidRPr="00DD0CBD">
        <w:rPr>
          <w:lang w:val="fi-FI"/>
        </w:rPr>
        <w:t>9.5</w:t>
      </w:r>
      <w:r w:rsidRPr="007D286E">
        <w:rPr>
          <w:rFonts w:asciiTheme="minorHAnsi" w:eastAsiaTheme="minorEastAsia" w:hAnsiTheme="minorHAnsi" w:cstheme="minorBidi"/>
          <w:sz w:val="22"/>
          <w:szCs w:val="22"/>
          <w:lang w:val="fi-FI"/>
        </w:rPr>
        <w:tab/>
      </w:r>
      <w:r w:rsidRPr="00DD0CBD">
        <w:rPr>
          <w:lang w:val="fi-FI"/>
        </w:rPr>
        <w:t>EPS AAA interfaces (29.273) [TEI8, TEI9, TEI10, TEI11,TEI12]</w:t>
      </w:r>
      <w:r w:rsidRPr="007D286E">
        <w:rPr>
          <w:lang w:val="fi-FI"/>
        </w:rPr>
        <w:tab/>
      </w:r>
      <w:r>
        <w:fldChar w:fldCharType="begin"/>
      </w:r>
      <w:r w:rsidRPr="007D286E">
        <w:rPr>
          <w:lang w:val="fi-FI"/>
        </w:rPr>
        <w:instrText xml:space="preserve"> PAGEREF _Toc499931858 \h </w:instrText>
      </w:r>
      <w:r>
        <w:fldChar w:fldCharType="separate"/>
      </w:r>
      <w:r w:rsidRPr="007D286E">
        <w:rPr>
          <w:lang w:val="fi-FI"/>
        </w:rPr>
        <w:t>105</w:t>
      </w:r>
      <w:r>
        <w:fldChar w:fldCharType="end"/>
      </w:r>
    </w:p>
    <w:p w:rsidR="007D286E" w:rsidRPr="007D286E" w:rsidRDefault="007D286E">
      <w:pPr>
        <w:pStyle w:val="TOC3"/>
        <w:rPr>
          <w:rFonts w:asciiTheme="minorHAnsi" w:eastAsiaTheme="minorEastAsia" w:hAnsiTheme="minorHAnsi" w:cstheme="minorBidi"/>
          <w:sz w:val="22"/>
          <w:szCs w:val="22"/>
          <w:lang w:val="fi-FI"/>
        </w:rPr>
      </w:pPr>
      <w:r w:rsidRPr="00DD0CBD">
        <w:rPr>
          <w:lang w:val="fi-FI"/>
        </w:rPr>
        <w:t>9.6</w:t>
      </w:r>
      <w:r w:rsidRPr="007D286E">
        <w:rPr>
          <w:rFonts w:asciiTheme="minorHAnsi" w:eastAsiaTheme="minorEastAsia" w:hAnsiTheme="minorHAnsi" w:cstheme="minorBidi"/>
          <w:sz w:val="22"/>
          <w:szCs w:val="22"/>
          <w:lang w:val="fi-FI"/>
        </w:rPr>
        <w:tab/>
      </w:r>
      <w:r w:rsidRPr="00DD0CBD">
        <w:rPr>
          <w:lang w:val="fi-FI"/>
        </w:rPr>
        <w:t>MAP and MAP IWF [TEI8, TEI9, TEI10, TEI11,TEI12]</w:t>
      </w:r>
      <w:r w:rsidRPr="007D286E">
        <w:rPr>
          <w:lang w:val="fi-FI"/>
        </w:rPr>
        <w:tab/>
      </w:r>
      <w:r>
        <w:fldChar w:fldCharType="begin"/>
      </w:r>
      <w:r w:rsidRPr="007D286E">
        <w:rPr>
          <w:lang w:val="fi-FI"/>
        </w:rPr>
        <w:instrText xml:space="preserve"> PAGEREF _Toc499931859 \h </w:instrText>
      </w:r>
      <w:r>
        <w:fldChar w:fldCharType="separate"/>
      </w:r>
      <w:r w:rsidRPr="007D286E">
        <w:rPr>
          <w:lang w:val="fi-FI"/>
        </w:rPr>
        <w:t>105</w:t>
      </w:r>
      <w:r>
        <w:fldChar w:fldCharType="end"/>
      </w:r>
    </w:p>
    <w:p w:rsidR="007D286E" w:rsidRPr="007D286E" w:rsidRDefault="007D286E">
      <w:pPr>
        <w:pStyle w:val="TOC3"/>
        <w:rPr>
          <w:rFonts w:asciiTheme="minorHAnsi" w:eastAsiaTheme="minorEastAsia" w:hAnsiTheme="minorHAnsi" w:cstheme="minorBidi"/>
          <w:sz w:val="22"/>
          <w:szCs w:val="22"/>
          <w:lang w:val="fi-FI"/>
        </w:rPr>
      </w:pPr>
      <w:r w:rsidRPr="00DD0CBD">
        <w:rPr>
          <w:lang w:val="fi-FI"/>
        </w:rPr>
        <w:t>9.7</w:t>
      </w:r>
      <w:r w:rsidRPr="007D286E">
        <w:rPr>
          <w:rFonts w:asciiTheme="minorHAnsi" w:eastAsiaTheme="minorEastAsia" w:hAnsiTheme="minorHAnsi" w:cstheme="minorBidi"/>
          <w:sz w:val="22"/>
          <w:szCs w:val="22"/>
          <w:lang w:val="fi-FI"/>
        </w:rPr>
        <w:tab/>
      </w:r>
      <w:r w:rsidRPr="00DD0CBD">
        <w:rPr>
          <w:lang w:val="fi-FI"/>
        </w:rPr>
        <w:t>Diameter 29.230 CRs [TEI8, TEI9, TEI10, TEI11,TEI12]</w:t>
      </w:r>
      <w:r w:rsidRPr="007D286E">
        <w:rPr>
          <w:lang w:val="fi-FI"/>
        </w:rPr>
        <w:tab/>
      </w:r>
      <w:r>
        <w:fldChar w:fldCharType="begin"/>
      </w:r>
      <w:r w:rsidRPr="007D286E">
        <w:rPr>
          <w:lang w:val="fi-FI"/>
        </w:rPr>
        <w:instrText xml:space="preserve"> PAGEREF _Toc499931860 \h </w:instrText>
      </w:r>
      <w:r>
        <w:fldChar w:fldCharType="separate"/>
      </w:r>
      <w:r w:rsidRPr="007D286E">
        <w:rPr>
          <w:lang w:val="fi-FI"/>
        </w:rPr>
        <w:t>105</w:t>
      </w:r>
      <w:r>
        <w:fldChar w:fldCharType="end"/>
      </w:r>
    </w:p>
    <w:p w:rsidR="007D286E" w:rsidRPr="007D286E" w:rsidRDefault="007D286E">
      <w:pPr>
        <w:pStyle w:val="TOC3"/>
        <w:rPr>
          <w:rFonts w:asciiTheme="minorHAnsi" w:eastAsiaTheme="minorEastAsia" w:hAnsiTheme="minorHAnsi" w:cstheme="minorBidi"/>
          <w:sz w:val="22"/>
          <w:szCs w:val="22"/>
          <w:lang w:val="fi-FI"/>
        </w:rPr>
      </w:pPr>
      <w:r w:rsidRPr="00DD0CBD">
        <w:rPr>
          <w:lang w:val="fi-FI"/>
        </w:rPr>
        <w:t>9.8</w:t>
      </w:r>
      <w:r w:rsidRPr="007D286E">
        <w:rPr>
          <w:rFonts w:asciiTheme="minorHAnsi" w:eastAsiaTheme="minorEastAsia" w:hAnsiTheme="minorHAnsi" w:cstheme="minorBidi"/>
          <w:sz w:val="22"/>
          <w:szCs w:val="22"/>
          <w:lang w:val="fi-FI"/>
        </w:rPr>
        <w:tab/>
      </w:r>
      <w:r w:rsidRPr="00DD0CBD">
        <w:rPr>
          <w:lang w:val="fi-FI"/>
        </w:rPr>
        <w:t>Restoration Procedures (23.007) [TEI8, TEI9, TEI10, TEI11,TEI12]</w:t>
      </w:r>
      <w:r w:rsidRPr="007D286E">
        <w:rPr>
          <w:lang w:val="fi-FI"/>
        </w:rPr>
        <w:tab/>
      </w:r>
      <w:r>
        <w:fldChar w:fldCharType="begin"/>
      </w:r>
      <w:r w:rsidRPr="007D286E">
        <w:rPr>
          <w:lang w:val="fi-FI"/>
        </w:rPr>
        <w:instrText xml:space="preserve"> PAGEREF _Toc499931861 \h </w:instrText>
      </w:r>
      <w:r>
        <w:fldChar w:fldCharType="separate"/>
      </w:r>
      <w:r w:rsidRPr="007D286E">
        <w:rPr>
          <w:lang w:val="fi-FI"/>
        </w:rPr>
        <w:t>105</w:t>
      </w:r>
      <w:r>
        <w:fldChar w:fldCharType="end"/>
      </w:r>
    </w:p>
    <w:p w:rsidR="007D286E" w:rsidRPr="007D286E" w:rsidRDefault="007D286E">
      <w:pPr>
        <w:pStyle w:val="TOC3"/>
        <w:rPr>
          <w:rFonts w:asciiTheme="minorHAnsi" w:eastAsiaTheme="minorEastAsia" w:hAnsiTheme="minorHAnsi" w:cstheme="minorBidi"/>
          <w:sz w:val="22"/>
          <w:szCs w:val="22"/>
          <w:lang w:val="fi-FI"/>
        </w:rPr>
      </w:pPr>
      <w:r w:rsidRPr="00DD0CBD">
        <w:rPr>
          <w:lang w:val="fi-FI"/>
        </w:rPr>
        <w:t>9.9</w:t>
      </w:r>
      <w:r w:rsidRPr="007D286E">
        <w:rPr>
          <w:rFonts w:asciiTheme="minorHAnsi" w:eastAsiaTheme="minorEastAsia" w:hAnsiTheme="minorHAnsi" w:cstheme="minorBidi"/>
          <w:sz w:val="22"/>
          <w:szCs w:val="22"/>
          <w:lang w:val="fi-FI"/>
        </w:rPr>
        <w:tab/>
      </w:r>
      <w:r w:rsidRPr="00DD0CBD">
        <w:rPr>
          <w:lang w:val="fi-FI"/>
        </w:rPr>
        <w:t>H.248 Interfaces [TEI8, TEI9, TEI10, TEI11,TEI12]</w:t>
      </w:r>
      <w:r w:rsidRPr="007D286E">
        <w:rPr>
          <w:lang w:val="fi-FI"/>
        </w:rPr>
        <w:tab/>
      </w:r>
      <w:r>
        <w:fldChar w:fldCharType="begin"/>
      </w:r>
      <w:r w:rsidRPr="007D286E">
        <w:rPr>
          <w:lang w:val="fi-FI"/>
        </w:rPr>
        <w:instrText xml:space="preserve"> PAGEREF _Toc499931862 \h </w:instrText>
      </w:r>
      <w:r>
        <w:fldChar w:fldCharType="separate"/>
      </w:r>
      <w:r w:rsidRPr="007D286E">
        <w:rPr>
          <w:lang w:val="fi-FI"/>
        </w:rPr>
        <w:t>105</w:t>
      </w:r>
      <w:r>
        <w:fldChar w:fldCharType="end"/>
      </w:r>
    </w:p>
    <w:p w:rsidR="007D286E" w:rsidRDefault="007D286E">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Any Other Business for Rel-12 and Earlier [TEI8, TEI9, TEI10, TEI11,TEI12]</w:t>
      </w:r>
      <w:r>
        <w:tab/>
      </w:r>
      <w:r>
        <w:fldChar w:fldCharType="begin"/>
      </w:r>
      <w:r>
        <w:instrText xml:space="preserve"> PAGEREF _Toc499931863 \h </w:instrText>
      </w:r>
      <w:r>
        <w:fldChar w:fldCharType="separate"/>
      </w:r>
      <w:r>
        <w:t>105</w:t>
      </w:r>
      <w:r>
        <w:fldChar w:fldCharType="end"/>
      </w:r>
    </w:p>
    <w:p w:rsidR="007D286E" w:rsidRDefault="007D286E">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Update of the Work Plan</w:t>
      </w:r>
      <w:r>
        <w:tab/>
      </w:r>
      <w:r>
        <w:fldChar w:fldCharType="begin"/>
      </w:r>
      <w:r>
        <w:instrText xml:space="preserve"> PAGEREF _Toc499931864 \h </w:instrText>
      </w:r>
      <w:r>
        <w:fldChar w:fldCharType="separate"/>
      </w:r>
      <w:r>
        <w:t>105</w:t>
      </w:r>
      <w:r>
        <w:fldChar w:fldCharType="end"/>
      </w:r>
    </w:p>
    <w:p w:rsidR="007D286E" w:rsidRDefault="007D286E">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AoB</w:t>
      </w:r>
      <w:r>
        <w:tab/>
      </w:r>
      <w:r>
        <w:fldChar w:fldCharType="begin"/>
      </w:r>
      <w:r>
        <w:instrText xml:space="preserve"> PAGEREF _Toc499931865 \h </w:instrText>
      </w:r>
      <w:r>
        <w:fldChar w:fldCharType="separate"/>
      </w:r>
      <w:r>
        <w:t>105</w:t>
      </w:r>
      <w:r>
        <w:fldChar w:fldCharType="end"/>
      </w:r>
    </w:p>
    <w:p w:rsidR="007D286E" w:rsidRDefault="007D286E">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Updated list of rapporteurs</w:t>
      </w:r>
      <w:r>
        <w:tab/>
      </w:r>
      <w:r>
        <w:fldChar w:fldCharType="begin"/>
      </w:r>
      <w:r>
        <w:instrText xml:space="preserve"> PAGEREF _Toc499931866 \h </w:instrText>
      </w:r>
      <w:r>
        <w:fldChar w:fldCharType="separate"/>
      </w:r>
      <w:r>
        <w:t>105</w:t>
      </w:r>
      <w:r>
        <w:fldChar w:fldCharType="end"/>
      </w:r>
    </w:p>
    <w:p w:rsidR="007D286E" w:rsidRDefault="007D286E">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Future meetings</w:t>
      </w:r>
      <w:r>
        <w:tab/>
      </w:r>
      <w:r>
        <w:fldChar w:fldCharType="begin"/>
      </w:r>
      <w:r>
        <w:instrText xml:space="preserve"> PAGEREF _Toc499931867 \h </w:instrText>
      </w:r>
      <w:r>
        <w:fldChar w:fldCharType="separate"/>
      </w:r>
      <w:r>
        <w:t>105</w:t>
      </w:r>
      <w:r>
        <w:fldChar w:fldCharType="end"/>
      </w:r>
    </w:p>
    <w:p w:rsidR="007D286E" w:rsidRDefault="007D286E">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Check of approved output documents</w:t>
      </w:r>
      <w:r>
        <w:tab/>
      </w:r>
      <w:r>
        <w:fldChar w:fldCharType="begin"/>
      </w:r>
      <w:r>
        <w:instrText xml:space="preserve"> PAGEREF _Toc499931868 \h </w:instrText>
      </w:r>
      <w:r>
        <w:fldChar w:fldCharType="separate"/>
      </w:r>
      <w:r>
        <w:t>105</w:t>
      </w:r>
      <w:r>
        <w:fldChar w:fldCharType="end"/>
      </w:r>
    </w:p>
    <w:p w:rsidR="007D286E" w:rsidRDefault="007D286E">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Closing of the meeting</w:t>
      </w:r>
      <w:r>
        <w:tab/>
      </w:r>
      <w:r>
        <w:fldChar w:fldCharType="begin"/>
      </w:r>
      <w:r>
        <w:instrText xml:space="preserve"> PAGEREF _Toc499931869 \h </w:instrText>
      </w:r>
      <w:r>
        <w:fldChar w:fldCharType="separate"/>
      </w:r>
      <w:r>
        <w:t>106</w:t>
      </w:r>
      <w:r>
        <w:fldChar w:fldCharType="end"/>
      </w:r>
    </w:p>
    <w:p w:rsidR="007D286E" w:rsidRDefault="007D286E">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History table</w:t>
      </w:r>
      <w:r>
        <w:tab/>
      </w:r>
      <w:r>
        <w:fldChar w:fldCharType="begin"/>
      </w:r>
      <w:r>
        <w:instrText xml:space="preserve"> PAGEREF _Toc499931870 \h </w:instrText>
      </w:r>
      <w:r>
        <w:fldChar w:fldCharType="separate"/>
      </w:r>
      <w:r>
        <w:t>106</w:t>
      </w:r>
      <w:r>
        <w:fldChar w:fldCharType="end"/>
      </w:r>
    </w:p>
    <w:p w:rsidR="007D286E" w:rsidRDefault="007D286E">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_Toc499931871 \h </w:instrText>
      </w:r>
      <w:r>
        <w:fldChar w:fldCharType="separate"/>
      </w:r>
      <w:r>
        <w:t>107</w:t>
      </w:r>
      <w:r>
        <w:fldChar w:fldCharType="end"/>
      </w:r>
    </w:p>
    <w:p w:rsidR="007D286E" w:rsidRDefault="007D286E">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_Toc499931872 \h </w:instrText>
      </w:r>
      <w:r>
        <w:fldChar w:fldCharType="separate"/>
      </w:r>
      <w:r>
        <w:t>119</w:t>
      </w:r>
      <w:r>
        <w:fldChar w:fldCharType="end"/>
      </w:r>
    </w:p>
    <w:p w:rsidR="007D286E" w:rsidRDefault="007D286E">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_Toc499931873 \h </w:instrText>
      </w:r>
      <w:r>
        <w:fldChar w:fldCharType="separate"/>
      </w:r>
      <w:r>
        <w:t>128</w:t>
      </w:r>
      <w:r>
        <w:fldChar w:fldCharType="end"/>
      </w:r>
    </w:p>
    <w:p w:rsidR="007D286E" w:rsidRDefault="007D286E">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_Toc499931874 \h </w:instrText>
      </w:r>
      <w:r>
        <w:fldChar w:fldCharType="separate"/>
      </w:r>
      <w:r>
        <w:t>128</w:t>
      </w:r>
      <w:r>
        <w:fldChar w:fldCharType="end"/>
      </w:r>
    </w:p>
    <w:p w:rsidR="007D286E" w:rsidRDefault="007D286E">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_Toc499931875 \h </w:instrText>
      </w:r>
      <w:r>
        <w:fldChar w:fldCharType="separate"/>
      </w:r>
      <w:r>
        <w:t>128</w:t>
      </w:r>
      <w:r>
        <w:fldChar w:fldCharType="end"/>
      </w:r>
    </w:p>
    <w:p w:rsidR="007D286E" w:rsidRDefault="007D286E">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_Toc499931876 \h </w:instrText>
      </w:r>
      <w:r>
        <w:fldChar w:fldCharType="separate"/>
      </w:r>
      <w:r>
        <w:t>129</w:t>
      </w:r>
      <w:r>
        <w:fldChar w:fldCharType="end"/>
      </w:r>
    </w:p>
    <w:p w:rsidR="007D286E" w:rsidRDefault="007D286E">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_Toc499931877 \h </w:instrText>
      </w:r>
      <w:r>
        <w:fldChar w:fldCharType="separate"/>
      </w:r>
      <w:r>
        <w:t>130</w:t>
      </w:r>
      <w:r>
        <w:fldChar w:fldCharType="end"/>
      </w:r>
    </w:p>
    <w:p w:rsidR="007D286E" w:rsidRDefault="007D286E">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_Toc499931878 \h </w:instrText>
      </w:r>
      <w:r>
        <w:fldChar w:fldCharType="separate"/>
      </w:r>
      <w:r>
        <w:t>131</w:t>
      </w:r>
      <w:r>
        <w:fldChar w:fldCharType="end"/>
      </w:r>
    </w:p>
    <w:p w:rsidR="007D286E" w:rsidRDefault="007D286E">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_Toc499931879 \h </w:instrText>
      </w:r>
      <w:r>
        <w:fldChar w:fldCharType="separate"/>
      </w:r>
      <w:r>
        <w:t>132</w:t>
      </w:r>
      <w:r>
        <w:fldChar w:fldCharType="end"/>
      </w:r>
    </w:p>
    <w:p w:rsidR="007D286E" w:rsidRDefault="007D286E">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_Toc499931880 \h </w:instrText>
      </w:r>
      <w:r>
        <w:fldChar w:fldCharType="separate"/>
      </w:r>
      <w:r>
        <w:t>133</w:t>
      </w:r>
      <w:r>
        <w:fldChar w:fldCharType="end"/>
      </w:r>
    </w:p>
    <w:p w:rsidR="007D286E" w:rsidRDefault="007D286E">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_Toc499931881 \h </w:instrText>
      </w:r>
      <w:r>
        <w:fldChar w:fldCharType="separate"/>
      </w:r>
      <w:r>
        <w:t>135</w:t>
      </w:r>
      <w:r>
        <w:fldChar w:fldCharType="end"/>
      </w:r>
    </w:p>
    <w:p w:rsidR="00810164" w:rsidRPr="004D3578" w:rsidRDefault="00810164" w:rsidP="00810164">
      <w:r w:rsidRPr="004D3578">
        <w:rPr>
          <w:noProof/>
          <w:sz w:val="22"/>
        </w:rPr>
        <w:fldChar w:fldCharType="end"/>
      </w:r>
    </w:p>
    <w:p w:rsidR="00A70122" w:rsidRDefault="00810164" w:rsidP="00810164">
      <w:pPr>
        <w:pStyle w:val="Heading2"/>
      </w:pPr>
      <w:r w:rsidRPr="004D3578">
        <w:br w:type="page"/>
      </w:r>
      <w:bookmarkStart w:id="2" w:name="_Toc499931719"/>
      <w:r w:rsidR="00A70122">
        <w:lastRenderedPageBreak/>
        <w:t>1</w:t>
      </w:r>
      <w:r w:rsidR="00A70122">
        <w:tab/>
        <w:t>Opening of the meeting and approval of the agenda</w:t>
      </w:r>
      <w:bookmarkEnd w:id="2"/>
    </w:p>
    <w:p w:rsidR="00A70122" w:rsidRDefault="00A70122" w:rsidP="00A70122">
      <w:r>
        <w:t>The meeting was chaired by Mr Lionel Morand (Orange) The Chairman welcomed the delegates to Reno, US and gave some practical information.</w:t>
      </w:r>
    </w:p>
    <w:p w:rsidR="00A70122" w:rsidRDefault="00A70122" w:rsidP="00A70122">
      <w:pPr>
        <w:pStyle w:val="Heading3"/>
      </w:pPr>
      <w:bookmarkStart w:id="3" w:name="_Toc499931720"/>
      <w:r>
        <w:t>1.1</w:t>
      </w:r>
      <w:r>
        <w:tab/>
        <w:t>IPR Call</w:t>
      </w:r>
      <w:bookmarkEnd w:id="3"/>
    </w:p>
    <w:p w:rsidR="00A70122" w:rsidRDefault="00A70122" w:rsidP="00A70122">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A70122" w:rsidRDefault="00A70122" w:rsidP="00A70122">
      <w:r>
        <w:t>The delegates were asked to take note that they were thereby invited:</w:t>
      </w:r>
    </w:p>
    <w:p w:rsidR="00A70122" w:rsidRDefault="00A70122" w:rsidP="00A70122">
      <w:r>
        <w:t>to investigate whether their organization or any other organization owns IPRs which were, or were likely to become Essential in respect of the work of 3GPP;</w:t>
      </w:r>
    </w:p>
    <w:p w:rsidR="00A70122" w:rsidRDefault="00A70122" w:rsidP="00A70122">
      <w:r>
        <w:t>to notify their respective Organizational Partners of all potential IPRs, e.g., for ETSI, by means of the IPR Information Statement and the Licensing declaration forms.</w:t>
      </w:r>
    </w:p>
    <w:p w:rsidR="00A70122" w:rsidRDefault="00A70122" w:rsidP="00A70122">
      <w:pPr>
        <w:pStyle w:val="Heading3"/>
      </w:pPr>
      <w:bookmarkStart w:id="4" w:name="_Toc499931721"/>
      <w:r>
        <w:t>1.2</w:t>
      </w:r>
      <w:r>
        <w:tab/>
        <w:t>Antitrust declarations</w:t>
      </w:r>
      <w:bookmarkEnd w:id="4"/>
    </w:p>
    <w:p w:rsidR="00A70122" w:rsidRDefault="00A70122" w:rsidP="00A70122">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they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A70122" w:rsidRDefault="00A70122" w:rsidP="00A70122">
      <w:pPr>
        <w:pStyle w:val="Heading3"/>
      </w:pPr>
      <w:bookmarkStart w:id="5" w:name="_Toc499931722"/>
      <w:r>
        <w:t>1.3</w:t>
      </w:r>
      <w:r>
        <w:tab/>
        <w:t>Reminder for delegates attending the meeting</w:t>
      </w:r>
      <w:bookmarkEnd w:id="5"/>
    </w:p>
    <w:p w:rsidR="00A70122" w:rsidRDefault="00A70122" w:rsidP="00A70122">
      <w:r>
        <w:t xml:space="preserve">The chairman reminded the delegates that they should sign the participation register on-line from this meeting onwards, and should print </w:t>
      </w:r>
      <w:r w:rsidR="000807E9">
        <w:t xml:space="preserve">and </w:t>
      </w:r>
      <w:r>
        <w:t>wear their badges.</w:t>
      </w:r>
    </w:p>
    <w:p w:rsidR="00A70122" w:rsidRDefault="00A70122" w:rsidP="00A70122">
      <w:pPr>
        <w:pStyle w:val="Heading2"/>
      </w:pPr>
      <w:bookmarkStart w:id="6" w:name="_Toc499931723"/>
      <w:r>
        <w:t>2</w:t>
      </w:r>
      <w:r>
        <w:tab/>
        <w:t>Allocation of documents to agenda items</w:t>
      </w:r>
      <w:bookmarkEnd w:id="6"/>
    </w:p>
    <w:p w:rsidR="00A70122" w:rsidRDefault="00A70122" w:rsidP="00A70122">
      <w:pPr>
        <w:rPr>
          <w:i/>
        </w:rPr>
      </w:pPr>
      <w:r w:rsidRPr="00A70122">
        <w:rPr>
          <w:rFonts w:ascii="Arial" w:hAnsi="Arial" w:cs="Arial"/>
          <w:b/>
          <w:color w:val="0000FF"/>
          <w:sz w:val="24"/>
          <w:u w:val="thick"/>
        </w:rPr>
        <w:t>C4-176000</w:t>
      </w:r>
      <w:r>
        <w:rPr>
          <w:b/>
        </w:rPr>
        <w:tab/>
        <w:t>Draft Agenda</w:t>
      </w:r>
      <w:r>
        <w:rPr>
          <w:b/>
        </w:rPr>
        <w:br/>
      </w:r>
      <w:r>
        <w:rPr>
          <w:i/>
        </w:rPr>
        <w:tab/>
      </w:r>
      <w:r>
        <w:rPr>
          <w:i/>
        </w:rPr>
        <w:tab/>
      </w:r>
      <w:r>
        <w:rPr>
          <w:i/>
        </w:rPr>
        <w:tab/>
      </w:r>
      <w:r>
        <w:rPr>
          <w:i/>
        </w:rPr>
        <w:tab/>
      </w:r>
      <w:r>
        <w:rPr>
          <w:i/>
        </w:rPr>
        <w:tab/>
        <w:t>Source: CT4 Chairman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C4-176001</w:t>
      </w:r>
      <w:r>
        <w:rPr>
          <w:b/>
        </w:rPr>
        <w:tab/>
        <w:t>Detailed agenda &amp; time plan for CT4#81: status at document deadline</w:t>
      </w:r>
      <w:r>
        <w:rPr>
          <w:b/>
        </w:rPr>
        <w:br/>
      </w:r>
      <w:r>
        <w:rPr>
          <w:i/>
        </w:rPr>
        <w:tab/>
      </w:r>
      <w:r>
        <w:rPr>
          <w:i/>
        </w:rPr>
        <w:tab/>
      </w:r>
      <w:r>
        <w:rPr>
          <w:i/>
        </w:rPr>
        <w:tab/>
      </w:r>
      <w:r>
        <w:rPr>
          <w:i/>
        </w:rPr>
        <w:tab/>
      </w:r>
      <w:r>
        <w:rPr>
          <w:i/>
        </w:rPr>
        <w:tab/>
        <w:t>Source: CT4 Chairman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C4-176002</w:t>
      </w:r>
      <w:r>
        <w:rPr>
          <w:b/>
        </w:rPr>
        <w:tab/>
        <w:t>Detailed agenda &amp; time plan for CT4#81: status on eve of meeting</w:t>
      </w:r>
      <w:r>
        <w:rPr>
          <w:b/>
        </w:rPr>
        <w:br/>
      </w:r>
      <w:r>
        <w:rPr>
          <w:i/>
        </w:rPr>
        <w:tab/>
      </w:r>
      <w:r>
        <w:rPr>
          <w:i/>
        </w:rPr>
        <w:tab/>
      </w:r>
      <w:r>
        <w:rPr>
          <w:i/>
        </w:rPr>
        <w:tab/>
      </w:r>
      <w:r>
        <w:rPr>
          <w:i/>
        </w:rPr>
        <w:tab/>
      </w:r>
      <w:r>
        <w:rPr>
          <w:i/>
        </w:rPr>
        <w:tab/>
        <w:t>Source: CT4 Chairman</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Small agenda modifications were made.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C4-176003</w:t>
      </w:r>
      <w:r>
        <w:rPr>
          <w:b/>
        </w:rPr>
        <w:tab/>
        <w:t>Proposed allocation of documents to agenda items for CT4#81: status at document deadline</w:t>
      </w:r>
      <w:r>
        <w:rPr>
          <w:b/>
        </w:rPr>
        <w:br/>
      </w:r>
      <w:r>
        <w:rPr>
          <w:i/>
        </w:rPr>
        <w:tab/>
      </w:r>
      <w:r>
        <w:rPr>
          <w:i/>
        </w:rPr>
        <w:tab/>
      </w:r>
      <w:r>
        <w:rPr>
          <w:i/>
        </w:rPr>
        <w:tab/>
      </w:r>
      <w:r>
        <w:rPr>
          <w:i/>
        </w:rPr>
        <w:tab/>
      </w:r>
      <w:r>
        <w:rPr>
          <w:i/>
        </w:rPr>
        <w:tab/>
        <w:t>Source: CT4 Chairman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C4-176004</w:t>
      </w:r>
      <w:r>
        <w:rPr>
          <w:b/>
        </w:rPr>
        <w:tab/>
        <w:t>Proposed allocation of documents to agenda items for CT4#81: status on eve of meeting</w:t>
      </w:r>
      <w:r>
        <w:rPr>
          <w:b/>
        </w:rPr>
        <w:br/>
      </w:r>
      <w:r>
        <w:rPr>
          <w:i/>
        </w:rPr>
        <w:tab/>
      </w:r>
      <w:r>
        <w:rPr>
          <w:i/>
        </w:rPr>
        <w:tab/>
      </w:r>
      <w:r>
        <w:rPr>
          <w:i/>
        </w:rPr>
        <w:tab/>
      </w:r>
      <w:r>
        <w:rPr>
          <w:i/>
        </w:rPr>
        <w:tab/>
      </w:r>
      <w:r>
        <w:rPr>
          <w:i/>
        </w:rPr>
        <w:tab/>
        <w:t>Source: CT4 Chairman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2"/>
      </w:pPr>
      <w:bookmarkStart w:id="7" w:name="_Toc499931724"/>
      <w:bookmarkStart w:id="8" w:name="_Hlk500753973"/>
      <w:r>
        <w:t>3</w:t>
      </w:r>
      <w:r>
        <w:tab/>
        <w:t>Meeting Reports</w:t>
      </w:r>
      <w:bookmarkEnd w:id="7"/>
    </w:p>
    <w:p w:rsidR="00A70122" w:rsidRDefault="00A70122" w:rsidP="00A70122">
      <w:pPr>
        <w:rPr>
          <w:i/>
        </w:rPr>
      </w:pPr>
      <w:r w:rsidRPr="00A70122">
        <w:rPr>
          <w:rFonts w:ascii="Arial" w:hAnsi="Arial" w:cs="Arial"/>
          <w:b/>
          <w:color w:val="0000FF"/>
          <w:sz w:val="24"/>
          <w:u w:val="thick"/>
        </w:rPr>
        <w:t>C4-176005</w:t>
      </w:r>
      <w:r>
        <w:rPr>
          <w:b/>
        </w:rPr>
        <w:tab/>
        <w:t>Previous CT4 meeting report</w:t>
      </w:r>
      <w:r>
        <w:rPr>
          <w:b/>
        </w:rPr>
        <w:br/>
      </w:r>
      <w:r>
        <w:rPr>
          <w:i/>
        </w:rPr>
        <w:tab/>
      </w:r>
      <w:r>
        <w:rPr>
          <w:i/>
        </w:rPr>
        <w:tab/>
      </w:r>
      <w:r>
        <w:rPr>
          <w:i/>
        </w:rPr>
        <w:tab/>
      </w:r>
      <w:r>
        <w:rPr>
          <w:i/>
        </w:rPr>
        <w:tab/>
      </w:r>
      <w:r>
        <w:rPr>
          <w:i/>
        </w:rPr>
        <w:tab/>
        <w:t>Source: MCC</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bookmarkEnd w:id="8"/>
      <w:r>
        <w:rPr>
          <w:color w:val="993300"/>
          <w:u w:val="single"/>
        </w:rPr>
        <w:br/>
      </w:r>
    </w:p>
    <w:p w:rsidR="00A70122" w:rsidRDefault="00A70122" w:rsidP="00A70122">
      <w:pPr>
        <w:pStyle w:val="Heading2"/>
      </w:pPr>
      <w:bookmarkStart w:id="9" w:name="_Toc499931725"/>
      <w:r>
        <w:t>4</w:t>
      </w:r>
      <w:r>
        <w:tab/>
        <w:t>Input liaison statements: allocation to agenda items as appropriate</w:t>
      </w:r>
      <w:bookmarkEnd w:id="9"/>
    </w:p>
    <w:p w:rsidR="00A70122" w:rsidRDefault="00A70122" w:rsidP="00A70122">
      <w:pPr>
        <w:rPr>
          <w:i/>
        </w:rPr>
      </w:pPr>
      <w:r w:rsidRPr="00A70122">
        <w:rPr>
          <w:rFonts w:ascii="Arial" w:hAnsi="Arial" w:cs="Arial"/>
          <w:b/>
          <w:color w:val="0000FF"/>
          <w:sz w:val="24"/>
          <w:u w:val="thick"/>
        </w:rPr>
        <w:t>C4-176156</w:t>
      </w:r>
      <w:r>
        <w:rPr>
          <w:b/>
        </w:rPr>
        <w:tab/>
        <w:t>Reply LS on Early Data Transmission</w:t>
      </w:r>
      <w:r>
        <w:rPr>
          <w:b/>
        </w:rPr>
        <w:br/>
      </w:r>
      <w:r>
        <w:rPr>
          <w:i/>
        </w:rPr>
        <w:tab/>
      </w:r>
      <w:r>
        <w:rPr>
          <w:i/>
        </w:rPr>
        <w:tab/>
      </w:r>
      <w:r>
        <w:rPr>
          <w:i/>
        </w:rPr>
        <w:tab/>
      </w:r>
      <w:r>
        <w:rPr>
          <w:i/>
        </w:rPr>
        <w:tab/>
      </w:r>
      <w:r>
        <w:rPr>
          <w:i/>
        </w:rPr>
        <w:tab/>
        <w:t>Source: CT1</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3GPP TSG CT WG1 asks SA2 group to consider clarifying in their specs that the MMEC pools of the PLMNs sharing the network should not overlap.</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C4-176158</w:t>
      </w:r>
      <w:r>
        <w:rPr>
          <w:b/>
        </w:rPr>
        <w:tab/>
        <w:t>Reply LS on the number of bearers</w:t>
      </w:r>
      <w:r>
        <w:rPr>
          <w:b/>
        </w:rPr>
        <w:br/>
      </w:r>
      <w:r>
        <w:rPr>
          <w:i/>
        </w:rPr>
        <w:tab/>
      </w:r>
      <w:r>
        <w:rPr>
          <w:i/>
        </w:rPr>
        <w:tab/>
      </w:r>
      <w:r>
        <w:rPr>
          <w:i/>
        </w:rPr>
        <w:tab/>
      </w:r>
      <w:r>
        <w:rPr>
          <w:i/>
        </w:rPr>
        <w:tab/>
      </w:r>
      <w:r>
        <w:rPr>
          <w:i/>
        </w:rPr>
        <w:tab/>
        <w:t>Source: CT1</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3GPP TSG CT WG1 kindly asks SA2 to consider the information provided in this LS.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C4-176377</w:t>
      </w:r>
      <w:r>
        <w:rPr>
          <w:b/>
        </w:rPr>
        <w:tab/>
        <w:t>LS reply on support of Trace and MDT in NG-RAN in rel-15</w:t>
      </w:r>
      <w:r>
        <w:rPr>
          <w:b/>
        </w:rPr>
        <w:br/>
      </w:r>
      <w:r>
        <w:rPr>
          <w:i/>
        </w:rPr>
        <w:tab/>
      </w:r>
      <w:r>
        <w:rPr>
          <w:i/>
        </w:rPr>
        <w:tab/>
      </w:r>
      <w:r>
        <w:rPr>
          <w:i/>
        </w:rPr>
        <w:tab/>
      </w:r>
      <w:r>
        <w:rPr>
          <w:i/>
        </w:rPr>
        <w:tab/>
      </w:r>
      <w:r>
        <w:rPr>
          <w:i/>
        </w:rPr>
        <w:tab/>
        <w:t>Source: SA5</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MDT will not be covered in Rel-15.</w:t>
      </w:r>
    </w:p>
    <w:p w:rsidR="00A70122" w:rsidRDefault="00A70122" w:rsidP="00A70122">
      <w:r>
        <w:t>CT4 need to wait SA5 requirement on Trace.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C4-176384</w:t>
      </w:r>
      <w:r>
        <w:rPr>
          <w:b/>
        </w:rPr>
        <w:tab/>
        <w:t>LS on extension of S6x interface for BEST</w:t>
      </w:r>
      <w:r>
        <w:rPr>
          <w:b/>
        </w:rPr>
        <w:br/>
      </w:r>
      <w:r>
        <w:rPr>
          <w:i/>
        </w:rPr>
        <w:tab/>
      </w:r>
      <w:r>
        <w:rPr>
          <w:i/>
        </w:rPr>
        <w:tab/>
      </w:r>
      <w:r>
        <w:rPr>
          <w:i/>
        </w:rPr>
        <w:tab/>
      </w:r>
      <w:r>
        <w:rPr>
          <w:i/>
        </w:rPr>
        <w:tab/>
      </w:r>
      <w:r>
        <w:rPr>
          <w:i/>
        </w:rPr>
        <w:tab/>
        <w:t>Source: SA3</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 have approved 3GPP TS 33.163 Rel.15, a normative specification for the BEST (Battery Efficient Security for very low Throughput MTC Devices). This service provides end-to-end security and SA3 decided that the LTE authentication vectors (CK, IK, RAND, AUTN, XRES) can be re-used for the purpose of setting up a secure connection between the UE and a newly introduced element in the home network, namely the HSE. In order to make that work, the HSE would have to be able to fetch LTE authentication vectors from the HSS and SA3 has identified that the S6a interface as a potential interface.</w:t>
      </w:r>
    </w:p>
    <w:p w:rsidR="00A70122" w:rsidRDefault="00A70122" w:rsidP="00A70122">
      <w:r>
        <w:t>In LS S3-170671 (attached) SA3 informed CT4 of its intention to specify the S6a interface and kindly requested CT4 to update their specification, TS 29.272 accordingly and/or inform SA3 of any trouble while doing so or if CT4 is of the opinion that a new interface is necessary.</w:t>
      </w:r>
    </w:p>
    <w:p w:rsidR="00A70122" w:rsidRDefault="00A70122" w:rsidP="00A70122">
      <w:r>
        <w:t>Another point that SA3 would like to raise is that during the BEST work a new energy efficient stage-3 protocol was designed 'EMSDP'. This protocol is now contained in an Annex. SA3 therefore kindly asks CT4 to review the protocol and inform SA3 of whether or not CT4 would like to adopt the protocol by including the protocol in any of CT4’s specifications.</w:t>
      </w:r>
    </w:p>
    <w:p w:rsidR="00A70122" w:rsidRDefault="00A70122" w:rsidP="00A70122">
      <w:r>
        <w:t>As release 15 is closing, SA3 would like to confirm that CT4 is happy that the S6a interface is used and that CT4 do not want to adopt the EMSDP protocol.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C4-176388</w:t>
      </w:r>
      <w:r>
        <w:rPr>
          <w:b/>
        </w:rPr>
        <w:tab/>
        <w:t>Reply LS on extension of S6x interface for BEST</w:t>
      </w:r>
      <w:r>
        <w:rPr>
          <w:b/>
        </w:rPr>
        <w:br/>
      </w:r>
      <w:r>
        <w:rPr>
          <w:i/>
        </w:rPr>
        <w:tab/>
      </w:r>
      <w:r>
        <w:rPr>
          <w:i/>
        </w:rPr>
        <w:tab/>
      </w:r>
      <w:r>
        <w:rPr>
          <w:i/>
        </w:rPr>
        <w:tab/>
      </w:r>
      <w:r>
        <w:rPr>
          <w:i/>
        </w:rPr>
        <w:tab/>
      </w:r>
      <w:r>
        <w:rPr>
          <w:i/>
        </w:rPr>
        <w:tab/>
        <w:t>Source: CT4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C4-176391</w:t>
      </w:r>
      <w:r>
        <w:rPr>
          <w:b/>
        </w:rPr>
        <w:tab/>
        <w:t>Reply LS on the number of bearers</w:t>
      </w:r>
      <w:r>
        <w:rPr>
          <w:b/>
        </w:rPr>
        <w:br/>
      </w:r>
      <w:r>
        <w:rPr>
          <w:i/>
        </w:rPr>
        <w:tab/>
      </w:r>
      <w:r>
        <w:rPr>
          <w:i/>
        </w:rPr>
        <w:tab/>
      </w:r>
      <w:r>
        <w:rPr>
          <w:i/>
        </w:rPr>
        <w:tab/>
      </w:r>
      <w:r>
        <w:rPr>
          <w:i/>
        </w:rPr>
        <w:tab/>
      </w:r>
      <w:r>
        <w:rPr>
          <w:i/>
        </w:rPr>
        <w:tab/>
        <w:t>Source: SA2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pStyle w:val="Heading2"/>
      </w:pPr>
      <w:bookmarkStart w:id="10" w:name="_Toc499931726"/>
      <w:r>
        <w:t>5</w:t>
      </w:r>
      <w:r>
        <w:tab/>
        <w:t>Work item management</w:t>
      </w:r>
      <w:bookmarkEnd w:id="10"/>
    </w:p>
    <w:p w:rsidR="00A70122" w:rsidRDefault="00A70122" w:rsidP="00A70122">
      <w:pPr>
        <w:rPr>
          <w:i/>
        </w:rPr>
      </w:pPr>
      <w:r w:rsidRPr="00A70122">
        <w:rPr>
          <w:rFonts w:ascii="Arial" w:hAnsi="Arial" w:cs="Arial"/>
          <w:b/>
          <w:color w:val="0000FF"/>
          <w:sz w:val="24"/>
          <w:u w:val="thick"/>
        </w:rPr>
        <w:t>C4-176022</w:t>
      </w:r>
      <w:r>
        <w:rPr>
          <w:b/>
        </w:rPr>
        <w:tab/>
        <w:t>Revised WID on CT aspects of 3GPP PS data off function – Phase 2</w:t>
      </w:r>
      <w:r>
        <w:rPr>
          <w:b/>
        </w:rP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Revised to include CT3 impacts.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Stage 2 requirements have been simplified.</w:t>
      </w:r>
    </w:p>
    <w:p w:rsidR="00A70122" w:rsidRDefault="00A70122" w:rsidP="00A70122">
      <w:r>
        <w:t>Nokia commented that it might be the case that there are no more CT4 impacts.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C4-176232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C4-176232</w:t>
      </w:r>
      <w:r>
        <w:rPr>
          <w:b/>
        </w:rPr>
        <w:tab/>
        <w:t>Revised WID on CT aspects of 3GPP PS data off function – Phase 2</w:t>
      </w:r>
      <w:r>
        <w:rPr>
          <w:b/>
        </w:rPr>
        <w:br/>
      </w:r>
      <w:r>
        <w:rPr>
          <w:i/>
        </w:rPr>
        <w:tab/>
      </w:r>
      <w:r>
        <w:rPr>
          <w:i/>
        </w:rPr>
        <w:tab/>
      </w:r>
      <w:r>
        <w:rPr>
          <w:i/>
        </w:rPr>
        <w:tab/>
      </w:r>
      <w:r>
        <w:rPr>
          <w:i/>
        </w:rPr>
        <w:tab/>
      </w:r>
      <w:r>
        <w:rPr>
          <w:i/>
        </w:rPr>
        <w:tab/>
        <w:t>Source: Ericsson, Huawei</w:t>
      </w:r>
    </w:p>
    <w:p w:rsidR="00A70122" w:rsidRDefault="00A70122" w:rsidP="00A70122">
      <w:pPr>
        <w:rPr>
          <w:color w:val="808080"/>
        </w:rPr>
      </w:pPr>
      <w:r>
        <w:rPr>
          <w:color w:val="808080"/>
        </w:rPr>
        <w:lastRenderedPageBreak/>
        <w:t>(Replaces C4-176022)</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SA2 agreed some CRs. There are no CT4 impacts anymore.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C4-176037</w:t>
      </w:r>
      <w:r>
        <w:rPr>
          <w:b/>
        </w:rPr>
        <w:tab/>
        <w:t>Revised WID on CT aspects on 5G System – Phase 1</w:t>
      </w:r>
      <w:r>
        <w:rPr>
          <w:b/>
        </w:rP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CT WGs and possible SA2 inputs during this week need to be captured.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C4-176229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C4-176229</w:t>
      </w:r>
      <w:r>
        <w:rPr>
          <w:b/>
        </w:rPr>
        <w:tab/>
        <w:t>Revised WID on CT aspects on 5G System – Phase 1</w:t>
      </w:r>
      <w:r>
        <w:rPr>
          <w:b/>
        </w:rP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C4-176037)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C4-176399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C4-176399</w:t>
      </w:r>
      <w:r>
        <w:rPr>
          <w:b/>
        </w:rPr>
        <w:tab/>
        <w:t>Revised WID on CT aspects on 5G System – Phase 1</w:t>
      </w:r>
      <w:r>
        <w:rPr>
          <w:b/>
        </w:rP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C4-176229)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C4-176078</w:t>
      </w:r>
      <w:r>
        <w:rPr>
          <w:b/>
        </w:rPr>
        <w:tab/>
        <w:t>Revised WID on CT aspects of Northbound APIs for SCEF–SCS/AS Interworking</w:t>
      </w:r>
      <w:r>
        <w:rPr>
          <w:b/>
        </w:rPr>
        <w:br/>
      </w:r>
      <w:r>
        <w:rPr>
          <w:i/>
        </w:rPr>
        <w:tab/>
      </w:r>
      <w:r>
        <w:rPr>
          <w:i/>
        </w:rPr>
        <w:tab/>
      </w:r>
      <w:r>
        <w:rPr>
          <w:i/>
        </w:rPr>
        <w:tab/>
      </w:r>
      <w:r>
        <w:rPr>
          <w:i/>
        </w:rPr>
        <w:tab/>
      </w:r>
      <w:r>
        <w:rPr>
          <w:i/>
        </w:rPr>
        <w:tab/>
        <w:t>Source: Huawei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C4-176079</w:t>
      </w:r>
      <w:r>
        <w:rPr>
          <w:b/>
        </w:rPr>
        <w:tab/>
        <w:t>New WID on CT aspects on enhanced VoLTE performance</w:t>
      </w:r>
      <w:r>
        <w:rPr>
          <w:b/>
        </w:rPr>
        <w:br/>
      </w:r>
      <w:r>
        <w:rPr>
          <w:i/>
        </w:rPr>
        <w:tab/>
      </w:r>
      <w:r>
        <w:rPr>
          <w:i/>
        </w:rPr>
        <w:tab/>
      </w:r>
      <w:r>
        <w:rPr>
          <w:i/>
        </w:rPr>
        <w:tab/>
      </w:r>
      <w:r>
        <w:rPr>
          <w:i/>
        </w:rPr>
        <w:tab/>
      </w:r>
      <w:r>
        <w:rPr>
          <w:i/>
        </w:rPr>
        <w:tab/>
        <w:t>Source: Huawei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C4-176221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C4-176221</w:t>
      </w:r>
      <w:r>
        <w:rPr>
          <w:b/>
        </w:rPr>
        <w:tab/>
        <w:t>New WID on CT aspects on enhanced VoLTE performance</w:t>
      </w:r>
      <w:r>
        <w:rPr>
          <w:b/>
        </w:rP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C4-176079)</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Some CT3 impacted changes were needed.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C4-176236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C4-176236</w:t>
      </w:r>
      <w:r>
        <w:rPr>
          <w:b/>
        </w:rPr>
        <w:tab/>
        <w:t>New WID on CT aspects on enhanced VoLTE performance</w:t>
      </w:r>
      <w:r>
        <w:rPr>
          <w:b/>
        </w:rP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C4-176221)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C4-176127</w:t>
      </w:r>
      <w:r>
        <w:rPr>
          <w:b/>
        </w:rPr>
        <w:tab/>
        <w:t>update WI 5GS_Ph1-CT for NUDR</w:t>
      </w:r>
      <w:r>
        <w:rPr>
          <w:b/>
        </w:rPr>
        <w:br/>
      </w:r>
      <w:r>
        <w:rPr>
          <w:i/>
        </w:rPr>
        <w:tab/>
      </w:r>
      <w:r>
        <w:rPr>
          <w:i/>
        </w:rPr>
        <w:tab/>
      </w:r>
      <w:r>
        <w:rPr>
          <w:i/>
        </w:rPr>
        <w:tab/>
      </w:r>
      <w:r>
        <w:rPr>
          <w:i/>
        </w:rPr>
        <w:tab/>
      </w:r>
      <w:r>
        <w:rPr>
          <w:i/>
        </w:rPr>
        <w:tab/>
        <w:t>Source: china mobile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update WI 5GS_Ph1-CT for NUDR</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C4-176229.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C4-176144</w:t>
      </w:r>
      <w:r>
        <w:rPr>
          <w:b/>
        </w:rPr>
        <w:tab/>
        <w:t>Inclusion of WLAN direct discovery technologies as an alternative for ProSe direct discovery; Stage 3</w:t>
      </w:r>
      <w:r>
        <w:rPr>
          <w:b/>
        </w:rPr>
        <w:br/>
      </w:r>
      <w:r>
        <w:rPr>
          <w:i/>
        </w:rPr>
        <w:tab/>
      </w:r>
      <w:r>
        <w:rPr>
          <w:i/>
        </w:rPr>
        <w:tab/>
      </w:r>
      <w:r>
        <w:rPr>
          <w:i/>
        </w:rPr>
        <w:tab/>
      </w:r>
      <w:r>
        <w:rPr>
          <w:i/>
        </w:rPr>
        <w:tab/>
      </w:r>
      <w:r>
        <w:rPr>
          <w:i/>
        </w:rPr>
        <w:tab/>
        <w:t>Source: Intel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C4-176217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C4-176172</w:t>
      </w:r>
      <w:r>
        <w:rPr>
          <w:b/>
        </w:rPr>
        <w:tab/>
        <w:t>Study on User-plane Protocol</w:t>
      </w:r>
      <w:r>
        <w:rPr>
          <w:b/>
        </w:rPr>
        <w:br/>
      </w:r>
      <w:r>
        <w:rPr>
          <w:i/>
        </w:rPr>
        <w:tab/>
      </w:r>
      <w:r>
        <w:rPr>
          <w:i/>
        </w:rPr>
        <w:tab/>
      </w:r>
      <w:r>
        <w:rPr>
          <w:i/>
        </w:rPr>
        <w:tab/>
      </w:r>
      <w:r>
        <w:rPr>
          <w:i/>
        </w:rPr>
        <w:tab/>
      </w:r>
      <w:r>
        <w:rPr>
          <w:i/>
        </w:rPr>
        <w:tab/>
        <w:t>Source: SoftBank Corp.</w:t>
      </w:r>
    </w:p>
    <w:p w:rsidR="00A70122" w:rsidRDefault="00A70122" w:rsidP="00A70122">
      <w:pPr>
        <w:rPr>
          <w:color w:val="808080"/>
        </w:rPr>
      </w:pPr>
      <w:r>
        <w:rPr>
          <w:color w:val="808080"/>
        </w:rPr>
        <w:t>(Replaces C4-175222)</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Alternative solutions for User Plane has been taken account in this version.</w:t>
      </w:r>
    </w:p>
    <w:p w:rsidR="00A70122" w:rsidRDefault="00A70122" w:rsidP="00A70122">
      <w:r>
        <w:t xml:space="preserve">Nokia still maintain their opinion that it's still too early to start this work since open issues. Also this may impact negatively to CT4 Rel-15 work. This is important work which should be targeted to </w:t>
      </w:r>
      <w:r w:rsidR="000C70BB">
        <w:t>reasonable</w:t>
      </w:r>
      <w:r>
        <w:t xml:space="preserve"> dates</w:t>
      </w:r>
      <w:r w:rsidR="008B14E2">
        <w:t xml:space="preserve"> (starting in July 2018 at earliest)</w:t>
      </w:r>
      <w:r>
        <w:t xml:space="preserve">. This work should be considered in the right timeframe. Also the proposed scope is too wide and goes beyond CT4 remits. Scope should be </w:t>
      </w:r>
      <w:r w:rsidR="000C70BB">
        <w:t>revisited</w:t>
      </w:r>
      <w:r>
        <w:t xml:space="preserve"> to make it in remits of CT4. E.g. CT4 is responsible of N9 not N3 which is under RAN3. Coordination with other working groups are needed. </w:t>
      </w:r>
    </w:p>
    <w:p w:rsidR="00A70122" w:rsidRDefault="00A70122" w:rsidP="00A70122">
      <w:r>
        <w:t>Ericsson agree with Nokia comments. Ericsson commented that this is in early state in IEFT</w:t>
      </w:r>
      <w:r w:rsidR="008B14E2">
        <w:t xml:space="preserve"> and</w:t>
      </w:r>
      <w:r>
        <w:t xml:space="preserve"> </w:t>
      </w:r>
      <w:r w:rsidR="008B14E2">
        <w:t xml:space="preserve">whether </w:t>
      </w:r>
      <w:r>
        <w:t xml:space="preserve">there are any clear advantages are still unclear. There are lot of things which can be questioned and many open issues. Ericsson also believe June 2018 is </w:t>
      </w:r>
      <w:r w:rsidR="000C70BB">
        <w:t>reasonable</w:t>
      </w:r>
      <w:r>
        <w:t xml:space="preserve"> time frame to start this proposed study.</w:t>
      </w:r>
    </w:p>
    <w:p w:rsidR="00A70122" w:rsidRDefault="00A70122" w:rsidP="00A70122">
      <w:r>
        <w:t xml:space="preserve">CT4 discussed </w:t>
      </w:r>
      <w:r w:rsidR="000C70BB">
        <w:t>reasonable</w:t>
      </w:r>
      <w:r>
        <w:t xml:space="preserve"> dates for this study and Nokia commented that in Ju</w:t>
      </w:r>
      <w:r w:rsidR="008B14E2">
        <w:t>ly</w:t>
      </w:r>
      <w:r>
        <w:t xml:space="preserve"> 2018 CT4 could start to work on this topic. Most probably TR could be sen</w:t>
      </w:r>
      <w:r w:rsidR="008B14E2">
        <w:t>t</w:t>
      </w:r>
      <w:r>
        <w:t xml:space="preserve"> </w:t>
      </w:r>
      <w:r w:rsidR="008B14E2">
        <w:t xml:space="preserve">to CT Plenary </w:t>
      </w:r>
      <w:r>
        <w:t>for information in December 2018. Probably SA2 study will be finished in March 2019.</w:t>
      </w:r>
    </w:p>
    <w:p w:rsidR="00A70122" w:rsidRDefault="00A70122" w:rsidP="00A70122">
      <w:r>
        <w:t xml:space="preserve">Proximus requested why study cannot start now since most probably it will not take too much meeting time in next few months. Nokia commented that we do not have Rel-16 requirements available and </w:t>
      </w:r>
      <w:r w:rsidR="000C70BB">
        <w:t>there is</w:t>
      </w:r>
      <w:r>
        <w:t xml:space="preserve"> no reason to overload CT4 Rel-15 workload. Nokia commented that they do not have any problems related to proposed work but they have concerns for proposed timeframe.</w:t>
      </w:r>
    </w:p>
    <w:p w:rsidR="00A70122" w:rsidRDefault="00A70122" w:rsidP="00A70122">
      <w:r>
        <w:t xml:space="preserve">CT Chairman commented that IETF have started to work in DMM. CT4 could provide input to IETF to ensure that our requirements would be covered by the solution. Also if there are issues which need early treatment CT4 should start </w:t>
      </w:r>
      <w:r w:rsidR="000C70BB">
        <w:t>related</w:t>
      </w:r>
      <w:r>
        <w:t xml:space="preserve"> work already if possible - keeping in mind that the target date to </w:t>
      </w:r>
      <w:r w:rsidR="000C70BB">
        <w:t>finalise</w:t>
      </w:r>
      <w:r>
        <w:t xml:space="preserve"> the study is in March 2019.</w:t>
      </w:r>
    </w:p>
    <w:p w:rsidR="00A70122" w:rsidRDefault="00A70122" w:rsidP="00A70122">
      <w:r>
        <w:lastRenderedPageBreak/>
        <w:t xml:space="preserve">CT4 chairman commented that coordination is needed </w:t>
      </w:r>
      <w:r w:rsidR="000C70BB">
        <w:t>at least</w:t>
      </w:r>
      <w:r>
        <w:t xml:space="preserve"> between IETF, RAN3, SA5 and SA2. Key question is when and how to coordinate this work.</w:t>
      </w:r>
    </w:p>
    <w:p w:rsidR="00A70122" w:rsidRDefault="00A70122" w:rsidP="00A70122">
      <w:r>
        <w:t>CT4 chairman proposed to have offline discussion to decide when this work can be start (either in March 2018 or June 2018).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C4-176235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C4-176235</w:t>
      </w:r>
      <w:r>
        <w:rPr>
          <w:b/>
        </w:rPr>
        <w:tab/>
        <w:t>Study on User-plane Protocol</w:t>
      </w:r>
      <w:r>
        <w:rPr>
          <w:b/>
        </w:rPr>
        <w:br/>
      </w:r>
      <w:r>
        <w:rPr>
          <w:i/>
        </w:rPr>
        <w:tab/>
      </w:r>
      <w:r>
        <w:rPr>
          <w:i/>
        </w:rPr>
        <w:tab/>
      </w:r>
      <w:r>
        <w:rPr>
          <w:i/>
        </w:rPr>
        <w:tab/>
      </w:r>
      <w:r>
        <w:rPr>
          <w:i/>
        </w:rPr>
        <w:tab/>
      </w:r>
      <w:r>
        <w:rPr>
          <w:i/>
        </w:rPr>
        <w:tab/>
        <w:t>Source: SoftBank Corp.</w:t>
      </w:r>
    </w:p>
    <w:p w:rsidR="00A70122" w:rsidRDefault="00A70122" w:rsidP="00A70122">
      <w:pPr>
        <w:rPr>
          <w:color w:val="808080"/>
        </w:rPr>
      </w:pPr>
      <w:r>
        <w:rPr>
          <w:color w:val="808080"/>
        </w:rPr>
        <w:t>(Replaces C4-176172)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C4-176366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C4-176366</w:t>
      </w:r>
      <w:r>
        <w:rPr>
          <w:b/>
        </w:rPr>
        <w:tab/>
        <w:t>Study on User-plane Protocol</w:t>
      </w:r>
      <w:r>
        <w:rPr>
          <w:b/>
        </w:rPr>
        <w:br/>
      </w:r>
      <w:r>
        <w:rPr>
          <w:i/>
        </w:rPr>
        <w:tab/>
      </w:r>
      <w:r>
        <w:rPr>
          <w:i/>
        </w:rPr>
        <w:tab/>
      </w:r>
      <w:r>
        <w:rPr>
          <w:i/>
        </w:rPr>
        <w:tab/>
      </w:r>
      <w:r>
        <w:rPr>
          <w:i/>
        </w:rPr>
        <w:tab/>
      </w:r>
      <w:r>
        <w:rPr>
          <w:i/>
        </w:rPr>
        <w:tab/>
        <w:t>Source: SoftBank Corp.</w:t>
      </w:r>
    </w:p>
    <w:p w:rsidR="00A70122" w:rsidRDefault="00A70122" w:rsidP="00A70122">
      <w:pPr>
        <w:rPr>
          <w:color w:val="808080"/>
        </w:rPr>
      </w:pPr>
      <w:r>
        <w:rPr>
          <w:color w:val="808080"/>
        </w:rPr>
        <w:t>(Replaces C4-176235)</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It was proposed that in first phase this SID should be focused on ongoing IETF work. This could be triggered by LS to IETF.</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C4-176383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C4-176383</w:t>
      </w:r>
      <w:r>
        <w:rPr>
          <w:b/>
        </w:rPr>
        <w:tab/>
        <w:t>Study on User-plane Protocol</w:t>
      </w:r>
      <w:r>
        <w:rPr>
          <w:b/>
        </w:rPr>
        <w:br/>
      </w:r>
      <w:r>
        <w:rPr>
          <w:i/>
        </w:rPr>
        <w:tab/>
      </w:r>
      <w:r>
        <w:rPr>
          <w:i/>
        </w:rPr>
        <w:tab/>
      </w:r>
      <w:r>
        <w:rPr>
          <w:i/>
        </w:rPr>
        <w:tab/>
      </w:r>
      <w:r>
        <w:rPr>
          <w:i/>
        </w:rPr>
        <w:tab/>
      </w:r>
      <w:r>
        <w:rPr>
          <w:i/>
        </w:rPr>
        <w:tab/>
        <w:t>Source: SoftBank Corp.</w:t>
      </w:r>
    </w:p>
    <w:p w:rsidR="00A70122" w:rsidRDefault="00A70122" w:rsidP="00A70122">
      <w:pPr>
        <w:rPr>
          <w:color w:val="808080"/>
        </w:rPr>
      </w:pPr>
      <w:r>
        <w:rPr>
          <w:color w:val="808080"/>
        </w:rPr>
        <w:t>(Replaces C4-176366)</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CT4 agreed the new SID. </w:t>
      </w:r>
    </w:p>
    <w:p w:rsidR="00A70122" w:rsidRDefault="00A70122" w:rsidP="00A70122">
      <w:r>
        <w:t xml:space="preserve">It was agreed that in next 6 months CT4 will give this Study on User-plane Protocol only </w:t>
      </w:r>
      <w:r w:rsidR="008B14E2">
        <w:t xml:space="preserve">very </w:t>
      </w:r>
      <w:r>
        <w:t xml:space="preserve">limited time since Rel-15 5G work is prioritised in CT4 and need to be finished </w:t>
      </w:r>
      <w:r w:rsidR="008B14E2">
        <w:t xml:space="preserve">in </w:t>
      </w:r>
      <w:r>
        <w:t>June 2018.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C4-176400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C4-176400</w:t>
      </w:r>
      <w:r>
        <w:rPr>
          <w:b/>
        </w:rPr>
        <w:tab/>
        <w:t>Study on User-plane Protocol</w:t>
      </w:r>
      <w:r>
        <w:rPr>
          <w:b/>
        </w:rPr>
        <w:br/>
      </w:r>
      <w:r>
        <w:rPr>
          <w:i/>
        </w:rPr>
        <w:tab/>
      </w:r>
      <w:r>
        <w:rPr>
          <w:i/>
        </w:rPr>
        <w:tab/>
      </w:r>
      <w:r>
        <w:rPr>
          <w:i/>
        </w:rPr>
        <w:tab/>
      </w:r>
      <w:r>
        <w:rPr>
          <w:i/>
        </w:rPr>
        <w:tab/>
      </w:r>
      <w:r>
        <w:rPr>
          <w:i/>
        </w:rPr>
        <w:tab/>
        <w:t>Source: SoftBank Corp.</w:t>
      </w:r>
    </w:p>
    <w:p w:rsidR="00A70122" w:rsidRDefault="00A70122" w:rsidP="00A70122">
      <w:pPr>
        <w:rPr>
          <w:color w:val="808080"/>
        </w:rPr>
      </w:pPr>
      <w:r>
        <w:rPr>
          <w:color w:val="808080"/>
        </w:rPr>
        <w:t>(Replaces C4-176383)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C4-176217</w:t>
      </w:r>
      <w:r>
        <w:rPr>
          <w:b/>
        </w:rPr>
        <w:tab/>
        <w:t>Inclusion of WLAN direct discovery technologies as an alternative for ProSe direct discovery; Stage 3</w:t>
      </w:r>
      <w:r>
        <w:rPr>
          <w:b/>
        </w:rPr>
        <w:br/>
      </w:r>
      <w:r>
        <w:rPr>
          <w:i/>
        </w:rPr>
        <w:tab/>
      </w:r>
      <w:r>
        <w:rPr>
          <w:i/>
        </w:rPr>
        <w:tab/>
      </w:r>
      <w:r>
        <w:rPr>
          <w:i/>
        </w:rPr>
        <w:tab/>
      </w:r>
      <w:r>
        <w:rPr>
          <w:i/>
        </w:rPr>
        <w:tab/>
      </w:r>
      <w:r>
        <w:rPr>
          <w:i/>
        </w:rPr>
        <w:tab/>
        <w:t>Source: Intel</w:t>
      </w:r>
    </w:p>
    <w:p w:rsidR="00A70122" w:rsidRDefault="00A70122" w:rsidP="00A70122">
      <w:pPr>
        <w:rPr>
          <w:color w:val="808080"/>
        </w:rPr>
      </w:pPr>
      <w:r>
        <w:rPr>
          <w:color w:val="808080"/>
        </w:rPr>
        <w:t>(Replaces C4-176144)</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C4-176352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C4-176352</w:t>
      </w:r>
      <w:r>
        <w:rPr>
          <w:b/>
        </w:rPr>
        <w:tab/>
        <w:t>Inclusion of WLAN direct discovery technologies as an alternative for ProSe direct discovery; Stage 3</w:t>
      </w:r>
      <w:r>
        <w:rPr>
          <w:b/>
        </w:rPr>
        <w:br/>
      </w:r>
      <w:r>
        <w:rPr>
          <w:i/>
        </w:rPr>
        <w:tab/>
      </w:r>
      <w:r>
        <w:rPr>
          <w:i/>
        </w:rPr>
        <w:tab/>
      </w:r>
      <w:r>
        <w:rPr>
          <w:i/>
        </w:rPr>
        <w:tab/>
      </w:r>
      <w:r>
        <w:rPr>
          <w:i/>
        </w:rPr>
        <w:tab/>
      </w:r>
      <w:r>
        <w:rPr>
          <w:i/>
        </w:rPr>
        <w:tab/>
        <w:t>Source: Intel</w:t>
      </w:r>
    </w:p>
    <w:p w:rsidR="00A70122" w:rsidRDefault="00A70122" w:rsidP="00A70122">
      <w:pPr>
        <w:rPr>
          <w:color w:val="808080"/>
        </w:rPr>
      </w:pPr>
      <w:r>
        <w:rPr>
          <w:color w:val="808080"/>
        </w:rPr>
        <w:t>(Replaces C4-176217)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C4-176195</w:t>
      </w:r>
      <w:r>
        <w:rPr>
          <w:b/>
        </w:rPr>
        <w:tab/>
        <w:t>Revised WID on EPC enhancements to support 5G New Radio via Dual Connectivity, CT aspects</w:t>
      </w:r>
      <w:r>
        <w:rPr>
          <w:b/>
        </w:rP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C4-176233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C4-176233</w:t>
      </w:r>
      <w:r>
        <w:rPr>
          <w:b/>
        </w:rPr>
        <w:tab/>
        <w:t>Revised WID on EPC enhancements to support 5G New Radio via Dual Connectivity, CT aspects</w:t>
      </w:r>
      <w:r>
        <w:rPr>
          <w:b/>
        </w:rP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C4-176195)</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T-Mobile shall be added as a supporting company.</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C4-176286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C4-176286</w:t>
      </w:r>
      <w:r>
        <w:rPr>
          <w:b/>
        </w:rPr>
        <w:tab/>
        <w:t>Revised WID on EPC enhancements to support 5G New Radio via Dual Connectivity, CT aspects</w:t>
      </w:r>
      <w:r>
        <w:rPr>
          <w:b/>
        </w:rP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C4-176233)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2"/>
      </w:pPr>
      <w:bookmarkStart w:id="11" w:name="_Toc499931727"/>
      <w:r>
        <w:t>6</w:t>
      </w:r>
      <w:r>
        <w:tab/>
        <w:t>Release 15</w:t>
      </w:r>
      <w:bookmarkEnd w:id="11"/>
    </w:p>
    <w:p w:rsidR="00A70122" w:rsidRDefault="00A70122" w:rsidP="00A70122">
      <w:pPr>
        <w:pStyle w:val="Heading3"/>
      </w:pPr>
      <w:bookmarkStart w:id="12" w:name="_Toc499931728"/>
      <w:r>
        <w:t>6.1</w:t>
      </w:r>
      <w:r>
        <w:tab/>
        <w:t>CT4 Led WIs</w:t>
      </w:r>
      <w:bookmarkEnd w:id="12"/>
    </w:p>
    <w:p w:rsidR="00A70122" w:rsidRDefault="00A70122" w:rsidP="00A70122">
      <w:pPr>
        <w:pStyle w:val="Heading4"/>
      </w:pPr>
      <w:bookmarkStart w:id="13" w:name="_Toc499931729"/>
      <w:r>
        <w:t>6.1.1</w:t>
      </w:r>
      <w:r>
        <w:tab/>
        <w:t>EPC enhancements to support 5G New Radio via Dual Connectivity, CT aspects [EDCE5-CT]</w:t>
      </w:r>
      <w:bookmarkEnd w:id="13"/>
    </w:p>
    <w:p w:rsidR="00A70122" w:rsidRDefault="00A70122" w:rsidP="00A70122">
      <w:pPr>
        <w:rPr>
          <w:i/>
        </w:rPr>
      </w:pPr>
      <w:r w:rsidRPr="00A70122">
        <w:rPr>
          <w:rFonts w:ascii="Arial" w:hAnsi="Arial" w:cs="Arial"/>
          <w:b/>
          <w:color w:val="0000FF"/>
          <w:sz w:val="24"/>
          <w:u w:val="thick"/>
        </w:rPr>
        <w:t>C4-176163</w:t>
      </w:r>
      <w:r>
        <w:rPr>
          <w:b/>
        </w:rPr>
        <w:tab/>
        <w:t>Reply LS on algorithm selection in E-UTRA-NR Dual Connectivity</w:t>
      </w:r>
      <w:r>
        <w:rPr>
          <w:b/>
        </w:rPr>
        <w:br/>
      </w:r>
      <w:r>
        <w:rPr>
          <w:i/>
        </w:rPr>
        <w:tab/>
      </w:r>
      <w:r>
        <w:rPr>
          <w:i/>
        </w:rPr>
        <w:tab/>
      </w:r>
      <w:r>
        <w:rPr>
          <w:i/>
        </w:rPr>
        <w:tab/>
      </w:r>
      <w:r>
        <w:rPr>
          <w:i/>
        </w:rPr>
        <w:tab/>
      </w:r>
      <w:r>
        <w:rPr>
          <w:i/>
        </w:rPr>
        <w:tab/>
        <w:t>Source: SA2</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3GPP SA WG2 kindly asks CT1 and SA3 to take provided information into account.</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C4-176288</w:t>
      </w:r>
      <w:r>
        <w:rPr>
          <w:b/>
        </w:rPr>
        <w:tab/>
        <w:t>Reply LS on algorithm selection in E-UTRA-NR Dual Connectivity</w:t>
      </w:r>
      <w:r>
        <w:rPr>
          <w:b/>
        </w:rPr>
        <w:br/>
      </w:r>
      <w:r>
        <w:rPr>
          <w:i/>
        </w:rPr>
        <w:tab/>
      </w:r>
      <w:r>
        <w:rPr>
          <w:i/>
        </w:rPr>
        <w:tab/>
      </w:r>
      <w:r>
        <w:rPr>
          <w:i/>
        </w:rPr>
        <w:tab/>
      </w:r>
      <w:r>
        <w:rPr>
          <w:i/>
        </w:rPr>
        <w:tab/>
      </w:r>
      <w:r>
        <w:rPr>
          <w:i/>
        </w:rPr>
        <w:tab/>
        <w:t>Source: RAN2</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3GPP RAN WG2 kindly asks CT1 and SA3 to take note of the RAN2 agreements in their specification work and to inform RAN2 of any concerns.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A new IE should be introduced that indicates the 5G algorithms. This impacts CT4</w:t>
      </w:r>
      <w:r w:rsidR="002F311D">
        <w: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C4-176302</w:t>
      </w:r>
      <w:r>
        <w:rPr>
          <w:b/>
        </w:rPr>
        <w:tab/>
        <w:t>LS on EDCE5 Algorithm Indication between UE and SgNB</w:t>
      </w:r>
      <w:r>
        <w:rPr>
          <w:b/>
        </w:rPr>
        <w:br/>
      </w:r>
      <w:r>
        <w:rPr>
          <w:i/>
        </w:rPr>
        <w:tab/>
      </w:r>
      <w:r>
        <w:rPr>
          <w:i/>
        </w:rPr>
        <w:tab/>
      </w:r>
      <w:r>
        <w:rPr>
          <w:i/>
        </w:rPr>
        <w:tab/>
      </w:r>
      <w:r>
        <w:rPr>
          <w:i/>
        </w:rPr>
        <w:tab/>
      </w:r>
      <w:r>
        <w:rPr>
          <w:i/>
        </w:rPr>
        <w:tab/>
        <w:t>Source: SA3</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SA3 has considered the algorithm selection for encryption and integrity protection of the communication between the UE and the SgNB for EDCE5, in detail.  In particular, the following were considered:</w:t>
      </w:r>
    </w:p>
    <w:p w:rsidR="00A70122" w:rsidRDefault="00A70122" w:rsidP="00A70122">
      <w:r>
        <w:t>•</w:t>
      </w:r>
      <w:r>
        <w:tab/>
        <w:t>Support for existing MME interworking interfaces.</w:t>
      </w:r>
    </w:p>
    <w:p w:rsidR="00A70122" w:rsidRDefault="00A70122" w:rsidP="00A70122">
      <w:r>
        <w:t>•</w:t>
      </w:r>
      <w:r>
        <w:tab/>
        <w:t>Bidding down protection for both current and future algorithms</w:t>
      </w:r>
    </w:p>
    <w:p w:rsidR="00A70122" w:rsidRDefault="00A70122" w:rsidP="00A70122">
      <w:r>
        <w:t>•</w:t>
      </w:r>
      <w:r>
        <w:tab/>
        <w:t>The indication of new 5G algorithms in the future</w:t>
      </w:r>
    </w:p>
    <w:p w:rsidR="00A70122" w:rsidRDefault="00A70122" w:rsidP="00A70122">
      <w:r>
        <w:t>•</w:t>
      </w:r>
      <w:r>
        <w:tab/>
        <w:t>The protection of the algorithm indication on registration and handovers.</w:t>
      </w:r>
    </w:p>
    <w:p w:rsidR="00A70122" w:rsidRDefault="00A70122" w:rsidP="00A70122">
      <w:r>
        <w:t>SA3 have concluded that:</w:t>
      </w:r>
    </w:p>
    <w:p w:rsidR="00A70122" w:rsidRDefault="00A70122" w:rsidP="00A70122">
      <w:r>
        <w:t>•</w:t>
      </w:r>
      <w:r>
        <w:tab/>
        <w:t>A new IE should be introduced that indicates the 5G algorithms. This also allows the LTE and 5G capabilities to be indicated separately. A legacy MME that does not understand 5G algorithms must drop the new IE, and not forward it.</w:t>
      </w:r>
    </w:p>
    <w:p w:rsidR="00A70122" w:rsidRDefault="00A70122" w:rsidP="00A70122">
      <w:r>
        <w:t>•</w:t>
      </w:r>
      <w:r>
        <w:tab/>
        <w:t>The eNB maps the 5G code points for NEA0, NEA1, NEA2, NEA3, NIA1, NIA2 and NIA3 to EEA0, EEA1, EEA2, EEA3, EIA1, EIA2 and EIA3 when the UE NR security capabilities not present. Therefore, MME upgrade is not required in R15 for security reasons.</w:t>
      </w:r>
    </w:p>
    <w:p w:rsidR="00A70122" w:rsidRDefault="00A70122" w:rsidP="00A70122">
      <w:r>
        <w:t>•</w:t>
      </w:r>
      <w:r>
        <w:tab/>
        <w:t>The current R14 MME hash function should protect the new IE.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This affect also CT4 TS 29.274. Qualcom</w:t>
      </w:r>
      <w:r w:rsidR="000C70BB">
        <w:t>m</w:t>
      </w:r>
      <w:r>
        <w:t xml:space="preserve"> has drafted a CR in C4-176279.</w:t>
      </w:r>
    </w:p>
    <w:p w:rsidR="00A70122" w:rsidRDefault="00A70122" w:rsidP="00A70122">
      <w:r>
        <w:t>Qualcomm clarified that CT1 is discussing to add this also to 24.008 which would mean that CT4 TS 29.060 needs to be updated. This decision is still open.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C4-176279</w:t>
      </w:r>
      <w:r>
        <w:rPr>
          <w:b/>
        </w:rPr>
        <w:tab/>
        <w:t>Addition of UE additional security capabilities</w:t>
      </w:r>
      <w:r>
        <w:rPr>
          <w:b/>
        </w:rPr>
        <w:br/>
      </w:r>
      <w:r>
        <w:tab/>
      </w:r>
      <w:r>
        <w:tab/>
      </w:r>
      <w:r>
        <w:tab/>
      </w:r>
      <w:r>
        <w:tab/>
      </w:r>
      <w:r>
        <w:tab/>
        <w:t>29.274</w:t>
      </w:r>
      <w:r>
        <w:tab/>
        <w:t xml:space="preserve">  CR-1877  Cat: B (Rel-15) v15.1.0</w:t>
      </w:r>
      <w:r>
        <w:br/>
      </w:r>
      <w:r>
        <w:rPr>
          <w:i/>
        </w:rPr>
        <w:tab/>
      </w:r>
      <w:r>
        <w:rPr>
          <w:i/>
        </w:rPr>
        <w:tab/>
      </w:r>
      <w:r>
        <w:rPr>
          <w:i/>
        </w:rPr>
        <w:tab/>
      </w:r>
      <w:r>
        <w:rPr>
          <w:i/>
        </w:rPr>
        <w:tab/>
      </w:r>
      <w:r>
        <w:rPr>
          <w:i/>
        </w:rPr>
        <w:tab/>
        <w:t>Source: Qualcomm</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SA3 has agreed in CR 0627 to TS 33.401 that:</w:t>
      </w:r>
    </w:p>
    <w:p w:rsidR="00A70122" w:rsidRDefault="00A70122" w:rsidP="00A70122">
      <w:r>
        <w:lastRenderedPageBreak/>
        <w:t xml:space="preserve">“The UE NR security capabilities shall be indicated to the network independently of the LTE security capabilities using new IE so that the support of LTE and NR algorithms can evolve independently. The UE shall send the UE NR security capabilities to the MME in initial Attach and TAU Request (when possibly changing MME). To enable the usage of dual connectivity with an MME that does not understand the UE NR security capabilities, such MME will drop the UE security capabilities and never save in the UE context. An MeNB that does not receive the UE NR security </w:t>
      </w:r>
      <w:r w:rsidR="000C70BB">
        <w:t>capabilities</w:t>
      </w:r>
      <w:r>
        <w:t xml:space="preserve"> shall use the LTE security capabilities algorithms as the supported UE NR security capabilities”.</w:t>
      </w:r>
    </w:p>
    <w:p w:rsidR="00A70122" w:rsidRDefault="00A70122" w:rsidP="00A70122">
      <w:r>
        <w:t>This requires extending the GTP-C signalling in TS 29.274.</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Clarification </w:t>
      </w:r>
      <w:r w:rsidR="002F311D">
        <w:t xml:space="preserve">is needed </w:t>
      </w:r>
      <w:r>
        <w:t>on the use of the IE by the target node.</w:t>
      </w:r>
    </w:p>
    <w:p w:rsidR="00A70122" w:rsidRDefault="00A70122" w:rsidP="00A70122">
      <w:r>
        <w:t>Needs to be checked if a GTPv1</w:t>
      </w:r>
      <w:r w:rsidR="002F311D">
        <w:t xml:space="preserve"> CR</w:t>
      </w:r>
      <w:r>
        <w:t xml:space="preserve"> is required.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C4-176328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C4-176328</w:t>
      </w:r>
      <w:r>
        <w:rPr>
          <w:b/>
        </w:rPr>
        <w:tab/>
        <w:t>Addition of UE additional security capabilities</w:t>
      </w:r>
      <w:r>
        <w:rPr>
          <w:b/>
        </w:rPr>
        <w:br/>
      </w:r>
      <w:r>
        <w:tab/>
      </w:r>
      <w:r>
        <w:tab/>
      </w:r>
      <w:r>
        <w:tab/>
      </w:r>
      <w:r>
        <w:tab/>
      </w:r>
      <w:r>
        <w:tab/>
        <w:t>29.274</w:t>
      </w:r>
      <w:r>
        <w:tab/>
        <w:t xml:space="preserve">  CR-1877  rev 1 Cat: B (Rel-15) v15.1.0</w:t>
      </w:r>
      <w:r>
        <w:br/>
      </w:r>
      <w:r>
        <w:rPr>
          <w:i/>
        </w:rPr>
        <w:tab/>
      </w:r>
      <w:r>
        <w:rPr>
          <w:i/>
        </w:rPr>
        <w:tab/>
      </w:r>
      <w:r>
        <w:rPr>
          <w:i/>
        </w:rPr>
        <w:tab/>
      </w:r>
      <w:r>
        <w:rPr>
          <w:i/>
        </w:rPr>
        <w:tab/>
      </w:r>
      <w:r>
        <w:rPr>
          <w:i/>
        </w:rPr>
        <w:tab/>
        <w:t>Source: Qualcomm</w:t>
      </w:r>
    </w:p>
    <w:p w:rsidR="00A70122" w:rsidRDefault="00A70122" w:rsidP="00A70122">
      <w:pPr>
        <w:rPr>
          <w:color w:val="808080"/>
        </w:rPr>
      </w:pPr>
      <w:r>
        <w:rPr>
          <w:color w:val="808080"/>
        </w:rPr>
        <w:t>(Replaces C4-176279)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C4-176008</w:t>
      </w:r>
      <w:r>
        <w:rPr>
          <w:b/>
        </w:rPr>
        <w:tab/>
        <w:t>Updates on the Usage Data Reporting for Dual Connectivity with NR</w:t>
      </w:r>
      <w:r>
        <w:rPr>
          <w:b/>
        </w:rPr>
        <w:br/>
      </w:r>
      <w:r>
        <w:tab/>
      </w:r>
      <w:r>
        <w:tab/>
      </w:r>
      <w:r>
        <w:tab/>
      </w:r>
      <w:r>
        <w:tab/>
      </w:r>
      <w:r>
        <w:tab/>
        <w:t>29.274</w:t>
      </w:r>
      <w:r>
        <w:tab/>
        <w:t xml:space="preserve">  CR-1848  Cat: B (Rel-15) v15.1.0</w:t>
      </w:r>
      <w:r>
        <w:br/>
      </w:r>
      <w:r>
        <w:rPr>
          <w:i/>
        </w:rPr>
        <w:tab/>
      </w:r>
      <w:r>
        <w:rPr>
          <w:i/>
        </w:rPr>
        <w:tab/>
      </w:r>
      <w:r>
        <w:rPr>
          <w:i/>
        </w:rPr>
        <w:tab/>
      </w:r>
      <w:r>
        <w:rPr>
          <w:i/>
        </w:rPr>
        <w:tab/>
      </w:r>
      <w:r>
        <w:rPr>
          <w:i/>
        </w:rPr>
        <w:tab/>
        <w:t>Source: Ericsson, Verizon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Updates </w:t>
      </w:r>
      <w:r w:rsidR="000C70BB">
        <w:t>according</w:t>
      </w:r>
      <w:r>
        <w:t xml:space="preserve"> to the SA2 CR3325 on TS 23.401.</w:t>
      </w:r>
    </w:p>
    <w:p w:rsidR="00A70122" w:rsidRDefault="00A70122" w:rsidP="00A70122">
      <w:r>
        <w:t>Adding IE “Secondary RAT Usage Data Report” to Release Access Bearers Request procedure.</w:t>
      </w:r>
    </w:p>
    <w:p w:rsidR="00A70122" w:rsidRDefault="00A70122" w:rsidP="00A70122">
      <w:pPr>
        <w:rPr>
          <w:rFonts w:ascii="Arial" w:hAnsi="Arial" w:cs="Arial"/>
          <w:b/>
        </w:rPr>
      </w:pPr>
      <w:r>
        <w:rPr>
          <w:rFonts w:ascii="Arial" w:hAnsi="Arial" w:cs="Arial"/>
          <w:b/>
        </w:rPr>
        <w:t xml:space="preserve">Discussion: </w:t>
      </w:r>
    </w:p>
    <w:p w:rsidR="00A70122" w:rsidRDefault="002F311D" w:rsidP="00A70122">
      <w:r>
        <w:t>Needs to add a d</w:t>
      </w:r>
      <w:r w:rsidR="00A70122">
        <w:t xml:space="preserve">ependency on </w:t>
      </w:r>
      <w:r>
        <w:t xml:space="preserve">the </w:t>
      </w:r>
      <w:r w:rsidR="00A70122">
        <w:t>CT4 CR agreed in Kochi.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C4-176329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C4-176329</w:t>
      </w:r>
      <w:r>
        <w:rPr>
          <w:b/>
        </w:rPr>
        <w:tab/>
        <w:t>Updates on the Usage Data Reporting for Dual Connectivity with NR</w:t>
      </w:r>
      <w:r>
        <w:rPr>
          <w:b/>
        </w:rPr>
        <w:br/>
      </w:r>
      <w:r>
        <w:tab/>
      </w:r>
      <w:r>
        <w:tab/>
      </w:r>
      <w:r>
        <w:tab/>
      </w:r>
      <w:r>
        <w:tab/>
      </w:r>
      <w:r>
        <w:tab/>
        <w:t>29.274</w:t>
      </w:r>
      <w:r>
        <w:tab/>
        <w:t xml:space="preserve">  CR-1848  rev 1 Cat: B (Rel-15) v15.1.0</w:t>
      </w:r>
      <w:r>
        <w:br/>
      </w:r>
      <w:r>
        <w:rPr>
          <w:i/>
        </w:rPr>
        <w:tab/>
      </w:r>
      <w:r>
        <w:rPr>
          <w:i/>
        </w:rPr>
        <w:tab/>
      </w:r>
      <w:r>
        <w:rPr>
          <w:i/>
        </w:rPr>
        <w:tab/>
      </w:r>
      <w:r>
        <w:rPr>
          <w:i/>
        </w:rPr>
        <w:tab/>
      </w:r>
      <w:r>
        <w:rPr>
          <w:i/>
        </w:rPr>
        <w:tab/>
        <w:t>Source: Ericsson, Verizon</w:t>
      </w:r>
    </w:p>
    <w:p w:rsidR="00A70122" w:rsidRDefault="00A70122" w:rsidP="00A70122">
      <w:pPr>
        <w:rPr>
          <w:color w:val="808080"/>
        </w:rPr>
      </w:pPr>
      <w:r>
        <w:rPr>
          <w:color w:val="808080"/>
        </w:rPr>
        <w:t>(Replaces C4-176008)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C4-176013</w:t>
      </w:r>
      <w:r>
        <w:rPr>
          <w:b/>
        </w:rPr>
        <w:tab/>
        <w:t>Secondary RAT related data usage reporting</w:t>
      </w:r>
      <w:r>
        <w:rPr>
          <w:b/>
        </w:rPr>
        <w:br/>
      </w:r>
      <w:r>
        <w:tab/>
      </w:r>
      <w:r>
        <w:tab/>
      </w:r>
      <w:r>
        <w:tab/>
      </w:r>
      <w:r>
        <w:tab/>
      </w:r>
      <w:r>
        <w:tab/>
        <w:t>29.274</w:t>
      </w:r>
      <w:r>
        <w:tab/>
        <w:t xml:space="preserve">  CR-1845  rev 2 Cat: B (Rel-15) v15.1.0</w:t>
      </w:r>
      <w:r>
        <w:br/>
      </w:r>
      <w:r>
        <w:rPr>
          <w:i/>
        </w:rPr>
        <w:tab/>
      </w:r>
      <w:r>
        <w:rPr>
          <w:i/>
        </w:rPr>
        <w:tab/>
      </w:r>
      <w:r>
        <w:rPr>
          <w:i/>
        </w:rPr>
        <w:tab/>
      </w:r>
      <w:r>
        <w:rPr>
          <w:i/>
        </w:rPr>
        <w:tab/>
      </w:r>
      <w:r>
        <w:rPr>
          <w:i/>
        </w:rPr>
        <w:tab/>
        <w:t>Source: Ericsson, Verizon</w:t>
      </w:r>
    </w:p>
    <w:p w:rsidR="00A70122" w:rsidRDefault="00A70122" w:rsidP="00A70122">
      <w:pPr>
        <w:rPr>
          <w:color w:val="808080"/>
        </w:rPr>
      </w:pPr>
      <w:r>
        <w:rPr>
          <w:color w:val="808080"/>
        </w:rPr>
        <w:t>(Replaces C4-175261)</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CR was agreed in CT4#80. This CR enhance CR which was agreed in Kochi meeting.</w:t>
      </w:r>
    </w:p>
    <w:p w:rsidR="00A70122" w:rsidRDefault="00A70122" w:rsidP="00A70122">
      <w:r>
        <w:lastRenderedPageBreak/>
        <w:t>Rev2:</w:t>
      </w:r>
    </w:p>
    <w:p w:rsidR="00A70122" w:rsidRDefault="00A70122" w:rsidP="00A70122">
      <w:r>
        <w:t>Add a clarification that when the MME reports to the PGW the received Secondary RAT usage data from eNodeB in a Connection Suspend, or S1 release procedure, by using Change Notification Request message, and in this case the MME shall also set the IRSGW flag to "0" and the IRPGW flag to "1".</w:t>
      </w:r>
    </w:p>
    <w:p w:rsidR="00A70122" w:rsidRDefault="00A70122" w:rsidP="00A70122">
      <w:pPr>
        <w:rPr>
          <w:rFonts w:ascii="Arial" w:hAnsi="Arial" w:cs="Arial"/>
          <w:b/>
        </w:rPr>
      </w:pPr>
      <w:r>
        <w:rPr>
          <w:rFonts w:ascii="Arial" w:hAnsi="Arial" w:cs="Arial"/>
          <w:b/>
        </w:rPr>
        <w:t xml:space="preserve">Discussion: </w:t>
      </w:r>
    </w:p>
    <w:p w:rsidR="00A70122" w:rsidRDefault="002F311D" w:rsidP="00A70122">
      <w:r>
        <w:t xml:space="preserve">Stage 2 changes on </w:t>
      </w:r>
      <w:r w:rsidR="00A70122">
        <w:t xml:space="preserve">Inter-RAT mobility procedure </w:t>
      </w:r>
      <w:r>
        <w:t xml:space="preserve">are </w:t>
      </w:r>
      <w:r w:rsidR="00A70122">
        <w:t>not covered completely.</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C4-176330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C4-176330</w:t>
      </w:r>
      <w:r>
        <w:rPr>
          <w:b/>
        </w:rPr>
        <w:tab/>
        <w:t>Secondary RAT related data usage reporting</w:t>
      </w:r>
      <w:r>
        <w:rPr>
          <w:b/>
        </w:rPr>
        <w:br/>
      </w:r>
      <w:r>
        <w:tab/>
      </w:r>
      <w:r>
        <w:tab/>
      </w:r>
      <w:r>
        <w:tab/>
      </w:r>
      <w:r>
        <w:tab/>
      </w:r>
      <w:r>
        <w:tab/>
        <w:t>29.274</w:t>
      </w:r>
      <w:r>
        <w:tab/>
        <w:t xml:space="preserve">  CR-1845  rev 3 Cat: B (Rel-15) v15.1.0</w:t>
      </w:r>
      <w:r>
        <w:br/>
      </w:r>
      <w:r>
        <w:rPr>
          <w:i/>
        </w:rPr>
        <w:tab/>
      </w:r>
      <w:r>
        <w:rPr>
          <w:i/>
        </w:rPr>
        <w:tab/>
      </w:r>
      <w:r>
        <w:rPr>
          <w:i/>
        </w:rPr>
        <w:tab/>
      </w:r>
      <w:r>
        <w:rPr>
          <w:i/>
        </w:rPr>
        <w:tab/>
      </w:r>
      <w:r>
        <w:rPr>
          <w:i/>
        </w:rPr>
        <w:tab/>
        <w:t>Source: Ericsson, Verizon</w:t>
      </w:r>
    </w:p>
    <w:p w:rsidR="00A70122" w:rsidRDefault="00A70122" w:rsidP="00A70122">
      <w:pPr>
        <w:rPr>
          <w:color w:val="808080"/>
        </w:rPr>
      </w:pPr>
      <w:r>
        <w:rPr>
          <w:color w:val="808080"/>
        </w:rPr>
        <w:t>(Replaces C4-176013)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C4-176393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C4-176393</w:t>
      </w:r>
      <w:r>
        <w:rPr>
          <w:b/>
        </w:rPr>
        <w:tab/>
        <w:t>Secondary RAT related data usage reporting</w:t>
      </w:r>
      <w:r>
        <w:rPr>
          <w:b/>
        </w:rPr>
        <w:br/>
      </w:r>
      <w:r>
        <w:tab/>
      </w:r>
      <w:r>
        <w:tab/>
      </w:r>
      <w:r>
        <w:tab/>
      </w:r>
      <w:r>
        <w:tab/>
      </w:r>
      <w:r>
        <w:tab/>
        <w:t>29.274</w:t>
      </w:r>
      <w:r>
        <w:tab/>
        <w:t xml:space="preserve">  CR-1845  rev 4 Cat: B (Rel-15) v15.1.0</w:t>
      </w:r>
      <w:r>
        <w:br/>
      </w:r>
      <w:r>
        <w:rPr>
          <w:i/>
        </w:rPr>
        <w:tab/>
      </w:r>
      <w:r>
        <w:rPr>
          <w:i/>
        </w:rPr>
        <w:tab/>
      </w:r>
      <w:r>
        <w:rPr>
          <w:i/>
        </w:rPr>
        <w:tab/>
      </w:r>
      <w:r>
        <w:rPr>
          <w:i/>
        </w:rPr>
        <w:tab/>
      </w:r>
      <w:r>
        <w:rPr>
          <w:i/>
        </w:rPr>
        <w:tab/>
        <w:t>Source: Ericsson, Verizon</w:t>
      </w:r>
    </w:p>
    <w:p w:rsidR="00A70122" w:rsidRDefault="00A70122" w:rsidP="00A70122">
      <w:pPr>
        <w:rPr>
          <w:color w:val="808080"/>
        </w:rPr>
      </w:pPr>
      <w:r>
        <w:rPr>
          <w:color w:val="808080"/>
        </w:rPr>
        <w:t>(Replaces C4-176330)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C4-176124</w:t>
      </w:r>
      <w:r>
        <w:rPr>
          <w:b/>
        </w:rPr>
        <w:tab/>
        <w:t>New network capability</w:t>
      </w:r>
      <w:r>
        <w:rPr>
          <w:b/>
        </w:rPr>
        <w:br/>
      </w:r>
      <w:r>
        <w:tab/>
      </w:r>
      <w:r>
        <w:tab/>
      </w:r>
      <w:r>
        <w:tab/>
      </w:r>
      <w:r>
        <w:tab/>
      </w:r>
      <w:r>
        <w:tab/>
        <w:t>29.303</w:t>
      </w:r>
      <w:r>
        <w:tab/>
        <w:t xml:space="preserve">  CR-0105  Cat: B (Rel-15) v14.3.0</w:t>
      </w:r>
      <w:r>
        <w:br/>
      </w:r>
      <w:r>
        <w:rPr>
          <w:i/>
        </w:rPr>
        <w:tab/>
      </w:r>
      <w:r>
        <w:rPr>
          <w:i/>
        </w:rPr>
        <w:tab/>
      </w:r>
      <w:r>
        <w:rPr>
          <w:i/>
        </w:rPr>
        <w:tab/>
      </w:r>
      <w:r>
        <w:rPr>
          <w:i/>
        </w:rPr>
        <w:tab/>
      </w:r>
      <w:r>
        <w:rPr>
          <w:i/>
        </w:rPr>
        <w:tab/>
        <w:t>Source: Huawei, NTT DoCoMo</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C4-176134.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C4-176134</w:t>
      </w:r>
      <w:r>
        <w:rPr>
          <w:b/>
        </w:rPr>
        <w:tab/>
        <w:t>SGW/PGW selection for NR</w:t>
      </w:r>
      <w:r>
        <w:rPr>
          <w:b/>
        </w:rPr>
        <w:br/>
      </w:r>
      <w:r>
        <w:tab/>
      </w:r>
      <w:r>
        <w:tab/>
      </w:r>
      <w:r>
        <w:tab/>
      </w:r>
      <w:r>
        <w:tab/>
      </w:r>
      <w:r>
        <w:tab/>
        <w:t>29.303</w:t>
      </w:r>
      <w:r>
        <w:tab/>
        <w:t xml:space="preserve">  CR-0104  rev 3 Cat: B (Rel-15) v14.3.0</w:t>
      </w:r>
      <w:r>
        <w:br/>
      </w:r>
      <w:r>
        <w:rPr>
          <w:i/>
        </w:rPr>
        <w:tab/>
      </w:r>
      <w:r>
        <w:rPr>
          <w:i/>
        </w:rPr>
        <w:tab/>
      </w:r>
      <w:r>
        <w:rPr>
          <w:i/>
        </w:rPr>
        <w:tab/>
      </w:r>
      <w:r>
        <w:rPr>
          <w:i/>
        </w:rPr>
        <w:tab/>
      </w:r>
      <w:r>
        <w:rPr>
          <w:i/>
        </w:rPr>
        <w:tab/>
        <w:t>Source: Huawei, NTT DOCOMO, Nokia, Nokia Shanghai Bell</w:t>
      </w:r>
    </w:p>
    <w:p w:rsidR="00A70122" w:rsidRDefault="00A70122" w:rsidP="00A70122">
      <w:pPr>
        <w:rPr>
          <w:color w:val="808080"/>
        </w:rPr>
      </w:pPr>
      <w:r>
        <w:rPr>
          <w:color w:val="808080"/>
        </w:rPr>
        <w:t>(Replaces C4-175351)</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CR3273 to TS 23.401 and CR0047 to TS 23.214 ha</w:t>
      </w:r>
      <w:r w:rsidR="000C70BB">
        <w:t>ve 0been agreed in SA2 to selec</w:t>
      </w:r>
      <w:r>
        <w:t>t the S/PGW or SGW-U/PGW-U that support enhanced function of NSA based on the UE’s capability on support NR, e.g. higher bitrates SGW/PGW.</w:t>
      </w:r>
    </w:p>
    <w:p w:rsidR="00A70122" w:rsidRDefault="00A70122" w:rsidP="00A70122">
      <w:r>
        <w:t>DNS procedure shall also be updated to support this function.</w:t>
      </w:r>
    </w:p>
    <w:p w:rsidR="00A70122" w:rsidRDefault="00A70122" w:rsidP="00A70122">
      <w:r>
        <w:t xml:space="preserve">Rev3: the procedure agreed during CT4#80 to select an SGW or PGW supporting NR is generalized to enable possible additions in future to support the selection of an SGW or PGW supporting other network capabilities, e.g. PGW supporting </w:t>
      </w:r>
      <w:r w:rsidR="000C70BB">
        <w:t>collocated</w:t>
      </w:r>
      <w:r>
        <w:t xml:space="preserve"> SMF, with minimal specification and implementation impacts.</w:t>
      </w:r>
    </w:p>
    <w:p w:rsidR="00A70122" w:rsidRDefault="00A70122" w:rsidP="00A70122">
      <w:r>
        <w:lastRenderedPageBreak/>
        <w:t>1.</w:t>
      </w:r>
      <w:r>
        <w:tab/>
        <w:t>New clause to define the SGW and PGW selection to select specific SGWs and PGWs supporting a particular network capability, and more specifically for UE supporting dual connectivity with NR and permitted to use NR, e.g. due to requirements of higher bitrates, data usage reporting over the secondary RAT, etc.</w:t>
      </w:r>
    </w:p>
    <w:p w:rsidR="00A70122" w:rsidRDefault="00A70122" w:rsidP="00A70122">
      <w:r>
        <w:t>2.</w:t>
      </w:r>
      <w:r>
        <w:tab/>
        <w:t>Update the SGW-U and PGW-U selection, to include the new service parameter to select specific SGWs and PGWs supporting a particular network capability.</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C4-176331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C4-176331</w:t>
      </w:r>
      <w:r>
        <w:rPr>
          <w:b/>
        </w:rPr>
        <w:tab/>
        <w:t>SGW/PGW selection for NR</w:t>
      </w:r>
      <w:r>
        <w:rPr>
          <w:b/>
        </w:rPr>
        <w:br/>
      </w:r>
      <w:r>
        <w:tab/>
      </w:r>
      <w:r>
        <w:tab/>
      </w:r>
      <w:r>
        <w:tab/>
      </w:r>
      <w:r>
        <w:tab/>
      </w:r>
      <w:r>
        <w:tab/>
        <w:t>29.303</w:t>
      </w:r>
      <w:r>
        <w:tab/>
        <w:t xml:space="preserve">  CR-0104  rev 4 Cat: B (Rel-15) v14.3.0</w:t>
      </w:r>
      <w:r>
        <w:br/>
      </w:r>
      <w:r>
        <w:rPr>
          <w:i/>
        </w:rPr>
        <w:tab/>
      </w:r>
      <w:r>
        <w:rPr>
          <w:i/>
        </w:rPr>
        <w:tab/>
      </w:r>
      <w:r>
        <w:rPr>
          <w:i/>
        </w:rPr>
        <w:tab/>
      </w:r>
      <w:r>
        <w:rPr>
          <w:i/>
        </w:rPr>
        <w:tab/>
      </w:r>
      <w:r>
        <w:rPr>
          <w:i/>
        </w:rPr>
        <w:tab/>
        <w:t>Source: Huawei, NTT DOCOMO, Nokia, Nokia Shanghai Bell</w:t>
      </w:r>
    </w:p>
    <w:p w:rsidR="00A70122" w:rsidRDefault="00A70122" w:rsidP="00A70122">
      <w:pPr>
        <w:rPr>
          <w:color w:val="808080"/>
        </w:rPr>
      </w:pPr>
      <w:r>
        <w:rPr>
          <w:color w:val="808080"/>
        </w:rPr>
        <w:t>(Replaces C4-176134)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C4-176218</w:t>
      </w:r>
      <w:r>
        <w:rPr>
          <w:b/>
        </w:rPr>
        <w:tab/>
        <w:t>Access Restrictions to NR as Secondary RAT on MM Context</w:t>
      </w:r>
      <w:r>
        <w:rPr>
          <w:b/>
        </w:rPr>
        <w:br/>
      </w:r>
      <w:r>
        <w:tab/>
      </w:r>
      <w:r>
        <w:tab/>
      </w:r>
      <w:r>
        <w:tab/>
      </w:r>
      <w:r>
        <w:tab/>
      </w:r>
      <w:r>
        <w:tab/>
        <w:t>29.274</w:t>
      </w:r>
      <w:r>
        <w:tab/>
        <w:t xml:space="preserve">  CR-1876  Cat: B (Rel-15) v15.1.0</w:t>
      </w:r>
      <w:r>
        <w:br/>
      </w:r>
      <w:r>
        <w:rPr>
          <w:i/>
        </w:rPr>
        <w:tab/>
      </w:r>
      <w:r>
        <w:rPr>
          <w:i/>
        </w:rPr>
        <w:tab/>
      </w:r>
      <w:r>
        <w:rPr>
          <w:i/>
        </w:rPr>
        <w:tab/>
      </w:r>
      <w:r>
        <w:rPr>
          <w:i/>
        </w:rPr>
        <w:tab/>
      </w:r>
      <w:r>
        <w:rPr>
          <w:i/>
        </w:rPr>
        <w:tab/>
        <w:t>Source: NTT DOCOMO</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Add the use of Access Restriction Data for NR as Secondary RAT on S3.</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Only used </w:t>
      </w:r>
      <w:r w:rsidR="002F311D">
        <w:t>f</w:t>
      </w:r>
      <w:r>
        <w:t>o</w:t>
      </w:r>
      <w:r w:rsidR="002F311D">
        <w:t>r</w:t>
      </w:r>
      <w:r>
        <w:t xml:space="preserve"> SGW selection. May not be useful for the SGW.</w:t>
      </w:r>
    </w:p>
    <w:p w:rsidR="00A70122" w:rsidRDefault="00A70122" w:rsidP="00A70122">
      <w:r>
        <w:t xml:space="preserve">Additional impacts </w:t>
      </w:r>
      <w:r w:rsidR="002F311D">
        <w:t xml:space="preserve">on </w:t>
      </w:r>
      <w:r>
        <w:t>Gn interface (29.060)</w:t>
      </w:r>
      <w:r w:rsidR="002F311D">
        <w:t>.</w:t>
      </w:r>
    </w:p>
    <w:p w:rsidR="00A70122" w:rsidRDefault="00A70122" w:rsidP="00A70122">
      <w:r>
        <w:t xml:space="preserve">Access restriction </w:t>
      </w:r>
      <w:r w:rsidR="002F311D">
        <w:t xml:space="preserve">needs </w:t>
      </w:r>
      <w:r>
        <w:t xml:space="preserve">also </w:t>
      </w:r>
      <w:r w:rsidR="002F311D">
        <w:t xml:space="preserve">to be </w:t>
      </w:r>
      <w:r>
        <w:t>conveyed over S6</w:t>
      </w:r>
      <w:r w:rsidR="002F311D">
        <w:t>d</w:t>
      </w:r>
      <w:r>
        <w:t xml:space="preserve"> (29.272)</w:t>
      </w:r>
      <w:r w:rsidR="002F311D">
        <w: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C4-176332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C4-176332</w:t>
      </w:r>
      <w:r>
        <w:rPr>
          <w:b/>
        </w:rPr>
        <w:tab/>
        <w:t>Access Restrictions to NR as Secondary RAT on MM Context</w:t>
      </w:r>
      <w:r>
        <w:rPr>
          <w:b/>
        </w:rPr>
        <w:br/>
      </w:r>
      <w:r>
        <w:tab/>
      </w:r>
      <w:r>
        <w:tab/>
      </w:r>
      <w:r>
        <w:tab/>
      </w:r>
      <w:r>
        <w:tab/>
      </w:r>
      <w:r>
        <w:tab/>
        <w:t>29.274</w:t>
      </w:r>
      <w:r>
        <w:tab/>
        <w:t xml:space="preserve">  CR-1876  rev 1 Cat: B (Rel-15) v15.1.0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t>(Replaces C4-176218)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C4-176385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C4-176333</w:t>
      </w:r>
      <w:r>
        <w:rPr>
          <w:b/>
        </w:rPr>
        <w:tab/>
        <w:t>Access Restrictions to NR as Secondary RAT on MM Context</w:t>
      </w:r>
      <w:r>
        <w:rPr>
          <w:b/>
        </w:rPr>
        <w:br/>
      </w:r>
      <w:r>
        <w:tab/>
      </w:r>
      <w:r>
        <w:tab/>
      </w:r>
      <w:r>
        <w:tab/>
      </w:r>
      <w:r>
        <w:tab/>
      </w:r>
      <w:r>
        <w:tab/>
        <w:t>29.060</w:t>
      </w:r>
      <w:r>
        <w:tab/>
        <w:t xml:space="preserve">  CR-1057  Cat: B (Rel-15) v15.0.0</w:t>
      </w:r>
      <w:r>
        <w:br/>
      </w:r>
      <w:r>
        <w:rPr>
          <w:i/>
        </w:rPr>
        <w:tab/>
      </w:r>
      <w:r>
        <w:rPr>
          <w:i/>
        </w:rPr>
        <w:tab/>
      </w:r>
      <w:r>
        <w:rPr>
          <w:i/>
        </w:rPr>
        <w:tab/>
      </w:r>
      <w:r>
        <w:rPr>
          <w:i/>
        </w:rPr>
        <w:tab/>
      </w:r>
      <w:r>
        <w:rPr>
          <w:i/>
        </w:rPr>
        <w:tab/>
        <w:t>Source: NTT DOCOMO</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C4-176386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C4-176334</w:t>
      </w:r>
      <w:r>
        <w:rPr>
          <w:b/>
        </w:rPr>
        <w:tab/>
        <w:t>Access Restrictions to NR as Secondary RAT on MM Context</w:t>
      </w:r>
      <w:r>
        <w:rPr>
          <w:b/>
        </w:rPr>
        <w:br/>
      </w:r>
      <w:r>
        <w:tab/>
      </w:r>
      <w:r>
        <w:tab/>
      </w:r>
      <w:r>
        <w:tab/>
      </w:r>
      <w:r>
        <w:tab/>
      </w:r>
      <w:r>
        <w:tab/>
        <w:t>29.272</w:t>
      </w:r>
      <w:r>
        <w:tab/>
        <w:t xml:space="preserve">  CR-0747  Cat: B (Rel-15) v15.1.0</w:t>
      </w:r>
      <w:r>
        <w:br/>
      </w:r>
      <w:r>
        <w:rPr>
          <w:i/>
        </w:rPr>
        <w:tab/>
      </w:r>
      <w:r>
        <w:rPr>
          <w:i/>
        </w:rPr>
        <w:tab/>
      </w:r>
      <w:r>
        <w:rPr>
          <w:i/>
        </w:rPr>
        <w:tab/>
      </w:r>
      <w:r>
        <w:rPr>
          <w:i/>
        </w:rPr>
        <w:tab/>
      </w:r>
      <w:r>
        <w:rPr>
          <w:i/>
        </w:rPr>
        <w:tab/>
        <w:t>Source: NTT DOCOMO</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C4-176387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C4-176335</w:t>
      </w:r>
      <w:r>
        <w:rPr>
          <w:b/>
        </w:rPr>
        <w:tab/>
        <w:t>Access Restrictions to NR as Secondary RAT on MM Context</w:t>
      </w:r>
      <w:r>
        <w:rPr>
          <w:b/>
        </w:rPr>
        <w:br/>
      </w:r>
      <w:r>
        <w:tab/>
      </w:r>
      <w:r>
        <w:tab/>
      </w:r>
      <w:r>
        <w:tab/>
      </w:r>
      <w:r>
        <w:tab/>
      </w:r>
      <w:r>
        <w:tab/>
        <w:t>23.008</w:t>
      </w:r>
      <w:r>
        <w:tab/>
        <w:t xml:space="preserve">  CR-0543  Cat: B (Rel-15) v15.1.0</w:t>
      </w:r>
      <w:r>
        <w:br/>
      </w:r>
      <w:r>
        <w:rPr>
          <w:i/>
        </w:rPr>
        <w:tab/>
      </w:r>
      <w:r>
        <w:rPr>
          <w:i/>
        </w:rPr>
        <w:tab/>
      </w:r>
      <w:r>
        <w:rPr>
          <w:i/>
        </w:rPr>
        <w:tab/>
      </w:r>
      <w:r>
        <w:rPr>
          <w:i/>
        </w:rPr>
        <w:tab/>
      </w:r>
      <w:r>
        <w:rPr>
          <w:i/>
        </w:rPr>
        <w:tab/>
        <w:t>Source: NTT DOCOMO</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C4-176385</w:t>
      </w:r>
      <w:r>
        <w:rPr>
          <w:b/>
        </w:rPr>
        <w:tab/>
        <w:t>Access Restrictions to NR as Secondary RAT on MM Context</w:t>
      </w:r>
      <w:r>
        <w:rPr>
          <w:b/>
        </w:rPr>
        <w:br/>
      </w:r>
      <w:r>
        <w:tab/>
      </w:r>
      <w:r>
        <w:tab/>
      </w:r>
      <w:r>
        <w:tab/>
      </w:r>
      <w:r>
        <w:tab/>
      </w:r>
      <w:r>
        <w:tab/>
        <w:t>29.274</w:t>
      </w:r>
      <w:r>
        <w:tab/>
        <w:t xml:space="preserve">  CR-1876  rev 2 Cat: B (Rel-15) v15.1.0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t>(Replaces C4-176332)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C4-176386</w:t>
      </w:r>
      <w:r>
        <w:rPr>
          <w:b/>
        </w:rPr>
        <w:tab/>
        <w:t>Access Restrictions to NR as Secondary RAT on MM Context</w:t>
      </w:r>
      <w:r>
        <w:rPr>
          <w:b/>
        </w:rPr>
        <w:br/>
      </w:r>
      <w:r>
        <w:tab/>
      </w:r>
      <w:r>
        <w:tab/>
      </w:r>
      <w:r>
        <w:tab/>
      </w:r>
      <w:r>
        <w:tab/>
      </w:r>
      <w:r>
        <w:tab/>
        <w:t>29.060</w:t>
      </w:r>
      <w:r>
        <w:tab/>
        <w:t xml:space="preserve">  CR-1057  rev 1 Cat: B (Rel-15) v15.0.0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t>(Replaces C4-176333)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C4-176408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C4-176387</w:t>
      </w:r>
      <w:r>
        <w:rPr>
          <w:b/>
        </w:rPr>
        <w:tab/>
        <w:t>Access Restrictions to NR as Secondary RAT on MM Context</w:t>
      </w:r>
      <w:r>
        <w:rPr>
          <w:b/>
        </w:rPr>
        <w:br/>
      </w:r>
      <w:r>
        <w:tab/>
      </w:r>
      <w:r>
        <w:tab/>
      </w:r>
      <w:r>
        <w:tab/>
      </w:r>
      <w:r>
        <w:tab/>
      </w:r>
      <w:r>
        <w:tab/>
        <w:t>29.272</w:t>
      </w:r>
      <w:r>
        <w:tab/>
        <w:t xml:space="preserve">  CR-0747  rev 1 Cat: B (Rel-15) v15.1.0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t>(Replaces C4-176334)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C4-176408</w:t>
      </w:r>
      <w:r>
        <w:rPr>
          <w:b/>
        </w:rPr>
        <w:tab/>
        <w:t>Access Restrictions to NR as Secondary RAT on MM Context</w:t>
      </w:r>
      <w:r>
        <w:rPr>
          <w:b/>
        </w:rPr>
        <w:br/>
      </w:r>
      <w:r>
        <w:tab/>
      </w:r>
      <w:r>
        <w:tab/>
      </w:r>
      <w:r>
        <w:tab/>
      </w:r>
      <w:r>
        <w:tab/>
      </w:r>
      <w:r>
        <w:tab/>
        <w:t>29.060</w:t>
      </w:r>
      <w:r>
        <w:tab/>
        <w:t xml:space="preserve">  CR-1057  rev 2 Cat: B (Rel-15) v15.0.0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t>(Replaces C4-176386)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C4-176355</w:t>
      </w:r>
      <w:r>
        <w:rPr>
          <w:b/>
        </w:rPr>
        <w:tab/>
        <w:t>Addition of UE additional security capabilities</w:t>
      </w:r>
      <w:r>
        <w:rPr>
          <w:b/>
        </w:rPr>
        <w:br/>
      </w:r>
      <w:r>
        <w:tab/>
      </w:r>
      <w:r>
        <w:tab/>
      </w:r>
      <w:r>
        <w:tab/>
      </w:r>
      <w:r>
        <w:tab/>
      </w:r>
      <w:r>
        <w:tab/>
        <w:t>29.060</w:t>
      </w:r>
      <w:r>
        <w:tab/>
        <w:t xml:space="preserve">  CR-1058  Cat: B (Rel-15) v..</w:t>
      </w:r>
      <w:r>
        <w:br/>
      </w:r>
      <w:r>
        <w:rPr>
          <w:i/>
        </w:rPr>
        <w:tab/>
      </w:r>
      <w:r>
        <w:rPr>
          <w:i/>
        </w:rPr>
        <w:tab/>
      </w:r>
      <w:r>
        <w:rPr>
          <w:i/>
        </w:rPr>
        <w:tab/>
      </w:r>
      <w:r>
        <w:rPr>
          <w:i/>
        </w:rPr>
        <w:tab/>
      </w:r>
      <w:r>
        <w:rPr>
          <w:i/>
        </w:rPr>
        <w:tab/>
        <w:t>Source: Qualcomm</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pStyle w:val="Heading4"/>
      </w:pPr>
      <w:bookmarkStart w:id="14" w:name="_Toc499931730"/>
      <w:r>
        <w:lastRenderedPageBreak/>
        <w:t>6.1.2</w:t>
      </w:r>
      <w:r>
        <w:tab/>
        <w:t>CT aspects of unlicensed spectrum offloading system enhancements [USOS-CT]</w:t>
      </w:r>
      <w:bookmarkEnd w:id="14"/>
    </w:p>
    <w:p w:rsidR="00A70122" w:rsidRDefault="00A70122" w:rsidP="00A70122">
      <w:pPr>
        <w:rPr>
          <w:i/>
        </w:rPr>
      </w:pPr>
      <w:r w:rsidRPr="00A70122">
        <w:rPr>
          <w:rFonts w:ascii="Arial" w:hAnsi="Arial" w:cs="Arial"/>
          <w:b/>
          <w:color w:val="0000FF"/>
          <w:sz w:val="24"/>
          <w:u w:val="thick"/>
        </w:rPr>
        <w:t>C4-176190</w:t>
      </w:r>
      <w:r>
        <w:rPr>
          <w:b/>
        </w:rPr>
        <w:tab/>
        <w:t>Access restriction to unlicensed spectrum as secondary RAT</w:t>
      </w:r>
      <w:r>
        <w:rPr>
          <w:b/>
        </w:rPr>
        <w:br/>
      </w:r>
      <w:r>
        <w:tab/>
      </w:r>
      <w:r>
        <w:tab/>
      </w:r>
      <w:r>
        <w:tab/>
      </w:r>
      <w:r>
        <w:tab/>
      </w:r>
      <w:r>
        <w:tab/>
        <w:t>29.272</w:t>
      </w:r>
      <w:r>
        <w:tab/>
        <w:t xml:space="preserve">  CR-0746  Cat: B (Rel-15) v15.1.0</w:t>
      </w:r>
      <w:r>
        <w:br/>
      </w:r>
      <w:r>
        <w:rPr>
          <w:i/>
        </w:rPr>
        <w:tab/>
      </w:r>
      <w:r>
        <w:rPr>
          <w:i/>
        </w:rPr>
        <w:tab/>
      </w:r>
      <w:r>
        <w:rPr>
          <w:i/>
        </w:rPr>
        <w:tab/>
      </w:r>
      <w:r>
        <w:rPr>
          <w:i/>
        </w:rPr>
        <w:tab/>
      </w:r>
      <w:r>
        <w:rPr>
          <w:i/>
        </w:rPr>
        <w:tab/>
        <w:t>Source: Qualcomm Incorporated / Lena</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Addition of a new bit in the Access-Restriction-Data bitmask, to control whether the subscriber is allowed to access unlicensed spectrum in the form of either LAA or LWA/LWIP via dual connectivity.</w:t>
      </w:r>
    </w:p>
    <w:p w:rsidR="00A70122" w:rsidRDefault="00A70122" w:rsidP="00A70122">
      <w:r>
        <w:t>- Addition of a supported feature, so the MME and HSS can indicate whether they supports the feature to get access to EPC via unlicensed spectrum in the form of either LAA or LWA/LWIP as a secondary RAT.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C4-176336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C4-176336</w:t>
      </w:r>
      <w:r>
        <w:rPr>
          <w:b/>
        </w:rPr>
        <w:tab/>
        <w:t>Access restriction to unlicensed spectrum as secondary RAT</w:t>
      </w:r>
      <w:r>
        <w:rPr>
          <w:b/>
        </w:rPr>
        <w:br/>
      </w:r>
      <w:r>
        <w:tab/>
      </w:r>
      <w:r>
        <w:tab/>
      </w:r>
      <w:r>
        <w:tab/>
      </w:r>
      <w:r>
        <w:tab/>
      </w:r>
      <w:r>
        <w:tab/>
        <w:t>29.272</w:t>
      </w:r>
      <w:r>
        <w:tab/>
        <w:t xml:space="preserve">  CR-0746  rev 1 Cat: B (Rel-15) v15.1.0</w:t>
      </w:r>
      <w:r>
        <w:br/>
      </w:r>
      <w:r>
        <w:rPr>
          <w:i/>
        </w:rPr>
        <w:tab/>
      </w:r>
      <w:r>
        <w:rPr>
          <w:i/>
        </w:rPr>
        <w:tab/>
      </w:r>
      <w:r>
        <w:rPr>
          <w:i/>
        </w:rPr>
        <w:tab/>
      </w:r>
      <w:r>
        <w:rPr>
          <w:i/>
        </w:rPr>
        <w:tab/>
      </w:r>
      <w:r>
        <w:rPr>
          <w:i/>
        </w:rPr>
        <w:tab/>
        <w:t>Source: Qualcomm Incorporated / Lena</w:t>
      </w:r>
    </w:p>
    <w:p w:rsidR="00A70122" w:rsidRDefault="00A70122" w:rsidP="00A70122">
      <w:pPr>
        <w:rPr>
          <w:color w:val="808080"/>
        </w:rPr>
      </w:pPr>
      <w:r>
        <w:rPr>
          <w:color w:val="808080"/>
        </w:rPr>
        <w:t>(Replaces C4-176190)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C4-176191</w:t>
      </w:r>
      <w:r>
        <w:rPr>
          <w:b/>
        </w:rPr>
        <w:tab/>
        <w:t>Access restriction to unlicensed spectrum as secondary RAT</w:t>
      </w:r>
      <w:r>
        <w:rPr>
          <w:b/>
        </w:rPr>
        <w:br/>
      </w:r>
      <w:r>
        <w:tab/>
      </w:r>
      <w:r>
        <w:tab/>
      </w:r>
      <w:r>
        <w:tab/>
      </w:r>
      <w:r>
        <w:tab/>
      </w:r>
      <w:r>
        <w:tab/>
        <w:t>23.008</w:t>
      </w:r>
      <w:r>
        <w:tab/>
        <w:t xml:space="preserve">  CR-0541  Cat: B (Rel-15) v15.1.0</w:t>
      </w:r>
      <w:r>
        <w:br/>
      </w:r>
      <w:r>
        <w:rPr>
          <w:i/>
        </w:rPr>
        <w:tab/>
      </w:r>
      <w:r>
        <w:rPr>
          <w:i/>
        </w:rPr>
        <w:tab/>
      </w:r>
      <w:r>
        <w:rPr>
          <w:i/>
        </w:rPr>
        <w:tab/>
      </w:r>
      <w:r>
        <w:rPr>
          <w:i/>
        </w:rPr>
        <w:tab/>
      </w:r>
      <w:r>
        <w:rPr>
          <w:i/>
        </w:rPr>
        <w:tab/>
        <w:t>Source: Qualcomm Incorporated / Lena</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Addition of unlicensed spectrum in the form of either LAA or LWA/LWIP in the Access Restriction Data.</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C4-176337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C4-176337</w:t>
      </w:r>
      <w:r>
        <w:rPr>
          <w:b/>
        </w:rPr>
        <w:tab/>
        <w:t>Access restriction to unlicensed spectrum as secondary RAT</w:t>
      </w:r>
      <w:r>
        <w:rPr>
          <w:b/>
        </w:rPr>
        <w:br/>
      </w:r>
      <w:r>
        <w:tab/>
      </w:r>
      <w:r>
        <w:tab/>
      </w:r>
      <w:r>
        <w:tab/>
      </w:r>
      <w:r>
        <w:tab/>
      </w:r>
      <w:r>
        <w:tab/>
        <w:t>23.008</w:t>
      </w:r>
      <w:r>
        <w:tab/>
        <w:t xml:space="preserve">  CR-0541  rev 1 Cat: B (Rel-15) v15.1.0</w:t>
      </w:r>
      <w:r>
        <w:br/>
      </w:r>
      <w:r>
        <w:rPr>
          <w:i/>
        </w:rPr>
        <w:tab/>
      </w:r>
      <w:r>
        <w:rPr>
          <w:i/>
        </w:rPr>
        <w:tab/>
      </w:r>
      <w:r>
        <w:rPr>
          <w:i/>
        </w:rPr>
        <w:tab/>
      </w:r>
      <w:r>
        <w:rPr>
          <w:i/>
        </w:rPr>
        <w:tab/>
      </w:r>
      <w:r>
        <w:rPr>
          <w:i/>
        </w:rPr>
        <w:tab/>
        <w:t>Source: Qualcomm Incorporated / Lena</w:t>
      </w:r>
    </w:p>
    <w:p w:rsidR="00A70122" w:rsidRDefault="00A70122" w:rsidP="00A70122">
      <w:pPr>
        <w:rPr>
          <w:color w:val="808080"/>
        </w:rPr>
      </w:pPr>
      <w:r>
        <w:rPr>
          <w:color w:val="808080"/>
        </w:rPr>
        <w:t>(Replaces C4-176191)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C4-176192</w:t>
      </w:r>
      <w:r>
        <w:rPr>
          <w:b/>
        </w:rPr>
        <w:tab/>
        <w:t>Access restriction to unlicensed spectrum as secondary RAT</w:t>
      </w:r>
      <w:r>
        <w:rPr>
          <w:b/>
        </w:rPr>
        <w:br/>
      </w:r>
      <w:r>
        <w:tab/>
      </w:r>
      <w:r>
        <w:tab/>
      </w:r>
      <w:r>
        <w:tab/>
      </w:r>
      <w:r>
        <w:tab/>
      </w:r>
      <w:r>
        <w:tab/>
        <w:t>29.274</w:t>
      </w:r>
      <w:r>
        <w:tab/>
        <w:t xml:space="preserve">  CR-1871  Cat: B (Rel-15) v15.1.0</w:t>
      </w:r>
      <w:r>
        <w:br/>
      </w:r>
      <w:r>
        <w:rPr>
          <w:i/>
        </w:rPr>
        <w:tab/>
      </w:r>
      <w:r>
        <w:rPr>
          <w:i/>
        </w:rPr>
        <w:tab/>
      </w:r>
      <w:r>
        <w:rPr>
          <w:i/>
        </w:rPr>
        <w:tab/>
      </w:r>
      <w:r>
        <w:rPr>
          <w:i/>
        </w:rPr>
        <w:tab/>
      </w:r>
      <w:r>
        <w:rPr>
          <w:i/>
        </w:rPr>
        <w:tab/>
        <w:t>Source: Qualcomm Incorporated / Lena</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Allocate a bit in the extended ARD information octet of the MM Context to be set when LAA/LWA/LWIP as Secondary RAT is not allowed.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C4-176193</w:t>
      </w:r>
      <w:r>
        <w:rPr>
          <w:b/>
        </w:rPr>
        <w:tab/>
        <w:t>Access restriction to unlicensed spectrum as secondary RAT</w:t>
      </w:r>
      <w:r>
        <w:rPr>
          <w:b/>
        </w:rPr>
        <w:br/>
      </w:r>
      <w:r>
        <w:tab/>
      </w:r>
      <w:r>
        <w:tab/>
      </w:r>
      <w:r>
        <w:tab/>
      </w:r>
      <w:r>
        <w:tab/>
      </w:r>
      <w:r>
        <w:tab/>
        <w:t>29.002</w:t>
      </w:r>
      <w:r>
        <w:tab/>
        <w:t xml:space="preserve">  CR-1244  Cat: B (Rel-15) v15.1.0</w:t>
      </w:r>
      <w:r>
        <w:br/>
      </w:r>
      <w:r>
        <w:rPr>
          <w:i/>
        </w:rPr>
        <w:tab/>
      </w:r>
      <w:r>
        <w:rPr>
          <w:i/>
        </w:rPr>
        <w:tab/>
      </w:r>
      <w:r>
        <w:rPr>
          <w:i/>
        </w:rPr>
        <w:tab/>
      </w:r>
      <w:r>
        <w:rPr>
          <w:i/>
        </w:rPr>
        <w:tab/>
      </w:r>
      <w:r>
        <w:rPr>
          <w:i/>
        </w:rPr>
        <w:tab/>
        <w:t>Source: Qualcomm Incorporated / Lena</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Addition of a new feature bit in the SupportedFeatures IE for LAA/LWA/LWIP used as Secondary RAT</w:t>
      </w:r>
    </w:p>
    <w:p w:rsidR="00A70122" w:rsidRDefault="00A70122" w:rsidP="00A70122">
      <w:r>
        <w:t>- Addition of a new bit in new IE ext-AccessRestrictionData for use of unlicensed spectrum in the form of LAA or LWA/LWIP as secondary RAT not allowed</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This CR overlaps with a CR which was agreed in CT4#80. It was agreed to postpone this CR to make implementation easier.</w:t>
      </w:r>
    </w:p>
    <w:p w:rsidR="00A70122" w:rsidRDefault="00A70122" w:rsidP="00A70122">
      <w:r>
        <w:t xml:space="preserve">Vodafone commented that supported </w:t>
      </w:r>
      <w:r w:rsidR="000C70BB">
        <w:t>extended</w:t>
      </w:r>
      <w:r>
        <w:t xml:space="preserve"> feature need to be supported also in the text.</w:t>
      </w:r>
    </w:p>
    <w:p w:rsidR="00A70122" w:rsidRDefault="00A70122" w:rsidP="00A70122">
      <w:r>
        <w:t>There wasn't technical comments against this CR.</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C4-176338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C4-176338</w:t>
      </w:r>
      <w:r>
        <w:rPr>
          <w:b/>
        </w:rPr>
        <w:tab/>
        <w:t>Access restriction to unlicensed spectrum as secondary RAT</w:t>
      </w:r>
      <w:r>
        <w:rPr>
          <w:b/>
        </w:rPr>
        <w:br/>
      </w:r>
      <w:r>
        <w:tab/>
      </w:r>
      <w:r>
        <w:tab/>
      </w:r>
      <w:r>
        <w:tab/>
      </w:r>
      <w:r>
        <w:tab/>
      </w:r>
      <w:r>
        <w:tab/>
        <w:t>29.002</w:t>
      </w:r>
      <w:r>
        <w:tab/>
        <w:t xml:space="preserve">  CR-1244  rev 1 Cat: B (Rel-15) v15.1.0</w:t>
      </w:r>
      <w:r>
        <w:br/>
      </w:r>
      <w:r>
        <w:rPr>
          <w:i/>
        </w:rPr>
        <w:tab/>
      </w:r>
      <w:r>
        <w:rPr>
          <w:i/>
        </w:rPr>
        <w:tab/>
      </w:r>
      <w:r>
        <w:rPr>
          <w:i/>
        </w:rPr>
        <w:tab/>
      </w:r>
      <w:r>
        <w:rPr>
          <w:i/>
        </w:rPr>
        <w:tab/>
      </w:r>
      <w:r>
        <w:rPr>
          <w:i/>
        </w:rPr>
        <w:tab/>
        <w:t>Source: Qualcomm Incorporated / Lena</w:t>
      </w:r>
    </w:p>
    <w:p w:rsidR="00A70122" w:rsidRDefault="00A70122" w:rsidP="00A70122">
      <w:pPr>
        <w:rPr>
          <w:color w:val="808080"/>
        </w:rPr>
      </w:pPr>
      <w:r>
        <w:rPr>
          <w:color w:val="808080"/>
        </w:rPr>
        <w:t>(Replaces C4-176193)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C4-176194</w:t>
      </w:r>
      <w:r>
        <w:rPr>
          <w:b/>
        </w:rPr>
        <w:tab/>
        <w:t>Data usage reporting with unlicensed spectrum used as secondary RAT</w:t>
      </w:r>
      <w:r>
        <w:rPr>
          <w:b/>
        </w:rPr>
        <w:br/>
      </w:r>
      <w:r>
        <w:tab/>
      </w:r>
      <w:r>
        <w:tab/>
      </w:r>
      <w:r>
        <w:tab/>
      </w:r>
      <w:r>
        <w:tab/>
      </w:r>
      <w:r>
        <w:tab/>
        <w:t>29.274</w:t>
      </w:r>
      <w:r>
        <w:tab/>
        <w:t xml:space="preserve">  CR-1872  Cat: B (Rel-15) v15.1.0</w:t>
      </w:r>
      <w:r>
        <w:br/>
      </w:r>
      <w:r>
        <w:rPr>
          <w:i/>
        </w:rPr>
        <w:tab/>
      </w:r>
      <w:r>
        <w:rPr>
          <w:i/>
        </w:rPr>
        <w:tab/>
      </w:r>
      <w:r>
        <w:rPr>
          <w:i/>
        </w:rPr>
        <w:tab/>
      </w:r>
      <w:r>
        <w:rPr>
          <w:i/>
        </w:rPr>
        <w:tab/>
      </w:r>
      <w:r>
        <w:rPr>
          <w:i/>
        </w:rPr>
        <w:tab/>
        <w:t>Source: Qualcomm Incorporated / Lena</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Adding a value for Secondary RAT Type “LAA/LWA/LWIP” in new IE “Secondary RAT Usage Data Report" created by CR 1845 (agreed in C4-175261 at CT4#80) in new subclause 8.x.</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Same handling like with C4-176193.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C4-176339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C4-176339</w:t>
      </w:r>
      <w:r>
        <w:rPr>
          <w:b/>
        </w:rPr>
        <w:tab/>
        <w:t>Data usage reporting with unlicensed spectrum used as secondary RAT</w:t>
      </w:r>
      <w:r>
        <w:rPr>
          <w:b/>
        </w:rPr>
        <w:br/>
      </w:r>
      <w:r>
        <w:tab/>
      </w:r>
      <w:r>
        <w:tab/>
      </w:r>
      <w:r>
        <w:tab/>
      </w:r>
      <w:r>
        <w:tab/>
      </w:r>
      <w:r>
        <w:tab/>
        <w:t>29.274</w:t>
      </w:r>
      <w:r>
        <w:tab/>
        <w:t xml:space="preserve">  CR-1872  rev 1 Cat: B (Rel-15) v15.1.0</w:t>
      </w:r>
      <w:r>
        <w:br/>
      </w:r>
      <w:r>
        <w:rPr>
          <w:i/>
        </w:rPr>
        <w:tab/>
      </w:r>
      <w:r>
        <w:rPr>
          <w:i/>
        </w:rPr>
        <w:tab/>
      </w:r>
      <w:r>
        <w:rPr>
          <w:i/>
        </w:rPr>
        <w:tab/>
      </w:r>
      <w:r>
        <w:rPr>
          <w:i/>
        </w:rPr>
        <w:tab/>
      </w:r>
      <w:r>
        <w:rPr>
          <w:i/>
        </w:rPr>
        <w:tab/>
        <w:t>Source: Qualcomm Incorporated / Lena</w:t>
      </w:r>
    </w:p>
    <w:p w:rsidR="00A70122" w:rsidRDefault="00A70122" w:rsidP="00A70122">
      <w:pPr>
        <w:rPr>
          <w:color w:val="808080"/>
        </w:rPr>
      </w:pPr>
      <w:r>
        <w:rPr>
          <w:color w:val="808080"/>
        </w:rPr>
        <w:t>(Replaces C4-176194)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pStyle w:val="Heading3"/>
      </w:pPr>
      <w:bookmarkStart w:id="15" w:name="_Toc499931731"/>
      <w:r>
        <w:lastRenderedPageBreak/>
        <w:t>6.2</w:t>
      </w:r>
      <w:r>
        <w:tab/>
        <w:t>CT4 Supported WIs</w:t>
      </w:r>
      <w:bookmarkEnd w:id="15"/>
    </w:p>
    <w:p w:rsidR="00A70122" w:rsidRDefault="00A70122" w:rsidP="00A70122">
      <w:pPr>
        <w:pStyle w:val="Heading4"/>
      </w:pPr>
      <w:bookmarkStart w:id="16" w:name="_Toc499931732"/>
      <w:r>
        <w:t>6.2.1</w:t>
      </w:r>
      <w:r>
        <w:tab/>
        <w:t>CT aspects on 5G System - Phase 1 [5GS_Ph1-CT]</w:t>
      </w:r>
      <w:bookmarkEnd w:id="16"/>
    </w:p>
    <w:p w:rsidR="00A70122" w:rsidRDefault="00A70122" w:rsidP="00A70122">
      <w:pPr>
        <w:rPr>
          <w:i/>
        </w:rPr>
      </w:pPr>
      <w:r w:rsidRPr="00A70122">
        <w:rPr>
          <w:rFonts w:ascii="Arial" w:hAnsi="Arial" w:cs="Arial"/>
          <w:b/>
          <w:color w:val="0000FF"/>
          <w:sz w:val="24"/>
          <w:u w:val="thick"/>
        </w:rPr>
        <w:t>C4-176152</w:t>
      </w:r>
      <w:r>
        <w:rPr>
          <w:b/>
        </w:rPr>
        <w:tab/>
        <w:t>Reply to Reply LSs on PLMN and RAT selection policies for roaming (S2-175286 and C1-173751)</w:t>
      </w:r>
      <w:r>
        <w:rPr>
          <w:b/>
        </w:rPr>
        <w:br/>
      </w:r>
      <w:r>
        <w:rPr>
          <w:i/>
        </w:rPr>
        <w:tab/>
      </w:r>
      <w:r>
        <w:rPr>
          <w:i/>
        </w:rPr>
        <w:tab/>
      </w:r>
      <w:r>
        <w:rPr>
          <w:i/>
        </w:rPr>
        <w:tab/>
      </w:r>
      <w:r>
        <w:rPr>
          <w:i/>
        </w:rPr>
        <w:tab/>
      </w:r>
      <w:r>
        <w:rPr>
          <w:i/>
        </w:rPr>
        <w:tab/>
        <w:t>Source: SA3</w:t>
      </w:r>
    </w:p>
    <w:p w:rsidR="00A70122" w:rsidRDefault="00A70122" w:rsidP="00A70122">
      <w:pPr>
        <w:rPr>
          <w:color w:val="808080"/>
        </w:rPr>
      </w:pPr>
      <w:r>
        <w:rPr>
          <w:color w:val="808080"/>
        </w:rPr>
        <w:t>(Replaces C4-175208)</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3GPP TSG SA3 kindly asks CT4 to comment on the potential impact on the AUSF.</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CT1 reply in C4-176154.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C4-176154</w:t>
      </w:r>
      <w:r>
        <w:rPr>
          <w:b/>
        </w:rPr>
        <w:tab/>
        <w:t>Reply LS on PLMN and RAT selection policies for roaming</w:t>
      </w:r>
      <w:r>
        <w:rPr>
          <w:b/>
        </w:rPr>
        <w:br/>
      </w:r>
      <w:r>
        <w:rPr>
          <w:i/>
        </w:rPr>
        <w:tab/>
      </w:r>
      <w:r>
        <w:rPr>
          <w:i/>
        </w:rPr>
        <w:tab/>
      </w:r>
      <w:r>
        <w:rPr>
          <w:i/>
        </w:rPr>
        <w:tab/>
      </w:r>
      <w:r>
        <w:rPr>
          <w:i/>
        </w:rPr>
        <w:tab/>
      </w:r>
      <w:r>
        <w:rPr>
          <w:i/>
        </w:rPr>
        <w:tab/>
        <w:t>Source: CT1</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CT1 kindly asks CT3 and CT4 to provide inputs on information requested by SA3.</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This will be discussed in CT1. In CT1 </w:t>
      </w:r>
      <w:r w:rsidR="002F311D">
        <w:t xml:space="preserve">there are </w:t>
      </w:r>
      <w:r w:rsidR="000C70BB">
        <w:t>at least</w:t>
      </w:r>
      <w:r>
        <w:t xml:space="preserve"> 2 different proposals.</w:t>
      </w:r>
    </w:p>
    <w:p w:rsidR="00A70122" w:rsidRDefault="00A70122" w:rsidP="00A70122">
      <w:r>
        <w:t>Ericsson believe UDM solution is preferred way forward. Ericsson doesn't recognise any drawbacks on that solution.</w:t>
      </w:r>
    </w:p>
    <w:p w:rsidR="00A70122" w:rsidRDefault="00A70122" w:rsidP="00A70122">
      <w:r>
        <w:t>Reply LS to CT1 in C4-176238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C4-176238</w:t>
      </w:r>
      <w:r>
        <w:rPr>
          <w:b/>
        </w:rPr>
        <w:tab/>
        <w:t>Reply LS on PLMN and RAT selection policies for roaming</w:t>
      </w:r>
      <w:r>
        <w:rPr>
          <w:b/>
        </w:rPr>
        <w:br/>
      </w:r>
      <w:r>
        <w:rPr>
          <w:i/>
        </w:rPr>
        <w:tab/>
      </w:r>
      <w:r>
        <w:rPr>
          <w:i/>
        </w:rPr>
        <w:tab/>
      </w:r>
      <w:r>
        <w:rPr>
          <w:i/>
        </w:rPr>
        <w:tab/>
      </w:r>
      <w:r>
        <w:rPr>
          <w:i/>
        </w:rPr>
        <w:tab/>
      </w:r>
      <w:r>
        <w:rPr>
          <w:i/>
        </w:rPr>
        <w:tab/>
        <w:t>Source: CT4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C4-176362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C4-176362</w:t>
      </w:r>
      <w:r>
        <w:rPr>
          <w:b/>
        </w:rPr>
        <w:tab/>
        <w:t>Reply LS on PLMN and RAT selection policies for roaming</w:t>
      </w:r>
      <w:r>
        <w:rPr>
          <w:b/>
        </w:rPr>
        <w:br/>
      </w:r>
      <w:r>
        <w:rPr>
          <w:i/>
        </w:rPr>
        <w:tab/>
      </w:r>
      <w:r>
        <w:rPr>
          <w:i/>
        </w:rPr>
        <w:tab/>
      </w:r>
      <w:r>
        <w:rPr>
          <w:i/>
        </w:rPr>
        <w:tab/>
      </w:r>
      <w:r>
        <w:rPr>
          <w:i/>
        </w:rPr>
        <w:tab/>
      </w:r>
      <w:r>
        <w:rPr>
          <w:i/>
        </w:rPr>
        <w:tab/>
        <w:t>Source: CT4</w:t>
      </w:r>
    </w:p>
    <w:p w:rsidR="00A70122" w:rsidRDefault="00A70122" w:rsidP="00A70122">
      <w:pPr>
        <w:rPr>
          <w:color w:val="808080"/>
        </w:rPr>
      </w:pPr>
      <w:r>
        <w:rPr>
          <w:color w:val="808080"/>
        </w:rPr>
        <w:t>(Replaces C4-176238)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C4-176157</w:t>
      </w:r>
      <w:r>
        <w:rPr>
          <w:b/>
        </w:rPr>
        <w:tab/>
        <w:t>LS on transparent relay between SMF in the VPLMN and SMF in the HPLMN</w:t>
      </w:r>
      <w:r>
        <w:rPr>
          <w:b/>
        </w:rPr>
        <w:br/>
      </w:r>
      <w:r>
        <w:rPr>
          <w:i/>
        </w:rPr>
        <w:tab/>
      </w:r>
      <w:r>
        <w:rPr>
          <w:i/>
        </w:rPr>
        <w:tab/>
      </w:r>
      <w:r>
        <w:rPr>
          <w:i/>
        </w:rPr>
        <w:tab/>
      </w:r>
      <w:r>
        <w:rPr>
          <w:i/>
        </w:rPr>
        <w:tab/>
      </w:r>
      <w:r>
        <w:rPr>
          <w:i/>
        </w:rPr>
        <w:tab/>
        <w:t>Source: CT1</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With respect to the stage 2 requirement on session management in case of home routed roaming, CT1 asks the several questions from SA2.</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C4-176161</w:t>
      </w:r>
      <w:r>
        <w:rPr>
          <w:b/>
        </w:rPr>
        <w:tab/>
        <w:t>LS on defining GTP extension header for 5GS Container</w:t>
      </w:r>
      <w:r>
        <w:rPr>
          <w:b/>
        </w:rPr>
        <w:br/>
      </w:r>
      <w:r>
        <w:rPr>
          <w:i/>
        </w:rPr>
        <w:tab/>
      </w:r>
      <w:r>
        <w:rPr>
          <w:i/>
        </w:rPr>
        <w:tab/>
      </w:r>
      <w:r>
        <w:rPr>
          <w:i/>
        </w:rPr>
        <w:tab/>
      </w:r>
      <w:r>
        <w:rPr>
          <w:i/>
        </w:rPr>
        <w:tab/>
      </w:r>
      <w:r>
        <w:rPr>
          <w:i/>
        </w:rPr>
        <w:tab/>
        <w:t>Source: RAN3</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RAN3 has decided to specify a 5GS container which includes the Radio Network Layer user plane information elements which need to be exchanged over NG-U e.g. QFI (QoS Flow ID).</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There is ongoing discussion. </w:t>
      </w:r>
    </w:p>
    <w:p w:rsidR="00A70122" w:rsidRDefault="00A70122" w:rsidP="00A70122">
      <w:r>
        <w:t>Not sure if 0, 1 or more extensions are required. Wait for RAN3 feedback.</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C4-176162</w:t>
      </w:r>
      <w:r>
        <w:rPr>
          <w:b/>
        </w:rPr>
        <w:tab/>
        <w:t>Reply LS on supporting non-3GPP access in NGAP</w:t>
      </w:r>
      <w:r>
        <w:rPr>
          <w:b/>
        </w:rPr>
        <w:br/>
      </w:r>
      <w:r>
        <w:rPr>
          <w:i/>
        </w:rPr>
        <w:tab/>
      </w:r>
      <w:r>
        <w:rPr>
          <w:i/>
        </w:rPr>
        <w:tab/>
      </w:r>
      <w:r>
        <w:rPr>
          <w:i/>
        </w:rPr>
        <w:tab/>
      </w:r>
      <w:r>
        <w:rPr>
          <w:i/>
        </w:rPr>
        <w:tab/>
      </w:r>
      <w:r>
        <w:rPr>
          <w:i/>
        </w:rPr>
        <w:tab/>
        <w:t>Source: SA2</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SA2 kindly asks RAN3 to take the answers into account for their work on supporting non-3GPP access in NGAP.</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C4-176230</w:t>
      </w:r>
      <w:r>
        <w:rPr>
          <w:b/>
        </w:rPr>
        <w:tab/>
        <w:t>LS on interworking between networks with different 5G deployments options in a roaming scenario</w:t>
      </w:r>
      <w:r>
        <w:rPr>
          <w:b/>
        </w:rPr>
        <w:br/>
      </w:r>
      <w:r>
        <w:rPr>
          <w:i/>
        </w:rPr>
        <w:tab/>
      </w:r>
      <w:r>
        <w:rPr>
          <w:i/>
        </w:rPr>
        <w:tab/>
      </w:r>
      <w:r>
        <w:rPr>
          <w:i/>
        </w:rPr>
        <w:tab/>
      </w:r>
      <w:r>
        <w:rPr>
          <w:i/>
        </w:rPr>
        <w:tab/>
      </w:r>
      <w:r>
        <w:rPr>
          <w:i/>
        </w:rPr>
        <w:tab/>
        <w:t>Source: GSMA NG SIGNAL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GSMA NG SIGNAL is discussing the impact of the different 5G deployment options and of a new signalling protocol for 5G in the context of roaming. </w:t>
      </w:r>
    </w:p>
    <w:p w:rsidR="00A70122" w:rsidRDefault="00A70122" w:rsidP="00A70122">
      <w:r>
        <w:t>GSMA NG SIGNAL would like to ask clarification on how the roaming interworking is envisaged between 5G networks with NGC and 5G networks with EPC.</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CT4 believes this should be first discussed in SA2, to decide what to do regarding the possible roaming user case scenarios.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C4-176166</w:t>
      </w:r>
      <w:r>
        <w:rPr>
          <w:b/>
        </w:rPr>
        <w:tab/>
        <w:t>Reply LS on applicability of service based interface for legacy core network elements</w:t>
      </w:r>
      <w:r>
        <w:rPr>
          <w:b/>
        </w:rPr>
        <w:br/>
      </w:r>
      <w:r>
        <w:rPr>
          <w:i/>
        </w:rPr>
        <w:tab/>
      </w:r>
      <w:r>
        <w:rPr>
          <w:i/>
        </w:rPr>
        <w:tab/>
      </w:r>
      <w:r>
        <w:rPr>
          <w:i/>
        </w:rPr>
        <w:tab/>
      </w:r>
      <w:r>
        <w:rPr>
          <w:i/>
        </w:rPr>
        <w:tab/>
      </w:r>
      <w:r>
        <w:rPr>
          <w:i/>
        </w:rPr>
        <w:tab/>
        <w:t>Source: SA2</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SA2 kindly asks CT1 to take the answers into account for their work on PWS.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C4-176023</w:t>
      </w:r>
      <w:r>
        <w:rPr>
          <w:b/>
        </w:rPr>
        <w:tab/>
        <w:t>Discussion paper on the HATEOAS REST tenet and its benefits</w:t>
      </w:r>
      <w:r>
        <w:rPr>
          <w:b/>
        </w:rPr>
        <w:br/>
      </w:r>
      <w:r>
        <w:tab/>
      </w:r>
      <w:r>
        <w:tab/>
      </w:r>
      <w:r>
        <w:tab/>
      </w:r>
      <w:r>
        <w:tab/>
      </w:r>
      <w:r>
        <w:tab/>
        <w:t>29.501 v..</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1. Introduction</w:t>
      </w:r>
    </w:p>
    <w:p w:rsidR="00A70122" w:rsidRDefault="00A70122" w:rsidP="00A70122">
      <w:r>
        <w:t>The HATEOAS (Hypermedia As The Engine of Application State) tenet is a pillar of REST architecture. Deciding not to embrace it would jeopardize most of the REST benefits (such as cloud-friendliness, ease to deploy and openness) that were advocated in the conclusions of TR 29.871, leading to the adoption of HTTP/2 and the REST model as the protocol support for the 5G Service-Based Interfaces.</w:t>
      </w:r>
    </w:p>
    <w:p w:rsidR="00A70122" w:rsidRDefault="00A70122" w:rsidP="00A70122">
      <w:r>
        <w:t>This paper aims at:</w:t>
      </w:r>
    </w:p>
    <w:p w:rsidR="00A70122" w:rsidRDefault="00A70122" w:rsidP="00A70122">
      <w:r>
        <w:t>•</w:t>
      </w:r>
      <w:r>
        <w:tab/>
        <w:t>providing lecture references to CT3 and CT4 delegates</w:t>
      </w:r>
    </w:p>
    <w:p w:rsidR="00A70122" w:rsidRDefault="00A70122" w:rsidP="00A70122">
      <w:r>
        <w:t>•</w:t>
      </w:r>
      <w:r>
        <w:tab/>
        <w:t>clarifying the HATEOAS REST tenet</w:t>
      </w:r>
    </w:p>
    <w:p w:rsidR="00A70122" w:rsidRDefault="00A70122" w:rsidP="00A70122">
      <w:r>
        <w:t>•</w:t>
      </w:r>
      <w:r>
        <w:tab/>
        <w:t>providing examples of API and use cases for which HATEOAS should be applied</w:t>
      </w:r>
    </w:p>
    <w:p w:rsidR="00A70122" w:rsidRDefault="00A70122" w:rsidP="00A70122">
      <w:r>
        <w:t>•</w:t>
      </w:r>
      <w:r>
        <w:tab/>
        <w:t>proposing a minimum level of HATEOAS adoption by all 3GPP defined API</w:t>
      </w:r>
    </w:p>
    <w:p w:rsidR="00A70122" w:rsidRDefault="00A70122" w:rsidP="00A70122">
      <w:r>
        <w:t>•</w:t>
      </w:r>
      <w:r>
        <w:tab/>
        <w:t>a proposed set of actions</w:t>
      </w:r>
    </w:p>
    <w:p w:rsidR="00A70122" w:rsidRDefault="00A70122" w:rsidP="00A70122">
      <w:r>
        <w:t>The proposed discussion provides a summary of the HATEOAS tenet and its benefits. The following references have been used to build this overview:</w:t>
      </w:r>
    </w:p>
    <w:p w:rsidR="00A70122" w:rsidRDefault="00A70122" w:rsidP="00A70122">
      <w:r>
        <w:t>•</w:t>
      </w:r>
      <w:r>
        <w:tab/>
        <w:t>"REST in practice" by Jim Webber, Savas Parastatidis, and Ian Robinson – O’Reilly</w:t>
      </w:r>
    </w:p>
    <w:p w:rsidR="00A70122" w:rsidRDefault="00A70122" w:rsidP="00A70122">
      <w:r>
        <w:t>•</w:t>
      </w:r>
      <w:r>
        <w:tab/>
        <w:t>Roy Fielding's dissertation on REST</w:t>
      </w:r>
    </w:p>
    <w:p w:rsidR="00A70122" w:rsidRDefault="00A70122" w:rsidP="00A70122">
      <w:r>
        <w:t>•</w:t>
      </w:r>
      <w:r>
        <w:tab/>
        <w:t>"Restful Web Services" by Leonard Richardson, Sam Ruby, David Heinemeier Hansson --O'Reilly (2007)</w:t>
      </w:r>
    </w:p>
    <w:p w:rsidR="00A70122" w:rsidRDefault="00A70122" w:rsidP="00A70122">
      <w:r>
        <w:t>•</w:t>
      </w:r>
      <w:r>
        <w:tab/>
        <w:t>"RESTful Web Services Cookbook_ Solutions for Improving Scalability and Simplicity" by Subbu Allamaraju -Yahoo Press (2010)</w:t>
      </w:r>
    </w:p>
    <w:p w:rsidR="00A70122" w:rsidRDefault="00A70122" w:rsidP="00A70122">
      <w:r>
        <w:t>•</w:t>
      </w:r>
      <w:r>
        <w:tab/>
        <w:t>"REST API Design Rulebook" by Mark Masse -O'Reilly Media (2011)</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C3 document number is C3-176017.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C4-176289</w:t>
      </w:r>
      <w:r>
        <w:rPr>
          <w:b/>
        </w:rPr>
        <w:tab/>
      </w:r>
      <w:r w:rsidR="002F311D" w:rsidRPr="002F311D">
        <w:rPr>
          <w:b/>
        </w:rPr>
        <w:t>Use of Subscriber Identity in HTTP URI</w:t>
      </w:r>
      <w:r>
        <w:rPr>
          <w:b/>
        </w:rPr>
        <w:br/>
      </w:r>
      <w:r>
        <w:rPr>
          <w:i/>
        </w:rPr>
        <w:tab/>
      </w:r>
      <w:r>
        <w:rPr>
          <w:i/>
        </w:rPr>
        <w:tab/>
      </w:r>
      <w:r>
        <w:rPr>
          <w:i/>
        </w:rPr>
        <w:tab/>
      </w:r>
      <w:r>
        <w:rPr>
          <w:i/>
        </w:rPr>
        <w:tab/>
      </w:r>
      <w:r>
        <w:rPr>
          <w:i/>
        </w:rPr>
        <w:tab/>
        <w:t>Source: CT4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C4-176395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C4-176395</w:t>
      </w:r>
      <w:r>
        <w:rPr>
          <w:b/>
        </w:rPr>
        <w:tab/>
      </w:r>
      <w:r w:rsidR="002F311D" w:rsidRPr="002F311D">
        <w:rPr>
          <w:b/>
        </w:rPr>
        <w:t>Use of Subscriber Identity in HTTP URI</w:t>
      </w:r>
      <w:r w:rsidR="002F311D" w:rsidDel="002F311D">
        <w:rPr>
          <w:b/>
        </w:rPr>
        <w:t xml:space="preserve"> </w:t>
      </w:r>
      <w:r>
        <w:rPr>
          <w:b/>
        </w:rPr>
        <w:br/>
      </w:r>
      <w:r>
        <w:rPr>
          <w:i/>
        </w:rPr>
        <w:tab/>
      </w:r>
      <w:r>
        <w:rPr>
          <w:i/>
        </w:rPr>
        <w:tab/>
      </w:r>
      <w:r>
        <w:rPr>
          <w:i/>
        </w:rPr>
        <w:tab/>
      </w:r>
      <w:r>
        <w:rPr>
          <w:i/>
        </w:rPr>
        <w:tab/>
      </w:r>
      <w:r>
        <w:rPr>
          <w:i/>
        </w:rPr>
        <w:tab/>
        <w:t>Source: CT4</w:t>
      </w:r>
    </w:p>
    <w:p w:rsidR="00A70122" w:rsidRDefault="00A70122" w:rsidP="00A70122">
      <w:pPr>
        <w:rPr>
          <w:color w:val="808080"/>
        </w:rPr>
      </w:pPr>
      <w:r>
        <w:rPr>
          <w:color w:val="808080"/>
        </w:rPr>
        <w:t>(Replaces C4-176289)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C4-176373</w:t>
      </w:r>
      <w:r>
        <w:rPr>
          <w:b/>
        </w:rPr>
        <w:tab/>
        <w:t>LS on C3-176034 on PLMN and RAT selection policies for roaming</w:t>
      </w:r>
      <w:r>
        <w:rPr>
          <w:b/>
        </w:rPr>
        <w:br/>
      </w:r>
      <w:r>
        <w:rPr>
          <w:i/>
        </w:rPr>
        <w:tab/>
      </w:r>
      <w:r>
        <w:rPr>
          <w:i/>
        </w:rPr>
        <w:tab/>
      </w:r>
      <w:r>
        <w:rPr>
          <w:i/>
        </w:rPr>
        <w:tab/>
      </w:r>
      <w:r>
        <w:rPr>
          <w:i/>
        </w:rPr>
        <w:tab/>
      </w:r>
      <w:r>
        <w:rPr>
          <w:i/>
        </w:rPr>
        <w:tab/>
        <w:t>Source: CT3</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pStyle w:val="Heading5"/>
      </w:pPr>
      <w:bookmarkStart w:id="17" w:name="_Toc499931733"/>
      <w:r>
        <w:t>6.2.1.1</w:t>
      </w:r>
      <w:r>
        <w:tab/>
        <w:t>Contributions to TR 29.891</w:t>
      </w:r>
      <w:bookmarkEnd w:id="17"/>
    </w:p>
    <w:p w:rsidR="00A70122" w:rsidRDefault="00A70122" w:rsidP="00A70122">
      <w:pPr>
        <w:rPr>
          <w:i/>
        </w:rPr>
      </w:pPr>
      <w:r w:rsidRPr="00A70122">
        <w:rPr>
          <w:rFonts w:ascii="Arial" w:hAnsi="Arial" w:cs="Arial"/>
          <w:b/>
          <w:color w:val="0000FF"/>
          <w:sz w:val="24"/>
          <w:u w:val="thick"/>
        </w:rPr>
        <w:t>C4-176007</w:t>
      </w:r>
      <w:r>
        <w:rPr>
          <w:b/>
        </w:rPr>
        <w:tab/>
        <w:t>Protocol Selection for Nudr</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C4-176020</w:t>
      </w:r>
      <w:r>
        <w:rPr>
          <w:b/>
        </w:rPr>
        <w:tab/>
        <w:t>Conclusion and solution selection UDR interface protocol stack for structured data storage</w:t>
      </w:r>
      <w:r>
        <w:rPr>
          <w:b/>
        </w:rPr>
        <w:br/>
      </w:r>
      <w:r>
        <w:tab/>
      </w:r>
      <w:r>
        <w:tab/>
      </w:r>
      <w:r>
        <w:tab/>
      </w:r>
      <w:r>
        <w:tab/>
      </w:r>
      <w:r>
        <w:tab/>
        <w:t>29.891 v1.1.0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C4-175008)</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3GPP CT4 is assessing candidate protocols to be used over the interface between UDR and UDM, PCF and NEF. This PCR proposes to select the SBI protocol stack.</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C4-176396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C4-176128</w:t>
      </w:r>
      <w:r>
        <w:rPr>
          <w:b/>
        </w:rPr>
        <w:tab/>
        <w:t>Using SBI between FEs and UDR</w:t>
      </w:r>
      <w:r>
        <w:rPr>
          <w:b/>
        </w:rPr>
        <w:br/>
      </w:r>
      <w:r>
        <w:tab/>
      </w:r>
      <w:r>
        <w:tab/>
      </w:r>
      <w:r>
        <w:tab/>
      </w:r>
      <w:r>
        <w:tab/>
      </w:r>
      <w:r>
        <w:tab/>
        <w:t>29.891 v1.1.0</w:t>
      </w:r>
      <w:r>
        <w:br/>
      </w:r>
      <w:r>
        <w:rPr>
          <w:i/>
        </w:rPr>
        <w:tab/>
      </w:r>
      <w:r>
        <w:rPr>
          <w:i/>
        </w:rPr>
        <w:tab/>
      </w:r>
      <w:r>
        <w:rPr>
          <w:i/>
        </w:rPr>
        <w:tab/>
      </w:r>
      <w:r>
        <w:rPr>
          <w:i/>
        </w:rPr>
        <w:tab/>
      </w:r>
      <w:r>
        <w:rPr>
          <w:i/>
        </w:rPr>
        <w:tab/>
        <w:t>Source: China Mobile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As depicted in section 4.2.5 of TS23.501, the 5G system architecture allows the UDM FE, PCF FE and NEF FE to store data in the UDR, including subscription data and policy data by UDM and PCF, structured data for exposure and application data by the NEF.</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C4-176244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C4-176244</w:t>
      </w:r>
      <w:r>
        <w:rPr>
          <w:b/>
        </w:rPr>
        <w:tab/>
        <w:t>Using SBI between FEs and UDR</w:t>
      </w:r>
      <w:r>
        <w:rPr>
          <w:b/>
        </w:rPr>
        <w:br/>
      </w:r>
      <w:r>
        <w:tab/>
      </w:r>
      <w:r>
        <w:tab/>
      </w:r>
      <w:r>
        <w:tab/>
      </w:r>
      <w:r>
        <w:tab/>
      </w:r>
      <w:r>
        <w:tab/>
        <w:t>29.891 v1.1.0</w:t>
      </w:r>
      <w:r>
        <w:br/>
      </w:r>
      <w:r>
        <w:rPr>
          <w:i/>
        </w:rPr>
        <w:tab/>
      </w:r>
      <w:r>
        <w:rPr>
          <w:i/>
        </w:rPr>
        <w:tab/>
      </w:r>
      <w:r>
        <w:rPr>
          <w:i/>
        </w:rPr>
        <w:tab/>
      </w:r>
      <w:r>
        <w:rPr>
          <w:i/>
        </w:rPr>
        <w:tab/>
      </w:r>
      <w:r>
        <w:rPr>
          <w:i/>
        </w:rPr>
        <w:tab/>
        <w:t>Source: China Mobile, Orange, Deut</w:t>
      </w:r>
      <w:r w:rsidR="000C70BB">
        <w:rPr>
          <w:i/>
        </w:rPr>
        <w:t>s</w:t>
      </w:r>
      <w:r>
        <w:rPr>
          <w:i/>
        </w:rPr>
        <w:t>che Telekom, Huawei</w:t>
      </w:r>
    </w:p>
    <w:p w:rsidR="00A70122" w:rsidRDefault="00A70122" w:rsidP="00A70122">
      <w:pPr>
        <w:rPr>
          <w:color w:val="808080"/>
        </w:rPr>
      </w:pPr>
      <w:r>
        <w:rPr>
          <w:color w:val="808080"/>
        </w:rPr>
        <w:t>(Replaces C4-176128)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C4-176381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C4-176381</w:t>
      </w:r>
      <w:r>
        <w:rPr>
          <w:b/>
        </w:rPr>
        <w:tab/>
        <w:t>Using SBI between FEs and UDR</w:t>
      </w:r>
      <w:r>
        <w:rPr>
          <w:b/>
        </w:rPr>
        <w:br/>
      </w:r>
      <w:r>
        <w:tab/>
      </w:r>
      <w:r>
        <w:tab/>
      </w:r>
      <w:r>
        <w:tab/>
      </w:r>
      <w:r>
        <w:tab/>
      </w:r>
      <w:r>
        <w:tab/>
        <w:t>29.891 v1.1.0</w:t>
      </w:r>
      <w:r>
        <w:br/>
      </w:r>
      <w:r>
        <w:rPr>
          <w:i/>
        </w:rPr>
        <w:tab/>
      </w:r>
      <w:r>
        <w:rPr>
          <w:i/>
        </w:rPr>
        <w:tab/>
      </w:r>
      <w:r>
        <w:rPr>
          <w:i/>
        </w:rPr>
        <w:tab/>
      </w:r>
      <w:r>
        <w:rPr>
          <w:i/>
        </w:rPr>
        <w:tab/>
      </w:r>
      <w:r>
        <w:rPr>
          <w:i/>
        </w:rPr>
        <w:tab/>
        <w:t>Source: China Mobile, Orange, Deut</w:t>
      </w:r>
      <w:r w:rsidR="000C70BB">
        <w:rPr>
          <w:i/>
        </w:rPr>
        <w:t>s</w:t>
      </w:r>
      <w:r>
        <w:rPr>
          <w:i/>
        </w:rPr>
        <w:t>che Telekom, Huawei</w:t>
      </w:r>
    </w:p>
    <w:p w:rsidR="00A70122" w:rsidRDefault="00A70122" w:rsidP="00A70122">
      <w:pPr>
        <w:rPr>
          <w:color w:val="808080"/>
        </w:rPr>
      </w:pPr>
      <w:r>
        <w:rPr>
          <w:color w:val="808080"/>
        </w:rPr>
        <w:t>(Replaces C4-176244)</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C4-176396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C4-176396</w:t>
      </w:r>
      <w:r>
        <w:rPr>
          <w:b/>
        </w:rPr>
        <w:tab/>
        <w:t>Using SBI between FEs and UDR</w:t>
      </w:r>
      <w:r>
        <w:rPr>
          <w:b/>
        </w:rPr>
        <w:br/>
      </w:r>
      <w:r>
        <w:tab/>
      </w:r>
      <w:r>
        <w:tab/>
      </w:r>
      <w:r>
        <w:tab/>
      </w:r>
      <w:r>
        <w:tab/>
      </w:r>
      <w:r>
        <w:tab/>
        <w:t>29.891 v1.1.0</w:t>
      </w:r>
      <w:r>
        <w:br/>
      </w:r>
      <w:r>
        <w:rPr>
          <w:i/>
        </w:rPr>
        <w:tab/>
      </w:r>
      <w:r>
        <w:rPr>
          <w:i/>
        </w:rPr>
        <w:tab/>
      </w:r>
      <w:r>
        <w:rPr>
          <w:i/>
        </w:rPr>
        <w:tab/>
      </w:r>
      <w:r>
        <w:rPr>
          <w:i/>
        </w:rPr>
        <w:tab/>
      </w:r>
      <w:r>
        <w:rPr>
          <w:i/>
        </w:rPr>
        <w:tab/>
        <w:t>Source: China Mobile, Orange, Deut</w:t>
      </w:r>
      <w:r w:rsidR="000C70BB">
        <w:rPr>
          <w:i/>
        </w:rPr>
        <w:t>s</w:t>
      </w:r>
      <w:r>
        <w:rPr>
          <w:i/>
        </w:rPr>
        <w:t>che Telekom, Huawei</w:t>
      </w:r>
    </w:p>
    <w:p w:rsidR="00A70122" w:rsidRDefault="00A70122" w:rsidP="00A70122">
      <w:pPr>
        <w:rPr>
          <w:color w:val="808080"/>
        </w:rPr>
      </w:pPr>
      <w:r>
        <w:rPr>
          <w:color w:val="808080"/>
        </w:rPr>
        <w:t>(Replaces C4-176381)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C4-176019</w:t>
      </w:r>
      <w:r>
        <w:rPr>
          <w:b/>
        </w:rPr>
        <w:tab/>
        <w:t>Addition of new service based interfaces based on latest version of TS 23.501</w:t>
      </w:r>
      <w:r>
        <w:rPr>
          <w:b/>
        </w:rPr>
        <w:br/>
      </w:r>
      <w:r>
        <w:tab/>
      </w:r>
      <w:r>
        <w:tab/>
      </w:r>
      <w:r>
        <w:tab/>
      </w:r>
      <w:r>
        <w:tab/>
      </w:r>
      <w:r>
        <w:tab/>
        <w:t>29.891 v1.1.0</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Conclude on protocol selection for Nudr.</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C4-176244.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C4-176038</w:t>
      </w:r>
      <w:r>
        <w:rPr>
          <w:b/>
        </w:rPr>
        <w:tab/>
        <w:t>Work planning on 5G System - Phase 1 - CT4 Aspects</w:t>
      </w:r>
      <w:r>
        <w:rPr>
          <w:b/>
        </w:rP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C4-176089</w:t>
      </w:r>
      <w:r>
        <w:rPr>
          <w:b/>
        </w:rPr>
        <w:tab/>
        <w:t>Skeleton for Nudr, Unified Data Repository for subscription data</w:t>
      </w:r>
      <w:r>
        <w:rPr>
          <w:b/>
        </w:rP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C4-176297.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C4-176039</w:t>
      </w:r>
      <w:r>
        <w:rPr>
          <w:b/>
        </w:rPr>
        <w:tab/>
        <w:t>TR clean up</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TR 29.891 is expected to be sent to CT#78 for Approval. This pCR makes a general clean-up of the TR, e.g. removing guidance information, a few empty clauses and a few editor's notes which have either been solved now or which served as guidance information.</w:t>
      </w:r>
    </w:p>
    <w:p w:rsidR="00A70122" w:rsidRDefault="00A70122" w:rsidP="00A70122">
      <w:r>
        <w:t>It also documents the conclusion earlier agreed on N4 protocol selection in the conclusion section.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C4-176239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C4-176239</w:t>
      </w:r>
      <w:r>
        <w:rPr>
          <w:b/>
        </w:rPr>
        <w:tab/>
        <w:t>TR clean up</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C4-176039)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C4-176240</w:t>
      </w:r>
      <w:r>
        <w:rPr>
          <w:b/>
        </w:rPr>
        <w:tab/>
        <w:t>NRF service subscription and notification</w:t>
      </w:r>
      <w:r>
        <w:rPr>
          <w:b/>
        </w:rP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C4-176040</w:t>
      </w:r>
      <w:r>
        <w:rPr>
          <w:b/>
        </w:rPr>
        <w:tab/>
        <w:t>Content-type of Multipart message</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It has been agreed to support multipart messages over 5GC SBIs that require to transport large opaque binary payloads. However, it has not yet been concluded which content-type to use in the multipart messages.</w:t>
      </w:r>
    </w:p>
    <w:p w:rsidR="00A70122" w:rsidRDefault="00A70122" w:rsidP="00A70122">
      <w:r>
        <w:t>Given the conclusion agreed at the last CT4 meeting to cross reference the binary body part from the JSON body part, it is proposed to use the multipart/related content-type.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C4-176041</w:t>
      </w:r>
      <w:r>
        <w:rPr>
          <w:b/>
        </w:rPr>
        <w:tab/>
        <w:t>New GTP-U extension headers</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Subclause 11.2 contains the following editor's note:</w:t>
      </w:r>
    </w:p>
    <w:p w:rsidR="00A70122" w:rsidRDefault="00A70122" w:rsidP="00A70122">
      <w:r>
        <w:t>Editor's Note: It is FFS whether CT4 needs to specify new GTP-U extension header(s) in 3GPP TS 29.281 for the 5GS Container.</w:t>
      </w:r>
    </w:p>
    <w:p w:rsidR="00A70122" w:rsidRDefault="00A70122" w:rsidP="00A70122">
      <w:r>
        <w:t>The resolution of this editor's note is pending on a decision from RAN3 that is expected to be taken during RAN3#98.</w:t>
      </w:r>
    </w:p>
    <w:p w:rsidR="00A70122" w:rsidRDefault="00A70122" w:rsidP="00A70122">
      <w:r>
        <w:t>As TR 29.891 is to be sent to CT#78 for Approval, this pCR aims at capturing the conclusion from RAN3, assuming it will be communicated to CT4 during CT4#81. The pCR will be revised during CT4#81 with the RAN3 outcome.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C4-176241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C4-176241</w:t>
      </w:r>
      <w:r>
        <w:rPr>
          <w:b/>
        </w:rPr>
        <w:tab/>
        <w:t>New GTP-U extension headers</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C4-176041)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C4-176042</w:t>
      </w:r>
      <w:r>
        <w:rPr>
          <w:b/>
        </w:rPr>
        <w:tab/>
        <w:t>HTTP extensibility</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C4-176043</w:t>
      </w:r>
      <w:r>
        <w:rPr>
          <w:b/>
        </w:rPr>
        <w:tab/>
        <w:t>AMF discovery by 5G-AN</w:t>
      </w:r>
      <w:r>
        <w:rPr>
          <w:b/>
        </w:rPr>
        <w:br/>
      </w:r>
      <w:r>
        <w:tab/>
      </w:r>
      <w:r>
        <w:tab/>
      </w:r>
      <w:r>
        <w:tab/>
      </w:r>
      <w:r>
        <w:tab/>
      </w:r>
      <w:r>
        <w:tab/>
        <w:t>29.891 v1.1.0</w:t>
      </w:r>
      <w:r>
        <w:br/>
      </w:r>
      <w:r>
        <w:rPr>
          <w:i/>
        </w:rPr>
        <w:tab/>
      </w:r>
      <w:r>
        <w:rPr>
          <w:i/>
        </w:rPr>
        <w:tab/>
      </w:r>
      <w:r>
        <w:rPr>
          <w:i/>
        </w:rPr>
        <w:tab/>
      </w:r>
      <w:r>
        <w:rPr>
          <w:i/>
        </w:rPr>
        <w:tab/>
      </w:r>
      <w:r>
        <w:rPr>
          <w:i/>
        </w:rPr>
        <w:tab/>
        <w:t>Source: Nokia, Nokia Shanghai Bell, Verizon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The 5G-AN (NG-RAN and N3IWF) is responsible for initiating SCTP connectivity with the AMF. This requires the 5G-AN to first obtain the AMF's IP address. </w:t>
      </w:r>
    </w:p>
    <w:p w:rsidR="00A70122" w:rsidRDefault="00A70122" w:rsidP="00A70122">
      <w:r>
        <w:t>In E-UTRAN, the association of MMEs to an eNB is quite static. Therefore, the IP addresses of MMEs are typically pre-configured to the eNB via OAM.</w:t>
      </w:r>
    </w:p>
    <w:p w:rsidR="00A70122" w:rsidRDefault="00A70122" w:rsidP="00A70122">
      <w:r>
        <w:t>In 5GS however, the association of AMFs to 5G-AN nodes can be dynamic, e.g. in virtualized deployments where AMF instances may be added or removed for scalability or planned maintenance. In order to support dynamic associations between AMF and NG-RAN nodes, SA2 agreed the following requirement in subclause 5.21.2.1 (AMF Addition/Update) of 3GPP TS 23.501 [3]:</w:t>
      </w:r>
    </w:p>
    <w:p w:rsidR="00A70122" w:rsidRDefault="00A70122" w:rsidP="00A70122">
      <w:r>
        <w:t>Information about new AMF should be published and available in the DNS system. It should allow 5G-AN to discover AMF and setup associations with the AMF required.</w:t>
      </w:r>
    </w:p>
    <w:p w:rsidR="00A70122" w:rsidRDefault="00A70122" w:rsidP="00A70122">
      <w:r>
        <w:t>It allows the option for the 5G-AN to obtain the AMF IP endpoint(s) via DNS, as a possible alternative to OAM.</w:t>
      </w:r>
    </w:p>
    <w:p w:rsidR="00A70122" w:rsidRDefault="00A70122" w:rsidP="00A70122">
      <w:r>
        <w:t xml:space="preserve">It is proposed to standardize in CT4 (TS 29.303 "Domain Name System Procedures; Stage 3") the stage 3 DNS procedure for AMF discovery by 5G-AN to ease 5G-AN implementations and interoperability (RAN and CN operators may be different when using network sharing), and ensure a clear and uniform AMF discovery procedure for all 5G-ANs (eNBs, gNBs, N3IWF connected to 5GC). </w:t>
      </w:r>
    </w:p>
    <w:p w:rsidR="00A70122" w:rsidRDefault="00A70122" w:rsidP="00A70122">
      <w:r>
        <w:t xml:space="preserve">5G-ANs may discover available AMFs e.g. based on (pre-configured) AMF Regions or AMF Set IDs or based on the TAIs the 5G-ANs are serving. The exact procedure (and criteria for AMF discovery) will be determined during the stage 3 normative work.  </w:t>
      </w:r>
    </w:p>
    <w:p w:rsidR="00A70122" w:rsidRDefault="00A70122" w:rsidP="00A70122">
      <w:r>
        <w:t>NOTE:</w:t>
      </w:r>
      <w:r>
        <w:tab/>
        <w:t>The 5G-AN learns during the subsequent setup of the NGAP association the GUAMIs and S-NSSAIs an AMF is supporting (see subclause 16.3.4.2 of 3GPP TS 38.300).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C4-176077</w:t>
      </w:r>
      <w:r>
        <w:rPr>
          <w:b/>
        </w:rPr>
        <w:tab/>
        <w:t>N4 requirement to deactivate UP connection when UPF detects that the PDU Session has no data activity</w:t>
      </w:r>
      <w:r>
        <w:rPr>
          <w:b/>
        </w:rPr>
        <w:br/>
      </w:r>
      <w:r>
        <w:tab/>
      </w:r>
      <w:r>
        <w:tab/>
      </w:r>
      <w:r>
        <w:tab/>
      </w:r>
      <w:r>
        <w:tab/>
      </w:r>
      <w:r>
        <w:tab/>
        <w:t>29.891 v1.1.0</w:t>
      </w:r>
      <w:r>
        <w:br/>
      </w:r>
      <w:r w:rsidR="000C70BB">
        <w:rPr>
          <w:i/>
        </w:rPr>
        <w:tab/>
      </w:r>
      <w:r w:rsidR="000C70BB">
        <w:rPr>
          <w:i/>
        </w:rPr>
        <w:tab/>
      </w:r>
      <w:r w:rsidR="000C70BB">
        <w:rPr>
          <w:i/>
        </w:rPr>
        <w:tab/>
      </w:r>
      <w:r w:rsidR="000C70BB">
        <w:rPr>
          <w:i/>
        </w:rPr>
        <w:tab/>
      </w:r>
      <w:r w:rsidR="000C70BB">
        <w:rPr>
          <w:i/>
        </w:rPr>
        <w:tab/>
        <w:t>Source: NEC</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Changes from C4-175078: The EPC has following requirement in TS 23.401. The N4 can reuse CUPS functionality for it. Therefore, this pCR concludes that the required functionality is supported by CUPS and there are no required modifications on CUPS.</w:t>
      </w:r>
    </w:p>
    <w:p w:rsidR="00A70122" w:rsidRDefault="00A70122" w:rsidP="00A70122">
      <w:r>
        <w:t>TS 23.401 v15.1.0:</w:t>
      </w:r>
    </w:p>
    <w:p w:rsidR="00A70122" w:rsidRDefault="00A70122" w:rsidP="00A70122">
      <w:r>
        <w:t>5.4.4.1 PDN GW initiated bearer deactivation</w:t>
      </w:r>
    </w:p>
    <w:p w:rsidR="00A70122" w:rsidRDefault="00A70122" w:rsidP="00A70122">
      <w:r>
        <w:t>For an emergency PDN connection the PDN GW initiates the deactivation of all bearers of that emergency PDN connection when the PDN connection is inactive (i.e. not transferring any packets) for a configured period of time or when triggered by dynamic PCC.</w:t>
      </w:r>
    </w:p>
    <w:p w:rsidR="00A70122" w:rsidRDefault="00A70122" w:rsidP="00A70122">
      <w:r>
        <w:lastRenderedPageBreak/>
        <w:t>Changes from C4-175225: Changing the word: "a configured period" -&gt; "a specified Inactivity period provided by the SMF". This change is to align with the latest TS 23.502 v1.3.0.</w:t>
      </w:r>
    </w:p>
    <w:p w:rsidR="00A70122" w:rsidRDefault="00A70122" w:rsidP="00A70122">
      <w:r>
        <w:t>NOTE:</w:t>
      </w:r>
      <w:r>
        <w:tab/>
        <w:t>This pCR depends on the CR 29.224 #0026 which introduces the required functionality for CUPS.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This pCR depends on the CR 29.244 #0026 (C4-176067) which introduces the required functionality for CUPS.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C4-176100</w:t>
      </w:r>
      <w:r>
        <w:rPr>
          <w:b/>
        </w:rPr>
        <w:tab/>
        <w:t>SMF service operations correction</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S2-177635 and S2-177637 agreed in SA2 #123 meeting identify the service operation for the following steps in Inter NG-RAN node N2 based handover,</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C4-176101</w:t>
      </w:r>
      <w:r>
        <w:rPr>
          <w:b/>
        </w:rPr>
        <w:tab/>
        <w:t>AMF service operations correction</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C4-176102</w:t>
      </w:r>
      <w:r>
        <w:rPr>
          <w:b/>
        </w:rPr>
        <w:tab/>
        <w:t>Conclusion on Address info mapping</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For PGW/SMF address information mapping, it is proposed to use the enhanced solutions in subclause 8.2.3.3 for the mapping mechanism.</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C4-176242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C4-176242</w:t>
      </w:r>
      <w:r>
        <w:rPr>
          <w:b/>
        </w:rPr>
        <w:tab/>
        <w:t>Conclusion on Address info mapping</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C4-176102)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C4-176369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C4-176369</w:t>
      </w:r>
      <w:r>
        <w:rPr>
          <w:b/>
        </w:rPr>
        <w:tab/>
        <w:t>Conclusion on Address info mapping</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C4-176242)</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C4-176103</w:t>
      </w:r>
      <w:r>
        <w:rPr>
          <w:b/>
        </w:rPr>
        <w:tab/>
        <w:t>Stateless AMF without UDSF</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C4-176356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C4-176356</w:t>
      </w:r>
      <w:r>
        <w:rPr>
          <w:b/>
        </w:rPr>
        <w:tab/>
        <w:t>Stateless AMF without UDSF</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C4-176103)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C4-176394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C4-176394</w:t>
      </w:r>
      <w:r>
        <w:rPr>
          <w:b/>
        </w:rPr>
        <w:tab/>
        <w:t>Stateless AMF without UDSF</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C4-176356)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C4-176398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C4-176398</w:t>
      </w:r>
      <w:r>
        <w:rPr>
          <w:b/>
        </w:rPr>
        <w:tab/>
        <w:t>Stateless AMF without UDSF</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C4-176394)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C4-176125</w:t>
      </w:r>
      <w:r>
        <w:rPr>
          <w:b/>
        </w:rPr>
        <w:tab/>
        <w:t>Procedure between the AMF and PCF</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0C70BB" w:rsidP="00A70122">
      <w:r>
        <w:t>As described in subcl</w:t>
      </w:r>
      <w:r w:rsidR="00A70122">
        <w:t>a</w:t>
      </w:r>
      <w:r>
        <w:t>u</w:t>
      </w:r>
      <w:r w:rsidR="00A70122">
        <w:t>se 5.2.2.3 of TS 23.502, the PCF can be a consumer of the Namf_EventExposure service. The procedure between the AMF and the PCF is needed from CT4 point of view.</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C4-176126</w:t>
      </w:r>
      <w:r>
        <w:rPr>
          <w:b/>
        </w:rPr>
        <w:tab/>
        <w:t>User plane management procedures correction</w:t>
      </w:r>
      <w:r>
        <w:rPr>
          <w:b/>
        </w:rPr>
        <w:br/>
      </w:r>
      <w:r>
        <w:tab/>
      </w:r>
      <w:r>
        <w:tab/>
      </w:r>
      <w:r>
        <w:tab/>
      </w:r>
      <w:r>
        <w:tab/>
      </w:r>
      <w:r>
        <w:tab/>
        <w:t>29.891 v1.1.0</w:t>
      </w:r>
      <w:r>
        <w:br/>
      </w:r>
      <w:r>
        <w:rPr>
          <w:i/>
        </w:rPr>
        <w:tab/>
      </w:r>
      <w:r>
        <w:rPr>
          <w:i/>
        </w:rPr>
        <w:tab/>
      </w:r>
      <w:r>
        <w:rPr>
          <w:i/>
        </w:rPr>
        <w:tab/>
      </w:r>
      <w:r>
        <w:rPr>
          <w:i/>
        </w:rPr>
        <w:tab/>
      </w:r>
      <w:r>
        <w:rPr>
          <w:i/>
        </w:rPr>
        <w:tab/>
        <w:t>Source: Huawei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C4-176168</w:t>
      </w:r>
      <w:r>
        <w:rPr>
          <w:b/>
        </w:rPr>
        <w:tab/>
        <w:t>Stateless Network Functions</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completes clause 10.4.2.3 on Stateless UDMs and concludes on solutions for Stateless AMFs.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C4-176245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C4-176245</w:t>
      </w:r>
      <w:r>
        <w:rPr>
          <w:b/>
        </w:rPr>
        <w:tab/>
        <w:t>Stateless Network Functions</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C4-176168)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C4-176196</w:t>
      </w:r>
      <w:r>
        <w:rPr>
          <w:b/>
        </w:rPr>
        <w:tab/>
        <w:t>HTTP Patch</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Different possibilities for the encoding of PATCH bodies exist, and it is desirable to select a suit</w:t>
      </w:r>
      <w:r w:rsidR="002F311D">
        <w:t>able one</w:t>
      </w:r>
      <w:r>
        <w: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C4-176145</w:t>
      </w:r>
      <w:r>
        <w:rPr>
          <w:b/>
        </w:rPr>
        <w:tab/>
        <w:t>draft skeleton for</w:t>
      </w:r>
      <w:r w:rsidR="000C70BB">
        <w:rPr>
          <w:b/>
        </w:rPr>
        <w:t xml:space="preserve"> </w:t>
      </w:r>
      <w:r>
        <w:rPr>
          <w:b/>
        </w:rPr>
        <w:t>TS 29.XXX Unified Data Repository Services</w:t>
      </w:r>
      <w:r>
        <w:rPr>
          <w:b/>
        </w:rPr>
        <w:br/>
      </w:r>
      <w:r>
        <w:tab/>
      </w:r>
      <w:r>
        <w:tab/>
      </w:r>
      <w:r>
        <w:tab/>
      </w:r>
      <w:r>
        <w:tab/>
      </w:r>
      <w:r>
        <w:tab/>
        <w:t>29.891 v1.1.0</w:t>
      </w:r>
      <w:r>
        <w:br/>
      </w:r>
      <w:r>
        <w:rPr>
          <w:i/>
        </w:rPr>
        <w:tab/>
      </w:r>
      <w:r>
        <w:rPr>
          <w:i/>
        </w:rPr>
        <w:tab/>
      </w:r>
      <w:r>
        <w:rPr>
          <w:i/>
        </w:rPr>
        <w:tab/>
      </w:r>
      <w:r>
        <w:rPr>
          <w:i/>
        </w:rPr>
        <w:tab/>
      </w:r>
      <w:r>
        <w:rPr>
          <w:i/>
        </w:rPr>
        <w:tab/>
        <w:t>Source: china mobile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C4-176397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C4-176397</w:t>
      </w:r>
      <w:r>
        <w:rPr>
          <w:b/>
        </w:rPr>
        <w:tab/>
        <w:t>draft skeleton for</w:t>
      </w:r>
      <w:r w:rsidR="000C70BB">
        <w:rPr>
          <w:b/>
        </w:rPr>
        <w:t xml:space="preserve"> </w:t>
      </w:r>
      <w:r>
        <w:rPr>
          <w:b/>
        </w:rPr>
        <w:t>TS 29.XXX Unified Data Repository Services</w:t>
      </w:r>
      <w:r>
        <w:rPr>
          <w:b/>
        </w:rPr>
        <w:br/>
      </w:r>
      <w:r>
        <w:tab/>
      </w:r>
      <w:r>
        <w:tab/>
      </w:r>
      <w:r>
        <w:tab/>
      </w:r>
      <w:r>
        <w:tab/>
      </w:r>
      <w:r>
        <w:tab/>
        <w:t>29.891 v1.1.0</w:t>
      </w:r>
      <w:r>
        <w:br/>
      </w:r>
      <w:r>
        <w:rPr>
          <w:i/>
        </w:rPr>
        <w:tab/>
      </w:r>
      <w:r>
        <w:rPr>
          <w:i/>
        </w:rPr>
        <w:tab/>
      </w:r>
      <w:r>
        <w:rPr>
          <w:i/>
        </w:rPr>
        <w:tab/>
      </w:r>
      <w:r>
        <w:rPr>
          <w:i/>
        </w:rPr>
        <w:tab/>
      </w:r>
      <w:r>
        <w:rPr>
          <w:i/>
        </w:rPr>
        <w:tab/>
        <w:t>Source: china mobile</w:t>
      </w:r>
    </w:p>
    <w:p w:rsidR="00A70122" w:rsidRDefault="00A70122" w:rsidP="00A70122">
      <w:pPr>
        <w:rPr>
          <w:color w:val="808080"/>
        </w:rPr>
      </w:pPr>
      <w:r>
        <w:rPr>
          <w:color w:val="808080"/>
        </w:rPr>
        <w:t>(Replaces C4-176145)</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Wil be discussed and agreed offline before CT4#82.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C4-176146</w:t>
      </w:r>
      <w:r>
        <w:rPr>
          <w:b/>
        </w:rPr>
        <w:tab/>
        <w:t>scope and reference for TS 29.xxx Nudr</w:t>
      </w:r>
      <w:r>
        <w:rPr>
          <w:b/>
        </w:rPr>
        <w:br/>
      </w:r>
      <w:r>
        <w:tab/>
      </w:r>
      <w:r>
        <w:tab/>
      </w:r>
      <w:r>
        <w:tab/>
      </w:r>
      <w:r>
        <w:tab/>
      </w:r>
      <w:r>
        <w:tab/>
        <w:t>29.891 v1.1.0</w:t>
      </w:r>
      <w:r>
        <w:br/>
      </w:r>
      <w:r>
        <w:rPr>
          <w:i/>
        </w:rPr>
        <w:tab/>
      </w:r>
      <w:r>
        <w:rPr>
          <w:i/>
        </w:rPr>
        <w:tab/>
      </w:r>
      <w:r>
        <w:rPr>
          <w:i/>
        </w:rPr>
        <w:tab/>
      </w:r>
      <w:r>
        <w:rPr>
          <w:i/>
        </w:rPr>
        <w:tab/>
      </w:r>
      <w:r>
        <w:rPr>
          <w:i/>
        </w:rPr>
        <w:tab/>
        <w:t>Source: china mobile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Pr="005536C9" w:rsidRDefault="00A70122" w:rsidP="00A70122">
      <w:pPr>
        <w:rPr>
          <w:i/>
          <w:lang w:val="fr-FR"/>
        </w:rPr>
      </w:pPr>
      <w:r w:rsidRPr="005536C9">
        <w:rPr>
          <w:rFonts w:ascii="Arial" w:hAnsi="Arial" w:cs="Arial"/>
          <w:b/>
          <w:color w:val="0000FF"/>
          <w:sz w:val="24"/>
          <w:u w:val="thick"/>
          <w:lang w:val="fr-FR"/>
        </w:rPr>
        <w:lastRenderedPageBreak/>
        <w:t>C4-176147</w:t>
      </w:r>
      <w:r w:rsidRPr="005536C9">
        <w:rPr>
          <w:b/>
          <w:lang w:val="fr-FR"/>
        </w:rPr>
        <w:tab/>
        <w:t>Nudr UnifiedDataManagement Service Description</w:t>
      </w:r>
      <w:r w:rsidRPr="005536C9">
        <w:rPr>
          <w:b/>
          <w:lang w:val="fr-FR"/>
        </w:rPr>
        <w:br/>
      </w:r>
      <w:r w:rsidRPr="005536C9">
        <w:rPr>
          <w:lang w:val="fr-FR"/>
        </w:rPr>
        <w:tab/>
      </w:r>
      <w:r w:rsidRPr="005536C9">
        <w:rPr>
          <w:lang w:val="fr-FR"/>
        </w:rPr>
        <w:tab/>
      </w:r>
      <w:r w:rsidRPr="005536C9">
        <w:rPr>
          <w:lang w:val="fr-FR"/>
        </w:rPr>
        <w:tab/>
      </w:r>
      <w:r w:rsidRPr="005536C9">
        <w:rPr>
          <w:lang w:val="fr-FR"/>
        </w:rPr>
        <w:tab/>
      </w:r>
      <w:r w:rsidRPr="005536C9">
        <w:rPr>
          <w:lang w:val="fr-FR"/>
        </w:rPr>
        <w:tab/>
        <w:t>29.891 v1.1.0</w:t>
      </w:r>
      <w:r w:rsidRPr="005536C9">
        <w:rPr>
          <w:lang w:val="fr-FR"/>
        </w:rPr>
        <w:br/>
      </w:r>
      <w:r w:rsidRPr="005536C9">
        <w:rPr>
          <w:i/>
          <w:lang w:val="fr-FR"/>
        </w:rPr>
        <w:tab/>
      </w:r>
      <w:r w:rsidRPr="005536C9">
        <w:rPr>
          <w:i/>
          <w:lang w:val="fr-FR"/>
        </w:rPr>
        <w:tab/>
      </w:r>
      <w:r w:rsidRPr="005536C9">
        <w:rPr>
          <w:i/>
          <w:lang w:val="fr-FR"/>
        </w:rPr>
        <w:tab/>
      </w:r>
      <w:r w:rsidRPr="005536C9">
        <w:rPr>
          <w:i/>
          <w:lang w:val="fr-FR"/>
        </w:rPr>
        <w:tab/>
      </w:r>
      <w:r w:rsidRPr="005536C9">
        <w:rPr>
          <w:i/>
          <w:lang w:val="fr-FR"/>
        </w:rPr>
        <w:tab/>
        <w:t>Source: china mobile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C4-176148</w:t>
      </w:r>
      <w:r>
        <w:rPr>
          <w:b/>
        </w:rPr>
        <w:tab/>
        <w:t>Protocol selection for N18</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To complete the protocol selection for N18.</w:t>
      </w:r>
    </w:p>
    <w:p w:rsidR="00A70122" w:rsidRDefault="00A70122" w:rsidP="00A70122">
      <w:r>
        <w:t>Solution 1 (reuse of Ud) is the existing protocol solution for database access since Rel-9 and shall not be discontinued in 5G.</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C4-176368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C4-176368</w:t>
      </w:r>
      <w:r>
        <w:rPr>
          <w:b/>
        </w:rPr>
        <w:tab/>
        <w:t>Protocol selection for N18</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ins w:id="18" w:author="Kimmo Kymalainen" w:date="2017-12-18T11:00:00Z"/>
          <w:color w:val="808080"/>
        </w:rPr>
      </w:pPr>
      <w:r>
        <w:rPr>
          <w:color w:val="808080"/>
        </w:rPr>
        <w:t>(Replaces C4-176148)</w:t>
      </w:r>
    </w:p>
    <w:p w:rsidR="00997CDC" w:rsidRDefault="00997CDC" w:rsidP="00997CDC">
      <w:pPr>
        <w:rPr>
          <w:ins w:id="19" w:author="Kimmo Kymalainen" w:date="2017-12-18T11:00:00Z"/>
          <w:rFonts w:ascii="Arial" w:hAnsi="Arial" w:cs="Arial"/>
          <w:b/>
        </w:rPr>
      </w:pPr>
      <w:ins w:id="20" w:author="Kimmo Kymalainen" w:date="2017-12-18T11:00:00Z">
        <w:r>
          <w:rPr>
            <w:rFonts w:ascii="Arial" w:hAnsi="Arial" w:cs="Arial"/>
            <w:b/>
          </w:rPr>
          <w:t xml:space="preserve">Discussion: </w:t>
        </w:r>
      </w:ins>
    </w:p>
    <w:p w:rsidR="00997CDC" w:rsidRDefault="00997CDC" w:rsidP="00A70122">
      <w:pPr>
        <w:rPr>
          <w:color w:val="808080"/>
        </w:rPr>
      </w:pPr>
      <w:ins w:id="21" w:author="Kimmo Kymalainen" w:date="2017-12-18T11:00:00Z">
        <w:r>
          <w:rPr>
            <w:lang w:val="en-US"/>
          </w:rPr>
          <w:t>CT4 decided to postpone the protocol selection for N18 (Nusdf) to Rel-16</w:t>
        </w:r>
        <w:r>
          <w:rPr>
            <w:lang w:val="en-US"/>
          </w:rPr>
          <w:t>.</w:t>
        </w:r>
      </w:ins>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del w:id="22" w:author="Kimmo Kymalainen" w:date="2017-12-18T11:00:00Z">
        <w:r w:rsidDel="00997CDC">
          <w:rPr>
            <w:color w:val="993300"/>
            <w:u w:val="single"/>
          </w:rPr>
          <w:br/>
        </w:r>
      </w:del>
    </w:p>
    <w:p w:rsidR="00A70122" w:rsidRDefault="00A70122" w:rsidP="00A70122">
      <w:pPr>
        <w:rPr>
          <w:i/>
        </w:rPr>
      </w:pPr>
      <w:r w:rsidRPr="00A70122">
        <w:rPr>
          <w:rFonts w:ascii="Arial" w:hAnsi="Arial" w:cs="Arial"/>
          <w:b/>
          <w:color w:val="0000FF"/>
          <w:sz w:val="24"/>
          <w:u w:val="thick"/>
        </w:rPr>
        <w:t>C4-176200</w:t>
      </w:r>
      <w:r>
        <w:rPr>
          <w:b/>
        </w:rPr>
        <w:tab/>
        <w:t>Supported Feature Negotiation</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Clarify pro/cons of the extensibility mechanism based on feature related information embedded in HTTP bodies.</w:t>
      </w:r>
    </w:p>
    <w:p w:rsidR="00A70122" w:rsidRDefault="00A70122" w:rsidP="00A70122">
      <w:r>
        <w:t>Corresponding normative changes are proposed in C4-176201, C4-176202, C4-176211.</w:t>
      </w:r>
    </w:p>
    <w:p w:rsidR="00A70122" w:rsidRDefault="00A70122" w:rsidP="00A70122">
      <w:r>
        <w:t>A similar CR to TR 29.890 is in C3-176037.</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The top-level resource is misleading. It should be associated with the node for a given session.</w:t>
      </w:r>
    </w:p>
    <w:p w:rsidR="00A70122" w:rsidRDefault="00A70122" w:rsidP="00A70122">
      <w:r>
        <w:t>A specific case of null resource is FFS.</w:t>
      </w:r>
    </w:p>
    <w:p w:rsidR="00A70122" w:rsidRDefault="00A70122" w:rsidP="00A70122">
      <w:r>
        <w:t>A server supported feature can be discovered by NRF.</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C4-176261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C4-176261</w:t>
      </w:r>
      <w:r>
        <w:rPr>
          <w:b/>
        </w:rPr>
        <w:tab/>
        <w:t>Supported Feature Negotiation</w:t>
      </w:r>
      <w:r>
        <w:rPr>
          <w:b/>
        </w:rPr>
        <w:br/>
      </w:r>
      <w:r>
        <w:tab/>
      </w:r>
      <w:r>
        <w:tab/>
      </w:r>
      <w:r>
        <w:tab/>
      </w:r>
      <w:r>
        <w:tab/>
      </w:r>
      <w:r>
        <w:tab/>
        <w:t>29.891 v1.1.0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C4-176200)</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C4-176243</w:t>
      </w:r>
      <w:r>
        <w:rPr>
          <w:b/>
        </w:rPr>
        <w:tab/>
        <w:t>HTTP PATCH Encoding</w:t>
      </w:r>
      <w:r>
        <w:rPr>
          <w:b/>
        </w:rP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C4-176432</w:t>
      </w:r>
      <w:r>
        <w:rPr>
          <w:b/>
        </w:rPr>
        <w:tab/>
        <w:t>3GPP TS 29.891 v1.2.0</w:t>
      </w:r>
      <w:r>
        <w:rPr>
          <w:b/>
        </w:rPr>
        <w:br/>
      </w:r>
      <w:r>
        <w:tab/>
      </w:r>
      <w:r>
        <w:tab/>
      </w:r>
      <w:r>
        <w:tab/>
      </w:r>
      <w:r>
        <w:tab/>
      </w:r>
      <w:r>
        <w:tab/>
        <w:t>29.891 v1.2.0</w:t>
      </w:r>
      <w:r>
        <w:br/>
      </w:r>
      <w:r>
        <w:rPr>
          <w:i/>
        </w:rPr>
        <w:tab/>
      </w:r>
      <w:r>
        <w:rPr>
          <w:i/>
        </w:rPr>
        <w:tab/>
      </w:r>
      <w:r>
        <w:rPr>
          <w:i/>
        </w:rPr>
        <w:tab/>
      </w:r>
      <w:r>
        <w:rPr>
          <w:i/>
        </w:rPr>
        <w:tab/>
      </w:r>
      <w:r>
        <w:rPr>
          <w:i/>
        </w:rPr>
        <w:tab/>
        <w:t>Source: Nokia</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TR Will be sent for approval in CT#78.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5"/>
      </w:pPr>
      <w:bookmarkStart w:id="23" w:name="_Toc499931734"/>
      <w:r>
        <w:t>6.2.1.2</w:t>
      </w:r>
      <w:r>
        <w:tab/>
        <w:t>Impacted Specifications</w:t>
      </w:r>
      <w:bookmarkEnd w:id="23"/>
    </w:p>
    <w:p w:rsidR="00A70122" w:rsidRDefault="00A70122" w:rsidP="00A70122">
      <w:pPr>
        <w:rPr>
          <w:i/>
        </w:rPr>
      </w:pPr>
      <w:r w:rsidRPr="00A70122">
        <w:rPr>
          <w:rFonts w:ascii="Arial" w:hAnsi="Arial" w:cs="Arial"/>
          <w:b/>
          <w:color w:val="0000FF"/>
          <w:sz w:val="24"/>
          <w:u w:val="thick"/>
        </w:rPr>
        <w:t>C4-176165</w:t>
      </w:r>
      <w:r>
        <w:rPr>
          <w:b/>
        </w:rPr>
        <w:tab/>
        <w:t>LS answer on Standardised Slice Service Types</w:t>
      </w:r>
      <w:r>
        <w:rPr>
          <w:b/>
        </w:rPr>
        <w:br/>
      </w:r>
      <w:r>
        <w:rPr>
          <w:i/>
        </w:rPr>
        <w:tab/>
      </w:r>
      <w:r>
        <w:rPr>
          <w:i/>
        </w:rPr>
        <w:tab/>
      </w:r>
      <w:r>
        <w:rPr>
          <w:i/>
        </w:rPr>
        <w:tab/>
      </w:r>
      <w:r>
        <w:rPr>
          <w:i/>
        </w:rPr>
        <w:tab/>
      </w:r>
      <w:r>
        <w:rPr>
          <w:i/>
        </w:rPr>
        <w:tab/>
        <w:t>Source: SA2</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SA2 kindly asks CT4 to clarify the range for each of the standardised and the non-standardised SSTs.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See related CR in C4-176044.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C4-176299</w:t>
      </w:r>
      <w:r>
        <w:rPr>
          <w:b/>
        </w:rPr>
        <w:tab/>
        <w:t>Reply LS answer on Standardised Slice Service Types</w:t>
      </w:r>
      <w:r>
        <w:rPr>
          <w:b/>
        </w:rPr>
        <w:br/>
      </w:r>
      <w:r>
        <w:rPr>
          <w:i/>
        </w:rPr>
        <w:tab/>
      </w:r>
      <w:r>
        <w:rPr>
          <w:i/>
        </w:rPr>
        <w:tab/>
      </w:r>
      <w:r>
        <w:rPr>
          <w:i/>
        </w:rPr>
        <w:tab/>
      </w:r>
      <w:r>
        <w:rPr>
          <w:i/>
        </w:rPr>
        <w:tab/>
      </w:r>
      <w:r>
        <w:rPr>
          <w:i/>
        </w:rPr>
        <w:tab/>
        <w:t>Source: CT4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C4-176044</w:t>
      </w:r>
      <w:r>
        <w:rPr>
          <w:b/>
        </w:rPr>
        <w:tab/>
        <w:t>Introducing the S-NSSAI definition</w:t>
      </w:r>
      <w:r>
        <w:rPr>
          <w:b/>
        </w:rPr>
        <w:br/>
      </w:r>
      <w:r>
        <w:tab/>
      </w:r>
      <w:r>
        <w:tab/>
      </w:r>
      <w:r>
        <w:tab/>
      </w:r>
      <w:r>
        <w:tab/>
      </w:r>
      <w:r>
        <w:tab/>
        <w:t>23.003</w:t>
      </w:r>
      <w:r>
        <w:tab/>
        <w:t xml:space="preserve">  CR-0485  Cat: B (Rel-15) v15.1.0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The identification of a Network Slice in the 5GS requires an end to end label known as S-NSSAI (Single Network Slice Selection Assistance Information). This is composed of two fields: the SST (Slice/Service Type) and the SD (Slice Differentiator): see TS 23.501 for their definition. SA2 has already assumed (see S2-174051 agreed at SA2#121) that the SST field is 8 bits long and the SD field is 24 bits long, so the S-NSSAI is 32 bits long. This CR implements this decision in TS 23.003.</w:t>
      </w:r>
    </w:p>
    <w:p w:rsidR="00A70122" w:rsidRDefault="00A70122" w:rsidP="00A70122">
      <w:r>
        <w:t>Since the S-NSSAI is an end to end identifier used in the UE, RAN, CN, TS 23.003 is the right place to document the format of this information.</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C4-176298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C4-176298</w:t>
      </w:r>
      <w:r>
        <w:rPr>
          <w:b/>
        </w:rPr>
        <w:tab/>
        <w:t>Introducing the S-NSSAI definition</w:t>
      </w:r>
      <w:r>
        <w:rPr>
          <w:b/>
        </w:rPr>
        <w:br/>
      </w:r>
      <w:r>
        <w:tab/>
      </w:r>
      <w:r>
        <w:tab/>
      </w:r>
      <w:r>
        <w:tab/>
      </w:r>
      <w:r>
        <w:tab/>
      </w:r>
      <w:r>
        <w:tab/>
        <w:t>23.003</w:t>
      </w:r>
      <w:r>
        <w:tab/>
        <w:t xml:space="preserve">  CR-0485  rev 1 Cat: B (Rel-15) v15.1.0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C4-176044)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C4-176045</w:t>
      </w:r>
      <w:r>
        <w:rPr>
          <w:b/>
        </w:rPr>
        <w:tab/>
        <w:t>Extending the scope of the specification to cover the N26 interface</w:t>
      </w:r>
      <w:r>
        <w:rPr>
          <w:b/>
        </w:rPr>
        <w:br/>
      </w:r>
      <w:r>
        <w:tab/>
      </w:r>
      <w:r>
        <w:tab/>
      </w:r>
      <w:r>
        <w:tab/>
      </w:r>
      <w:r>
        <w:tab/>
      </w:r>
      <w:r>
        <w:tab/>
        <w:t>29.274</w:t>
      </w:r>
      <w:r>
        <w:tab/>
        <w:t xml:space="preserve">  CR-1852  Cat: B (Rel-15) v15.1.0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C4-176224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C4-176224</w:t>
      </w:r>
      <w:r>
        <w:rPr>
          <w:b/>
        </w:rPr>
        <w:tab/>
        <w:t>Extending the scope of the specification to cover the N26 interface</w:t>
      </w:r>
      <w:r>
        <w:rPr>
          <w:b/>
        </w:rPr>
        <w:br/>
      </w:r>
      <w:r>
        <w:tab/>
      </w:r>
      <w:r>
        <w:tab/>
      </w:r>
      <w:r>
        <w:tab/>
      </w:r>
      <w:r>
        <w:tab/>
      </w:r>
      <w:r>
        <w:tab/>
        <w:t>29.274</w:t>
      </w:r>
      <w:r>
        <w:tab/>
        <w:t xml:space="preserve">  CR-1852  rev 1 Cat: B (Rel-15) v15.1.0</w:t>
      </w:r>
      <w:r>
        <w:br/>
      </w:r>
      <w:r>
        <w:rPr>
          <w:i/>
        </w:rPr>
        <w:tab/>
      </w:r>
      <w:r>
        <w:rPr>
          <w:i/>
        </w:rPr>
        <w:tab/>
      </w:r>
      <w:r>
        <w:rPr>
          <w:i/>
        </w:rPr>
        <w:tab/>
      </w:r>
      <w:r>
        <w:rPr>
          <w:i/>
        </w:rPr>
        <w:tab/>
      </w:r>
      <w:r>
        <w:rPr>
          <w:i/>
        </w:rPr>
        <w:tab/>
        <w:t>Source: Nokia, Nokia Shanghai Bell, Huawei</w:t>
      </w:r>
    </w:p>
    <w:p w:rsidR="00A70122" w:rsidRDefault="00A70122" w:rsidP="00A70122">
      <w:pPr>
        <w:rPr>
          <w:color w:val="808080"/>
        </w:rPr>
      </w:pPr>
      <w:r>
        <w:rPr>
          <w:color w:val="808080"/>
        </w:rPr>
        <w:t>(Replaces C4-176045)</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CT4 has decided to specify the N26 interface in TS 29.274. The scope of the TS needs to be extended accordingly.</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C4-176046</w:t>
      </w:r>
      <w:r>
        <w:rPr>
          <w:b/>
        </w:rPr>
        <w:tab/>
        <w:t>GTP-C tunnel per UE over the N26 interface</w:t>
      </w:r>
      <w:r>
        <w:rPr>
          <w:b/>
        </w:rPr>
        <w:br/>
      </w:r>
      <w:r>
        <w:tab/>
      </w:r>
      <w:r>
        <w:tab/>
      </w:r>
      <w:r>
        <w:tab/>
      </w:r>
      <w:r>
        <w:tab/>
      </w:r>
      <w:r>
        <w:tab/>
        <w:t>29.274</w:t>
      </w:r>
      <w:r>
        <w:tab/>
        <w:t xml:space="preserve">  CR-1853  Cat: B (Rel-15) v15.1.0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C4-176225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C4-176225</w:t>
      </w:r>
      <w:r>
        <w:rPr>
          <w:b/>
        </w:rPr>
        <w:tab/>
        <w:t>GTP-C tunnel per UE over the N26 interface</w:t>
      </w:r>
      <w:r>
        <w:rPr>
          <w:b/>
        </w:rPr>
        <w:br/>
      </w:r>
      <w:r>
        <w:tab/>
      </w:r>
      <w:r>
        <w:tab/>
      </w:r>
      <w:r>
        <w:tab/>
      </w:r>
      <w:r>
        <w:tab/>
      </w:r>
      <w:r>
        <w:tab/>
        <w:t>29.274</w:t>
      </w:r>
      <w:r>
        <w:tab/>
        <w:t xml:space="preserve">  CR-1853  rev 1 Cat: B (Rel-15) v15.1.0</w:t>
      </w:r>
      <w:r>
        <w:br/>
      </w:r>
      <w:r>
        <w:rPr>
          <w:i/>
        </w:rPr>
        <w:tab/>
      </w:r>
      <w:r>
        <w:rPr>
          <w:i/>
        </w:rPr>
        <w:tab/>
      </w:r>
      <w:r>
        <w:rPr>
          <w:i/>
        </w:rPr>
        <w:tab/>
      </w:r>
      <w:r>
        <w:rPr>
          <w:i/>
        </w:rPr>
        <w:tab/>
      </w:r>
      <w:r>
        <w:rPr>
          <w:i/>
        </w:rPr>
        <w:tab/>
        <w:t>Source: Nokia, Nokia Shanghai Bell, Huawei</w:t>
      </w:r>
    </w:p>
    <w:p w:rsidR="00A70122" w:rsidRDefault="00A70122" w:rsidP="00A70122">
      <w:pPr>
        <w:rPr>
          <w:color w:val="808080"/>
        </w:rPr>
      </w:pPr>
      <w:r>
        <w:rPr>
          <w:color w:val="808080"/>
        </w:rPr>
        <w:t>(Replaces C4-176046)</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CT4 has decided to specify the N26 interface in TS 29.274. The principles of how to set the GTP-C tunnel over the N26 interface need to be specified.</w:t>
      </w:r>
    </w:p>
    <w:p w:rsidR="00A70122" w:rsidRDefault="00A70122" w:rsidP="00A70122">
      <w:r>
        <w:t>There shall be one GTP-C tunnel per UE over the N26 interface.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C4-176047</w:t>
      </w:r>
      <w:r>
        <w:rPr>
          <w:b/>
        </w:rPr>
        <w:tab/>
        <w:t>GTP-C messages over the N26 interface</w:t>
      </w:r>
      <w:r>
        <w:rPr>
          <w:b/>
        </w:rPr>
        <w:br/>
      </w:r>
      <w:r>
        <w:tab/>
      </w:r>
      <w:r>
        <w:tab/>
      </w:r>
      <w:r>
        <w:tab/>
      </w:r>
      <w:r>
        <w:tab/>
      </w:r>
      <w:r>
        <w:tab/>
        <w:t>29.274</w:t>
      </w:r>
      <w:r>
        <w:tab/>
        <w:t xml:space="preserve">  CR-1854  Cat: B (Rel-15) v15.1.0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C4-176226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C4-176226</w:t>
      </w:r>
      <w:r>
        <w:rPr>
          <w:b/>
        </w:rPr>
        <w:tab/>
        <w:t>GTP-C messages over the N26 interface</w:t>
      </w:r>
      <w:r>
        <w:rPr>
          <w:b/>
        </w:rPr>
        <w:br/>
      </w:r>
      <w:r>
        <w:tab/>
      </w:r>
      <w:r>
        <w:tab/>
      </w:r>
      <w:r>
        <w:tab/>
      </w:r>
      <w:r>
        <w:tab/>
      </w:r>
      <w:r>
        <w:tab/>
        <w:t>29.274</w:t>
      </w:r>
      <w:r>
        <w:tab/>
        <w:t xml:space="preserve">  CR-1854  rev 1 Cat: B (Rel-15) v15.1.0</w:t>
      </w:r>
      <w:r>
        <w:br/>
      </w:r>
      <w:r>
        <w:rPr>
          <w:i/>
        </w:rPr>
        <w:tab/>
      </w:r>
      <w:r>
        <w:rPr>
          <w:i/>
        </w:rPr>
        <w:tab/>
      </w:r>
      <w:r>
        <w:rPr>
          <w:i/>
        </w:rPr>
        <w:tab/>
      </w:r>
      <w:r>
        <w:rPr>
          <w:i/>
        </w:rPr>
        <w:tab/>
      </w:r>
      <w:r>
        <w:rPr>
          <w:i/>
        </w:rPr>
        <w:tab/>
        <w:t>Source: Nokia, Nokia Shanghai Bell, Huawei</w:t>
      </w:r>
    </w:p>
    <w:p w:rsidR="00A70122" w:rsidRDefault="00A70122" w:rsidP="00A70122">
      <w:pPr>
        <w:rPr>
          <w:color w:val="808080"/>
        </w:rPr>
      </w:pPr>
      <w:r>
        <w:rPr>
          <w:color w:val="808080"/>
        </w:rPr>
        <w:t>(Replaces C4-176047)</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The following messages are supported over the N26 interface:</w:t>
      </w:r>
    </w:p>
    <w:p w:rsidR="00A70122" w:rsidRDefault="00A70122" w:rsidP="00A70122">
      <w:r>
        <w:t>- Context Request / Response / Acknowledge</w:t>
      </w:r>
    </w:p>
    <w:p w:rsidR="00A70122" w:rsidRDefault="00A70122" w:rsidP="00A70122">
      <w:r>
        <w:t>- Forward Relocation Request / Response</w:t>
      </w:r>
    </w:p>
    <w:p w:rsidR="00A70122" w:rsidRDefault="00A70122" w:rsidP="00A70122">
      <w:r>
        <w:t>- Forward Relocation Complete Notification / Acknowledge</w:t>
      </w:r>
    </w:p>
    <w:p w:rsidR="00A70122" w:rsidRDefault="00A70122" w:rsidP="00A70122">
      <w:r>
        <w:t>- Relocation Cancel Request / Response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Ericsson request to clarif</w:t>
      </w:r>
      <w:r w:rsidR="005F5C4F">
        <w:t>y</w:t>
      </w:r>
      <w:r>
        <w:t xml:space="preserve"> whether the </w:t>
      </w:r>
      <w:r w:rsidR="005F5C4F">
        <w:t xml:space="preserve">Identification </w:t>
      </w:r>
      <w:r>
        <w:t>RequestResponse appl</w:t>
      </w:r>
      <w:r w:rsidR="005F5C4F">
        <w:t>y</w:t>
      </w:r>
      <w:r>
        <w:t xml:space="preserve"> </w:t>
      </w:r>
      <w:r w:rsidR="005F5C4F">
        <w:t xml:space="preserve">to </w:t>
      </w:r>
      <w:r>
        <w:t>N26.</w:t>
      </w:r>
    </w:p>
    <w:p w:rsidR="00A70122" w:rsidRDefault="00A70122" w:rsidP="00A70122">
      <w:r>
        <w:t>Nokia replied that currently this is not so clear in stage 2 and this should be clarified. CT4 can come back on this if needed after stage 2 clarification.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C4-176048</w:t>
      </w:r>
      <w:r>
        <w:rPr>
          <w:b/>
        </w:rPr>
        <w:tab/>
        <w:t>Forward Relocation Request over the N26 interface</w:t>
      </w:r>
      <w:r>
        <w:rPr>
          <w:b/>
        </w:rPr>
        <w:br/>
      </w:r>
      <w:r>
        <w:tab/>
      </w:r>
      <w:r>
        <w:tab/>
      </w:r>
      <w:r>
        <w:tab/>
      </w:r>
      <w:r>
        <w:tab/>
      </w:r>
      <w:r>
        <w:tab/>
        <w:t>29.274</w:t>
      </w:r>
      <w:r>
        <w:tab/>
        <w:t xml:space="preserve">  CR-1855  Cat: B (Rel-15) v15.1.0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CT4 has decided to specify the N26 interface in TS 29.274. Inter-system handovers from EPS to 5GS and from 5GS to EPS use the Forward Relocation Request message. Corresponding descriptions need to be added.</w:t>
      </w:r>
    </w:p>
    <w:p w:rsidR="00A70122" w:rsidRDefault="00A70122" w:rsidP="00A70122">
      <w:r>
        <w:t xml:space="preserve">Forward Relocation Request message is sent to the target MME or AMF during an inter-system handover between 5GS and EPS. </w:t>
      </w:r>
    </w:p>
    <w:p w:rsidR="00A70122" w:rsidRDefault="00A70122" w:rsidP="00A70122">
      <w:r>
        <w:t>The content of the message during inter-system handovers is specified.</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In this CR, it is proposed to set the SGW address to 0. Aligned with current stage 2.</w:t>
      </w:r>
    </w:p>
    <w:p w:rsidR="00A70122" w:rsidRDefault="00A70122" w:rsidP="00A70122">
      <w:r>
        <w:t>In case of combo smf/pgw, the AMF could set SGW FTEID and PGW FTEID. This should be first confirmed at the stage 2 level.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C4-176303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C4-176303</w:t>
      </w:r>
      <w:r>
        <w:rPr>
          <w:b/>
        </w:rPr>
        <w:tab/>
        <w:t>Forward Relocation Request over the N26 interface</w:t>
      </w:r>
      <w:r>
        <w:rPr>
          <w:b/>
        </w:rPr>
        <w:br/>
      </w:r>
      <w:r>
        <w:tab/>
      </w:r>
      <w:r>
        <w:tab/>
      </w:r>
      <w:r>
        <w:tab/>
      </w:r>
      <w:r>
        <w:tab/>
      </w:r>
      <w:r>
        <w:tab/>
        <w:t>29.274</w:t>
      </w:r>
      <w:r>
        <w:tab/>
        <w:t xml:space="preserve">  CR-1855  rev 1 Cat: B (Rel-15) v15.1.0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C4-176048)</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C4-176049</w:t>
      </w:r>
      <w:r>
        <w:rPr>
          <w:b/>
        </w:rPr>
        <w:tab/>
        <w:t>Forward Relocation Response over the N26 interface</w:t>
      </w:r>
      <w:r>
        <w:rPr>
          <w:b/>
        </w:rPr>
        <w:br/>
      </w:r>
      <w:r>
        <w:tab/>
      </w:r>
      <w:r>
        <w:tab/>
      </w:r>
      <w:r>
        <w:tab/>
      </w:r>
      <w:r>
        <w:tab/>
      </w:r>
      <w:r>
        <w:tab/>
        <w:t>29.274</w:t>
      </w:r>
      <w:r>
        <w:tab/>
        <w:t xml:space="preserve">  CR-1856  Cat: B (Rel-15) v15.1.0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Forward Relocation Response message is sent to the target MME or AMF during an inter-system handover between 5GS and EPS. </w:t>
      </w:r>
    </w:p>
    <w:p w:rsidR="00A70122" w:rsidRDefault="00A70122" w:rsidP="00A70122">
      <w:r>
        <w:t>The content of the message during inter-system handovers is specified.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C4-176304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C4-176304</w:t>
      </w:r>
      <w:r>
        <w:rPr>
          <w:b/>
        </w:rPr>
        <w:tab/>
        <w:t>Forward Relocation Response over the N26 interface</w:t>
      </w:r>
      <w:r>
        <w:rPr>
          <w:b/>
        </w:rPr>
        <w:br/>
      </w:r>
      <w:r>
        <w:tab/>
      </w:r>
      <w:r>
        <w:tab/>
      </w:r>
      <w:r>
        <w:tab/>
      </w:r>
      <w:r>
        <w:tab/>
      </w:r>
      <w:r>
        <w:tab/>
        <w:t>29.274</w:t>
      </w:r>
      <w:r>
        <w:tab/>
        <w:t xml:space="preserve">  CR-1856  rev 1 Cat: B (Rel-15) v15.1.0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C4-176049)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C4-176106</w:t>
      </w:r>
      <w:r>
        <w:rPr>
          <w:b/>
        </w:rPr>
        <w:tab/>
        <w:t>Supports N26 interface</w:t>
      </w:r>
      <w:r>
        <w:rPr>
          <w:b/>
        </w:rPr>
        <w:br/>
      </w:r>
      <w:r>
        <w:tab/>
      </w:r>
      <w:r>
        <w:tab/>
      </w:r>
      <w:r>
        <w:tab/>
      </w:r>
      <w:r>
        <w:tab/>
      </w:r>
      <w:r>
        <w:tab/>
        <w:t>29.274</w:t>
      </w:r>
      <w:r>
        <w:tab/>
        <w:t xml:space="preserve">  CR-1859  Cat: B (Rel-15) v15.1.0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C4-176224, C4-176225 and C4-176226.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C4-176206</w:t>
      </w:r>
      <w:r>
        <w:rPr>
          <w:b/>
        </w:rPr>
        <w:tab/>
        <w:t>Support of Idle Mode Mobility procedures for single-registration mode</w:t>
      </w:r>
      <w:r>
        <w:rPr>
          <w:b/>
        </w:rPr>
        <w:br/>
      </w:r>
      <w:r>
        <w:tab/>
      </w:r>
      <w:r>
        <w:tab/>
      </w:r>
      <w:r>
        <w:tab/>
      </w:r>
      <w:r>
        <w:tab/>
      </w:r>
      <w:r>
        <w:tab/>
        <w:t>29.274</w:t>
      </w:r>
      <w:r>
        <w:tab/>
        <w:t xml:space="preserve">  CR-1873  Cat: B (Rel-15) v15.1.0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SA2 has agreed Idle Mode Mobility procedures for single-registration mode.</w:t>
      </w:r>
    </w:p>
    <w:p w:rsidR="00A70122" w:rsidRDefault="00A70122" w:rsidP="00A70122">
      <w:r>
        <w:t>The procedure makes use of Context Request/response/acknowledge message.</w:t>
      </w:r>
    </w:p>
    <w:p w:rsidR="00A70122" w:rsidRDefault="00A70122" w:rsidP="00A70122">
      <w:r>
        <w:t>Context Request/response/acknowledge message is enhanced  to support Idle Mode Mobility procedures for single-registration mode.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Nokia commented that the CR seems to cover only mobility from 5GS to EPS. Both directions should be covered. All the IE descriptions need to be covered. What appl</w:t>
      </w:r>
      <w:r w:rsidR="005F5C4F">
        <w:t>ies</w:t>
      </w:r>
      <w:r>
        <w:t xml:space="preserve"> to MME should apply to AMF in the description of procedures and IE.</w:t>
      </w:r>
    </w:p>
    <w:p w:rsidR="00A70122" w:rsidRDefault="000C70BB" w:rsidP="00A70122">
      <w:r>
        <w:t>It needs to be checked</w:t>
      </w:r>
      <w:r w:rsidR="00A70122">
        <w:t xml:space="preserve"> that the CR is based on the correct baseline. </w:t>
      </w:r>
    </w:p>
    <w:p w:rsidR="00A70122" w:rsidRDefault="00A70122" w:rsidP="00A70122">
      <w:r>
        <w:t>Huawei needs to complete the list of clauses affected.</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C4-176305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C4-176305</w:t>
      </w:r>
      <w:r>
        <w:rPr>
          <w:b/>
        </w:rPr>
        <w:tab/>
        <w:t>Support of Idle Mode Mobility procedures for single-registration mode</w:t>
      </w:r>
      <w:r>
        <w:rPr>
          <w:b/>
        </w:rPr>
        <w:br/>
      </w:r>
      <w:r>
        <w:tab/>
      </w:r>
      <w:r>
        <w:tab/>
      </w:r>
      <w:r>
        <w:tab/>
      </w:r>
      <w:r>
        <w:tab/>
      </w:r>
      <w:r>
        <w:tab/>
        <w:t>29.274</w:t>
      </w:r>
      <w:r>
        <w:tab/>
        <w:t xml:space="preserve">  CR-1873  rev 1 Cat: B (Rel-15) v15.1.0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C4-176206)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C4-176443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C4-176107</w:t>
      </w:r>
      <w:r>
        <w:rPr>
          <w:b/>
        </w:rPr>
        <w:tab/>
        <w:t>Node name and F-TEID on N26 interface</w:t>
      </w:r>
      <w:r>
        <w:rPr>
          <w:b/>
        </w:rPr>
        <w:br/>
      </w:r>
      <w:r>
        <w:tab/>
      </w:r>
      <w:r>
        <w:tab/>
      </w:r>
      <w:r>
        <w:tab/>
      </w:r>
      <w:r>
        <w:tab/>
      </w:r>
      <w:r>
        <w:tab/>
        <w:t>29.274</w:t>
      </w:r>
      <w:r>
        <w:tab/>
        <w:t xml:space="preserve">  CR-1860  Cat: B (Rel-15) v15.1.0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GTPv2 will be used for the N26 interface between AMF and the MME, in order to avoid the impact on the legacy MME, it is proposed that the AMF performs the MME functions during interworking with legacy MME and the N26 interface is same as the S10 interface between MMEs.</w:t>
      </w:r>
    </w:p>
    <w:p w:rsidR="00A70122" w:rsidRDefault="00A70122" w:rsidP="00A70122">
      <w:r>
        <w:t>1.To avoid the impact to the MME, the following statement is introduced into the general part of the tunnel management messages:</w:t>
      </w:r>
    </w:p>
    <w:p w:rsidR="00A70122" w:rsidRDefault="00A70122" w:rsidP="00A70122">
      <w:r>
        <w:t>The Requirements specified in this clause for MME also apply to AMF if the AMF supports GTP-C (v2) based N26 interface for roaming and inter access mobility between MMEs and AMFs.</w:t>
      </w:r>
    </w:p>
    <w:p w:rsidR="00A70122" w:rsidRDefault="00A70122" w:rsidP="00A70122">
      <w:r>
        <w:t xml:space="preserve">2.During the handover/TAU from the AMF to the MME, the SM related information is mapped by the SMF. </w:t>
      </w:r>
    </w:p>
    <w:p w:rsidR="00A70122" w:rsidRDefault="00A70122" w:rsidP="00A70122">
      <w:r>
        <w:t>There will be V-SMF and H-SMF in roaming with home routed scenario, it is defined that the H-SMF shall assign the PGW info and the V-SMF shall assign the SGW info. As interface type shall be set in the F-TEID, it is defines that the S1-U for GTPU and S11 for GTPC shall be used by the SMF.</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After discussion</w:t>
      </w:r>
      <w:r w:rsidR="005F5C4F">
        <w:t>,</w:t>
      </w:r>
      <w:r>
        <w:t xml:space="preserve"> it was seen that this CR is not needed but changes can be covered in Nokia CR.</w:t>
      </w:r>
    </w:p>
    <w:p w:rsidR="00A70122" w:rsidRDefault="00A70122" w:rsidP="00A70122">
      <w:r>
        <w:t>Merged into C4-176304</w:t>
      </w:r>
      <w:r w:rsidR="005F5C4F">
        <w: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C4-176443</w:t>
      </w:r>
      <w:r>
        <w:rPr>
          <w:b/>
        </w:rPr>
        <w:tab/>
        <w:t>Support of Idle Mode Mobility procedures for single-registration mode</w:t>
      </w:r>
      <w:r>
        <w:rPr>
          <w:b/>
        </w:rPr>
        <w:br/>
      </w:r>
      <w:r>
        <w:tab/>
      </w:r>
      <w:r>
        <w:tab/>
      </w:r>
      <w:r>
        <w:tab/>
      </w:r>
      <w:r>
        <w:tab/>
      </w:r>
      <w:r>
        <w:tab/>
        <w:t>29.274</w:t>
      </w:r>
      <w:r>
        <w:tab/>
        <w:t xml:space="preserve">  CR-1873  rev 2 Cat: B (Rel-15) v15.1.0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C4-176305)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C4-176208</w:t>
      </w:r>
      <w:r>
        <w:rPr>
          <w:b/>
        </w:rPr>
        <w:tab/>
        <w:t>Forward Relocation Complete Notification / Acknowledge over the N26 interface</w:t>
      </w:r>
      <w:r>
        <w:rPr>
          <w:b/>
        </w:rPr>
        <w:br/>
      </w:r>
      <w:r>
        <w:tab/>
      </w:r>
      <w:r>
        <w:tab/>
      </w:r>
      <w:r>
        <w:tab/>
      </w:r>
      <w:r>
        <w:tab/>
      </w:r>
      <w:r>
        <w:tab/>
        <w:t>29.274</w:t>
      </w:r>
      <w:r>
        <w:tab/>
        <w:t xml:space="preserve">  CR-1874  Cat: B (Rel-15) v15.1.0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Forward Relocation Complete Notification / Acknowledge message is sent to the target MME or AMF during an inter-system handover between 5GS and EPS. </w:t>
      </w:r>
    </w:p>
    <w:p w:rsidR="00A70122" w:rsidRDefault="00A70122" w:rsidP="00A70122">
      <w:r>
        <w:lastRenderedPageBreak/>
        <w:t>The content of the message during inter-system handovers is specified.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C4-176209</w:t>
      </w:r>
      <w:r>
        <w:rPr>
          <w:b/>
        </w:rPr>
        <w:tab/>
        <w:t>Relocation Cancel Request / Response over the N26 interface</w:t>
      </w:r>
      <w:r>
        <w:rPr>
          <w:b/>
        </w:rPr>
        <w:br/>
      </w:r>
      <w:r>
        <w:tab/>
      </w:r>
      <w:r>
        <w:tab/>
      </w:r>
      <w:r>
        <w:tab/>
      </w:r>
      <w:r>
        <w:tab/>
      </w:r>
      <w:r>
        <w:tab/>
        <w:t>29.274</w:t>
      </w:r>
      <w:r>
        <w:tab/>
        <w:t xml:space="preserve">  CR-1875  Cat: B (Rel-15) v15.1.0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Relocation Cancel Request / Response message is sent to the target MME or AMF during an inter-system handover between 5GS and EPS, to cancel an on-going handover. The content of the message during inter-system handovers is specified.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C4-176082</w:t>
      </w:r>
      <w:r>
        <w:rPr>
          <w:b/>
        </w:rPr>
        <w:tab/>
        <w:t>Session establishment on N4</w:t>
      </w:r>
      <w:r>
        <w:rPr>
          <w:b/>
        </w:rPr>
        <w:br/>
      </w:r>
      <w:r>
        <w:tab/>
      </w:r>
      <w:r>
        <w:tab/>
      </w:r>
      <w:r>
        <w:tab/>
      </w:r>
      <w:r>
        <w:tab/>
      </w:r>
      <w:r>
        <w:tab/>
        <w:t>29.244</w:t>
      </w:r>
      <w:r>
        <w:tab/>
        <w:t xml:space="preserve">  CR-0049  Cat: B (Rel-15) v14.1.0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The content of messages for session establishment need to be clarified.</w:t>
      </w:r>
    </w:p>
    <w:p w:rsidR="00A70122" w:rsidRDefault="00A70122" w:rsidP="00A70122">
      <w:r>
        <w:t>It is concluded to use GTP-U on N3 and N9.</w:t>
      </w:r>
    </w:p>
    <w:p w:rsidR="00A70122" w:rsidRDefault="00A70122" w:rsidP="00A70122">
      <w:r>
        <w:t>Stage 2 requires the support of N4 Session Establishment Request message, e.g. if the SMF selects a new UPF to act as intermediate UPF for the PDU Session, an N4 Session Establishment Request message is sent to the new UPF, providing Packet detection, Data forwarding, enforcement and reporting rules to be installed on the intermediate UPF. The PDU Session anchor addressing information (on N9) for this PDU Session is also provided to the intermediate UPF.</w:t>
      </w:r>
    </w:p>
    <w:p w:rsidR="00A70122" w:rsidRDefault="00A70122" w:rsidP="00A70122">
      <w:r>
        <w:t>Stage 2 requires the support of N4 Session Establishment Resp</w:t>
      </w:r>
      <w:r w:rsidR="000C70BB">
        <w:t>onse message, e.g. (extract fro</w:t>
      </w:r>
      <w:r>
        <w:t>m Stage 2) The new intermediate UPF sends an N4 Session Establishment Response message to the SMF. In case the UPF allocates CN tunnel info, it provides CN DL tunnel info for the UPF acting as PDU Session Anchor and UL tunnel info (i.e. CN N3 tunnel info) to the SMF. If the Data forwarding indication is received, the new (intermediate) UPF acting as N3 terminating point also sends CN DL tunnel info for the old (intermediate) UPF to the SMF.</w:t>
      </w:r>
    </w:p>
    <w:p w:rsidR="00A70122" w:rsidRDefault="00A70122" w:rsidP="00A70122">
      <w:r>
        <w:t xml:space="preserve">It is </w:t>
      </w:r>
      <w:r w:rsidR="000C70BB">
        <w:t>assumed</w:t>
      </w:r>
      <w:r>
        <w:t xml:space="preserve"> that Charging requirements are in principle the same in 5G as in 4G.</w:t>
      </w:r>
    </w:p>
    <w:p w:rsidR="00A70122" w:rsidRDefault="00A70122" w:rsidP="00A70122">
      <w:r>
        <w:t xml:space="preserve">Final confirmation fromSA5 is outstanding. </w:t>
      </w:r>
    </w:p>
    <w:p w:rsidR="00A70122" w:rsidRDefault="00A70122" w:rsidP="00A70122">
      <w:r>
        <w:t>Interception is required, final details are outstanding on additional or changed requirements compared to 4G.</w:t>
      </w:r>
    </w:p>
    <w:p w:rsidR="00A70122" w:rsidRDefault="00A70122" w:rsidP="00A70122">
      <w:r>
        <w:t>Content of PFCP Session Establishment Request/Response are modified regarding support of parameters for N4.</w:t>
      </w:r>
    </w:p>
    <w:p w:rsidR="00A70122" w:rsidRDefault="00A70122" w:rsidP="00A70122">
      <w:r>
        <w:t>Editor's note that URR configurations needs final confirmation from SA5.</w:t>
      </w:r>
    </w:p>
    <w:p w:rsidR="00A70122" w:rsidRDefault="00A70122" w:rsidP="00A70122">
      <w:r>
        <w:t>Editor's note that Interception needs final confirmation from SA3.</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Ethernet case should be covered.</w:t>
      </w:r>
    </w:p>
    <w:p w:rsidR="00A70122" w:rsidRDefault="00A70122" w:rsidP="00A70122">
      <w:r>
        <w:t>"NR" should be replace</w:t>
      </w:r>
      <w:r w:rsidR="005F5C4F">
        <w:t>d</w:t>
      </w:r>
      <w:r>
        <w:t xml:space="preserve"> by "5G-AN".</w:t>
      </w:r>
    </w:p>
    <w:p w:rsidR="00A70122" w:rsidRDefault="00A70122" w:rsidP="00A70122">
      <w:r>
        <w:t>Editor's note needs to be added on Dropped DL Traffic Threshold</w:t>
      </w:r>
      <w:r w:rsidR="005F5C4F">
        <w:t>.</w:t>
      </w:r>
    </w:p>
    <w:p w:rsidR="00A70122" w:rsidRDefault="00A70122" w:rsidP="00A70122">
      <w:r>
        <w:t>QER correlation ID may not be used over N4</w:t>
      </w:r>
      <w:r w:rsidR="005F5C4F">
        <w:t>. This is FFS.</w:t>
      </w:r>
    </w:p>
    <w:p w:rsidR="00A70122" w:rsidRDefault="00A70122" w:rsidP="00A70122">
      <w:r>
        <w:t>Editor's note is needed to clarify the use of Downlink Data Notification Delay over N4.</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C4-176314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C4-176314</w:t>
      </w:r>
      <w:r>
        <w:rPr>
          <w:b/>
        </w:rPr>
        <w:tab/>
        <w:t>Session establishment on N4</w:t>
      </w:r>
      <w:r>
        <w:rPr>
          <w:b/>
        </w:rPr>
        <w:br/>
      </w:r>
      <w:r>
        <w:tab/>
      </w:r>
      <w:r>
        <w:tab/>
      </w:r>
      <w:r>
        <w:tab/>
      </w:r>
      <w:r>
        <w:tab/>
      </w:r>
      <w:r>
        <w:tab/>
        <w:t>29.244</w:t>
      </w:r>
      <w:r>
        <w:tab/>
        <w:t xml:space="preserve">  CR-0049  rev 1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C4-176082)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C4-176444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C4-176444</w:t>
      </w:r>
      <w:r>
        <w:rPr>
          <w:b/>
        </w:rPr>
        <w:tab/>
        <w:t>Session establishment on N4</w:t>
      </w:r>
      <w:r>
        <w:rPr>
          <w:b/>
        </w:rPr>
        <w:br/>
      </w:r>
      <w:r>
        <w:tab/>
      </w:r>
      <w:r>
        <w:tab/>
      </w:r>
      <w:r>
        <w:tab/>
      </w:r>
      <w:r>
        <w:tab/>
      </w:r>
      <w:r>
        <w:tab/>
        <w:t>29.244</w:t>
      </w:r>
      <w:r>
        <w:tab/>
        <w:t xml:space="preserve">  CR-0049  rev 2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C4-176314)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C4-176083</w:t>
      </w:r>
      <w:r>
        <w:rPr>
          <w:b/>
        </w:rPr>
        <w:tab/>
        <w:t>Session Modification on N4</w:t>
      </w:r>
      <w:r>
        <w:rPr>
          <w:b/>
        </w:rPr>
        <w:br/>
      </w:r>
      <w:r>
        <w:tab/>
      </w:r>
      <w:r>
        <w:tab/>
      </w:r>
      <w:r>
        <w:tab/>
      </w:r>
      <w:r>
        <w:tab/>
      </w:r>
      <w:r>
        <w:tab/>
        <w:t>29.244</w:t>
      </w:r>
      <w:r>
        <w:tab/>
        <w:t xml:space="preserve">  CR-0050  Cat: B (Rel-15) v14.1.0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Content of PFCP Session Modification Request/Response are modified regarding support of parameters for N4.</w:t>
      </w:r>
    </w:p>
    <w:p w:rsidR="00A70122" w:rsidRDefault="00A70122" w:rsidP="00A70122">
      <w:r>
        <w:t xml:space="preserve">Section which </w:t>
      </w:r>
      <w:r w:rsidR="000C70BB">
        <w:t>need</w:t>
      </w:r>
      <w:r>
        <w:t xml:space="preserve"> final confirmation for charging and interception are marked with editor's notes.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QER correlation ID may not be used over N4.</w:t>
      </w:r>
      <w:r w:rsidR="005F5C4F">
        <w:t xml:space="preserve"> This is FFS.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C4-176315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C4-176315</w:t>
      </w:r>
      <w:r>
        <w:rPr>
          <w:b/>
        </w:rPr>
        <w:tab/>
        <w:t>Session Modification on N4</w:t>
      </w:r>
      <w:r>
        <w:rPr>
          <w:b/>
        </w:rPr>
        <w:br/>
      </w:r>
      <w:r>
        <w:tab/>
      </w:r>
      <w:r>
        <w:tab/>
      </w:r>
      <w:r>
        <w:tab/>
      </w:r>
      <w:r>
        <w:tab/>
      </w:r>
      <w:r>
        <w:tab/>
        <w:t>29.244</w:t>
      </w:r>
      <w:r>
        <w:tab/>
        <w:t xml:space="preserve">  CR-0050  rev 1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C4-176083)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C4-176445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C4-176445</w:t>
      </w:r>
      <w:r>
        <w:rPr>
          <w:b/>
        </w:rPr>
        <w:tab/>
        <w:t>Session Modification on N4</w:t>
      </w:r>
      <w:r>
        <w:rPr>
          <w:b/>
        </w:rPr>
        <w:br/>
      </w:r>
      <w:r>
        <w:tab/>
      </w:r>
      <w:r>
        <w:tab/>
      </w:r>
      <w:r>
        <w:tab/>
      </w:r>
      <w:r>
        <w:tab/>
      </w:r>
      <w:r>
        <w:tab/>
        <w:t>29.244</w:t>
      </w:r>
      <w:r>
        <w:tab/>
        <w:t xml:space="preserve">  CR-0050  rev 2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C4-176315)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C4-176084</w:t>
      </w:r>
      <w:r>
        <w:rPr>
          <w:b/>
        </w:rPr>
        <w:tab/>
        <w:t>Session deletion on N4</w:t>
      </w:r>
      <w:r>
        <w:rPr>
          <w:b/>
        </w:rPr>
        <w:br/>
      </w:r>
      <w:r>
        <w:tab/>
      </w:r>
      <w:r>
        <w:tab/>
      </w:r>
      <w:r>
        <w:tab/>
      </w:r>
      <w:r>
        <w:tab/>
      </w:r>
      <w:r>
        <w:tab/>
        <w:t>29.244</w:t>
      </w:r>
      <w:r>
        <w:tab/>
        <w:t xml:space="preserve">  CR-0051  Cat: B (Rel-15) v14.1.0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lastRenderedPageBreak/>
        <w:t xml:space="preserve">Abstract: </w:t>
      </w:r>
    </w:p>
    <w:p w:rsidR="00A70122" w:rsidRDefault="00A70122" w:rsidP="00A70122">
      <w:r>
        <w:t>Stage 2 requires:</w:t>
      </w:r>
    </w:p>
    <w:p w:rsidR="00A70122" w:rsidRDefault="00A70122" w:rsidP="00A70122">
      <w:r>
        <w:t>N4 Session Release Request (N4 Session ID) message to the UPF. The UPF shall drop any remaining packets of the PDU Session and release all tunnel resource and contexts associated with the N4 Session.</w:t>
      </w:r>
    </w:p>
    <w:p w:rsidR="00A70122" w:rsidRDefault="00A70122" w:rsidP="00A70122">
      <w:r>
        <w:t>The UPF acknowledges the N4 Session Release Request by the transmission of an N4 Session Release Response (N4 Session ID) message to the SMF.</w:t>
      </w:r>
    </w:p>
    <w:p w:rsidR="00A70122" w:rsidRDefault="00A70122" w:rsidP="00A70122">
      <w:r>
        <w:t>If the UP function may detect an error in the request, this should be possible to report.</w:t>
      </w:r>
    </w:p>
    <w:p w:rsidR="00A70122" w:rsidRDefault="00A70122" w:rsidP="00A70122">
      <w:r>
        <w:t xml:space="preserve">The UP </w:t>
      </w:r>
      <w:r w:rsidR="000C70BB">
        <w:t>function</w:t>
      </w:r>
      <w:r>
        <w:t xml:space="preserve"> may be requested to  do some </w:t>
      </w:r>
      <w:r w:rsidR="00810164">
        <w:t>measurements</w:t>
      </w:r>
      <w:r>
        <w:t xml:space="preserve"> if so these </w:t>
      </w:r>
      <w:r w:rsidR="00810164">
        <w:t>measurements</w:t>
      </w:r>
      <w:r>
        <w:t xml:space="preserve"> need to be </w:t>
      </w:r>
      <w:r w:rsidR="00810164">
        <w:t>reported</w:t>
      </w:r>
      <w:r>
        <w:t xml:space="preserve"> to the SMF.</w:t>
      </w:r>
    </w:p>
    <w:p w:rsidR="00A70122" w:rsidRDefault="00A70122" w:rsidP="00A70122">
      <w:r>
        <w:t xml:space="preserve">No new </w:t>
      </w:r>
      <w:r w:rsidR="00810164">
        <w:t>requirements</w:t>
      </w:r>
      <w:r>
        <w:t xml:space="preserve"> for PFCP Session Deletion Request are identified.</w:t>
      </w:r>
    </w:p>
    <w:p w:rsidR="00A70122" w:rsidRDefault="00A70122" w:rsidP="00A70122">
      <w:r>
        <w:t>Charging requirements are currently outstanding, it is assumed that they will be  similar as in 4G for CUPS. This is captured  by an editor's note.</w:t>
      </w:r>
    </w:p>
    <w:p w:rsidR="00A70122" w:rsidRDefault="00A70122" w:rsidP="00A70122">
      <w:r>
        <w:t>PFCP Session Deletion Response is modified to reflect parameters to be sent on N4.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C4-176316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C4-176316</w:t>
      </w:r>
      <w:r>
        <w:rPr>
          <w:b/>
        </w:rPr>
        <w:tab/>
        <w:t>Session deletion on N4</w:t>
      </w:r>
      <w:r>
        <w:rPr>
          <w:b/>
        </w:rPr>
        <w:br/>
      </w:r>
      <w:r>
        <w:tab/>
      </w:r>
      <w:r>
        <w:tab/>
      </w:r>
      <w:r>
        <w:tab/>
      </w:r>
      <w:r>
        <w:tab/>
      </w:r>
      <w:r>
        <w:tab/>
        <w:t>29.244</w:t>
      </w:r>
      <w:r>
        <w:tab/>
        <w:t xml:space="preserve">  CR-0051  rev 1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C4-176084)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C4-176085</w:t>
      </w:r>
      <w:r>
        <w:rPr>
          <w:b/>
        </w:rPr>
        <w:tab/>
        <w:t>Session Reporting on N4</w:t>
      </w:r>
      <w:r>
        <w:rPr>
          <w:b/>
        </w:rPr>
        <w:br/>
      </w:r>
      <w:r>
        <w:tab/>
      </w:r>
      <w:r>
        <w:tab/>
      </w:r>
      <w:r>
        <w:tab/>
      </w:r>
      <w:r>
        <w:tab/>
      </w:r>
      <w:r>
        <w:tab/>
        <w:t>29.244</w:t>
      </w:r>
      <w:r>
        <w:tab/>
        <w:t xml:space="preserve">  CR-0052  Cat: B (Rel-15) v14.1.0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Stage 2 requires that UP function may be instructed to send reports:</w:t>
      </w:r>
    </w:p>
    <w:p w:rsidR="00A70122" w:rsidRDefault="00A70122" w:rsidP="00A70122">
      <w:r>
        <w:t>-on reception of downlink data</w:t>
      </w:r>
    </w:p>
    <w:p w:rsidR="00A70122" w:rsidRDefault="00A70122" w:rsidP="00A70122">
      <w:r>
        <w:t>-to report an error on the userplane</w:t>
      </w:r>
    </w:p>
    <w:p w:rsidR="00A70122" w:rsidRDefault="00A70122" w:rsidP="00A70122">
      <w:r>
        <w:t>-to report  measurements to generate charging tickets</w:t>
      </w:r>
    </w:p>
    <w:p w:rsidR="00A70122" w:rsidRDefault="00A70122" w:rsidP="00A70122">
      <w:r>
        <w:t xml:space="preserve">Charging requirements are currently outstanding, it is assumed that they will be  based on charging requirements of 4G for CUPS. </w:t>
      </w:r>
    </w:p>
    <w:p w:rsidR="00A70122" w:rsidRDefault="00A70122" w:rsidP="00A70122">
      <w:r>
        <w:t>This is captured  by an editor's note.</w:t>
      </w:r>
    </w:p>
    <w:p w:rsidR="00A70122" w:rsidRDefault="00A70122" w:rsidP="00A70122">
      <w:r>
        <w:t>The CP function may reply to a report from UP function with change of instruction on buffering or may instruct the UP function to drop the packets received.</w:t>
      </w:r>
    </w:p>
    <w:p w:rsidR="00A70122" w:rsidRDefault="00A70122" w:rsidP="00A70122">
      <w:r>
        <w:t>PFCP Session Report Request/Response messages are modified to reflect parameters to be sent on N4.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C4-176317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C4-176317</w:t>
      </w:r>
      <w:r>
        <w:rPr>
          <w:b/>
        </w:rPr>
        <w:tab/>
        <w:t>Session Reporting on N4</w:t>
      </w:r>
      <w:r>
        <w:rPr>
          <w:b/>
        </w:rPr>
        <w:br/>
      </w:r>
      <w:r>
        <w:tab/>
      </w:r>
      <w:r>
        <w:tab/>
      </w:r>
      <w:r>
        <w:tab/>
      </w:r>
      <w:r>
        <w:tab/>
      </w:r>
      <w:r>
        <w:tab/>
        <w:t>29.244</w:t>
      </w:r>
      <w:r>
        <w:tab/>
        <w:t xml:space="preserve">  CR-0052  rev 1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lastRenderedPageBreak/>
        <w:t>(Replaces C4-176085)</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Typos corrected after agreement.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C4-176420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C4-176420</w:t>
      </w:r>
      <w:r>
        <w:rPr>
          <w:b/>
        </w:rPr>
        <w:tab/>
        <w:t>Session Reporting on N4</w:t>
      </w:r>
      <w:r>
        <w:rPr>
          <w:b/>
        </w:rPr>
        <w:br/>
      </w:r>
      <w:r>
        <w:tab/>
      </w:r>
      <w:r>
        <w:tab/>
      </w:r>
      <w:r>
        <w:tab/>
      </w:r>
      <w:r>
        <w:tab/>
      </w:r>
      <w:r>
        <w:tab/>
        <w:t>29.244</w:t>
      </w:r>
      <w:r>
        <w:tab/>
        <w:t xml:space="preserve">  CR-0052  rev 2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C4-176317)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C4-176086</w:t>
      </w:r>
      <w:r>
        <w:rPr>
          <w:b/>
        </w:rPr>
        <w:tab/>
        <w:t>Load-overload control on N4</w:t>
      </w:r>
      <w:r>
        <w:rPr>
          <w:b/>
        </w:rPr>
        <w:br/>
      </w:r>
      <w:r>
        <w:tab/>
      </w:r>
      <w:r>
        <w:tab/>
      </w:r>
      <w:r>
        <w:tab/>
      </w:r>
      <w:r>
        <w:tab/>
      </w:r>
      <w:r>
        <w:tab/>
        <w:t>29.244</w:t>
      </w:r>
      <w:r>
        <w:tab/>
        <w:t xml:space="preserve">  CR-0053  Cat: B (Rel-15) v14.1.0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The SMF has to support Load and overload control and should take this into account when selecting an UPF.</w:t>
      </w:r>
    </w:p>
    <w:p w:rsidR="00A70122" w:rsidRDefault="00A70122" w:rsidP="00A70122">
      <w:r>
        <w:t xml:space="preserve">It would be </w:t>
      </w:r>
      <w:r w:rsidR="00810164">
        <w:t>useful</w:t>
      </w:r>
      <w:r>
        <w:t xml:space="preserve"> to reuse the load and overload  handling used on Sx interfaces for CUPS on N4.</w:t>
      </w:r>
    </w:p>
    <w:p w:rsidR="00A70122" w:rsidRDefault="00A70122" w:rsidP="00A70122">
      <w:r>
        <w:t>Load and overload parameters are added to be supported on N4.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C4-176318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C4-176318</w:t>
      </w:r>
      <w:r>
        <w:rPr>
          <w:b/>
        </w:rPr>
        <w:tab/>
        <w:t>Load-overload control on N4</w:t>
      </w:r>
      <w:r>
        <w:rPr>
          <w:b/>
        </w:rPr>
        <w:br/>
      </w:r>
      <w:r>
        <w:tab/>
      </w:r>
      <w:r>
        <w:tab/>
      </w:r>
      <w:r>
        <w:tab/>
      </w:r>
      <w:r>
        <w:tab/>
      </w:r>
      <w:r>
        <w:tab/>
        <w:t>29.244</w:t>
      </w:r>
      <w:r>
        <w:tab/>
        <w:t xml:space="preserve">  CR-0053  rev 1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C4-176086)</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Typos corrected after agreement.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C4-176421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C4-176421</w:t>
      </w:r>
      <w:r>
        <w:rPr>
          <w:b/>
        </w:rPr>
        <w:tab/>
        <w:t>Load-overload control on N4</w:t>
      </w:r>
      <w:r>
        <w:rPr>
          <w:b/>
        </w:rPr>
        <w:br/>
      </w:r>
      <w:r>
        <w:tab/>
      </w:r>
      <w:r>
        <w:tab/>
      </w:r>
      <w:r>
        <w:tab/>
      </w:r>
      <w:r>
        <w:tab/>
      </w:r>
      <w:r>
        <w:tab/>
        <w:t>29.244</w:t>
      </w:r>
      <w:r>
        <w:tab/>
        <w:t xml:space="preserve">  CR-0053  rev 2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C4-176318)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C4-176087</w:t>
      </w:r>
      <w:r>
        <w:rPr>
          <w:b/>
        </w:rPr>
        <w:tab/>
        <w:t>QOS enhancements on N4 for 5G</w:t>
      </w:r>
      <w:r>
        <w:rPr>
          <w:b/>
        </w:rPr>
        <w:br/>
      </w:r>
      <w:r>
        <w:tab/>
      </w:r>
      <w:r>
        <w:tab/>
      </w:r>
      <w:r>
        <w:tab/>
      </w:r>
      <w:r>
        <w:tab/>
      </w:r>
      <w:r>
        <w:tab/>
        <w:t>29.244</w:t>
      </w:r>
      <w:r>
        <w:tab/>
        <w:t xml:space="preserve">  CR-0054  Cat: B (Rel-15) v14.1.0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lastRenderedPageBreak/>
        <w:t xml:space="preserve">In 5G the QoS flow is the finest granularity of QoS differentiation in the PDU session. A QoS Flow ID (QFI) is used to identify a QoS flow in the 5G system. User Plane traffic with the same QFI within a PDU session receives the same traffic forwarding treatment (e.g. scheduling, admission threshold). The QFI is carried in an encapsulation header on N3 (and N9) i.e. without any changes to the e2e packet header. It can be applied to PDUs with different types of payload, i.e. IP packets, unstructured PDUs and Ethernet frames. The QFI shall be unique within a PDU session. </w:t>
      </w:r>
    </w:p>
    <w:p w:rsidR="00A70122" w:rsidRDefault="00A70122" w:rsidP="00A70122">
      <w:r>
        <w:t>In TS 23.501 it is specified that each QOS rule shall contain the QFI of the QoS Flow.</w:t>
      </w:r>
    </w:p>
    <w:p w:rsidR="00A70122" w:rsidRDefault="00A70122" w:rsidP="00A70122">
      <w:r>
        <w:t>In 5G it is possible to request reflective QoS for the UL.</w:t>
      </w:r>
    </w:p>
    <w:p w:rsidR="00A70122" w:rsidRDefault="00A70122" w:rsidP="00A70122">
      <w:r>
        <w:t xml:space="preserve">Both information have to be added in the packet header on UP. SMF has to provide this information to the UPF. It is </w:t>
      </w:r>
      <w:r w:rsidR="00810164">
        <w:t>proposed</w:t>
      </w:r>
      <w:r>
        <w:t xml:space="preserve"> to add RQI to the PDR IE. RQI can be changed at any time duing the lifetime of the flow/PDR.</w:t>
      </w:r>
    </w:p>
    <w:p w:rsidR="00A70122" w:rsidRDefault="00A70122" w:rsidP="00A70122">
      <w:r>
        <w:t>QFI is added to create and update QER.</w:t>
      </w:r>
    </w:p>
    <w:p w:rsidR="00A70122" w:rsidRDefault="00A70122" w:rsidP="00A70122">
      <w:r>
        <w:t>RQI is added to create and update PDR.</w:t>
      </w:r>
    </w:p>
    <w:p w:rsidR="00A70122" w:rsidRDefault="00A70122" w:rsidP="00A70122">
      <w:r>
        <w:t>For the support of RQI a feature bit is introduced.</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RQI should not be related to packet detection</w:t>
      </w:r>
      <w:r w:rsidR="005F5C4F">
        <w:t xml:space="preserve"> Information</w:t>
      </w:r>
      <w:r>
        <w:t>.</w:t>
      </w:r>
    </w:p>
    <w:p w:rsidR="00A70122" w:rsidRDefault="00A70122" w:rsidP="00A70122">
      <w:r>
        <w:t>The RQIU flag is not required as it is not an option for the UPF to support it.</w:t>
      </w:r>
    </w:p>
    <w:p w:rsidR="00A70122" w:rsidRDefault="00A70122" w:rsidP="00A70122">
      <w:r>
        <w:t>C4-176082: In table 7525-1: a lot of QOS related IEs description is specific to EPC. An Editor's note needs to be added in somewhere that update is needed.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C4-176322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C4-176322</w:t>
      </w:r>
      <w:r>
        <w:rPr>
          <w:b/>
        </w:rPr>
        <w:tab/>
        <w:t>QOS enhancements on N4 for 5G</w:t>
      </w:r>
      <w:r>
        <w:rPr>
          <w:b/>
        </w:rPr>
        <w:br/>
      </w:r>
      <w:r>
        <w:tab/>
      </w:r>
      <w:r>
        <w:tab/>
      </w:r>
      <w:r>
        <w:tab/>
      </w:r>
      <w:r>
        <w:tab/>
      </w:r>
      <w:r>
        <w:tab/>
        <w:t>29.244</w:t>
      </w:r>
      <w:r>
        <w:tab/>
        <w:t xml:space="preserve">  CR-0054  rev 1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C4-176087)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C4-176446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C4-176446</w:t>
      </w:r>
      <w:r>
        <w:rPr>
          <w:b/>
        </w:rPr>
        <w:tab/>
        <w:t>QOS enhancements on N4 for 5G</w:t>
      </w:r>
      <w:r>
        <w:rPr>
          <w:b/>
        </w:rPr>
        <w:br/>
      </w:r>
      <w:r>
        <w:tab/>
      </w:r>
      <w:r>
        <w:tab/>
      </w:r>
      <w:r>
        <w:tab/>
      </w:r>
      <w:r>
        <w:tab/>
      </w:r>
      <w:r>
        <w:tab/>
        <w:t>29.244</w:t>
      </w:r>
      <w:r>
        <w:tab/>
        <w:t xml:space="preserve">  CR-0054  rev 2 Cat: B (Rel-15)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C4-176322)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C4-176088</w:t>
      </w:r>
      <w:r>
        <w:rPr>
          <w:b/>
        </w:rPr>
        <w:tab/>
        <w:t>Support of Ethernet frames on N4</w:t>
      </w:r>
      <w:r>
        <w:rPr>
          <w:b/>
        </w:rPr>
        <w:br/>
      </w:r>
      <w:r>
        <w:tab/>
      </w:r>
      <w:r>
        <w:tab/>
      </w:r>
      <w:r>
        <w:tab/>
      </w:r>
      <w:r>
        <w:tab/>
      </w:r>
      <w:r>
        <w:tab/>
        <w:t>29.244</w:t>
      </w:r>
      <w:r>
        <w:tab/>
        <w:t xml:space="preserve">  CR-0055  Cat: B (Rel-15) v14.1.0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Traffic detection type Ethernet is requested to be supported in 5GC.</w:t>
      </w:r>
    </w:p>
    <w:p w:rsidR="00A70122" w:rsidRDefault="00A70122" w:rsidP="00A70122">
      <w:r>
        <w:t>An Ethernet Packet Filter Set as defined in clause 5.7.6.3.</w:t>
      </w:r>
    </w:p>
    <w:p w:rsidR="00A70122" w:rsidRDefault="00A70122" w:rsidP="00A70122">
      <w:r>
        <w:t>For Ethernet PDU session type, the Packet Filter Set shall support packet filtering based on at least any combination of:</w:t>
      </w:r>
    </w:p>
    <w:p w:rsidR="00A70122" w:rsidRDefault="00A70122" w:rsidP="00A70122">
      <w:r>
        <w:t>-</w:t>
      </w:r>
      <w:r>
        <w:tab/>
        <w:t xml:space="preserve">Source/destination MAC address </w:t>
      </w:r>
    </w:p>
    <w:p w:rsidR="00A70122" w:rsidRDefault="00A70122" w:rsidP="00A70122">
      <w:r>
        <w:lastRenderedPageBreak/>
        <w:t>-</w:t>
      </w:r>
      <w:r>
        <w:tab/>
        <w:t>Ethertype as defined in IEEE 802.3 [yy]</w:t>
      </w:r>
    </w:p>
    <w:p w:rsidR="00A70122" w:rsidRDefault="00A70122" w:rsidP="00A70122">
      <w:r>
        <w:t>-</w:t>
      </w:r>
      <w:r>
        <w:tab/>
        <w:t xml:space="preserve">Customer-VLAN tag (C-TAG) and/or Service-VLAN tag (S-TAG) VID fields as defined in IEEE 802.1Q </w:t>
      </w:r>
    </w:p>
    <w:p w:rsidR="00A70122" w:rsidRDefault="00A70122" w:rsidP="00A70122">
      <w:r>
        <w:t>-</w:t>
      </w:r>
      <w:r>
        <w:tab/>
        <w:t>Customer-VLAN tag (C-TAG) and/or Service-VLAN tag (S-TAG) PCP/DEI fields as defined in IEEE 802.1Q</w:t>
      </w:r>
    </w:p>
    <w:p w:rsidR="00A70122" w:rsidRDefault="00A70122" w:rsidP="00A70122">
      <w:r>
        <w:t>-</w:t>
      </w:r>
      <w:r>
        <w:tab/>
        <w:t xml:space="preserve">IP Packet Filter Set, in case Ethertype indicates IPv4/IPv6 payload   </w:t>
      </w:r>
    </w:p>
    <w:p w:rsidR="00A70122" w:rsidRDefault="00A70122" w:rsidP="00A70122">
      <w:r>
        <w:t>NOTE 1:</w:t>
      </w:r>
      <w:r>
        <w:tab/>
        <w:t>The MAC address may be specified as address ranges.</w:t>
      </w:r>
    </w:p>
    <w:p w:rsidR="00A70122" w:rsidRDefault="00A70122" w:rsidP="00A70122">
      <w:r>
        <w:t>NOTE 2:</w:t>
      </w:r>
      <w:r>
        <w:tab/>
        <w:t>A value left unspecified in a filter matches any value of the corresponding information in a packet.</w:t>
      </w:r>
    </w:p>
    <w:p w:rsidR="00A70122" w:rsidRDefault="00A70122" w:rsidP="00A70122">
      <w:r>
        <w:t>Per PDU session the list of allowed MAC addresses is limited to a maximum of 16 MAC addresses.</w:t>
      </w:r>
    </w:p>
    <w:p w:rsidR="00A70122" w:rsidRDefault="00A70122" w:rsidP="00A70122">
      <w:r>
        <w:t>The SMF may provide to the UPF Ethernet Packet Filter Set and forwarding rule(s) based on the Ethernet frame structure and UE MAC address(es). The UPF detects and forwards Ethernet frames based on the Ethernet Packet Filter Set and forwarding rule(s) received from the SMF.</w:t>
      </w:r>
    </w:p>
    <w:p w:rsidR="00A70122" w:rsidRDefault="00A70122" w:rsidP="00A70122">
      <w:r>
        <w:t>Ethernet Packet Filter Set and IP filterset are defined.</w:t>
      </w:r>
    </w:p>
    <w:p w:rsidR="00A70122" w:rsidRDefault="00A70122" w:rsidP="00A70122">
      <w:r>
        <w:t>Ethernet Packet Filter Set is added to the Create PDR, Create FAR and update FAR.</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More time </w:t>
      </w:r>
      <w:r w:rsidR="005F5C4F">
        <w:t xml:space="preserve">is required </w:t>
      </w:r>
      <w:r>
        <w:t>to see how to design packet detection filter set</w:t>
      </w:r>
      <w:r w:rsidR="005F5C4F">
        <w:t>,</w:t>
      </w:r>
      <w:r>
        <w:t xml:space="preserve"> with CT3 coordination.. CT4 should have a full picture (requirements) before going further in enhancing PFCP for support of Eth</w:t>
      </w:r>
      <w:r w:rsidR="005F5C4F">
        <w:t>ernet traffic.</w:t>
      </w:r>
    </w:p>
    <w:p w:rsidR="00A70122" w:rsidRDefault="00A70122" w:rsidP="00A70122">
      <w:r>
        <w:t>.</w:t>
      </w:r>
    </w:p>
    <w:p w:rsidR="00A70122" w:rsidRDefault="00A70122" w:rsidP="00A70122">
      <w:r>
        <w:t>For MAC address, we need to see if source and destination needs to be supported.</w:t>
      </w:r>
    </w:p>
    <w:p w:rsidR="00A70122" w:rsidRDefault="00A70122" w:rsidP="00A70122">
      <w:r>
        <w:t>Forwarding traffic capabilities need to be clarified for Eth</w:t>
      </w:r>
      <w:r w:rsidR="005F5C4F">
        <w:t>ernet traffic</w:t>
      </w:r>
      <w:r>
        <w: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C4-176104</w:t>
      </w:r>
      <w:r>
        <w:rPr>
          <w:b/>
        </w:rPr>
        <w:tab/>
        <w:t>Supports N3, N9 and Xn userplane interface</w:t>
      </w:r>
      <w:r>
        <w:rPr>
          <w:b/>
        </w:rPr>
        <w:br/>
      </w:r>
      <w:r>
        <w:tab/>
      </w:r>
      <w:r>
        <w:tab/>
      </w:r>
      <w:r>
        <w:tab/>
      </w:r>
      <w:r>
        <w:tab/>
      </w:r>
      <w:r>
        <w:tab/>
        <w:t>29.281</w:t>
      </w:r>
      <w:r>
        <w:tab/>
        <w:t xml:space="preserve">  CR-0084  Cat: B (Rel-15) v15.0.0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In table 7.5.3.1-1 two IEs are missed over N4.</w:t>
      </w:r>
    </w:p>
    <w:p w:rsidR="00A70122" w:rsidRDefault="00A70122" w:rsidP="00A70122">
      <w:r>
        <w:t>Setting in table 7.5.7.1 needs to be corrected.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C4-176370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C4-176370</w:t>
      </w:r>
      <w:r>
        <w:rPr>
          <w:b/>
        </w:rPr>
        <w:tab/>
        <w:t>Supports N3, N9 and Xn userplane interface</w:t>
      </w:r>
      <w:r>
        <w:rPr>
          <w:b/>
        </w:rPr>
        <w:br/>
      </w:r>
      <w:r>
        <w:tab/>
      </w:r>
      <w:r>
        <w:tab/>
      </w:r>
      <w:r>
        <w:tab/>
      </w:r>
      <w:r>
        <w:tab/>
      </w:r>
      <w:r>
        <w:tab/>
        <w:t>29.281</w:t>
      </w:r>
      <w:r>
        <w:tab/>
        <w:t xml:space="preserve">  CR-0084  rev 1 Cat: B (Rel-15) v15.0.0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C4-176104)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C4-176105</w:t>
      </w:r>
      <w:r>
        <w:rPr>
          <w:b/>
        </w:rPr>
        <w:tab/>
        <w:t>End Marker per QoS Flow</w:t>
      </w:r>
      <w:r>
        <w:rPr>
          <w:b/>
        </w:rPr>
        <w:br/>
      </w:r>
      <w:r>
        <w:tab/>
      </w:r>
      <w:r>
        <w:tab/>
      </w:r>
      <w:r>
        <w:tab/>
      </w:r>
      <w:r>
        <w:tab/>
      </w:r>
      <w:r>
        <w:tab/>
        <w:t>29.281</w:t>
      </w:r>
      <w:r>
        <w:tab/>
        <w:t xml:space="preserve">  CR-0085  Cat: B (Rel-15) v15.0.0</w:t>
      </w:r>
      <w:r>
        <w:br/>
      </w:r>
      <w:r>
        <w:rPr>
          <w:i/>
        </w:rPr>
        <w:tab/>
      </w:r>
      <w:r>
        <w:rPr>
          <w:i/>
        </w:rPr>
        <w:tab/>
      </w:r>
      <w:r>
        <w:rPr>
          <w:i/>
        </w:rPr>
        <w:tab/>
      </w:r>
      <w:r>
        <w:rPr>
          <w:i/>
        </w:rPr>
        <w:tab/>
      </w:r>
      <w:r>
        <w:rPr>
          <w:i/>
        </w:rPr>
        <w:tab/>
        <w:t>Source: Huawei</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C4-176371</w:t>
      </w:r>
      <w:r>
        <w:rPr>
          <w:b/>
        </w:rPr>
        <w:tab/>
        <w:t>End Marker per QoS Flow</w:t>
      </w:r>
      <w:r>
        <w:rPr>
          <w:b/>
        </w:rPr>
        <w:br/>
      </w:r>
      <w:r>
        <w:tab/>
      </w:r>
      <w:r>
        <w:tab/>
      </w:r>
      <w:r>
        <w:tab/>
      </w:r>
      <w:r>
        <w:tab/>
      </w:r>
      <w:r>
        <w:tab/>
        <w:t>29.281</w:t>
      </w:r>
      <w:r>
        <w:tab/>
        <w:t xml:space="preserve">  CR-0085  rev 1 Cat: B (Rel-15) v15.0.0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C4-176105)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pStyle w:val="Heading5"/>
      </w:pPr>
      <w:bookmarkStart w:id="24" w:name="_Toc499931735"/>
      <w:r>
        <w:t>6.2.1.3</w:t>
      </w:r>
      <w:r>
        <w:tab/>
        <w:t>Contributions to TS 29.500</w:t>
      </w:r>
      <w:bookmarkEnd w:id="24"/>
    </w:p>
    <w:p w:rsidR="00A70122" w:rsidRDefault="00A70122" w:rsidP="00A70122">
      <w:pPr>
        <w:rPr>
          <w:i/>
        </w:rPr>
      </w:pPr>
      <w:r w:rsidRPr="00A70122">
        <w:rPr>
          <w:rFonts w:ascii="Arial" w:hAnsi="Arial" w:cs="Arial"/>
          <w:b/>
          <w:color w:val="0000FF"/>
          <w:sz w:val="24"/>
          <w:u w:val="thick"/>
        </w:rPr>
        <w:t>C4-176027</w:t>
      </w:r>
      <w:r>
        <w:rPr>
          <w:b/>
        </w:rPr>
        <w:tab/>
        <w:t>NF Service Advertisement URL</w:t>
      </w:r>
      <w:r>
        <w:rPr>
          <w:b/>
        </w:rPr>
        <w:br/>
      </w:r>
      <w:r>
        <w:tab/>
      </w:r>
      <w:r>
        <w:tab/>
      </w:r>
      <w:r>
        <w:tab/>
      </w:r>
      <w:r>
        <w:tab/>
      </w:r>
      <w:r>
        <w:tab/>
        <w:t>29.500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In Service Based Architecture (SBA) framework, HTTP is selected for service operation realization, which is based on client-server unidirectional communication. To enable bidirectional communication between NFs, e.g. Server-initiated communication, two client-server pairs are recommended (See 6.2.2.2.2.2 of 3GPP 29.891 v1.1.0).</w:t>
      </w:r>
    </w:p>
    <w:p w:rsidR="00A70122" w:rsidRDefault="00A70122" w:rsidP="00A70122">
      <w:r>
        <w:t>In a subscribe/notify service operation, the NF service consumer as a HTTP client provides a notification URL to NF service producer as a HTTP server when invoking service operation request for creation of the subscription. When sending notification, the NF service producer as a HTTP client invokes HTTP methods towards the notification URL on NF service consumer as a HTTP server.</w:t>
      </w:r>
    </w:p>
    <w:p w:rsidR="00A70122" w:rsidRDefault="00A70122" w:rsidP="00A70122">
      <w:r>
        <w:t>Besides subscribe/notify service operations, there are many other procedures also requires two-way communications between two NFs. E.g. between AMF and SMF. After a AMF selected a SMF and created a PDU session for certain UE using CreateSMContext service operation, the selected SMF shall use this AMF to send N1/N2 messages to the UE, using N1N2MessageTransfer service operation on this AMF. To do that, the SMF cannot "compose" the AMF service operation URL using the AMF instance address ({apiRoot}), because this AMF might only provide partial of services or might implement a different version of the services. The SMF shall use NRF discovery service to find out the AMF service end-point information. In case the SMF and AMF is using different NRFs, e.g. SMF is located in a specific network slice and the slice owns a slice specific NRF, the service discovery procedure might become low efficient or even unsuccessful.</w:t>
      </w:r>
    </w:p>
    <w:p w:rsidR="00A70122" w:rsidRDefault="00A70122" w:rsidP="00A70122">
      <w:r>
        <w:t>Additionally, in a stateless solution, e.g. stateless AMF, the original AMF instance may become out of service and UE contexts is restored on another AMF instance. The SMF shall be able to find out the successor AMF and continue the service procedures.</w:t>
      </w:r>
    </w:p>
    <w:p w:rsidR="00A70122" w:rsidRDefault="00A70122" w:rsidP="00A70122">
      <w:r>
        <w:t xml:space="preserve">This CR proposes a NF service consumer shall provide NF Service Advertisement URL(s) in service operation request to a NF service producer, and NF service producer may provide NF Service Advertisement URL(s) in service operation response to NF service consumer. </w:t>
      </w:r>
    </w:p>
    <w:p w:rsidR="00A70122" w:rsidRDefault="00A70122" w:rsidP="00A70122">
      <w:r>
        <w:t>The NF Service Advertisement URL contains directly access to the NRF to which the NF has registered, thus the peer NF can easily and quickly discover the service available. e.g.:</w:t>
      </w:r>
    </w:p>
    <w:p w:rsidR="00A70122" w:rsidRPr="005536C9" w:rsidRDefault="00A70122" w:rsidP="00A70122">
      <w:pPr>
        <w:rPr>
          <w:lang w:val="fr-FR"/>
        </w:rPr>
      </w:pPr>
      <w:r w:rsidRPr="005536C9">
        <w:rPr>
          <w:lang w:val="fr-FR"/>
        </w:rPr>
        <w:t>{apiRoot}/Nnrf_disc/nfInstances?nfInstanceId={nfInstanceId}</w:t>
      </w:r>
    </w:p>
    <w:p w:rsidR="00A70122" w:rsidRDefault="00A70122" w:rsidP="00A70122">
      <w:r>
        <w:t>The NF Service Advertisement URL (or via an alternative NF Service Advertisement URL) can also be used to discover the successor NF within the stateless NF group, in case the original NF become out of service. E.g.:</w:t>
      </w:r>
    </w:p>
    <w:p w:rsidR="00A70122" w:rsidRDefault="00A70122" w:rsidP="00A70122">
      <w:r>
        <w:t>{apiRoot}/Nnrf_disc/nfInstances?nfInstanceId={nfInstanceId}&amp;nfGroupId={nfGroupId}</w:t>
      </w:r>
    </w:p>
    <w:p w:rsidR="00A70122" w:rsidRPr="005536C9" w:rsidRDefault="00A70122" w:rsidP="00A70122">
      <w:pPr>
        <w:rPr>
          <w:lang w:val="fr-FR"/>
        </w:rPr>
      </w:pPr>
      <w:r w:rsidRPr="005536C9">
        <w:rPr>
          <w:lang w:val="fr-FR"/>
        </w:rPr>
        <w:t xml:space="preserve">Or </w:t>
      </w:r>
    </w:p>
    <w:p w:rsidR="00A70122" w:rsidRPr="005536C9" w:rsidRDefault="00A70122" w:rsidP="00A70122">
      <w:pPr>
        <w:rPr>
          <w:lang w:val="fr-FR"/>
        </w:rPr>
      </w:pPr>
      <w:r w:rsidRPr="005536C9">
        <w:rPr>
          <w:lang w:val="fr-FR"/>
        </w:rPr>
        <w:t>{apiRoot}/Nnrf_disc/nfInstances?nfInstanceId={alternativeNfInstanceId}</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C4-176252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C4-176252</w:t>
      </w:r>
      <w:r>
        <w:rPr>
          <w:b/>
        </w:rPr>
        <w:tab/>
        <w:t>NF Service Advertisement URL</w:t>
      </w:r>
      <w:r>
        <w:rPr>
          <w:b/>
        </w:rPr>
        <w:br/>
      </w:r>
      <w:r>
        <w:tab/>
      </w:r>
      <w:r>
        <w:tab/>
      </w:r>
      <w:r>
        <w:tab/>
      </w:r>
      <w:r>
        <w:tab/>
      </w:r>
      <w:r>
        <w:tab/>
        <w:t>29.500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C4-176027)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C4-176401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C4-176401</w:t>
      </w:r>
      <w:r>
        <w:rPr>
          <w:b/>
        </w:rPr>
        <w:tab/>
        <w:t>NF Service Advertisement URL</w:t>
      </w:r>
      <w:r>
        <w:rPr>
          <w:b/>
        </w:rPr>
        <w:br/>
      </w:r>
      <w:r>
        <w:tab/>
      </w:r>
      <w:r>
        <w:tab/>
      </w:r>
      <w:r>
        <w:tab/>
      </w:r>
      <w:r>
        <w:tab/>
      </w:r>
      <w:r>
        <w:tab/>
        <w:t>29.500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C4-176252)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C4-176412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C4-176412</w:t>
      </w:r>
      <w:r>
        <w:rPr>
          <w:b/>
        </w:rPr>
        <w:tab/>
        <w:t>NF Service Advertisement URL</w:t>
      </w:r>
      <w:r>
        <w:rPr>
          <w:b/>
        </w:rPr>
        <w:br/>
      </w:r>
      <w:r>
        <w:tab/>
      </w:r>
      <w:r>
        <w:tab/>
      </w:r>
      <w:r>
        <w:tab/>
      </w:r>
      <w:r>
        <w:tab/>
      </w:r>
      <w:r>
        <w:tab/>
        <w:t>29.500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C4-176401)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C4-176028</w:t>
      </w:r>
      <w:r>
        <w:rPr>
          <w:b/>
        </w:rPr>
        <w:tab/>
        <w:t>HTTP Server Push</w:t>
      </w:r>
      <w:r>
        <w:rPr>
          <w:b/>
        </w:rPr>
        <w:br/>
      </w:r>
      <w:r>
        <w:tab/>
      </w:r>
      <w:r>
        <w:tab/>
      </w:r>
      <w:r>
        <w:tab/>
      </w:r>
      <w:r>
        <w:tab/>
      </w:r>
      <w:r>
        <w:tab/>
        <w:t>29.500 v0.2.0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C4-176231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C4-176231</w:t>
      </w:r>
      <w:r>
        <w:rPr>
          <w:b/>
        </w:rPr>
        <w:tab/>
        <w:t>HTTP Server Push</w:t>
      </w:r>
      <w:r>
        <w:rPr>
          <w:b/>
        </w:rPr>
        <w:br/>
      </w:r>
      <w:r>
        <w:tab/>
      </w:r>
      <w:r>
        <w:tab/>
      </w:r>
      <w:r>
        <w:tab/>
      </w:r>
      <w:r>
        <w:tab/>
      </w:r>
      <w:r>
        <w:tab/>
        <w:t>29.500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C4-176028)</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In Service Based Architecture (SBA) network, there are procedures requiring transferring multiple resources from one NF to another NF. E.g. Querying a collection of resources (see sub-clause 4.6.1.1.2.2 of TS 29.501 v0.2.0). When the number of resources is large, the solution of transferring these resources is yet to be studied.</w:t>
      </w:r>
    </w:p>
    <w:p w:rsidR="00A70122" w:rsidRDefault="00A70122" w:rsidP="00A70122">
      <w:r>
        <w:t>The simplest way is to return representation of all resources in the response body. When the number of resources is large, the size of the response body may become large or even huge. Using a large/huge response body has drawbacks:</w:t>
      </w:r>
    </w:p>
    <w:p w:rsidR="00A70122" w:rsidRDefault="00A70122" w:rsidP="00A70122">
      <w:r>
        <w:t>-</w:t>
      </w:r>
      <w:r>
        <w:tab/>
        <w:t>It is more vulnerable to transport layer problems. When transport layer fails, the whole body needs to be retransmitted.</w:t>
      </w:r>
    </w:p>
    <w:p w:rsidR="00A70122" w:rsidRDefault="00A70122" w:rsidP="00A70122">
      <w:r>
        <w:t>-</w:t>
      </w:r>
      <w:r>
        <w:tab/>
        <w:t>Response latency may increase by buffering configuration mismatching among intermediaries.</w:t>
      </w:r>
    </w:p>
    <w:p w:rsidR="00A70122" w:rsidRDefault="00A70122" w:rsidP="00A70122">
      <w:r>
        <w:t>-</w:t>
      </w:r>
      <w:r>
        <w:tab/>
        <w:t>HTTP/JSON stacks may hold the response in stack layer until the whole body is received and parsed, before passing to up layer application logic. This cause extra delay of data processing in receiving CN NFs.</w:t>
      </w:r>
    </w:p>
    <w:p w:rsidR="00A70122" w:rsidRDefault="00A70122" w:rsidP="00A70122">
      <w:r>
        <w:lastRenderedPageBreak/>
        <w:t>-</w:t>
      </w:r>
      <w:r>
        <w:tab/>
        <w:t>The receiving NF doesn’t know how many resources and which resources will be received before parsing the whole body, if not informed in some other ways.</w:t>
      </w:r>
    </w:p>
    <w:p w:rsidR="00A70122" w:rsidRDefault="00A70122" w:rsidP="00A70122">
      <w:r>
        <w:t xml:space="preserve">SBA has already selected HTTP/2 as the protocol and HTTP/2 supports Server-side initiated push (see sub-clause 8.2 of IETF RFC 7540), which allows the server to proactively push responses (after it sent the corresponding " PUSH_PROMISE " requests) to a client in association with a previous client initiated request. </w:t>
      </w:r>
    </w:p>
    <w:p w:rsidR="00A70122" w:rsidRDefault="00A70122" w:rsidP="00A70122">
      <w:r>
        <w:t xml:space="preserve">HTTP/2 Server Push can be useful to transfer multiple resources between NFs. With HTTP/2 Server Push, the server first sending PUSH_PROMISE frames together with the response of the initial client request. Each PUSH_PROMISE contains the URI of one resource to be pushed as well as the reserved stream ID to be used for transferring the resource. Then server will send each resource in one Push Response via the reserved stream. </w:t>
      </w:r>
    </w:p>
    <w:p w:rsidR="00A70122" w:rsidRDefault="00A70122" w:rsidP="00A70122">
      <w:r>
        <w:t>The benefits of using HTTP/2 Server Push are obvious:</w:t>
      </w:r>
    </w:p>
    <w:p w:rsidR="00A70122" w:rsidRDefault="00A70122" w:rsidP="00A70122">
      <w:r>
        <w:t>-</w:t>
      </w:r>
      <w:r>
        <w:tab/>
        <w:t>Before receiving of any data representation of the resources, the receiving NF already got the information of the resources to be received from the service operation response, including number of the resources and all URIs of the resources. The receiving NF logic can already reserve physical machine resources (e.g. memory, worker, etc.) for processing the data.</w:t>
      </w:r>
    </w:p>
    <w:p w:rsidR="00A70122" w:rsidRDefault="00A70122" w:rsidP="00A70122">
      <w:r>
        <w:t>-</w:t>
      </w:r>
      <w:r>
        <w:tab/>
        <w:t>Data representation of each resource are sent in separate Push Response, HTTP/JSON stack can work more efficiently and pass it to up layer application logic one by one.</w:t>
      </w:r>
    </w:p>
    <w:p w:rsidR="00A70122" w:rsidRDefault="00A70122" w:rsidP="00A70122">
      <w:r>
        <w:t>-</w:t>
      </w:r>
      <w:r>
        <w:tab/>
        <w:t>Each resource is sent via separate stream. Single resource transport failure will not impact others. In case of certain resource is not received successfully, receiving NF can issue explicit request for this resource to fetch it, as the URI of this resource is already known.</w:t>
      </w:r>
    </w:p>
    <w:p w:rsidR="00A70122" w:rsidRDefault="00A70122" w:rsidP="00A70122">
      <w:r>
        <w:t>Considering the drawbacks of using HTTP/2 Server Push, the main concern is the behavior of intermediaries. As stated in IETF RFC 7540, "An intermediary can receive pushes from the server and choose not to forward them on to the client. In other words, how to make use of the pushed information is up to that intermediary. Equally, the intermediary might choose to make additional pushes to the client, without any action taken by the server." This could be overcome, 3GPP standards could address this problem by putting corresponding requirements on intermediaries in their controlled environment. Such a requirement can be “an intermediary must relay to the server the SETTINGS_ENABLE_PUSH received from the client”.</w:t>
      </w:r>
    </w:p>
    <w:p w:rsidR="00A70122" w:rsidRDefault="00A70122" w:rsidP="00A70122">
      <w:r>
        <w:t>Another consideration is the overhead by using HTTP/2 Server Push, as requires the server to generate and send a promised request for every pushes response. This can be handled by server NF logic dynamically. If the data representation of each resource is rather small, smaller than the Push Promise Frames, the server NF can choose not to use Server Push and return the data in the service operation body.</w:t>
      </w:r>
    </w:p>
    <w:p w:rsidR="00A70122" w:rsidRDefault="00A70122" w:rsidP="00A70122">
      <w:r>
        <w:t>Conclusion: this CR recommend use HTTP/2 Server Push for transfer multiple resources between NFs.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C4-176255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C4-176255</w:t>
      </w:r>
      <w:r>
        <w:rPr>
          <w:b/>
        </w:rPr>
        <w:tab/>
        <w:t>HTTP Server Push</w:t>
      </w:r>
      <w:r>
        <w:rPr>
          <w:b/>
        </w:rPr>
        <w:br/>
      </w:r>
      <w:r>
        <w:tab/>
      </w:r>
      <w:r>
        <w:tab/>
      </w:r>
      <w:r>
        <w:tab/>
      </w:r>
      <w:r>
        <w:tab/>
      </w:r>
      <w:r>
        <w:tab/>
        <w:t>29.500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C4-176231)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C4-176402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C4-176402</w:t>
      </w:r>
      <w:r>
        <w:rPr>
          <w:b/>
        </w:rPr>
        <w:tab/>
        <w:t>HTTP Server Push</w:t>
      </w:r>
      <w:r>
        <w:rPr>
          <w:b/>
        </w:rPr>
        <w:br/>
      </w:r>
      <w:r>
        <w:tab/>
      </w:r>
      <w:r>
        <w:tab/>
      </w:r>
      <w:r>
        <w:tab/>
      </w:r>
      <w:r>
        <w:tab/>
      </w:r>
      <w:r>
        <w:tab/>
        <w:t>29.500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C4-176255)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C4-176413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C4-176413</w:t>
      </w:r>
      <w:r>
        <w:rPr>
          <w:b/>
        </w:rPr>
        <w:tab/>
        <w:t>HTTP Server Push</w:t>
      </w:r>
      <w:r>
        <w:rPr>
          <w:b/>
        </w:rPr>
        <w:br/>
      </w:r>
      <w:r>
        <w:tab/>
      </w:r>
      <w:r>
        <w:tab/>
      </w:r>
      <w:r>
        <w:tab/>
      </w:r>
      <w:r>
        <w:tab/>
      </w:r>
      <w:r>
        <w:tab/>
        <w:t>29.500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C4-176402)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C4-176108</w:t>
      </w:r>
      <w:r>
        <w:rPr>
          <w:b/>
        </w:rPr>
        <w:tab/>
        <w:t>HTTP Standard headers</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HTTP/2 is selected for the Service Based Interface, with the following standard headers will be used in 5GC:</w:t>
      </w:r>
    </w:p>
    <w:p w:rsidR="00A70122" w:rsidRDefault="00A70122" w:rsidP="00A70122">
      <w:r>
        <w:t></w:t>
      </w:r>
      <w:r>
        <w:tab/>
        <w:t>Accept header, e.g. for GET method, the "Accept" HTTP header of the HTTP/2 request signals the content formats that a client supports.</w:t>
      </w:r>
    </w:p>
    <w:p w:rsidR="00A70122" w:rsidRDefault="00A70122" w:rsidP="00A70122">
      <w:r>
        <w:t></w:t>
      </w:r>
      <w:r>
        <w:tab/>
        <w:t>Content-Length header, to provide the anticipated size, as a decimal number of octets, for a potential payload body.</w:t>
      </w:r>
    </w:p>
    <w:p w:rsidR="00A70122" w:rsidRDefault="00A70122" w:rsidP="00A70122">
      <w:r>
        <w:t></w:t>
      </w:r>
      <w:r>
        <w:tab/>
        <w:t>Content-Type header, Content-type field in HTTP/2 header performs as representation header fields and describes the representation data that would have been enclosed in the data frame, e.g. if content-type is application/json, resource representation in data frame is serialized in JSON format.</w:t>
      </w:r>
    </w:p>
    <w:p w:rsidR="00A70122" w:rsidRDefault="00A70122" w:rsidP="00A70122">
      <w:r>
        <w:t></w:t>
      </w:r>
      <w:r>
        <w:tab/>
        <w:t>Host header, to provide the host and port information from the target URI.</w:t>
      </w:r>
    </w:p>
    <w:p w:rsidR="00A70122" w:rsidRDefault="00A70122" w:rsidP="00A70122">
      <w:r>
        <w:t></w:t>
      </w:r>
      <w:r>
        <w:tab/>
        <w:t>Location header, e.g. the payload body of the POST response shall contain the representation of the created resource, and the "Location" header shall contain the URI of the created resource.</w:t>
      </w:r>
    </w:p>
    <w:p w:rsidR="00A70122" w:rsidRDefault="00A70122" w:rsidP="00A70122">
      <w:r>
        <w:t>Whether Other headers, e.g. ETag will be used are FFS.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Support of other headers is still FFS.</w:t>
      </w:r>
    </w:p>
    <w:p w:rsidR="00A70122" w:rsidRDefault="00A70122" w:rsidP="00A70122">
      <w:r>
        <w:t>The use of Host in HTTP/2 needs to be clarified.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C4-176257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C4-176257</w:t>
      </w:r>
      <w:r>
        <w:rPr>
          <w:b/>
        </w:rPr>
        <w:tab/>
        <w:t>HTTP Standard headers</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C4-176108)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C4-176409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C4-176409</w:t>
      </w:r>
      <w:r>
        <w:rPr>
          <w:b/>
        </w:rPr>
        <w:tab/>
        <w:t>HTTP Standard headers</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C4-176257)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C4-176109</w:t>
      </w:r>
      <w:r>
        <w:rPr>
          <w:b/>
        </w:rPr>
        <w:tab/>
        <w:t>HTTP Error Handling</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IETF RFC 7540 defines two classes of error in HTTP/2.</w:t>
      </w:r>
    </w:p>
    <w:p w:rsidR="00A70122" w:rsidRDefault="00A70122" w:rsidP="00A70122">
      <w:r>
        <w:t></w:t>
      </w:r>
      <w:r>
        <w:tab/>
        <w:t>An error condition that renders the entire connection unusable is connection error.</w:t>
      </w:r>
    </w:p>
    <w:p w:rsidR="00A70122" w:rsidRDefault="00A70122" w:rsidP="00A70122">
      <w:r>
        <w:t></w:t>
      </w:r>
      <w:r>
        <w:tab/>
        <w:t>An error in an individual stream is a stream error.</w:t>
      </w:r>
    </w:p>
    <w:p w:rsidR="00A70122" w:rsidRDefault="00A70122" w:rsidP="00A70122">
      <w:r>
        <w:t>The GOAWAY frame or the RST_STREAM frame includes the error code will be sent to the peer node if the above errors happen.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C4-176258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C4-176258</w:t>
      </w:r>
      <w:r>
        <w:rPr>
          <w:b/>
        </w:rPr>
        <w:tab/>
        <w:t>HTTP Error Handling</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C4-176109)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C4-176110</w:t>
      </w:r>
      <w:r>
        <w:rPr>
          <w:b/>
        </w:rPr>
        <w:tab/>
        <w:t>Serialization protocol</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Application/json and the multipart messages are agreed to be used as serialization data format, this paper propose to introduce this agreement into TS 29.500.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C4-176259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C4-176259</w:t>
      </w:r>
      <w:r>
        <w:rPr>
          <w:b/>
        </w:rPr>
        <w:tab/>
        <w:t>Serialization protocol</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C4-176110)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C4-176111</w:t>
      </w:r>
      <w:r>
        <w:rPr>
          <w:b/>
        </w:rPr>
        <w:tab/>
        <w:t>Interface Definition Language</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OpenAPI 3.0.0 is agreed to be used as IDL, this paper propose to introduce this agreement into TS 29.500.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C4-176112</w:t>
      </w:r>
      <w:r>
        <w:rPr>
          <w:b/>
        </w:rPr>
        <w:tab/>
        <w:t>Server-initiated communication</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Subscribe-Notify service operations shall be supported with two client-server pairs, one per direction, this paper propose to introduce this agreement into TS 29.500.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C4-176260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C4-176260</w:t>
      </w:r>
      <w:r>
        <w:rPr>
          <w:b/>
        </w:rPr>
        <w:tab/>
        <w:t>Server-initiated communication</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C4-176112)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C4-176410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C4-176410</w:t>
      </w:r>
      <w:r>
        <w:rPr>
          <w:b/>
        </w:rPr>
        <w:tab/>
        <w:t>Server-initiated communication</w:t>
      </w:r>
      <w:r>
        <w:rPr>
          <w:b/>
        </w:rPr>
        <w:br/>
      </w:r>
      <w:r>
        <w:tab/>
      </w:r>
      <w:r>
        <w:tab/>
      </w:r>
      <w:r>
        <w:tab/>
      </w:r>
      <w:r>
        <w:tab/>
      </w:r>
      <w:r>
        <w:tab/>
        <w:t>29.500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C4-176260)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C4-176199</w:t>
      </w:r>
      <w:r>
        <w:rPr>
          <w:b/>
        </w:rPr>
        <w:tab/>
        <w:t>HTTP PATCH</w:t>
      </w:r>
      <w:r>
        <w:rPr>
          <w:b/>
        </w:rPr>
        <w:br/>
      </w:r>
      <w:r>
        <w:tab/>
      </w:r>
      <w:r>
        <w:tab/>
      </w:r>
      <w:r>
        <w:tab/>
      </w:r>
      <w:r>
        <w:tab/>
      </w:r>
      <w:r>
        <w:tab/>
        <w:t>29.500 v0.2.0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C4-176201</w:t>
      </w:r>
      <w:r>
        <w:rPr>
          <w:b/>
        </w:rPr>
        <w:tab/>
        <w:t>Supported Feature Negotiation</w:t>
      </w:r>
      <w:r>
        <w:rPr>
          <w:b/>
        </w:rPr>
        <w:br/>
      </w:r>
      <w:r>
        <w:tab/>
      </w:r>
      <w:r>
        <w:tab/>
      </w:r>
      <w:r>
        <w:tab/>
      </w:r>
      <w:r>
        <w:tab/>
      </w:r>
      <w:r>
        <w:tab/>
        <w:t>29.500 v0.2.0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C4-176262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C4-176262</w:t>
      </w:r>
      <w:r>
        <w:rPr>
          <w:b/>
        </w:rPr>
        <w:tab/>
        <w:t>Supported Feature Negotiation</w:t>
      </w:r>
      <w:r>
        <w:rPr>
          <w:b/>
        </w:rPr>
        <w:br/>
      </w:r>
      <w:r>
        <w:tab/>
      </w:r>
      <w:r>
        <w:tab/>
      </w:r>
      <w:r>
        <w:tab/>
      </w:r>
      <w:r>
        <w:tab/>
      </w:r>
      <w:r>
        <w:tab/>
        <w:t>29.500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C4-176201)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C4-176411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C4-176411</w:t>
      </w:r>
      <w:r>
        <w:rPr>
          <w:b/>
        </w:rPr>
        <w:tab/>
        <w:t>Supported Feature Negotiation</w:t>
      </w:r>
      <w:r>
        <w:rPr>
          <w:b/>
        </w:rPr>
        <w:br/>
      </w:r>
      <w:r>
        <w:tab/>
      </w:r>
      <w:r>
        <w:tab/>
      </w:r>
      <w:r>
        <w:tab/>
      </w:r>
      <w:r>
        <w:tab/>
      </w:r>
      <w:r>
        <w:tab/>
        <w:t>29.500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C4-176262)</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C4-176433</w:t>
      </w:r>
      <w:r>
        <w:rPr>
          <w:b/>
        </w:rPr>
        <w:tab/>
        <w:t>3GPP TS 29.500 v0.3.0</w:t>
      </w:r>
      <w:r>
        <w:rPr>
          <w:b/>
        </w:rPr>
        <w:br/>
      </w:r>
      <w:r>
        <w:tab/>
      </w:r>
      <w:r>
        <w:tab/>
      </w:r>
      <w:r>
        <w:tab/>
      </w:r>
      <w:r>
        <w:tab/>
      </w:r>
      <w:r>
        <w:tab/>
        <w:t>29.500 v0.3.0</w:t>
      </w:r>
      <w:r>
        <w:br/>
      </w:r>
      <w:r>
        <w:rPr>
          <w:i/>
        </w:rPr>
        <w:tab/>
      </w:r>
      <w:r>
        <w:rPr>
          <w:i/>
        </w:rPr>
        <w:tab/>
      </w:r>
      <w:r>
        <w:rPr>
          <w:i/>
        </w:rPr>
        <w:tab/>
      </w:r>
      <w:r>
        <w:rPr>
          <w:i/>
        </w:rPr>
        <w:tab/>
      </w:r>
      <w:r>
        <w:rPr>
          <w:i/>
        </w:rPr>
        <w:tab/>
        <w:t>Source: Huawei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5"/>
      </w:pPr>
      <w:bookmarkStart w:id="25" w:name="_Toc499931736"/>
      <w:r>
        <w:t>6.2.1.4</w:t>
      </w:r>
      <w:r>
        <w:tab/>
        <w:t>Contributions to TS 29.501</w:t>
      </w:r>
      <w:bookmarkEnd w:id="25"/>
    </w:p>
    <w:p w:rsidR="00A70122" w:rsidRDefault="00A70122" w:rsidP="00A70122">
      <w:pPr>
        <w:rPr>
          <w:i/>
        </w:rPr>
      </w:pPr>
      <w:r w:rsidRPr="00A70122">
        <w:rPr>
          <w:rFonts w:ascii="Arial" w:hAnsi="Arial" w:cs="Arial"/>
          <w:b/>
          <w:color w:val="0000FF"/>
          <w:sz w:val="24"/>
          <w:u w:val="thick"/>
        </w:rPr>
        <w:t>C4-176021</w:t>
      </w:r>
      <w:r>
        <w:rPr>
          <w:b/>
        </w:rPr>
        <w:tab/>
        <w:t>Discussion paper on resource archetype in REST</w:t>
      </w:r>
      <w:r>
        <w:rPr>
          <w:b/>
        </w:rPr>
        <w:br/>
      </w:r>
      <w:r>
        <w:tab/>
      </w:r>
      <w:r>
        <w:tab/>
      </w:r>
      <w:r>
        <w:tab/>
      </w:r>
      <w:r>
        <w:tab/>
      </w:r>
      <w:r>
        <w:tab/>
        <w:t>29.501 v..</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Resource archetypes help API designers to structure the resources. It also provides meaningful information to API consumers. The controller resource archetype is intended to be used for non-CRUD operations using the POST method. It can replace the custom operations or provide a REST compliant substitute.</w:t>
      </w:r>
    </w:p>
    <w:p w:rsidR="00A70122" w:rsidRDefault="00A70122" w:rsidP="00A70122">
      <w:r>
        <w:t>Conclusion</w:t>
      </w:r>
    </w:p>
    <w:p w:rsidR="00A70122" w:rsidRDefault="00A70122" w:rsidP="00A70122">
      <w:r>
        <w:t>Resource archetypes help API designers to structure the resources. It also provides meaningful information to API consumers. The controller resource archetype is intended to be used for non-CRUD operations using the POST method. It can replace the custom operations or provide a REST compliant substitute.</w:t>
      </w:r>
    </w:p>
    <w:p w:rsidR="00A70122" w:rsidRDefault="00A70122" w:rsidP="00A70122">
      <w:r>
        <w:t>It is proposed to:</w:t>
      </w:r>
    </w:p>
    <w:p w:rsidR="00A70122" w:rsidRDefault="00A70122" w:rsidP="00A70122">
      <w:r>
        <w:t>1.</w:t>
      </w:r>
      <w:r>
        <w:tab/>
        <w:t>Describe the different archetypes and their URI template in TS 29.501.</w:t>
      </w:r>
    </w:p>
    <w:p w:rsidR="00A70122" w:rsidRDefault="00A70122" w:rsidP="00A70122">
      <w:r>
        <w:t>2.</w:t>
      </w:r>
      <w:r>
        <w:tab/>
        <w:t>Mandate that the archetype shall be provided when modelling a resource in an API specification;</w:t>
      </w:r>
    </w:p>
    <w:p w:rsidR="00A70122" w:rsidRDefault="00A70122" w:rsidP="00A70122">
      <w:r>
        <w:t>3.</w:t>
      </w:r>
      <w:r>
        <w:tab/>
        <w:t>Replace the custom operation associated with a service by a controller resource archetype;</w:t>
      </w:r>
    </w:p>
    <w:p w:rsidR="00A70122" w:rsidRDefault="00A70122" w:rsidP="00A70122">
      <w:r>
        <w:t>Corresponding CR have been proposed for TS 29.501.</w:t>
      </w:r>
    </w:p>
    <w:p w:rsidR="00A70122" w:rsidRDefault="00A70122" w:rsidP="00A70122">
      <w:r>
        <w:t>•</w:t>
      </w:r>
      <w:r>
        <w:tab/>
        <w:t>C4-176132: Introducing resource archetypes in TS 29.501.</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CT3 tdoc number is C3-176016.</w:t>
      </w:r>
    </w:p>
    <w:p w:rsidR="00A70122" w:rsidRDefault="00A70122" w:rsidP="00A70122">
      <w:r>
        <w:t>Work on pCR to introduce the notion of archetypes in 29.501 is needed.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C4-176132</w:t>
      </w:r>
      <w:r>
        <w:rPr>
          <w:b/>
        </w:rPr>
        <w:tab/>
        <w:t>Introducing resource archetypes in TS 29.501</w:t>
      </w:r>
      <w:r>
        <w:rPr>
          <w:b/>
        </w:rPr>
        <w:br/>
      </w:r>
      <w:r>
        <w:tab/>
      </w:r>
      <w:r>
        <w:tab/>
      </w:r>
      <w:r>
        <w:tab/>
      </w:r>
      <w:r>
        <w:tab/>
      </w:r>
      <w:r>
        <w:tab/>
        <w:t>29.501 v0.2.0</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This PCR aims at introducing resource archétypes defined in Mark Masse book. </w:t>
      </w:r>
    </w:p>
    <w:p w:rsidR="00A70122" w:rsidRDefault="00A70122" w:rsidP="00A70122">
      <w:r>
        <w:t xml:space="preserve">"When </w:t>
      </w:r>
      <w:r w:rsidR="00810164">
        <w:t>modelling</w:t>
      </w:r>
      <w:r>
        <w:t xml:space="preserve"> an API’s resources, we can start with the some basic resource archetypes.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C4-176253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C4-176182</w:t>
      </w:r>
      <w:r>
        <w:rPr>
          <w:b/>
        </w:rPr>
        <w:tab/>
        <w:t>HTTP PATCH format evaluation</w:t>
      </w:r>
      <w:r>
        <w:rPr>
          <w:b/>
        </w:rPr>
        <w:br/>
      </w:r>
      <w:r>
        <w:tab/>
      </w:r>
      <w:r>
        <w:tab/>
      </w:r>
      <w:r>
        <w:tab/>
      </w:r>
      <w:r>
        <w:tab/>
      </w:r>
      <w:r>
        <w:tab/>
        <w:t>29.501 v..</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C4-176228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C4-176253</w:t>
      </w:r>
      <w:r>
        <w:rPr>
          <w:b/>
        </w:rPr>
        <w:tab/>
        <w:t>Introducing resource archetypes in TS 29.501</w:t>
      </w:r>
      <w:r>
        <w:rPr>
          <w:b/>
        </w:rPr>
        <w:br/>
      </w:r>
      <w:r>
        <w:tab/>
      </w:r>
      <w:r>
        <w:tab/>
      </w:r>
      <w:r>
        <w:tab/>
      </w:r>
      <w:r>
        <w:tab/>
      </w:r>
      <w:r>
        <w:tab/>
        <w:t>29.501 v0.2.0</w:t>
      </w:r>
      <w:r>
        <w:br/>
      </w:r>
      <w:r>
        <w:rPr>
          <w:i/>
        </w:rPr>
        <w:tab/>
      </w:r>
      <w:r>
        <w:rPr>
          <w:i/>
        </w:rPr>
        <w:tab/>
      </w:r>
      <w:r>
        <w:rPr>
          <w:i/>
        </w:rPr>
        <w:tab/>
      </w:r>
      <w:r>
        <w:rPr>
          <w:i/>
        </w:rPr>
        <w:tab/>
      </w:r>
      <w:r>
        <w:rPr>
          <w:i/>
        </w:rPr>
        <w:tab/>
        <w:t>Source: Orange, Nokia, Nokia Shanghai Bell, Ericsson</w:t>
      </w:r>
    </w:p>
    <w:p w:rsidR="00A70122" w:rsidRDefault="00A70122" w:rsidP="00A70122">
      <w:pPr>
        <w:rPr>
          <w:color w:val="808080"/>
        </w:rPr>
      </w:pPr>
      <w:r>
        <w:rPr>
          <w:color w:val="808080"/>
        </w:rPr>
        <w:t>(Replaces C4-176132)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C4-176414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C4-176414</w:t>
      </w:r>
      <w:r>
        <w:rPr>
          <w:b/>
        </w:rPr>
        <w:tab/>
        <w:t>Introducing resource archetypes in TS 29.501</w:t>
      </w:r>
      <w:r>
        <w:rPr>
          <w:b/>
        </w:rPr>
        <w:br/>
      </w:r>
      <w:r>
        <w:tab/>
      </w:r>
      <w:r>
        <w:tab/>
      </w:r>
      <w:r>
        <w:tab/>
      </w:r>
      <w:r>
        <w:tab/>
      </w:r>
      <w:r>
        <w:tab/>
        <w:t>29.501 v0.2.0</w:t>
      </w:r>
      <w:r>
        <w:br/>
      </w:r>
      <w:r>
        <w:rPr>
          <w:i/>
        </w:rPr>
        <w:tab/>
      </w:r>
      <w:r>
        <w:rPr>
          <w:i/>
        </w:rPr>
        <w:tab/>
      </w:r>
      <w:r>
        <w:rPr>
          <w:i/>
        </w:rPr>
        <w:tab/>
      </w:r>
      <w:r>
        <w:rPr>
          <w:i/>
        </w:rPr>
        <w:tab/>
      </w:r>
      <w:r>
        <w:rPr>
          <w:i/>
        </w:rPr>
        <w:tab/>
        <w:t>Source: Orange, Nokia, Nokia Shanghai Bell, Ericsson</w:t>
      </w:r>
    </w:p>
    <w:p w:rsidR="00A70122" w:rsidRDefault="00A70122" w:rsidP="00A70122">
      <w:pPr>
        <w:rPr>
          <w:color w:val="808080"/>
        </w:rPr>
      </w:pPr>
      <w:r>
        <w:rPr>
          <w:color w:val="808080"/>
        </w:rPr>
        <w:t>(Replaces C4-176253)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C4-176183</w:t>
      </w:r>
      <w:r>
        <w:rPr>
          <w:b/>
        </w:rPr>
        <w:tab/>
        <w:t>PATCH format</w:t>
      </w:r>
      <w:r>
        <w:rPr>
          <w:b/>
        </w:rPr>
        <w:br/>
      </w:r>
      <w:r>
        <w:tab/>
      </w:r>
      <w:r>
        <w:tab/>
      </w:r>
      <w:r>
        <w:tab/>
      </w:r>
      <w:r>
        <w:tab/>
      </w:r>
      <w:r>
        <w:tab/>
        <w:t>29.501 v0.2.0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C4-176198</w:t>
      </w:r>
      <w:r>
        <w:rPr>
          <w:b/>
        </w:rPr>
        <w:tab/>
        <w:t>HTTP PATCH</w:t>
      </w:r>
      <w:r>
        <w:rPr>
          <w:b/>
        </w:rPr>
        <w:br/>
      </w:r>
      <w:r>
        <w:tab/>
      </w:r>
      <w:r>
        <w:tab/>
      </w:r>
      <w:r>
        <w:tab/>
      </w:r>
      <w:r>
        <w:tab/>
      </w:r>
      <w:r>
        <w:tab/>
        <w:t>29.501 v0.2.0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C4-176202</w:t>
      </w:r>
      <w:r>
        <w:rPr>
          <w:b/>
        </w:rPr>
        <w:tab/>
        <w:t>Supported Feature Negotiation</w:t>
      </w:r>
      <w:r>
        <w:rPr>
          <w:b/>
        </w:rPr>
        <w:br/>
      </w:r>
      <w:r>
        <w:tab/>
      </w:r>
      <w:r>
        <w:tab/>
      </w:r>
      <w:r>
        <w:tab/>
      </w:r>
      <w:r>
        <w:tab/>
      </w:r>
      <w:r>
        <w:tab/>
        <w:t>29.501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Further related changes that this P-CR assumes are in C4-176201.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C4-176372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C4-176372</w:t>
      </w:r>
      <w:r>
        <w:rPr>
          <w:b/>
        </w:rPr>
        <w:tab/>
        <w:t>Supported Feature Negotiation</w:t>
      </w:r>
      <w:r>
        <w:rPr>
          <w:b/>
        </w:rPr>
        <w:br/>
      </w:r>
      <w:r>
        <w:tab/>
      </w:r>
      <w:r>
        <w:tab/>
      </w:r>
      <w:r>
        <w:tab/>
      </w:r>
      <w:r>
        <w:tab/>
      </w:r>
      <w:r>
        <w:tab/>
        <w:t>29.501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C4-176202)</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C4-176130</w:t>
      </w:r>
      <w:r>
        <w:rPr>
          <w:b/>
        </w:rPr>
        <w:tab/>
        <w:t>Guidelines on hypermedia usage in 3GPP CT APIs</w:t>
      </w:r>
      <w:r>
        <w:rPr>
          <w:b/>
        </w:rPr>
        <w:br/>
      </w:r>
      <w:r>
        <w:tab/>
      </w:r>
      <w:r>
        <w:tab/>
      </w:r>
      <w:r>
        <w:tab/>
      </w:r>
      <w:r>
        <w:tab/>
      </w:r>
      <w:r>
        <w:tab/>
        <w:t>29.501 v0.2.0</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aims at providing guidelines on the usage of hypermedia in CT APIs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C4-176254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C4-176254</w:t>
      </w:r>
      <w:r>
        <w:rPr>
          <w:b/>
        </w:rPr>
        <w:tab/>
        <w:t>Guidelines on hypermedia usage in 3GPP CT APIs</w:t>
      </w:r>
      <w:r>
        <w:rPr>
          <w:b/>
        </w:rPr>
        <w:br/>
      </w:r>
      <w:r>
        <w:tab/>
      </w:r>
      <w:r>
        <w:tab/>
      </w:r>
      <w:r>
        <w:tab/>
      </w:r>
      <w:r>
        <w:tab/>
      </w:r>
      <w:r>
        <w:tab/>
        <w:t>29.501 v0.2.0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C4-176130)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C4-176447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C4-176447</w:t>
      </w:r>
      <w:r>
        <w:rPr>
          <w:b/>
        </w:rPr>
        <w:tab/>
        <w:t>Guidelines on hypermedia usage in 3GPP CT APIs</w:t>
      </w:r>
      <w:r>
        <w:rPr>
          <w:b/>
        </w:rPr>
        <w:br/>
      </w:r>
      <w:r>
        <w:tab/>
      </w:r>
      <w:r>
        <w:tab/>
      </w:r>
      <w:r>
        <w:tab/>
      </w:r>
      <w:r>
        <w:tab/>
      </w:r>
      <w:r>
        <w:tab/>
        <w:t>29.501 v0.2.0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C4-176254)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C4-176113</w:t>
      </w:r>
      <w:r>
        <w:rPr>
          <w:b/>
        </w:rPr>
        <w:tab/>
        <w:t>Resource Structure</w:t>
      </w:r>
      <w:r>
        <w:rPr>
          <w:b/>
        </w:rPr>
        <w:br/>
      </w:r>
      <w:r>
        <w:tab/>
      </w:r>
      <w:r>
        <w:tab/>
      </w:r>
      <w:r>
        <w:tab/>
      </w:r>
      <w:r>
        <w:tab/>
      </w:r>
      <w:r>
        <w:tab/>
        <w:t>29.501 v0.2.0</w:t>
      </w:r>
      <w:r>
        <w:br/>
      </w:r>
      <w:r>
        <w:rPr>
          <w:i/>
        </w:rPr>
        <w:tab/>
      </w:r>
      <w:r>
        <w:rPr>
          <w:i/>
        </w:rPr>
        <w:tab/>
      </w:r>
      <w:r>
        <w:rPr>
          <w:i/>
        </w:rPr>
        <w:tab/>
      </w:r>
      <w:r>
        <w:rPr>
          <w:i/>
        </w:rPr>
        <w:tab/>
      </w:r>
      <w:r>
        <w:rPr>
          <w:i/>
        </w:rPr>
        <w:tab/>
        <w:t>Source: Huawei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C4-176246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C4-176246</w:t>
      </w:r>
      <w:r>
        <w:rPr>
          <w:b/>
        </w:rPr>
        <w:tab/>
        <w:t>Resource Structure</w:t>
      </w:r>
      <w:r>
        <w:rPr>
          <w:b/>
        </w:rPr>
        <w:br/>
      </w:r>
      <w:r>
        <w:tab/>
      </w:r>
      <w:r>
        <w:tab/>
      </w:r>
      <w:r>
        <w:tab/>
      </w:r>
      <w:r>
        <w:tab/>
      </w:r>
      <w:r>
        <w:tab/>
        <w:t>29.501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C4-176113)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C4-176415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C4-176415</w:t>
      </w:r>
      <w:r>
        <w:rPr>
          <w:b/>
        </w:rPr>
        <w:tab/>
        <w:t>Resource Structure</w:t>
      </w:r>
      <w:r>
        <w:rPr>
          <w:b/>
        </w:rPr>
        <w:br/>
      </w:r>
      <w:r>
        <w:tab/>
      </w:r>
      <w:r>
        <w:tab/>
      </w:r>
      <w:r>
        <w:tab/>
      </w:r>
      <w:r>
        <w:tab/>
      </w:r>
      <w:r>
        <w:tab/>
        <w:t>29.501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C4-176246)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C4-176114</w:t>
      </w:r>
      <w:r>
        <w:rPr>
          <w:b/>
        </w:rPr>
        <w:tab/>
        <w:t>Resource and HTTP Methods</w:t>
      </w:r>
      <w:r>
        <w:rPr>
          <w:b/>
        </w:rPr>
        <w:br/>
      </w:r>
      <w:r>
        <w:tab/>
      </w:r>
      <w:r>
        <w:tab/>
      </w:r>
      <w:r>
        <w:tab/>
      </w:r>
      <w:r>
        <w:tab/>
      </w:r>
      <w:r>
        <w:tab/>
        <w:t>29.501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provides guidelines on documentation of the APIs resource and their supported methods. As serialization protocol is JSON, an editor's note is added to discuss whether to add a column into the table of request and response body to specify the data structure name which would be the key value in JSON representation.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C4-176247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C4-176247</w:t>
      </w:r>
      <w:r>
        <w:rPr>
          <w:b/>
        </w:rPr>
        <w:tab/>
        <w:t>Resource and HTTP Methods</w:t>
      </w:r>
      <w:r>
        <w:rPr>
          <w:b/>
        </w:rPr>
        <w:br/>
      </w:r>
      <w:r>
        <w:tab/>
      </w:r>
      <w:r>
        <w:tab/>
      </w:r>
      <w:r>
        <w:tab/>
      </w:r>
      <w:r>
        <w:tab/>
      </w:r>
      <w:r>
        <w:tab/>
        <w:t>29.501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C4-176114)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C4-176416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C4-176416</w:t>
      </w:r>
      <w:r>
        <w:rPr>
          <w:b/>
        </w:rPr>
        <w:tab/>
        <w:t>Resource and HTTP Methods</w:t>
      </w:r>
      <w:r>
        <w:rPr>
          <w:b/>
        </w:rPr>
        <w:br/>
      </w:r>
      <w:r>
        <w:tab/>
      </w:r>
      <w:r>
        <w:tab/>
      </w:r>
      <w:r>
        <w:tab/>
      </w:r>
      <w:r>
        <w:tab/>
      </w:r>
      <w:r>
        <w:tab/>
        <w:t>29.501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C4-176247)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C4-176115</w:t>
      </w:r>
      <w:r>
        <w:rPr>
          <w:b/>
        </w:rPr>
        <w:tab/>
        <w:t>Representing RPC as Custom Operations on Resources</w:t>
      </w:r>
      <w:r>
        <w:rPr>
          <w:b/>
        </w:rPr>
        <w:br/>
      </w:r>
      <w:r>
        <w:tab/>
      </w:r>
      <w:r>
        <w:tab/>
      </w:r>
      <w:r>
        <w:tab/>
      </w:r>
      <w:r>
        <w:tab/>
      </w:r>
      <w:r>
        <w:tab/>
        <w:t>29.501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provides guidelines on documentation of the API's remote procedure call operation. As serialization protocol is JSON, an editor's note is added to discuss whether to add a column into the table of request and response body to specify the data structure name which would be the key value in JSON representation.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C4-176248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C4-176248</w:t>
      </w:r>
      <w:r>
        <w:rPr>
          <w:b/>
        </w:rPr>
        <w:tab/>
        <w:t>Representing RPC as Custom Operations on Resources</w:t>
      </w:r>
      <w:r>
        <w:rPr>
          <w:b/>
        </w:rPr>
        <w:br/>
      </w:r>
      <w:r>
        <w:tab/>
      </w:r>
      <w:r>
        <w:tab/>
      </w:r>
      <w:r>
        <w:tab/>
      </w:r>
      <w:r>
        <w:tab/>
      </w:r>
      <w:r>
        <w:tab/>
        <w:t>29.501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C4-176115)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C4-176417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C4-176417</w:t>
      </w:r>
      <w:r>
        <w:rPr>
          <w:b/>
        </w:rPr>
        <w:tab/>
        <w:t>Representing RPC as Custom Operations on Resources</w:t>
      </w:r>
      <w:r>
        <w:rPr>
          <w:b/>
        </w:rPr>
        <w:br/>
      </w:r>
      <w:r>
        <w:tab/>
      </w:r>
      <w:r>
        <w:tab/>
      </w:r>
      <w:r>
        <w:tab/>
      </w:r>
      <w:r>
        <w:tab/>
      </w:r>
      <w:r>
        <w:tab/>
        <w:t>29.501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C4-176248)</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C4-176116</w:t>
      </w:r>
      <w:r>
        <w:rPr>
          <w:b/>
        </w:rPr>
        <w:tab/>
        <w:t>Data Models</w:t>
      </w:r>
      <w:r>
        <w:rPr>
          <w:b/>
        </w:rPr>
        <w:br/>
      </w:r>
      <w:r>
        <w:tab/>
      </w:r>
      <w:r>
        <w:tab/>
      </w:r>
      <w:r>
        <w:tab/>
      </w:r>
      <w:r>
        <w:tab/>
      </w:r>
      <w:r>
        <w:tab/>
        <w:t>29.501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proposal provides guidelines on documentation of the API's data models.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C4-176212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C4-176212</w:t>
      </w:r>
      <w:r>
        <w:rPr>
          <w:b/>
        </w:rPr>
        <w:tab/>
        <w:t>Data Models</w:t>
      </w:r>
      <w:r>
        <w:rPr>
          <w:b/>
        </w:rPr>
        <w:br/>
      </w:r>
      <w:r>
        <w:tab/>
      </w:r>
      <w:r>
        <w:tab/>
      </w:r>
      <w:r>
        <w:tab/>
      </w:r>
      <w:r>
        <w:tab/>
      </w:r>
      <w:r>
        <w:tab/>
        <w:t>29.501 v0.2.0</w:t>
      </w:r>
      <w:r>
        <w:br/>
      </w:r>
      <w:r>
        <w:rPr>
          <w:i/>
        </w:rPr>
        <w:tab/>
      </w:r>
      <w:r>
        <w:rPr>
          <w:i/>
        </w:rPr>
        <w:tab/>
      </w:r>
      <w:r>
        <w:rPr>
          <w:i/>
        </w:rPr>
        <w:tab/>
      </w:r>
      <w:r>
        <w:rPr>
          <w:i/>
        </w:rPr>
        <w:tab/>
      </w:r>
      <w:r>
        <w:rPr>
          <w:i/>
        </w:rPr>
        <w:tab/>
        <w:t>Source: Huawei Technologies</w:t>
      </w:r>
    </w:p>
    <w:p w:rsidR="00A70122" w:rsidRDefault="00A70122" w:rsidP="00A70122">
      <w:pPr>
        <w:rPr>
          <w:color w:val="808080"/>
        </w:rPr>
      </w:pPr>
      <w:r>
        <w:rPr>
          <w:color w:val="808080"/>
        </w:rPr>
        <w:t>(Replaces C4-176116)</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proposal provides guidelines on documentation of the API's data models.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Clarify the use of Int for Enum type</w:t>
      </w:r>
      <w:r w:rsidR="00810164">
        <w:t>.</w:t>
      </w:r>
    </w:p>
    <w:p w:rsidR="00A70122" w:rsidRDefault="00A70122" w:rsidP="00A70122">
      <w:r>
        <w:t>Should be consistently used across a spec (int or string but not both)</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C4-176249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C4-176249</w:t>
      </w:r>
      <w:r>
        <w:rPr>
          <w:b/>
        </w:rPr>
        <w:tab/>
        <w:t>Data Models</w:t>
      </w:r>
      <w:r>
        <w:rPr>
          <w:b/>
        </w:rPr>
        <w:br/>
      </w:r>
      <w:r>
        <w:tab/>
      </w:r>
      <w:r>
        <w:tab/>
      </w:r>
      <w:r>
        <w:tab/>
      </w:r>
      <w:r>
        <w:tab/>
      </w:r>
      <w:r>
        <w:tab/>
        <w:t>29.501 v0.2.0</w:t>
      </w:r>
      <w:r>
        <w:br/>
      </w:r>
      <w:r>
        <w:rPr>
          <w:i/>
        </w:rPr>
        <w:tab/>
      </w:r>
      <w:r>
        <w:rPr>
          <w:i/>
        </w:rPr>
        <w:tab/>
      </w:r>
      <w:r>
        <w:rPr>
          <w:i/>
        </w:rPr>
        <w:tab/>
      </w:r>
      <w:r>
        <w:rPr>
          <w:i/>
        </w:rPr>
        <w:tab/>
      </w:r>
      <w:r>
        <w:rPr>
          <w:i/>
        </w:rPr>
        <w:tab/>
        <w:t>Source: Huawei Technologies</w:t>
      </w:r>
    </w:p>
    <w:p w:rsidR="00A70122" w:rsidRDefault="00A70122" w:rsidP="00A70122">
      <w:pPr>
        <w:rPr>
          <w:color w:val="808080"/>
        </w:rPr>
      </w:pPr>
      <w:r>
        <w:rPr>
          <w:color w:val="808080"/>
        </w:rPr>
        <w:t>(Replaces C4-176212)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C4-176418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C4-176418</w:t>
      </w:r>
      <w:r>
        <w:rPr>
          <w:b/>
        </w:rPr>
        <w:tab/>
        <w:t>Data Models</w:t>
      </w:r>
      <w:r>
        <w:rPr>
          <w:b/>
        </w:rPr>
        <w:br/>
      </w:r>
      <w:r>
        <w:tab/>
      </w:r>
      <w:r>
        <w:tab/>
      </w:r>
      <w:r>
        <w:tab/>
      </w:r>
      <w:r>
        <w:tab/>
      </w:r>
      <w:r>
        <w:tab/>
        <w:t>29.501 v0.2.0</w:t>
      </w:r>
      <w:r>
        <w:br/>
      </w:r>
      <w:r>
        <w:rPr>
          <w:i/>
        </w:rPr>
        <w:tab/>
      </w:r>
      <w:r>
        <w:rPr>
          <w:i/>
        </w:rPr>
        <w:tab/>
      </w:r>
      <w:r>
        <w:rPr>
          <w:i/>
        </w:rPr>
        <w:tab/>
      </w:r>
      <w:r>
        <w:rPr>
          <w:i/>
        </w:rPr>
        <w:tab/>
      </w:r>
      <w:r>
        <w:rPr>
          <w:i/>
        </w:rPr>
        <w:tab/>
        <w:t>Source: Huawei Technologies</w:t>
      </w:r>
    </w:p>
    <w:p w:rsidR="00A70122" w:rsidRDefault="00A70122" w:rsidP="00A70122">
      <w:pPr>
        <w:rPr>
          <w:color w:val="808080"/>
        </w:rPr>
      </w:pPr>
      <w:r>
        <w:rPr>
          <w:color w:val="808080"/>
        </w:rPr>
        <w:t>(Replaces C4-176249)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C4-176133</w:t>
      </w:r>
      <w:r>
        <w:rPr>
          <w:b/>
        </w:rPr>
        <w:tab/>
        <w:t>Replacing custom operations not associated with resource by controller resource archetype</w:t>
      </w:r>
      <w:r>
        <w:rPr>
          <w:b/>
        </w:rPr>
        <w:br/>
      </w:r>
      <w:r>
        <w:tab/>
      </w:r>
      <w:r>
        <w:tab/>
      </w:r>
      <w:r>
        <w:tab/>
      </w:r>
      <w:r>
        <w:tab/>
      </w:r>
      <w:r>
        <w:tab/>
        <w:t>29.501 v0.2.0</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It is proposed to replace custom operations associated with the service by a resource </w:t>
      </w:r>
      <w:r w:rsidR="00810164">
        <w:t>controller</w:t>
      </w:r>
      <w:r>
        <w:t xml:space="preserve">. The two concept are equivalent but it isn't needed to flag it explicitly as RPC. It is REST compliant to use URI to identify non CRUD operations when the URI </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C4-176149</w:t>
      </w:r>
      <w:r>
        <w:rPr>
          <w:b/>
        </w:rPr>
        <w:tab/>
        <w:t>Creating a resource using PUT</w:t>
      </w:r>
      <w:r>
        <w:rPr>
          <w:b/>
        </w:rPr>
        <w:br/>
      </w:r>
      <w:r>
        <w:tab/>
      </w:r>
      <w:r>
        <w:tab/>
      </w:r>
      <w:r>
        <w:tab/>
      </w:r>
      <w:r>
        <w:tab/>
      </w:r>
      <w:r>
        <w:tab/>
        <w:t>29.501 v0.2.0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C4-176227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C4-176227</w:t>
      </w:r>
      <w:r>
        <w:rPr>
          <w:b/>
        </w:rPr>
        <w:tab/>
        <w:t>Creating a resource using PUT</w:t>
      </w:r>
      <w:r>
        <w:rPr>
          <w:b/>
        </w:rPr>
        <w:br/>
      </w:r>
      <w:r>
        <w:tab/>
      </w:r>
      <w:r>
        <w:tab/>
      </w:r>
      <w:r>
        <w:tab/>
      </w:r>
      <w:r>
        <w:tab/>
      </w:r>
      <w:r>
        <w:tab/>
        <w:t>29.501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C4-176149)</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Describe resource creation using the PUT method.</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The location header is mandatory for consistency with POST.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C4-176250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C4-176250</w:t>
      </w:r>
      <w:r>
        <w:rPr>
          <w:b/>
        </w:rPr>
        <w:tab/>
        <w:t>Creating a resource using PUT</w:t>
      </w:r>
      <w:r>
        <w:rPr>
          <w:b/>
        </w:rPr>
        <w:br/>
      </w:r>
      <w:r>
        <w:tab/>
      </w:r>
      <w:r>
        <w:tab/>
      </w:r>
      <w:r>
        <w:tab/>
      </w:r>
      <w:r>
        <w:tab/>
      </w:r>
      <w:r>
        <w:tab/>
        <w:t>29.501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C4-176227)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C4-176228</w:t>
      </w:r>
      <w:r>
        <w:rPr>
          <w:b/>
        </w:rPr>
        <w:tab/>
        <w:t>HTTP PATCH format evaluation</w:t>
      </w:r>
      <w:r>
        <w:rPr>
          <w:b/>
        </w:rPr>
        <w:br/>
      </w:r>
      <w:r>
        <w:tab/>
      </w:r>
      <w:r>
        <w:tab/>
      </w:r>
      <w:r>
        <w:tab/>
      </w:r>
      <w:r>
        <w:tab/>
      </w:r>
      <w:r>
        <w:tab/>
        <w:t>29.501 v..</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C4-176182)</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As indicated in "JSON Patch and JSON Merge Patch": http://erosb.github.io/post/json-patch-vs-merge-patch/, the JSON Merge Patch format is a simpler format, but maybe it is a "naively simple format", with limited usability. It may be appropriate for very simple scenarios, but probably not so much for a complex system such as the 5GC. The clear functional limitations do not make up for the alleged simplicity, with particular emphasis in the limitation of not being able to manipulate individual array elements.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C4-176197</w:t>
      </w:r>
      <w:r>
        <w:rPr>
          <w:b/>
        </w:rPr>
        <w:tab/>
        <w:t>POST response body</w:t>
      </w:r>
      <w:r>
        <w:rPr>
          <w:b/>
        </w:rPr>
        <w:br/>
      </w:r>
      <w:r>
        <w:tab/>
      </w:r>
      <w:r>
        <w:tab/>
      </w:r>
      <w:r>
        <w:tab/>
      </w:r>
      <w:r>
        <w:tab/>
      </w:r>
      <w:r>
        <w:tab/>
        <w:t>29.501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lastRenderedPageBreak/>
        <w:t>When creating a resource using POST, a successful response may carry a representation of the created resource that differs from the representation as received in the request.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C4-176251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C4-176251</w:t>
      </w:r>
      <w:r>
        <w:rPr>
          <w:b/>
        </w:rPr>
        <w:tab/>
        <w:t>POST response body</w:t>
      </w:r>
      <w:r>
        <w:rPr>
          <w:b/>
        </w:rPr>
        <w:br/>
      </w:r>
      <w:r>
        <w:tab/>
      </w:r>
      <w:r>
        <w:tab/>
      </w:r>
      <w:r>
        <w:tab/>
      </w:r>
      <w:r>
        <w:tab/>
      </w:r>
      <w:r>
        <w:tab/>
        <w:t>29.501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C4-176197)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C4-176419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C4-176419</w:t>
      </w:r>
      <w:r>
        <w:rPr>
          <w:b/>
        </w:rPr>
        <w:tab/>
        <w:t>POST response body</w:t>
      </w:r>
      <w:r>
        <w:rPr>
          <w:b/>
        </w:rPr>
        <w:br/>
      </w:r>
      <w:r>
        <w:tab/>
      </w:r>
      <w:r>
        <w:tab/>
      </w:r>
      <w:r>
        <w:tab/>
      </w:r>
      <w:r>
        <w:tab/>
      </w:r>
      <w:r>
        <w:tab/>
        <w:t>29.501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C4-176251)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C4-176256</w:t>
      </w:r>
      <w:r>
        <w:rPr>
          <w:b/>
        </w:rPr>
        <w:tab/>
        <w:t>HTTP Server Push</w:t>
      </w:r>
      <w:r>
        <w:rPr>
          <w:b/>
        </w:rPr>
        <w:br/>
      </w:r>
      <w:r>
        <w:tab/>
      </w:r>
      <w:r>
        <w:tab/>
      </w:r>
      <w:r>
        <w:tab/>
      </w:r>
      <w:r>
        <w:tab/>
      </w:r>
      <w:r>
        <w:tab/>
        <w:t>29.501 v0.2.0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C4-176389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C4-176389</w:t>
      </w:r>
      <w:r>
        <w:rPr>
          <w:b/>
        </w:rPr>
        <w:tab/>
        <w:t>HTTP Server Push</w:t>
      </w:r>
      <w:r>
        <w:rPr>
          <w:b/>
        </w:rPr>
        <w:br/>
      </w:r>
      <w:r>
        <w:tab/>
      </w:r>
      <w:r>
        <w:tab/>
      </w:r>
      <w:r>
        <w:tab/>
      </w:r>
      <w:r>
        <w:tab/>
      </w:r>
      <w:r>
        <w:tab/>
        <w:t>29.501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C4-176256)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C4-176404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C4-176404</w:t>
      </w:r>
      <w:r>
        <w:rPr>
          <w:b/>
        </w:rPr>
        <w:tab/>
        <w:t>HTTP Server Push</w:t>
      </w:r>
      <w:r>
        <w:rPr>
          <w:b/>
        </w:rPr>
        <w:br/>
      </w:r>
      <w:r>
        <w:tab/>
      </w:r>
      <w:r>
        <w:tab/>
      </w:r>
      <w:r>
        <w:tab/>
      </w:r>
      <w:r>
        <w:tab/>
      </w:r>
      <w:r>
        <w:tab/>
        <w:t>29.501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C4-176389)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C4-176422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C4-176422</w:t>
      </w:r>
      <w:r>
        <w:rPr>
          <w:b/>
        </w:rPr>
        <w:tab/>
        <w:t>HTTP Server Push</w:t>
      </w:r>
      <w:r>
        <w:rPr>
          <w:b/>
        </w:rPr>
        <w:br/>
      </w:r>
      <w:r>
        <w:tab/>
      </w:r>
      <w:r>
        <w:tab/>
      </w:r>
      <w:r>
        <w:tab/>
      </w:r>
      <w:r>
        <w:tab/>
      </w:r>
      <w:r>
        <w:tab/>
        <w:t>29.501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C4-176404)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C4-176434</w:t>
      </w:r>
      <w:r>
        <w:rPr>
          <w:b/>
        </w:rPr>
        <w:tab/>
        <w:t>3GPP TS 29.501 v0.3.0</w:t>
      </w:r>
      <w:r>
        <w:rPr>
          <w:b/>
        </w:rPr>
        <w:br/>
      </w:r>
      <w:r>
        <w:tab/>
      </w:r>
      <w:r>
        <w:tab/>
      </w:r>
      <w:r>
        <w:tab/>
      </w:r>
      <w:r>
        <w:tab/>
      </w:r>
      <w:r>
        <w:tab/>
        <w:t>29.501 v0.3.0</w:t>
      </w:r>
      <w:r>
        <w:br/>
      </w:r>
      <w:r>
        <w:rPr>
          <w:i/>
        </w:rPr>
        <w:tab/>
      </w:r>
      <w:r>
        <w:rPr>
          <w:i/>
        </w:rPr>
        <w:tab/>
      </w:r>
      <w:r>
        <w:rPr>
          <w:i/>
        </w:rPr>
        <w:tab/>
      </w:r>
      <w:r>
        <w:rPr>
          <w:i/>
        </w:rPr>
        <w:tab/>
      </w:r>
      <w:r>
        <w:rPr>
          <w:i/>
        </w:rPr>
        <w:tab/>
        <w:t>Source: Nokia</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5"/>
      </w:pPr>
      <w:bookmarkStart w:id="26" w:name="_Toc499931737"/>
      <w:r>
        <w:t>6.2.1.5</w:t>
      </w:r>
      <w:r>
        <w:tab/>
        <w:t>Contributions to TS 29.502</w:t>
      </w:r>
      <w:bookmarkEnd w:id="26"/>
    </w:p>
    <w:p w:rsidR="00A70122" w:rsidRDefault="00A70122" w:rsidP="00A70122">
      <w:pPr>
        <w:rPr>
          <w:i/>
        </w:rPr>
      </w:pPr>
      <w:r w:rsidRPr="00A70122">
        <w:rPr>
          <w:rFonts w:ascii="Arial" w:hAnsi="Arial" w:cs="Arial"/>
          <w:b/>
          <w:color w:val="0000FF"/>
          <w:sz w:val="24"/>
          <w:u w:val="thick"/>
        </w:rPr>
        <w:t>C4-176006</w:t>
      </w:r>
      <w:r>
        <w:rPr>
          <w:b/>
        </w:rPr>
        <w:tab/>
        <w:t>3GPP TS 29.502 v0.2.0</w:t>
      </w:r>
      <w:r>
        <w:rPr>
          <w:b/>
        </w:rPr>
        <w:br/>
      </w:r>
      <w:r>
        <w:tab/>
      </w:r>
      <w:r>
        <w:tab/>
      </w:r>
      <w:r>
        <w:tab/>
      </w:r>
      <w:r>
        <w:tab/>
      </w:r>
      <w:r>
        <w:tab/>
        <w:t>29.502 v0.2.0</w:t>
      </w:r>
      <w:r>
        <w:br/>
      </w:r>
      <w:r>
        <w:rPr>
          <w:i/>
        </w:rPr>
        <w:tab/>
      </w:r>
      <w:r>
        <w:rPr>
          <w:i/>
        </w:rPr>
        <w:tab/>
      </w:r>
      <w:r>
        <w:rPr>
          <w:i/>
        </w:rPr>
        <w:tab/>
      </w:r>
      <w:r>
        <w:rPr>
          <w:i/>
        </w:rPr>
        <w:tab/>
      </w:r>
      <w:r>
        <w:rPr>
          <w:i/>
        </w:rPr>
        <w:tab/>
        <w:t>Source: Nokia</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C4-176050</w:t>
      </w:r>
      <w:r>
        <w:rPr>
          <w:b/>
        </w:rPr>
        <w:tab/>
        <w:t>SMF APIs Design</w:t>
      </w:r>
      <w:r>
        <w:rPr>
          <w:b/>
        </w:rP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Conclusions for SMF API Design for service operations for use over N11:</w:t>
      </w:r>
    </w:p>
    <w:p w:rsidR="00A70122" w:rsidRDefault="00A70122" w:rsidP="00A70122">
      <w:r>
        <w:t xml:space="preserve">*It is possible to design the Create/Update/Delete SM context and Notify SM context Status service operations as RESTful service operations. </w:t>
      </w:r>
    </w:p>
    <w:p w:rsidR="00A70122" w:rsidRDefault="00A70122" w:rsidP="00A70122">
      <w:r>
        <w:t>*This is a good fit for the interactions to model.</w:t>
      </w:r>
    </w:p>
    <w:p w:rsidR="00A70122" w:rsidRDefault="00A70122" w:rsidP="00A70122">
      <w:r>
        <w:t xml:space="preserve">*The RESTful </w:t>
      </w:r>
      <w:r w:rsidR="00810164">
        <w:t>modelling</w:t>
      </w:r>
      <w:r>
        <w:t xml:space="preserve"> approach, summarized in slide 24, was agreed during CT4#80 for the service operations for use over N11.</w:t>
      </w:r>
    </w:p>
    <w:p w:rsidR="00A70122" w:rsidRDefault="00A70122" w:rsidP="00A70122">
      <w:r>
        <w:t xml:space="preserve">*Stage 3 work in progress based on this </w:t>
      </w:r>
      <w:r w:rsidR="00810164">
        <w:t>modelling</w:t>
      </w:r>
      <w:r>
        <w:t>.</w:t>
      </w:r>
    </w:p>
    <w:p w:rsidR="00A70122" w:rsidRDefault="00A70122" w:rsidP="00A70122">
      <w:r>
        <w:t>Conclusions for SMF API Design for service operations for use over N16</w:t>
      </w:r>
    </w:p>
    <w:p w:rsidR="00A70122" w:rsidRDefault="00A70122" w:rsidP="00A70122">
      <w:r>
        <w:t xml:space="preserve">*It is possible to design the Create/Update/Delete/Notify Status service operations with a REST-like </w:t>
      </w:r>
      <w:r w:rsidR="00810164">
        <w:t>modelling</w:t>
      </w:r>
      <w:r>
        <w:t xml:space="preserve">. </w:t>
      </w:r>
    </w:p>
    <w:p w:rsidR="00A70122" w:rsidRDefault="00A70122" w:rsidP="00A70122">
      <w:r>
        <w:t xml:space="preserve">**with individual pdu sessions resources managed by the H-SMF and with a vsmfPduSessionUri URI identifying the same pdu session representation in the V-SMF </w:t>
      </w:r>
    </w:p>
    <w:p w:rsidR="00A70122" w:rsidRDefault="00A70122" w:rsidP="00A70122">
      <w:r>
        <w:t>**H-SMF initiated requests to modify or send status of a pdu session supported by sending standard http method or custom operation to the V-SMF on vsmfPduSessionUri provided by V-SMF during the PDU session establishment</w:t>
      </w:r>
    </w:p>
    <w:p w:rsidR="00A70122" w:rsidRDefault="00A70122" w:rsidP="00A70122">
      <w:r>
        <w:t xml:space="preserve">*This model fits well the stage 2 requirements/procedures. </w:t>
      </w:r>
    </w:p>
    <w:p w:rsidR="00A70122" w:rsidRDefault="00A70122" w:rsidP="00A70122">
      <w:r>
        <w:t xml:space="preserve">*This model is similar to the </w:t>
      </w:r>
      <w:r w:rsidR="00810164">
        <w:t>modelling</w:t>
      </w:r>
      <w:r>
        <w:t xml:space="preserve"> agreed for Create/Update/Delete SM Context operations (N11)</w:t>
      </w:r>
    </w:p>
    <w:p w:rsidR="00A70122" w:rsidRDefault="00A70122" w:rsidP="00A70122">
      <w:r>
        <w:t>*This model can be assimilated as RESTful from the perspective of H-SMF and V-SMF respectively, although the overall model is not RESTful (both SMFs play a client and server role for the pdu session resource, with application logic for data replication).</w:t>
      </w:r>
    </w:p>
    <w:p w:rsidR="00A70122" w:rsidRDefault="00A70122" w:rsidP="00A70122">
      <w:r>
        <w:t>*QoS Flows can be modelized as an attribute (array of individual QoS Flows) of the V-SMF pdu session resource, with H-SMF using rpc/modify custom operation to create/update/delete QoS Flows(s).</w:t>
      </w:r>
    </w:p>
    <w:p w:rsidR="00A70122" w:rsidRDefault="00A70122" w:rsidP="00A70122">
      <w:r>
        <w:t>*It is proposed to design the service operations over N16 as proposed above and summarized in slide 39.</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CT4 agreed the principle of API design.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C4-176051</w:t>
      </w:r>
      <w:r>
        <w:rPr>
          <w:b/>
        </w:rPr>
        <w:tab/>
        <w:t>Nsmf_PDUSession Service Description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Two new service operations (Status Notify and SM Context Status Notify) have been specified in TS 23.502 to enable the H-SMF (in HR roaming scenarios) or the SMF to notify the V-SMF or AMF respectively about the status of a PDU session or SM context e.g. when a PDU session or SM Context is released in the H-SMF or SMF respectively. </w:t>
      </w:r>
    </w:p>
    <w:p w:rsidR="00A70122" w:rsidRDefault="00A70122" w:rsidP="00A70122">
      <w:r>
        <w:t xml:space="preserve">The semantic of an SM context has also been clarified in TS 23.502. This represents an association between the NF Service Consumer (e.g. AMF) and the SMF for a PDU session. </w:t>
      </w:r>
    </w:p>
    <w:p w:rsidR="00A70122" w:rsidRDefault="00A70122" w:rsidP="00A70122">
      <w:r>
        <w:t xml:space="preserve">The Release Service Operation may be invoked by the V-SMF. </w:t>
      </w:r>
    </w:p>
    <w:p w:rsidR="00A70122" w:rsidRDefault="00A70122" w:rsidP="00A70122">
      <w:r>
        <w:t>See S2-178098, S2-178015, S2-178016 and S2-17878.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C4-176052</w:t>
      </w:r>
      <w:r>
        <w:rPr>
          <w:b/>
        </w:rPr>
        <w:tab/>
        <w:t>Resources and methods overview</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implements the resources and methods overview presented in C4-176050 (SMF APIs Design).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C4-176263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C4-176263</w:t>
      </w:r>
      <w:r>
        <w:rPr>
          <w:b/>
        </w:rPr>
        <w:tab/>
        <w:t>Resources and methods overview</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C4-176052)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C4-176053</w:t>
      </w:r>
      <w:r>
        <w:rPr>
          <w:b/>
        </w:rPr>
        <w:tab/>
        <w:t>Create SM Context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introduces text specifying the SM contexts collection resource and starting to specify the attributes of the SmContextCreateData representation in the HTTP POST request.</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It was agreed to use different data types in request and response as they can be different. E.g. SmContextCreateData and SmContextCreatedData.</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C4-176264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C4-176264</w:t>
      </w:r>
      <w:r>
        <w:rPr>
          <w:b/>
        </w:rPr>
        <w:tab/>
        <w:t>Create SM Context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lastRenderedPageBreak/>
        <w:t>(Replaces C4-176053)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C4-176054</w:t>
      </w:r>
      <w:r>
        <w:rPr>
          <w:b/>
        </w:rPr>
        <w:tab/>
        <w:t>Update SM Context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specifies the Update SM Context service operation according to the SMF API Design principles agreed by CT4 for the N11 service operations (see C4-176050).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C4-176265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C4-176265</w:t>
      </w:r>
      <w:r>
        <w:rPr>
          <w:b/>
        </w:rPr>
        <w:tab/>
        <w:t>Update SM Context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C4-176054)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C4-176055</w:t>
      </w:r>
      <w:r>
        <w:rPr>
          <w:b/>
        </w:rPr>
        <w:tab/>
        <w:t>Release SM Context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This pCR proposes updates to the description of the Release SM Context service operation: </w:t>
      </w:r>
    </w:p>
    <w:p w:rsidR="00A70122" w:rsidRDefault="00A70122" w:rsidP="00A70122">
      <w:r>
        <w:t>˗</w:t>
      </w:r>
      <w:r>
        <w:tab/>
        <w:t xml:space="preserve">additional use cases for using this operation; </w:t>
      </w:r>
    </w:p>
    <w:p w:rsidR="00A70122" w:rsidRDefault="00A70122" w:rsidP="00A70122">
      <w:r>
        <w:t>˗</w:t>
      </w:r>
      <w:r>
        <w:tab/>
        <w:t>updates of the URI to comply with the naming conventions agreed in TS 29.501;</w:t>
      </w:r>
    </w:p>
    <w:p w:rsidR="00A70122" w:rsidRDefault="00A70122" w:rsidP="00A70122">
      <w:r>
        <w:t>˗</w:t>
      </w:r>
      <w:r>
        <w:tab/>
        <w:t xml:space="preserve"> renaming the data types in the Request and Response.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"smcontextid" should be "smcontextref".</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C4-176266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C4-176266</w:t>
      </w:r>
      <w:r>
        <w:rPr>
          <w:b/>
        </w:rPr>
        <w:tab/>
        <w:t>Release SM Context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C4-176055)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C4-176056</w:t>
      </w:r>
      <w:r>
        <w:rPr>
          <w:b/>
        </w:rPr>
        <w:tab/>
        <w:t>Notify SM Context Status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lastRenderedPageBreak/>
        <w:t xml:space="preserve">Abstract: </w:t>
      </w:r>
    </w:p>
    <w:p w:rsidR="00A70122" w:rsidRDefault="00A70122" w:rsidP="00A70122">
      <w:r>
        <w:t xml:space="preserve">A new service operations (SM Context Status Notify) has been specified in TS 23.502 to enable the SMF to notify the AMF about the status of an SM context e.g. when an SM Context is released in the SMF. </w:t>
      </w:r>
    </w:p>
    <w:p w:rsidR="00A70122" w:rsidRDefault="00A70122" w:rsidP="00A70122">
      <w:r>
        <w:t>This pCR proposes text to document this new service operation, according to the SMF API Design principles proposed in C4-176050.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C4-176057</w:t>
      </w:r>
      <w:r>
        <w:rPr>
          <w:b/>
        </w:rPr>
        <w:tab/>
        <w:t>Individual SM context resource</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introduces text specifying the Individual SM context resource and starting to document the attributes sent in the SmContextUpdateData, SmContextUpdatedData, SmContextReleaseData and SmContextReleasedData.</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C4-176268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C4-176268</w:t>
      </w:r>
      <w:r>
        <w:rPr>
          <w:b/>
        </w:rPr>
        <w:tab/>
        <w:t>Individual SM context resource</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C4-176057)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C4-176058</w:t>
      </w:r>
      <w:r>
        <w:rPr>
          <w:b/>
        </w:rPr>
        <w:tab/>
        <w:t>SM context status notification callback resource</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introduces text specifying the SM context status notification callback resource and starting to document the attributes sent in the SmContextStatusNotification.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C4-176270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C4-176270</w:t>
      </w:r>
      <w:r>
        <w:rPr>
          <w:b/>
        </w:rPr>
        <w:tab/>
        <w:t>SM context status notification callback resource</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C4-176058)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C4-176059</w:t>
      </w:r>
      <w:r>
        <w:rPr>
          <w:b/>
        </w:rPr>
        <w:tab/>
        <w:t>Create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introduces text specifying the Create service operation.</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C4-176271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C4-176271</w:t>
      </w:r>
      <w:r>
        <w:rPr>
          <w:b/>
        </w:rPr>
        <w:tab/>
        <w:t>Create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C4-176059)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C4-176060</w:t>
      </w:r>
      <w:r>
        <w:rPr>
          <w:b/>
        </w:rPr>
        <w:tab/>
        <w:t>Update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specifies the Update service operation according to the SMF API Design principles discussed in C4-176050.</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Offline discussion is needed on PATCH.</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C4-176273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C4-176273</w:t>
      </w:r>
      <w:r>
        <w:rPr>
          <w:b/>
        </w:rPr>
        <w:tab/>
        <w:t>Update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C4-176060)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C4-176061</w:t>
      </w:r>
      <w:r>
        <w:rPr>
          <w:b/>
        </w:rPr>
        <w:tab/>
        <w:t>Release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specifies the Release service operation according to the SMF API Design principles discussed in C4-176050.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C4-176062</w:t>
      </w:r>
      <w:r>
        <w:rPr>
          <w:b/>
        </w:rPr>
        <w:tab/>
        <w:t>Notify Status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specifies the Notify Status service operation according to the SMF API Design principles discussed in C4-176050.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C4-176274</w:t>
      </w:r>
      <w:r>
        <w:rPr>
          <w:b/>
        </w:rPr>
        <w:tab/>
        <w:t>Notify Status service operation</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C4-176062)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C4-176063</w:t>
      </w:r>
      <w:r>
        <w:rPr>
          <w:b/>
        </w:rPr>
        <w:tab/>
        <w:t>Individual PDU session (H-SMF) resource</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introduces text specifying the Individual PDU session resource and starting to document the data sent in the methods supported by this resource.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C4-176276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C4-176276</w:t>
      </w:r>
      <w:r>
        <w:rPr>
          <w:b/>
        </w:rPr>
        <w:tab/>
        <w:t>Individual PDU session (H-SMF) resource</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C4-176063)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C4-176064</w:t>
      </w:r>
      <w:r>
        <w:rPr>
          <w:b/>
        </w:rPr>
        <w:tab/>
        <w:t>Individual PDU session (V-SMF) resource</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C4-176277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C4-176277</w:t>
      </w:r>
      <w:r>
        <w:rPr>
          <w:b/>
        </w:rPr>
        <w:tab/>
        <w:t>Individual PDU session (V-SMF) resource</w:t>
      </w:r>
      <w:r>
        <w:rPr>
          <w:b/>
        </w:rPr>
        <w:br/>
      </w:r>
      <w:r>
        <w:tab/>
      </w:r>
      <w:r>
        <w:tab/>
      </w:r>
      <w:r>
        <w:tab/>
      </w:r>
      <w:r>
        <w:tab/>
      </w:r>
      <w:r>
        <w:tab/>
        <w:t>29.502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C4-176064)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C4-176435</w:t>
      </w:r>
      <w:r>
        <w:rPr>
          <w:b/>
        </w:rPr>
        <w:tab/>
        <w:t>3GPP TS 29.502 v0.3.0</w:t>
      </w:r>
      <w:r>
        <w:rPr>
          <w:b/>
        </w:rPr>
        <w:br/>
      </w:r>
      <w:r>
        <w:tab/>
      </w:r>
      <w:r>
        <w:tab/>
      </w:r>
      <w:r>
        <w:tab/>
      </w:r>
      <w:r>
        <w:tab/>
      </w:r>
      <w:r>
        <w:tab/>
        <w:t>29.502 v0.3.0</w:t>
      </w:r>
      <w:r>
        <w:br/>
      </w:r>
      <w:r>
        <w:rPr>
          <w:i/>
        </w:rPr>
        <w:tab/>
      </w:r>
      <w:r>
        <w:rPr>
          <w:i/>
        </w:rPr>
        <w:tab/>
      </w:r>
      <w:r>
        <w:rPr>
          <w:i/>
        </w:rPr>
        <w:tab/>
      </w:r>
      <w:r>
        <w:rPr>
          <w:i/>
        </w:rPr>
        <w:tab/>
      </w:r>
      <w:r>
        <w:rPr>
          <w:i/>
        </w:rPr>
        <w:tab/>
        <w:t>Source: Nokia</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5"/>
      </w:pPr>
      <w:bookmarkStart w:id="27" w:name="_Toc499931738"/>
      <w:r>
        <w:lastRenderedPageBreak/>
        <w:t>6.2.1.6</w:t>
      </w:r>
      <w:r>
        <w:tab/>
        <w:t>Contributions to TS 29.503</w:t>
      </w:r>
      <w:bookmarkEnd w:id="27"/>
    </w:p>
    <w:p w:rsidR="00A70122" w:rsidRDefault="00A70122" w:rsidP="00A70122">
      <w:pPr>
        <w:rPr>
          <w:i/>
        </w:rPr>
      </w:pPr>
      <w:r w:rsidRPr="00A70122">
        <w:rPr>
          <w:rFonts w:ascii="Arial" w:hAnsi="Arial" w:cs="Arial"/>
          <w:b/>
          <w:color w:val="0000FF"/>
          <w:sz w:val="24"/>
          <w:u w:val="thick"/>
        </w:rPr>
        <w:t>C4-176150</w:t>
      </w:r>
      <w:r>
        <w:rPr>
          <w:b/>
        </w:rPr>
        <w:tab/>
        <w:t>Editorial Corrections</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Some editorial corrections are proposed</w:t>
      </w:r>
      <w:r w:rsidR="005F5C4F">
        <w: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C4-176153</w:t>
      </w:r>
      <w:r>
        <w:rPr>
          <w:b/>
        </w:rPr>
        <w:tab/>
        <w:t>Nudm Overview</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pCR provides input for clause 4 Overview.</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C4-176155</w:t>
      </w:r>
      <w:r>
        <w:rPr>
          <w:b/>
        </w:rPr>
        <w:tab/>
        <w:t>Nudm_SDM service operations</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a) Remove implicit </w:t>
      </w:r>
      <w:r w:rsidR="00810164">
        <w:t>subscription</w:t>
      </w:r>
      <w:r>
        <w:t xml:space="preserve"> to notification as a side effect from registration, as Nudm_SDM and Nudm_UECM are separate services.</w:t>
      </w:r>
    </w:p>
    <w:p w:rsidR="00A70122" w:rsidRDefault="00A70122" w:rsidP="00A70122">
      <w:r>
        <w:t>b) Add subclauses in 5.2.2 for the (explicit) Subscribe and Unsubscribe service operations.</w:t>
      </w:r>
    </w:p>
    <w:p w:rsidR="00A70122" w:rsidRDefault="00A70122" w:rsidP="00A70122">
      <w:r>
        <w:t>c) Update clause 6.1 to cover subscribe / unsubscribe service operations.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Implicit </w:t>
      </w:r>
      <w:r w:rsidR="00810164">
        <w:t>subscription</w:t>
      </w:r>
      <w:r>
        <w:t xml:space="preserve"> to notification needs to be removed as a side effect from registration, since Nudm_SDM and Nudm_UECM are separate services.</w:t>
      </w:r>
    </w:p>
    <w:p w:rsidR="00A70122" w:rsidRDefault="00A70122" w:rsidP="00A70122">
      <w:r>
        <w:t>Subclauses in 5.2.2 needs to be added for the (explicit) Subscribe and Unsubscribe service operations.</w:t>
      </w:r>
    </w:p>
    <w:p w:rsidR="00A70122" w:rsidRDefault="00A70122" w:rsidP="00A70122">
      <w:r>
        <w:t>Clause 6.1 needs to be updated to cover subscribe / unsubscribe service operations.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C4-176300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C4-176300</w:t>
      </w:r>
      <w:r>
        <w:rPr>
          <w:b/>
        </w:rPr>
        <w:tab/>
        <w:t>Nudm_SDM service operations</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C4-176155)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C4-176423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C4-176423</w:t>
      </w:r>
      <w:r>
        <w:rPr>
          <w:b/>
        </w:rPr>
        <w:tab/>
        <w:t>Nudm_SDM service operations</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lastRenderedPageBreak/>
        <w:t>(Replaces C4-176300)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C4-176159</w:t>
      </w:r>
      <w:r>
        <w:rPr>
          <w:b/>
        </w:rPr>
        <w:tab/>
        <w:t>Nudm_UEContextManagement</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To specify stage 3 details of the Nudm_UEContextManagement Service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C4-176365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C4-176365</w:t>
      </w:r>
      <w:r>
        <w:rPr>
          <w:b/>
        </w:rPr>
        <w:tab/>
        <w:t>Nudm_UEContextManagement</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C4-176159)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C4-176160</w:t>
      </w:r>
      <w:r>
        <w:rPr>
          <w:b/>
        </w:rPr>
        <w:tab/>
        <w:t>Nudm_UEAuthentication Service</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Provide stage 3 details for the Nudm_UEAuthentication Service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C4-176367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C4-176367</w:t>
      </w:r>
      <w:r>
        <w:rPr>
          <w:b/>
        </w:rPr>
        <w:tab/>
        <w:t>Nudm_UEAuthentication Service</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C4-176160)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C4-176424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C4-176424</w:t>
      </w:r>
      <w:r>
        <w:rPr>
          <w:b/>
        </w:rPr>
        <w:tab/>
        <w:t>Nudm_UEAuthentication Service</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C4-176367)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C4-176164</w:t>
      </w:r>
      <w:r>
        <w:rPr>
          <w:b/>
        </w:rPr>
        <w:tab/>
        <w:t>Nudm_EventExposure Service</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lastRenderedPageBreak/>
        <w:t>Provide stage 3 details for the Nudm_EventExposure service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GPSI could be added to the resource tree.</w:t>
      </w:r>
    </w:p>
    <w:p w:rsidR="00A70122" w:rsidRDefault="00A70122" w:rsidP="00A70122">
      <w:r>
        <w:t xml:space="preserve">One subscription per event. </w:t>
      </w:r>
    </w:p>
    <w:p w:rsidR="00A70122" w:rsidRDefault="00A70122" w:rsidP="00A70122">
      <w:r>
        <w:t>Could we use one POST for multiple subscriptions? This can be added in Editor's note.</w:t>
      </w:r>
    </w:p>
    <w:p w:rsidR="00A70122" w:rsidRDefault="00A70122" w:rsidP="00A70122">
      <w:r>
        <w:t>Could be used as a framework in 29.501 for subscription/notification</w:t>
      </w:r>
    </w:p>
    <w:p w:rsidR="00A70122" w:rsidRDefault="00A70122" w:rsidP="00A70122">
      <w:r>
        <w:t>enumeration should be of type String.</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C4-176374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C4-176374</w:t>
      </w:r>
      <w:r>
        <w:rPr>
          <w:b/>
        </w:rPr>
        <w:tab/>
        <w:t>Nudm_EventExposure Service</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C4-176164)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C4-176425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C4-176425</w:t>
      </w:r>
      <w:r>
        <w:rPr>
          <w:b/>
        </w:rPr>
        <w:tab/>
        <w:t>Nudm_EventExposure Service</w:t>
      </w:r>
      <w:r>
        <w:rPr>
          <w:b/>
        </w:rPr>
        <w:br/>
      </w:r>
      <w:r>
        <w:tab/>
      </w:r>
      <w:r>
        <w:tab/>
      </w:r>
      <w:r>
        <w:tab/>
      </w:r>
      <w:r>
        <w:tab/>
      </w:r>
      <w:r>
        <w:tab/>
        <w:t>29.503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C4-176374)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C4-176436</w:t>
      </w:r>
      <w:r>
        <w:rPr>
          <w:b/>
        </w:rPr>
        <w:tab/>
        <w:t>3GPP TS 29.503 v0.3.0</w:t>
      </w:r>
      <w:r>
        <w:rPr>
          <w:b/>
        </w:rPr>
        <w:br/>
      </w:r>
      <w:r>
        <w:tab/>
      </w:r>
      <w:r>
        <w:tab/>
      </w:r>
      <w:r>
        <w:tab/>
      </w:r>
      <w:r>
        <w:tab/>
      </w:r>
      <w:r>
        <w:tab/>
        <w:t>29.503 v0.3.0</w:t>
      </w:r>
      <w:r>
        <w:br/>
      </w:r>
      <w:r>
        <w:rPr>
          <w:i/>
        </w:rPr>
        <w:tab/>
      </w:r>
      <w:r>
        <w:rPr>
          <w:i/>
        </w:rPr>
        <w:tab/>
      </w:r>
      <w:r>
        <w:rPr>
          <w:i/>
        </w:rPr>
        <w:tab/>
      </w:r>
      <w:r>
        <w:rPr>
          <w:i/>
        </w:rPr>
        <w:tab/>
      </w:r>
      <w:r>
        <w:rPr>
          <w:i/>
        </w:rPr>
        <w:tab/>
        <w:t>Source: Nokia</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5"/>
      </w:pPr>
      <w:bookmarkStart w:id="28" w:name="_Toc499931739"/>
      <w:r>
        <w:t>6.2.1.7</w:t>
      </w:r>
      <w:r>
        <w:tab/>
        <w:t>Contributions to TS 29.509</w:t>
      </w:r>
      <w:bookmarkEnd w:id="28"/>
    </w:p>
    <w:p w:rsidR="00A70122" w:rsidRDefault="00A70122" w:rsidP="00A70122">
      <w:pPr>
        <w:rPr>
          <w:i/>
        </w:rPr>
      </w:pPr>
      <w:r w:rsidRPr="00A70122">
        <w:rPr>
          <w:rFonts w:ascii="Arial" w:hAnsi="Arial" w:cs="Arial"/>
          <w:b/>
          <w:color w:val="0000FF"/>
          <w:sz w:val="24"/>
          <w:u w:val="thick"/>
        </w:rPr>
        <w:t>C4-176169</w:t>
      </w:r>
      <w:r>
        <w:rPr>
          <w:b/>
        </w:rPr>
        <w:tab/>
        <w:t>Discussion paper on AUSF services</w:t>
      </w:r>
      <w:r>
        <w:rPr>
          <w:b/>
        </w:rPr>
        <w:br/>
      </w:r>
      <w:r>
        <w:tab/>
      </w:r>
      <w:r>
        <w:tab/>
      </w:r>
      <w:r>
        <w:tab/>
      </w:r>
      <w:r>
        <w:tab/>
      </w:r>
      <w:r>
        <w:tab/>
        <w:t>29.509 v..</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Disc paper to propose a REST-like approach for the AUSF service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C4-176170</w:t>
      </w:r>
      <w:r>
        <w:rPr>
          <w:b/>
        </w:rPr>
        <w:tab/>
        <w:t>AUSF Services Overview</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lastRenderedPageBreak/>
        <w:t>Overview of the AUSF service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C4-176267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C4-176267</w:t>
      </w:r>
      <w:r>
        <w:rPr>
          <w:b/>
        </w:rPr>
        <w:tab/>
        <w:t>AUSF Services Overview</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C4-176170)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C4-176171</w:t>
      </w:r>
      <w:r>
        <w:rPr>
          <w:b/>
        </w:rPr>
        <w:tab/>
        <w:t>Introduction of the AUSF service</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Introduction to the AUSF service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C4-176269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C4-176269</w:t>
      </w:r>
      <w:r>
        <w:rPr>
          <w:b/>
        </w:rPr>
        <w:tab/>
        <w:t>Introduction of the AUSF service</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C4-176171)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C4-176173</w:t>
      </w:r>
      <w:r>
        <w:rPr>
          <w:b/>
        </w:rPr>
        <w:tab/>
        <w:t>AUSF Service operation: Authenticate</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C4-176272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C4-176272</w:t>
      </w:r>
      <w:r>
        <w:rPr>
          <w:b/>
        </w:rPr>
        <w:tab/>
        <w:t>AUSF Service operation: Authenticate</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C4-176173)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C4-176426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C4-176426</w:t>
      </w:r>
      <w:r>
        <w:rPr>
          <w:b/>
        </w:rPr>
        <w:tab/>
        <w:t>AUSF Service operation: Authenticate</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C4-176272)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C4-176174</w:t>
      </w:r>
      <w:r>
        <w:rPr>
          <w:b/>
        </w:rPr>
        <w:tab/>
        <w:t>Resources Overview</w:t>
      </w:r>
      <w:r>
        <w:rPr>
          <w:b/>
        </w:rPr>
        <w:br/>
      </w:r>
      <w:r>
        <w:tab/>
      </w:r>
      <w:r>
        <w:tab/>
      </w:r>
      <w:r>
        <w:tab/>
      </w:r>
      <w:r>
        <w:tab/>
      </w:r>
      <w:r>
        <w:tab/>
        <w:t>29.509 v0.2.0</w:t>
      </w:r>
      <w:r>
        <w:br/>
      </w:r>
      <w:r>
        <w:rPr>
          <w:i/>
        </w:rPr>
        <w:tab/>
      </w:r>
      <w:r>
        <w:rPr>
          <w:i/>
        </w:rPr>
        <w:tab/>
      </w:r>
      <w:r>
        <w:rPr>
          <w:i/>
        </w:rPr>
        <w:tab/>
      </w:r>
      <w:r>
        <w:rPr>
          <w:i/>
        </w:rPr>
        <w:tab/>
      </w:r>
      <w:r>
        <w:rPr>
          <w:i/>
        </w:rPr>
        <w:tab/>
        <w:t>Source: Orange UK</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Provides an overview of </w:t>
      </w:r>
      <w:r w:rsidR="00810164">
        <w:t>resources.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C4-176175</w:t>
      </w:r>
      <w:r>
        <w:rPr>
          <w:b/>
        </w:rPr>
        <w:tab/>
      </w:r>
      <w:r w:rsidR="00810164">
        <w:rPr>
          <w:b/>
        </w:rPr>
        <w:t>Resource</w:t>
      </w:r>
      <w:r>
        <w:rPr>
          <w:b/>
        </w:rPr>
        <w:t>: Authenticate</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C4-176275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C4-176275</w:t>
      </w:r>
      <w:r>
        <w:rPr>
          <w:b/>
        </w:rPr>
        <w:tab/>
      </w:r>
      <w:r w:rsidR="00810164">
        <w:rPr>
          <w:b/>
        </w:rPr>
        <w:t>Resource</w:t>
      </w:r>
      <w:r>
        <w:rPr>
          <w:b/>
        </w:rPr>
        <w:t>: Authenticate</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C4-176175)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C4-176427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C4-176427</w:t>
      </w:r>
      <w:r>
        <w:rPr>
          <w:b/>
        </w:rPr>
        <w:tab/>
      </w:r>
      <w:r w:rsidR="00810164">
        <w:rPr>
          <w:b/>
        </w:rPr>
        <w:t>Resource</w:t>
      </w:r>
      <w:r>
        <w:rPr>
          <w:b/>
        </w:rPr>
        <w:t>: Authenticate</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C4-176275)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C4-176176</w:t>
      </w:r>
      <w:r>
        <w:rPr>
          <w:b/>
        </w:rPr>
        <w:tab/>
        <w:t>Resource created: confirm or eap-session</w:t>
      </w:r>
      <w:r>
        <w:rPr>
          <w:b/>
        </w:rPr>
        <w:br/>
      </w:r>
      <w:r>
        <w:tab/>
      </w:r>
      <w:r>
        <w:tab/>
      </w:r>
      <w:r>
        <w:tab/>
      </w:r>
      <w:r>
        <w:tab/>
      </w:r>
      <w:r>
        <w:tab/>
        <w:t>29.509 v0.2.0</w:t>
      </w:r>
      <w:r>
        <w:br/>
      </w:r>
      <w:r>
        <w:rPr>
          <w:i/>
        </w:rPr>
        <w:tab/>
      </w:r>
      <w:r>
        <w:rPr>
          <w:i/>
        </w:rPr>
        <w:tab/>
      </w:r>
      <w:r>
        <w:rPr>
          <w:i/>
        </w:rPr>
        <w:tab/>
      </w:r>
      <w:r>
        <w:rPr>
          <w:i/>
        </w:rPr>
        <w:tab/>
      </w:r>
      <w:r>
        <w:rPr>
          <w:i/>
        </w:rPr>
        <w:tab/>
        <w:t>Source: Orange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C4-176437</w:t>
      </w:r>
      <w:r>
        <w:rPr>
          <w:b/>
        </w:rPr>
        <w:tab/>
        <w:t>3GPP TS 29.509 v0.3.0</w:t>
      </w:r>
      <w:r>
        <w:rPr>
          <w:b/>
        </w:rPr>
        <w:br/>
      </w:r>
      <w:r>
        <w:tab/>
      </w:r>
      <w:r>
        <w:tab/>
      </w:r>
      <w:r>
        <w:tab/>
      </w:r>
      <w:r>
        <w:tab/>
      </w:r>
      <w:r>
        <w:tab/>
        <w:t>29.509 v0.3.0</w:t>
      </w:r>
      <w:r>
        <w:br/>
      </w:r>
      <w:r>
        <w:rPr>
          <w:i/>
        </w:rPr>
        <w:tab/>
      </w:r>
      <w:r>
        <w:rPr>
          <w:i/>
        </w:rPr>
        <w:tab/>
      </w:r>
      <w:r>
        <w:rPr>
          <w:i/>
        </w:rPr>
        <w:tab/>
      </w:r>
      <w:r>
        <w:rPr>
          <w:i/>
        </w:rPr>
        <w:tab/>
      </w:r>
      <w:r>
        <w:rPr>
          <w:i/>
        </w:rPr>
        <w:tab/>
        <w:t>Source: Orange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5"/>
      </w:pPr>
      <w:bookmarkStart w:id="29" w:name="_Toc499931740"/>
      <w:r>
        <w:t>6.2.1.8</w:t>
      </w:r>
      <w:r>
        <w:tab/>
        <w:t>Contributions to TS 29.510</w:t>
      </w:r>
      <w:bookmarkEnd w:id="29"/>
    </w:p>
    <w:p w:rsidR="00A70122" w:rsidRDefault="00A70122" w:rsidP="00A70122">
      <w:pPr>
        <w:rPr>
          <w:i/>
        </w:rPr>
      </w:pPr>
      <w:r w:rsidRPr="00A70122">
        <w:rPr>
          <w:rFonts w:ascii="Arial" w:hAnsi="Arial" w:cs="Arial"/>
          <w:b/>
          <w:color w:val="0000FF"/>
          <w:sz w:val="24"/>
          <w:u w:val="thick"/>
        </w:rPr>
        <w:t>C4-176099</w:t>
      </w:r>
      <w:r>
        <w:rPr>
          <w:b/>
        </w:rPr>
        <w:tab/>
        <w:t>Pseudo-CR on TS 29.510, Clarification on N27 interface</w:t>
      </w:r>
      <w:r>
        <w:rPr>
          <w:b/>
        </w:rPr>
        <w:br/>
      </w:r>
      <w:r>
        <w:tab/>
      </w:r>
      <w:r>
        <w:tab/>
      </w:r>
      <w:r>
        <w:tab/>
      </w:r>
      <w:r>
        <w:tab/>
      </w:r>
      <w:r>
        <w:tab/>
        <w:t>29.510 v0.2.0</w:t>
      </w:r>
      <w:r>
        <w:br/>
      </w:r>
      <w:r>
        <w:rPr>
          <w:i/>
        </w:rPr>
        <w:tab/>
      </w:r>
      <w:r>
        <w:rPr>
          <w:i/>
        </w:rPr>
        <w:tab/>
      </w:r>
      <w:r>
        <w:rPr>
          <w:i/>
        </w:rPr>
        <w:tab/>
      </w:r>
      <w:r>
        <w:rPr>
          <w:i/>
        </w:rPr>
        <w:tab/>
      </w:r>
      <w:r>
        <w:rPr>
          <w:i/>
        </w:rPr>
        <w:tab/>
        <w:t>Source: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lastRenderedPageBreak/>
        <w:t>This contribution clarifies the N27 interface is a reference representation of Nnrf service based interface.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Needs to be clarified that Nnrf is used over N27.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C4-176278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C4-176278</w:t>
      </w:r>
      <w:r>
        <w:rPr>
          <w:b/>
        </w:rPr>
        <w:tab/>
        <w:t>Pseudo-CR on TS 29.510, Clarification on N27 interface</w:t>
      </w:r>
      <w:r>
        <w:rPr>
          <w:b/>
        </w:rPr>
        <w:br/>
      </w:r>
      <w:r>
        <w:tab/>
      </w:r>
      <w:r>
        <w:tab/>
      </w:r>
      <w:r>
        <w:tab/>
      </w:r>
      <w:r>
        <w:tab/>
      </w:r>
      <w:r>
        <w:tab/>
        <w:t>29.510 v0.2.0</w:t>
      </w:r>
      <w:r>
        <w:br/>
      </w:r>
      <w:r>
        <w:rPr>
          <w:i/>
        </w:rPr>
        <w:tab/>
      </w:r>
      <w:r>
        <w:rPr>
          <w:i/>
        </w:rPr>
        <w:tab/>
      </w:r>
      <w:r>
        <w:rPr>
          <w:i/>
        </w:rPr>
        <w:tab/>
      </w:r>
      <w:r>
        <w:rPr>
          <w:i/>
        </w:rPr>
        <w:tab/>
      </w:r>
      <w:r>
        <w:rPr>
          <w:i/>
        </w:rPr>
        <w:tab/>
        <w:t>Source: ZTE</w:t>
      </w:r>
    </w:p>
    <w:p w:rsidR="00A70122" w:rsidRDefault="00A70122" w:rsidP="00A70122">
      <w:pPr>
        <w:rPr>
          <w:color w:val="808080"/>
        </w:rPr>
      </w:pPr>
      <w:r>
        <w:rPr>
          <w:color w:val="808080"/>
        </w:rPr>
        <w:t>(Replaces C4-176099)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C4-176184</w:t>
      </w:r>
      <w:r>
        <w:rPr>
          <w:b/>
        </w:rPr>
        <w:tab/>
        <w:t>NRF Skeleton update</w:t>
      </w:r>
      <w:r>
        <w:rPr>
          <w:b/>
        </w:rPr>
        <w:br/>
      </w:r>
      <w:r>
        <w:tab/>
      </w:r>
      <w:r>
        <w:tab/>
      </w:r>
      <w:r>
        <w:tab/>
      </w:r>
      <w:r>
        <w:tab/>
      </w:r>
      <w:r>
        <w:tab/>
        <w:t>29.510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Alignment with latest changes in SA2, where the NFStatus service has been merged into the NFManagement service.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C4-176185</w:t>
      </w:r>
      <w:r>
        <w:rPr>
          <w:b/>
        </w:rPr>
        <w:tab/>
        <w:t>NRF Services</w:t>
      </w:r>
      <w:r>
        <w:rPr>
          <w:b/>
        </w:rPr>
        <w:br/>
      </w:r>
      <w:r>
        <w:tab/>
      </w:r>
      <w:r>
        <w:tab/>
      </w:r>
      <w:r>
        <w:tab/>
      </w:r>
      <w:r>
        <w:tab/>
      </w:r>
      <w:r>
        <w:tab/>
        <w:t>29.510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Alignment with latest changes in SA2, where the NFStatus service has been merged into the NFManagement service.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C4-176280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C4-176280</w:t>
      </w:r>
      <w:r>
        <w:rPr>
          <w:b/>
        </w:rPr>
        <w:tab/>
        <w:t>NRF Services</w:t>
      </w:r>
      <w:r>
        <w:rPr>
          <w:b/>
        </w:rPr>
        <w:br/>
      </w:r>
      <w:r>
        <w:tab/>
      </w:r>
      <w:r>
        <w:tab/>
      </w:r>
      <w:r>
        <w:tab/>
      </w:r>
      <w:r>
        <w:tab/>
      </w:r>
      <w:r>
        <w:tab/>
        <w:t>29.510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C4-176185)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C4-176186</w:t>
      </w:r>
      <w:r>
        <w:rPr>
          <w:b/>
        </w:rPr>
        <w:tab/>
        <w:t>NFManagement Resources</w:t>
      </w:r>
      <w:r>
        <w:rPr>
          <w:b/>
        </w:rPr>
        <w:br/>
      </w:r>
      <w:r>
        <w:tab/>
      </w:r>
      <w:r>
        <w:tab/>
      </w:r>
      <w:r>
        <w:tab/>
      </w:r>
      <w:r>
        <w:tab/>
      </w:r>
      <w:r>
        <w:tab/>
        <w:t>29.510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Alignment with latest changes in SA2, where the NFStatus service has been merged into the NFManagement service.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Need to be checked if the convention for API name should be "nrf-nfm" or just "nfm".</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C4-176281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C4-176281</w:t>
      </w:r>
      <w:r>
        <w:rPr>
          <w:b/>
        </w:rPr>
        <w:tab/>
        <w:t>NFManagement Resources</w:t>
      </w:r>
      <w:r>
        <w:rPr>
          <w:b/>
        </w:rPr>
        <w:br/>
      </w:r>
      <w:r>
        <w:tab/>
      </w:r>
      <w:r>
        <w:tab/>
      </w:r>
      <w:r>
        <w:tab/>
      </w:r>
      <w:r>
        <w:tab/>
      </w:r>
      <w:r>
        <w:tab/>
        <w:t>29.510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C4-176186)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C4-176187</w:t>
      </w:r>
      <w:r>
        <w:rPr>
          <w:b/>
        </w:rPr>
        <w:tab/>
        <w:t>NFDiscovery Resources</w:t>
      </w:r>
      <w:r>
        <w:rPr>
          <w:b/>
        </w:rPr>
        <w:br/>
      </w:r>
      <w:r>
        <w:tab/>
      </w:r>
      <w:r>
        <w:tab/>
      </w:r>
      <w:r>
        <w:tab/>
      </w:r>
      <w:r>
        <w:tab/>
      </w:r>
      <w:r>
        <w:tab/>
        <w:t>29.510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Initial resource structure for Nnrf_NFDiscovery service in NRF.</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Need to be checked if the convention for API name should be "nrf-nfm" or just "nfm".</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C4-176282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C4-176282</w:t>
      </w:r>
      <w:r>
        <w:rPr>
          <w:b/>
        </w:rPr>
        <w:tab/>
        <w:t>NFDiscovery Resources</w:t>
      </w:r>
      <w:r>
        <w:rPr>
          <w:b/>
        </w:rPr>
        <w:br/>
      </w:r>
      <w:r>
        <w:tab/>
      </w:r>
      <w:r>
        <w:tab/>
      </w:r>
      <w:r>
        <w:tab/>
      </w:r>
      <w:r>
        <w:tab/>
      </w:r>
      <w:r>
        <w:tab/>
        <w:t>29.510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C4-176187)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C4-176438</w:t>
      </w:r>
      <w:r>
        <w:rPr>
          <w:b/>
        </w:rPr>
        <w:tab/>
        <w:t>3GPP TS 29.510 v0.3.0</w:t>
      </w:r>
      <w:r>
        <w:rPr>
          <w:b/>
        </w:rPr>
        <w:br/>
      </w:r>
      <w:r>
        <w:tab/>
      </w:r>
      <w:r>
        <w:tab/>
      </w:r>
      <w:r>
        <w:tab/>
      </w:r>
      <w:r>
        <w:tab/>
      </w:r>
      <w:r>
        <w:tab/>
        <w:t>29.510 v0.3.0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5"/>
      </w:pPr>
      <w:bookmarkStart w:id="30" w:name="_Toc499931741"/>
      <w:r>
        <w:t>6.2.1.9</w:t>
      </w:r>
      <w:r>
        <w:tab/>
        <w:t>Contributions to TS 29.511</w:t>
      </w:r>
      <w:bookmarkEnd w:id="30"/>
    </w:p>
    <w:p w:rsidR="00A70122" w:rsidRDefault="00A70122" w:rsidP="00A70122">
      <w:pPr>
        <w:rPr>
          <w:i/>
        </w:rPr>
      </w:pPr>
      <w:r w:rsidRPr="00A70122">
        <w:rPr>
          <w:rFonts w:ascii="Arial" w:hAnsi="Arial" w:cs="Arial"/>
          <w:b/>
          <w:color w:val="0000FF"/>
          <w:sz w:val="24"/>
          <w:u w:val="thick"/>
        </w:rPr>
        <w:t>C4-176122</w:t>
      </w:r>
      <w:r>
        <w:rPr>
          <w:b/>
        </w:rPr>
        <w:tab/>
        <w:t>Equipment Identity Check description</w:t>
      </w:r>
      <w:r>
        <w:rPr>
          <w:b/>
        </w:rPr>
        <w:br/>
      </w:r>
      <w:r>
        <w:tab/>
      </w:r>
      <w:r>
        <w:tab/>
      </w:r>
      <w:r>
        <w:tab/>
      </w:r>
      <w:r>
        <w:tab/>
      </w:r>
      <w:r>
        <w:tab/>
        <w:t>29.511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GET operation for N5g-eir_EquipmentIdentityCheck service will be used to check the PEI in the 5G-EIR. 5G-EIR will responses the equipment status to the AMF to indicated WHITELISTED/ BLACKLISTED/ GREYLISTED of the UE.</w:t>
      </w:r>
    </w:p>
    <w:p w:rsidR="00A70122" w:rsidRDefault="00A70122" w:rsidP="00A70122">
      <w:r>
        <w:t>equipmentStatus is proposed to be the resource of this operation, and the equipmentStatusId will be the PEI of the UE.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Needs to be checked what will be used as URI of the GET.</w:t>
      </w:r>
    </w:p>
    <w:p w:rsidR="00A70122" w:rsidRDefault="00A70122" w:rsidP="00A70122">
      <w:r>
        <w:lastRenderedPageBreak/>
        <w:t>PEI is mandatory but SUPI is required as an input parameter.</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C4-176283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C4-176283</w:t>
      </w:r>
      <w:r>
        <w:rPr>
          <w:b/>
        </w:rPr>
        <w:tab/>
        <w:t>Equipment Identity Check description</w:t>
      </w:r>
      <w:r>
        <w:rPr>
          <w:b/>
        </w:rPr>
        <w:br/>
      </w:r>
      <w:r>
        <w:tab/>
      </w:r>
      <w:r>
        <w:tab/>
      </w:r>
      <w:r>
        <w:tab/>
      </w:r>
      <w:r>
        <w:tab/>
      </w:r>
      <w:r>
        <w:tab/>
        <w:t>29.511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C4-176122)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C4-176428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C4-176428</w:t>
      </w:r>
      <w:r>
        <w:rPr>
          <w:b/>
        </w:rPr>
        <w:tab/>
        <w:t>Equipment Identity Check description</w:t>
      </w:r>
      <w:r>
        <w:rPr>
          <w:b/>
        </w:rPr>
        <w:br/>
      </w:r>
      <w:r>
        <w:tab/>
      </w:r>
      <w:r>
        <w:tab/>
      </w:r>
      <w:r>
        <w:tab/>
      </w:r>
      <w:r>
        <w:tab/>
      </w:r>
      <w:r>
        <w:tab/>
        <w:t>29.511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C4-176283)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C4-176123</w:t>
      </w:r>
      <w:r>
        <w:rPr>
          <w:b/>
        </w:rPr>
        <w:tab/>
        <w:t>Equipment Identity Check API</w:t>
      </w:r>
      <w:r>
        <w:rPr>
          <w:b/>
        </w:rPr>
        <w:br/>
      </w:r>
      <w:r>
        <w:tab/>
      </w:r>
      <w:r>
        <w:tab/>
      </w:r>
      <w:r>
        <w:tab/>
      </w:r>
      <w:r>
        <w:tab/>
      </w:r>
      <w:r>
        <w:tab/>
        <w:t>29.511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GET operation for N5g-eir_EquipmentIdentityCheck service will be used to check the PEI in the 5G-EIR. 5G-EIR will responses the equipment status to the AMF to indicated WHITELISTED/ BLACKLISTED/ GREYLISTED of the UE.</w:t>
      </w:r>
    </w:p>
    <w:p w:rsidR="00A70122" w:rsidRDefault="00A70122" w:rsidP="00A70122">
      <w:r>
        <w:t>equipmentStatus is proposed to be the resource of this operation, and the equipmentStatusId will be the PEI of the UE.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Alignment with 6283 on the URI is needed.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C4-176284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C4-176284</w:t>
      </w:r>
      <w:r>
        <w:rPr>
          <w:b/>
        </w:rPr>
        <w:tab/>
        <w:t>Equipment Identity Check API</w:t>
      </w:r>
      <w:r>
        <w:rPr>
          <w:b/>
        </w:rPr>
        <w:br/>
      </w:r>
      <w:r>
        <w:tab/>
      </w:r>
      <w:r>
        <w:tab/>
      </w:r>
      <w:r>
        <w:tab/>
      </w:r>
      <w:r>
        <w:tab/>
      </w:r>
      <w:r>
        <w:tab/>
        <w:t>29.511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C4-176123)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C4-176429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C4-176429</w:t>
      </w:r>
      <w:r>
        <w:rPr>
          <w:b/>
        </w:rPr>
        <w:tab/>
        <w:t>Equipment Identity Check API</w:t>
      </w:r>
      <w:r>
        <w:rPr>
          <w:b/>
        </w:rPr>
        <w:br/>
      </w:r>
      <w:r>
        <w:tab/>
      </w:r>
      <w:r>
        <w:tab/>
      </w:r>
      <w:r>
        <w:tab/>
      </w:r>
      <w:r>
        <w:tab/>
      </w:r>
      <w:r>
        <w:tab/>
        <w:t>29.511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C4-176284)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Pr="005536C9" w:rsidRDefault="00A70122" w:rsidP="00A70122">
      <w:pPr>
        <w:rPr>
          <w:i/>
          <w:lang w:val="fr-FR"/>
        </w:rPr>
      </w:pPr>
      <w:r w:rsidRPr="005536C9">
        <w:rPr>
          <w:rFonts w:ascii="Arial" w:hAnsi="Arial" w:cs="Arial"/>
          <w:b/>
          <w:color w:val="0000FF"/>
          <w:sz w:val="24"/>
          <w:u w:val="thick"/>
          <w:lang w:val="fr-FR"/>
        </w:rPr>
        <w:lastRenderedPageBreak/>
        <w:t>C4-176439</w:t>
      </w:r>
      <w:r w:rsidRPr="005536C9">
        <w:rPr>
          <w:b/>
          <w:lang w:val="fr-FR"/>
        </w:rPr>
        <w:tab/>
        <w:t>3GPP TS 29.511 v0.3.0</w:t>
      </w:r>
      <w:r w:rsidRPr="005536C9">
        <w:rPr>
          <w:b/>
          <w:lang w:val="fr-FR"/>
        </w:rPr>
        <w:br/>
      </w:r>
      <w:r w:rsidRPr="005536C9">
        <w:rPr>
          <w:lang w:val="fr-FR"/>
        </w:rPr>
        <w:tab/>
      </w:r>
      <w:r w:rsidRPr="005536C9">
        <w:rPr>
          <w:lang w:val="fr-FR"/>
        </w:rPr>
        <w:tab/>
      </w:r>
      <w:r w:rsidRPr="005536C9">
        <w:rPr>
          <w:lang w:val="fr-FR"/>
        </w:rPr>
        <w:tab/>
      </w:r>
      <w:r w:rsidRPr="005536C9">
        <w:rPr>
          <w:lang w:val="fr-FR"/>
        </w:rPr>
        <w:tab/>
      </w:r>
      <w:r w:rsidRPr="005536C9">
        <w:rPr>
          <w:lang w:val="fr-FR"/>
        </w:rPr>
        <w:tab/>
        <w:t>29.511 v0.3.0</w:t>
      </w:r>
      <w:r w:rsidRPr="005536C9">
        <w:rPr>
          <w:lang w:val="fr-FR"/>
        </w:rPr>
        <w:br/>
      </w:r>
      <w:r w:rsidRPr="005536C9">
        <w:rPr>
          <w:i/>
          <w:lang w:val="fr-FR"/>
        </w:rPr>
        <w:tab/>
      </w:r>
      <w:r w:rsidRPr="005536C9">
        <w:rPr>
          <w:i/>
          <w:lang w:val="fr-FR"/>
        </w:rPr>
        <w:tab/>
      </w:r>
      <w:r w:rsidRPr="005536C9">
        <w:rPr>
          <w:i/>
          <w:lang w:val="fr-FR"/>
        </w:rPr>
        <w:tab/>
      </w:r>
      <w:r w:rsidRPr="005536C9">
        <w:rPr>
          <w:i/>
          <w:lang w:val="fr-FR"/>
        </w:rPr>
        <w:tab/>
      </w:r>
      <w:r w:rsidRPr="005536C9">
        <w:rPr>
          <w:i/>
          <w:lang w:val="fr-FR"/>
        </w:rPr>
        <w:tab/>
        <w:t>Source: Deutsche Telekom</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5"/>
      </w:pPr>
      <w:bookmarkStart w:id="31" w:name="_Toc499931742"/>
      <w:r>
        <w:t>6.2.1.10</w:t>
      </w:r>
      <w:r>
        <w:tab/>
        <w:t>Contributions to TS 29.518</w:t>
      </w:r>
      <w:bookmarkEnd w:id="31"/>
    </w:p>
    <w:p w:rsidR="00A70122" w:rsidRDefault="00A70122" w:rsidP="00A70122">
      <w:pPr>
        <w:rPr>
          <w:i/>
        </w:rPr>
      </w:pPr>
      <w:r w:rsidRPr="00A70122">
        <w:rPr>
          <w:rFonts w:ascii="Arial" w:hAnsi="Arial" w:cs="Arial"/>
          <w:b/>
          <w:color w:val="0000FF"/>
          <w:sz w:val="24"/>
          <w:u w:val="thick"/>
        </w:rPr>
        <w:t>C4-176029</w:t>
      </w:r>
      <w:r>
        <w:rPr>
          <w:b/>
        </w:rPr>
        <w:tab/>
        <w:t>N1N2MessageTransfer failure handling</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The N1N2MessageTransfer service operation is used by a CN NF requesting to transfer downlink N1 and/or N2 information to the UE through the AMF. It is used by many procedures, the AMF acting as a relay transfers the received N1 and/or N2 information to the UEs and/or RAN respectively. </w:t>
      </w:r>
    </w:p>
    <w:p w:rsidR="00A70122" w:rsidRDefault="00A70122" w:rsidP="00A70122">
      <w:r>
        <w:t xml:space="preserve">From procedure point of view, the N1N2MessageTransfer request may not be delivered successfully, e.g. when UE is not reachable. </w:t>
      </w:r>
    </w:p>
    <w:p w:rsidR="00A70122" w:rsidRDefault="00A70122" w:rsidP="00A70122">
      <w:r>
        <w:t xml:space="preserve">In some conditions, AMF could immediately aware UE is unreachable and reject the service request; or otherwise, AMF may send trigger a paging request and UE doesn’t respond to the paging request. </w:t>
      </w:r>
    </w:p>
    <w:p w:rsidR="00A70122" w:rsidRDefault="00A70122" w:rsidP="00A70122">
      <w:r>
        <w:t>These two types of failure cases which are other than protocol related error scenarios need to be addressed.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C4-176285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C4-176285</w:t>
      </w:r>
      <w:r>
        <w:rPr>
          <w:b/>
        </w:rPr>
        <w:tab/>
        <w:t>N1N2MessageTransfer failure handling</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C4-176029)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C4-176030</w:t>
      </w:r>
      <w:r>
        <w:rPr>
          <w:b/>
        </w:rPr>
        <w:tab/>
        <w:t>N1N2MessageTransfer HTTP method</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To further study the AMF Service Operation N1N2MessageTransfer HTTP command selection and failure handling.</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Editor's note needs to be added</w:t>
      </w:r>
      <w:r w:rsidR="005F5C4F">
        <w:t xml:space="preserve"> </w:t>
      </w:r>
      <w:r>
        <w:t>on the handling of retramission</w:t>
      </w:r>
    </w:p>
    <w:p w:rsidR="00A70122" w:rsidRDefault="00A70122" w:rsidP="00A70122">
      <w:r>
        <w:t>CT4 should consider the D</w:t>
      </w:r>
      <w:r w:rsidR="005F5C4F">
        <w:t>R</w:t>
      </w:r>
      <w:r>
        <w:t>X period to see how to manage the request. This will be covered by Editor's note.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C4-176287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C4-176287</w:t>
      </w:r>
      <w:r>
        <w:rPr>
          <w:b/>
        </w:rPr>
        <w:tab/>
        <w:t>N1N2MessageTransfer HTTP method</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C4-176030)</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C4-176403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C4-176403</w:t>
      </w:r>
      <w:r>
        <w:rPr>
          <w:b/>
        </w:rPr>
        <w:tab/>
        <w:t>N1N2MessageTransfer HTTP method</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C4-176287)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C4-176031</w:t>
      </w:r>
      <w:r>
        <w:rPr>
          <w:b/>
        </w:rPr>
        <w:tab/>
        <w:t>N1MessageNotify HTTP method</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The N1MessageNotify service operation is used by a AMF to notify the N1 message received from the UE to a destination CN NF. </w:t>
      </w:r>
    </w:p>
    <w:p w:rsidR="00A70122" w:rsidRDefault="00A70122" w:rsidP="00A70122">
      <w:r>
        <w:t xml:space="preserve">However, per 3GPP TS 23.502-v1.3.0, this service operation is only used in the procedure Registration with AMF re-allocation as specified in subclause 4.2.2.2.3. </w:t>
      </w:r>
    </w:p>
    <w:p w:rsidR="00A70122" w:rsidRDefault="00A70122" w:rsidP="00A70122">
      <w:r>
        <w:t xml:space="preserve">The operation semantics of this service operation N1MessageNotify is Subscribe/Notify, i.e. a NF service consumer need either explicit subscribe or implicit subscribe to get N1 message notified, then the Service Producer will deliver the N1 message received from the UE subsequently. Therefore, in this procedure, the initial AMF shall be served as a server to notify the client, the target AMF, the received N1 message. </w:t>
      </w:r>
    </w:p>
    <w:p w:rsidR="00A70122" w:rsidRDefault="00A70122" w:rsidP="00A70122">
      <w:r>
        <w:t xml:space="preserve">However, such semantics doesn't fit the purpose the procedure, where the initial AMF, upon receiving the N1 message, it will read the N1 message, and attempt to retrieve some subscription data, and then based on local policy and subscription information, to perform a Service Discovery procedure, to find a proper AMF that can serve the UE, i.e. to create the relevant UE Context in that selected AMF. Apparently, in this procedure, the initial AMF is served as a client. </w:t>
      </w:r>
    </w:p>
    <w:p w:rsidR="00A70122" w:rsidRDefault="00A70122" w:rsidP="00A70122">
      <w:r>
        <w:t>So this pCR proposes that the initial AMF shall use HTTP POST to request the target AMF to serve the UE and create the corresponding UE Context.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C4-176290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C4-176290</w:t>
      </w:r>
      <w:r>
        <w:rPr>
          <w:b/>
        </w:rPr>
        <w:tab/>
        <w:t>N1MessageNotify HTTP method</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C4-176031)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C4-176032</w:t>
      </w:r>
      <w:r>
        <w:rPr>
          <w:b/>
        </w:rPr>
        <w:tab/>
        <w:t>N2MessageNotify HTTP Method</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The N2MessageNotify service operation is used by a AMF to notify a particular N2 message information towards the NFs that have subscribed (implicitly or explicitly) for the specific information.</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C4-176291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C4-176291</w:t>
      </w:r>
      <w:r>
        <w:rPr>
          <w:b/>
        </w:rPr>
        <w:tab/>
        <w:t>N2MessageNotify HTTP Method</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C4-176032)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C4-176033</w:t>
      </w:r>
      <w:r>
        <w:rPr>
          <w:b/>
        </w:rPr>
        <w:tab/>
        <w:t>Namf_Communication_EBIAssignment HTTP Method</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The Namf_Communication_EBIAssignment service operation is used by a consumer NF, e.g, SMF, to request AMF to allocate a number of EPS bearer IDs for a PDU session, and subsequently to request the AMF that certain EBIs allocated before can be recycled, i.e. be free to be used later.</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Needs to be clarified if PATCH is supposed to be atomic.</w:t>
      </w:r>
    </w:p>
    <w:p w:rsidR="00A70122" w:rsidRDefault="00A70122" w:rsidP="00A70122">
      <w:r>
        <w:t>Format of JSON is FFS.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C4-176292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C4-176292</w:t>
      </w:r>
      <w:r>
        <w:rPr>
          <w:b/>
        </w:rPr>
        <w:tab/>
        <w:t>Namf_Communication_EBIAssignment HTTP Method</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C4-176033)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C4-176034</w:t>
      </w:r>
      <w:r>
        <w:rPr>
          <w:b/>
        </w:rPr>
        <w:tab/>
        <w:t>Namf_Communication Resource and Methods  Overview</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The pCR proposes some general description in chapter 5, and summarize the Namf_Communication resource and method in chapter 6.</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It was agreed that a NOTE 2 is not needed. </w:t>
      </w:r>
    </w:p>
    <w:p w:rsidR="00A70122" w:rsidRDefault="00A70122" w:rsidP="00A70122">
      <w:r>
        <w:t>It was commented that a callback URI is missing.</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C4-176293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C4-176293</w:t>
      </w:r>
      <w:r>
        <w:rPr>
          <w:b/>
        </w:rPr>
        <w:tab/>
        <w:t>Namf_Communication Resource and Methods  Overview</w:t>
      </w:r>
      <w:r>
        <w:rPr>
          <w:b/>
        </w:rPr>
        <w:br/>
      </w:r>
      <w:r>
        <w:tab/>
      </w:r>
      <w:r>
        <w:tab/>
      </w:r>
      <w:r>
        <w:tab/>
      </w:r>
      <w:r>
        <w:tab/>
      </w:r>
      <w:r>
        <w:tab/>
        <w:t>29.518 v0.2.0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C4-176034)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C4-176117</w:t>
      </w:r>
      <w:r>
        <w:rPr>
          <w:b/>
        </w:rPr>
        <w:tab/>
        <w:t>Create UE Context Description</w:t>
      </w:r>
      <w:r>
        <w:rPr>
          <w:b/>
        </w:rPr>
        <w:br/>
      </w:r>
      <w:r>
        <w:tab/>
      </w:r>
      <w:r>
        <w:tab/>
      </w:r>
      <w:r>
        <w:tab/>
      </w:r>
      <w:r>
        <w:tab/>
      </w:r>
      <w:r>
        <w:tab/>
        <w:t>29.518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CreateUEContext service operation is used in the Inter NG-RAN node N2 based handover procedure to create the UE Context in the target AMF by the source AMF, which is agreed in S2-177635 in SA2 #123 meeting.</w:t>
      </w:r>
    </w:p>
    <w:p w:rsidR="00A70122" w:rsidRDefault="00A70122" w:rsidP="00A70122">
      <w:r>
        <w:t>It is proposed the PUT method can be used to perform this service operation.</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In step 1, in the body, we may include the notification URI.</w:t>
      </w:r>
    </w:p>
    <w:p w:rsidR="00A70122" w:rsidRDefault="00A70122" w:rsidP="00A70122">
      <w:r>
        <w:t>Editor's note needs to be added to indicate that the use of POST is FFS.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C4-176375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C4-176375</w:t>
      </w:r>
      <w:r>
        <w:rPr>
          <w:b/>
        </w:rPr>
        <w:tab/>
        <w:t>Create UE Context Description</w:t>
      </w:r>
      <w:r>
        <w:rPr>
          <w:b/>
        </w:rPr>
        <w:br/>
      </w:r>
      <w:r>
        <w:tab/>
      </w:r>
      <w:r>
        <w:tab/>
      </w:r>
      <w:r>
        <w:tab/>
      </w:r>
      <w:r>
        <w:tab/>
      </w:r>
      <w:r>
        <w:tab/>
        <w:t>29.518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C4-176117)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C4-176118</w:t>
      </w:r>
      <w:r>
        <w:rPr>
          <w:b/>
        </w:rPr>
        <w:tab/>
        <w:t>Create UE Context API</w:t>
      </w:r>
      <w:r>
        <w:rPr>
          <w:b/>
        </w:rPr>
        <w:br/>
      </w:r>
      <w:r>
        <w:tab/>
      </w:r>
      <w:r>
        <w:tab/>
      </w:r>
      <w:r>
        <w:tab/>
      </w:r>
      <w:r>
        <w:tab/>
      </w:r>
      <w:r>
        <w:tab/>
        <w:t>29.518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CreateUEContext service operation is used in the Inter NG-RAN node N2 based handover procedure to create the UE Context in the target AMF by the source AMF, which is agreed in S2-177635 in SA2 #123 meeting.</w:t>
      </w:r>
    </w:p>
    <w:p w:rsidR="00A70122" w:rsidRDefault="00A70122" w:rsidP="00A70122">
      <w:r>
        <w:t>It is proposed the PUT method can be used to perform this service operation. The resource is ueContext, and the corresponding URI is: {apiRoot}/namf-communication/v1/ue-contexts/{ueContextId}, ueContextId shall be the supi of the user.</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C4-176376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C4-176376</w:t>
      </w:r>
      <w:r>
        <w:rPr>
          <w:b/>
        </w:rPr>
        <w:tab/>
        <w:t>Create UE Context API</w:t>
      </w:r>
      <w:r>
        <w:rPr>
          <w:b/>
        </w:rPr>
        <w:br/>
      </w:r>
      <w:r>
        <w:tab/>
      </w:r>
      <w:r>
        <w:tab/>
      </w:r>
      <w:r>
        <w:tab/>
      </w:r>
      <w:r>
        <w:tab/>
      </w:r>
      <w:r>
        <w:tab/>
        <w:t>29.518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C4-176118)</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C4-176119</w:t>
      </w:r>
      <w:r>
        <w:rPr>
          <w:b/>
        </w:rPr>
        <w:tab/>
        <w:t>Release UE Context Description</w:t>
      </w:r>
      <w:r>
        <w:rPr>
          <w:b/>
        </w:rPr>
        <w:br/>
      </w:r>
      <w:r>
        <w:tab/>
      </w:r>
      <w:r>
        <w:tab/>
      </w:r>
      <w:r>
        <w:tab/>
      </w:r>
      <w:r>
        <w:tab/>
      </w:r>
      <w:r>
        <w:tab/>
        <w:t>29.518 v0.2.0</w:t>
      </w:r>
      <w:r>
        <w:br/>
      </w:r>
      <w:r>
        <w:rPr>
          <w:i/>
        </w:rPr>
        <w:tab/>
      </w:r>
      <w:r>
        <w:rPr>
          <w:i/>
        </w:rPr>
        <w:tab/>
      </w:r>
      <w:r>
        <w:rPr>
          <w:i/>
        </w:rPr>
        <w:tab/>
      </w:r>
      <w:r>
        <w:rPr>
          <w:i/>
        </w:rPr>
        <w:tab/>
      </w:r>
      <w:r>
        <w:rPr>
          <w:i/>
        </w:rPr>
        <w:tab/>
        <w:t>Source: Huawei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C4-176379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C4-176379</w:t>
      </w:r>
      <w:r>
        <w:rPr>
          <w:b/>
        </w:rPr>
        <w:tab/>
        <w:t>Release UE Context Description</w:t>
      </w:r>
      <w:r>
        <w:rPr>
          <w:b/>
        </w:rPr>
        <w:br/>
      </w:r>
      <w:r>
        <w:tab/>
      </w:r>
      <w:r>
        <w:tab/>
      </w:r>
      <w:r>
        <w:tab/>
      </w:r>
      <w:r>
        <w:tab/>
      </w:r>
      <w:r>
        <w:tab/>
        <w:t>29.518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C4-176119)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C4-176120</w:t>
      </w:r>
      <w:r>
        <w:rPr>
          <w:b/>
        </w:rPr>
        <w:tab/>
        <w:t>Release UE Context API</w:t>
      </w:r>
      <w:r>
        <w:rPr>
          <w:b/>
        </w:rPr>
        <w:br/>
      </w:r>
      <w:r>
        <w:tab/>
      </w:r>
      <w:r>
        <w:tab/>
      </w:r>
      <w:r>
        <w:tab/>
      </w:r>
      <w:r>
        <w:tab/>
      </w:r>
      <w:r>
        <w:tab/>
        <w:t>29.518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ReleaseUEContext service operation is used in the Inter NG-RAN node N2 based handover, Cancel procedure to release the UE Context in the target AMF by the source AMF, which is agreed in S2-177635 and S2-177637 in SA2 #123 meeting.</w:t>
      </w:r>
    </w:p>
    <w:p w:rsidR="00A70122" w:rsidRDefault="00A70122" w:rsidP="00A70122">
      <w:r>
        <w:t>As the PDU session IDs and the Relocation Cancel Indication shall be included in the request, for each PDU session indicated by S-RAN by the PDU session IDs, the target AMF invokes the Nsmf_PDUSession_UpdateSMContext request (SUPI, Relocation Cancel Indication) to SMF.</w:t>
      </w:r>
    </w:p>
    <w:p w:rsidR="00A70122" w:rsidRDefault="00A70122" w:rsidP="00A70122">
      <w:r>
        <w:t xml:space="preserve"> It is proposed the RPC method can be used to perform this service operation, and to include the PDU session ID and the Relocation Cancel Indication in the message body.</w:t>
      </w:r>
    </w:p>
    <w:p w:rsidR="00A70122" w:rsidRDefault="00A70122" w:rsidP="00A70122">
      <w:r>
        <w:t>3. Conclusions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Editor's note is needed to cover that the data type is FFS.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C4-176378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C4-176378</w:t>
      </w:r>
      <w:r>
        <w:rPr>
          <w:b/>
        </w:rPr>
        <w:tab/>
        <w:t>Release UE Context API</w:t>
      </w:r>
      <w:r>
        <w:rPr>
          <w:b/>
        </w:rPr>
        <w:br/>
      </w:r>
      <w:r>
        <w:tab/>
      </w:r>
      <w:r>
        <w:tab/>
      </w:r>
      <w:r>
        <w:tab/>
      </w:r>
      <w:r>
        <w:tab/>
      </w:r>
      <w:r>
        <w:tab/>
        <w:t>29.518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C4-176120)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C4-176121</w:t>
      </w:r>
      <w:r>
        <w:rPr>
          <w:b/>
        </w:rPr>
        <w:tab/>
        <w:t>Data Types of Namf-MT Service</w:t>
      </w:r>
      <w:r>
        <w:rPr>
          <w:b/>
        </w:rPr>
        <w:br/>
      </w:r>
      <w:r>
        <w:tab/>
      </w:r>
      <w:r>
        <w:tab/>
      </w:r>
      <w:r>
        <w:tab/>
      </w:r>
      <w:r>
        <w:tab/>
      </w:r>
      <w:r>
        <w:tab/>
        <w:t>29.518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lastRenderedPageBreak/>
        <w:t>ueReachability in the ueReachInd resource is proposed to be enumeration type , with value 0 indicates the UE unreachable, and value 1 indicates the UE reachable.</w:t>
      </w:r>
    </w:p>
    <w:p w:rsidR="00A70122" w:rsidRDefault="00A70122" w:rsidP="00A70122">
      <w:r>
        <w:t>The consumer shall set the value to 1 and sent to the producer to make the UE state changed to UE reachable.</w:t>
      </w:r>
    </w:p>
    <w:p w:rsidR="00A70122" w:rsidRDefault="00A70122" w:rsidP="00A70122">
      <w:r>
        <w:t>Section 6.3.1 is updated to add the API URI for Namf_MT Service API, and some editorial changes are also captured.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C4-176380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C4-176380</w:t>
      </w:r>
      <w:r>
        <w:rPr>
          <w:b/>
        </w:rPr>
        <w:tab/>
        <w:t>Data Types of Namf-MT Service</w:t>
      </w:r>
      <w:r>
        <w:rPr>
          <w:b/>
        </w:rPr>
        <w:br/>
      </w:r>
      <w:r>
        <w:tab/>
      </w:r>
      <w:r>
        <w:tab/>
      </w:r>
      <w:r>
        <w:tab/>
      </w:r>
      <w:r>
        <w:tab/>
      </w:r>
      <w:r>
        <w:tab/>
        <w:t>29.518 v0.2.0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C4-176121)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C4-176440</w:t>
      </w:r>
      <w:r>
        <w:rPr>
          <w:b/>
        </w:rPr>
        <w:tab/>
        <w:t>3GPP TS 29.518 v0.3.0</w:t>
      </w:r>
      <w:r>
        <w:rPr>
          <w:b/>
        </w:rPr>
        <w:br/>
      </w:r>
      <w:r>
        <w:tab/>
      </w:r>
      <w:r>
        <w:tab/>
      </w:r>
      <w:r>
        <w:tab/>
      </w:r>
      <w:r>
        <w:tab/>
      </w:r>
      <w:r>
        <w:tab/>
        <w:t>29.518 v0.3.0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5"/>
      </w:pPr>
      <w:bookmarkStart w:id="32" w:name="_Toc499931743"/>
      <w:r>
        <w:t>6.2.1.11</w:t>
      </w:r>
      <w:r>
        <w:tab/>
        <w:t>Contributions to TS 23.527</w:t>
      </w:r>
      <w:bookmarkEnd w:id="32"/>
    </w:p>
    <w:p w:rsidR="00A70122" w:rsidRDefault="00A70122" w:rsidP="00A70122">
      <w:pPr>
        <w:pStyle w:val="Heading5"/>
      </w:pPr>
      <w:bookmarkStart w:id="33" w:name="_Toc499931744"/>
      <w:r>
        <w:t>6.2.1.12</w:t>
      </w:r>
      <w:r>
        <w:tab/>
        <w:t>Contributions to TS 29.531</w:t>
      </w:r>
      <w:bookmarkEnd w:id="33"/>
    </w:p>
    <w:p w:rsidR="00A70122" w:rsidRDefault="00A70122" w:rsidP="00A70122">
      <w:pPr>
        <w:pStyle w:val="Heading5"/>
      </w:pPr>
      <w:bookmarkStart w:id="34" w:name="_Toc499931745"/>
      <w:r>
        <w:t>6.2.1.13</w:t>
      </w:r>
      <w:r>
        <w:tab/>
        <w:t>Contributions to TS 29.540</w:t>
      </w:r>
      <w:bookmarkEnd w:id="34"/>
    </w:p>
    <w:p w:rsidR="00A70122" w:rsidRDefault="00A70122" w:rsidP="00A70122">
      <w:pPr>
        <w:rPr>
          <w:i/>
        </w:rPr>
      </w:pPr>
      <w:r w:rsidRPr="00A70122">
        <w:rPr>
          <w:rFonts w:ascii="Arial" w:hAnsi="Arial" w:cs="Arial"/>
          <w:b/>
          <w:color w:val="0000FF"/>
          <w:sz w:val="24"/>
          <w:u w:val="thick"/>
        </w:rPr>
        <w:t>C4-176092</w:t>
      </w:r>
      <w:r>
        <w:rPr>
          <w:b/>
        </w:rPr>
        <w:tab/>
        <w:t>Pseudo-CR on TS 29.540 subclause 4 Overview</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contribution proposes updates to subclause 4 of TS 29.540 v0.2.0.</w:t>
      </w:r>
    </w:p>
    <w:p w:rsidR="00A70122" w:rsidRDefault="00A70122" w:rsidP="00A70122">
      <w:r>
        <w:t>- Necessary abbreviations are added.</w:t>
      </w:r>
    </w:p>
    <w:p w:rsidR="00A70122" w:rsidRDefault="00A70122" w:rsidP="00A70122">
      <w:r>
        <w:t>- The reference of service operations provided by Nsmsf interface is added.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C4-176093</w:t>
      </w:r>
      <w:r>
        <w:rPr>
          <w:b/>
        </w:rPr>
        <w:tab/>
        <w:t>Pseudo-CR on TS 29.540 subclause 5 Services</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contribution adds general description to subclause 5 services of TS 29.540 v0.2.0.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C4-176346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C4-176346</w:t>
      </w:r>
      <w:r>
        <w:rPr>
          <w:b/>
        </w:rPr>
        <w:tab/>
        <w:t>Pseudo-CR on TS 29.540 subclause 5 Services</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color w:val="808080"/>
        </w:rPr>
      </w:pPr>
      <w:r>
        <w:rPr>
          <w:color w:val="808080"/>
        </w:rPr>
        <w:t>(Replaces C4-176093)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C4-176094</w:t>
      </w:r>
      <w:r>
        <w:rPr>
          <w:b/>
        </w:rPr>
        <w:tab/>
        <w:t>Pseudo-CR on TS 29.540 subclause 5, Service Operation - Activate</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contribution addresses the aspects of Activate service operation to subclause 5 services of TS 29.540 v0.2.0.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C4-176347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C4-176347</w:t>
      </w:r>
      <w:r>
        <w:rPr>
          <w:b/>
        </w:rPr>
        <w:tab/>
        <w:t>Pseudo-CR on TS 29.540 subclause 5, Service Operation - Activate</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color w:val="808080"/>
        </w:rPr>
      </w:pPr>
      <w:r>
        <w:rPr>
          <w:color w:val="808080"/>
        </w:rPr>
        <w:t>(Replaces C4-176094)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C4-176095</w:t>
      </w:r>
      <w:r>
        <w:rPr>
          <w:b/>
        </w:rPr>
        <w:tab/>
        <w:t>Pseudo-CR on TS 29.540 subclause 5, Service Operation - Deactivate</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contribution addresses the aspects of Deactivate service operation to subclause 5 services of TS 29.540 v0.2.0.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C4-176349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C4-176349</w:t>
      </w:r>
      <w:r>
        <w:rPr>
          <w:b/>
        </w:rPr>
        <w:tab/>
        <w:t>Pseudo-CR on TS 29.540 subclause 5, Service Operation - Deactivate</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color w:val="808080"/>
        </w:rPr>
      </w:pPr>
      <w:r>
        <w:rPr>
          <w:color w:val="808080"/>
        </w:rPr>
        <w:t>(Replaces C4-176095)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C4-176096</w:t>
      </w:r>
      <w:r>
        <w:rPr>
          <w:b/>
        </w:rPr>
        <w:tab/>
        <w:t>Pseudo-CR on TS 29.540 subclause 5, Service Operation - UplinkSMS</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contribution addresses the aspects of UplinkSMS service operation to subclause 5 services of TS 29.540 v0.2.0.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C4-176351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C4-176351</w:t>
      </w:r>
      <w:r>
        <w:rPr>
          <w:b/>
        </w:rPr>
        <w:tab/>
        <w:t>Pseudo-CR on TS 29.540 subclause 5, Service Operation - UplinkSMS</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color w:val="808080"/>
        </w:rPr>
      </w:pPr>
      <w:r>
        <w:rPr>
          <w:color w:val="808080"/>
        </w:rPr>
        <w:t>(Replaces C4-176096)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C4-176097</w:t>
      </w:r>
      <w:r>
        <w:rPr>
          <w:b/>
        </w:rPr>
        <w:tab/>
        <w:t>Pseudo-CR on TS 29.540 subclause 6.1.1 API URI</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contribution defines the API URI of SMSF interface to TS 29.540 v0.2.0.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C4-176098</w:t>
      </w:r>
      <w:r>
        <w:rPr>
          <w:b/>
        </w:rPr>
        <w:tab/>
        <w:t>Pseudo-CR on TS 29.540 subclause 6.1.3 Resources</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contribution proposes definition of the Resources structure to TS 29.540 v0.2.0.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C4-176353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C4-176353</w:t>
      </w:r>
      <w:r>
        <w:rPr>
          <w:b/>
        </w:rPr>
        <w:tab/>
        <w:t>Pseudo-CR on TS 29.540 subclause 6.1.3 Resources</w:t>
      </w:r>
      <w:r>
        <w:rPr>
          <w:b/>
        </w:rPr>
        <w:br/>
      </w:r>
      <w:r>
        <w:tab/>
      </w:r>
      <w:r>
        <w:tab/>
      </w:r>
      <w:r>
        <w:tab/>
      </w:r>
      <w:r>
        <w:tab/>
      </w:r>
      <w:r>
        <w:tab/>
        <w:t>29.540 v0.2.0</w:t>
      </w:r>
      <w:r>
        <w:br/>
      </w:r>
      <w:r>
        <w:rPr>
          <w:i/>
        </w:rPr>
        <w:tab/>
      </w:r>
      <w:r>
        <w:rPr>
          <w:i/>
        </w:rPr>
        <w:tab/>
      </w:r>
      <w:r>
        <w:rPr>
          <w:i/>
        </w:rPr>
        <w:tab/>
      </w:r>
      <w:r>
        <w:rPr>
          <w:i/>
        </w:rPr>
        <w:tab/>
      </w:r>
      <w:r>
        <w:rPr>
          <w:i/>
        </w:rPr>
        <w:tab/>
        <w:t>Source: ZTE</w:t>
      </w:r>
    </w:p>
    <w:p w:rsidR="00A70122" w:rsidRDefault="00A70122" w:rsidP="00A70122">
      <w:pPr>
        <w:rPr>
          <w:color w:val="808080"/>
        </w:rPr>
      </w:pPr>
      <w:r>
        <w:rPr>
          <w:color w:val="808080"/>
        </w:rPr>
        <w:t>(Replaces C4-176098)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Pr="005536C9" w:rsidRDefault="00A70122" w:rsidP="00A70122">
      <w:pPr>
        <w:rPr>
          <w:i/>
          <w:lang w:val="fr-FR"/>
        </w:rPr>
      </w:pPr>
      <w:r w:rsidRPr="005536C9">
        <w:rPr>
          <w:rFonts w:ascii="Arial" w:hAnsi="Arial" w:cs="Arial"/>
          <w:b/>
          <w:color w:val="0000FF"/>
          <w:sz w:val="24"/>
          <w:u w:val="thick"/>
          <w:lang w:val="fr-FR"/>
        </w:rPr>
        <w:t>C4-176441</w:t>
      </w:r>
      <w:r w:rsidRPr="005536C9">
        <w:rPr>
          <w:b/>
          <w:lang w:val="fr-FR"/>
        </w:rPr>
        <w:tab/>
        <w:t>3GPP TS 29.540 v0.3.0</w:t>
      </w:r>
      <w:r w:rsidRPr="005536C9">
        <w:rPr>
          <w:b/>
          <w:lang w:val="fr-FR"/>
        </w:rPr>
        <w:br/>
      </w:r>
      <w:r w:rsidRPr="005536C9">
        <w:rPr>
          <w:lang w:val="fr-FR"/>
        </w:rPr>
        <w:tab/>
      </w:r>
      <w:r w:rsidRPr="005536C9">
        <w:rPr>
          <w:lang w:val="fr-FR"/>
        </w:rPr>
        <w:tab/>
      </w:r>
      <w:r w:rsidRPr="005536C9">
        <w:rPr>
          <w:lang w:val="fr-FR"/>
        </w:rPr>
        <w:tab/>
      </w:r>
      <w:r w:rsidRPr="005536C9">
        <w:rPr>
          <w:lang w:val="fr-FR"/>
        </w:rPr>
        <w:tab/>
      </w:r>
      <w:r w:rsidRPr="005536C9">
        <w:rPr>
          <w:lang w:val="fr-FR"/>
        </w:rPr>
        <w:tab/>
        <w:t>29.540 v0.3.0</w:t>
      </w:r>
      <w:r w:rsidRPr="005536C9">
        <w:rPr>
          <w:lang w:val="fr-FR"/>
        </w:rPr>
        <w:br/>
      </w:r>
      <w:r w:rsidRPr="005536C9">
        <w:rPr>
          <w:i/>
          <w:lang w:val="fr-FR"/>
        </w:rPr>
        <w:tab/>
      </w:r>
      <w:r w:rsidRPr="005536C9">
        <w:rPr>
          <w:i/>
          <w:lang w:val="fr-FR"/>
        </w:rPr>
        <w:tab/>
      </w:r>
      <w:r w:rsidRPr="005536C9">
        <w:rPr>
          <w:i/>
          <w:lang w:val="fr-FR"/>
        </w:rPr>
        <w:tab/>
      </w:r>
      <w:r w:rsidRPr="005536C9">
        <w:rPr>
          <w:i/>
          <w:lang w:val="fr-FR"/>
        </w:rPr>
        <w:tab/>
      </w:r>
      <w:r w:rsidRPr="005536C9">
        <w:rPr>
          <w:i/>
          <w:lang w:val="fr-FR"/>
        </w:rPr>
        <w:tab/>
        <w:t>Source: ZTE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5"/>
      </w:pPr>
      <w:bookmarkStart w:id="35" w:name="_Toc499931746"/>
      <w:r>
        <w:t>6.2.1.14</w:t>
      </w:r>
      <w:r>
        <w:tab/>
        <w:t>Contributions to TS 29.544</w:t>
      </w:r>
      <w:bookmarkEnd w:id="35"/>
    </w:p>
    <w:p w:rsidR="00A70122" w:rsidRDefault="00A70122" w:rsidP="00A70122">
      <w:pPr>
        <w:pStyle w:val="Heading5"/>
      </w:pPr>
      <w:bookmarkStart w:id="36" w:name="_Toc499931747"/>
      <w:r>
        <w:t>6.2.1.15</w:t>
      </w:r>
      <w:r>
        <w:tab/>
        <w:t>Contributions to TS 29.571</w:t>
      </w:r>
      <w:bookmarkEnd w:id="36"/>
    </w:p>
    <w:p w:rsidR="00A70122" w:rsidRDefault="00A70122" w:rsidP="00A70122">
      <w:pPr>
        <w:rPr>
          <w:i/>
        </w:rPr>
      </w:pPr>
      <w:r w:rsidRPr="00A70122">
        <w:rPr>
          <w:rFonts w:ascii="Arial" w:hAnsi="Arial" w:cs="Arial"/>
          <w:b/>
          <w:color w:val="0000FF"/>
          <w:sz w:val="24"/>
          <w:u w:val="thick"/>
        </w:rPr>
        <w:t>C4-176131</w:t>
      </w:r>
      <w:r>
        <w:rPr>
          <w:b/>
        </w:rPr>
        <w:tab/>
        <w:t>Introducing a chapter in TS 29.571 for relation type considerations</w:t>
      </w:r>
      <w:r>
        <w:rPr>
          <w:b/>
        </w:rPr>
        <w:br/>
      </w:r>
      <w:r>
        <w:tab/>
      </w:r>
      <w:r>
        <w:tab/>
      </w:r>
      <w:r>
        <w:tab/>
      </w:r>
      <w:r>
        <w:tab/>
      </w:r>
      <w:r>
        <w:tab/>
        <w:t>29.571 v0.2.0</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This PCR aims at intrWhen two resources are linked together, the relation sematic shall not be given by the linked resource URI but by a semantic markup instead. In the hypermedia format it is carried by a “rel” attribute. The client </w:t>
      </w:r>
      <w:r>
        <w:lastRenderedPageBreak/>
        <w:t>infers the relation from the “rel” attribute content. It is therefore needed to agree on supported relation type and make it available to everyone in our Technical Specification. It is proposed to use TS 29.571 as the repository of relation types supported by 3GPP APIs.</w:t>
      </w:r>
    </w:p>
    <w:p w:rsidR="00A70122" w:rsidRDefault="00A70122" w:rsidP="00A70122">
      <w:r>
        <w:t>There are already registered relation type such as “self”, “collection” or “next”. When the relation between two resources corresponds to a standard relation type we shall use them. So it is needed to add a chapter where we would reference all the registered relation types supported in our APIs amongst those registered by IANA here:</w:t>
      </w:r>
    </w:p>
    <w:p w:rsidR="00A70122" w:rsidRDefault="00A70122" w:rsidP="00A70122">
      <w:r>
        <w:t>Whenever a relation type used in a 3GPP API does not match one of the IANA registry then it is needed to define its semantic. So it is also needed to add a chapter to describe 3GPP specific relations. An example of the information needed for a link relation type definition can be found here http://www.w3.org/TR/html5/links.html#link-type-next.</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It needs to be checked if this is covered in 29.571 or 29.501.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C4-176295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C4-176295</w:t>
      </w:r>
      <w:r>
        <w:rPr>
          <w:b/>
        </w:rPr>
        <w:tab/>
        <w:t>Introducing a chapter in TS 29.571 for relation type considerations</w:t>
      </w:r>
      <w:r>
        <w:rPr>
          <w:b/>
        </w:rPr>
        <w:br/>
      </w:r>
      <w:r>
        <w:tab/>
      </w:r>
      <w:r>
        <w:tab/>
      </w:r>
      <w:r>
        <w:tab/>
      </w:r>
      <w:r>
        <w:tab/>
      </w:r>
      <w:r>
        <w:tab/>
        <w:t>29.571 v0.2.0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C4-176131)</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C4-176254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C4-176203</w:t>
      </w:r>
      <w:r>
        <w:rPr>
          <w:b/>
        </w:rPr>
        <w:tab/>
        <w:t>Common Data Types suggested by CT3</w:t>
      </w:r>
      <w:r>
        <w:rPr>
          <w:b/>
        </w:rPr>
        <w:br/>
      </w:r>
      <w:r>
        <w:tab/>
      </w:r>
      <w:r>
        <w:tab/>
      </w:r>
      <w:r>
        <w:tab/>
      </w:r>
      <w:r>
        <w:tab/>
      </w:r>
      <w:r>
        <w:tab/>
        <w:t>29.571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CT3 already identified some candidates for common data types: API encoding proposals in TR 29.890 contain notes identifying such data types. T8 TS 29.122 contains a section defining data types common between multiple T8 APIs; some of these data types appear to be of quite generic nature and to be of interest also for 5G APIs.</w:t>
      </w:r>
    </w:p>
    <w:p w:rsidR="00A70122" w:rsidRDefault="00A70122" w:rsidP="00A70122">
      <w:r>
        <w:t>In addition to data types identified in that manner, data types defined in the OpenAPI 3.0.0 specification are included. OpenAPI defines a format parameter that allows to refine the definition of basic data types. This parameter can take values defined in the OpenApi specification, but also values defined elsewhere. For combinations of basic data types and formats defined in the OpenApi specification, data type names are defined.</w:t>
      </w:r>
    </w:p>
    <w:p w:rsidR="00A70122" w:rsidRDefault="00A70122" w:rsidP="00A70122">
      <w:r>
        <w:t>It is also suggested that own simple data types defined by 3GPP carry their name as format parameter within OpenAPI schema definitions.</w:t>
      </w:r>
    </w:p>
    <w:p w:rsidR="00A70122" w:rsidRDefault="00A70122" w:rsidP="00A70122">
      <w:r>
        <w:t>This contribution is also presented for information to CT3 in C3-176045.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C4-176294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C4-176294</w:t>
      </w:r>
      <w:r>
        <w:rPr>
          <w:b/>
        </w:rPr>
        <w:tab/>
        <w:t>Common Data Types suggested by CT3</w:t>
      </w:r>
      <w:r>
        <w:rPr>
          <w:b/>
        </w:rPr>
        <w:br/>
      </w:r>
      <w:r>
        <w:tab/>
      </w:r>
      <w:r>
        <w:tab/>
      </w:r>
      <w:r>
        <w:tab/>
      </w:r>
      <w:r>
        <w:tab/>
      </w:r>
      <w:r>
        <w:tab/>
        <w:t>29.571 v0.2.0</w:t>
      </w:r>
      <w:r>
        <w:br/>
      </w:r>
      <w:r>
        <w:rPr>
          <w:i/>
        </w:rPr>
        <w:tab/>
      </w:r>
      <w:r>
        <w:rPr>
          <w:i/>
        </w:rPr>
        <w:tab/>
      </w:r>
      <w:r>
        <w:rPr>
          <w:i/>
        </w:rPr>
        <w:tab/>
      </w:r>
      <w:r>
        <w:rPr>
          <w:i/>
        </w:rPr>
        <w:tab/>
      </w:r>
      <w:r>
        <w:rPr>
          <w:i/>
        </w:rPr>
        <w:tab/>
        <w:t>Source: Nokia, Nokia Shanghai Bell, Huawei</w:t>
      </w:r>
    </w:p>
    <w:p w:rsidR="00A70122" w:rsidRDefault="00A70122" w:rsidP="00A70122">
      <w:pPr>
        <w:rPr>
          <w:color w:val="808080"/>
        </w:rPr>
      </w:pPr>
      <w:r>
        <w:rPr>
          <w:color w:val="808080"/>
        </w:rPr>
        <w:t>(Replaces C4-176203)</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C4-176431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C4-176431</w:t>
      </w:r>
      <w:r>
        <w:rPr>
          <w:b/>
        </w:rPr>
        <w:tab/>
        <w:t>Common Data Types suggested by CT3</w:t>
      </w:r>
      <w:r>
        <w:rPr>
          <w:b/>
        </w:rPr>
        <w:br/>
      </w:r>
      <w:r>
        <w:tab/>
      </w:r>
      <w:r>
        <w:tab/>
      </w:r>
      <w:r>
        <w:tab/>
      </w:r>
      <w:r>
        <w:tab/>
      </w:r>
      <w:r>
        <w:tab/>
        <w:t>29.571 v0.2.0</w:t>
      </w:r>
      <w:r>
        <w:br/>
      </w:r>
      <w:r>
        <w:rPr>
          <w:i/>
        </w:rPr>
        <w:tab/>
      </w:r>
      <w:r>
        <w:rPr>
          <w:i/>
        </w:rPr>
        <w:tab/>
      </w:r>
      <w:r>
        <w:rPr>
          <w:i/>
        </w:rPr>
        <w:tab/>
      </w:r>
      <w:r>
        <w:rPr>
          <w:i/>
        </w:rPr>
        <w:tab/>
      </w:r>
      <w:r>
        <w:rPr>
          <w:i/>
        </w:rPr>
        <w:tab/>
        <w:t>Source: Nokia, Nokia Shanghai Bell, Huawei</w:t>
      </w:r>
    </w:p>
    <w:p w:rsidR="00A70122" w:rsidRDefault="00A70122" w:rsidP="00A70122">
      <w:pPr>
        <w:rPr>
          <w:color w:val="808080"/>
        </w:rPr>
      </w:pPr>
      <w:r>
        <w:rPr>
          <w:color w:val="808080"/>
        </w:rPr>
        <w:t>(Replaces C4-176294)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C4-176211</w:t>
      </w:r>
      <w:r>
        <w:rPr>
          <w:b/>
        </w:rPr>
        <w:tab/>
        <w:t>Supported Feature Negotiation</w:t>
      </w:r>
      <w:r>
        <w:rPr>
          <w:b/>
        </w:rPr>
        <w:br/>
      </w:r>
      <w:r>
        <w:tab/>
      </w:r>
      <w:r>
        <w:tab/>
      </w:r>
      <w:r>
        <w:tab/>
      </w:r>
      <w:r>
        <w:tab/>
      </w:r>
      <w:r>
        <w:tab/>
        <w:t>29.571 v0.2.0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An Extensibility mechanisms needs to be documented. Related reasoning is in contribution C4-176200.</w:t>
      </w:r>
    </w:p>
    <w:p w:rsidR="00A70122" w:rsidRDefault="00A70122" w:rsidP="00A70122">
      <w:r>
        <w:t>Further related changes that this P-CR assumes are in C4-176201.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C4-176296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C4-176296</w:t>
      </w:r>
      <w:r>
        <w:rPr>
          <w:b/>
        </w:rPr>
        <w:tab/>
        <w:t>Supported Feature Negotiation</w:t>
      </w:r>
      <w:r>
        <w:rPr>
          <w:b/>
        </w:rPr>
        <w:br/>
      </w:r>
      <w:r>
        <w:tab/>
      </w:r>
      <w:r>
        <w:tab/>
      </w:r>
      <w:r>
        <w:tab/>
      </w:r>
      <w:r>
        <w:tab/>
      </w:r>
      <w:r>
        <w:tab/>
        <w:t>29.571 v0.2.0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C4-176211)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C4-176215</w:t>
      </w:r>
      <w:r>
        <w:rPr>
          <w:b/>
        </w:rPr>
        <w:tab/>
        <w:t>Pseudo-CR on definition of GSPI</w:t>
      </w:r>
      <w:r>
        <w:rPr>
          <w:b/>
        </w:rPr>
        <w:br/>
      </w:r>
      <w:r>
        <w:tab/>
      </w:r>
      <w:r>
        <w:tab/>
      </w:r>
      <w:r>
        <w:tab/>
      </w:r>
      <w:r>
        <w:tab/>
      </w:r>
      <w:r>
        <w:tab/>
        <w:t>29.571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Stage 2  has defined a  SUPI. SUPI is used on many SBI interface.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C4-176294.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C4-176216</w:t>
      </w:r>
      <w:r>
        <w:rPr>
          <w:b/>
        </w:rPr>
        <w:tab/>
        <w:t>Pseudo-CR on definition of SUPI</w:t>
      </w:r>
      <w:r>
        <w:rPr>
          <w:b/>
        </w:rPr>
        <w:br/>
      </w:r>
      <w:r>
        <w:tab/>
      </w:r>
      <w:r>
        <w:tab/>
      </w:r>
      <w:r>
        <w:tab/>
      </w:r>
      <w:r>
        <w:tab/>
      </w:r>
      <w:r>
        <w:tab/>
        <w:t>29.571 v0.2.0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C4-176294.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C4-176219</w:t>
      </w:r>
      <w:r>
        <w:rPr>
          <w:b/>
        </w:rPr>
        <w:tab/>
        <w:t>Defining an hypermedia format for 3GPP API</w:t>
      </w:r>
      <w:r>
        <w:rPr>
          <w:b/>
        </w:rPr>
        <w:br/>
      </w:r>
      <w:r>
        <w:tab/>
      </w:r>
      <w:r>
        <w:tab/>
      </w:r>
      <w:r>
        <w:tab/>
      </w:r>
      <w:r>
        <w:tab/>
      </w:r>
      <w:r>
        <w:tab/>
        <w:t>29.571 v0.2.0</w:t>
      </w:r>
      <w:r>
        <w:br/>
      </w:r>
      <w:r>
        <w:rPr>
          <w:i/>
        </w:rPr>
        <w:tab/>
      </w:r>
      <w:r>
        <w:rPr>
          <w:i/>
        </w:rPr>
        <w:tab/>
      </w:r>
      <w:r>
        <w:rPr>
          <w:i/>
        </w:rPr>
        <w:tab/>
      </w:r>
      <w:r>
        <w:rPr>
          <w:i/>
        </w:rPr>
        <w:tab/>
      </w:r>
      <w:r>
        <w:rPr>
          <w:i/>
        </w:rPr>
        <w:tab/>
        <w:t>Source: Orange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 hypermedia format shall be used to identify resource relation. 3GPP shall either select an existing standard hypermedia format or define a new one in its own application domain. The format shall have at least two attributes to identify the linked resource address and the relation type.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There is no need for Link header at this stage.</w:t>
      </w:r>
    </w:p>
    <w:p w:rsidR="00A70122" w:rsidRDefault="00A70122" w:rsidP="00A70122">
      <w:r>
        <w:t>It needs to be checked if covered in 29.571 or 29.501.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C4-176297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C4-176297</w:t>
      </w:r>
      <w:r>
        <w:rPr>
          <w:b/>
        </w:rPr>
        <w:tab/>
        <w:t>Defining an hypermedia format for 3GPP API</w:t>
      </w:r>
      <w:r>
        <w:rPr>
          <w:b/>
        </w:rPr>
        <w:br/>
      </w:r>
      <w:r>
        <w:tab/>
      </w:r>
      <w:r>
        <w:tab/>
      </w:r>
      <w:r>
        <w:tab/>
      </w:r>
      <w:r>
        <w:tab/>
      </w:r>
      <w:r>
        <w:tab/>
        <w:t>29.571 v0.2.0</w:t>
      </w:r>
      <w:r>
        <w:br/>
      </w:r>
      <w:r>
        <w:rPr>
          <w:i/>
        </w:rPr>
        <w:tab/>
      </w:r>
      <w:r>
        <w:rPr>
          <w:i/>
        </w:rPr>
        <w:tab/>
      </w:r>
      <w:r>
        <w:rPr>
          <w:i/>
        </w:rPr>
        <w:tab/>
      </w:r>
      <w:r>
        <w:rPr>
          <w:i/>
        </w:rPr>
        <w:tab/>
      </w:r>
      <w:r>
        <w:rPr>
          <w:i/>
        </w:rPr>
        <w:tab/>
        <w:t>Source: Orange</w:t>
      </w:r>
    </w:p>
    <w:p w:rsidR="00A70122" w:rsidRDefault="00A70122" w:rsidP="00A70122">
      <w:pPr>
        <w:rPr>
          <w:color w:val="808080"/>
        </w:rPr>
      </w:pPr>
      <w:r>
        <w:rPr>
          <w:color w:val="808080"/>
        </w:rPr>
        <w:t>(Replaces C4-176219)</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6254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C4-176442</w:t>
      </w:r>
      <w:r>
        <w:rPr>
          <w:b/>
        </w:rPr>
        <w:tab/>
        <w:t>3GPP TS 29.571 v0.3.0</w:t>
      </w:r>
      <w:r>
        <w:rPr>
          <w:b/>
        </w:rPr>
        <w:br/>
      </w:r>
      <w:r>
        <w:tab/>
      </w:r>
      <w:r>
        <w:tab/>
      </w:r>
      <w:r>
        <w:tab/>
      </w:r>
      <w:r>
        <w:tab/>
      </w:r>
      <w:r>
        <w:tab/>
        <w:t>29.571 v0.3.0</w:t>
      </w:r>
      <w:r>
        <w:br/>
      </w:r>
      <w:r>
        <w:rPr>
          <w:i/>
        </w:rPr>
        <w:tab/>
      </w:r>
      <w:r>
        <w:rPr>
          <w:i/>
        </w:rPr>
        <w:tab/>
      </w:r>
      <w:r>
        <w:rPr>
          <w:i/>
        </w:rPr>
        <w:tab/>
      </w:r>
      <w:r>
        <w:rPr>
          <w:i/>
        </w:rPr>
        <w:tab/>
      </w:r>
      <w:r>
        <w:rPr>
          <w:i/>
        </w:rPr>
        <w:tab/>
        <w:t>Source: Huawei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4"/>
      </w:pPr>
      <w:bookmarkStart w:id="37" w:name="_Toc499931748"/>
      <w:r>
        <w:t>6.2.2</w:t>
      </w:r>
      <w:r>
        <w:tab/>
        <w:t>IMS impact due to 5GS IP-CAN [IMSo5G]</w:t>
      </w:r>
      <w:bookmarkEnd w:id="37"/>
    </w:p>
    <w:p w:rsidR="00A70122" w:rsidRDefault="00A70122" w:rsidP="00A70122">
      <w:pPr>
        <w:pStyle w:val="Heading4"/>
      </w:pPr>
      <w:bookmarkStart w:id="38" w:name="_Toc499931749"/>
      <w:r>
        <w:t>6.2.3</w:t>
      </w:r>
      <w:r>
        <w:tab/>
        <w:t>CT aspects of Northbound APIs for SCEF – SCS/AS Interworking [NAPS-CT]</w:t>
      </w:r>
      <w:bookmarkEnd w:id="38"/>
    </w:p>
    <w:p w:rsidR="00A70122" w:rsidRDefault="00A70122" w:rsidP="00A70122">
      <w:pPr>
        <w:pStyle w:val="Heading4"/>
      </w:pPr>
      <w:bookmarkStart w:id="39" w:name="_Toc499931750"/>
      <w:r>
        <w:t>6.2.4</w:t>
      </w:r>
      <w:r>
        <w:tab/>
        <w:t>CT aspects of support of voice services over WLAN Access [VoWLAN-CT]</w:t>
      </w:r>
      <w:bookmarkEnd w:id="39"/>
    </w:p>
    <w:p w:rsidR="00A70122" w:rsidRDefault="00A70122" w:rsidP="00A70122">
      <w:pPr>
        <w:pStyle w:val="Heading4"/>
      </w:pPr>
      <w:bookmarkStart w:id="40" w:name="_Toc499931751"/>
      <w:r>
        <w:t>6.2.5</w:t>
      </w:r>
      <w:r>
        <w:tab/>
        <w:t>WLAN direct discovery technologies for ProSe direct discovery [ProSe_WLAN_DD_Stage3]</w:t>
      </w:r>
      <w:bookmarkEnd w:id="40"/>
    </w:p>
    <w:p w:rsidR="00A70122" w:rsidRDefault="00A70122" w:rsidP="00A70122">
      <w:pPr>
        <w:rPr>
          <w:i/>
        </w:rPr>
      </w:pPr>
      <w:r w:rsidRPr="00A70122">
        <w:rPr>
          <w:rFonts w:ascii="Arial" w:hAnsi="Arial" w:cs="Arial"/>
          <w:b/>
          <w:color w:val="0000FF"/>
          <w:sz w:val="24"/>
          <w:u w:val="thick"/>
        </w:rPr>
        <w:t>C4-176143</w:t>
      </w:r>
      <w:r>
        <w:rPr>
          <w:b/>
        </w:rPr>
        <w:tab/>
        <w:t>Updates for ProSe WLAN Direct Discovery</w:t>
      </w:r>
      <w:r>
        <w:rPr>
          <w:b/>
        </w:rPr>
        <w:br/>
      </w:r>
      <w:r>
        <w:tab/>
      </w:r>
      <w:r>
        <w:tab/>
      </w:r>
      <w:r>
        <w:tab/>
      </w:r>
      <w:r>
        <w:tab/>
      </w:r>
      <w:r>
        <w:tab/>
        <w:t>29.345</w:t>
      </w:r>
      <w:r>
        <w:tab/>
        <w:t xml:space="preserve">  CR-0053  Cat: B (Rel-15) v14.3.0</w:t>
      </w:r>
      <w:r>
        <w:br/>
      </w:r>
      <w:r>
        <w:rPr>
          <w:i/>
        </w:rPr>
        <w:tab/>
      </w:r>
      <w:r>
        <w:rPr>
          <w:i/>
        </w:rPr>
        <w:tab/>
      </w:r>
      <w:r>
        <w:rPr>
          <w:i/>
        </w:rPr>
        <w:tab/>
      </w:r>
      <w:r>
        <w:rPr>
          <w:i/>
        </w:rPr>
        <w:tab/>
      </w:r>
      <w:r>
        <w:rPr>
          <w:i/>
        </w:rPr>
        <w:tab/>
        <w:t>Source: Intel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C4-176348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C4-176348</w:t>
      </w:r>
      <w:r>
        <w:rPr>
          <w:b/>
        </w:rPr>
        <w:tab/>
        <w:t>Updates for ProSe WLAN Direct Discovery</w:t>
      </w:r>
      <w:r>
        <w:rPr>
          <w:b/>
        </w:rPr>
        <w:br/>
      </w:r>
      <w:r>
        <w:tab/>
      </w:r>
      <w:r>
        <w:tab/>
      </w:r>
      <w:r>
        <w:tab/>
      </w:r>
      <w:r>
        <w:tab/>
      </w:r>
      <w:r>
        <w:tab/>
        <w:t>29.345</w:t>
      </w:r>
      <w:r>
        <w:tab/>
        <w:t xml:space="preserve">  CR-0053  rev 1 Cat: B (Rel-15) v14.3.0</w:t>
      </w:r>
      <w:r>
        <w:br/>
      </w:r>
      <w:r>
        <w:rPr>
          <w:i/>
        </w:rPr>
        <w:tab/>
      </w:r>
      <w:r>
        <w:rPr>
          <w:i/>
        </w:rPr>
        <w:tab/>
      </w:r>
      <w:r>
        <w:rPr>
          <w:i/>
        </w:rPr>
        <w:tab/>
      </w:r>
      <w:r>
        <w:rPr>
          <w:i/>
        </w:rPr>
        <w:tab/>
      </w:r>
      <w:r>
        <w:rPr>
          <w:i/>
        </w:rPr>
        <w:tab/>
        <w:t>Source: Intel</w:t>
      </w:r>
    </w:p>
    <w:p w:rsidR="00A70122" w:rsidRDefault="00A70122" w:rsidP="00A70122">
      <w:pPr>
        <w:rPr>
          <w:color w:val="808080"/>
        </w:rPr>
      </w:pPr>
      <w:r>
        <w:rPr>
          <w:color w:val="808080"/>
        </w:rPr>
        <w:lastRenderedPageBreak/>
        <w:t>(Replaces C4-176143)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C4-176205</w:t>
      </w:r>
      <w:r>
        <w:rPr>
          <w:b/>
        </w:rPr>
        <w:tab/>
        <w:t>Storage of PC5-tech for WLAN based ProSe Direct Discovery</w:t>
      </w:r>
      <w:r>
        <w:rPr>
          <w:b/>
        </w:rPr>
        <w:br/>
      </w:r>
      <w:r>
        <w:tab/>
      </w:r>
      <w:r>
        <w:tab/>
      </w:r>
      <w:r>
        <w:tab/>
      </w:r>
      <w:r>
        <w:tab/>
      </w:r>
      <w:r>
        <w:tab/>
        <w:t>23.008</w:t>
      </w:r>
      <w:r>
        <w:tab/>
        <w:t xml:space="preserve">  CR-0542  Cat: B (Rel-15) v15.1.0</w:t>
      </w:r>
      <w:r>
        <w:br/>
      </w:r>
      <w:r>
        <w:rPr>
          <w:i/>
        </w:rPr>
        <w:tab/>
      </w:r>
      <w:r>
        <w:rPr>
          <w:i/>
        </w:rPr>
        <w:tab/>
      </w:r>
      <w:r>
        <w:rPr>
          <w:i/>
        </w:rPr>
        <w:tab/>
      </w:r>
      <w:r>
        <w:rPr>
          <w:i/>
        </w:rPr>
        <w:tab/>
      </w:r>
      <w:r>
        <w:rPr>
          <w:i/>
        </w:rPr>
        <w:tab/>
        <w:t>Source: Intel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C4-176350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C4-176350</w:t>
      </w:r>
      <w:r>
        <w:rPr>
          <w:b/>
        </w:rPr>
        <w:tab/>
        <w:t>Storage of PC5-tech for WLAN based ProSe Direct Discovery</w:t>
      </w:r>
      <w:r>
        <w:rPr>
          <w:b/>
        </w:rPr>
        <w:br/>
      </w:r>
      <w:r>
        <w:tab/>
      </w:r>
      <w:r>
        <w:tab/>
      </w:r>
      <w:r>
        <w:tab/>
      </w:r>
      <w:r>
        <w:tab/>
      </w:r>
      <w:r>
        <w:tab/>
        <w:t>23.008</w:t>
      </w:r>
      <w:r>
        <w:tab/>
        <w:t xml:space="preserve">  CR-0542  rev 1 Cat: B (Rel-15) v15.1.0</w:t>
      </w:r>
      <w:r>
        <w:br/>
      </w:r>
      <w:r>
        <w:rPr>
          <w:i/>
        </w:rPr>
        <w:tab/>
      </w:r>
      <w:r>
        <w:rPr>
          <w:i/>
        </w:rPr>
        <w:tab/>
      </w:r>
      <w:r>
        <w:rPr>
          <w:i/>
        </w:rPr>
        <w:tab/>
      </w:r>
      <w:r>
        <w:rPr>
          <w:i/>
        </w:rPr>
        <w:tab/>
      </w:r>
      <w:r>
        <w:rPr>
          <w:i/>
        </w:rPr>
        <w:tab/>
        <w:t>Source: Intel</w:t>
      </w:r>
    </w:p>
    <w:p w:rsidR="00A70122" w:rsidRDefault="00A70122" w:rsidP="00A70122">
      <w:pPr>
        <w:rPr>
          <w:color w:val="808080"/>
        </w:rPr>
      </w:pPr>
      <w:r>
        <w:rPr>
          <w:color w:val="808080"/>
        </w:rPr>
        <w:t>(Replaces C4-176205)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Pr="005536C9" w:rsidRDefault="00A70122" w:rsidP="00A70122">
      <w:pPr>
        <w:rPr>
          <w:i/>
          <w:lang w:val="fr-FR"/>
        </w:rPr>
      </w:pPr>
      <w:r w:rsidRPr="005536C9">
        <w:rPr>
          <w:rFonts w:ascii="Arial" w:hAnsi="Arial" w:cs="Arial"/>
          <w:b/>
          <w:color w:val="0000FF"/>
          <w:sz w:val="24"/>
          <w:u w:val="thick"/>
          <w:lang w:val="fr-FR"/>
        </w:rPr>
        <w:t>C4-176354</w:t>
      </w:r>
      <w:r w:rsidRPr="005536C9">
        <w:rPr>
          <w:b/>
          <w:lang w:val="fr-FR"/>
        </w:rPr>
        <w:tab/>
        <w:t>Vivek Gupta</w:t>
      </w:r>
      <w:r w:rsidRPr="005536C9">
        <w:rPr>
          <w:b/>
          <w:lang w:val="fr-FR"/>
        </w:rPr>
        <w:br/>
      </w:r>
      <w:r w:rsidRPr="005536C9">
        <w:rPr>
          <w:lang w:val="fr-FR"/>
        </w:rPr>
        <w:tab/>
      </w:r>
      <w:r w:rsidRPr="005536C9">
        <w:rPr>
          <w:lang w:val="fr-FR"/>
        </w:rPr>
        <w:tab/>
      </w:r>
      <w:r w:rsidRPr="005536C9">
        <w:rPr>
          <w:lang w:val="fr-FR"/>
        </w:rPr>
        <w:tab/>
      </w:r>
      <w:r w:rsidRPr="005536C9">
        <w:rPr>
          <w:lang w:val="fr-FR"/>
        </w:rPr>
        <w:tab/>
      </w:r>
      <w:r w:rsidRPr="005536C9">
        <w:rPr>
          <w:lang w:val="fr-FR"/>
        </w:rPr>
        <w:tab/>
        <w:t>29.230</w:t>
      </w:r>
      <w:r w:rsidRPr="005536C9">
        <w:rPr>
          <w:lang w:val="fr-FR"/>
        </w:rPr>
        <w:tab/>
        <w:t xml:space="preserve">  CR-0627  Cat: B (Rel-15) v15.0.0</w:t>
      </w:r>
      <w:r w:rsidRPr="005536C9">
        <w:rPr>
          <w:lang w:val="fr-FR"/>
        </w:rPr>
        <w:br/>
      </w:r>
      <w:r w:rsidRPr="005536C9">
        <w:rPr>
          <w:i/>
          <w:lang w:val="fr-FR"/>
        </w:rPr>
        <w:tab/>
      </w:r>
      <w:r w:rsidRPr="005536C9">
        <w:rPr>
          <w:i/>
          <w:lang w:val="fr-FR"/>
        </w:rPr>
        <w:tab/>
      </w:r>
      <w:r w:rsidRPr="005536C9">
        <w:rPr>
          <w:i/>
          <w:lang w:val="fr-FR"/>
        </w:rPr>
        <w:tab/>
      </w:r>
      <w:r w:rsidRPr="005536C9">
        <w:rPr>
          <w:i/>
          <w:lang w:val="fr-FR"/>
        </w:rPr>
        <w:tab/>
      </w:r>
      <w:r w:rsidRPr="005536C9">
        <w:rPr>
          <w:i/>
          <w:lang w:val="fr-FR"/>
        </w:rPr>
        <w:tab/>
        <w:t>Source: Intel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4"/>
      </w:pPr>
      <w:bookmarkStart w:id="41" w:name="_Toc499931752"/>
      <w:r>
        <w:t>6.2.6</w:t>
      </w:r>
      <w:r>
        <w:tab/>
        <w:t>CT aspects of 3GPP PS data off function [PS_DATA_OFF2-CT]</w:t>
      </w:r>
      <w:bookmarkEnd w:id="41"/>
    </w:p>
    <w:p w:rsidR="00A70122" w:rsidRDefault="00A70122" w:rsidP="00A70122">
      <w:pPr>
        <w:pStyle w:val="Heading3"/>
      </w:pPr>
      <w:bookmarkStart w:id="42" w:name="_Toc499931753"/>
      <w:r>
        <w:t>6.3</w:t>
      </w:r>
      <w:r>
        <w:tab/>
        <w:t>Any Other Business for Rel-15</w:t>
      </w:r>
      <w:bookmarkEnd w:id="42"/>
    </w:p>
    <w:p w:rsidR="00A70122" w:rsidRDefault="00A70122" w:rsidP="00A70122">
      <w:pPr>
        <w:rPr>
          <w:i/>
        </w:rPr>
      </w:pPr>
      <w:r w:rsidRPr="00A70122">
        <w:rPr>
          <w:rFonts w:ascii="Arial" w:hAnsi="Arial" w:cs="Arial"/>
          <w:b/>
          <w:color w:val="0000FF"/>
          <w:sz w:val="24"/>
          <w:u w:val="thick"/>
        </w:rPr>
        <w:t>C4-176177</w:t>
      </w:r>
      <w:r>
        <w:rPr>
          <w:b/>
        </w:rPr>
        <w:tab/>
        <w:t>Updates for SRv6 Mobile User-Plane</w:t>
      </w:r>
      <w:r>
        <w:rPr>
          <w:b/>
        </w:rPr>
        <w:br/>
      </w:r>
      <w:r>
        <w:rPr>
          <w:i/>
        </w:rPr>
        <w:tab/>
      </w:r>
      <w:r>
        <w:rPr>
          <w:i/>
        </w:rPr>
        <w:tab/>
      </w:r>
      <w:r>
        <w:rPr>
          <w:i/>
        </w:rPr>
        <w:tab/>
      </w:r>
      <w:r>
        <w:rPr>
          <w:i/>
        </w:rPr>
        <w:tab/>
      </w:r>
      <w:r>
        <w:rPr>
          <w:i/>
        </w:rPr>
        <w:tab/>
        <w:t>Source: Softbank</w:t>
      </w:r>
    </w:p>
    <w:p w:rsidR="00A70122" w:rsidRDefault="00A70122" w:rsidP="00A70122">
      <w:pPr>
        <w:rPr>
          <w:color w:val="808080"/>
        </w:rPr>
      </w:pPr>
      <w:r>
        <w:rPr>
          <w:color w:val="808080"/>
        </w:rPr>
        <w:t>(Replaces C4-174204)</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document discusses the applicability of SRv6 (Segment Routing IPv6) to user-plane of mobile networks that SRv6 source routing capability with its programmability can fulfill the user-plane functions, such as access and anchor functions.</w:t>
      </w:r>
    </w:p>
    <w:p w:rsidR="00A70122" w:rsidRDefault="00A70122" w:rsidP="00A70122">
      <w:r>
        <w:t>This contribution brings 3GPP CT4 updates of SRv6 mobile user-plane work after CT4#79 where it was first presented.  The proposal can be found as an Internet-Draft at following link:</w:t>
      </w:r>
    </w:p>
    <w:p w:rsidR="00A70122" w:rsidRDefault="00A70122" w:rsidP="00A70122">
      <w:r>
        <w:t>https://tools.ietf.org/html/draft-matsushima-spring-dmm-srv6-mobile-uplane</w:t>
      </w:r>
    </w:p>
    <w:p w:rsidR="00A70122" w:rsidRDefault="00A70122" w:rsidP="00A70122">
      <w:r>
        <w:t>The purpose of the contribution is to review the updates and discuss about it with 3GPP experts.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It was requested that the delegates read and comment this discussion paper and give related comments also to IETF.</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pStyle w:val="Heading4"/>
      </w:pPr>
      <w:bookmarkStart w:id="43" w:name="_Toc499931754"/>
      <w:r>
        <w:lastRenderedPageBreak/>
        <w:t>6.3.1</w:t>
      </w:r>
      <w:r>
        <w:tab/>
        <w:t>GTP and PMIP [TEI15]</w:t>
      </w:r>
      <w:bookmarkEnd w:id="43"/>
    </w:p>
    <w:p w:rsidR="00A70122" w:rsidRDefault="00A70122" w:rsidP="00A70122">
      <w:pPr>
        <w:rPr>
          <w:i/>
        </w:rPr>
      </w:pPr>
      <w:r w:rsidRPr="00A70122">
        <w:rPr>
          <w:rFonts w:ascii="Arial" w:hAnsi="Arial" w:cs="Arial"/>
          <w:b/>
          <w:color w:val="0000FF"/>
          <w:sz w:val="24"/>
          <w:u w:val="thick"/>
        </w:rPr>
        <w:t>C4-176151</w:t>
      </w:r>
      <w:r>
        <w:rPr>
          <w:b/>
        </w:rPr>
        <w:tab/>
        <w:t>LS on a new requirement on “Unpredictable GTP TEID”.</w:t>
      </w:r>
      <w:r>
        <w:rPr>
          <w:b/>
        </w:rPr>
        <w:br/>
      </w:r>
      <w:r>
        <w:rPr>
          <w:i/>
        </w:rPr>
        <w:tab/>
      </w:r>
      <w:r>
        <w:rPr>
          <w:i/>
        </w:rPr>
        <w:tab/>
      </w:r>
      <w:r>
        <w:rPr>
          <w:i/>
        </w:rPr>
        <w:tab/>
      </w:r>
      <w:r>
        <w:rPr>
          <w:i/>
        </w:rPr>
        <w:tab/>
      </w:r>
      <w:r>
        <w:rPr>
          <w:i/>
        </w:rPr>
        <w:tab/>
        <w:t>Source: SA3</w:t>
      </w:r>
    </w:p>
    <w:p w:rsidR="00A70122" w:rsidRDefault="00A70122" w:rsidP="00A70122">
      <w:pPr>
        <w:rPr>
          <w:color w:val="808080"/>
        </w:rPr>
      </w:pPr>
      <w:r>
        <w:rPr>
          <w:color w:val="808080"/>
        </w:rPr>
        <w:t>(Replaces C4-175194)</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SA3 would like to inform CT4 that a new requirement on GTP TEID assignment has been agreed for inclusion in the (Rel15) draft TS33.250:</w:t>
      </w:r>
    </w:p>
    <w:p w:rsidR="00A70122" w:rsidRDefault="00A70122" w:rsidP="00A70122">
      <w:r>
        <w:t>The GTP TEID shall be unpredictable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C4-176012</w:t>
      </w:r>
      <w:r>
        <w:rPr>
          <w:b/>
        </w:rPr>
        <w:tab/>
        <w:t>Setting of DSCP value for priority services on a GTPv2-C Interface</w:t>
      </w:r>
      <w:r>
        <w:rPr>
          <w:b/>
        </w:rPr>
        <w:br/>
      </w:r>
      <w:r>
        <w:tab/>
      </w:r>
      <w:r>
        <w:tab/>
      </w:r>
      <w:r>
        <w:tab/>
      </w:r>
      <w:r>
        <w:tab/>
      </w:r>
      <w:r>
        <w:tab/>
        <w:t>29.274</w:t>
      </w:r>
      <w:r>
        <w:tab/>
        <w:t xml:space="preserve">  CR-1837  rev 2 Cat: B (Rel-15) v15.1.0</w:t>
      </w:r>
      <w:r>
        <w:br/>
      </w:r>
      <w:r>
        <w:rPr>
          <w:i/>
        </w:rPr>
        <w:tab/>
      </w:r>
      <w:r>
        <w:rPr>
          <w:i/>
        </w:rPr>
        <w:tab/>
      </w:r>
      <w:r>
        <w:rPr>
          <w:i/>
        </w:rPr>
        <w:tab/>
      </w:r>
      <w:r>
        <w:rPr>
          <w:i/>
        </w:rPr>
        <w:tab/>
      </w:r>
      <w:r>
        <w:rPr>
          <w:i/>
        </w:rPr>
        <w:tab/>
        <w:t>Source: Vencore Labs, OEC, AT&amp;T, T-Mobile USA</w:t>
      </w:r>
    </w:p>
    <w:p w:rsidR="00A70122" w:rsidRDefault="00A70122" w:rsidP="00A70122">
      <w:pPr>
        <w:rPr>
          <w:color w:val="808080"/>
        </w:rPr>
      </w:pPr>
      <w:r>
        <w:rPr>
          <w:color w:val="808080"/>
        </w:rPr>
        <w:t>(Replaces C4-174293)</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This CR proposes additional text to allow setting of the DSCP on a GTPv2-C Interface in support of priority services.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All the requirements in 8.15 and 8.64 shall be captured in 10.X.</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C4-176327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C4-176327</w:t>
      </w:r>
      <w:r>
        <w:rPr>
          <w:b/>
        </w:rPr>
        <w:tab/>
        <w:t>Setting of DSCP value for priority services on a GTPv2-C Interface</w:t>
      </w:r>
      <w:r>
        <w:rPr>
          <w:b/>
        </w:rPr>
        <w:br/>
      </w:r>
      <w:r>
        <w:tab/>
      </w:r>
      <w:r>
        <w:tab/>
      </w:r>
      <w:r>
        <w:tab/>
      </w:r>
      <w:r>
        <w:tab/>
      </w:r>
      <w:r>
        <w:tab/>
        <w:t>29.274</w:t>
      </w:r>
      <w:r>
        <w:tab/>
        <w:t xml:space="preserve">  CR-1837  rev 3 Cat: B (Rel-15) v15.1.0</w:t>
      </w:r>
      <w:r>
        <w:br/>
      </w:r>
      <w:r>
        <w:rPr>
          <w:i/>
        </w:rPr>
        <w:tab/>
      </w:r>
      <w:r>
        <w:rPr>
          <w:i/>
        </w:rPr>
        <w:tab/>
      </w:r>
      <w:r>
        <w:rPr>
          <w:i/>
        </w:rPr>
        <w:tab/>
      </w:r>
      <w:r>
        <w:rPr>
          <w:i/>
        </w:rPr>
        <w:tab/>
      </w:r>
      <w:r>
        <w:rPr>
          <w:i/>
        </w:rPr>
        <w:tab/>
        <w:t>Source: Vencore Labs, OEC, AT&amp;T, T-Mobile USA</w:t>
      </w:r>
    </w:p>
    <w:p w:rsidR="00A70122" w:rsidRDefault="00A70122" w:rsidP="00A70122">
      <w:pPr>
        <w:rPr>
          <w:color w:val="808080"/>
        </w:rPr>
      </w:pPr>
      <w:r>
        <w:rPr>
          <w:color w:val="808080"/>
        </w:rPr>
        <w:t>(Replaces C4-176012)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C4-176382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C4-176382</w:t>
      </w:r>
      <w:r>
        <w:rPr>
          <w:b/>
        </w:rPr>
        <w:tab/>
        <w:t>Setting of DSCP value for priority services on a GTPv2-C Interface</w:t>
      </w:r>
      <w:r>
        <w:rPr>
          <w:b/>
        </w:rPr>
        <w:br/>
      </w:r>
      <w:r>
        <w:tab/>
      </w:r>
      <w:r>
        <w:tab/>
      </w:r>
      <w:r>
        <w:tab/>
      </w:r>
      <w:r>
        <w:tab/>
      </w:r>
      <w:r>
        <w:tab/>
        <w:t>29.274</w:t>
      </w:r>
      <w:r>
        <w:tab/>
        <w:t xml:space="preserve">  CR-1837  rev 4 Cat: B (Rel-15) v15.1.0</w:t>
      </w:r>
      <w:r>
        <w:br/>
      </w:r>
      <w:r>
        <w:rPr>
          <w:i/>
        </w:rPr>
        <w:tab/>
      </w:r>
      <w:r>
        <w:rPr>
          <w:i/>
        </w:rPr>
        <w:tab/>
      </w:r>
      <w:r>
        <w:rPr>
          <w:i/>
        </w:rPr>
        <w:tab/>
      </w:r>
      <w:r>
        <w:rPr>
          <w:i/>
        </w:rPr>
        <w:tab/>
      </w:r>
      <w:r>
        <w:rPr>
          <w:i/>
        </w:rPr>
        <w:tab/>
        <w:t>Source: Vencore Labs, OEC, AT&amp;T, T-Mobile USA</w:t>
      </w:r>
    </w:p>
    <w:p w:rsidR="00A70122" w:rsidRDefault="00A70122" w:rsidP="00A70122">
      <w:pPr>
        <w:rPr>
          <w:color w:val="808080"/>
        </w:rPr>
      </w:pPr>
      <w:r>
        <w:rPr>
          <w:color w:val="808080"/>
        </w:rPr>
        <w:t>(Replaces C4-176327)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4"/>
      </w:pPr>
      <w:bookmarkStart w:id="44" w:name="_Toc499931755"/>
      <w:r>
        <w:lastRenderedPageBreak/>
        <w:t>6.3.2</w:t>
      </w:r>
      <w:r>
        <w:tab/>
        <w:t>Addressing and Subscriber Data handling (23.003, 23.008) [TEI15]</w:t>
      </w:r>
      <w:bookmarkEnd w:id="44"/>
    </w:p>
    <w:p w:rsidR="00A70122" w:rsidRDefault="00A70122" w:rsidP="00A70122">
      <w:pPr>
        <w:pStyle w:val="Heading4"/>
      </w:pPr>
      <w:bookmarkStart w:id="45" w:name="_Toc499931756"/>
      <w:r>
        <w:t>6.3.3</w:t>
      </w:r>
      <w:r>
        <w:tab/>
        <w:t>EPS AAA interfaces (29.273) [TEI15]</w:t>
      </w:r>
      <w:bookmarkEnd w:id="45"/>
    </w:p>
    <w:p w:rsidR="00A70122" w:rsidRDefault="00A70122" w:rsidP="00A70122">
      <w:pPr>
        <w:pStyle w:val="Heading4"/>
      </w:pPr>
      <w:bookmarkStart w:id="46" w:name="_Toc499931757"/>
      <w:r>
        <w:t>6.3.4</w:t>
      </w:r>
      <w:r>
        <w:tab/>
        <w:t>Diameter based Interfaces (29.272, 29.173) [TEI15]</w:t>
      </w:r>
      <w:bookmarkEnd w:id="46"/>
    </w:p>
    <w:p w:rsidR="00A70122" w:rsidRDefault="00A70122" w:rsidP="00A70122">
      <w:pPr>
        <w:pStyle w:val="Heading4"/>
      </w:pPr>
      <w:bookmarkStart w:id="47" w:name="_Toc499931758"/>
      <w:r>
        <w:t>6.3.5</w:t>
      </w:r>
      <w:r>
        <w:tab/>
        <w:t>IMS [TEI15]</w:t>
      </w:r>
      <w:bookmarkEnd w:id="47"/>
    </w:p>
    <w:p w:rsidR="00A70122" w:rsidRDefault="00A70122" w:rsidP="00A70122">
      <w:pPr>
        <w:rPr>
          <w:i/>
        </w:rPr>
      </w:pPr>
      <w:r w:rsidRPr="00A70122">
        <w:rPr>
          <w:rFonts w:ascii="Arial" w:hAnsi="Arial" w:cs="Arial"/>
          <w:b/>
          <w:color w:val="0000FF"/>
          <w:sz w:val="24"/>
          <w:u w:val="thick"/>
        </w:rPr>
        <w:t>C4-176204</w:t>
      </w:r>
      <w:r>
        <w:rPr>
          <w:b/>
        </w:rPr>
        <w:tab/>
        <w:t>IMEI based SIP URI for P-Preferred-Identity</w:t>
      </w:r>
      <w:r>
        <w:rPr>
          <w:b/>
        </w:rPr>
        <w:br/>
      </w:r>
      <w:r>
        <w:tab/>
      </w:r>
      <w:r>
        <w:tab/>
      </w:r>
      <w:r>
        <w:tab/>
      </w:r>
      <w:r>
        <w:tab/>
      </w:r>
      <w:r>
        <w:tab/>
        <w:t>23.003</w:t>
      </w:r>
      <w:r>
        <w:tab/>
        <w:t xml:space="preserve">  CR-0486  Cat: F (Rel-15) v15.1.0</w:t>
      </w:r>
      <w:r>
        <w:br/>
      </w:r>
      <w:r>
        <w:rPr>
          <w:i/>
        </w:rPr>
        <w:tab/>
      </w:r>
      <w:r>
        <w:rPr>
          <w:i/>
        </w:rPr>
        <w:tab/>
      </w:r>
      <w:r>
        <w:rPr>
          <w:i/>
        </w:rPr>
        <w:tab/>
      </w:r>
      <w:r>
        <w:rPr>
          <w:i/>
        </w:rPr>
        <w:tab/>
      </w:r>
      <w:r>
        <w:rPr>
          <w:i/>
        </w:rPr>
        <w:tab/>
        <w:t>Source: Qualcomm Incorporated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C4-176220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C4-176220</w:t>
      </w:r>
      <w:r>
        <w:rPr>
          <w:b/>
        </w:rPr>
        <w:tab/>
        <w:t>IMEI based SIP URI for P-Preferred-Identity</w:t>
      </w:r>
      <w:r>
        <w:rPr>
          <w:b/>
        </w:rPr>
        <w:br/>
      </w:r>
      <w:r>
        <w:tab/>
      </w:r>
      <w:r>
        <w:tab/>
      </w:r>
      <w:r>
        <w:tab/>
      </w:r>
      <w:r>
        <w:tab/>
      </w:r>
      <w:r>
        <w:tab/>
        <w:t>23.003</w:t>
      </w:r>
      <w:r>
        <w:tab/>
        <w:t xml:space="preserve">  CR-0486  rev 1 Cat: F (Rel-15) v15.1.0</w:t>
      </w:r>
      <w:r>
        <w:br/>
      </w:r>
      <w:r>
        <w:rPr>
          <w:i/>
        </w:rPr>
        <w:tab/>
      </w:r>
      <w:r>
        <w:rPr>
          <w:i/>
        </w:rPr>
        <w:tab/>
      </w:r>
      <w:r>
        <w:rPr>
          <w:i/>
        </w:rPr>
        <w:tab/>
      </w:r>
      <w:r>
        <w:rPr>
          <w:i/>
        </w:rPr>
        <w:tab/>
      </w:r>
      <w:r>
        <w:rPr>
          <w:i/>
        </w:rPr>
        <w:tab/>
        <w:t>Source: Qualcomm Incorporated</w:t>
      </w:r>
    </w:p>
    <w:p w:rsidR="00A70122" w:rsidRDefault="00A70122" w:rsidP="00A70122">
      <w:pPr>
        <w:rPr>
          <w:color w:val="808080"/>
        </w:rPr>
      </w:pPr>
      <w:r>
        <w:rPr>
          <w:color w:val="808080"/>
        </w:rPr>
        <w:t>(Replaces C4-176204)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C4-176301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C4-176301</w:t>
      </w:r>
      <w:r>
        <w:rPr>
          <w:b/>
        </w:rPr>
        <w:tab/>
        <w:t>IMEI based SIP URI for P-Preferred-Identity</w:t>
      </w:r>
      <w:r>
        <w:rPr>
          <w:b/>
        </w:rPr>
        <w:br/>
      </w:r>
      <w:r>
        <w:tab/>
      </w:r>
      <w:r>
        <w:tab/>
      </w:r>
      <w:r>
        <w:tab/>
      </w:r>
      <w:r>
        <w:tab/>
      </w:r>
      <w:r>
        <w:tab/>
        <w:t>23.003</w:t>
      </w:r>
      <w:r>
        <w:tab/>
        <w:t xml:space="preserve">  CR-0486  rev 2 Cat: F (Rel-15) v15.1.0</w:t>
      </w:r>
      <w:r>
        <w:br/>
      </w:r>
      <w:r>
        <w:rPr>
          <w:i/>
        </w:rPr>
        <w:tab/>
      </w:r>
      <w:r>
        <w:rPr>
          <w:i/>
        </w:rPr>
        <w:tab/>
      </w:r>
      <w:r>
        <w:rPr>
          <w:i/>
        </w:rPr>
        <w:tab/>
      </w:r>
      <w:r>
        <w:rPr>
          <w:i/>
        </w:rPr>
        <w:tab/>
      </w:r>
      <w:r>
        <w:rPr>
          <w:i/>
        </w:rPr>
        <w:tab/>
        <w:t>Source: Qualcomm Incorporated</w:t>
      </w:r>
    </w:p>
    <w:p w:rsidR="00A70122" w:rsidRDefault="00A70122" w:rsidP="00A70122">
      <w:pPr>
        <w:rPr>
          <w:color w:val="808080"/>
        </w:rPr>
      </w:pPr>
      <w:r>
        <w:rPr>
          <w:color w:val="808080"/>
        </w:rPr>
        <w:t>(Replaces C4-176220)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Pr="005536C9" w:rsidRDefault="00A70122" w:rsidP="00A70122">
      <w:pPr>
        <w:pStyle w:val="Heading4"/>
        <w:rPr>
          <w:lang w:val="fr-FR"/>
        </w:rPr>
      </w:pPr>
      <w:bookmarkStart w:id="48" w:name="_Toc499931759"/>
      <w:r w:rsidRPr="005536C9">
        <w:rPr>
          <w:lang w:val="fr-FR"/>
        </w:rPr>
        <w:t>6.3.6</w:t>
      </w:r>
      <w:r w:rsidRPr="005536C9">
        <w:rPr>
          <w:lang w:val="fr-FR"/>
        </w:rPr>
        <w:tab/>
        <w:t>MAP [TEI15]</w:t>
      </w:r>
      <w:bookmarkEnd w:id="48"/>
    </w:p>
    <w:p w:rsidR="00A70122" w:rsidRPr="005536C9" w:rsidRDefault="00A70122" w:rsidP="00A70122">
      <w:pPr>
        <w:pStyle w:val="Heading4"/>
        <w:rPr>
          <w:lang w:val="fr-FR"/>
        </w:rPr>
      </w:pPr>
      <w:bookmarkStart w:id="49" w:name="_Toc499931760"/>
      <w:r w:rsidRPr="005536C9">
        <w:rPr>
          <w:lang w:val="fr-FR"/>
        </w:rPr>
        <w:t>6.3.7</w:t>
      </w:r>
      <w:r w:rsidRPr="005536C9">
        <w:rPr>
          <w:lang w:val="fr-FR"/>
        </w:rPr>
        <w:tab/>
        <w:t>H.248 Interface [TEI15]</w:t>
      </w:r>
      <w:bookmarkEnd w:id="49"/>
    </w:p>
    <w:p w:rsidR="00A70122" w:rsidRPr="005536C9" w:rsidRDefault="00A70122" w:rsidP="00A70122">
      <w:pPr>
        <w:pStyle w:val="Heading4"/>
        <w:rPr>
          <w:lang w:val="fr-FR"/>
        </w:rPr>
      </w:pPr>
      <w:bookmarkStart w:id="50" w:name="_Toc499931761"/>
      <w:r w:rsidRPr="005536C9">
        <w:rPr>
          <w:lang w:val="fr-FR"/>
        </w:rPr>
        <w:t>6.3.8</w:t>
      </w:r>
      <w:r w:rsidRPr="005536C9">
        <w:rPr>
          <w:lang w:val="fr-FR"/>
        </w:rPr>
        <w:tab/>
        <w:t>Diameter 29.230 CRs [TEI15]</w:t>
      </w:r>
      <w:bookmarkEnd w:id="50"/>
    </w:p>
    <w:p w:rsidR="00A70122" w:rsidRPr="00A70122" w:rsidRDefault="00A70122" w:rsidP="00A70122">
      <w:pPr>
        <w:pStyle w:val="Heading4"/>
        <w:rPr>
          <w:lang w:val="fi-FI"/>
        </w:rPr>
      </w:pPr>
      <w:bookmarkStart w:id="51" w:name="_Toc499931762"/>
      <w:r w:rsidRPr="00A70122">
        <w:rPr>
          <w:lang w:val="fi-FI"/>
        </w:rPr>
        <w:t>6.3.9</w:t>
      </w:r>
      <w:r w:rsidRPr="00A70122">
        <w:rPr>
          <w:lang w:val="fi-FI"/>
        </w:rPr>
        <w:tab/>
        <w:t>SIMTC [TEI15]</w:t>
      </w:r>
      <w:bookmarkEnd w:id="51"/>
    </w:p>
    <w:p w:rsidR="00A70122" w:rsidRPr="00A70122" w:rsidRDefault="00A70122" w:rsidP="00A70122">
      <w:pPr>
        <w:pStyle w:val="Heading4"/>
        <w:rPr>
          <w:lang w:val="fi-FI"/>
        </w:rPr>
      </w:pPr>
      <w:bookmarkStart w:id="52" w:name="_Toc499931763"/>
      <w:r w:rsidRPr="00A70122">
        <w:rPr>
          <w:lang w:val="fi-FI"/>
        </w:rPr>
        <w:t>6.3.10</w:t>
      </w:r>
      <w:r w:rsidRPr="00A70122">
        <w:rPr>
          <w:lang w:val="fi-FI"/>
        </w:rPr>
        <w:tab/>
        <w:t>CIoT [TEI15]</w:t>
      </w:r>
      <w:bookmarkEnd w:id="52"/>
    </w:p>
    <w:p w:rsidR="00A70122" w:rsidRPr="00A70122" w:rsidRDefault="00A70122" w:rsidP="00A70122">
      <w:pPr>
        <w:pStyle w:val="Heading4"/>
        <w:rPr>
          <w:lang w:val="fi-FI"/>
        </w:rPr>
      </w:pPr>
      <w:bookmarkStart w:id="53" w:name="_Toc499931764"/>
      <w:r w:rsidRPr="00A70122">
        <w:rPr>
          <w:lang w:val="fi-FI"/>
        </w:rPr>
        <w:t>6.3.11</w:t>
      </w:r>
      <w:r w:rsidRPr="00A70122">
        <w:rPr>
          <w:lang w:val="fi-FI"/>
        </w:rPr>
        <w:tab/>
        <w:t>MONTE [TEI15]</w:t>
      </w:r>
      <w:bookmarkEnd w:id="53"/>
    </w:p>
    <w:p w:rsidR="00A70122" w:rsidRDefault="00A70122" w:rsidP="00A70122">
      <w:pPr>
        <w:rPr>
          <w:i/>
        </w:rPr>
      </w:pPr>
      <w:r w:rsidRPr="00A70122">
        <w:rPr>
          <w:rFonts w:ascii="Arial" w:hAnsi="Arial" w:cs="Arial"/>
          <w:b/>
          <w:color w:val="0000FF"/>
          <w:sz w:val="24"/>
          <w:u w:val="thick"/>
        </w:rPr>
        <w:t>C4-176167</w:t>
      </w:r>
      <w:r>
        <w:rPr>
          <w:b/>
        </w:rPr>
        <w:tab/>
        <w:t>Reachability Type</w:t>
      </w:r>
      <w:r>
        <w:rPr>
          <w:b/>
        </w:rPr>
        <w:br/>
      </w:r>
      <w:r>
        <w:tab/>
      </w:r>
      <w:r>
        <w:tab/>
      </w:r>
      <w:r>
        <w:tab/>
      </w:r>
      <w:r>
        <w:tab/>
      </w:r>
      <w:r>
        <w:tab/>
        <w:t>29.336</w:t>
      </w:r>
      <w:r>
        <w:tab/>
        <w:t xml:space="preserve">  CR-0100  rev 2 Cat: A (Rel-15) v15.0.0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C4-174070)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C4-176326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C4-176326</w:t>
      </w:r>
      <w:r>
        <w:rPr>
          <w:b/>
        </w:rPr>
        <w:tab/>
        <w:t>Reachability Type</w:t>
      </w:r>
      <w:r>
        <w:rPr>
          <w:b/>
        </w:rPr>
        <w:br/>
      </w:r>
      <w:r>
        <w:tab/>
      </w:r>
      <w:r>
        <w:tab/>
      </w:r>
      <w:r>
        <w:tab/>
      </w:r>
      <w:r>
        <w:tab/>
      </w:r>
      <w:r>
        <w:tab/>
        <w:t>29.336</w:t>
      </w:r>
      <w:r>
        <w:tab/>
        <w:t xml:space="preserve">  CR-0100  rev 2 Cat: F (Rel-15) v15.0.0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C4-176167)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C4-176178</w:t>
      </w:r>
      <w:r>
        <w:rPr>
          <w:b/>
        </w:rPr>
        <w:tab/>
        <w:t>Corrections to S6t procedures</w:t>
      </w:r>
      <w:r>
        <w:rPr>
          <w:b/>
        </w:rPr>
        <w:br/>
      </w:r>
      <w:r>
        <w:tab/>
      </w:r>
      <w:r>
        <w:tab/>
      </w:r>
      <w:r>
        <w:tab/>
      </w:r>
      <w:r>
        <w:tab/>
      </w:r>
      <w:r>
        <w:tab/>
        <w:t>29.336</w:t>
      </w:r>
      <w:r>
        <w:tab/>
        <w:t xml:space="preserve">  CR-0113  Cat: F (Rel-15) v15.0.0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C4-176392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C4-176392</w:t>
      </w:r>
      <w:r>
        <w:rPr>
          <w:b/>
        </w:rPr>
        <w:tab/>
        <w:t>Corrections to S6t procedures</w:t>
      </w:r>
      <w:r>
        <w:rPr>
          <w:b/>
        </w:rPr>
        <w:br/>
      </w:r>
      <w:r>
        <w:tab/>
      </w:r>
      <w:r>
        <w:tab/>
      </w:r>
      <w:r>
        <w:tab/>
      </w:r>
      <w:r>
        <w:tab/>
      </w:r>
      <w:r>
        <w:tab/>
        <w:t>29.336</w:t>
      </w:r>
      <w:r>
        <w:tab/>
        <w:t xml:space="preserve">  CR-0113  rev 1 Cat: F (Rel-15) v15.0.0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C4-176178)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C4-176179</w:t>
      </w:r>
      <w:r>
        <w:rPr>
          <w:b/>
        </w:rPr>
        <w:tab/>
        <w:t>AVP code for PLMN-ID-Requested in S6t</w:t>
      </w:r>
      <w:r>
        <w:rPr>
          <w:b/>
        </w:rPr>
        <w:br/>
      </w:r>
      <w:r>
        <w:tab/>
      </w:r>
      <w:r>
        <w:tab/>
      </w:r>
      <w:r>
        <w:tab/>
      </w:r>
      <w:r>
        <w:tab/>
      </w:r>
      <w:r>
        <w:tab/>
        <w:t>29.230</w:t>
      </w:r>
      <w:r>
        <w:tab/>
        <w:t xml:space="preserve">  CR-0626  Cat: F (Rel-15) v15.0.0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C4-176180</w:t>
      </w:r>
      <w:r>
        <w:rPr>
          <w:b/>
        </w:rPr>
        <w:tab/>
        <w:t>Extension of SCEF-Reference-ID</w:t>
      </w:r>
      <w:r>
        <w:rPr>
          <w:b/>
        </w:rP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C4-176181</w:t>
      </w:r>
      <w:r>
        <w:rPr>
          <w:b/>
        </w:rPr>
        <w:tab/>
        <w:t>PLMN-ID-Requested in Monitoring-Event-Configuration</w:t>
      </w:r>
      <w:r>
        <w:rPr>
          <w:b/>
        </w:rPr>
        <w:br/>
      </w:r>
      <w:r>
        <w:tab/>
      </w:r>
      <w:r>
        <w:tab/>
      </w:r>
      <w:r>
        <w:tab/>
      </w:r>
      <w:r>
        <w:tab/>
      </w:r>
      <w:r>
        <w:tab/>
        <w:t>29.272</w:t>
      </w:r>
      <w:r>
        <w:tab/>
        <w:t xml:space="preserve">  CR-0745  Cat: F (Rel-15) v15.1.0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C4-176323</w:t>
      </w:r>
      <w:r>
        <w:rPr>
          <w:b/>
        </w:rPr>
        <w:tab/>
        <w:t>Reachability Type</w:t>
      </w:r>
      <w:r>
        <w:rPr>
          <w:b/>
        </w:rPr>
        <w:br/>
      </w:r>
      <w:r>
        <w:tab/>
      </w:r>
      <w:r>
        <w:tab/>
      </w:r>
      <w:r>
        <w:tab/>
      </w:r>
      <w:r>
        <w:tab/>
      </w:r>
      <w:r>
        <w:tab/>
      </w:r>
      <w:r>
        <w:tab/>
        <w:t>29.336</w:t>
      </w:r>
      <w:r>
        <w:tab/>
        <w:t xml:space="preserve">  CR-0114  Cat: F (Rel-13) v13.9.0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C4-176325</w:t>
      </w:r>
      <w:r>
        <w:rPr>
          <w:b/>
        </w:rPr>
        <w:tab/>
        <w:t>Reachability Type</w:t>
      </w:r>
      <w:r>
        <w:rPr>
          <w:b/>
        </w:rPr>
        <w:br/>
      </w:r>
      <w:r>
        <w:tab/>
      </w:r>
      <w:r>
        <w:tab/>
      </w:r>
      <w:r>
        <w:tab/>
      </w:r>
      <w:r>
        <w:tab/>
      </w:r>
      <w:r>
        <w:tab/>
      </w:r>
      <w:r>
        <w:tab/>
        <w:t>29.336</w:t>
      </w:r>
      <w:r>
        <w:tab/>
        <w:t xml:space="preserve">  CR-0115  Cat: A (Rel-14) v14.3.0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4"/>
      </w:pPr>
      <w:bookmarkStart w:id="54" w:name="_Toc499931765"/>
      <w:r>
        <w:t>6.3.12</w:t>
      </w:r>
      <w:r>
        <w:tab/>
        <w:t>CIoT</w:t>
      </w:r>
      <w:bookmarkEnd w:id="54"/>
    </w:p>
    <w:p w:rsidR="00A70122" w:rsidRDefault="00A70122" w:rsidP="00A70122">
      <w:pPr>
        <w:pStyle w:val="Heading4"/>
      </w:pPr>
      <w:bookmarkStart w:id="55" w:name="_Toc499931766"/>
      <w:r>
        <w:t>6.3.13</w:t>
      </w:r>
      <w:r>
        <w:tab/>
        <w:t>AOB Rel-15</w:t>
      </w:r>
      <w:bookmarkEnd w:id="55"/>
    </w:p>
    <w:p w:rsidR="00A70122" w:rsidRDefault="00A70122" w:rsidP="00A70122">
      <w:pPr>
        <w:pStyle w:val="Heading2"/>
      </w:pPr>
      <w:bookmarkStart w:id="56" w:name="_Toc499931767"/>
      <w:r>
        <w:t>7</w:t>
      </w:r>
      <w:r>
        <w:tab/>
        <w:t>Rel-14</w:t>
      </w:r>
      <w:bookmarkEnd w:id="56"/>
    </w:p>
    <w:p w:rsidR="00A70122" w:rsidRDefault="00A70122" w:rsidP="00A70122">
      <w:pPr>
        <w:pStyle w:val="Heading3"/>
      </w:pPr>
      <w:bookmarkStart w:id="57" w:name="_Toc499931768"/>
      <w:r>
        <w:t>7.1</w:t>
      </w:r>
      <w:r>
        <w:tab/>
        <w:t>CT4 Led WIDs</w:t>
      </w:r>
      <w:bookmarkEnd w:id="57"/>
    </w:p>
    <w:p w:rsidR="00A70122" w:rsidRDefault="00A70122" w:rsidP="00A70122">
      <w:pPr>
        <w:pStyle w:val="Heading4"/>
      </w:pPr>
      <w:bookmarkStart w:id="58" w:name="_Toc499931769"/>
      <w:r>
        <w:t>7.1.1</w:t>
      </w:r>
      <w:r>
        <w:tab/>
        <w:t>CT aspects of MTSI Extension on Multi-stream Multiparty Conferencing Media Handling [MMCMH-CT]</w:t>
      </w:r>
      <w:bookmarkEnd w:id="58"/>
    </w:p>
    <w:p w:rsidR="00A70122" w:rsidRDefault="00A70122" w:rsidP="00A70122">
      <w:pPr>
        <w:pStyle w:val="Heading4"/>
      </w:pPr>
      <w:bookmarkStart w:id="59" w:name="_Toc499931770"/>
      <w:r>
        <w:t>7.1.2</w:t>
      </w:r>
      <w:r>
        <w:tab/>
        <w:t>SCC AS Restoration [SCCAS_RES]</w:t>
      </w:r>
      <w:bookmarkEnd w:id="59"/>
    </w:p>
    <w:p w:rsidR="00A70122" w:rsidRDefault="00A70122" w:rsidP="00A70122">
      <w:pPr>
        <w:pStyle w:val="Heading4"/>
      </w:pPr>
      <w:bookmarkStart w:id="60" w:name="_Toc499931771"/>
      <w:r>
        <w:t>7.1.3</w:t>
      </w:r>
      <w:r>
        <w:tab/>
        <w:t>Shared Subscription Data Update [eSDU]</w:t>
      </w:r>
      <w:bookmarkEnd w:id="60"/>
    </w:p>
    <w:p w:rsidR="00A70122" w:rsidRDefault="00A70122" w:rsidP="00A70122">
      <w:pPr>
        <w:pStyle w:val="Heading4"/>
      </w:pPr>
      <w:bookmarkStart w:id="61" w:name="_Toc499931772"/>
      <w:r>
        <w:t>7.1.4</w:t>
      </w:r>
      <w:r>
        <w:tab/>
        <w:t>EIR check for WLAN access to EPC [EWE-CT]</w:t>
      </w:r>
      <w:bookmarkEnd w:id="61"/>
    </w:p>
    <w:p w:rsidR="00A70122" w:rsidRDefault="00A70122" w:rsidP="00A70122">
      <w:pPr>
        <w:pStyle w:val="Heading4"/>
      </w:pPr>
      <w:bookmarkStart w:id="62" w:name="_Toc499931773"/>
      <w:r>
        <w:t>7.1.5</w:t>
      </w:r>
      <w:r>
        <w:tab/>
        <w:t>CT aspects of Control and User Plane Separation of EPC nodes [CUPS-CT]</w:t>
      </w:r>
      <w:bookmarkEnd w:id="62"/>
    </w:p>
    <w:p w:rsidR="00A70122" w:rsidRDefault="00A70122" w:rsidP="00A70122">
      <w:pPr>
        <w:rPr>
          <w:i/>
        </w:rPr>
      </w:pPr>
      <w:r w:rsidRPr="00A70122">
        <w:rPr>
          <w:rFonts w:ascii="Arial" w:hAnsi="Arial" w:cs="Arial"/>
          <w:b/>
          <w:color w:val="0000FF"/>
          <w:sz w:val="24"/>
          <w:u w:val="thick"/>
        </w:rPr>
        <w:t>C4-176014</w:t>
      </w:r>
      <w:r>
        <w:rPr>
          <w:b/>
        </w:rPr>
        <w:tab/>
        <w:t>Clarification on Create PDR and Create FAR IEs in Sx Session Establishment Request</w:t>
      </w:r>
      <w:r>
        <w:rPr>
          <w:b/>
        </w:rPr>
        <w:br/>
      </w:r>
      <w:r>
        <w:tab/>
      </w:r>
      <w:r>
        <w:tab/>
      </w:r>
      <w:r>
        <w:tab/>
      </w:r>
      <w:r>
        <w:tab/>
      </w:r>
      <w:r>
        <w:tab/>
        <w:t>29.244</w:t>
      </w:r>
      <w:r>
        <w:tab/>
        <w:t xml:space="preserve">  CR-0043  Cat: F (Rel-14) v14.1.0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It is ambiguous how to encode multiple PDRs or FARs, e.g.. whether it is possible to encode multiple PDRs in the same IE, or it requires multiple IE instance.</w:t>
      </w:r>
    </w:p>
    <w:p w:rsidR="00A70122" w:rsidRDefault="00A70122" w:rsidP="00A70122">
      <w:r>
        <w:t>Add clarification to Create PDR and Create FAR IE, these IEs shall be present for at least one PDR/FAR to be associated to the Sx session. And several IEs within the same IE type may be present to represent multiple PDRs.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C4-176341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C4-176341</w:t>
      </w:r>
      <w:r>
        <w:rPr>
          <w:b/>
        </w:rPr>
        <w:tab/>
        <w:t>Clarification on Create PDR and Create FAR IEs in Sx Session Establishment Request</w:t>
      </w:r>
      <w:r>
        <w:rPr>
          <w:b/>
        </w:rPr>
        <w:br/>
      </w:r>
      <w:r>
        <w:tab/>
      </w:r>
      <w:r>
        <w:tab/>
      </w:r>
      <w:r>
        <w:tab/>
      </w:r>
      <w:r>
        <w:tab/>
      </w:r>
      <w:r>
        <w:tab/>
        <w:t>29.244</w:t>
      </w:r>
      <w:r>
        <w:tab/>
        <w:t xml:space="preserve">  CR-0043  rev 1 Cat: F (Rel-14) v14.1.0</w:t>
      </w:r>
      <w:r>
        <w:br/>
      </w:r>
      <w:r>
        <w:rPr>
          <w:i/>
        </w:rPr>
        <w:tab/>
      </w:r>
      <w:r>
        <w:rPr>
          <w:i/>
        </w:rPr>
        <w:tab/>
      </w:r>
      <w:r>
        <w:rPr>
          <w:i/>
        </w:rPr>
        <w:tab/>
      </w:r>
      <w:r>
        <w:rPr>
          <w:i/>
        </w:rPr>
        <w:tab/>
      </w:r>
      <w:r>
        <w:rPr>
          <w:i/>
        </w:rPr>
        <w:tab/>
        <w:t>Source: Ericsson</w:t>
      </w:r>
    </w:p>
    <w:p w:rsidR="00A70122" w:rsidRDefault="00A70122" w:rsidP="00A70122">
      <w:pPr>
        <w:rPr>
          <w:color w:val="808080"/>
        </w:rPr>
      </w:pPr>
      <w:r>
        <w:rPr>
          <w:color w:val="808080"/>
        </w:rPr>
        <w:t>(Replaces C4-176014)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C4-176035</w:t>
      </w:r>
      <w:r>
        <w:rPr>
          <w:b/>
        </w:rPr>
        <w:tab/>
        <w:t>Corrections to Sx session update procedures</w:t>
      </w:r>
      <w:r>
        <w:rPr>
          <w:b/>
        </w:rPr>
        <w:br/>
      </w:r>
      <w:r>
        <w:tab/>
      </w:r>
      <w:r>
        <w:tab/>
      </w:r>
      <w:r>
        <w:tab/>
      </w:r>
      <w:r>
        <w:tab/>
      </w:r>
      <w:r>
        <w:tab/>
        <w:t>29.244</w:t>
      </w:r>
      <w:r>
        <w:tab/>
        <w:t xml:space="preserve">  CR-0044  Cat: F (Rel-14) v14.1.0</w:t>
      </w:r>
      <w:r>
        <w:br/>
      </w:r>
      <w:r>
        <w:rPr>
          <w:i/>
        </w:rPr>
        <w:tab/>
      </w:r>
      <w:r>
        <w:rPr>
          <w:i/>
        </w:rPr>
        <w:tab/>
      </w:r>
      <w:r>
        <w:rPr>
          <w:i/>
        </w:rPr>
        <w:tab/>
      </w:r>
      <w:r>
        <w:rPr>
          <w:i/>
        </w:rPr>
        <w:tab/>
      </w:r>
      <w:r>
        <w:rPr>
          <w:i/>
        </w:rPr>
        <w:tab/>
        <w:t>Source: Cisco Systems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C4-176237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C4-176237</w:t>
      </w:r>
      <w:r>
        <w:rPr>
          <w:b/>
        </w:rPr>
        <w:tab/>
        <w:t>Corrections to Sx session update procedures</w:t>
      </w:r>
      <w:r>
        <w:rPr>
          <w:b/>
        </w:rPr>
        <w:br/>
      </w:r>
      <w:r>
        <w:tab/>
      </w:r>
      <w:r>
        <w:tab/>
      </w:r>
      <w:r>
        <w:tab/>
      </w:r>
      <w:r>
        <w:tab/>
      </w:r>
      <w:r>
        <w:tab/>
        <w:t>29.244</w:t>
      </w:r>
      <w:r>
        <w:tab/>
        <w:t xml:space="preserve">  CR-0044  rev 1 Cat: F (Rel-14) v14.1.0</w:t>
      </w:r>
      <w:r>
        <w:br/>
      </w:r>
      <w:r>
        <w:rPr>
          <w:i/>
        </w:rPr>
        <w:tab/>
      </w:r>
      <w:r>
        <w:rPr>
          <w:i/>
        </w:rPr>
        <w:tab/>
      </w:r>
      <w:r>
        <w:rPr>
          <w:i/>
        </w:rPr>
        <w:tab/>
      </w:r>
      <w:r>
        <w:rPr>
          <w:i/>
        </w:rPr>
        <w:tab/>
      </w:r>
      <w:r>
        <w:rPr>
          <w:i/>
        </w:rPr>
        <w:tab/>
        <w:t>Source: Cisco Systems, Huawei</w:t>
      </w:r>
    </w:p>
    <w:p w:rsidR="00A70122" w:rsidRDefault="00A70122" w:rsidP="00A70122">
      <w:pPr>
        <w:rPr>
          <w:color w:val="808080"/>
        </w:rPr>
      </w:pPr>
      <w:r>
        <w:rPr>
          <w:color w:val="808080"/>
        </w:rPr>
        <w:t>(Replaces C4-176035)</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1.</w:t>
      </w:r>
      <w:r>
        <w:tab/>
        <w:t>There will be a logical discrepancy between the processing flow and the actual implementation which will make the system more complex.</w:t>
      </w:r>
    </w:p>
    <w:p w:rsidR="00A70122" w:rsidRDefault="00A70122" w:rsidP="00A70122">
      <w:r>
        <w:t>2.</w:t>
      </w:r>
      <w:r>
        <w:tab/>
        <w:t>F-TEID and IP address information is duplicated in each PDI within a PDR, which substantially increases the memory requirement for the PDI and PDR</w:t>
      </w:r>
    </w:p>
    <w:p w:rsidR="00A70122" w:rsidRDefault="00A70122" w:rsidP="00A70122">
      <w:r>
        <w:t>3.</w:t>
      </w:r>
      <w:r>
        <w:tab/>
        <w:t>When the F-TEID is allocated by the UP, the CP ends up having to update each and every PDR/PDI with the allocated F-TEID information.</w:t>
      </w:r>
    </w:p>
    <w:p w:rsidR="00A70122" w:rsidRDefault="00A70122" w:rsidP="00A70122">
      <w:r>
        <w:t>4.</w:t>
      </w:r>
      <w:r>
        <w:tab/>
        <w:t>A flat table for all the PDR’s substantially increases the lookup cost for the flow.</w:t>
      </w:r>
    </w:p>
    <w:p w:rsidR="00A70122" w:rsidRDefault="00A70122" w:rsidP="00A70122">
      <w:r>
        <w:t>5.</w:t>
      </w:r>
      <w:r>
        <w:tab/>
        <w:t>Correlation ID to correlate the Uplink and downlink PDR of the same bearer.</w:t>
      </w:r>
    </w:p>
    <w:p w:rsidR="00A70122" w:rsidRDefault="00A70122" w:rsidP="00A70122">
      <w:r>
        <w:t>6.</w:t>
      </w:r>
      <w:r>
        <w:tab/>
        <w:t>For rule pre-configured at the UP function, the CP function binding service flow to the bearer  and provide the TFT to the UP function.</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Changes are important and they do impact the processing of the messages.</w:t>
      </w:r>
    </w:p>
    <w:p w:rsidR="00A70122" w:rsidRDefault="00A70122" w:rsidP="00A70122">
      <w:r>
        <w:t>Same benefits with limited changes in the message handling is proposed in C4-176210.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C4-176210</w:t>
      </w:r>
      <w:r>
        <w:rPr>
          <w:b/>
        </w:rPr>
        <w:tab/>
        <w:t>Packet Detection Information</w:t>
      </w:r>
      <w:r>
        <w:rPr>
          <w:b/>
        </w:rPr>
        <w:br/>
      </w:r>
      <w:r>
        <w:tab/>
      </w:r>
      <w:r>
        <w:tab/>
      </w:r>
      <w:r>
        <w:tab/>
      </w:r>
      <w:r>
        <w:tab/>
      </w:r>
      <w:r>
        <w:tab/>
        <w:t>29.244</w:t>
      </w:r>
      <w:r>
        <w:tab/>
        <w:t xml:space="preserve">  CR-0057  Cat: F (Rel-14) v14.1.0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1/ A new EndPoint ID IE is defined in the PDI IE to identify an endpoint (i.e. combination of Local -FTEID, Network Instance, and/or UE IP address) for a given Sx session and source interface.</w:t>
      </w:r>
    </w:p>
    <w:p w:rsidR="00A70122" w:rsidRDefault="00A70122" w:rsidP="00A70122">
      <w:r>
        <w:t>Once an endpoint has been provisioned for an Sx session, subsequent PDRs can be created by just provisioning the EndPoint ID, without providing again the Local-FTEID, Network Instance and UE IP address parameters.</w:t>
      </w:r>
    </w:p>
    <w:p w:rsidR="00A70122" w:rsidRDefault="00A70122" w:rsidP="00A70122">
      <w:r>
        <w:t>This also removes the need to support a CHOOSE ID in the F-TEID IE. The CP function can create multiple PDRs for the same F-TEID by simply provisioning the same EndPoint ID in corresponding PDRs.</w:t>
      </w:r>
    </w:p>
    <w:p w:rsidR="00A70122" w:rsidRDefault="00A70122" w:rsidP="00A70122">
      <w:r>
        <w:t>2/ A new Correlation EndPoint ID is added to the FAR to allow the UP function to correlate UL and DL PDRs using the same bearer.</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Offline discussion after this meeting.</w:t>
      </w:r>
    </w:p>
    <w:p w:rsidR="009C338F" w:rsidRDefault="009C338F" w:rsidP="009C338F">
      <w:pPr>
        <w:rPr>
          <w:lang w:val="en-US"/>
        </w:rPr>
      </w:pPr>
      <w:r>
        <w:rPr>
          <w:lang w:val="en-US"/>
        </w:rPr>
        <w:t xml:space="preserve">Companies agreed on the need to enhance the definition of the Packet Detection Information to avoid having to provision multiple times the same PDI parameters for different PDRs/SDFs of a same Sx session, to support bi-directional filters and means to correlate UL/DL traffic using a same bearer. </w:t>
      </w:r>
    </w:p>
    <w:p w:rsidR="00A70122" w:rsidRDefault="00A70122" w:rsidP="00A70122">
      <w:r>
        <w:t xml:space="preserve">If companies can agree </w:t>
      </w:r>
      <w:r w:rsidR="009C338F">
        <w:t xml:space="preserve">on a </w:t>
      </w:r>
      <w:r>
        <w:t xml:space="preserve">proposal </w:t>
      </w:r>
      <w:r w:rsidR="009C338F">
        <w:t>prior to CT Plenary, companies can</w:t>
      </w:r>
      <w:r>
        <w:t xml:space="preserve"> send </w:t>
      </w:r>
      <w:r w:rsidR="009C338F">
        <w:t xml:space="preserve">a revised </w:t>
      </w:r>
      <w:r>
        <w:t xml:space="preserve">CR </w:t>
      </w:r>
      <w:r w:rsidR="009C338F">
        <w:t xml:space="preserve">to CT Plenary </w:t>
      </w:r>
      <w:r>
        <w:t>for approval in December Plenary</w:t>
      </w:r>
      <w:r w:rsidR="009C338F">
        <w:t xml:space="preserve">, </w:t>
      </w:r>
      <w:r w:rsidR="009C338F">
        <w:rPr>
          <w:lang w:val="en-US"/>
        </w:rPr>
        <w:t>as this is the very last chance to introduce such changes in Rel-14</w:t>
      </w:r>
      <w:r>
        <w: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C4-176036</w:t>
      </w:r>
      <w:r>
        <w:rPr>
          <w:b/>
        </w:rPr>
        <w:tab/>
        <w:t>Maximum-Change-Conditon-Gz-Trigger support</w:t>
      </w:r>
      <w:r>
        <w:rPr>
          <w:b/>
        </w:rPr>
        <w:br/>
      </w:r>
      <w:r>
        <w:tab/>
      </w:r>
      <w:r>
        <w:tab/>
      </w:r>
      <w:r>
        <w:tab/>
      </w:r>
      <w:r>
        <w:tab/>
      </w:r>
      <w:r>
        <w:tab/>
        <w:t>29.244</w:t>
      </w:r>
      <w:r>
        <w:tab/>
        <w:t xml:space="preserve">  CR-0045  Cat: F (Rel-14) v14.1.0</w:t>
      </w:r>
      <w:r>
        <w:br/>
      </w:r>
      <w:r>
        <w:rPr>
          <w:i/>
        </w:rPr>
        <w:tab/>
      </w:r>
      <w:r>
        <w:rPr>
          <w:i/>
        </w:rPr>
        <w:tab/>
      </w:r>
      <w:r>
        <w:rPr>
          <w:i/>
        </w:rPr>
        <w:tab/>
      </w:r>
      <w:r>
        <w:rPr>
          <w:i/>
        </w:rPr>
        <w:tab/>
      </w:r>
      <w:r>
        <w:rPr>
          <w:i/>
        </w:rPr>
        <w:tab/>
        <w:t>Source: Cisco Systems</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According to 32.251, PGWCDR reporting happens at Service-Data-Flow(SDF) level and triggers are applicable at both SDF as well as IP-CAN Bearer level.</w:t>
      </w:r>
    </w:p>
    <w:p w:rsidR="00A70122" w:rsidRDefault="00A70122" w:rsidP="00A70122">
      <w:r>
        <w:t>The decision to generate a PGWCDR or not will be taken by the CP function, hence there is a need to let UP function know if the SDF level usage need to be deducted from Bearer-level URR.</w:t>
      </w:r>
    </w:p>
    <w:p w:rsidR="00A70122" w:rsidRDefault="00A70122" w:rsidP="00A70122">
      <w:r>
        <w:t>•</w:t>
      </w:r>
      <w:r>
        <w:tab/>
        <w:t>Add the optional ‘Update URR IE’ field in ‘Sx Session Report Response’.</w:t>
      </w:r>
    </w:p>
    <w:p w:rsidR="00A70122" w:rsidRDefault="00A70122" w:rsidP="00A70122">
      <w:r>
        <w:t>•</w:t>
      </w:r>
      <w:r>
        <w:tab/>
        <w:t xml:space="preserve">Add optional IE field ‘Adjust Voume Measurement’ inside ‘Update URR IE’ to indicate the number of octets to be adjusted(subtracted) from the URR accumulated usage counts. </w:t>
      </w:r>
    </w:p>
    <w:p w:rsidR="00A70122" w:rsidRDefault="00A70122" w:rsidP="00A70122">
      <w:r>
        <w:t>•</w:t>
      </w:r>
      <w:r>
        <w:tab/>
        <w:t>This will be used by CP function to facilitate UP function to update the Bearer-level URR to reflect the updated usage counts if the SDF-level URR reporting resulted in PGWCDR generation.</w:t>
      </w:r>
    </w:p>
    <w:p w:rsidR="00A70122" w:rsidRDefault="00A70122" w:rsidP="00A70122">
      <w:r>
        <w:t>•</w:t>
      </w:r>
      <w:r>
        <w:tab/>
        <w:t>The optional IE field inside ‘Update URR IE’ may be used by CP even in case of Sx-Session-Modification request.</w:t>
      </w:r>
    </w:p>
    <w:p w:rsidR="00A70122" w:rsidRDefault="00A70122" w:rsidP="00A70122">
      <w:r>
        <w:t>•</w:t>
      </w:r>
      <w:r>
        <w:tab/>
        <w:t>In case of no CDR generation, no update is needed.</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Other companies did not see this as a problem in Rel-14.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C4-176065</w:t>
      </w:r>
      <w:r>
        <w:rPr>
          <w:b/>
        </w:rPr>
        <w:tab/>
        <w:t>F-TEID allocation by UP function</w:t>
      </w:r>
      <w:r>
        <w:rPr>
          <w:b/>
        </w:rPr>
        <w:br/>
      </w:r>
      <w:r>
        <w:tab/>
      </w:r>
      <w:r>
        <w:tab/>
      </w:r>
      <w:r>
        <w:tab/>
      </w:r>
      <w:r>
        <w:tab/>
      </w:r>
      <w:r>
        <w:tab/>
        <w:t>29.244</w:t>
      </w:r>
      <w:r>
        <w:tab/>
        <w:t xml:space="preserve">  CR-0025  rev 3 Cat: F (Rel-14) v14.1.0</w:t>
      </w:r>
      <w:r>
        <w:br/>
      </w:r>
      <w:r>
        <w:rPr>
          <w:i/>
        </w:rPr>
        <w:tab/>
      </w:r>
      <w:r>
        <w:rPr>
          <w:i/>
        </w:rPr>
        <w:tab/>
      </w:r>
      <w:r>
        <w:rPr>
          <w:i/>
        </w:rPr>
        <w:tab/>
      </w:r>
      <w:r>
        <w:rPr>
          <w:i/>
        </w:rPr>
        <w:tab/>
      </w:r>
      <w:r>
        <w:rPr>
          <w:i/>
        </w:rPr>
        <w:tab/>
        <w:t>Source: Nokia, Nokia Shanghai Bell, Verizon, ZTE, Ericsson, Cisco, NEC</w:t>
      </w:r>
    </w:p>
    <w:p w:rsidR="00A70122" w:rsidRDefault="00A70122" w:rsidP="00A70122">
      <w:pPr>
        <w:rPr>
          <w:color w:val="808080"/>
        </w:rPr>
      </w:pPr>
      <w:r>
        <w:rPr>
          <w:color w:val="808080"/>
        </w:rPr>
        <w:t>(Replaces C4-175314)</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The network should be configured to use F-TEID allocation in the UP function, if F-TEID allocation in the UP function is supported by the UP function and by all the CP functions controlling the UP function.</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Huawei have a discussion paper related on topic and why Huawei thinks it's not useful to do this. See C4-176340.</w:t>
      </w:r>
    </w:p>
    <w:p w:rsidR="00A70122" w:rsidRDefault="00A70122" w:rsidP="00A70122">
      <w:r>
        <w:t>Huawei commented that the advantage and disadvantage of F-TEID allocation at the CP or UP function is dependent, it shall be completely determined by the network configuration after taking into account all the criteria presented in the actual network.</w:t>
      </w:r>
    </w:p>
    <w:p w:rsidR="00A70122" w:rsidRDefault="00A70122" w:rsidP="00A70122">
      <w:r>
        <w:t>F-TEID allocation in UP function is a clear option, adding any kind of recommendation which are assuming a specific implementation/design should be avoided. These kind of recommendations which are vendor specific should be given by the vendor to his customer directly but not put into the standard.</w:t>
      </w:r>
    </w:p>
    <w:p w:rsidR="00A70122" w:rsidRDefault="00A70122" w:rsidP="00A70122">
      <w:r>
        <w:t>After discussion it was agreed that Rel-14 version is not needed. Rel-15 CR shall add only an informative note to clarify current situation. Some companies still have problems to agree even Rel-15 CR with informative note. Offline discussion is needed.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C4-176342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C4-176342</w:t>
      </w:r>
      <w:r>
        <w:rPr>
          <w:b/>
        </w:rPr>
        <w:tab/>
        <w:t>F-TEID allocation by UP function</w:t>
      </w:r>
      <w:r>
        <w:rPr>
          <w:b/>
        </w:rPr>
        <w:br/>
      </w:r>
      <w:r>
        <w:tab/>
      </w:r>
      <w:r>
        <w:tab/>
      </w:r>
      <w:r>
        <w:tab/>
      </w:r>
      <w:r>
        <w:tab/>
      </w:r>
      <w:r>
        <w:tab/>
        <w:t>29.244</w:t>
      </w:r>
      <w:r>
        <w:tab/>
        <w:t xml:space="preserve">  CR-0025  rev 4 Cat: F (Rel-14) v14.1.0</w:t>
      </w:r>
      <w:r>
        <w:br/>
      </w:r>
      <w:r>
        <w:rPr>
          <w:i/>
        </w:rPr>
        <w:tab/>
      </w:r>
      <w:r>
        <w:rPr>
          <w:i/>
        </w:rPr>
        <w:tab/>
      </w:r>
      <w:r>
        <w:rPr>
          <w:i/>
        </w:rPr>
        <w:tab/>
      </w:r>
      <w:r>
        <w:rPr>
          <w:i/>
        </w:rPr>
        <w:tab/>
      </w:r>
      <w:r>
        <w:rPr>
          <w:i/>
        </w:rPr>
        <w:tab/>
        <w:t>Source: Nokia, Nokia Shanghai Bell, Verizon, ZTE, Ericsson, Cisco, NEC</w:t>
      </w:r>
    </w:p>
    <w:p w:rsidR="00A70122" w:rsidRDefault="00A70122" w:rsidP="00A70122">
      <w:pPr>
        <w:rPr>
          <w:color w:val="808080"/>
        </w:rPr>
      </w:pPr>
      <w:r>
        <w:rPr>
          <w:color w:val="808080"/>
        </w:rPr>
        <w:lastRenderedPageBreak/>
        <w:t>(Replaces C4-176065)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C4-176344</w:t>
      </w:r>
      <w:r>
        <w:rPr>
          <w:b/>
        </w:rPr>
        <w:tab/>
        <w:t>F-TEID allocation by UP function</w:t>
      </w:r>
      <w:r>
        <w:rPr>
          <w:b/>
        </w:rPr>
        <w:br/>
      </w:r>
      <w:r>
        <w:tab/>
      </w:r>
      <w:r>
        <w:tab/>
      </w:r>
      <w:r>
        <w:tab/>
      </w:r>
      <w:r>
        <w:tab/>
      </w:r>
      <w:r>
        <w:tab/>
        <w:t>29.244</w:t>
      </w:r>
      <w:r>
        <w:tab/>
        <w:t xml:space="preserve">  CR-0025  rev 5 Cat: F (Rel-15) v14.1.0</w:t>
      </w:r>
      <w:r>
        <w:br/>
      </w:r>
      <w:r>
        <w:rPr>
          <w:i/>
        </w:rPr>
        <w:tab/>
      </w:r>
      <w:r>
        <w:rPr>
          <w:i/>
        </w:rPr>
        <w:tab/>
      </w:r>
      <w:r>
        <w:rPr>
          <w:i/>
        </w:rPr>
        <w:tab/>
      </w:r>
      <w:r>
        <w:rPr>
          <w:i/>
        </w:rPr>
        <w:tab/>
      </w:r>
      <w:r>
        <w:rPr>
          <w:i/>
        </w:rPr>
        <w:tab/>
        <w:t>Source: Nokia, Nokia Shanghai Bell, Verizon, ZTE, Ericsson, Cisco, NEC, AT&amp;T</w:t>
      </w:r>
    </w:p>
    <w:p w:rsidR="00A70122" w:rsidRDefault="00A70122" w:rsidP="00A70122">
      <w:pPr>
        <w:rPr>
          <w:color w:val="808080"/>
        </w:rPr>
      </w:pPr>
      <w:r>
        <w:rPr>
          <w:color w:val="808080"/>
        </w:rPr>
        <w:t>(Replaces C4-176065)</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China Mobile commented that advantage of CP allocation should also be added in proposed note.</w:t>
      </w:r>
    </w:p>
    <w:p w:rsidR="00A70122" w:rsidRDefault="00A70122" w:rsidP="00A70122">
      <w:r>
        <w:t>Huawei, Deut</w:t>
      </w:r>
      <w:r w:rsidR="00810164">
        <w:t>s</w:t>
      </w:r>
      <w:r>
        <w:t>che Telekom, China Mobile do not see any need for informative note even in Rel-15. This is implementation issue by operator and should not put in standards.</w:t>
      </w:r>
    </w:p>
    <w:p w:rsidR="00A70122" w:rsidRDefault="00A70122" w:rsidP="00A70122">
      <w:r>
        <w:t xml:space="preserve">After discussion </w:t>
      </w:r>
      <w:r w:rsidR="009C338F">
        <w:t xml:space="preserve">the </w:t>
      </w:r>
      <w:r>
        <w:t>CR was rejected.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C4-176080</w:t>
      </w:r>
      <w:r>
        <w:rPr>
          <w:b/>
        </w:rPr>
        <w:tab/>
        <w:t>F-TEID-U allocation</w:t>
      </w:r>
      <w:r>
        <w:rPr>
          <w:b/>
        </w:rPr>
        <w:br/>
      </w:r>
      <w:r>
        <w:rPr>
          <w:i/>
        </w:rPr>
        <w:tab/>
      </w:r>
      <w:r>
        <w:rPr>
          <w:i/>
        </w:rPr>
        <w:tab/>
      </w:r>
      <w:r>
        <w:rPr>
          <w:i/>
        </w:rPr>
        <w:tab/>
      </w:r>
      <w:r>
        <w:rPr>
          <w:i/>
        </w:rPr>
        <w:tab/>
      </w:r>
      <w:r>
        <w:rPr>
          <w:i/>
        </w:rPr>
        <w:tab/>
        <w:t>Source: Huawei, Deutsche Telekom</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C4-176340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C4-176340</w:t>
      </w:r>
      <w:r>
        <w:rPr>
          <w:b/>
        </w:rPr>
        <w:tab/>
        <w:t>F-TEID-U allocation</w:t>
      </w:r>
      <w:r>
        <w:rPr>
          <w:b/>
        </w:rPr>
        <w:br/>
      </w:r>
      <w:r>
        <w:rPr>
          <w:i/>
        </w:rPr>
        <w:tab/>
      </w:r>
      <w:r>
        <w:rPr>
          <w:i/>
        </w:rPr>
        <w:tab/>
      </w:r>
      <w:r>
        <w:rPr>
          <w:i/>
        </w:rPr>
        <w:tab/>
      </w:r>
      <w:r>
        <w:rPr>
          <w:i/>
        </w:rPr>
        <w:tab/>
      </w:r>
      <w:r>
        <w:rPr>
          <w:i/>
        </w:rPr>
        <w:tab/>
        <w:t>Source: Huawei, Deutsche Telekom, China Mobile, China Telekom</w:t>
      </w:r>
    </w:p>
    <w:p w:rsidR="00A70122" w:rsidRDefault="00A70122" w:rsidP="00A70122">
      <w:pPr>
        <w:rPr>
          <w:color w:val="808080"/>
        </w:rPr>
      </w:pPr>
      <w:r>
        <w:rPr>
          <w:color w:val="808080"/>
        </w:rPr>
        <w:t>(Replaces C4-176080)</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During CT4#80 meeting, the CR C4-175314 was discussed and postponed to next meeting. The CR lists some advantages of F-TEID allocation by UP and propose “The network should be configured to use F-TEID allocation in the UP function, if F-TEID allocation in the UP function is supported by the UP function and by all the CP functions controlling the UP function.”. </w:t>
      </w:r>
    </w:p>
    <w:p w:rsidR="00A70122" w:rsidRDefault="00A70122" w:rsidP="00A70122">
      <w:r>
        <w:t>This paper intends to provide further details and discuss the F-TEID allocation by CP or UP.</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C4-176343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C4-176343</w:t>
      </w:r>
      <w:r>
        <w:rPr>
          <w:b/>
        </w:rPr>
        <w:tab/>
        <w:t>F-TEID-U allocation</w:t>
      </w:r>
      <w:r>
        <w:rPr>
          <w:b/>
        </w:rPr>
        <w:br/>
      </w:r>
      <w:r>
        <w:rPr>
          <w:i/>
        </w:rPr>
        <w:tab/>
      </w:r>
      <w:r>
        <w:rPr>
          <w:i/>
        </w:rPr>
        <w:tab/>
      </w:r>
      <w:r>
        <w:rPr>
          <w:i/>
        </w:rPr>
        <w:tab/>
      </w:r>
      <w:r>
        <w:rPr>
          <w:i/>
        </w:rPr>
        <w:tab/>
      </w:r>
      <w:r>
        <w:rPr>
          <w:i/>
        </w:rPr>
        <w:tab/>
        <w:t>Source: Huawei, Deutsche Telekom, China Mobile, China Telekom, China Unicom</w:t>
      </w:r>
    </w:p>
    <w:p w:rsidR="00A70122" w:rsidRDefault="00A70122" w:rsidP="00A70122">
      <w:pPr>
        <w:rPr>
          <w:color w:val="808080"/>
        </w:rPr>
      </w:pPr>
      <w:r>
        <w:rPr>
          <w:color w:val="808080"/>
        </w:rPr>
        <w:t>(Replaces C4-176340)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C4-176066</w:t>
      </w:r>
      <w:r>
        <w:rPr>
          <w:b/>
        </w:rPr>
        <w:tab/>
        <w:t>Detection and Reporting of User Plane Inactivity to the CP function</w:t>
      </w:r>
      <w:r>
        <w:rPr>
          <w:b/>
        </w:rPr>
        <w:br/>
      </w:r>
      <w:r>
        <w:rPr>
          <w:i/>
        </w:rPr>
        <w:tab/>
      </w:r>
      <w:r>
        <w:rPr>
          <w:i/>
        </w:rPr>
        <w:tab/>
      </w:r>
      <w:r>
        <w:rPr>
          <w:i/>
        </w:rPr>
        <w:tab/>
      </w:r>
      <w:r>
        <w:rPr>
          <w:i/>
        </w:rPr>
        <w:tab/>
      </w:r>
      <w:r>
        <w:rPr>
          <w:i/>
        </w:rPr>
        <w:tab/>
        <w:t>Source: Nokia, Nokia Shanghai Bell, NEC,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lastRenderedPageBreak/>
        <w:t xml:space="preserve">Several stage 2 requirements require the CP function to be able to request the UP function to detect and report user plane inactivity. </w:t>
      </w:r>
    </w:p>
    <w:p w:rsidR="00A70122" w:rsidRDefault="00A70122" w:rsidP="00A70122">
      <w:r>
        <w:t xml:space="preserve">Two alternative approaches have been discussed during CT4#80 to achieve the above functionalities: </w:t>
      </w:r>
    </w:p>
    <w:p w:rsidR="00A70122" w:rsidRDefault="00A70122" w:rsidP="00A70122">
      <w:r>
        <w:t>a)</w:t>
      </w:r>
      <w:r>
        <w:tab/>
        <w:t>Define a new Reporting Trigger for user plane inactivity detection and reporting, with a new Inactivity Reporting Time IE defined in the URR indicating the user plane inactivity time after which a report needs to be generated (C4-175306, Nokia, postponed to CT4#81);</w:t>
      </w:r>
    </w:p>
    <w:p w:rsidR="00A70122" w:rsidRDefault="00A70122" w:rsidP="00A70122">
      <w:r>
        <w:t>b)</w:t>
      </w:r>
      <w:r>
        <w:tab/>
        <w:t xml:space="preserve">Reuse the existing Reporting Trigger "Quota Holding Time" and the associated Quota Holding Time value in the URR. </w:t>
      </w:r>
    </w:p>
    <w:p w:rsidR="00A70122" w:rsidRDefault="00A70122" w:rsidP="00A70122">
      <w:r>
        <w:t>The decision on the approach to retain was postponed to CT4#81.</w:t>
      </w:r>
    </w:p>
    <w:p w:rsidR="00A70122" w:rsidRDefault="00A70122" w:rsidP="00A70122">
      <w:r>
        <w:t>Conclusion:</w:t>
      </w:r>
    </w:p>
    <w:p w:rsidR="00A70122" w:rsidRDefault="00A70122" w:rsidP="00A70122">
      <w:r>
        <w:t xml:space="preserve">It is strongly encouraged to define a new reporting trigger value and timer to support the user plane inactivity detection and reporting requirements, with a clean, generic and future proof protocol design, as opposed to messing up the protocol and interoperability by overloading the semantic and use of existing IEs designed for completely different use cases. </w:t>
      </w:r>
    </w:p>
    <w:p w:rsidR="00A70122" w:rsidRDefault="00A70122" w:rsidP="00A70122">
      <w:r>
        <w:t>This has minimal impacts on the protocol and CP and UP functions' implementations.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This has minimal impacts on the protocol and CP and UP functions' implementations.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C4-176067</w:t>
      </w:r>
      <w:r>
        <w:rPr>
          <w:b/>
        </w:rPr>
        <w:tab/>
        <w:t>Reporting User Plane Inactivity</w:t>
      </w:r>
      <w:r>
        <w:rPr>
          <w:b/>
        </w:rPr>
        <w:br/>
      </w:r>
      <w:r>
        <w:tab/>
      </w:r>
      <w:r>
        <w:tab/>
      </w:r>
      <w:r>
        <w:tab/>
      </w:r>
      <w:r>
        <w:tab/>
      </w:r>
      <w:r>
        <w:tab/>
        <w:t>29.244</w:t>
      </w:r>
      <w:r>
        <w:tab/>
        <w:t xml:space="preserve">  CR-0026  rev 2 Cat: F (Rel-14) v14.1.0</w:t>
      </w:r>
      <w:r>
        <w:br/>
      </w:r>
      <w:r>
        <w:rPr>
          <w:i/>
        </w:rPr>
        <w:tab/>
      </w:r>
      <w:r>
        <w:rPr>
          <w:i/>
        </w:rPr>
        <w:tab/>
      </w:r>
      <w:r>
        <w:rPr>
          <w:i/>
        </w:rPr>
        <w:tab/>
      </w:r>
      <w:r>
        <w:rPr>
          <w:i/>
        </w:rPr>
        <w:tab/>
      </w:r>
      <w:r>
        <w:rPr>
          <w:i/>
        </w:rPr>
        <w:tab/>
        <w:t>Source: Nokia, Nokia Shanghai Bell, NEC, ZTE, Verizon</w:t>
      </w:r>
    </w:p>
    <w:p w:rsidR="00A70122" w:rsidRDefault="00A70122" w:rsidP="00A70122">
      <w:pPr>
        <w:rPr>
          <w:color w:val="808080"/>
        </w:rPr>
      </w:pPr>
      <w:r>
        <w:rPr>
          <w:color w:val="808080"/>
        </w:rPr>
        <w:t>(Replaces C4-175306)</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 new Reporting Trigger and Usage Report Trigger value is defined to request reporting &amp; to report user plane inactivity to the CP function. A new Inactivity Reporting Time IE is defined in the URR indicating the user plane inactivity time after which a report needs to be generated.</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All the URR has to be linked in one single URR</w:t>
      </w:r>
    </w:p>
    <w:p w:rsidR="00A70122" w:rsidRDefault="009C338F" w:rsidP="00A70122">
      <w:r>
        <w:t xml:space="preserve">It </w:t>
      </w:r>
      <w:r w:rsidR="00A70122">
        <w:t>could be simpler to use it at the session level. Deviate a little bit the use the reporting modelling.</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C4-176345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C4-176068</w:t>
      </w:r>
      <w:r>
        <w:rPr>
          <w:b/>
        </w:rPr>
        <w:tab/>
        <w:t>Bidirectional SDF Filters</w:t>
      </w:r>
      <w:r>
        <w:rPr>
          <w:b/>
        </w:rPr>
        <w:br/>
      </w:r>
      <w:r>
        <w:tab/>
      </w:r>
      <w:r>
        <w:tab/>
      </w:r>
      <w:r>
        <w:tab/>
      </w:r>
      <w:r>
        <w:tab/>
      </w:r>
      <w:r>
        <w:tab/>
        <w:t>29.244</w:t>
      </w:r>
      <w:r>
        <w:tab/>
        <w:t xml:space="preserve">  CR-0046  Cat: F (Rel-14) v14.1.0</w:t>
      </w:r>
      <w:r>
        <w:br/>
      </w:r>
      <w:r>
        <w:rPr>
          <w:i/>
        </w:rPr>
        <w:tab/>
      </w:r>
      <w:r>
        <w:rPr>
          <w:i/>
        </w:rPr>
        <w:tab/>
      </w:r>
      <w:r>
        <w:rPr>
          <w:i/>
        </w:rPr>
        <w:tab/>
      </w:r>
      <w:r>
        <w:rPr>
          <w:i/>
        </w:rPr>
        <w:tab/>
      </w:r>
      <w:r>
        <w:rPr>
          <w:i/>
        </w:rPr>
        <w:tab/>
        <w:t>Source: Nokia, Nokia Shanghai Bell</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C4-176222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C4-176345</w:t>
      </w:r>
      <w:r>
        <w:rPr>
          <w:b/>
        </w:rPr>
        <w:tab/>
        <w:t>Reporting User Plane Inactivity</w:t>
      </w:r>
      <w:r>
        <w:rPr>
          <w:b/>
        </w:rPr>
        <w:br/>
      </w:r>
      <w:r>
        <w:tab/>
      </w:r>
      <w:r>
        <w:tab/>
      </w:r>
      <w:r>
        <w:tab/>
      </w:r>
      <w:r>
        <w:tab/>
      </w:r>
      <w:r>
        <w:tab/>
        <w:t>29.244</w:t>
      </w:r>
      <w:r>
        <w:tab/>
        <w:t xml:space="preserve">  CR-0026  rev 3 Cat: F (Rel-14) v14.1.0</w:t>
      </w:r>
      <w:r>
        <w:br/>
      </w:r>
      <w:r>
        <w:rPr>
          <w:i/>
        </w:rPr>
        <w:tab/>
      </w:r>
      <w:r>
        <w:rPr>
          <w:i/>
        </w:rPr>
        <w:tab/>
      </w:r>
      <w:r>
        <w:rPr>
          <w:i/>
        </w:rPr>
        <w:tab/>
      </w:r>
      <w:r>
        <w:rPr>
          <w:i/>
        </w:rPr>
        <w:tab/>
      </w:r>
      <w:r>
        <w:rPr>
          <w:i/>
        </w:rPr>
        <w:tab/>
        <w:t>Source: Nokia, Nokia Shanghai Bell, NEC, ZTE, Verizon, Cisco</w:t>
      </w:r>
    </w:p>
    <w:p w:rsidR="00A70122" w:rsidRDefault="00A70122" w:rsidP="00A70122">
      <w:pPr>
        <w:rPr>
          <w:color w:val="808080"/>
        </w:rPr>
      </w:pPr>
      <w:r>
        <w:rPr>
          <w:color w:val="808080"/>
        </w:rPr>
        <w:t>(Replaces C4-176067)</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C4-176390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C4-176390</w:t>
      </w:r>
      <w:r>
        <w:rPr>
          <w:b/>
        </w:rPr>
        <w:tab/>
        <w:t>Reporting User Plane Inactivity</w:t>
      </w:r>
      <w:r>
        <w:rPr>
          <w:b/>
        </w:rPr>
        <w:br/>
      </w:r>
      <w:r>
        <w:tab/>
      </w:r>
      <w:r>
        <w:tab/>
      </w:r>
      <w:r>
        <w:tab/>
      </w:r>
      <w:r>
        <w:tab/>
      </w:r>
      <w:r>
        <w:tab/>
        <w:t>29.244</w:t>
      </w:r>
      <w:r>
        <w:tab/>
        <w:t xml:space="preserve">  CR-0026  rev 4 Cat: F (Rel-14) v14.1.0</w:t>
      </w:r>
      <w:r>
        <w:br/>
      </w:r>
      <w:r>
        <w:rPr>
          <w:i/>
        </w:rPr>
        <w:tab/>
      </w:r>
      <w:r>
        <w:rPr>
          <w:i/>
        </w:rPr>
        <w:tab/>
      </w:r>
      <w:r>
        <w:rPr>
          <w:i/>
        </w:rPr>
        <w:tab/>
      </w:r>
      <w:r>
        <w:rPr>
          <w:i/>
        </w:rPr>
        <w:tab/>
      </w:r>
      <w:r>
        <w:rPr>
          <w:i/>
        </w:rPr>
        <w:tab/>
        <w:t>Source: Nokia, Nokia Shanghai Bell, NEC, ZTE, Verizon, Cisco, Ericsson</w:t>
      </w:r>
    </w:p>
    <w:p w:rsidR="00A70122" w:rsidRDefault="00A70122" w:rsidP="00A70122">
      <w:pPr>
        <w:rPr>
          <w:color w:val="808080"/>
        </w:rPr>
      </w:pPr>
      <w:r>
        <w:rPr>
          <w:color w:val="808080"/>
        </w:rPr>
        <w:t>(Replaces C4-176345)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C4-176069</w:t>
      </w:r>
      <w:r>
        <w:rPr>
          <w:b/>
        </w:rPr>
        <w:tab/>
        <w:t>Outer Header Creation</w:t>
      </w:r>
      <w:r>
        <w:rPr>
          <w:b/>
        </w:rPr>
        <w:br/>
      </w:r>
      <w:r>
        <w:tab/>
      </w:r>
      <w:r>
        <w:tab/>
      </w:r>
      <w:r>
        <w:tab/>
      </w:r>
      <w:r>
        <w:tab/>
      </w:r>
      <w:r>
        <w:tab/>
        <w:t>29.244</w:t>
      </w:r>
      <w:r>
        <w:tab/>
        <w:t xml:space="preserve">  CR-0047  Cat: F (Rel-14) v14.1.0</w:t>
      </w:r>
      <w:r>
        <w:br/>
      </w:r>
      <w:r>
        <w:rPr>
          <w:i/>
        </w:rPr>
        <w:tab/>
      </w:r>
      <w:r>
        <w:rPr>
          <w:i/>
        </w:rPr>
        <w:tab/>
      </w:r>
      <w:r>
        <w:rPr>
          <w:i/>
        </w:rPr>
        <w:tab/>
      </w:r>
      <w:r>
        <w:rPr>
          <w:i/>
        </w:rPr>
        <w:tab/>
      </w:r>
      <w:r>
        <w:rPr>
          <w:i/>
        </w:rPr>
        <w:tab/>
        <w:t>Source: Nokia, Nokia Shanghai Bell</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1/ The CP function may receive, from peer GTP-U entities, F-TEIDs containing both an IPv4 and an IPv6 address. In this case, the CP function should be able to provide both addresses to the UP function. For instance, if the PGW-C receives SGW-U F-TEIDs with both IPv4 and IPv6 addresses, the PGW-C may provide both addresses to the PGW-U such as to allow the PGW-U to use any of these addresses e.g. dependent on the IP address type it supports.</w:t>
      </w:r>
    </w:p>
    <w:p w:rsidR="00A70122" w:rsidRDefault="00A70122" w:rsidP="00A70122">
      <w:r>
        <w:t>2/ Table 8.2.56-1 refers to a NOTE 3 which is not existing.</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C4-176361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C4-176361</w:t>
      </w:r>
      <w:r>
        <w:rPr>
          <w:b/>
        </w:rPr>
        <w:tab/>
        <w:t>Outer Header Creation</w:t>
      </w:r>
      <w:r>
        <w:rPr>
          <w:b/>
        </w:rPr>
        <w:br/>
      </w:r>
      <w:r>
        <w:tab/>
      </w:r>
      <w:r>
        <w:tab/>
      </w:r>
      <w:r>
        <w:tab/>
      </w:r>
      <w:r>
        <w:tab/>
      </w:r>
      <w:r>
        <w:tab/>
        <w:t>29.244</w:t>
      </w:r>
      <w:r>
        <w:tab/>
        <w:t xml:space="preserve">  CR-0047  rev 1 Cat: F (Rel-14) v14.1.0</w:t>
      </w:r>
      <w:r>
        <w:br/>
      </w:r>
      <w:r>
        <w:rPr>
          <w:i/>
        </w:rPr>
        <w:tab/>
      </w:r>
      <w:r>
        <w:rPr>
          <w:i/>
        </w:rPr>
        <w:tab/>
      </w:r>
      <w:r>
        <w:rPr>
          <w:i/>
        </w:rPr>
        <w:tab/>
      </w:r>
      <w:r>
        <w:rPr>
          <w:i/>
        </w:rPr>
        <w:tab/>
      </w:r>
      <w:r>
        <w:rPr>
          <w:i/>
        </w:rPr>
        <w:tab/>
        <w:t>Source: Nokia, Nokia Shanghai Bell</w:t>
      </w:r>
    </w:p>
    <w:p w:rsidR="00A70122" w:rsidRDefault="00A70122" w:rsidP="00A70122">
      <w:pPr>
        <w:rPr>
          <w:color w:val="808080"/>
        </w:rPr>
      </w:pPr>
      <w:r>
        <w:rPr>
          <w:color w:val="808080"/>
        </w:rPr>
        <w:t>(Replaces C4-176069)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C4-176081</w:t>
      </w:r>
      <w:r>
        <w:rPr>
          <w:b/>
        </w:rPr>
        <w:tab/>
        <w:t>Clarification on presence of Activate Predefined Rule Name</w:t>
      </w:r>
      <w:r>
        <w:rPr>
          <w:b/>
        </w:rPr>
        <w:br/>
      </w:r>
      <w:r>
        <w:tab/>
      </w:r>
      <w:r>
        <w:tab/>
      </w:r>
      <w:r>
        <w:tab/>
      </w:r>
      <w:r>
        <w:tab/>
      </w:r>
      <w:r>
        <w:tab/>
        <w:t>29.244</w:t>
      </w:r>
      <w:r>
        <w:tab/>
        <w:t xml:space="preserve">  CR-0048  Cat: F (Rel-14) v14.1.0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 predefined Rule may contain a set of predefined rules, in addition there could  be the requirement to activate multiple predefined rule names.</w:t>
      </w:r>
    </w:p>
    <w:p w:rsidR="00A70122" w:rsidRDefault="00810164" w:rsidP="00A70122">
      <w:r>
        <w:t xml:space="preserve"> From the text is n</w:t>
      </w:r>
      <w:r w:rsidR="00A70122">
        <w:t xml:space="preserve">ot  </w:t>
      </w:r>
      <w:r>
        <w:t>clear how</w:t>
      </w:r>
      <w:r w:rsidR="00A70122">
        <w:t xml:space="preserve"> to handle this case.</w:t>
      </w:r>
    </w:p>
    <w:p w:rsidR="00A70122" w:rsidRDefault="00A70122" w:rsidP="00A70122">
      <w:r>
        <w:t xml:space="preserve">The condition on handle the case on including multiple Predefined Rule name is </w:t>
      </w:r>
      <w:r w:rsidR="00810164">
        <w:t>clarified</w:t>
      </w:r>
      <w:r>
        <w: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C4-176359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C4-176359</w:t>
      </w:r>
      <w:r>
        <w:rPr>
          <w:b/>
        </w:rPr>
        <w:tab/>
        <w:t>Clarification on presence of Activate Predefined Rule Name</w:t>
      </w:r>
      <w:r>
        <w:rPr>
          <w:b/>
        </w:rPr>
        <w:br/>
      </w:r>
      <w:r>
        <w:tab/>
      </w:r>
      <w:r>
        <w:tab/>
      </w:r>
      <w:r>
        <w:tab/>
      </w:r>
      <w:r>
        <w:tab/>
      </w:r>
      <w:r>
        <w:tab/>
        <w:t>29.244</w:t>
      </w:r>
      <w:r>
        <w:tab/>
        <w:t xml:space="preserve">  CR-0048  rev 1 Cat: F (Rel-14)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C4-176081)</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C4-176207</w:t>
      </w:r>
      <w:r>
        <w:rPr>
          <w:b/>
        </w:rPr>
        <w:tab/>
        <w:t>Correction on Load Control Information IE Type value</w:t>
      </w:r>
      <w:r>
        <w:rPr>
          <w:b/>
        </w:rPr>
        <w:br/>
      </w:r>
      <w:r>
        <w:tab/>
      </w:r>
      <w:r>
        <w:tab/>
      </w:r>
      <w:r>
        <w:tab/>
      </w:r>
      <w:r>
        <w:tab/>
      </w:r>
      <w:r>
        <w:tab/>
        <w:t>29.244</w:t>
      </w:r>
      <w:r>
        <w:tab/>
        <w:t xml:space="preserve">  CR-0056  Cat: F (Rel-14) v14.1.0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Table 7.5.3.3-1 the type value is changed to 51'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C4-176214</w:t>
      </w:r>
      <w:r>
        <w:rPr>
          <w:b/>
        </w:rPr>
        <w:tab/>
        <w:t>Provisioning of Subsequent Time Quota and Subsequent Volume Quota</w:t>
      </w:r>
      <w:r>
        <w:rPr>
          <w:b/>
        </w:rPr>
        <w:br/>
      </w:r>
      <w:r>
        <w:tab/>
      </w:r>
      <w:r>
        <w:tab/>
      </w:r>
      <w:r>
        <w:tab/>
      </w:r>
      <w:r>
        <w:tab/>
      </w:r>
      <w:r>
        <w:tab/>
        <w:t>29.244</w:t>
      </w:r>
      <w:r>
        <w:tab/>
        <w:t xml:space="preserve">  CR-0058  Cat: F (Rel-14) v14.1.0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According to RFC 4006: The Diameter credit-control server SHOULD include both the Tariff-Time-Change and Tariff-Change-Usage AVPs in two quota allocations in the answer message (i.e., two instances of the Multiple-Services-Credit- Control AVP). One of the granted units is allocated to be used before the potential tariff change, while the second granted units are for use after a tariff change. Both granted unit quotas MUST contain the same Service-Identifier and/or Rating-Group. This dual quota mechanism ensures that the overall reported used units would never exceed the credit reservation. The Diameter credit-control client reports both the used units before and after the tariff change in a single instance of the Multiple-Services-Credit-Control AVP.</w:t>
      </w:r>
    </w:p>
    <w:p w:rsidR="00A70122" w:rsidRDefault="00A70122" w:rsidP="00A70122">
      <w:r>
        <w:t xml:space="preserve">After </w:t>
      </w:r>
      <w:r w:rsidR="00810164">
        <w:t>Tariff</w:t>
      </w:r>
      <w:r>
        <w:t xml:space="preserve"> change only time and volume Threshold is provided Time Quota and Volume Quota is not provided.</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Section 5.2.2 needs to be updated.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C4-176360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C4-176360</w:t>
      </w:r>
      <w:r>
        <w:rPr>
          <w:b/>
        </w:rPr>
        <w:tab/>
        <w:t>Provisioning of Subsequent Time Quota and Subsequent Volume Quota</w:t>
      </w:r>
      <w:r>
        <w:rPr>
          <w:b/>
        </w:rPr>
        <w:br/>
      </w:r>
      <w:r>
        <w:tab/>
      </w:r>
      <w:r>
        <w:tab/>
      </w:r>
      <w:r>
        <w:tab/>
      </w:r>
      <w:r>
        <w:tab/>
      </w:r>
      <w:r>
        <w:tab/>
        <w:t>29.244</w:t>
      </w:r>
      <w:r>
        <w:tab/>
        <w:t xml:space="preserve">  CR-0058  rev 1 Cat: F (Rel-14)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C4-176214)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C4-176407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C4-176407</w:t>
      </w:r>
      <w:r>
        <w:rPr>
          <w:b/>
        </w:rPr>
        <w:tab/>
        <w:t>Provisioning of Subsequent Time Quota and Subsequent Volume Quota</w:t>
      </w:r>
      <w:r>
        <w:rPr>
          <w:b/>
        </w:rPr>
        <w:br/>
      </w:r>
      <w:r>
        <w:tab/>
      </w:r>
      <w:r>
        <w:tab/>
      </w:r>
      <w:r>
        <w:tab/>
      </w:r>
      <w:r>
        <w:tab/>
      </w:r>
      <w:r>
        <w:tab/>
        <w:t>29.244</w:t>
      </w:r>
      <w:r>
        <w:tab/>
        <w:t xml:space="preserve">  CR-0058  rev 2 Cat: F (Rel-14) v14.1.0</w:t>
      </w:r>
      <w:r>
        <w:br/>
      </w:r>
      <w:r>
        <w:rPr>
          <w:i/>
        </w:rPr>
        <w:tab/>
      </w:r>
      <w:r>
        <w:rPr>
          <w:i/>
        </w:rPr>
        <w:tab/>
      </w:r>
      <w:r>
        <w:rPr>
          <w:i/>
        </w:rPr>
        <w:tab/>
      </w:r>
      <w:r>
        <w:rPr>
          <w:i/>
        </w:rPr>
        <w:tab/>
      </w:r>
      <w:r>
        <w:rPr>
          <w:i/>
        </w:rPr>
        <w:tab/>
        <w:t>Source: Huawei</w:t>
      </w:r>
    </w:p>
    <w:p w:rsidR="00A70122" w:rsidRDefault="00A70122" w:rsidP="00A70122">
      <w:pPr>
        <w:rPr>
          <w:color w:val="808080"/>
        </w:rPr>
      </w:pPr>
      <w:r>
        <w:rPr>
          <w:color w:val="808080"/>
        </w:rPr>
        <w:t>(Replaces C4-176360)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C4-176222</w:t>
      </w:r>
      <w:r>
        <w:rPr>
          <w:b/>
        </w:rPr>
        <w:tab/>
        <w:t>Bidirectional SDF Filters</w:t>
      </w:r>
      <w:r>
        <w:rPr>
          <w:b/>
        </w:rPr>
        <w:br/>
      </w:r>
      <w:r>
        <w:tab/>
      </w:r>
      <w:r>
        <w:tab/>
      </w:r>
      <w:r>
        <w:tab/>
      </w:r>
      <w:r>
        <w:tab/>
      </w:r>
      <w:r>
        <w:tab/>
        <w:t>29.244</w:t>
      </w:r>
      <w:r>
        <w:tab/>
        <w:t xml:space="preserve">  CR-0046  rev 1 Cat: F (Rel-14) v14.1.0</w:t>
      </w:r>
      <w:r>
        <w:br/>
      </w:r>
      <w:r>
        <w:rPr>
          <w:i/>
        </w:rPr>
        <w:tab/>
      </w:r>
      <w:r>
        <w:rPr>
          <w:i/>
        </w:rPr>
        <w:tab/>
      </w:r>
      <w:r>
        <w:rPr>
          <w:i/>
        </w:rPr>
        <w:tab/>
      </w:r>
      <w:r>
        <w:rPr>
          <w:i/>
        </w:rPr>
        <w:tab/>
      </w:r>
      <w:r>
        <w:rPr>
          <w:i/>
        </w:rPr>
        <w:tab/>
        <w:t>Source: Nokia, Nokia Shanghai Bell, Huawei</w:t>
      </w:r>
    </w:p>
    <w:p w:rsidR="00A70122" w:rsidRDefault="00A70122" w:rsidP="00A70122">
      <w:pPr>
        <w:rPr>
          <w:color w:val="808080"/>
        </w:rPr>
      </w:pPr>
      <w:r>
        <w:rPr>
          <w:color w:val="808080"/>
        </w:rPr>
        <w:t>(Replaces C4-176068)</w:t>
      </w:r>
    </w:p>
    <w:p w:rsidR="00A70122" w:rsidRDefault="00A70122" w:rsidP="00A70122">
      <w:pPr>
        <w:rPr>
          <w:rFonts w:ascii="Arial" w:hAnsi="Arial" w:cs="Arial"/>
          <w:b/>
        </w:rPr>
      </w:pPr>
      <w:r>
        <w:rPr>
          <w:rFonts w:ascii="Arial" w:hAnsi="Arial" w:cs="Arial"/>
          <w:b/>
        </w:rPr>
        <w:lastRenderedPageBreak/>
        <w:t xml:space="preserve">Abstract: </w:t>
      </w:r>
    </w:p>
    <w:p w:rsidR="00A70122" w:rsidRDefault="00A70122" w:rsidP="00A70122">
      <w:r>
        <w:t xml:space="preserve">The CP function may provision bidirectional SDF Filters in the UP function: </w:t>
      </w:r>
    </w:p>
    <w:p w:rsidR="00A70122" w:rsidRDefault="00A70122" w:rsidP="00A70122">
      <w:r>
        <w:t>˗</w:t>
      </w:r>
      <w:r>
        <w:tab/>
        <w:t xml:space="preserve">when provisioning a bidirectional SDF Filter the first time for an Sx session, the CP function shall provision the SDF filter definition together with a SDF Filter ID uniquely identifying the SDF Filter among all the SDF Filters provisioned for a given Sx Session. </w:t>
      </w:r>
    </w:p>
    <w:p w:rsidR="00A70122" w:rsidRDefault="00A70122" w:rsidP="00A70122">
      <w:r>
        <w:t>˗</w:t>
      </w:r>
      <w:r>
        <w:tab/>
        <w:t>the CP function may then provision additional PDR(s) for the same Sx session by just provisioning the SDF Filter ID in the PDR(s), without provisioning again the SDF filter definition.</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Ericsson agreed CT4 have to have some </w:t>
      </w:r>
      <w:r w:rsidR="00810164">
        <w:t>mechanism</w:t>
      </w:r>
      <w:r>
        <w:t xml:space="preserve"> to reduce message size. Anyway CT4 should have more generic way to do this how to </w:t>
      </w:r>
      <w:r w:rsidR="00810164">
        <w:t>efficiently</w:t>
      </w:r>
      <w:r>
        <w:t xml:space="preserve"> transport this information.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70122" w:rsidRDefault="00A70122" w:rsidP="00A70122">
      <w:pPr>
        <w:pStyle w:val="Heading4"/>
      </w:pPr>
      <w:bookmarkStart w:id="63" w:name="_Toc499931774"/>
      <w:r>
        <w:t>7.1.6</w:t>
      </w:r>
      <w:r>
        <w:tab/>
        <w:t>Diameter Load control mechanisms [DLoCME]</w:t>
      </w:r>
      <w:bookmarkEnd w:id="63"/>
    </w:p>
    <w:p w:rsidR="00A70122" w:rsidRDefault="00A70122" w:rsidP="00A70122">
      <w:pPr>
        <w:pStyle w:val="Heading4"/>
      </w:pPr>
      <w:bookmarkStart w:id="64" w:name="_Toc499931775"/>
      <w:r>
        <w:t>7.1.7</w:t>
      </w:r>
      <w:r>
        <w:tab/>
        <w:t>Support of EAP Re-authentication Protocol for WLAN Interworking [ERP-CT]</w:t>
      </w:r>
      <w:bookmarkEnd w:id="64"/>
    </w:p>
    <w:p w:rsidR="00A70122" w:rsidRDefault="00A70122" w:rsidP="00A70122">
      <w:pPr>
        <w:pStyle w:val="Heading4"/>
      </w:pPr>
      <w:bookmarkStart w:id="65" w:name="_Toc499931776"/>
      <w:r>
        <w:t>7.1.8</w:t>
      </w:r>
      <w:r>
        <w:tab/>
        <w:t>Diameter Base Protocol Specification Update [DBPU]</w:t>
      </w:r>
      <w:bookmarkEnd w:id="65"/>
    </w:p>
    <w:p w:rsidR="00A70122" w:rsidRDefault="00A70122" w:rsidP="00A70122">
      <w:pPr>
        <w:pStyle w:val="Heading3"/>
      </w:pPr>
      <w:bookmarkStart w:id="66" w:name="_Toc499931777"/>
      <w:r>
        <w:t>7.2</w:t>
      </w:r>
      <w:r>
        <w:tab/>
        <w:t>CT4 Supported WIDs</w:t>
      </w:r>
      <w:bookmarkEnd w:id="66"/>
    </w:p>
    <w:p w:rsidR="00A70122" w:rsidRDefault="00A70122" w:rsidP="00A70122">
      <w:pPr>
        <w:pStyle w:val="Heading4"/>
      </w:pPr>
      <w:bookmarkStart w:id="67" w:name="_Toc499931778"/>
      <w:r>
        <w:t>7.2.1</w:t>
      </w:r>
      <w:r>
        <w:tab/>
        <w:t>CT aspects for Non-IP for Cellular Internet of Things for 2G/3G-GPRS [NonIP_GPRS-CT]</w:t>
      </w:r>
      <w:bookmarkEnd w:id="67"/>
    </w:p>
    <w:p w:rsidR="00A70122" w:rsidRDefault="00A70122" w:rsidP="00A70122">
      <w:pPr>
        <w:pStyle w:val="Heading4"/>
      </w:pPr>
      <w:bookmarkStart w:id="68" w:name="_Toc499931779"/>
      <w:r>
        <w:t>7.2.2</w:t>
      </w:r>
      <w:r>
        <w:tab/>
        <w:t>CT aspects of Support of Emergency services over WLAN – phase 2 [SEW2-CT]</w:t>
      </w:r>
      <w:bookmarkEnd w:id="68"/>
    </w:p>
    <w:p w:rsidR="00A70122" w:rsidRDefault="00A70122" w:rsidP="00A70122">
      <w:pPr>
        <w:rPr>
          <w:i/>
        </w:rPr>
      </w:pPr>
      <w:r w:rsidRPr="00A70122">
        <w:rPr>
          <w:rFonts w:ascii="Arial" w:hAnsi="Arial" w:cs="Arial"/>
          <w:b/>
          <w:color w:val="0000FF"/>
          <w:sz w:val="24"/>
          <w:u w:val="thick"/>
        </w:rPr>
        <w:t>C4-176010</w:t>
      </w:r>
      <w:r>
        <w:rPr>
          <w:b/>
        </w:rPr>
        <w:tab/>
        <w:t>Align emergency number FQDN and Replacement field with procedures in TS 24.302</w:t>
      </w:r>
      <w:r>
        <w:rPr>
          <w:b/>
        </w:rPr>
        <w:br/>
      </w:r>
      <w:r>
        <w:tab/>
      </w:r>
      <w:r>
        <w:tab/>
      </w:r>
      <w:r>
        <w:tab/>
      </w:r>
      <w:r>
        <w:tab/>
      </w:r>
      <w:r>
        <w:tab/>
        <w:t>23.003</w:t>
      </w:r>
      <w:r>
        <w:tab/>
        <w:t xml:space="preserve">  CR-0483  Cat: F (Rel-14) v14.5.0</w:t>
      </w:r>
      <w:r>
        <w:br/>
      </w:r>
      <w:r>
        <w:rPr>
          <w:i/>
        </w:rPr>
        <w:tab/>
      </w:r>
      <w:r>
        <w:rPr>
          <w:i/>
        </w:rPr>
        <w:tab/>
      </w:r>
      <w:r>
        <w:rPr>
          <w:i/>
        </w:rPr>
        <w:tab/>
      </w:r>
      <w:r>
        <w:rPr>
          <w:i/>
        </w:rPr>
        <w:tab/>
      </w:r>
      <w:r>
        <w:rPr>
          <w:i/>
        </w:rPr>
        <w:tab/>
        <w:t>Source: BlackBerry UK Limited</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1)</w:t>
      </w:r>
      <w:r>
        <w:tab/>
      </w:r>
      <w:r>
        <w:tab/>
        <w:t>The Visited Country Emergency Numbers FQDN format unnecessarily suggests that the home country cannot use the same mechanism to provide emergency numbers. TS 22.101 states “The serving network may download emergency call numbers to the UE in order to ensure that local emergency call numbers are known to the UE.” Neither TS 22.101 nor TS 24.302 limits this capability to roaming UEs only.</w:t>
      </w:r>
    </w:p>
    <w:p w:rsidR="00A70122" w:rsidRDefault="00A70122" w:rsidP="00A70122">
      <w:r>
        <w:t>2)</w:t>
      </w:r>
      <w:r>
        <w:tab/>
      </w:r>
      <w:r>
        <w:tab/>
        <w:t xml:space="preserve">No </w:t>
      </w:r>
      <w:r w:rsidR="00810164">
        <w:t>procedures</w:t>
      </w:r>
      <w:r>
        <w:t xml:space="preserve"> have been defined in TS 24.302 for handling receipt of emergency numbers without associated emergency types. Moreover, via 3GPP accesses it is impossible to provide (during registration (updating)) emergency numbers without associated emergency types. It is proposed to remove the “unspecified emergency type” response from the grammer of the replacement field.</w:t>
      </w:r>
    </w:p>
    <w:p w:rsidR="00A70122" w:rsidRDefault="00A70122" w:rsidP="00A70122">
      <w:r>
        <w:t>3)</w:t>
      </w:r>
      <w:r>
        <w:tab/>
      </w:r>
      <w:r>
        <w:tab/>
        <w:t>In some circumstances, the DNS provided emergency numbers may be used over CS (TS 24.008). However, 19.4.2.9A.7 only mentions TS 24.229.</w:t>
      </w:r>
    </w:p>
    <w:p w:rsidR="00A70122" w:rsidRDefault="00A70122" w:rsidP="00A70122">
      <w:r>
        <w:t>Subclause 19.4.2.9.4 contains an editorial (additionally, the new text in 19.4.2.9A.6 was inspired by 19.4.2.9.4).</w:t>
      </w:r>
    </w:p>
    <w:p w:rsidR="00A70122" w:rsidRDefault="00A70122" w:rsidP="00A70122">
      <w:r>
        <w:t>Proposed changes:</w:t>
      </w:r>
    </w:p>
    <w:p w:rsidR="00A70122" w:rsidRDefault="00A70122" w:rsidP="00A70122">
      <w:r>
        <w:t>1)</w:t>
      </w:r>
      <w:r>
        <w:tab/>
        <w:t>Remove “visited-country” label from FQDN in 19.4.2.9A.6 and 19.4.2.9A.7.</w:t>
      </w:r>
    </w:p>
    <w:p w:rsidR="00A70122" w:rsidRDefault="00A70122" w:rsidP="00A70122">
      <w:r>
        <w:t>2)</w:t>
      </w:r>
      <w:r>
        <w:tab/>
        <w:t>Remove option to receive emergency numbers without associated emergency type(s).</w:t>
      </w:r>
    </w:p>
    <w:p w:rsidR="00A70122" w:rsidRDefault="00A70122" w:rsidP="00A70122">
      <w:r>
        <w:lastRenderedPageBreak/>
        <w:t>3)</w:t>
      </w:r>
      <w:r>
        <w:tab/>
        <w:t>Remove reference to TS 24.229.</w:t>
      </w:r>
    </w:p>
    <w:p w:rsidR="00A70122" w:rsidRDefault="00A70122" w:rsidP="00A70122">
      <w:r>
        <w:t>Fixed the editorial in subclause 19.4.2.9.4.</w:t>
      </w:r>
    </w:p>
    <w:p w:rsidR="00A70122" w:rsidRDefault="00A70122" w:rsidP="00A70122">
      <w:r>
        <w:t xml:space="preserve">Correct style and </w:t>
      </w:r>
      <w:r w:rsidR="00810164">
        <w:t>colour</w:t>
      </w:r>
      <w:r>
        <w:t xml:space="preserve"> of paragraph mark in 19.4.2.9A.7:</w:t>
      </w:r>
    </w:p>
    <w:p w:rsidR="00A70122" w:rsidRDefault="00A70122" w:rsidP="00A70122">
      <w:r>
        <w:t>1)</w:t>
      </w:r>
      <w:r>
        <w:tab/>
      </w:r>
      <w:r>
        <w:tab/>
        <w:t>The style of the mark is not a 3GPP style (see TR 21.801, Annex H.1)</w:t>
      </w:r>
    </w:p>
    <w:p w:rsidR="00A70122" w:rsidRDefault="00A70122" w:rsidP="00A70122">
      <w:r>
        <w:t>2)</w:t>
      </w:r>
      <w:r>
        <w:tab/>
      </w:r>
      <w:r>
        <w:tab/>
        <w:t xml:space="preserve">The </w:t>
      </w:r>
      <w:r w:rsidR="00810164">
        <w:t>colour</w:t>
      </w:r>
      <w:r>
        <w:t xml:space="preserve"> of the mark is not set to "automatic" (see TR 21.801, Annex H.7.1)</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Nokia agreed with the purpose of this CR, but Nokia commented that proposed UE bahavior goes </w:t>
      </w:r>
      <w:r w:rsidR="004F526A">
        <w:t xml:space="preserve">beyond </w:t>
      </w:r>
      <w:r>
        <w:t>CT4 remit.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C4-176363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C4-176363</w:t>
      </w:r>
      <w:r>
        <w:rPr>
          <w:b/>
        </w:rPr>
        <w:tab/>
        <w:t>Align emergency number FQDN and Replacement field with procedures in TS 24.302</w:t>
      </w:r>
      <w:r>
        <w:rPr>
          <w:b/>
        </w:rPr>
        <w:br/>
      </w:r>
      <w:r>
        <w:tab/>
      </w:r>
      <w:r>
        <w:tab/>
      </w:r>
      <w:r>
        <w:tab/>
      </w:r>
      <w:r>
        <w:tab/>
      </w:r>
      <w:r>
        <w:tab/>
        <w:t>23.003</w:t>
      </w:r>
      <w:r>
        <w:tab/>
        <w:t xml:space="preserve">  CR-0483  rev 1 Cat: F (Rel-14) v14.5.0</w:t>
      </w:r>
      <w:r>
        <w:br/>
      </w:r>
      <w:r>
        <w:rPr>
          <w:i/>
        </w:rPr>
        <w:tab/>
      </w:r>
      <w:r>
        <w:rPr>
          <w:i/>
        </w:rPr>
        <w:tab/>
      </w:r>
      <w:r>
        <w:rPr>
          <w:i/>
        </w:rPr>
        <w:tab/>
      </w:r>
      <w:r>
        <w:rPr>
          <w:i/>
        </w:rPr>
        <w:tab/>
      </w:r>
      <w:r>
        <w:rPr>
          <w:i/>
        </w:rPr>
        <w:tab/>
        <w:t>Source: BlackBerry UK Limited</w:t>
      </w:r>
    </w:p>
    <w:p w:rsidR="00A70122" w:rsidRDefault="00A70122" w:rsidP="00A70122">
      <w:pPr>
        <w:rPr>
          <w:color w:val="808080"/>
        </w:rPr>
      </w:pPr>
      <w:r>
        <w:rPr>
          <w:color w:val="808080"/>
        </w:rPr>
        <w:t>(Replaces C4-176010)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C4-176405</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C4-176405</w:t>
      </w:r>
      <w:r>
        <w:rPr>
          <w:b/>
        </w:rPr>
        <w:tab/>
        <w:t>Align emergency number FQDN and Replacement field with procedures in TS 24.302</w:t>
      </w:r>
      <w:r>
        <w:rPr>
          <w:b/>
        </w:rPr>
        <w:br/>
      </w:r>
      <w:r>
        <w:tab/>
      </w:r>
      <w:r>
        <w:tab/>
      </w:r>
      <w:r>
        <w:tab/>
      </w:r>
      <w:r>
        <w:tab/>
      </w:r>
      <w:r>
        <w:tab/>
        <w:t>23.003</w:t>
      </w:r>
      <w:r>
        <w:tab/>
        <w:t xml:space="preserve">  CR-0483  rev 2 Cat: F (Rel-14) v14.5.0</w:t>
      </w:r>
      <w:r>
        <w:br/>
      </w:r>
      <w:r>
        <w:rPr>
          <w:i/>
        </w:rPr>
        <w:tab/>
      </w:r>
      <w:r>
        <w:rPr>
          <w:i/>
        </w:rPr>
        <w:tab/>
      </w:r>
      <w:r>
        <w:rPr>
          <w:i/>
        </w:rPr>
        <w:tab/>
      </w:r>
      <w:r>
        <w:rPr>
          <w:i/>
        </w:rPr>
        <w:tab/>
      </w:r>
      <w:r>
        <w:rPr>
          <w:i/>
        </w:rPr>
        <w:tab/>
        <w:t>Source: BlackBerry UK Limited</w:t>
      </w:r>
    </w:p>
    <w:p w:rsidR="00A70122" w:rsidRDefault="00A70122" w:rsidP="00A70122">
      <w:pPr>
        <w:rPr>
          <w:color w:val="808080"/>
        </w:rPr>
      </w:pPr>
      <w:r>
        <w:rPr>
          <w:color w:val="808080"/>
        </w:rPr>
        <w:t>(Replaces C4-176363)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C4-176011</w:t>
      </w:r>
      <w:r>
        <w:rPr>
          <w:b/>
        </w:rPr>
        <w:tab/>
        <w:t>Align emergency number FQDN and Replacement field with procedures in TS 24.302</w:t>
      </w:r>
      <w:r>
        <w:rPr>
          <w:b/>
        </w:rPr>
        <w:br/>
      </w:r>
      <w:r>
        <w:tab/>
      </w:r>
      <w:r>
        <w:tab/>
      </w:r>
      <w:r>
        <w:tab/>
      </w:r>
      <w:r>
        <w:tab/>
      </w:r>
      <w:r>
        <w:tab/>
        <w:t>23.003</w:t>
      </w:r>
      <w:r>
        <w:tab/>
        <w:t xml:space="preserve">  CR-0484  Cat: A (Rel-15) v15.1.0</w:t>
      </w:r>
      <w:r>
        <w:br/>
      </w:r>
      <w:r>
        <w:rPr>
          <w:i/>
        </w:rPr>
        <w:tab/>
      </w:r>
      <w:r>
        <w:rPr>
          <w:i/>
        </w:rPr>
        <w:tab/>
      </w:r>
      <w:r>
        <w:rPr>
          <w:i/>
        </w:rPr>
        <w:tab/>
      </w:r>
      <w:r>
        <w:rPr>
          <w:i/>
        </w:rPr>
        <w:tab/>
      </w:r>
      <w:r>
        <w:rPr>
          <w:i/>
        </w:rPr>
        <w:tab/>
        <w:t>Source: BlackBerry UK Limited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C4-176364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C4-176364</w:t>
      </w:r>
      <w:r>
        <w:rPr>
          <w:b/>
        </w:rPr>
        <w:tab/>
        <w:t>Align emergency number FQDN and Replacement field with procedures in TS 24.302</w:t>
      </w:r>
      <w:r>
        <w:rPr>
          <w:b/>
        </w:rPr>
        <w:br/>
      </w:r>
      <w:r>
        <w:tab/>
      </w:r>
      <w:r>
        <w:tab/>
      </w:r>
      <w:r>
        <w:tab/>
      </w:r>
      <w:r>
        <w:tab/>
      </w:r>
      <w:r>
        <w:tab/>
        <w:t>23.003</w:t>
      </w:r>
      <w:r>
        <w:tab/>
        <w:t xml:space="preserve">  CR-0484  rev 1 Cat: A (Rel-15) v15.1.0</w:t>
      </w:r>
      <w:r>
        <w:br/>
      </w:r>
      <w:r>
        <w:rPr>
          <w:i/>
        </w:rPr>
        <w:tab/>
      </w:r>
      <w:r>
        <w:rPr>
          <w:i/>
        </w:rPr>
        <w:tab/>
      </w:r>
      <w:r>
        <w:rPr>
          <w:i/>
        </w:rPr>
        <w:tab/>
      </w:r>
      <w:r>
        <w:rPr>
          <w:i/>
        </w:rPr>
        <w:tab/>
      </w:r>
      <w:r>
        <w:rPr>
          <w:i/>
        </w:rPr>
        <w:tab/>
        <w:t>Source: BlackBerry UK Limited</w:t>
      </w:r>
    </w:p>
    <w:p w:rsidR="00A70122" w:rsidRDefault="00A70122" w:rsidP="00A70122">
      <w:pPr>
        <w:rPr>
          <w:color w:val="808080"/>
        </w:rPr>
      </w:pPr>
      <w:r>
        <w:rPr>
          <w:color w:val="808080"/>
        </w:rPr>
        <w:t>(Replaces C4-176011)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C4-176406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C4-176406</w:t>
      </w:r>
      <w:r>
        <w:rPr>
          <w:b/>
        </w:rPr>
        <w:tab/>
        <w:t>Align emergency number FQDN and Replacement field with procedures in TS 24.302</w:t>
      </w:r>
      <w:r>
        <w:rPr>
          <w:b/>
        </w:rPr>
        <w:br/>
      </w:r>
      <w:r>
        <w:tab/>
      </w:r>
      <w:r>
        <w:tab/>
      </w:r>
      <w:r>
        <w:tab/>
      </w:r>
      <w:r>
        <w:tab/>
      </w:r>
      <w:r>
        <w:tab/>
        <w:t>23.003</w:t>
      </w:r>
      <w:r>
        <w:tab/>
        <w:t xml:space="preserve">  CR-0484  rev 2 Cat: A (Rel-15) v15.1.0</w:t>
      </w:r>
      <w:r>
        <w:br/>
      </w:r>
      <w:r>
        <w:rPr>
          <w:i/>
        </w:rPr>
        <w:tab/>
      </w:r>
      <w:r>
        <w:rPr>
          <w:i/>
        </w:rPr>
        <w:tab/>
      </w:r>
      <w:r>
        <w:rPr>
          <w:i/>
        </w:rPr>
        <w:tab/>
      </w:r>
      <w:r>
        <w:rPr>
          <w:i/>
        </w:rPr>
        <w:tab/>
      </w:r>
      <w:r>
        <w:rPr>
          <w:i/>
        </w:rPr>
        <w:tab/>
        <w:t>Source: BlackBerry UK Limited</w:t>
      </w:r>
    </w:p>
    <w:p w:rsidR="00A70122" w:rsidRDefault="00A70122" w:rsidP="00A70122">
      <w:pPr>
        <w:rPr>
          <w:color w:val="808080"/>
        </w:rPr>
      </w:pPr>
      <w:r>
        <w:rPr>
          <w:color w:val="808080"/>
        </w:rPr>
        <w:t>(Replaces C4-176364)</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4"/>
      </w:pPr>
      <w:bookmarkStart w:id="69" w:name="_Toc499931780"/>
      <w:r>
        <w:lastRenderedPageBreak/>
        <w:t>7.2.3</w:t>
      </w:r>
      <w:r>
        <w:tab/>
        <w:t>CT aspects of V2X Services [V2X-CT]</w:t>
      </w:r>
      <w:bookmarkEnd w:id="69"/>
    </w:p>
    <w:p w:rsidR="00A70122" w:rsidRDefault="00A70122" w:rsidP="00A70122">
      <w:pPr>
        <w:pStyle w:val="Heading4"/>
      </w:pPr>
      <w:bookmarkStart w:id="70" w:name="_Toc499931781"/>
      <w:r>
        <w:t>7.2.4</w:t>
      </w:r>
      <w:r>
        <w:tab/>
        <w:t>Enhanced DÉCOR [eDECOR-CT]</w:t>
      </w:r>
      <w:bookmarkEnd w:id="70"/>
    </w:p>
    <w:p w:rsidR="00A70122" w:rsidRDefault="00A70122" w:rsidP="00A70122">
      <w:pPr>
        <w:pStyle w:val="Heading4"/>
      </w:pPr>
      <w:bookmarkStart w:id="71" w:name="_Toc499931782"/>
      <w:r>
        <w:t>7.2.5</w:t>
      </w:r>
      <w:r>
        <w:tab/>
        <w:t>Protocol enhancements for Mission Critical Push To Talk over LTE [MCPTTProtoc1]</w:t>
      </w:r>
      <w:bookmarkEnd w:id="71"/>
    </w:p>
    <w:p w:rsidR="00A70122" w:rsidRDefault="00A70122" w:rsidP="00A70122">
      <w:pPr>
        <w:pStyle w:val="Heading4"/>
      </w:pPr>
      <w:bookmarkStart w:id="72" w:name="_Toc499931783"/>
      <w:r>
        <w:t>7.2.6</w:t>
      </w:r>
      <w:r>
        <w:tab/>
        <w:t>CT Aspects of Improvements of Awareness of User Location Change [AULC-CT]</w:t>
      </w:r>
      <w:bookmarkEnd w:id="72"/>
    </w:p>
    <w:p w:rsidR="00A70122" w:rsidRDefault="00A70122" w:rsidP="00A70122">
      <w:pPr>
        <w:pStyle w:val="Heading4"/>
      </w:pPr>
      <w:bookmarkStart w:id="73" w:name="_Toc499931784"/>
      <w:r>
        <w:t>7.2.7</w:t>
      </w:r>
      <w:r>
        <w:tab/>
        <w:t>CT aspects of system architecture enhancements for TV service [AE_enTV-CT]</w:t>
      </w:r>
      <w:bookmarkEnd w:id="73"/>
    </w:p>
    <w:p w:rsidR="00A70122" w:rsidRDefault="00A70122" w:rsidP="00A70122">
      <w:pPr>
        <w:pStyle w:val="Heading4"/>
      </w:pPr>
      <w:bookmarkStart w:id="74" w:name="_Toc499931785"/>
      <w:r>
        <w:t>7.2.8</w:t>
      </w:r>
      <w:r>
        <w:tab/>
        <w:t>CT aspects of extended Architecture support for CIoT [CIoT-Ext-CT]</w:t>
      </w:r>
      <w:bookmarkEnd w:id="74"/>
    </w:p>
    <w:p w:rsidR="00A70122" w:rsidRDefault="00A70122" w:rsidP="00A70122">
      <w:pPr>
        <w:rPr>
          <w:i/>
        </w:rPr>
      </w:pPr>
      <w:r w:rsidRPr="00A70122">
        <w:rPr>
          <w:rFonts w:ascii="Arial" w:hAnsi="Arial" w:cs="Arial"/>
          <w:b/>
          <w:color w:val="0000FF"/>
          <w:sz w:val="24"/>
          <w:u w:val="thick"/>
        </w:rPr>
        <w:t>C4-176090</w:t>
      </w:r>
      <w:r>
        <w:rPr>
          <w:b/>
        </w:rPr>
        <w:tab/>
        <w:t>S11-U interface separation from S1-U interface</w:t>
      </w:r>
      <w:r>
        <w:rPr>
          <w:b/>
        </w:rPr>
        <w:br/>
      </w:r>
      <w:r>
        <w:tab/>
      </w:r>
      <w:r>
        <w:tab/>
      </w:r>
      <w:r>
        <w:tab/>
      </w:r>
      <w:r>
        <w:tab/>
      </w:r>
      <w:r>
        <w:tab/>
        <w:t>29.274</w:t>
      </w:r>
      <w:r>
        <w:tab/>
        <w:t xml:space="preserve">  CR-1857  Cat: F (Rel-14) v14.5.0</w:t>
      </w:r>
      <w:r>
        <w:br/>
      </w:r>
      <w:r>
        <w:rPr>
          <w:i/>
        </w:rPr>
        <w:tab/>
      </w:r>
      <w:r>
        <w:rPr>
          <w:i/>
        </w:rPr>
        <w:tab/>
      </w:r>
      <w:r>
        <w:rPr>
          <w:i/>
        </w:rPr>
        <w:tab/>
      </w:r>
      <w:r>
        <w:rPr>
          <w:i/>
        </w:rPr>
        <w:tab/>
      </w:r>
      <w:r>
        <w:rPr>
          <w:i/>
        </w:rPr>
        <w:tab/>
        <w:t>Source: China Mobile,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SA2 has agreed  that the SGW can separate S11-u interface from S1-u interface (see S2-177065 CR#3345 for R14, S2-177669 CR#3346 for R15). Accordingly, TS 29.274 needs to be updated to support the changes.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C4-176223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C4-176223</w:t>
      </w:r>
      <w:r>
        <w:rPr>
          <w:b/>
        </w:rPr>
        <w:tab/>
        <w:t>S11-U interface separation from S1-U interface</w:t>
      </w:r>
      <w:r>
        <w:rPr>
          <w:b/>
        </w:rPr>
        <w:br/>
      </w:r>
      <w:r>
        <w:tab/>
      </w:r>
      <w:r>
        <w:tab/>
      </w:r>
      <w:r>
        <w:tab/>
      </w:r>
      <w:r>
        <w:tab/>
      </w:r>
      <w:r>
        <w:tab/>
        <w:t>29.274</w:t>
      </w:r>
      <w:r>
        <w:tab/>
        <w:t xml:space="preserve">  CR-1857  rev 1 Cat: C (Rel-14) v14.5.0</w:t>
      </w:r>
      <w:r>
        <w:br/>
      </w:r>
      <w:r>
        <w:rPr>
          <w:i/>
        </w:rPr>
        <w:tab/>
      </w:r>
      <w:r>
        <w:rPr>
          <w:i/>
        </w:rPr>
        <w:tab/>
      </w:r>
      <w:r>
        <w:rPr>
          <w:i/>
        </w:rPr>
        <w:tab/>
      </w:r>
      <w:r>
        <w:rPr>
          <w:i/>
        </w:rPr>
        <w:tab/>
      </w:r>
      <w:r>
        <w:rPr>
          <w:i/>
        </w:rPr>
        <w:tab/>
        <w:t>Source: China Mobile, ZTE, Ericsson, Huawei</w:t>
      </w:r>
    </w:p>
    <w:p w:rsidR="00A70122" w:rsidRDefault="00A70122" w:rsidP="00A70122">
      <w:pPr>
        <w:rPr>
          <w:color w:val="808080"/>
        </w:rPr>
      </w:pPr>
      <w:r>
        <w:rPr>
          <w:color w:val="808080"/>
        </w:rPr>
        <w:t>(Replaces C4-176090)</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SA2 has agreed  that the SGW can separate S11-u interface from S1-u interface (see S2-177065 CR#3345 for R14, S2-177669 CR#3346 for R15). Accordingly, TS 29.274 needs to be updated to support the changes.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C4-176357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C4-176357</w:t>
      </w:r>
      <w:r>
        <w:rPr>
          <w:b/>
        </w:rPr>
        <w:tab/>
        <w:t>S11-U interface separation from S1-U interface</w:t>
      </w:r>
      <w:r>
        <w:rPr>
          <w:b/>
        </w:rPr>
        <w:br/>
      </w:r>
      <w:r>
        <w:tab/>
      </w:r>
      <w:r>
        <w:tab/>
      </w:r>
      <w:r>
        <w:tab/>
      </w:r>
      <w:r>
        <w:tab/>
      </w:r>
      <w:r>
        <w:tab/>
        <w:t>29.274</w:t>
      </w:r>
      <w:r>
        <w:tab/>
        <w:t xml:space="preserve">  CR-1857  rev 2 Cat: C (Rel-14) v14.5.0</w:t>
      </w:r>
      <w:r>
        <w:br/>
      </w:r>
      <w:r>
        <w:rPr>
          <w:i/>
        </w:rPr>
        <w:tab/>
      </w:r>
      <w:r>
        <w:rPr>
          <w:i/>
        </w:rPr>
        <w:tab/>
      </w:r>
      <w:r>
        <w:rPr>
          <w:i/>
        </w:rPr>
        <w:tab/>
      </w:r>
      <w:r>
        <w:rPr>
          <w:i/>
        </w:rPr>
        <w:tab/>
      </w:r>
      <w:r>
        <w:rPr>
          <w:i/>
        </w:rPr>
        <w:tab/>
        <w:t>Source: China Mobile, ZTE, Ericsson, Huawei, Nokia, Nokia Shanghai Bell</w:t>
      </w:r>
    </w:p>
    <w:p w:rsidR="00A70122" w:rsidRDefault="00A70122" w:rsidP="00A70122">
      <w:pPr>
        <w:rPr>
          <w:color w:val="808080"/>
        </w:rPr>
      </w:pPr>
      <w:r>
        <w:rPr>
          <w:color w:val="808080"/>
        </w:rPr>
        <w:t>(Replaces C4-176223)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C4-176091</w:t>
      </w:r>
      <w:r>
        <w:rPr>
          <w:b/>
        </w:rPr>
        <w:tab/>
        <w:t>S11-U interface separation from S1-U interface</w:t>
      </w:r>
      <w:r>
        <w:rPr>
          <w:b/>
        </w:rPr>
        <w:br/>
      </w:r>
      <w:r>
        <w:tab/>
      </w:r>
      <w:r>
        <w:tab/>
      </w:r>
      <w:r>
        <w:tab/>
      </w:r>
      <w:r>
        <w:tab/>
      </w:r>
      <w:r>
        <w:tab/>
        <w:t>29.274</w:t>
      </w:r>
      <w:r>
        <w:tab/>
        <w:t xml:space="preserve">  CR-1858  Cat: A (Rel-15) v15.1.0</w:t>
      </w:r>
      <w:r>
        <w:br/>
      </w:r>
      <w:r>
        <w:rPr>
          <w:i/>
        </w:rPr>
        <w:tab/>
      </w:r>
      <w:r>
        <w:rPr>
          <w:i/>
        </w:rPr>
        <w:tab/>
      </w:r>
      <w:r>
        <w:rPr>
          <w:i/>
        </w:rPr>
        <w:tab/>
      </w:r>
      <w:r>
        <w:rPr>
          <w:i/>
        </w:rPr>
        <w:tab/>
      </w:r>
      <w:r>
        <w:rPr>
          <w:i/>
        </w:rPr>
        <w:tab/>
        <w:t>Source: China Mobile, ZTE</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SA2 has agreed  that the SGW can separate S11-u interface from S1-u interface (see S2-177065 CR#3345 for R14, S2-177669 CR#3346 for R15). Accordingly, TS 29.274 needs to be updated to support the changes.</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C4-176358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C4-176358</w:t>
      </w:r>
      <w:r>
        <w:rPr>
          <w:b/>
        </w:rPr>
        <w:tab/>
        <w:t>S11-U interface separation from S1-U interface</w:t>
      </w:r>
      <w:r>
        <w:rPr>
          <w:b/>
        </w:rPr>
        <w:br/>
      </w:r>
      <w:r>
        <w:tab/>
      </w:r>
      <w:r>
        <w:tab/>
      </w:r>
      <w:r>
        <w:tab/>
      </w:r>
      <w:r>
        <w:tab/>
      </w:r>
      <w:r>
        <w:tab/>
        <w:t>29.274</w:t>
      </w:r>
      <w:r>
        <w:tab/>
        <w:t xml:space="preserve">  CR-1858  rev 1 Cat: A (Rel-15) v15.1.0</w:t>
      </w:r>
      <w:r>
        <w:br/>
      </w:r>
      <w:r>
        <w:rPr>
          <w:i/>
        </w:rPr>
        <w:tab/>
      </w:r>
      <w:r>
        <w:rPr>
          <w:i/>
        </w:rPr>
        <w:tab/>
      </w:r>
      <w:r>
        <w:rPr>
          <w:i/>
        </w:rPr>
        <w:tab/>
      </w:r>
      <w:r>
        <w:rPr>
          <w:i/>
        </w:rPr>
        <w:tab/>
      </w:r>
      <w:r>
        <w:rPr>
          <w:i/>
        </w:rPr>
        <w:tab/>
        <w:t>Source: China Mobile, ZTE, Ericsson, Huawei, Nokia, Nokia Shanghai Bel</w:t>
      </w:r>
    </w:p>
    <w:p w:rsidR="00A70122" w:rsidRDefault="00A70122" w:rsidP="00A70122">
      <w:pPr>
        <w:rPr>
          <w:color w:val="808080"/>
        </w:rPr>
      </w:pPr>
      <w:r>
        <w:rPr>
          <w:color w:val="808080"/>
        </w:rPr>
        <w:t>(Replaces C4-176091)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C4-176188</w:t>
      </w:r>
      <w:r>
        <w:rPr>
          <w:b/>
        </w:rPr>
        <w:tab/>
        <w:t>S11-U interface separation from S1-U interface</w:t>
      </w:r>
      <w:r>
        <w:rPr>
          <w:b/>
        </w:rPr>
        <w:br/>
      </w:r>
      <w:r>
        <w:tab/>
      </w:r>
      <w:r>
        <w:tab/>
      </w:r>
      <w:r>
        <w:tab/>
      </w:r>
      <w:r>
        <w:tab/>
      </w:r>
      <w:r>
        <w:tab/>
        <w:t>29.274</w:t>
      </w:r>
      <w:r>
        <w:tab/>
        <w:t xml:space="preserve">  CR-1869  Cat: C (Rel-14) v14.5.0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C4-176223.</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C4-176189</w:t>
      </w:r>
      <w:r>
        <w:rPr>
          <w:b/>
        </w:rPr>
        <w:tab/>
        <w:t>S11-U interface separation from S1-U interface</w:t>
      </w:r>
      <w:r>
        <w:rPr>
          <w:b/>
        </w:rPr>
        <w:br/>
      </w:r>
      <w:r>
        <w:tab/>
      </w:r>
      <w:r>
        <w:tab/>
      </w:r>
      <w:r>
        <w:tab/>
      </w:r>
      <w:r>
        <w:tab/>
      </w:r>
      <w:r>
        <w:tab/>
        <w:t>29.274</w:t>
      </w:r>
      <w:r>
        <w:tab/>
        <w:t xml:space="preserve">  CR-1870  Cat: A (Rel-14) v14.5.0</w:t>
      </w:r>
      <w:r>
        <w:br/>
      </w:r>
      <w:r>
        <w:rPr>
          <w:i/>
        </w:rPr>
        <w:tab/>
      </w:r>
      <w:r>
        <w:rPr>
          <w:i/>
        </w:rPr>
        <w:tab/>
      </w:r>
      <w:r>
        <w:rPr>
          <w:i/>
        </w:rPr>
        <w:tab/>
      </w:r>
      <w:r>
        <w:rPr>
          <w:i/>
        </w:rPr>
        <w:tab/>
      </w:r>
      <w:r>
        <w:rPr>
          <w:i/>
        </w:rPr>
        <w:tab/>
        <w:t>Source: Huawei</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Merged into C4-176358.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0122" w:rsidRDefault="00A70122" w:rsidP="00A70122">
      <w:pPr>
        <w:pStyle w:val="Heading4"/>
      </w:pPr>
      <w:bookmarkStart w:id="75" w:name="_Toc499931786"/>
      <w:r>
        <w:lastRenderedPageBreak/>
        <w:t>7.2.9</w:t>
      </w:r>
      <w:r>
        <w:tab/>
        <w:t>CT aspects of signalling reduction to enable light connection for LTE [LTE_LIGHT_CON-CT]</w:t>
      </w:r>
      <w:bookmarkEnd w:id="75"/>
    </w:p>
    <w:p w:rsidR="00A70122" w:rsidRDefault="00A70122" w:rsidP="00A70122">
      <w:pPr>
        <w:pStyle w:val="Heading4"/>
      </w:pPr>
      <w:bookmarkStart w:id="76" w:name="_Toc499931787"/>
      <w:r>
        <w:t>7.2.10</w:t>
      </w:r>
      <w:r>
        <w:tab/>
        <w:t>CT aspects of Enhancements for Mission Critical Push To Talk [MCImp-eMCPTT-CT]</w:t>
      </w:r>
      <w:bookmarkEnd w:id="76"/>
    </w:p>
    <w:p w:rsidR="00A70122" w:rsidRDefault="00A70122" w:rsidP="00A70122">
      <w:pPr>
        <w:pStyle w:val="Heading4"/>
      </w:pPr>
      <w:bookmarkStart w:id="77" w:name="_Toc499931788"/>
      <w:r>
        <w:t>7.2.11</w:t>
      </w:r>
      <w:r>
        <w:tab/>
        <w:t>CT aspects of Mission Critical Data [MCImp-MCDATA-CT]</w:t>
      </w:r>
      <w:bookmarkEnd w:id="77"/>
    </w:p>
    <w:p w:rsidR="00A70122" w:rsidRDefault="00A70122" w:rsidP="00A70122">
      <w:pPr>
        <w:pStyle w:val="Heading4"/>
      </w:pPr>
      <w:bookmarkStart w:id="78" w:name="_Toc499931789"/>
      <w:r>
        <w:t>7.2.12</w:t>
      </w:r>
      <w:r>
        <w:tab/>
        <w:t>CT aspects of Mission Critical Video [MCImp-MCVIDEO-CT]</w:t>
      </w:r>
      <w:bookmarkEnd w:id="78"/>
    </w:p>
    <w:p w:rsidR="00A70122" w:rsidRDefault="00A70122" w:rsidP="00A70122">
      <w:pPr>
        <w:pStyle w:val="Heading4"/>
      </w:pPr>
      <w:bookmarkStart w:id="79" w:name="_Toc499931790"/>
      <w:r>
        <w:t>7.2.13</w:t>
      </w:r>
      <w:r>
        <w:tab/>
        <w:t>7.2.13 IMS Signalling Activated Trace [ISAT]</w:t>
      </w:r>
      <w:bookmarkEnd w:id="79"/>
    </w:p>
    <w:p w:rsidR="00A70122" w:rsidRDefault="00A70122" w:rsidP="00A70122">
      <w:pPr>
        <w:pStyle w:val="Heading3"/>
      </w:pPr>
      <w:bookmarkStart w:id="80" w:name="_Toc499931791"/>
      <w:r>
        <w:t>7.3</w:t>
      </w:r>
      <w:r>
        <w:tab/>
        <w:t>Any other Business for Rel-14</w:t>
      </w:r>
      <w:bookmarkEnd w:id="80"/>
    </w:p>
    <w:p w:rsidR="00A70122" w:rsidRDefault="00A70122" w:rsidP="00A70122">
      <w:pPr>
        <w:pStyle w:val="Heading4"/>
      </w:pPr>
      <w:bookmarkStart w:id="81" w:name="_Toc499931792"/>
      <w:r>
        <w:t>7.3.1</w:t>
      </w:r>
      <w:r>
        <w:tab/>
        <w:t>GTP and PMIP [TEI14]</w:t>
      </w:r>
      <w:bookmarkEnd w:id="81"/>
    </w:p>
    <w:p w:rsidR="00A70122" w:rsidRDefault="00A70122" w:rsidP="00A70122">
      <w:pPr>
        <w:pStyle w:val="Heading4"/>
      </w:pPr>
      <w:bookmarkStart w:id="82" w:name="_Toc499931793"/>
      <w:r>
        <w:t>7.3.2</w:t>
      </w:r>
      <w:r>
        <w:tab/>
        <w:t>Addressing and Subscriber Data Handling (23.003 and 23.008) [TEI14]</w:t>
      </w:r>
      <w:bookmarkEnd w:id="82"/>
    </w:p>
    <w:p w:rsidR="00A70122" w:rsidRDefault="00A70122" w:rsidP="00A70122">
      <w:pPr>
        <w:pStyle w:val="Heading4"/>
      </w:pPr>
      <w:bookmarkStart w:id="83" w:name="_Toc499931794"/>
      <w:r>
        <w:t>7.3.3</w:t>
      </w:r>
      <w:r>
        <w:tab/>
        <w:t>EPS AAA interfaces (29.273) [TEI14]</w:t>
      </w:r>
      <w:bookmarkEnd w:id="83"/>
    </w:p>
    <w:p w:rsidR="00A70122" w:rsidRDefault="00A70122" w:rsidP="00A70122">
      <w:pPr>
        <w:pStyle w:val="Heading4"/>
      </w:pPr>
      <w:bookmarkStart w:id="84" w:name="_Toc499931795"/>
      <w:r>
        <w:t>7.3.4</w:t>
      </w:r>
      <w:r>
        <w:tab/>
        <w:t>Diameter based Interfaces (29.272, 29.173) [TEI14]</w:t>
      </w:r>
      <w:bookmarkEnd w:id="84"/>
    </w:p>
    <w:p w:rsidR="00A70122" w:rsidRPr="00A70122" w:rsidRDefault="00A70122" w:rsidP="00A70122">
      <w:pPr>
        <w:pStyle w:val="Heading4"/>
        <w:rPr>
          <w:lang w:val="fi-FI"/>
        </w:rPr>
      </w:pPr>
      <w:bookmarkStart w:id="85" w:name="_Toc499931796"/>
      <w:r w:rsidRPr="00A70122">
        <w:rPr>
          <w:lang w:val="fi-FI"/>
        </w:rPr>
        <w:t>7.3.5</w:t>
      </w:r>
      <w:r w:rsidRPr="00A70122">
        <w:rPr>
          <w:lang w:val="fi-FI"/>
        </w:rPr>
        <w:tab/>
        <w:t>IMS [TEI14]</w:t>
      </w:r>
      <w:bookmarkEnd w:id="85"/>
    </w:p>
    <w:p w:rsidR="00A70122" w:rsidRPr="00A70122" w:rsidRDefault="00A70122" w:rsidP="00A70122">
      <w:pPr>
        <w:pStyle w:val="Heading4"/>
        <w:rPr>
          <w:lang w:val="fi-FI"/>
        </w:rPr>
      </w:pPr>
      <w:bookmarkStart w:id="86" w:name="_Toc499931797"/>
      <w:r w:rsidRPr="00A70122">
        <w:rPr>
          <w:lang w:val="fi-FI"/>
        </w:rPr>
        <w:t>7.3.6</w:t>
      </w:r>
      <w:r w:rsidRPr="00A70122">
        <w:rPr>
          <w:lang w:val="fi-FI"/>
        </w:rPr>
        <w:tab/>
        <w:t>MAP [TEI14]</w:t>
      </w:r>
      <w:bookmarkEnd w:id="86"/>
    </w:p>
    <w:p w:rsidR="00A70122" w:rsidRPr="00A70122" w:rsidRDefault="00A70122" w:rsidP="00A70122">
      <w:pPr>
        <w:pStyle w:val="Heading4"/>
        <w:rPr>
          <w:lang w:val="fi-FI"/>
        </w:rPr>
      </w:pPr>
      <w:bookmarkStart w:id="87" w:name="_Toc499931798"/>
      <w:r w:rsidRPr="00A70122">
        <w:rPr>
          <w:lang w:val="fi-FI"/>
        </w:rPr>
        <w:t>7.3.7</w:t>
      </w:r>
      <w:r w:rsidRPr="00A70122">
        <w:rPr>
          <w:lang w:val="fi-FI"/>
        </w:rPr>
        <w:tab/>
        <w:t>H.248 Interfaces [TEI14]</w:t>
      </w:r>
      <w:bookmarkEnd w:id="87"/>
    </w:p>
    <w:p w:rsidR="00A70122" w:rsidRDefault="00A70122" w:rsidP="00A70122">
      <w:pPr>
        <w:pStyle w:val="Heading4"/>
      </w:pPr>
      <w:bookmarkStart w:id="88" w:name="_Toc499931799"/>
      <w:r>
        <w:t>7.3.8</w:t>
      </w:r>
      <w:r>
        <w:tab/>
        <w:t>Diameter 29.230 CRs [TEI14]</w:t>
      </w:r>
      <w:bookmarkEnd w:id="88"/>
    </w:p>
    <w:p w:rsidR="00A70122" w:rsidRDefault="00A70122" w:rsidP="00A70122">
      <w:pPr>
        <w:pStyle w:val="Heading4"/>
      </w:pPr>
      <w:bookmarkStart w:id="89" w:name="_Toc499931800"/>
      <w:r>
        <w:t>7.3.9</w:t>
      </w:r>
      <w:r>
        <w:tab/>
        <w:t>DSCP Marking based on QCI and ARP [TEI14]</w:t>
      </w:r>
      <w:bookmarkEnd w:id="89"/>
    </w:p>
    <w:p w:rsidR="00A70122" w:rsidRPr="00A70122" w:rsidRDefault="00A70122" w:rsidP="00A70122">
      <w:pPr>
        <w:pStyle w:val="Heading4"/>
        <w:rPr>
          <w:lang w:val="fi-FI"/>
        </w:rPr>
      </w:pPr>
      <w:bookmarkStart w:id="90" w:name="_Toc499931801"/>
      <w:r w:rsidRPr="00A70122">
        <w:rPr>
          <w:lang w:val="fi-FI"/>
        </w:rPr>
        <w:t>7.3.10</w:t>
      </w:r>
      <w:r w:rsidRPr="00A70122">
        <w:rPr>
          <w:lang w:val="fi-FI"/>
        </w:rPr>
        <w:tab/>
        <w:t>CIoT [TEI14]</w:t>
      </w:r>
      <w:bookmarkEnd w:id="90"/>
    </w:p>
    <w:p w:rsidR="00A70122" w:rsidRPr="00A70122" w:rsidRDefault="00A70122" w:rsidP="00A70122">
      <w:pPr>
        <w:pStyle w:val="Heading4"/>
        <w:rPr>
          <w:lang w:val="fi-FI"/>
        </w:rPr>
      </w:pPr>
      <w:bookmarkStart w:id="91" w:name="_Toc499931802"/>
      <w:r w:rsidRPr="00A70122">
        <w:rPr>
          <w:lang w:val="fi-FI"/>
        </w:rPr>
        <w:t>7.3.11</w:t>
      </w:r>
      <w:r w:rsidRPr="00A70122">
        <w:rPr>
          <w:lang w:val="fi-FI"/>
        </w:rPr>
        <w:tab/>
        <w:t>MONTE-TEI14 [TEI14]</w:t>
      </w:r>
      <w:bookmarkEnd w:id="91"/>
    </w:p>
    <w:p w:rsidR="00A70122" w:rsidRDefault="00A70122" w:rsidP="00A70122">
      <w:pPr>
        <w:rPr>
          <w:i/>
        </w:rPr>
      </w:pPr>
      <w:r w:rsidRPr="00A70122">
        <w:rPr>
          <w:rFonts w:ascii="Arial" w:hAnsi="Arial" w:cs="Arial"/>
          <w:b/>
          <w:color w:val="0000FF"/>
          <w:sz w:val="24"/>
          <w:u w:val="thick"/>
        </w:rPr>
        <w:t>C4-176073</w:t>
      </w:r>
      <w:r>
        <w:rPr>
          <w:b/>
        </w:rPr>
        <w:tab/>
        <w:t>Group Member Reporting from the MME</w:t>
      </w:r>
      <w:r>
        <w:rPr>
          <w:b/>
        </w:rPr>
        <w:br/>
      </w:r>
      <w:r>
        <w:tab/>
      </w:r>
      <w:r>
        <w:tab/>
      </w:r>
      <w:r>
        <w:tab/>
      </w:r>
      <w:r>
        <w:tab/>
      </w:r>
      <w:r>
        <w:tab/>
        <w:t>29.336</w:t>
      </w:r>
      <w:r>
        <w:tab/>
        <w:t xml:space="preserve">  CR-0109  Cat: F (Rel-14) v14.3.0</w:t>
      </w:r>
      <w:r>
        <w:br/>
      </w:r>
      <w:r>
        <w:rPr>
          <w:i/>
        </w:rPr>
        <w:tab/>
      </w:r>
      <w:r>
        <w:rPr>
          <w:i/>
        </w:rPr>
        <w:tab/>
      </w:r>
      <w:r>
        <w:rPr>
          <w:i/>
        </w:rPr>
        <w:tab/>
      </w:r>
      <w:r>
        <w:rPr>
          <w:i/>
        </w:rPr>
        <w:tab/>
      </w:r>
      <w:r>
        <w:rPr>
          <w:i/>
        </w:rPr>
        <w:tab/>
        <w:t>Source: Convida Wireless LLC, InterDigital Inc</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Fixing event reporting for group member UEs.</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Per the explanations from HP and Nokia during the online discussion, Convida </w:t>
      </w:r>
      <w:r w:rsidR="00810164">
        <w:t>Wireless</w:t>
      </w:r>
      <w:r>
        <w:t xml:space="preserve"> agree that the stage 3 specs will work for the case where the UE has one External ID.  However, Convida </w:t>
      </w:r>
      <w:r w:rsidR="00810164">
        <w:t>Wireless</w:t>
      </w:r>
      <w:r>
        <w:t xml:space="preserve"> think that the current specifications will not work for the case where the UE has more than one external ID.</w:t>
      </w:r>
    </w:p>
    <w:p w:rsidR="00A70122" w:rsidRDefault="00A70122" w:rsidP="00A70122">
      <w:r>
        <w:t>That being said, TS 23.682 has the following text:</w:t>
      </w:r>
    </w:p>
    <w:p w:rsidR="00A70122" w:rsidRDefault="00A70122" w:rsidP="00A70122">
      <w:r>
        <w:t>A subscription used for MTC has one IMSI and may have one or several External Identifier(s) that are stored in the HSS.</w:t>
      </w:r>
    </w:p>
    <w:p w:rsidR="00A70122" w:rsidRDefault="00A70122" w:rsidP="00A70122">
      <w:r>
        <w:lastRenderedPageBreak/>
        <w:t>NOTE 1:   If several External Identifiers are mapped to one IMSI, some functions might not work in this release of the specification.</w:t>
      </w:r>
    </w:p>
    <w:p w:rsidR="00A70122" w:rsidRDefault="00A70122" w:rsidP="00A70122">
      <w:r>
        <w:t xml:space="preserve">So it seems like it might not be required to work for multiple external IDs and </w:t>
      </w:r>
    </w:p>
    <w:p w:rsidR="00A70122" w:rsidRDefault="00A70122" w:rsidP="00A70122">
      <w:r>
        <w:t xml:space="preserve">Convida </w:t>
      </w:r>
      <w:r w:rsidR="00810164">
        <w:t>Wireless</w:t>
      </w:r>
      <w:r>
        <w:t xml:space="preserve"> do not feel a strong need to add support for monitoring UE’s that have multiple external ID’s, so Convida Wireless will withdraw the CR’s.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C4-176074</w:t>
      </w:r>
      <w:r>
        <w:rPr>
          <w:b/>
        </w:rPr>
        <w:tab/>
        <w:t>Group Member Reporting from the MME</w:t>
      </w:r>
      <w:r>
        <w:rPr>
          <w:b/>
        </w:rPr>
        <w:br/>
      </w:r>
      <w:r>
        <w:tab/>
      </w:r>
      <w:r>
        <w:tab/>
      </w:r>
      <w:r>
        <w:tab/>
      </w:r>
      <w:r>
        <w:tab/>
      </w:r>
      <w:r>
        <w:tab/>
        <w:t>29.336</w:t>
      </w:r>
      <w:r>
        <w:tab/>
        <w:t xml:space="preserve">  CR-0110  Cat: A (Rel-15) v15.0.0</w:t>
      </w:r>
      <w:r>
        <w:br/>
      </w:r>
      <w:r>
        <w:rPr>
          <w:i/>
        </w:rPr>
        <w:tab/>
      </w:r>
      <w:r>
        <w:rPr>
          <w:i/>
        </w:rPr>
        <w:tab/>
      </w:r>
      <w:r>
        <w:rPr>
          <w:i/>
        </w:rPr>
        <w:tab/>
      </w:r>
      <w:r>
        <w:rPr>
          <w:i/>
        </w:rPr>
        <w:tab/>
      </w:r>
      <w:r>
        <w:rPr>
          <w:i/>
        </w:rPr>
        <w:tab/>
        <w:t>Source: Convida Wireless LLC, InterDigital Inc.</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Fixing event reporting for group member UEs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C4-176075</w:t>
      </w:r>
      <w:r>
        <w:rPr>
          <w:b/>
        </w:rPr>
        <w:tab/>
        <w:t>Final Group Reports from the HSS</w:t>
      </w:r>
      <w:r>
        <w:rPr>
          <w:b/>
        </w:rPr>
        <w:br/>
      </w:r>
      <w:r>
        <w:tab/>
      </w:r>
      <w:r>
        <w:tab/>
      </w:r>
      <w:r>
        <w:tab/>
      </w:r>
      <w:r>
        <w:tab/>
      </w:r>
      <w:r>
        <w:tab/>
        <w:t>29.336</w:t>
      </w:r>
      <w:r>
        <w:tab/>
        <w:t xml:space="preserve">  CR-0111  Cat: C (Rel-14) v14.3.0</w:t>
      </w:r>
      <w:r>
        <w:br/>
      </w:r>
      <w:r>
        <w:rPr>
          <w:i/>
        </w:rPr>
        <w:tab/>
      </w:r>
      <w:r>
        <w:rPr>
          <w:i/>
        </w:rPr>
        <w:tab/>
      </w:r>
      <w:r>
        <w:rPr>
          <w:i/>
        </w:rPr>
        <w:tab/>
      </w:r>
      <w:r>
        <w:rPr>
          <w:i/>
        </w:rPr>
        <w:tab/>
      </w:r>
      <w:r>
        <w:rPr>
          <w:i/>
        </w:rPr>
        <w:tab/>
        <w:t>Source: Convida Wireless LLC, InterDigital Inc.</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Updated the Group-Monitoring-Event-Report AVP so that the HSS can include the External Group ID in the report to indicate to the SCEF that the event has been detected for all group members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C4-176076</w:t>
      </w:r>
      <w:r>
        <w:rPr>
          <w:b/>
        </w:rPr>
        <w:tab/>
        <w:t>Final Group Reports from the HSS</w:t>
      </w:r>
      <w:r>
        <w:rPr>
          <w:b/>
        </w:rPr>
        <w:br/>
      </w:r>
      <w:r>
        <w:tab/>
      </w:r>
      <w:r>
        <w:tab/>
      </w:r>
      <w:r>
        <w:tab/>
      </w:r>
      <w:r>
        <w:tab/>
      </w:r>
      <w:r>
        <w:tab/>
        <w:t>29.336</w:t>
      </w:r>
      <w:r>
        <w:tab/>
        <w:t xml:space="preserve">  CR-0112  Cat: A (Rel-15) v15.0.0</w:t>
      </w:r>
      <w:r>
        <w:br/>
      </w:r>
      <w:r>
        <w:rPr>
          <w:i/>
        </w:rPr>
        <w:tab/>
      </w:r>
      <w:r>
        <w:rPr>
          <w:i/>
        </w:rPr>
        <w:tab/>
      </w:r>
      <w:r>
        <w:rPr>
          <w:i/>
        </w:rPr>
        <w:tab/>
      </w:r>
      <w:r>
        <w:rPr>
          <w:i/>
        </w:rPr>
        <w:tab/>
      </w:r>
      <w:r>
        <w:rPr>
          <w:i/>
        </w:rPr>
        <w:tab/>
        <w:t>Source: Convida Wireless LLC, InterDigital Inc.</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Updated the Group-Monitoring-Event-Report AVP so that the HSS can include the External Group ID in the report to indicate to the SCEF that the event has been detected for all group members</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pStyle w:val="Heading4"/>
      </w:pPr>
      <w:bookmarkStart w:id="92" w:name="_Toc499931803"/>
      <w:r>
        <w:t>7.3.12</w:t>
      </w:r>
      <w:r>
        <w:tab/>
        <w:t>AOB</w:t>
      </w:r>
      <w:bookmarkEnd w:id="92"/>
    </w:p>
    <w:p w:rsidR="00A70122" w:rsidRDefault="00A70122" w:rsidP="00A70122">
      <w:pPr>
        <w:rPr>
          <w:i/>
        </w:rPr>
      </w:pPr>
      <w:r w:rsidRPr="00A70122">
        <w:rPr>
          <w:rFonts w:ascii="Arial" w:hAnsi="Arial" w:cs="Arial"/>
          <w:b/>
          <w:color w:val="0000FF"/>
          <w:sz w:val="24"/>
          <w:u w:val="thick"/>
        </w:rPr>
        <w:t>C4-176009</w:t>
      </w:r>
      <w:r>
        <w:rPr>
          <w:b/>
        </w:rPr>
        <w:tab/>
        <w:t>Clarification on SGmb path failure</w:t>
      </w:r>
      <w:r>
        <w:rPr>
          <w:b/>
        </w:rPr>
        <w:br/>
      </w:r>
      <w:r>
        <w:tab/>
      </w:r>
      <w:r>
        <w:tab/>
      </w:r>
      <w:r>
        <w:tab/>
      </w:r>
      <w:r>
        <w:tab/>
      </w:r>
      <w:r>
        <w:tab/>
        <w:t>23.007</w:t>
      </w:r>
      <w:r>
        <w:tab/>
        <w:t xml:space="preserve">  CR-0355  Cat: F (Rel-14) v14.3.0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The requirement was added during GCSE_LTE-CT work item, that upon a SGi-mb path failure, if the MBMS session is not re-established and if it was activated by a GCS AS, the BM-SC shall notify the GCS AS that the MBMS session has been deactivated. (CR312)</w:t>
      </w:r>
    </w:p>
    <w:p w:rsidR="00A70122" w:rsidRDefault="00A70122" w:rsidP="00A70122">
      <w:r>
        <w:lastRenderedPageBreak/>
        <w:t>This should be also applicable if BMSC detects SGmb a non-</w:t>
      </w:r>
      <w:r w:rsidR="00810164">
        <w:t>transient</w:t>
      </w:r>
      <w:r>
        <w:t xml:space="preserve"> path failure and re-establishment of MBMS Session is not possible, e.g. there is no available MBMS-GW, in such case, the BMSC will delete MBMS session and it shall also notify the GCS AS that the MBMS session has been deactivated.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2"/>
      </w:pPr>
      <w:bookmarkStart w:id="93" w:name="_Toc499931804"/>
      <w:r>
        <w:t>8</w:t>
      </w:r>
      <w:r>
        <w:tab/>
        <w:t>Rel-13</w:t>
      </w:r>
      <w:bookmarkEnd w:id="93"/>
    </w:p>
    <w:p w:rsidR="00A70122" w:rsidRDefault="00A70122" w:rsidP="00A70122">
      <w:pPr>
        <w:pStyle w:val="Heading3"/>
      </w:pPr>
      <w:bookmarkStart w:id="94" w:name="_Toc499931805"/>
      <w:r>
        <w:t>8.1</w:t>
      </w:r>
      <w:r>
        <w:tab/>
        <w:t>CT4 Led WIDs</w:t>
      </w:r>
      <w:bookmarkEnd w:id="94"/>
    </w:p>
    <w:p w:rsidR="00A70122" w:rsidRDefault="00A70122" w:rsidP="00A70122">
      <w:pPr>
        <w:pStyle w:val="Heading4"/>
      </w:pPr>
      <w:bookmarkStart w:id="95" w:name="_Toc499931806"/>
      <w:r>
        <w:t>8.1.1</w:t>
      </w:r>
      <w:r>
        <w:tab/>
        <w:t>Support of RTP Transport Multiplexing (signalling) in IMS [RTP-MUX]</w:t>
      </w:r>
      <w:bookmarkEnd w:id="95"/>
    </w:p>
    <w:p w:rsidR="00A70122" w:rsidRDefault="00A70122" w:rsidP="00A70122">
      <w:pPr>
        <w:pStyle w:val="Heading4"/>
      </w:pPr>
      <w:bookmarkStart w:id="96" w:name="_Toc499931807"/>
      <w:r>
        <w:t>8.1.2</w:t>
      </w:r>
      <w:r>
        <w:tab/>
        <w:t>CT aspects of voice over E-UTRAN Paging Policy Differentiation [voE-UTRAN_PPD-CT]</w:t>
      </w:r>
      <w:bookmarkEnd w:id="96"/>
    </w:p>
    <w:p w:rsidR="00A70122" w:rsidRDefault="00A70122" w:rsidP="00A70122">
      <w:pPr>
        <w:pStyle w:val="Heading4"/>
      </w:pPr>
      <w:bookmarkStart w:id="97" w:name="_Toc499931808"/>
      <w:r>
        <w:t>8.1.3</w:t>
      </w:r>
      <w:r>
        <w:tab/>
        <w:t>P-CSCF restoration enhancements with WLAN [PCSCF_RES_WLAN]</w:t>
      </w:r>
      <w:bookmarkEnd w:id="97"/>
    </w:p>
    <w:p w:rsidR="00A70122" w:rsidRDefault="00A70122" w:rsidP="00A70122">
      <w:pPr>
        <w:pStyle w:val="Heading4"/>
      </w:pPr>
      <w:bookmarkStart w:id="98" w:name="_Toc499931809"/>
      <w:r>
        <w:t>8.1.4</w:t>
      </w:r>
      <w:r>
        <w:tab/>
        <w:t>Diameter Load control mechanisms [DLoCME]</w:t>
      </w:r>
      <w:bookmarkEnd w:id="98"/>
    </w:p>
    <w:p w:rsidR="00A70122" w:rsidRDefault="00A70122" w:rsidP="00A70122">
      <w:pPr>
        <w:pStyle w:val="Heading4"/>
      </w:pPr>
      <w:bookmarkStart w:id="99" w:name="_Toc499931810"/>
      <w:r>
        <w:t>8.1.5</w:t>
      </w:r>
      <w:r>
        <w:tab/>
        <w:t>Study on EPC Signalling Improvement for Race Scenarios [FS_EPC_SIG_RACE]</w:t>
      </w:r>
      <w:bookmarkEnd w:id="99"/>
    </w:p>
    <w:p w:rsidR="00A70122" w:rsidRDefault="00A70122" w:rsidP="00A70122">
      <w:pPr>
        <w:pStyle w:val="Heading4"/>
      </w:pPr>
      <w:bookmarkStart w:id="100" w:name="_Toc499931811"/>
      <w:r>
        <w:t>8.1.6</w:t>
      </w:r>
      <w:r>
        <w:tab/>
        <w:t>Shared Data for Multiple Subscribers [SHARED_SubData_UPD]</w:t>
      </w:r>
      <w:bookmarkEnd w:id="100"/>
    </w:p>
    <w:p w:rsidR="00A70122" w:rsidRDefault="00A70122" w:rsidP="00A70122">
      <w:pPr>
        <w:pStyle w:val="Heading4"/>
      </w:pPr>
      <w:bookmarkStart w:id="101" w:name="_Toc499931812"/>
      <w:r>
        <w:t>8.1.7</w:t>
      </w:r>
      <w:r>
        <w:tab/>
        <w:t>CT aspects of EVS in 3G Circuit-Switched Networks [EVSoCS-CT]</w:t>
      </w:r>
      <w:bookmarkEnd w:id="101"/>
    </w:p>
    <w:p w:rsidR="00A70122" w:rsidRDefault="00A70122" w:rsidP="00A70122">
      <w:pPr>
        <w:pStyle w:val="Heading4"/>
      </w:pPr>
      <w:bookmarkStart w:id="102" w:name="_Toc499931813"/>
      <w:r>
        <w:t>8.1.8</w:t>
      </w:r>
      <w:r>
        <w:tab/>
        <w:t>H.248 Aspects of WebRTC Data Channel on IMS Access Gateway</w:t>
      </w:r>
      <w:bookmarkEnd w:id="102"/>
    </w:p>
    <w:p w:rsidR="00A70122" w:rsidRDefault="00A70122" w:rsidP="00A70122">
      <w:pPr>
        <w:pStyle w:val="Heading4"/>
      </w:pPr>
      <w:bookmarkStart w:id="103" w:name="_Toc499931814"/>
      <w:r>
        <w:t>8.1.9</w:t>
      </w:r>
      <w:r>
        <w:tab/>
        <w:t>Monitoring Enhancements CT aspects [MONTE-CT]</w:t>
      </w:r>
      <w:bookmarkEnd w:id="103"/>
    </w:p>
    <w:p w:rsidR="00A70122" w:rsidRDefault="00A70122" w:rsidP="00A70122">
      <w:pPr>
        <w:rPr>
          <w:i/>
        </w:rPr>
      </w:pPr>
      <w:r w:rsidRPr="00A70122">
        <w:rPr>
          <w:rFonts w:ascii="Arial" w:hAnsi="Arial" w:cs="Arial"/>
          <w:b/>
          <w:color w:val="0000FF"/>
          <w:sz w:val="24"/>
          <w:u w:val="thick"/>
        </w:rPr>
        <w:t>C4-176070</w:t>
      </w:r>
      <w:r>
        <w:rPr>
          <w:b/>
        </w:rPr>
        <w:tab/>
        <w:t>Fixing the R Bit in T6a Requests</w:t>
      </w:r>
      <w:r>
        <w:rPr>
          <w:b/>
        </w:rPr>
        <w:br/>
      </w:r>
      <w:r>
        <w:tab/>
      </w:r>
      <w:r>
        <w:tab/>
      </w:r>
      <w:r>
        <w:tab/>
      </w:r>
      <w:r>
        <w:tab/>
      </w:r>
      <w:r>
        <w:tab/>
        <w:t>29.128</w:t>
      </w:r>
      <w:r>
        <w:tab/>
        <w:t xml:space="preserve">  CR-0063  Cat: F (Rel-13) v13.4.0</w:t>
      </w:r>
      <w:r>
        <w:br/>
      </w:r>
      <w:r>
        <w:rPr>
          <w:i/>
        </w:rPr>
        <w:tab/>
      </w:r>
      <w:r>
        <w:rPr>
          <w:i/>
        </w:rPr>
        <w:tab/>
      </w:r>
      <w:r>
        <w:rPr>
          <w:i/>
        </w:rPr>
        <w:tab/>
      </w:r>
      <w:r>
        <w:rPr>
          <w:i/>
        </w:rPr>
        <w:tab/>
      </w:r>
      <w:r>
        <w:rPr>
          <w:i/>
        </w:rPr>
        <w:tab/>
        <w:t>Source: Convida Wireless LLC, InterDigital Inc.</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Fixed it so that the R bit is set in all Diameter Requests defined in 29.128 section 6.2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C4-176324</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C4-176324</w:t>
      </w:r>
      <w:r>
        <w:rPr>
          <w:b/>
        </w:rPr>
        <w:tab/>
        <w:t>Fixing the R Bit in T6a Requests</w:t>
      </w:r>
      <w:r>
        <w:rPr>
          <w:b/>
        </w:rPr>
        <w:br/>
      </w:r>
      <w:r>
        <w:tab/>
      </w:r>
      <w:r>
        <w:tab/>
      </w:r>
      <w:r>
        <w:tab/>
      </w:r>
      <w:r>
        <w:tab/>
      </w:r>
      <w:r>
        <w:tab/>
        <w:t>29.128</w:t>
      </w:r>
      <w:r>
        <w:tab/>
        <w:t xml:space="preserve">  CR-0063  rev 1 Cat: F (Rel-13) v13.4.0</w:t>
      </w:r>
      <w:r>
        <w:br/>
      </w:r>
      <w:r>
        <w:rPr>
          <w:i/>
        </w:rPr>
        <w:tab/>
      </w:r>
      <w:r>
        <w:rPr>
          <w:i/>
        </w:rPr>
        <w:tab/>
      </w:r>
      <w:r>
        <w:rPr>
          <w:i/>
        </w:rPr>
        <w:tab/>
      </w:r>
      <w:r>
        <w:rPr>
          <w:i/>
        </w:rPr>
        <w:tab/>
      </w:r>
      <w:r>
        <w:rPr>
          <w:i/>
        </w:rPr>
        <w:tab/>
        <w:t>Source: Convida Wireless LLC, InterDigital Inc.</w:t>
      </w:r>
    </w:p>
    <w:p w:rsidR="00A70122" w:rsidRDefault="00A70122" w:rsidP="00A70122">
      <w:pPr>
        <w:rPr>
          <w:color w:val="808080"/>
        </w:rPr>
      </w:pPr>
      <w:r>
        <w:rPr>
          <w:color w:val="808080"/>
        </w:rPr>
        <w:t>(Replaces C4-176070)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lastRenderedPageBreak/>
        <w:t>C4-176071</w:t>
      </w:r>
      <w:r>
        <w:rPr>
          <w:b/>
        </w:rPr>
        <w:tab/>
        <w:t>Fixing the R Bit in T6a Requests</w:t>
      </w:r>
      <w:r>
        <w:rPr>
          <w:b/>
        </w:rPr>
        <w:br/>
      </w:r>
      <w:r>
        <w:tab/>
      </w:r>
      <w:r>
        <w:tab/>
      </w:r>
      <w:r>
        <w:tab/>
      </w:r>
      <w:r>
        <w:tab/>
      </w:r>
      <w:r>
        <w:tab/>
        <w:t>29.128</w:t>
      </w:r>
      <w:r>
        <w:tab/>
        <w:t xml:space="preserve">  CR-0064  Cat: A (Rel-14) v14.4.0</w:t>
      </w:r>
      <w:r>
        <w:br/>
      </w:r>
      <w:r>
        <w:rPr>
          <w:i/>
        </w:rPr>
        <w:tab/>
      </w:r>
      <w:r>
        <w:rPr>
          <w:i/>
        </w:rPr>
        <w:tab/>
      </w:r>
      <w:r>
        <w:rPr>
          <w:i/>
        </w:rPr>
        <w:tab/>
      </w:r>
      <w:r>
        <w:rPr>
          <w:i/>
        </w:rPr>
        <w:tab/>
      </w:r>
      <w:r>
        <w:rPr>
          <w:i/>
        </w:rPr>
        <w:tab/>
        <w:t>Source: Convida Wireless LLC, InterDigital Inc.</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Fixed it so that the R bit is set in all Diameter Requests defined in 29.128 section 6.2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C4-176320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C4-176320</w:t>
      </w:r>
      <w:r>
        <w:rPr>
          <w:b/>
        </w:rPr>
        <w:tab/>
        <w:t>Fixing the R Bit in T6a Requests</w:t>
      </w:r>
      <w:r>
        <w:rPr>
          <w:b/>
        </w:rPr>
        <w:br/>
      </w:r>
      <w:r>
        <w:tab/>
      </w:r>
      <w:r>
        <w:tab/>
      </w:r>
      <w:r>
        <w:tab/>
      </w:r>
      <w:r>
        <w:tab/>
      </w:r>
      <w:r>
        <w:tab/>
        <w:t>29.128</w:t>
      </w:r>
      <w:r>
        <w:tab/>
        <w:t xml:space="preserve">  CR-0064  rev 1 Cat: A (Rel-14) v14.4.0</w:t>
      </w:r>
      <w:r>
        <w:br/>
      </w:r>
      <w:r>
        <w:rPr>
          <w:i/>
        </w:rPr>
        <w:tab/>
      </w:r>
      <w:r>
        <w:rPr>
          <w:i/>
        </w:rPr>
        <w:tab/>
      </w:r>
      <w:r>
        <w:rPr>
          <w:i/>
        </w:rPr>
        <w:tab/>
      </w:r>
      <w:r>
        <w:rPr>
          <w:i/>
        </w:rPr>
        <w:tab/>
      </w:r>
      <w:r>
        <w:rPr>
          <w:i/>
        </w:rPr>
        <w:tab/>
        <w:t>Source: Convida Wireless LLC, InterDigital Inc.</w:t>
      </w:r>
    </w:p>
    <w:p w:rsidR="00A70122" w:rsidRDefault="00A70122" w:rsidP="00A70122">
      <w:pPr>
        <w:rPr>
          <w:color w:val="808080"/>
        </w:rPr>
      </w:pPr>
      <w:r>
        <w:rPr>
          <w:color w:val="808080"/>
        </w:rPr>
        <w:t>(Replaces C4-176071)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C4-176321</w:t>
      </w:r>
      <w:r>
        <w:rPr>
          <w:b/>
        </w:rPr>
        <w:tab/>
        <w:t>Fixing the R Bit in T6a Requests</w:t>
      </w:r>
      <w:r>
        <w:rPr>
          <w:b/>
        </w:rPr>
        <w:br/>
      </w:r>
      <w:r>
        <w:tab/>
      </w:r>
      <w:r>
        <w:tab/>
      </w:r>
      <w:r>
        <w:tab/>
      </w:r>
      <w:r>
        <w:tab/>
      </w:r>
      <w:r>
        <w:tab/>
        <w:t>29.128</w:t>
      </w:r>
      <w:r>
        <w:tab/>
        <w:t xml:space="preserve">  CR-0064  rev 1 Cat: A (Rel-14) v14.4.0</w:t>
      </w:r>
      <w:r>
        <w:br/>
      </w:r>
      <w:r>
        <w:rPr>
          <w:i/>
        </w:rPr>
        <w:tab/>
      </w:r>
      <w:r>
        <w:rPr>
          <w:i/>
        </w:rPr>
        <w:tab/>
      </w:r>
      <w:r>
        <w:rPr>
          <w:i/>
        </w:rPr>
        <w:tab/>
      </w:r>
      <w:r>
        <w:rPr>
          <w:i/>
        </w:rPr>
        <w:tab/>
      </w:r>
      <w:r>
        <w:rPr>
          <w:i/>
        </w:rPr>
        <w:tab/>
        <w:t>Source: Convida Wireless LLC, InterDigital Inc.</w:t>
      </w:r>
    </w:p>
    <w:p w:rsidR="00A70122" w:rsidRDefault="00A70122" w:rsidP="00A70122">
      <w:pPr>
        <w:rPr>
          <w:color w:val="808080"/>
        </w:rPr>
      </w:pPr>
      <w:r>
        <w:rPr>
          <w:color w:val="808080"/>
        </w:rPr>
        <w:t>(Replaces C4-176071)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C4-176072</w:t>
      </w:r>
      <w:r>
        <w:rPr>
          <w:b/>
        </w:rPr>
        <w:tab/>
        <w:t>Fixing the R Bit in T6a Requests</w:t>
      </w:r>
      <w:r>
        <w:rPr>
          <w:b/>
        </w:rPr>
        <w:br/>
      </w:r>
      <w:r>
        <w:tab/>
      </w:r>
      <w:r>
        <w:tab/>
      </w:r>
      <w:r>
        <w:tab/>
      </w:r>
      <w:r>
        <w:tab/>
      </w:r>
      <w:r>
        <w:tab/>
        <w:t>29.128</w:t>
      </w:r>
      <w:r>
        <w:tab/>
        <w:t xml:space="preserve">  CR-0065  Cat: A (Rel-15) v15.0.0</w:t>
      </w:r>
      <w:r>
        <w:br/>
      </w:r>
      <w:r>
        <w:rPr>
          <w:i/>
        </w:rPr>
        <w:tab/>
      </w:r>
      <w:r>
        <w:rPr>
          <w:i/>
        </w:rPr>
        <w:tab/>
      </w:r>
      <w:r>
        <w:rPr>
          <w:i/>
        </w:rPr>
        <w:tab/>
      </w:r>
      <w:r>
        <w:rPr>
          <w:i/>
        </w:rPr>
        <w:tab/>
      </w:r>
      <w:r>
        <w:rPr>
          <w:i/>
        </w:rPr>
        <w:tab/>
        <w:t>Source: Convida Wireless LLC, InterDigital Inc.</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Fixed it so that the R bit is set in all Diameter Requests defined in 29.128 section 6.2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C4-176319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C4-176319</w:t>
      </w:r>
      <w:r>
        <w:rPr>
          <w:b/>
        </w:rPr>
        <w:tab/>
        <w:t>Fixing the R Bit in T6a Requests</w:t>
      </w:r>
      <w:r>
        <w:rPr>
          <w:b/>
        </w:rPr>
        <w:br/>
      </w:r>
      <w:r>
        <w:tab/>
      </w:r>
      <w:r>
        <w:tab/>
      </w:r>
      <w:r>
        <w:tab/>
      </w:r>
      <w:r>
        <w:tab/>
      </w:r>
      <w:r>
        <w:tab/>
        <w:t>29.128</w:t>
      </w:r>
      <w:r>
        <w:tab/>
        <w:t xml:space="preserve">  CR-0065  rev 1 Cat: A (Rel-15) v15.0.0</w:t>
      </w:r>
      <w:r>
        <w:br/>
      </w:r>
      <w:r>
        <w:rPr>
          <w:i/>
        </w:rPr>
        <w:tab/>
      </w:r>
      <w:r>
        <w:rPr>
          <w:i/>
        </w:rPr>
        <w:tab/>
      </w:r>
      <w:r>
        <w:rPr>
          <w:i/>
        </w:rPr>
        <w:tab/>
      </w:r>
      <w:r>
        <w:rPr>
          <w:i/>
        </w:rPr>
        <w:tab/>
      </w:r>
      <w:r>
        <w:rPr>
          <w:i/>
        </w:rPr>
        <w:tab/>
        <w:t>Source: Convida Wireless LLC, InterDigital Inc.</w:t>
      </w:r>
    </w:p>
    <w:p w:rsidR="00A70122" w:rsidRDefault="00A70122" w:rsidP="00A70122">
      <w:pPr>
        <w:rPr>
          <w:color w:val="808080"/>
        </w:rPr>
      </w:pPr>
      <w:r>
        <w:rPr>
          <w:color w:val="808080"/>
        </w:rPr>
        <w:t>(Replaces C4-176072)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4"/>
      </w:pPr>
      <w:bookmarkStart w:id="104" w:name="_Toc499931815"/>
      <w:r>
        <w:lastRenderedPageBreak/>
        <w:t>8.1.10</w:t>
      </w:r>
      <w:r>
        <w:tab/>
        <w:t>Mobile Equipment signalling over the WLAN access [MEI_WLAN]</w:t>
      </w:r>
      <w:bookmarkEnd w:id="104"/>
    </w:p>
    <w:p w:rsidR="00A70122" w:rsidRDefault="00A70122" w:rsidP="00A70122">
      <w:pPr>
        <w:pStyle w:val="Heading4"/>
      </w:pPr>
      <w:bookmarkStart w:id="105" w:name="_Toc499931816"/>
      <w:r>
        <w:t>8.1.11</w:t>
      </w:r>
      <w:r>
        <w:tab/>
        <w:t>Study on SCC AS Restoration [SCCAS_RES]</w:t>
      </w:r>
      <w:bookmarkEnd w:id="105"/>
    </w:p>
    <w:p w:rsidR="00A70122" w:rsidRDefault="00A70122" w:rsidP="00A70122">
      <w:pPr>
        <w:pStyle w:val="Heading4"/>
      </w:pPr>
      <w:bookmarkStart w:id="106" w:name="_Toc499931817"/>
      <w:r>
        <w:t>8.1.12</w:t>
      </w:r>
      <w:r>
        <w:tab/>
        <w:t>SDP Capability Negotiation for IMS Media Plane [SDPCN_IMS]</w:t>
      </w:r>
      <w:bookmarkEnd w:id="106"/>
    </w:p>
    <w:p w:rsidR="00A70122" w:rsidRDefault="00A70122" w:rsidP="00A70122">
      <w:pPr>
        <w:pStyle w:val="Heading4"/>
      </w:pPr>
      <w:bookmarkStart w:id="107" w:name="_Toc499931818"/>
      <w:r>
        <w:t>8.1.13</w:t>
      </w:r>
      <w:r>
        <w:tab/>
        <w:t>CT aspects of Optimizations to Support High Latency Communications [HLcom-CT]</w:t>
      </w:r>
      <w:bookmarkEnd w:id="107"/>
    </w:p>
    <w:p w:rsidR="00A70122" w:rsidRDefault="00A70122" w:rsidP="00A70122">
      <w:pPr>
        <w:pStyle w:val="Heading4"/>
      </w:pPr>
      <w:bookmarkStart w:id="108" w:name="_Toc499931819"/>
      <w:r>
        <w:t>8.1.14</w:t>
      </w:r>
      <w:r>
        <w:tab/>
        <w:t>CT aspects of Group based Enhancements [GROUPE-CT]</w:t>
      </w:r>
      <w:bookmarkEnd w:id="108"/>
    </w:p>
    <w:p w:rsidR="00A70122" w:rsidRDefault="00A70122" w:rsidP="00A70122">
      <w:pPr>
        <w:pStyle w:val="Heading4"/>
      </w:pPr>
      <w:bookmarkStart w:id="109" w:name="_Toc499931820"/>
      <w:r>
        <w:t>8.1.15</w:t>
      </w:r>
      <w:r>
        <w:tab/>
        <w:t>CT Aspects of Video Enhancements by Region-of-Interest Information Signalling [ROI-CT]</w:t>
      </w:r>
      <w:bookmarkEnd w:id="109"/>
    </w:p>
    <w:p w:rsidR="00A70122" w:rsidRDefault="00A70122" w:rsidP="00A70122">
      <w:pPr>
        <w:pStyle w:val="Heading4"/>
      </w:pPr>
      <w:bookmarkStart w:id="110" w:name="_Toc499931821"/>
      <w:r>
        <w:t>8.1.16</w:t>
      </w:r>
      <w:r>
        <w:tab/>
        <w:t>S6a/S6d Shared Data Update [FS_eSDU]</w:t>
      </w:r>
      <w:bookmarkEnd w:id="110"/>
    </w:p>
    <w:p w:rsidR="00A70122" w:rsidRDefault="00A70122" w:rsidP="00A70122">
      <w:pPr>
        <w:pStyle w:val="Heading4"/>
      </w:pPr>
      <w:bookmarkStart w:id="111" w:name="_Toc499931822"/>
      <w:r>
        <w:t>8.1.17</w:t>
      </w:r>
      <w:r>
        <w:tab/>
        <w:t>EPC Signalling Improvement for Race Scenarios [EPC_SIG_RACE]</w:t>
      </w:r>
      <w:bookmarkEnd w:id="111"/>
    </w:p>
    <w:p w:rsidR="00A70122" w:rsidRDefault="00A70122" w:rsidP="00A70122">
      <w:pPr>
        <w:pStyle w:val="Heading4"/>
      </w:pPr>
      <w:bookmarkStart w:id="112" w:name="_Toc499931823"/>
      <w:r>
        <w:t>8.1.18</w:t>
      </w:r>
      <w:r>
        <w:tab/>
        <w:t>Dedicated Core Networks [DECOR-CT]</w:t>
      </w:r>
      <w:bookmarkEnd w:id="112"/>
    </w:p>
    <w:p w:rsidR="00A70122" w:rsidRDefault="00A70122" w:rsidP="00A70122">
      <w:pPr>
        <w:pStyle w:val="Heading4"/>
      </w:pPr>
      <w:bookmarkStart w:id="113" w:name="_Toc499931824"/>
      <w:r>
        <w:t>8.1.19</w:t>
      </w:r>
      <w:r>
        <w:tab/>
        <w:t>Feasibility Study on the Diameter Base Protocol Update [FS_DBPU]</w:t>
      </w:r>
      <w:bookmarkEnd w:id="113"/>
    </w:p>
    <w:p w:rsidR="00A70122" w:rsidRDefault="00A70122" w:rsidP="00A70122">
      <w:pPr>
        <w:pStyle w:val="Heading4"/>
      </w:pPr>
      <w:bookmarkStart w:id="114" w:name="_Toc499931825"/>
      <w:r>
        <w:t>8.1.20</w:t>
      </w:r>
      <w:r>
        <w:tab/>
        <w:t>Diameter Message Priority [DiaPri]</w:t>
      </w:r>
      <w:bookmarkEnd w:id="114"/>
    </w:p>
    <w:p w:rsidR="00A70122" w:rsidRDefault="00A70122" w:rsidP="00A70122">
      <w:pPr>
        <w:pStyle w:val="Heading4"/>
      </w:pPr>
      <w:bookmarkStart w:id="115" w:name="_Toc499931826"/>
      <w:r>
        <w:t>8.1.21</w:t>
      </w:r>
      <w:r>
        <w:tab/>
        <w:t>Indoor Positioning Enhancements for UTRA and E-UTRA [UTRA_LTE_iPos_enh-CT]</w:t>
      </w:r>
      <w:bookmarkEnd w:id="115"/>
    </w:p>
    <w:p w:rsidR="00A70122" w:rsidRDefault="00A70122" w:rsidP="00A70122">
      <w:pPr>
        <w:pStyle w:val="Heading3"/>
      </w:pPr>
      <w:bookmarkStart w:id="116" w:name="_Toc499931827"/>
      <w:r>
        <w:t>8.2</w:t>
      </w:r>
      <w:r>
        <w:tab/>
        <w:t>CT4 Supported WIDs</w:t>
      </w:r>
      <w:bookmarkEnd w:id="116"/>
    </w:p>
    <w:p w:rsidR="00A70122" w:rsidRDefault="00A70122" w:rsidP="00A70122">
      <w:pPr>
        <w:pStyle w:val="Heading4"/>
      </w:pPr>
      <w:bookmarkStart w:id="117" w:name="_Toc499931828"/>
      <w:r>
        <w:t>8.2.1</w:t>
      </w:r>
      <w:r>
        <w:tab/>
        <w:t>CT aspects of User Plane Congestion Management for BB I (CT3) [UPCON-DOTCON-CT]</w:t>
      </w:r>
      <w:bookmarkEnd w:id="117"/>
    </w:p>
    <w:p w:rsidR="00A70122" w:rsidRDefault="00A70122" w:rsidP="00A70122">
      <w:pPr>
        <w:pStyle w:val="Heading4"/>
      </w:pPr>
      <w:bookmarkStart w:id="118" w:name="_Toc499931829"/>
      <w:r>
        <w:t>8.2.2</w:t>
      </w:r>
      <w:r>
        <w:tab/>
        <w:t>Enhanced P-CSCF discovery using signalling for access to EPC via WLAN (CT1) [ePCSCF_WLAN]</w:t>
      </w:r>
      <w:bookmarkEnd w:id="118"/>
    </w:p>
    <w:p w:rsidR="00A70122" w:rsidRDefault="00A70122" w:rsidP="00A70122">
      <w:pPr>
        <w:pStyle w:val="Heading4"/>
      </w:pPr>
      <w:bookmarkStart w:id="119" w:name="_Toc499931830"/>
      <w:r>
        <w:t>8.2.3</w:t>
      </w:r>
      <w:r>
        <w:tab/>
        <w:t>CT aspects of QoS End to End MTSI extensions (CT3) [QOSE2EMTSI-CT]</w:t>
      </w:r>
      <w:bookmarkEnd w:id="119"/>
    </w:p>
    <w:p w:rsidR="00A70122" w:rsidRDefault="00A70122" w:rsidP="00A70122">
      <w:pPr>
        <w:pStyle w:val="Heading4"/>
      </w:pPr>
      <w:bookmarkStart w:id="120" w:name="_Toc499931831"/>
      <w:r>
        <w:t>8.2.4</w:t>
      </w:r>
      <w:r>
        <w:tab/>
        <w:t>Warning Status Report in EPS (CT1) [WSR_EPS]</w:t>
      </w:r>
      <w:bookmarkEnd w:id="120"/>
    </w:p>
    <w:p w:rsidR="00A70122" w:rsidRDefault="00A70122" w:rsidP="00A70122">
      <w:pPr>
        <w:pStyle w:val="Heading4"/>
      </w:pPr>
      <w:bookmarkStart w:id="121" w:name="_Toc499931832"/>
      <w:r>
        <w:t>8.2.5</w:t>
      </w:r>
      <w:r>
        <w:tab/>
        <w:t>IMS Signalling Activated Trace (CT1) [ISAT]</w:t>
      </w:r>
      <w:bookmarkEnd w:id="121"/>
    </w:p>
    <w:p w:rsidR="00A70122" w:rsidRDefault="00A70122" w:rsidP="00A70122">
      <w:pPr>
        <w:pStyle w:val="Heading4"/>
      </w:pPr>
      <w:bookmarkStart w:id="122" w:name="_Toc499931833"/>
      <w:r>
        <w:t>8.2.6</w:t>
      </w:r>
      <w:r>
        <w:tab/>
        <w:t>IP Flow Mobility support for S2a and S2b Interfaces on stage 3 (CT1) [NBIFOM]</w:t>
      </w:r>
      <w:bookmarkEnd w:id="122"/>
    </w:p>
    <w:p w:rsidR="00A70122" w:rsidRDefault="00A70122" w:rsidP="00A70122">
      <w:pPr>
        <w:pStyle w:val="Heading4"/>
      </w:pPr>
      <w:bookmarkStart w:id="123" w:name="_Toc499931834"/>
      <w:r>
        <w:t>8.2.7</w:t>
      </w:r>
      <w:r>
        <w:tab/>
        <w:t>CT aspects of enhancements to Proximity-based Services extensions (CT1) [eProSe-Ext-CT]</w:t>
      </w:r>
      <w:bookmarkEnd w:id="123"/>
    </w:p>
    <w:p w:rsidR="00A70122" w:rsidRDefault="00A70122" w:rsidP="00A70122">
      <w:pPr>
        <w:pStyle w:val="Heading4"/>
      </w:pPr>
      <w:bookmarkStart w:id="124" w:name="_Toc499931835"/>
      <w:r>
        <w:t>8.2.8</w:t>
      </w:r>
      <w:r>
        <w:tab/>
        <w:t>CT aspects of Architecture Enhancements for Service Capability (CT3) [AESE-CT]</w:t>
      </w:r>
      <w:bookmarkEnd w:id="124"/>
    </w:p>
    <w:p w:rsidR="00A70122" w:rsidRDefault="00A70122" w:rsidP="00A70122">
      <w:pPr>
        <w:pStyle w:val="Heading4"/>
      </w:pPr>
      <w:bookmarkStart w:id="125" w:name="_Toc499931836"/>
      <w:r>
        <w:lastRenderedPageBreak/>
        <w:t>8.2.9</w:t>
      </w:r>
      <w:r>
        <w:tab/>
        <w:t>Support of Emergency services over WLAN Ã¢â‚¬â€œ phase 1 (CT1) [SEW1-CT]</w:t>
      </w:r>
      <w:bookmarkEnd w:id="125"/>
    </w:p>
    <w:p w:rsidR="00A70122" w:rsidRDefault="00A70122" w:rsidP="00A70122">
      <w:pPr>
        <w:pStyle w:val="Heading4"/>
      </w:pPr>
      <w:bookmarkStart w:id="126" w:name="_Toc499931837"/>
      <w:r>
        <w:t>8.2.10</w:t>
      </w:r>
      <w:r>
        <w:tab/>
        <w:t>Extended DRX cycle for power consumption optimization (CT1) [eDRX]</w:t>
      </w:r>
      <w:bookmarkEnd w:id="126"/>
    </w:p>
    <w:p w:rsidR="00A70122" w:rsidRDefault="00A70122" w:rsidP="00A70122">
      <w:pPr>
        <w:pStyle w:val="Heading4"/>
      </w:pPr>
      <w:bookmarkStart w:id="127" w:name="_Toc499931838"/>
      <w:r>
        <w:t>8.2.11</w:t>
      </w:r>
      <w:r>
        <w:tab/>
        <w:t>Mission Critical Push To Talk over LTE protocol aspects (CT1) [MCPTT-CT]</w:t>
      </w:r>
      <w:bookmarkEnd w:id="127"/>
    </w:p>
    <w:p w:rsidR="00A70122" w:rsidRDefault="00A70122" w:rsidP="00A70122">
      <w:pPr>
        <w:pStyle w:val="Heading4"/>
      </w:pPr>
      <w:bookmarkStart w:id="128" w:name="_Toc499931839"/>
      <w:r>
        <w:t>8.2.12</w:t>
      </w:r>
      <w:r>
        <w:tab/>
        <w:t>Enhancements to WEBRTC interoperability stage 3 (CT1)  [eWebRTCi_CT]</w:t>
      </w:r>
      <w:bookmarkEnd w:id="128"/>
    </w:p>
    <w:p w:rsidR="00A70122" w:rsidRDefault="00A70122" w:rsidP="00A70122">
      <w:pPr>
        <w:pStyle w:val="Heading4"/>
      </w:pPr>
      <w:bookmarkStart w:id="129" w:name="_Toc499931840"/>
      <w:r>
        <w:t>8.2.13</w:t>
      </w:r>
      <w:r>
        <w:tab/>
        <w:t>MBMS Enhancements (CT3)  [MBMS_enh-CT]</w:t>
      </w:r>
      <w:bookmarkEnd w:id="129"/>
    </w:p>
    <w:p w:rsidR="00A70122" w:rsidRDefault="00A70122" w:rsidP="00A70122">
      <w:pPr>
        <w:pStyle w:val="Heading4"/>
      </w:pPr>
      <w:bookmarkStart w:id="130" w:name="_Toc499931841"/>
      <w:r>
        <w:t>8.2.14</w:t>
      </w:r>
      <w:r>
        <w:tab/>
        <w:t>CIoT-CT (CT1)  [CIoT-CT]</w:t>
      </w:r>
      <w:bookmarkEnd w:id="130"/>
    </w:p>
    <w:p w:rsidR="00A70122" w:rsidRDefault="00A70122" w:rsidP="00A70122">
      <w:pPr>
        <w:rPr>
          <w:i/>
        </w:rPr>
      </w:pPr>
      <w:r w:rsidRPr="00A70122">
        <w:rPr>
          <w:rFonts w:ascii="Arial" w:hAnsi="Arial" w:cs="Arial"/>
          <w:b/>
          <w:color w:val="0000FF"/>
          <w:sz w:val="24"/>
          <w:u w:val="thick"/>
        </w:rPr>
        <w:t>C4-176024</w:t>
      </w:r>
      <w:r>
        <w:rPr>
          <w:b/>
        </w:rPr>
        <w:tab/>
        <w:t>ePCO reference to TS 24.301</w:t>
      </w:r>
      <w:r>
        <w:rPr>
          <w:b/>
        </w:rPr>
        <w:br/>
      </w:r>
      <w:r>
        <w:tab/>
      </w:r>
      <w:r>
        <w:tab/>
      </w:r>
      <w:r>
        <w:tab/>
      </w:r>
      <w:r>
        <w:tab/>
      </w:r>
      <w:r>
        <w:tab/>
        <w:t>29.274</w:t>
      </w:r>
      <w:r>
        <w:tab/>
        <w:t xml:space="preserve">  CR-1849  Cat: F (Rel-13) v13.11.0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 xml:space="preserve">The ePCO IE reference should be updated to 3GPP TS 24.301 [23], subclause  9.9.4.26, where ePCO </w:t>
      </w:r>
      <w:r w:rsidR="00810164">
        <w:t>definition</w:t>
      </w:r>
      <w:r>
        <w:t xml:space="preserve"> is specified. </w:t>
      </w:r>
    </w:p>
    <w:p w:rsidR="00A70122" w:rsidRDefault="00A70122" w:rsidP="00A70122">
      <w:r>
        <w:t>Updating ePCO IE reference to 3GPP TS 24.301[23], subclause 9.9.4.26.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C4-176025</w:t>
      </w:r>
      <w:r>
        <w:rPr>
          <w:b/>
        </w:rPr>
        <w:tab/>
        <w:t>ePCO reference to TS 24.301</w:t>
      </w:r>
      <w:r>
        <w:rPr>
          <w:b/>
        </w:rPr>
        <w:br/>
      </w:r>
      <w:r>
        <w:tab/>
      </w:r>
      <w:r>
        <w:tab/>
      </w:r>
      <w:r>
        <w:tab/>
      </w:r>
      <w:r>
        <w:tab/>
      </w:r>
      <w:r>
        <w:tab/>
        <w:t>29.274</w:t>
      </w:r>
      <w:r>
        <w:tab/>
        <w:t xml:space="preserve">  CR-1850  Cat: A (Rel-14) v14.5.0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C4-176026</w:t>
      </w:r>
      <w:r>
        <w:rPr>
          <w:b/>
        </w:rPr>
        <w:tab/>
        <w:t>ePCO reference to TS 24.301</w:t>
      </w:r>
      <w:r>
        <w:rPr>
          <w:b/>
        </w:rPr>
        <w:br/>
      </w:r>
      <w:r>
        <w:tab/>
      </w:r>
      <w:r>
        <w:tab/>
      </w:r>
      <w:r>
        <w:tab/>
      </w:r>
      <w:r>
        <w:tab/>
      </w:r>
      <w:r>
        <w:tab/>
        <w:t>29.274</w:t>
      </w:r>
      <w:r>
        <w:tab/>
        <w:t xml:space="preserve">  CR-1851  Cat: A (Rel-15) v15.1.0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3"/>
      </w:pPr>
      <w:bookmarkStart w:id="131" w:name="_Toc499931842"/>
      <w:r>
        <w:lastRenderedPageBreak/>
        <w:t>8.3</w:t>
      </w:r>
      <w:r>
        <w:tab/>
        <w:t>Any other Business for Rel-13</w:t>
      </w:r>
      <w:bookmarkEnd w:id="131"/>
    </w:p>
    <w:p w:rsidR="00A70122" w:rsidRDefault="00A70122" w:rsidP="00A70122">
      <w:pPr>
        <w:pStyle w:val="Heading4"/>
      </w:pPr>
      <w:bookmarkStart w:id="132" w:name="_Toc499931843"/>
      <w:r>
        <w:t>8.3.1</w:t>
      </w:r>
      <w:r>
        <w:tab/>
        <w:t>GTP and PMIP [TEI13]</w:t>
      </w:r>
      <w:bookmarkEnd w:id="132"/>
    </w:p>
    <w:p w:rsidR="00A70122" w:rsidRDefault="00A70122" w:rsidP="00A70122">
      <w:pPr>
        <w:pStyle w:val="Heading4"/>
      </w:pPr>
      <w:bookmarkStart w:id="133" w:name="_Toc499931844"/>
      <w:r>
        <w:t>8.3.2</w:t>
      </w:r>
      <w:r>
        <w:tab/>
        <w:t>Diameter 29.230 CRs [TEI13]</w:t>
      </w:r>
      <w:bookmarkEnd w:id="133"/>
    </w:p>
    <w:p w:rsidR="00A70122" w:rsidRDefault="00A70122" w:rsidP="00A70122">
      <w:pPr>
        <w:pStyle w:val="Heading4"/>
      </w:pPr>
      <w:bookmarkStart w:id="134" w:name="_Toc499931845"/>
      <w:r>
        <w:t>8.3.3</w:t>
      </w:r>
      <w:r>
        <w:tab/>
        <w:t>EPS AAA interfaces [TEI13]</w:t>
      </w:r>
      <w:bookmarkEnd w:id="134"/>
    </w:p>
    <w:p w:rsidR="00A70122" w:rsidRDefault="00A70122" w:rsidP="00A70122">
      <w:pPr>
        <w:pStyle w:val="Heading4"/>
      </w:pPr>
      <w:bookmarkStart w:id="135" w:name="_Toc499931846"/>
      <w:r>
        <w:t>8.3.4</w:t>
      </w:r>
      <w:r>
        <w:tab/>
        <w:t>Restoration Procedures [TEI13]</w:t>
      </w:r>
      <w:bookmarkEnd w:id="135"/>
    </w:p>
    <w:p w:rsidR="00A70122" w:rsidRDefault="00A70122" w:rsidP="00A70122">
      <w:pPr>
        <w:pStyle w:val="Heading4"/>
      </w:pPr>
      <w:bookmarkStart w:id="136" w:name="_Toc499931847"/>
      <w:r>
        <w:t>8.3.5</w:t>
      </w:r>
      <w:r>
        <w:tab/>
        <w:t>Addressing and Subscriber Data Handling [TEI13]</w:t>
      </w:r>
      <w:bookmarkEnd w:id="136"/>
    </w:p>
    <w:p w:rsidR="00A70122" w:rsidRDefault="00A70122" w:rsidP="00A70122">
      <w:pPr>
        <w:pStyle w:val="Heading4"/>
      </w:pPr>
      <w:bookmarkStart w:id="137" w:name="_Toc499931848"/>
      <w:r>
        <w:t>8.3.6</w:t>
      </w:r>
      <w:r>
        <w:tab/>
        <w:t>Diameter based Interfaces [TEI13]</w:t>
      </w:r>
      <w:bookmarkEnd w:id="137"/>
    </w:p>
    <w:p w:rsidR="00A70122" w:rsidRDefault="00A70122" w:rsidP="00A70122">
      <w:pPr>
        <w:pStyle w:val="Heading4"/>
      </w:pPr>
      <w:bookmarkStart w:id="138" w:name="_Toc499931849"/>
      <w:r>
        <w:t>8.3.7</w:t>
      </w:r>
      <w:r>
        <w:tab/>
        <w:t>IMS [TEI13]</w:t>
      </w:r>
      <w:bookmarkEnd w:id="138"/>
    </w:p>
    <w:p w:rsidR="00A70122" w:rsidRDefault="00A70122" w:rsidP="00A70122">
      <w:pPr>
        <w:pStyle w:val="Heading4"/>
      </w:pPr>
      <w:bookmarkStart w:id="139" w:name="_Toc499931850"/>
      <w:r>
        <w:t>8.3.8</w:t>
      </w:r>
      <w:r>
        <w:tab/>
        <w:t>MAP [TEI13]</w:t>
      </w:r>
      <w:bookmarkEnd w:id="139"/>
    </w:p>
    <w:p w:rsidR="00A70122" w:rsidRDefault="00A70122" w:rsidP="00A70122">
      <w:pPr>
        <w:pStyle w:val="Heading4"/>
      </w:pPr>
      <w:bookmarkStart w:id="140" w:name="_Toc499931851"/>
      <w:r>
        <w:t>8.3.9</w:t>
      </w:r>
      <w:r>
        <w:tab/>
        <w:t>H.248 Interfaces</w:t>
      </w:r>
      <w:bookmarkEnd w:id="140"/>
    </w:p>
    <w:p w:rsidR="00A70122" w:rsidRDefault="00A70122" w:rsidP="00A70122">
      <w:pPr>
        <w:rPr>
          <w:i/>
        </w:rPr>
      </w:pPr>
      <w:r w:rsidRPr="00A70122">
        <w:rPr>
          <w:rFonts w:ascii="Arial" w:hAnsi="Arial" w:cs="Arial"/>
          <w:b/>
          <w:color w:val="0000FF"/>
          <w:sz w:val="24"/>
          <w:u w:val="thick"/>
        </w:rPr>
        <w:t>C4-176015</w:t>
      </w:r>
      <w:r>
        <w:rPr>
          <w:b/>
        </w:rPr>
        <w:tab/>
        <w:t>Reference update: draft-ietf-mmusic-dtls-sdp</w:t>
      </w:r>
      <w:r>
        <w:rPr>
          <w:b/>
        </w:rPr>
        <w:br/>
      </w:r>
      <w:r>
        <w:tab/>
      </w:r>
      <w:r>
        <w:tab/>
      </w:r>
      <w:r>
        <w:tab/>
      </w:r>
      <w:r>
        <w:tab/>
      </w:r>
      <w:r>
        <w:tab/>
        <w:t>23.333</w:t>
      </w:r>
      <w:r>
        <w:tab/>
        <w:t xml:space="preserve">  CR-0120  Cat: F (Rel-13) v13.5.0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Title and the version number of draft-ietf-mmusic-dtls-sdp is updated to reflect the latest draft version.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C4-176016</w:t>
      </w:r>
      <w:r>
        <w:rPr>
          <w:b/>
        </w:rPr>
        <w:tab/>
        <w:t>Reference update: draft-ietf-mmusic-dtls-sdp</w:t>
      </w:r>
      <w:r>
        <w:rPr>
          <w:b/>
        </w:rPr>
        <w:br/>
      </w:r>
      <w:r>
        <w:tab/>
      </w:r>
      <w:r>
        <w:tab/>
      </w:r>
      <w:r>
        <w:tab/>
      </w:r>
      <w:r>
        <w:tab/>
      </w:r>
      <w:r>
        <w:tab/>
        <w:t>23.333</w:t>
      </w:r>
      <w:r>
        <w:tab/>
        <w:t xml:space="preserve">  CR-0121  Cat: A (Rel-14) v14.2.0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C4-176017</w:t>
      </w:r>
      <w:r>
        <w:rPr>
          <w:b/>
        </w:rPr>
        <w:tab/>
        <w:t>Reference update: draft-ietf-mmusic-dtls-sdp</w:t>
      </w:r>
      <w:r>
        <w:rPr>
          <w:b/>
        </w:rPr>
        <w:br/>
      </w:r>
      <w:r>
        <w:tab/>
      </w:r>
      <w:r>
        <w:tab/>
      </w:r>
      <w:r>
        <w:tab/>
      </w:r>
      <w:r>
        <w:tab/>
      </w:r>
      <w:r>
        <w:tab/>
        <w:t>23.334</w:t>
      </w:r>
      <w:r>
        <w:tab/>
        <w:t xml:space="preserve">  CR-0143  Cat: F (Rel-13) v13.8.0</w:t>
      </w:r>
      <w:r>
        <w:br/>
      </w:r>
      <w:r>
        <w:rPr>
          <w:i/>
        </w:rPr>
        <w:tab/>
      </w:r>
      <w:r>
        <w:rPr>
          <w:i/>
        </w:rPr>
        <w:tab/>
      </w:r>
      <w:r>
        <w:rPr>
          <w:i/>
        </w:rPr>
        <w:tab/>
      </w:r>
      <w:r>
        <w:rPr>
          <w:i/>
        </w:rPr>
        <w:tab/>
      </w:r>
      <w:r>
        <w:rPr>
          <w:i/>
        </w:rPr>
        <w:tab/>
        <w:t>Source: Ericsson</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Title and the version number of draft-ietf-mmusic-dtls-sdp is updated to reflect the latest draft version.</w:t>
      </w:r>
    </w:p>
    <w:p w:rsidR="00A70122" w:rsidRDefault="00A70122" w:rsidP="00A70122">
      <w:r>
        <w:t>Subclause 5.20.2.2: deleted bullet 3-c in case of reception of the SDP answer from the WebRTC access network.</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C4-176018</w:t>
      </w:r>
      <w:r>
        <w:rPr>
          <w:b/>
        </w:rPr>
        <w:tab/>
        <w:t>Reference update: draft-ietf-mmusic-dtls-sdp</w:t>
      </w:r>
      <w:r>
        <w:rPr>
          <w:b/>
        </w:rPr>
        <w:br/>
      </w:r>
      <w:r>
        <w:tab/>
      </w:r>
      <w:r>
        <w:tab/>
      </w:r>
      <w:r>
        <w:tab/>
      </w:r>
      <w:r>
        <w:tab/>
      </w:r>
      <w:r>
        <w:tab/>
        <w:t>23.334</w:t>
      </w:r>
      <w:r>
        <w:tab/>
        <w:t xml:space="preserve">  CR-0144  Cat: A (Rel-14) v14.3.0</w:t>
      </w:r>
      <w:r>
        <w:br/>
      </w:r>
      <w:r>
        <w:rPr>
          <w:i/>
        </w:rPr>
        <w:tab/>
      </w:r>
      <w:r>
        <w:rPr>
          <w:i/>
        </w:rPr>
        <w:tab/>
      </w:r>
      <w:r>
        <w:rPr>
          <w:i/>
        </w:rPr>
        <w:tab/>
      </w:r>
      <w:r>
        <w:rPr>
          <w:i/>
        </w:rPr>
        <w:tab/>
      </w:r>
      <w:r>
        <w:rPr>
          <w:i/>
        </w:rPr>
        <w:tab/>
        <w:t>Source: Ericsson</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4"/>
      </w:pPr>
      <w:bookmarkStart w:id="141" w:name="_Toc499931852"/>
      <w:r>
        <w:t>8.3.10</w:t>
      </w:r>
      <w:r>
        <w:tab/>
        <w:t>I-WLAN Discontinuation [TEI13]</w:t>
      </w:r>
      <w:bookmarkEnd w:id="141"/>
    </w:p>
    <w:p w:rsidR="00A70122" w:rsidRDefault="00A70122" w:rsidP="00A70122">
      <w:pPr>
        <w:pStyle w:val="Heading2"/>
      </w:pPr>
      <w:bookmarkStart w:id="142" w:name="_Toc499931853"/>
      <w:r>
        <w:t>9</w:t>
      </w:r>
      <w:r>
        <w:tab/>
        <w:t>Release 12 and Earlier</w:t>
      </w:r>
      <w:bookmarkEnd w:id="142"/>
    </w:p>
    <w:p w:rsidR="00A70122" w:rsidRPr="00A70122" w:rsidRDefault="00A70122" w:rsidP="00A70122">
      <w:pPr>
        <w:pStyle w:val="Heading3"/>
        <w:rPr>
          <w:lang w:val="fi-FI"/>
        </w:rPr>
      </w:pPr>
      <w:bookmarkStart w:id="143" w:name="_Toc499931854"/>
      <w:r w:rsidRPr="00A70122">
        <w:rPr>
          <w:lang w:val="fi-FI"/>
        </w:rPr>
        <w:t>9.1</w:t>
      </w:r>
      <w:r w:rsidRPr="00A70122">
        <w:rPr>
          <w:lang w:val="fi-FI"/>
        </w:rPr>
        <w:tab/>
        <w:t>GTP and PMIP [TEI8, TEI9, TEI10, TEI11,TEI12]</w:t>
      </w:r>
      <w:bookmarkEnd w:id="143"/>
    </w:p>
    <w:p w:rsidR="00A70122" w:rsidRDefault="00A70122" w:rsidP="00A70122">
      <w:pPr>
        <w:rPr>
          <w:i/>
        </w:rPr>
      </w:pPr>
      <w:r w:rsidRPr="00A70122">
        <w:rPr>
          <w:rFonts w:ascii="Arial" w:hAnsi="Arial" w:cs="Arial"/>
          <w:b/>
          <w:color w:val="0000FF"/>
          <w:sz w:val="24"/>
          <w:u w:val="thick"/>
        </w:rPr>
        <w:t>C4-176213</w:t>
      </w:r>
      <w:r>
        <w:rPr>
          <w:b/>
        </w:rPr>
        <w:tab/>
        <w:t>Issues faced with SGW handling of TFT and proposal</w:t>
      </w:r>
      <w:r>
        <w:rPr>
          <w:b/>
        </w:rPr>
        <w:br/>
      </w:r>
      <w:r>
        <w:tab/>
      </w:r>
      <w:r>
        <w:tab/>
      </w:r>
      <w:r>
        <w:tab/>
      </w:r>
      <w:r>
        <w:tab/>
      </w:r>
      <w:r>
        <w:tab/>
        <w:t>29.274 v..</w:t>
      </w:r>
      <w:r>
        <w:br/>
      </w:r>
      <w:r>
        <w:rPr>
          <w:i/>
        </w:rPr>
        <w:tab/>
      </w:r>
      <w:r>
        <w:rPr>
          <w:i/>
        </w:rPr>
        <w:tab/>
      </w:r>
      <w:r>
        <w:rPr>
          <w:i/>
        </w:rPr>
        <w:tab/>
      </w:r>
      <w:r>
        <w:rPr>
          <w:i/>
        </w:rPr>
        <w:tab/>
      </w:r>
      <w:r>
        <w:rPr>
          <w:i/>
        </w:rPr>
        <w:tab/>
        <w:t>Source: NTT DOCOMO</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We have experienced an issue in production, where IMS voice over LTE (VoLTE) was not available due to improper SGW behaviour. The issue was with the handling of TFT at SGW, however it is not explicitly specified how SGW is to behave, and proposes to correct SGW behaviour in order to avoid failure of service.</w:t>
      </w:r>
    </w:p>
    <w:p w:rsidR="00A70122" w:rsidRDefault="00A70122" w:rsidP="00A70122">
      <w:r>
        <w:t>Proposal</w:t>
      </w:r>
    </w:p>
    <w:p w:rsidR="00A70122" w:rsidRDefault="00A70122" w:rsidP="00A70122">
      <w:r>
        <w:t>It shall be corrected that contents of TFT shall not be modified by SGW.</w:t>
      </w:r>
    </w:p>
    <w:p w:rsidR="00A70122" w:rsidRDefault="00A70122" w:rsidP="00A70122">
      <w:r>
        <w:t xml:space="preserve">Given the nature of impact, the change shall be applied to all SGWs, and thus </w:t>
      </w:r>
      <w:r w:rsidR="00810164">
        <w:t>proposes</w:t>
      </w:r>
      <w:r>
        <w:t xml:space="preserve"> to change from Rel-8 onwards.</w:t>
      </w:r>
    </w:p>
    <w:p w:rsidR="00A70122" w:rsidRDefault="00A70122" w:rsidP="00A70122">
      <w:r>
        <w:t>Proposed CRs are provided in C4-176135 to C4-176142.</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Principle was agreed.</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C4-176135</w:t>
      </w:r>
      <w:r>
        <w:rPr>
          <w:b/>
        </w:rPr>
        <w:tab/>
        <w:t>SGW handling of TFT</w:t>
      </w:r>
      <w:r>
        <w:rPr>
          <w:b/>
        </w:rPr>
        <w:br/>
      </w:r>
      <w:r>
        <w:tab/>
      </w:r>
      <w:r>
        <w:tab/>
      </w:r>
      <w:r>
        <w:tab/>
      </w:r>
      <w:r>
        <w:tab/>
      </w:r>
      <w:r>
        <w:tab/>
        <w:t>29.274</w:t>
      </w:r>
      <w:r>
        <w:tab/>
        <w:t xml:space="preserve">  CR-1861  Cat: F (Rel-8) v8.11.0</w:t>
      </w:r>
      <w:r>
        <w:br/>
      </w:r>
      <w:r>
        <w:rPr>
          <w:i/>
        </w:rPr>
        <w:tab/>
      </w:r>
      <w:r>
        <w:rPr>
          <w:i/>
        </w:rPr>
        <w:tab/>
      </w:r>
      <w:r>
        <w:rPr>
          <w:i/>
        </w:rPr>
        <w:tab/>
      </w:r>
      <w:r>
        <w:rPr>
          <w:i/>
        </w:rPr>
        <w:tab/>
      </w:r>
      <w:r>
        <w:rPr>
          <w:i/>
        </w:rPr>
        <w:tab/>
        <w:t>Source: NTT DOCOMO</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Specify TFT shall be transparently passed on by SGW from PGW to UE.</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t xml:space="preserve">It needs to be </w:t>
      </w:r>
      <w:r w:rsidR="004F526A">
        <w:t xml:space="preserve">clarified </w:t>
      </w:r>
      <w:r>
        <w:t>that SGW shall not modify the content of TFT which are provided on Create Bearer Request, and Update Bearer Request. Based on DP 6213.</w:t>
      </w:r>
    </w:p>
    <w:p w:rsidR="00A70122" w:rsidRDefault="00A70122" w:rsidP="00A70122">
      <w:r>
        <w:t>Could be something like:</w:t>
      </w:r>
    </w:p>
    <w:p w:rsidR="00A70122" w:rsidRDefault="00A70122" w:rsidP="00A70122">
      <w:r>
        <w:t>"SGW shall set the content of the IE on the S4/S11 interface as equivalent to the content of IE received from S5/S8 interface. The SGW shall not modify the content of this IE."</w:t>
      </w:r>
    </w:p>
    <w:p w:rsidR="00A70122" w:rsidRDefault="00A70122" w:rsidP="00A70122">
      <w:r>
        <w:t>The consequence if not approved needs to be expand</w:t>
      </w:r>
      <w:r w:rsidR="004F526A">
        <w:t>ed</w:t>
      </w:r>
      <w:r>
        <w:t>.</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C4-176306</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C4-176306</w:t>
      </w:r>
      <w:r>
        <w:rPr>
          <w:b/>
        </w:rPr>
        <w:tab/>
        <w:t>SGW handling of TFT</w:t>
      </w:r>
      <w:r>
        <w:rPr>
          <w:b/>
        </w:rPr>
        <w:br/>
      </w:r>
      <w:r>
        <w:tab/>
      </w:r>
      <w:r>
        <w:tab/>
      </w:r>
      <w:r>
        <w:tab/>
      </w:r>
      <w:r>
        <w:tab/>
      </w:r>
      <w:r>
        <w:tab/>
        <w:t>29.274</w:t>
      </w:r>
      <w:r>
        <w:tab/>
        <w:t xml:space="preserve">  CR-1861  rev 1 Cat: F (Rel-8) v8.11.0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lastRenderedPageBreak/>
        <w:t>(Replaces C4-176135)</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C4-176136</w:t>
      </w:r>
      <w:r>
        <w:rPr>
          <w:b/>
        </w:rPr>
        <w:tab/>
        <w:t>SGW handling of TFT</w:t>
      </w:r>
      <w:r>
        <w:rPr>
          <w:b/>
        </w:rPr>
        <w:br/>
      </w:r>
      <w:r>
        <w:tab/>
      </w:r>
      <w:r>
        <w:tab/>
      </w:r>
      <w:r>
        <w:tab/>
      </w:r>
      <w:r>
        <w:tab/>
      </w:r>
      <w:r>
        <w:tab/>
        <w:t>29.274</w:t>
      </w:r>
      <w:r>
        <w:tab/>
        <w:t xml:space="preserve">  CR-1862  Cat: A (Rel-9) v9.13.0</w:t>
      </w:r>
      <w:r>
        <w:br/>
      </w:r>
      <w:r>
        <w:rPr>
          <w:i/>
        </w:rPr>
        <w:tab/>
      </w:r>
      <w:r>
        <w:rPr>
          <w:i/>
        </w:rPr>
        <w:tab/>
      </w:r>
      <w:r>
        <w:rPr>
          <w:i/>
        </w:rPr>
        <w:tab/>
      </w:r>
      <w:r>
        <w:rPr>
          <w:i/>
        </w:rPr>
        <w:tab/>
      </w:r>
      <w:r>
        <w:rPr>
          <w:i/>
        </w:rPr>
        <w:tab/>
        <w:t>Source: NTT DOCOMO</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Specify TFT shall be transparently passed on by SGW from PGW to UE.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C4-176307</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C4-176307</w:t>
      </w:r>
      <w:r>
        <w:rPr>
          <w:b/>
        </w:rPr>
        <w:tab/>
        <w:t>SGW handling of TFT</w:t>
      </w:r>
      <w:r>
        <w:rPr>
          <w:b/>
        </w:rPr>
        <w:br/>
      </w:r>
      <w:r>
        <w:tab/>
      </w:r>
      <w:r>
        <w:tab/>
      </w:r>
      <w:r>
        <w:tab/>
      </w:r>
      <w:r>
        <w:tab/>
      </w:r>
      <w:r>
        <w:tab/>
        <w:t>29.274</w:t>
      </w:r>
      <w:r>
        <w:tab/>
        <w:t xml:space="preserve">  CR-1862  rev 1 Cat: A (Rel-9) v9.13.0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t>(Replaces C4-176136)</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C4-176137</w:t>
      </w:r>
      <w:r>
        <w:rPr>
          <w:b/>
        </w:rPr>
        <w:tab/>
        <w:t>SGW handling of TFT</w:t>
      </w:r>
      <w:r>
        <w:rPr>
          <w:b/>
        </w:rPr>
        <w:br/>
      </w:r>
      <w:r>
        <w:tab/>
      </w:r>
      <w:r>
        <w:tab/>
      </w:r>
      <w:r>
        <w:tab/>
      </w:r>
      <w:r>
        <w:tab/>
      </w:r>
      <w:r>
        <w:tab/>
        <w:t>29.274</w:t>
      </w:r>
      <w:r>
        <w:tab/>
        <w:t xml:space="preserve">  CR-1863  Cat: A (Rel-10) v10.14.0</w:t>
      </w:r>
      <w:r>
        <w:br/>
      </w:r>
      <w:r>
        <w:rPr>
          <w:i/>
        </w:rPr>
        <w:tab/>
      </w:r>
      <w:r>
        <w:rPr>
          <w:i/>
        </w:rPr>
        <w:tab/>
      </w:r>
      <w:r>
        <w:rPr>
          <w:i/>
        </w:rPr>
        <w:tab/>
      </w:r>
      <w:r>
        <w:rPr>
          <w:i/>
        </w:rPr>
        <w:tab/>
      </w:r>
      <w:r>
        <w:rPr>
          <w:i/>
        </w:rPr>
        <w:tab/>
        <w:t>Source: NTT DOCOMO</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Specify TFT shall be transparently passed on by SGW from PGW to UE.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C4-176308</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C4-176308</w:t>
      </w:r>
      <w:r>
        <w:rPr>
          <w:b/>
        </w:rPr>
        <w:tab/>
        <w:t>SGW handling of TFT</w:t>
      </w:r>
      <w:r>
        <w:rPr>
          <w:b/>
        </w:rPr>
        <w:br/>
      </w:r>
      <w:r>
        <w:tab/>
      </w:r>
      <w:r>
        <w:tab/>
      </w:r>
      <w:r>
        <w:tab/>
      </w:r>
      <w:r>
        <w:tab/>
      </w:r>
      <w:r>
        <w:tab/>
        <w:t>29.274</w:t>
      </w:r>
      <w:r>
        <w:tab/>
        <w:t xml:space="preserve">  CR-1863  rev 1 Cat: A (Rel-10) v10.14.0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t>(Replaces C4-176137)</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C4-176138</w:t>
      </w:r>
      <w:r>
        <w:rPr>
          <w:b/>
        </w:rPr>
        <w:tab/>
        <w:t>SGW handling of TFT</w:t>
      </w:r>
      <w:r>
        <w:rPr>
          <w:b/>
        </w:rPr>
        <w:br/>
      </w:r>
      <w:r>
        <w:tab/>
      </w:r>
      <w:r>
        <w:tab/>
      </w:r>
      <w:r>
        <w:tab/>
      </w:r>
      <w:r>
        <w:tab/>
      </w:r>
      <w:r>
        <w:tab/>
        <w:t>29.274</w:t>
      </w:r>
      <w:r>
        <w:tab/>
        <w:t xml:space="preserve">  CR-1864  Cat: A (Rel-11) v11.13.0</w:t>
      </w:r>
      <w:r>
        <w:br/>
      </w:r>
      <w:r>
        <w:rPr>
          <w:i/>
        </w:rPr>
        <w:tab/>
      </w:r>
      <w:r>
        <w:rPr>
          <w:i/>
        </w:rPr>
        <w:tab/>
      </w:r>
      <w:r>
        <w:rPr>
          <w:i/>
        </w:rPr>
        <w:tab/>
      </w:r>
      <w:r>
        <w:rPr>
          <w:i/>
        </w:rPr>
        <w:tab/>
      </w:r>
      <w:r>
        <w:rPr>
          <w:i/>
        </w:rPr>
        <w:tab/>
        <w:t>Source: NTT DOCOMO</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Specify TFT shall be transparently passed on by SGW from PGW to UE.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C4-176309</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C4-176309</w:t>
      </w:r>
      <w:r>
        <w:rPr>
          <w:b/>
        </w:rPr>
        <w:tab/>
        <w:t>SGW handling of TFT</w:t>
      </w:r>
      <w:r>
        <w:rPr>
          <w:b/>
        </w:rPr>
        <w:br/>
      </w:r>
      <w:r>
        <w:tab/>
      </w:r>
      <w:r>
        <w:tab/>
      </w:r>
      <w:r>
        <w:tab/>
      </w:r>
      <w:r>
        <w:tab/>
      </w:r>
      <w:r>
        <w:tab/>
        <w:t>29.274</w:t>
      </w:r>
      <w:r>
        <w:tab/>
        <w:t xml:space="preserve">  CR-1864  rev 1 Cat: A (Rel-11) v11.13.0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lastRenderedPageBreak/>
        <w:t>(Replaces C4-176138)</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C4-176139</w:t>
      </w:r>
      <w:r>
        <w:rPr>
          <w:b/>
        </w:rPr>
        <w:tab/>
        <w:t>SGW handling of TFT</w:t>
      </w:r>
      <w:r>
        <w:rPr>
          <w:b/>
        </w:rPr>
        <w:br/>
      </w:r>
      <w:r>
        <w:tab/>
      </w:r>
      <w:r>
        <w:tab/>
      </w:r>
      <w:r>
        <w:tab/>
      </w:r>
      <w:r>
        <w:tab/>
      </w:r>
      <w:r>
        <w:tab/>
        <w:t>29.274</w:t>
      </w:r>
      <w:r>
        <w:tab/>
        <w:t xml:space="preserve">  CR-1865  Cat: A (Rel-12) v12.13.0</w:t>
      </w:r>
      <w:r>
        <w:br/>
      </w:r>
      <w:r>
        <w:rPr>
          <w:i/>
        </w:rPr>
        <w:tab/>
      </w:r>
      <w:r>
        <w:rPr>
          <w:i/>
        </w:rPr>
        <w:tab/>
      </w:r>
      <w:r>
        <w:rPr>
          <w:i/>
        </w:rPr>
        <w:tab/>
      </w:r>
      <w:r>
        <w:rPr>
          <w:i/>
        </w:rPr>
        <w:tab/>
      </w:r>
      <w:r>
        <w:rPr>
          <w:i/>
        </w:rPr>
        <w:tab/>
        <w:t>Source: NTT DOCOMO</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Specify TFT shall be transparently passed on by SGW from PGW to UE.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C4-176310</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C4-176310</w:t>
      </w:r>
      <w:r>
        <w:rPr>
          <w:b/>
        </w:rPr>
        <w:tab/>
        <w:t>SGW handling of TFT</w:t>
      </w:r>
      <w:r>
        <w:rPr>
          <w:b/>
        </w:rPr>
        <w:br/>
      </w:r>
      <w:r>
        <w:tab/>
      </w:r>
      <w:r>
        <w:tab/>
      </w:r>
      <w:r>
        <w:tab/>
      </w:r>
      <w:r>
        <w:tab/>
      </w:r>
      <w:r>
        <w:tab/>
        <w:t>29.274</w:t>
      </w:r>
      <w:r>
        <w:tab/>
        <w:t xml:space="preserve">  CR-1865  rev 1 Cat: A (Rel-12) v12.13.0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t>(Replaces C4-176139)</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C4-176140</w:t>
      </w:r>
      <w:r>
        <w:rPr>
          <w:b/>
        </w:rPr>
        <w:tab/>
        <w:t>SGW handling of TFT</w:t>
      </w:r>
      <w:r>
        <w:rPr>
          <w:b/>
        </w:rPr>
        <w:br/>
      </w:r>
      <w:r>
        <w:tab/>
      </w:r>
      <w:r>
        <w:tab/>
      </w:r>
      <w:r>
        <w:tab/>
      </w:r>
      <w:r>
        <w:tab/>
      </w:r>
      <w:r>
        <w:tab/>
        <w:t>29.274</w:t>
      </w:r>
      <w:r>
        <w:tab/>
        <w:t xml:space="preserve">  CR-1866  Cat: A (Rel-13) v13.11.0</w:t>
      </w:r>
      <w:r>
        <w:br/>
      </w:r>
      <w:r>
        <w:rPr>
          <w:i/>
        </w:rPr>
        <w:tab/>
      </w:r>
      <w:r>
        <w:rPr>
          <w:i/>
        </w:rPr>
        <w:tab/>
      </w:r>
      <w:r>
        <w:rPr>
          <w:i/>
        </w:rPr>
        <w:tab/>
      </w:r>
      <w:r>
        <w:rPr>
          <w:i/>
        </w:rPr>
        <w:tab/>
      </w:r>
      <w:r>
        <w:rPr>
          <w:i/>
        </w:rPr>
        <w:tab/>
        <w:t>Source: NTT DOCOMO</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Specify TFT shall be transparently passed on by SGW from PGW to UE.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C4-176311</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C4-176311</w:t>
      </w:r>
      <w:r>
        <w:rPr>
          <w:b/>
        </w:rPr>
        <w:tab/>
        <w:t>SGW handling of TFT</w:t>
      </w:r>
      <w:r>
        <w:rPr>
          <w:b/>
        </w:rPr>
        <w:br/>
      </w:r>
      <w:r>
        <w:tab/>
      </w:r>
      <w:r>
        <w:tab/>
      </w:r>
      <w:r>
        <w:tab/>
      </w:r>
      <w:r>
        <w:tab/>
      </w:r>
      <w:r>
        <w:tab/>
        <w:t>29.274</w:t>
      </w:r>
      <w:r>
        <w:tab/>
        <w:t xml:space="preserve">  CR-1866  rev 1 Cat: A (Rel-13) v13.11.0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t>(Replaces C4-176140)</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C4-176141</w:t>
      </w:r>
      <w:r>
        <w:rPr>
          <w:b/>
        </w:rPr>
        <w:tab/>
        <w:t>SGW handling of TFT</w:t>
      </w:r>
      <w:r>
        <w:rPr>
          <w:b/>
        </w:rPr>
        <w:br/>
      </w:r>
      <w:r>
        <w:tab/>
      </w:r>
      <w:r>
        <w:tab/>
      </w:r>
      <w:r>
        <w:tab/>
      </w:r>
      <w:r>
        <w:tab/>
      </w:r>
      <w:r>
        <w:tab/>
        <w:t>29.274</w:t>
      </w:r>
      <w:r>
        <w:tab/>
        <w:t xml:space="preserve">  CR-1867  Cat: A (Rel-14) v14.5.0</w:t>
      </w:r>
      <w:r>
        <w:br/>
      </w:r>
      <w:r>
        <w:rPr>
          <w:i/>
        </w:rPr>
        <w:tab/>
      </w:r>
      <w:r>
        <w:rPr>
          <w:i/>
        </w:rPr>
        <w:tab/>
      </w:r>
      <w:r>
        <w:rPr>
          <w:i/>
        </w:rPr>
        <w:tab/>
      </w:r>
      <w:r>
        <w:rPr>
          <w:i/>
        </w:rPr>
        <w:tab/>
      </w:r>
      <w:r>
        <w:rPr>
          <w:i/>
        </w:rPr>
        <w:tab/>
        <w:t>Source: NTT DOCOMO</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Specify TFT shall be transparently passed on by SGW from PGW to UE.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C4-176312</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C4-176312</w:t>
      </w:r>
      <w:r>
        <w:rPr>
          <w:b/>
        </w:rPr>
        <w:tab/>
        <w:t>SGW handling of TFT</w:t>
      </w:r>
      <w:r>
        <w:rPr>
          <w:b/>
        </w:rPr>
        <w:br/>
      </w:r>
      <w:r>
        <w:tab/>
      </w:r>
      <w:r>
        <w:tab/>
      </w:r>
      <w:r>
        <w:tab/>
      </w:r>
      <w:r>
        <w:tab/>
      </w:r>
      <w:r>
        <w:tab/>
        <w:t>29.274</w:t>
      </w:r>
      <w:r>
        <w:tab/>
        <w:t xml:space="preserve">  CR-1867  rev 1 Cat: A (Rel-14) v14.5.0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lastRenderedPageBreak/>
        <w:t>(Replaces C4-176141)</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C4-176142</w:t>
      </w:r>
      <w:r>
        <w:rPr>
          <w:b/>
        </w:rPr>
        <w:tab/>
        <w:t>SGW handling of TFT</w:t>
      </w:r>
      <w:r>
        <w:rPr>
          <w:b/>
        </w:rPr>
        <w:br/>
      </w:r>
      <w:r>
        <w:tab/>
      </w:r>
      <w:r>
        <w:tab/>
      </w:r>
      <w:r>
        <w:tab/>
      </w:r>
      <w:r>
        <w:tab/>
      </w:r>
      <w:r>
        <w:tab/>
        <w:t>29.274</w:t>
      </w:r>
      <w:r>
        <w:tab/>
        <w:t xml:space="preserve">  CR-1868  Cat: A (Rel-15) v15.1.0</w:t>
      </w:r>
      <w:r>
        <w:br/>
      </w:r>
      <w:r>
        <w:rPr>
          <w:i/>
        </w:rPr>
        <w:tab/>
      </w:r>
      <w:r>
        <w:rPr>
          <w:i/>
        </w:rPr>
        <w:tab/>
      </w:r>
      <w:r>
        <w:rPr>
          <w:i/>
        </w:rPr>
        <w:tab/>
      </w:r>
      <w:r>
        <w:rPr>
          <w:i/>
        </w:rPr>
        <w:tab/>
      </w:r>
      <w:r>
        <w:rPr>
          <w:i/>
        </w:rPr>
        <w:tab/>
        <w:t>Source: NTT DOCOMO</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Specify TFT shall be transparently passed on by SGW from PGW to UE.</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C4-176313</w:t>
      </w:r>
      <w:r>
        <w:rPr>
          <w:color w:val="993300"/>
          <w:u w:val="single"/>
        </w:rPr>
        <w:t>.</w:t>
      </w:r>
      <w:r>
        <w:rPr>
          <w:color w:val="993300"/>
          <w:u w:val="single"/>
        </w:rPr>
        <w:br/>
      </w:r>
      <w:r>
        <w:rPr>
          <w:color w:val="993300"/>
          <w:u w:val="single"/>
        </w:rPr>
        <w:br/>
      </w:r>
    </w:p>
    <w:p w:rsidR="00A70122" w:rsidRDefault="00A70122" w:rsidP="00A70122">
      <w:pPr>
        <w:rPr>
          <w:i/>
        </w:rPr>
      </w:pPr>
      <w:r w:rsidRPr="00A70122">
        <w:rPr>
          <w:rFonts w:ascii="Arial" w:hAnsi="Arial" w:cs="Arial"/>
          <w:b/>
          <w:color w:val="0000FF"/>
          <w:sz w:val="24"/>
          <w:u w:val="thick"/>
        </w:rPr>
        <w:t>C4-176313</w:t>
      </w:r>
      <w:r>
        <w:rPr>
          <w:b/>
        </w:rPr>
        <w:tab/>
        <w:t>SGW handling of TFT</w:t>
      </w:r>
      <w:r>
        <w:rPr>
          <w:b/>
        </w:rPr>
        <w:br/>
      </w:r>
      <w:r>
        <w:tab/>
      </w:r>
      <w:r>
        <w:tab/>
      </w:r>
      <w:r>
        <w:tab/>
      </w:r>
      <w:r>
        <w:tab/>
      </w:r>
      <w:r>
        <w:tab/>
        <w:t>29.274</w:t>
      </w:r>
      <w:r>
        <w:tab/>
        <w:t xml:space="preserve">  CR-1868  rev 1 Cat: A (Rel-15) v15.1.0</w:t>
      </w:r>
      <w:r>
        <w:br/>
      </w:r>
      <w:r>
        <w:rPr>
          <w:i/>
        </w:rPr>
        <w:tab/>
      </w:r>
      <w:r>
        <w:rPr>
          <w:i/>
        </w:rPr>
        <w:tab/>
      </w:r>
      <w:r>
        <w:rPr>
          <w:i/>
        </w:rPr>
        <w:tab/>
      </w:r>
      <w:r>
        <w:rPr>
          <w:i/>
        </w:rPr>
        <w:tab/>
      </w:r>
      <w:r>
        <w:rPr>
          <w:i/>
        </w:rPr>
        <w:tab/>
        <w:t>Source: NTT DOCOMO</w:t>
      </w:r>
    </w:p>
    <w:p w:rsidR="00A70122" w:rsidRDefault="00A70122" w:rsidP="00A70122">
      <w:pPr>
        <w:rPr>
          <w:color w:val="808080"/>
        </w:rPr>
      </w:pPr>
      <w:r>
        <w:rPr>
          <w:color w:val="808080"/>
        </w:rPr>
        <w:t>(Replaces C4-176142)</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3"/>
      </w:pPr>
      <w:bookmarkStart w:id="144" w:name="_Toc499931855"/>
      <w:r>
        <w:t>9.2</w:t>
      </w:r>
      <w:r>
        <w:tab/>
        <w:t>Addressing and Subscriber Data Handling (23.003 and 23.008) [TEI8, TEI9, TEI10, TEI11,TEI12]</w:t>
      </w:r>
      <w:bookmarkEnd w:id="144"/>
    </w:p>
    <w:p w:rsidR="00A70122" w:rsidRPr="00A70122" w:rsidRDefault="00A70122" w:rsidP="00A70122">
      <w:pPr>
        <w:pStyle w:val="Heading3"/>
        <w:rPr>
          <w:lang w:val="fi-FI"/>
        </w:rPr>
      </w:pPr>
      <w:bookmarkStart w:id="145" w:name="_Toc499931856"/>
      <w:r w:rsidRPr="00A70122">
        <w:rPr>
          <w:lang w:val="fi-FI"/>
        </w:rPr>
        <w:t>9.3</w:t>
      </w:r>
      <w:r w:rsidRPr="00A70122">
        <w:rPr>
          <w:lang w:val="fi-FI"/>
        </w:rPr>
        <w:tab/>
        <w:t>IMS [TEI8, TEI9, TEI10, TEI11,TEI12]</w:t>
      </w:r>
      <w:bookmarkEnd w:id="145"/>
    </w:p>
    <w:p w:rsidR="00A70122" w:rsidRDefault="00A70122" w:rsidP="00A70122">
      <w:pPr>
        <w:rPr>
          <w:i/>
        </w:rPr>
      </w:pPr>
      <w:r w:rsidRPr="00A70122">
        <w:rPr>
          <w:rFonts w:ascii="Arial" w:hAnsi="Arial" w:cs="Arial"/>
          <w:b/>
          <w:color w:val="0000FF"/>
          <w:sz w:val="24"/>
          <w:u w:val="thick"/>
        </w:rPr>
        <w:t>C4-176234</w:t>
      </w:r>
      <w:r>
        <w:rPr>
          <w:b/>
        </w:rPr>
        <w:tab/>
        <w:t>Outstanding 3GPP WebRTC Internet Drafts</w:t>
      </w:r>
      <w:r>
        <w:rPr>
          <w:b/>
        </w:rPr>
        <w:br/>
      </w:r>
      <w:r>
        <w:rPr>
          <w:i/>
        </w:rPr>
        <w:tab/>
      </w:r>
      <w:r>
        <w:rPr>
          <w:i/>
        </w:rPr>
        <w:tab/>
      </w:r>
      <w:r>
        <w:rPr>
          <w:i/>
        </w:rPr>
        <w:tab/>
      </w:r>
      <w:r>
        <w:rPr>
          <w:i/>
        </w:rPr>
        <w:tab/>
      </w:r>
      <w:r>
        <w:rPr>
          <w:i/>
        </w:rPr>
        <w:tab/>
        <w:t>Source: Blackberry</w:t>
      </w:r>
    </w:p>
    <w:p w:rsidR="00A70122" w:rsidRDefault="00A70122" w:rsidP="00A70122">
      <w:pPr>
        <w:rPr>
          <w:rFonts w:ascii="Arial" w:hAnsi="Arial" w:cs="Arial"/>
          <w:b/>
        </w:rPr>
      </w:pPr>
      <w:r>
        <w:rPr>
          <w:rFonts w:ascii="Arial" w:hAnsi="Arial" w:cs="Arial"/>
          <w:b/>
        </w:rPr>
        <w:t xml:space="preserve">Abstract: </w:t>
      </w:r>
    </w:p>
    <w:p w:rsidR="00A70122" w:rsidRDefault="00A70122" w:rsidP="00A70122">
      <w:r>
        <w:t>The core RTCweb WG internet drafts are completing in IETF with many of the drafts now in the RFC editor’s queue. In fact the short RTCweb WG session at the recent IETF#100 will probably be the last RTCweb WG session at an IETF (after nearly 8 years of IETF work on RTCweb). While it may still take some time for all the RFCs to be actually published and some dependencies in other IETF WGs still require a little more work, the RTCweb baseline is now pretty stable. However, 3GPP has some additional dependencies on top of this baseline for IMS_WebRTC and eWebRTCi work items and these drafts have not had much traction in recent years primarily due to the original authors no longer participating full time in standards work.</w:t>
      </w:r>
    </w:p>
    <w:p w:rsidR="00A70122" w:rsidRDefault="00A70122" w:rsidP="00A70122">
      <w:r>
        <w:t>Conclusion:</w:t>
      </w:r>
    </w:p>
    <w:p w:rsidR="00A70122" w:rsidRDefault="00A70122" w:rsidP="00A70122">
      <w:r>
        <w:t>Without resources being prioritized by companies interested in completing 3GPP WebRTC, work on progressing the above drafts that are dependencies required by 3GPP will not complete in IETF. The core IETF work on RTCweb is completing and once completed it can be expected that the core IETF experts whose input will also be needed to progress these drafts will become focused elsewhere and it will become even harder to complete the outstanding 3GPP dependencies.</w:t>
      </w:r>
    </w:p>
    <w:p w:rsidR="00A70122" w:rsidRDefault="00A70122" w:rsidP="00A70122">
      <w:r>
        <w:t>If resources are not forthcoming to make good progress then 3GPP will need to consider removing the functionality that depends on these drafts so that the IMS WebRTC work can be completed.</w:t>
      </w:r>
    </w:p>
    <w:p w:rsidR="00A70122" w:rsidRDefault="00A70122" w:rsidP="00A70122">
      <w:r>
        <w:t>It is also time again to make updates of references to IETF drafts in 3GPP specifications to take account of the progress of recent work in IETF on RTCweb drafts many of which are in the RFC editor’s queue or have completed WGLC.</w:t>
      </w:r>
    </w:p>
    <w:p w:rsidR="00A70122" w:rsidRDefault="00A70122" w:rsidP="00A70122">
      <w:pPr>
        <w:rPr>
          <w:rFonts w:ascii="Arial" w:hAnsi="Arial" w:cs="Arial"/>
          <w:b/>
        </w:rPr>
      </w:pPr>
      <w:r>
        <w:rPr>
          <w:rFonts w:ascii="Arial" w:hAnsi="Arial" w:cs="Arial"/>
          <w:b/>
        </w:rPr>
        <w:t xml:space="preserve">Discussion: </w:t>
      </w:r>
    </w:p>
    <w:p w:rsidR="00A70122" w:rsidRDefault="00A70122" w:rsidP="00A70122">
      <w:r>
        <w:lastRenderedPageBreak/>
        <w:t xml:space="preserve">It has been </w:t>
      </w:r>
      <w:r w:rsidR="00810164">
        <w:t>suggested</w:t>
      </w:r>
      <w:r>
        <w:t xml:space="preserve"> that the three existing usage-data-channel drafts (draft-ietf-mmusic-msrp-usage-data-channel, draft-schwarz-mmusic-t140-usage-data-channel, draft-schwarz-mmusic-bfcp-usage-data-channel) be consolidated into a single draft to reduce the overhead of progressing three separate drafts. It seems a new author is required to consolidate the content of these three stalled drafts into a new draft and then drive this work to completion.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0122" w:rsidRPr="00A70122" w:rsidRDefault="00A70122" w:rsidP="00A70122">
      <w:pPr>
        <w:pStyle w:val="Heading3"/>
        <w:rPr>
          <w:lang w:val="fi-FI"/>
        </w:rPr>
      </w:pPr>
      <w:bookmarkStart w:id="146" w:name="_Toc499931857"/>
      <w:r w:rsidRPr="00A70122">
        <w:rPr>
          <w:lang w:val="fi-FI"/>
        </w:rPr>
        <w:t>9.4</w:t>
      </w:r>
      <w:r w:rsidRPr="00A70122">
        <w:rPr>
          <w:lang w:val="fi-FI"/>
        </w:rPr>
        <w:tab/>
        <w:t>Diameter based Interfaces (29.272, 29.173) [TEI8, TEI9, TEI10, TEI11,TEI12]</w:t>
      </w:r>
      <w:bookmarkEnd w:id="146"/>
    </w:p>
    <w:p w:rsidR="00A70122" w:rsidRPr="00A70122" w:rsidRDefault="00A70122" w:rsidP="00A70122">
      <w:pPr>
        <w:pStyle w:val="Heading3"/>
        <w:rPr>
          <w:lang w:val="fi-FI"/>
        </w:rPr>
      </w:pPr>
      <w:bookmarkStart w:id="147" w:name="_Toc499931858"/>
      <w:r w:rsidRPr="00A70122">
        <w:rPr>
          <w:lang w:val="fi-FI"/>
        </w:rPr>
        <w:t>9.5</w:t>
      </w:r>
      <w:r w:rsidRPr="00A70122">
        <w:rPr>
          <w:lang w:val="fi-FI"/>
        </w:rPr>
        <w:tab/>
        <w:t>EPS AAA interfaces (29.273) [TEI8, TEI9, TEI10, TEI11,TEI12]</w:t>
      </w:r>
      <w:bookmarkEnd w:id="147"/>
    </w:p>
    <w:p w:rsidR="00A70122" w:rsidRPr="00A70122" w:rsidRDefault="00A70122" w:rsidP="00A70122">
      <w:pPr>
        <w:pStyle w:val="Heading3"/>
        <w:rPr>
          <w:lang w:val="fi-FI"/>
        </w:rPr>
      </w:pPr>
      <w:bookmarkStart w:id="148" w:name="_Toc499931859"/>
      <w:r w:rsidRPr="00A70122">
        <w:rPr>
          <w:lang w:val="fi-FI"/>
        </w:rPr>
        <w:t>9.6</w:t>
      </w:r>
      <w:r w:rsidRPr="00A70122">
        <w:rPr>
          <w:lang w:val="fi-FI"/>
        </w:rPr>
        <w:tab/>
        <w:t>MAP and MAP IWF [TEI8, TEI9, TEI10, TEI11,TEI12]</w:t>
      </w:r>
      <w:bookmarkEnd w:id="148"/>
    </w:p>
    <w:p w:rsidR="00A70122" w:rsidRPr="00A70122" w:rsidRDefault="00A70122" w:rsidP="00A70122">
      <w:pPr>
        <w:pStyle w:val="Heading3"/>
        <w:rPr>
          <w:lang w:val="fi-FI"/>
        </w:rPr>
      </w:pPr>
      <w:bookmarkStart w:id="149" w:name="_Toc499931860"/>
      <w:r w:rsidRPr="00A70122">
        <w:rPr>
          <w:lang w:val="fi-FI"/>
        </w:rPr>
        <w:t>9.7</w:t>
      </w:r>
      <w:r w:rsidRPr="00A70122">
        <w:rPr>
          <w:lang w:val="fi-FI"/>
        </w:rPr>
        <w:tab/>
        <w:t>Diameter 29.230 CRs [TEI8, TEI9, TEI10, TEI11,TEI12]</w:t>
      </w:r>
      <w:bookmarkEnd w:id="149"/>
    </w:p>
    <w:p w:rsidR="00A70122" w:rsidRPr="00A70122" w:rsidRDefault="00A70122" w:rsidP="00A70122">
      <w:pPr>
        <w:pStyle w:val="Heading3"/>
        <w:rPr>
          <w:lang w:val="fi-FI"/>
        </w:rPr>
      </w:pPr>
      <w:bookmarkStart w:id="150" w:name="_Toc499931861"/>
      <w:r w:rsidRPr="00A70122">
        <w:rPr>
          <w:lang w:val="fi-FI"/>
        </w:rPr>
        <w:t>9.8</w:t>
      </w:r>
      <w:r w:rsidRPr="00A70122">
        <w:rPr>
          <w:lang w:val="fi-FI"/>
        </w:rPr>
        <w:tab/>
        <w:t>Restoration Procedures (23.007) [TEI8, TEI9, TEI10, TEI11,TEI12]</w:t>
      </w:r>
      <w:bookmarkEnd w:id="150"/>
    </w:p>
    <w:p w:rsidR="00A70122" w:rsidRPr="00A70122" w:rsidRDefault="00A70122" w:rsidP="00A70122">
      <w:pPr>
        <w:pStyle w:val="Heading3"/>
        <w:rPr>
          <w:lang w:val="fi-FI"/>
        </w:rPr>
      </w:pPr>
      <w:bookmarkStart w:id="151" w:name="_Toc499931862"/>
      <w:r w:rsidRPr="00A70122">
        <w:rPr>
          <w:lang w:val="fi-FI"/>
        </w:rPr>
        <w:t>9.9</w:t>
      </w:r>
      <w:r w:rsidRPr="00A70122">
        <w:rPr>
          <w:lang w:val="fi-FI"/>
        </w:rPr>
        <w:tab/>
        <w:t>H.248 Interfaces [TEI8, TEI9, TEI10, TEI11,TEI12]</w:t>
      </w:r>
      <w:bookmarkEnd w:id="151"/>
    </w:p>
    <w:p w:rsidR="00A70122" w:rsidRDefault="00A70122" w:rsidP="00A70122">
      <w:pPr>
        <w:pStyle w:val="Heading3"/>
      </w:pPr>
      <w:bookmarkStart w:id="152" w:name="_Toc499931863"/>
      <w:r>
        <w:t>9.10</w:t>
      </w:r>
      <w:r>
        <w:tab/>
        <w:t>Any Other Business for Rel-12 and Earlier [TEI8, TEI9, TEI10, TEI11,TEI12]</w:t>
      </w:r>
      <w:bookmarkEnd w:id="152"/>
    </w:p>
    <w:p w:rsidR="00A70122" w:rsidRDefault="00A70122" w:rsidP="00A70122">
      <w:pPr>
        <w:pStyle w:val="Heading2"/>
      </w:pPr>
      <w:bookmarkStart w:id="153" w:name="_Toc499931864"/>
      <w:r>
        <w:t>10</w:t>
      </w:r>
      <w:r>
        <w:tab/>
        <w:t>Update of the Work Plan</w:t>
      </w:r>
      <w:bookmarkEnd w:id="153"/>
    </w:p>
    <w:p w:rsidR="00A70122" w:rsidRDefault="00A70122" w:rsidP="00A70122">
      <w:pPr>
        <w:rPr>
          <w:i/>
        </w:rPr>
      </w:pPr>
      <w:r w:rsidRPr="00A70122">
        <w:rPr>
          <w:rFonts w:ascii="Arial" w:hAnsi="Arial" w:cs="Arial"/>
          <w:b/>
          <w:color w:val="0000FF"/>
          <w:sz w:val="24"/>
          <w:u w:val="thick"/>
        </w:rPr>
        <w:t>C4-176430</w:t>
      </w:r>
      <w:r>
        <w:rPr>
          <w:b/>
        </w:rPr>
        <w:tab/>
        <w:t>Update of the WorkPlan</w:t>
      </w:r>
      <w:r>
        <w:rPr>
          <w:b/>
        </w:rPr>
        <w:br/>
      </w:r>
      <w:r>
        <w:rPr>
          <w:i/>
        </w:rPr>
        <w:tab/>
      </w:r>
      <w:r>
        <w:rPr>
          <w:i/>
        </w:rPr>
        <w:tab/>
      </w:r>
      <w:r>
        <w:rPr>
          <w:i/>
        </w:rPr>
        <w:tab/>
      </w:r>
      <w:r>
        <w:rPr>
          <w:i/>
        </w:rPr>
        <w:tab/>
      </w:r>
      <w:r>
        <w:rPr>
          <w:i/>
        </w:rPr>
        <w:tab/>
        <w:t>Source: CT4 Chairman</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2"/>
      </w:pPr>
      <w:bookmarkStart w:id="154" w:name="_Toc499931865"/>
      <w:r>
        <w:t>11</w:t>
      </w:r>
      <w:r>
        <w:tab/>
        <w:t>AoB</w:t>
      </w:r>
      <w:bookmarkEnd w:id="154"/>
    </w:p>
    <w:p w:rsidR="00A70122" w:rsidRDefault="00A70122" w:rsidP="00A70122">
      <w:pPr>
        <w:rPr>
          <w:i/>
        </w:rPr>
      </w:pPr>
      <w:r w:rsidRPr="00A70122">
        <w:rPr>
          <w:rFonts w:ascii="Arial" w:hAnsi="Arial" w:cs="Arial"/>
          <w:b/>
          <w:color w:val="0000FF"/>
          <w:sz w:val="24"/>
          <w:u w:val="thick"/>
        </w:rPr>
        <w:t>C4-176129</w:t>
      </w:r>
      <w:r>
        <w:rPr>
          <w:b/>
        </w:rPr>
        <w:tab/>
        <w:t>Testing 3GU</w:t>
      </w:r>
      <w:r>
        <w:rPr>
          <w:b/>
        </w:rPr>
        <w:br/>
      </w:r>
      <w:r>
        <w:rPr>
          <w:i/>
        </w:rPr>
        <w:tab/>
      </w:r>
      <w:r>
        <w:rPr>
          <w:i/>
        </w:rPr>
        <w:tab/>
      </w:r>
      <w:r>
        <w:rPr>
          <w:i/>
        </w:rPr>
        <w:tab/>
      </w:r>
      <w:r>
        <w:rPr>
          <w:i/>
        </w:rPr>
        <w:tab/>
      </w:r>
      <w:r>
        <w:rPr>
          <w:i/>
        </w:rPr>
        <w:tab/>
        <w:t>Source: ETSI</w:t>
      </w:r>
    </w:p>
    <w:p w:rsidR="00A70122" w:rsidRDefault="00A70122" w:rsidP="00A70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0122" w:rsidRDefault="00A70122" w:rsidP="00A70122">
      <w:pPr>
        <w:pStyle w:val="Heading3"/>
      </w:pPr>
      <w:bookmarkStart w:id="155" w:name="_Toc499931866"/>
      <w:r>
        <w:t>11.1</w:t>
      </w:r>
      <w:r>
        <w:tab/>
        <w:t>Updated list of rapporteurs</w:t>
      </w:r>
      <w:bookmarkEnd w:id="155"/>
    </w:p>
    <w:p w:rsidR="00A70122" w:rsidRDefault="00A70122" w:rsidP="00A70122">
      <w:pPr>
        <w:pStyle w:val="Heading2"/>
      </w:pPr>
      <w:bookmarkStart w:id="156" w:name="_Toc499931867"/>
      <w:r>
        <w:t>12</w:t>
      </w:r>
      <w:r>
        <w:tab/>
        <w:t>Future meetings</w:t>
      </w:r>
      <w:bookmarkEnd w:id="156"/>
    </w:p>
    <w:p w:rsidR="00A70122" w:rsidRDefault="00A70122" w:rsidP="00A70122">
      <w:pPr>
        <w:pStyle w:val="Heading2"/>
      </w:pPr>
      <w:bookmarkStart w:id="157" w:name="_Toc499931868"/>
      <w:r>
        <w:t>13</w:t>
      </w:r>
      <w:r>
        <w:tab/>
        <w:t>Check of approved output documents</w:t>
      </w:r>
      <w:bookmarkEnd w:id="157"/>
    </w:p>
    <w:p w:rsidR="00A70122" w:rsidRDefault="00A70122" w:rsidP="00A70122">
      <w:pPr>
        <w:rPr>
          <w:i/>
        </w:rPr>
      </w:pPr>
      <w:r w:rsidRPr="00A70122">
        <w:rPr>
          <w:rFonts w:ascii="Arial" w:hAnsi="Arial" w:cs="Arial"/>
          <w:b/>
          <w:color w:val="0000FF"/>
          <w:sz w:val="24"/>
          <w:u w:val="thick"/>
        </w:rPr>
        <w:t>C4-176448</w:t>
      </w:r>
      <w:r>
        <w:rPr>
          <w:b/>
        </w:rPr>
        <w:tab/>
        <w:t>Output Document</w:t>
      </w:r>
      <w:r>
        <w:rPr>
          <w:b/>
        </w:rPr>
        <w:br/>
      </w:r>
      <w:r>
        <w:rPr>
          <w:i/>
        </w:rPr>
        <w:tab/>
      </w:r>
      <w:r>
        <w:rPr>
          <w:i/>
        </w:rPr>
        <w:tab/>
      </w:r>
      <w:r>
        <w:rPr>
          <w:i/>
        </w:rPr>
        <w:tab/>
      </w:r>
      <w:r>
        <w:rPr>
          <w:i/>
        </w:rPr>
        <w:tab/>
      </w:r>
      <w:r>
        <w:rPr>
          <w:i/>
        </w:rPr>
        <w:tab/>
        <w:t>Source: CT4 Chairman</w:t>
      </w:r>
    </w:p>
    <w:p w:rsidR="00A70122" w:rsidRDefault="00A70122" w:rsidP="00A7012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0122" w:rsidRDefault="00A70122" w:rsidP="00A70122">
      <w:pPr>
        <w:pStyle w:val="Heading2"/>
      </w:pPr>
      <w:bookmarkStart w:id="158" w:name="_Toc499931869"/>
      <w:r>
        <w:t>14</w:t>
      </w:r>
      <w:r>
        <w:tab/>
        <w:t>Closing of the meeting</w:t>
      </w:r>
      <w:bookmarkEnd w:id="158"/>
    </w:p>
    <w:p w:rsidR="00810164" w:rsidRDefault="00810164" w:rsidP="00810164">
      <w:pPr>
        <w:pStyle w:val="FP"/>
      </w:pPr>
      <w:r>
        <w:t xml:space="preserve">The Chairman expressed his satisfaction with the progress of the meeting, and thanked the delegates for their usual enthusiastic participation and hard work. This </w:t>
      </w:r>
      <w:r w:rsidR="004F526A">
        <w:t xml:space="preserve">was </w:t>
      </w:r>
      <w:r>
        <w:t>probably the last meeting of Caixia QI, the Chairman and CT4 thanked Caixia of her excellent contributions.</w:t>
      </w:r>
    </w:p>
    <w:p w:rsidR="00810164" w:rsidRDefault="00810164" w:rsidP="00810164">
      <w:pPr>
        <w:pStyle w:val="FP"/>
      </w:pPr>
    </w:p>
    <w:p w:rsidR="00810164" w:rsidRDefault="00810164" w:rsidP="00810164">
      <w:pPr>
        <w:pStyle w:val="FP"/>
      </w:pPr>
      <w:r>
        <w:t>The Chairman wished everyone a safe journey home. The meeting was closed on Friday at 16:20.</w:t>
      </w:r>
    </w:p>
    <w:p w:rsidR="00810164" w:rsidRDefault="00810164" w:rsidP="00810164">
      <w:pPr>
        <w:pStyle w:val="Heading2"/>
      </w:pPr>
      <w:bookmarkStart w:id="159" w:name="_Toc492842337"/>
      <w:bookmarkStart w:id="160" w:name="_Toc479888596"/>
      <w:bookmarkStart w:id="161" w:name="_Toc476377741"/>
      <w:bookmarkStart w:id="162" w:name="_Toc499203804"/>
      <w:bookmarkStart w:id="163" w:name="_Toc499931870"/>
      <w:bookmarkStart w:id="164" w:name="_Toc450727272"/>
      <w:bookmarkStart w:id="165" w:name="_Toc417393103"/>
      <w:bookmarkStart w:id="166" w:name="_Toc453065828"/>
      <w:bookmarkStart w:id="167" w:name="_Toc466021548"/>
      <w:r>
        <w:t>15</w:t>
      </w:r>
      <w:r>
        <w:tab/>
        <w:t>History table</w:t>
      </w:r>
      <w:bookmarkEnd w:id="159"/>
      <w:bookmarkEnd w:id="160"/>
      <w:bookmarkEnd w:id="161"/>
      <w:bookmarkEnd w:id="162"/>
      <w:bookmarkEnd w:id="163"/>
    </w:p>
    <w:p w:rsidR="00810164" w:rsidRDefault="00810164" w:rsidP="00810164">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810164" w:rsidTr="00810164">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810164" w:rsidRDefault="00810164" w:rsidP="00810164">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810164" w:rsidRDefault="00810164" w:rsidP="00810164">
            <w:pPr>
              <w:pStyle w:val="TAL"/>
              <w:rPr>
                <w:b/>
                <w:sz w:val="16"/>
              </w:rPr>
            </w:pPr>
            <w:r>
              <w:rPr>
                <w:b/>
                <w:sz w:val="16"/>
              </w:rPr>
              <w:t>Subject/Comment</w:t>
            </w:r>
          </w:p>
          <w:p w:rsidR="00810164" w:rsidRDefault="00810164" w:rsidP="00810164">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810164" w:rsidRDefault="00810164" w:rsidP="00810164">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810164" w:rsidRDefault="00810164" w:rsidP="00810164">
            <w:pPr>
              <w:pStyle w:val="TAL"/>
              <w:rPr>
                <w:b/>
                <w:sz w:val="16"/>
              </w:rPr>
            </w:pPr>
            <w:r>
              <w:rPr>
                <w:b/>
                <w:sz w:val="16"/>
              </w:rPr>
              <w:t>New</w:t>
            </w:r>
          </w:p>
        </w:tc>
      </w:tr>
      <w:tr w:rsidR="00810164" w:rsidTr="00810164">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810164" w:rsidRDefault="00810164" w:rsidP="00810164">
            <w:pPr>
              <w:pStyle w:val="TAL"/>
            </w:pPr>
            <w:r>
              <w:t>2017-12-02</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810164" w:rsidRDefault="00810164" w:rsidP="00810164">
            <w:pPr>
              <w:pStyle w:val="TAL"/>
            </w:pPr>
            <w:r>
              <w:t>Version 0.0.0 provided on the 3GPP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0164" w:rsidRDefault="00810164" w:rsidP="00810164">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810164" w:rsidRDefault="00810164" w:rsidP="00810164">
            <w:pPr>
              <w:pStyle w:val="TAL"/>
            </w:pPr>
            <w:r>
              <w:t>0.0.0</w:t>
            </w:r>
          </w:p>
        </w:tc>
      </w:tr>
      <w:tr w:rsidR="00810164" w:rsidTr="00810164">
        <w:tc>
          <w:tcPr>
            <w:tcW w:w="1134" w:type="dxa"/>
            <w:tcBorders>
              <w:top w:val="single" w:sz="6" w:space="0" w:color="auto"/>
              <w:left w:val="single" w:sz="6" w:space="0" w:color="auto"/>
              <w:bottom w:val="single" w:sz="6" w:space="0" w:color="auto"/>
              <w:right w:val="single" w:sz="6" w:space="0" w:color="auto"/>
            </w:tcBorders>
            <w:shd w:val="solid" w:color="FFFFFF" w:fill="auto"/>
          </w:tcPr>
          <w:p w:rsidR="00B95394" w:rsidRDefault="00B95394" w:rsidP="00810164">
            <w:pPr>
              <w:pStyle w:val="TAL"/>
            </w:pPr>
          </w:p>
          <w:p w:rsidR="00810164" w:rsidRDefault="00B95394" w:rsidP="00810164">
            <w:pPr>
              <w:pStyle w:val="TAL"/>
            </w:pPr>
            <w:r>
              <w:t>2017/12-11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B95394" w:rsidRDefault="00B95394" w:rsidP="00810164">
            <w:pPr>
              <w:pStyle w:val="TAL"/>
              <w:rPr>
                <w:lang w:val="fi-FI"/>
              </w:rPr>
            </w:pPr>
            <w:r>
              <w:rPr>
                <w:lang w:val="fi-FI"/>
              </w:rPr>
              <w:t xml:space="preserve">Comments: </w:t>
            </w:r>
          </w:p>
          <w:p w:rsidR="00810164" w:rsidRPr="00497B42" w:rsidRDefault="00B95394" w:rsidP="00810164">
            <w:pPr>
              <w:pStyle w:val="TAL"/>
              <w:rPr>
                <w:lang w:val="fi-FI"/>
              </w:rPr>
            </w:pPr>
            <w:r>
              <w:rPr>
                <w:lang w:val="fi-FI"/>
              </w:rPr>
              <w:t>Nokia (B.L.)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0164" w:rsidRDefault="00810164" w:rsidP="00810164">
            <w:pPr>
              <w:pStyle w:val="TAL"/>
            </w:pPr>
          </w:p>
          <w:p w:rsidR="00B95394" w:rsidRDefault="00B95394" w:rsidP="00810164">
            <w:pPr>
              <w:pStyle w:val="TAL"/>
            </w:pPr>
            <w:r>
              <w:t>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0164" w:rsidRDefault="00810164" w:rsidP="00810164">
            <w:pPr>
              <w:pStyle w:val="TAL"/>
            </w:pPr>
          </w:p>
          <w:p w:rsidR="00B95394" w:rsidRDefault="00B95394" w:rsidP="00810164">
            <w:pPr>
              <w:pStyle w:val="TAL"/>
            </w:pPr>
            <w:r>
              <w:t>0</w:t>
            </w:r>
            <w:ins w:id="168" w:author="Kimmo Kymalainen" w:date="2017-12-18T11:00:00Z">
              <w:r w:rsidR="00997CDC">
                <w:t>.</w:t>
              </w:r>
            </w:ins>
            <w:del w:id="169" w:author="Kimmo Kymalainen" w:date="2017-12-18T11:00:00Z">
              <w:r w:rsidDel="00997CDC">
                <w:delText>,</w:delText>
              </w:r>
            </w:del>
            <w:r>
              <w:t>0</w:t>
            </w:r>
            <w:ins w:id="170" w:author="Kimmo Kymalainen" w:date="2017-12-18T11:01:00Z">
              <w:r w:rsidR="00997CDC">
                <w:t>.</w:t>
              </w:r>
            </w:ins>
            <w:del w:id="171" w:author="Kimmo Kymalainen" w:date="2017-12-18T11:01:00Z">
              <w:r w:rsidDel="00997CDC">
                <w:delText>,</w:delText>
              </w:r>
            </w:del>
            <w:r>
              <w:t>1</w:t>
            </w:r>
          </w:p>
        </w:tc>
      </w:tr>
      <w:tr w:rsidR="00810164" w:rsidTr="00810164">
        <w:tc>
          <w:tcPr>
            <w:tcW w:w="1134" w:type="dxa"/>
            <w:tcBorders>
              <w:top w:val="single" w:sz="6" w:space="0" w:color="auto"/>
              <w:left w:val="single" w:sz="6" w:space="0" w:color="auto"/>
              <w:bottom w:val="single" w:sz="6" w:space="0" w:color="auto"/>
              <w:right w:val="single" w:sz="6" w:space="0" w:color="auto"/>
            </w:tcBorders>
            <w:shd w:val="solid" w:color="FFFFFF" w:fill="auto"/>
          </w:tcPr>
          <w:p w:rsidR="00810164" w:rsidRDefault="00997CDC" w:rsidP="00810164">
            <w:pPr>
              <w:pStyle w:val="TAL"/>
            </w:pPr>
            <w:ins w:id="172" w:author="Kimmo Kymalainen" w:date="2017-12-18T11:00:00Z">
              <w:r>
                <w:t>2017/12-18</w:t>
              </w:r>
            </w:ins>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10164" w:rsidRDefault="00997CDC" w:rsidP="00810164">
            <w:pPr>
              <w:pStyle w:val="TAL"/>
            </w:pPr>
            <w:ins w:id="173" w:author="Kimmo Kymalainen" w:date="2017-12-18T11:00:00Z">
              <w:r>
                <w:t>Nokia (B.L.)</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0164" w:rsidRDefault="00997CDC" w:rsidP="00810164">
            <w:pPr>
              <w:pStyle w:val="TAL"/>
            </w:pPr>
            <w:ins w:id="174" w:author="Kimmo Kymalainen" w:date="2017-12-18T11:01:00Z">
              <w:r>
                <w:t>0.0.1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10164" w:rsidRDefault="00997CDC" w:rsidP="00810164">
            <w:pPr>
              <w:pStyle w:val="TAL"/>
            </w:pPr>
            <w:ins w:id="175" w:author="Kimmo Kymalainen" w:date="2017-12-18T11:01:00Z">
              <w:r>
                <w:t>0.0.2</w:t>
              </w:r>
            </w:ins>
            <w:bookmarkStart w:id="176" w:name="_GoBack"/>
            <w:bookmarkEnd w:id="176"/>
          </w:p>
        </w:tc>
      </w:tr>
      <w:bookmarkEnd w:id="164"/>
      <w:bookmarkEnd w:id="165"/>
      <w:bookmarkEnd w:id="166"/>
      <w:bookmarkEnd w:id="167"/>
    </w:tbl>
    <w:p w:rsidR="00810164" w:rsidRDefault="00810164" w:rsidP="00810164"/>
    <w:p w:rsidR="00810164" w:rsidRPr="00810164" w:rsidRDefault="00810164" w:rsidP="00810164"/>
    <w:p w:rsidR="00A70122" w:rsidRDefault="00A70122" w:rsidP="00A70122">
      <w:pPr>
        <w:pStyle w:val="FP"/>
      </w:pPr>
    </w:p>
    <w:p w:rsidR="00A70122" w:rsidRDefault="00A70122" w:rsidP="00A70122">
      <w:pPr>
        <w:pStyle w:val="FP"/>
      </w:pPr>
      <w:r>
        <w:t>Report prepared by: Kimmo Kymalainen</w:t>
      </w:r>
    </w:p>
    <w:p w:rsidR="00810164" w:rsidRDefault="00810164" w:rsidP="00810164">
      <w:pPr>
        <w:pStyle w:val="Heading2"/>
      </w:pPr>
      <w:r>
        <w:br w:type="page"/>
      </w:r>
      <w:bookmarkStart w:id="177" w:name="_Toc499931871"/>
      <w:r>
        <w:lastRenderedPageBreak/>
        <w:t>Annex A: List of contribution documents</w:t>
      </w:r>
      <w:bookmarkEnd w:id="177"/>
    </w:p>
    <w:p w:rsidR="00810164" w:rsidRDefault="00810164" w:rsidP="00810164">
      <w:pPr>
        <w:pStyle w:val="TH"/>
      </w:pPr>
    </w:p>
    <w:tbl>
      <w:tblPr>
        <w:tblStyle w:val="TableGrid"/>
        <w:tblW w:w="0" w:type="auto"/>
        <w:tblInd w:w="0" w:type="dxa"/>
        <w:tblLook w:val="04A0" w:firstRow="1" w:lastRow="0" w:firstColumn="1" w:lastColumn="0" w:noHBand="0" w:noVBand="1"/>
      </w:tblPr>
      <w:tblGrid>
        <w:gridCol w:w="1097"/>
        <w:gridCol w:w="3690"/>
        <w:gridCol w:w="1812"/>
        <w:gridCol w:w="967"/>
        <w:gridCol w:w="1007"/>
        <w:gridCol w:w="1056"/>
      </w:tblGrid>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Replaced by</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Draft Agenda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Detailed agenda &amp; time plan for CT4#81: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Detailed agenda &amp; time plan for CT4#81: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Proposed allocation of documents to agenda items for CT4#81: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Proposed allocation of documents to agenda items for CT4#81: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Previous CT4 meeting report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29.502 v0.2.0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Protocol Selection for Nudr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Updates on the Usage Data Reporting for Dual Connectivity with NR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Clarification on SGmb path failure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Setting of DSCP value for priority services on a GTPv2-C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Pr="005536C9" w:rsidRDefault="00810164">
            <w:pPr>
              <w:pStyle w:val="TAL"/>
              <w:rPr>
                <w:sz w:val="16"/>
                <w:lang w:val="fr-FR"/>
              </w:rPr>
            </w:pPr>
            <w:r w:rsidRPr="005536C9">
              <w:rPr>
                <w:sz w:val="16"/>
                <w:lang w:val="fr-FR"/>
              </w:rPr>
              <w:t>Vencore Labs, OEC, AT&amp;T, T-Mobile USA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C4-174293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Secondary RAT related data usage reporting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C4-175261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Clarification on Create PDR and Create FAR IEs in Sx Session Establishment Request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Reference update: draft-ietf-mmusic-dtls-sdp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Reference update: draft-ietf-mmusic-dtls-sdp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Reference update: draft-ietf-mmusic-dtls-sdp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Reference update: draft-ietf-mmusic-dtls-sdp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Addition of new service based interfaces based on latest version of TS 23.501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Conclusion and solution selection UDR interface protocol stack for structured data storage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C4-175008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Discussion paper on resource archetype in REST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 WID on CT aspects of 3GPP PS data off function – Phase 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Discussion paper on the HATEOAS REST tenet and its benefits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ePCO reference to TS 24.301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ePCO reference to TS 24.301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ePCO reference to TS 24.301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NF Service Advertisement URL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Server Push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N1N2MessageTransfer failure handling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N1N2MessageTransfer HTTP method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N1MessageNotify HTTP method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N2MessageNotify HTTP Method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Namf_Communication_EBIAssignment HTTP Method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Namf_Communication Resource and Methods  Overview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Corrections to Sx session update procedures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Maximum-Change-Conditon-Gz-Trigger support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 WID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Work planning on 5G System - Phase 1 - CT4 Aspects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TR clean up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Content-type of Multipart message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New GTP-U extension headers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extensibility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AMF discovery by 5G-AN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Introducing the S-NSSAI definition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C4-176045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Extending the scope of the specification to cover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GTP-C tunnel per UE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GTP-C messages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Forward Relocation Request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Forward Relocation Response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SMF APIs Design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Nsmf_PDUSession Service Description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Resources and methods overview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Create SM 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 SM 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Release SM 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Notify SM Context Status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Individual SM context resource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SM context status notification callback resource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Create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Release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Notify Status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Individual PDU session (H-SMF) resource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Individual PDU session (V-SMF) resource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F-TEID allocation by UP function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Verizon, ZTE, Ericsson, Cisco, NEC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C4-175314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Detection and Reporting of User Plane Inactivity to the CP function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NEC, 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Reporting User Plane Inactivity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NEC, ZTE,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C4-175306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Bidirectional SDF Filters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Outer Header Creation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Group Member Reporting from the MME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Group Member Reporting from the MME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Final Group Reports from the HSS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Final Group Reports from the HSS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N4 requirement to deactivate UP connection when UPF detects that the PDU Session has no data activity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NEC /Naoaki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 WID on CT aspects of Northbound APIs for SCEF–SCS/AS Interworking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New WID on CT aspects on enhanced VoLTE performance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C4-176080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F-TEID-U allocation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Deutsche Telekom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Clarification on presence of Activate Predefined Rule Name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establishment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Modification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deletion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Reporting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Load-overload control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QOS enhancements on N4 for 5G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 of Ethernet frames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Skeleton for Nudr, Unified Data Repository for subscription data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4 Overview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5 Services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5, Service Operation - Activate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5, Service Operation - Deactivate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5, Service Operation - UplinkSMS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6.1.1 API URI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6.1.3 Resources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29.510, Clarification on N27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SMF service operations correction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AMF service operations correction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Conclusion on Address info mapping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Stateless AMF without UDSF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Supports N3, N9 and Xn userplane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End Marker per QoS Flow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Supports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Node name and F-TEID on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Standard headers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Error Handling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Serialization protocol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Interface Definition Language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Server-initiated communication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Resource Structure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Resource and HTTP Methods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Representing RPC as Custom Operations on Resources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Data Models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Create UE Context Description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Create UE Context API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Release UE Context Description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Release UE Context API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Data Types of Namf-MT Service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Equipment Identity Check description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Equipment Identity Check API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New network capability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Procedure between the AMF and PCF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User plane management procedures correction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 WI 5GS_Ph1-CT for NUDR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Using SBI between FEs and UDR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Testing 3GU</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Guidelines on hypermedia usage in 3GPP CT APIs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Introducing a chapter in TS 29.571 for relation type considerations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Introducing resource archetypes in TS 29.501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Replacing custom operations not associated with resource by controller resource archetype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SGW/PGW selection for NR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NTT DOCOMO,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C4-175351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C4-176138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Updates for ProSe WLAN Direct Discovery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Inclusion of WLAN direct discovery technologies as an alternative for ProSe direct discovery; Stage 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draft skeleton forTS 29.XXX Unified Data Repository Services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scope and reference for TS 29.xxx Nudr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Nudr UnifiedDataManagement Service Description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Protocol selection for N18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Creating a resource using PUT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a new requirement on “Unpredictable GTP TEID”.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C4-175194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to Reply LSs on PLMN and RAT selection policies for roaming (S2-175286 and C1-173751)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C4-175208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 Overview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PLMN and RAT selection policies for roaming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Nudm_SDM service operations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Early Data Transmission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transparent relay between SMF in the VPLMN and SMF in the HPLMN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the number of bearers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Nudm_UEContextManagement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Nudm_UEAuthentication Service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defining GTP extension header for 5GS Container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supporting non-3GPP access in NGAP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algorithm selection in E-UTRA-NR Dual Connectivity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Nudm_EventExposure Service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answer on Standardised Slice Service Types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applicability of service based interface for legacy core network elements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Reachability Type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C4-174070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Stateless Network Functions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Discussion paper on AUSF services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AUSF Services Overview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Introduction of the AUSF service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Study on User-plane Protocol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C4-175222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AUSF Service operation: Authenticate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Resources Overview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Ressource: Authenticate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Resource created: confirm or eap-session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Updates for SRv6 Mobile User-Plane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Softbank</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C4-174204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Corrections to S6t procedures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AVP code for PLMN-ID-Requested in S6t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Extension of SCEF-Reference-ID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PLMN-ID-Requested in Monitoring-Event-Configuration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PATCH format evaluation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PATCH format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NRF Skeleton update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NRF Services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NFManagement Resources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C4-176187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NFDiscovery Resources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Data usage reporting with unlicensed spectrum used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 WID on EPC enhancements to support 5G New Radio via Dual Connectivity, CT aspects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Patch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 response body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PATCH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PATCH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Supported Feature Negotiation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Supported Feature Negotiation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Supported Feature Negotiation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Common Data Types suggested by CT3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IMEI based SIP URI for P-Preferred-Identity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Storage of PC5-tech for WLAN based ProSe Direct Discovery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 of Idle Mode Mobility procedures for single-registration mode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Correction on Load Control Information IE Type value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Forward Relocation Complete Notification / Acknowledge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Relocation Cancel Request / Response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Packet Detection Information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Supported Feature Negotiation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Data Models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Technologies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Issues faced with SGW handling of TFT and proposal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Provisioning of Subsequent Time Quota and Subsequent Volume Quota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definition of GSPI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definition of SUPI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Inclusion of WLAN direct discovery technologies as an alternative for ProSe direct discovery; Stage 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Defining an hypermedia format for 3GPP API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IMEI based SIP URI for P-Preferred-Identity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New WID on CT aspects on enhanced VoLTE performance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Bidirectional SDF Filters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ZTE, Ericsson,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Extending the scope of the specification to cover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C4-176225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GTP-C tunnel per UE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GTP-C messages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Creating a resource using PUT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PATCH format evaluation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 WID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interworking between networks with different 5G deployments options in a roaming scenario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GSMA NG SIGNAL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Server Push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 WID on CT aspects of 3GPP PS data off function – Phase 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 WID on EPC enhancements to support 5G New Radio via Dual Connectivity, CT aspects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Outstanding 3GPP WebRTC Internet Drafts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Study on User-plane Protocol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New WID on CT aspects on enhanced VoLTE performance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Corrections to Sx session update procedures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Cisco Systems,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PLMN and RAT selection policies for roaming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TR clean up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NRF service subscription and notification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New GTP-U extension headers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Conclusion on Address info mapping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PATCH Encoding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Using SBI between FEs and UDR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Orange, Deutche Telekom,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Stateless Network Functions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Resource Structure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Resource and HTTP Methods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Representing RPC as Custom Operations on Resources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Data Models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Technologies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Creating a resource using PUT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 response body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NF Service Advertisement URL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Introducing resource archetypes in TS 29.501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Guidelines on hypermedia usage in 3GPP CT APIs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Server Push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Server Push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Standard headers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Error Handling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Serialization protocol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C4-176260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Server-initiated communication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Supported Feature Negotiation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Supported Feature Negotiation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Resources and methods overview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Create SM 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 SM 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Release SM Context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AUSF Services Overview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Individual SM context resource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Introduction of the AUSF service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SM context status notification callback resource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Create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C4-176059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AUSF Service operation: Authenticate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Notify Status service operation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Ressource: Authenticate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Individual PDU session (H-SMF) resource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Individual PDU session (V-SMF) resource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29.510, Clarification on N27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Addition of UE additional security capabilities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NRF Services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NFManagement Resources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NFDiscovery Resources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Equipment Identity Check description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Equipment Identity Check API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C4-176429</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N1N2MessageTransfer failure handling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 WID on EPC enhancements to support 5G New Radio via Dual Connectivity, CT aspects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N1N2MessageTransfer HTTP method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algorithm selection in E-UTRA-NR Dual Connectivity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USE of User ID in URI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N1MessageNotify HTTP method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N2MessageNotify HTTP Method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Namf_Communication_EBIAssignment HTTP Method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Namf_Communication Resource and Methods  Overview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Common Data Types suggested by CT3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Introducing a chapter in TS 29.571 for relation type considerations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Supported Feature Negotiation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C4-176297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Defining an hypermedia format for 3GPP API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Introducing the S-NSSAI definition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answer on Standardised Slice Service Types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Nudm_SDM service operations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IMEI based SIP URI for P-Preferred-Identity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EDCE5 Algorithm Indication between UE and SgNB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Forward Relocation Request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Forward Relocation Response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 of Idle Mode Mobility procedures for single-registration mode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establishment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Modification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deletion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Reporting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Load-overload control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QOS enhancements on N4 for 5G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Reachability Type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Reachability Type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Reachability Type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Setting of DSCP value for priority services on a GTPv2-C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Pr="005536C9" w:rsidRDefault="00810164">
            <w:pPr>
              <w:pStyle w:val="TAL"/>
              <w:rPr>
                <w:sz w:val="16"/>
                <w:lang w:val="fr-FR"/>
              </w:rPr>
            </w:pPr>
            <w:r w:rsidRPr="005536C9">
              <w:rPr>
                <w:sz w:val="16"/>
                <w:lang w:val="fr-FR"/>
              </w:rPr>
              <w:t>Vencore Labs, OEC, AT&amp;T, T-Mobile USA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Addition of UE additional security capabilities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Updates on the Usage Data Reporting for Dual Connectivity with NR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Secondary RAT related data usage reporting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SGW/PGW selection for NR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NTT DOCOMO,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C4-176334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Data usage reporting with unlicensed spectrum used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F-TEID-U allocation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Deutsche Telekom, China Mobile, China Telekom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Clarification on Create PDR and Create FAR IEs in Sx Session Establishment Request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F-TEID allocation by UP function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Verizon, ZTE, Ericsson, Cisco, NEC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rejected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F-TEID-U allocation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Deutsche Telekom, China Mobile, China Telekom, China Unicom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F-TEID allocation by UP function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Verizon, ZTE, Ericsson, Cisco, NEC, AT&amp;T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rejected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Reporting User Plane Inactivity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NEC, ZTE, Verizon, Cisco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5 Services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5, Service Operation - Activate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Updates for ProSe WLAN Direct Discovery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5, Service Operation - Deactivate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Storage of PC5-tech for WLAN based ProSe Direct Discovery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5, Service Operation - UplinkSMS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Inclusion of WLAN direct discovery technologies as an alternative for ProSe direct discovery; Stage 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Pseudo-CR on TS 29.540 subclause 6.1.3 Resources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Vivek Gupta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Addition of UE additional security capabilities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Stateless AMF without UDSF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ZTE, Ericsson,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ZTE, Ericsson, Huawei, Nokia, Nokia Shanghai Bel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Clarification on presence of Activate Predefined Rule Name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Provisioning of Subsequent Time Quota and Subsequent Volume Quota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Outer Header Creation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PLMN and RAT selection policies for roaming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C4-176364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Nudm_UEContextManagement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Study on User-plane Protocol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Nudm_UEAuthentication Service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Protocol selection for N18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Conclusion on Address info mapping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Supports N3, N9 and Xn userplane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End Marker per QoS Flow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Supported Feature Negotiation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C3-176034 on PLMN and RAT selection policies for roaming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Nudm_EventExposure Service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C4-176425</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Create UE Context Description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Create UE Context API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reply on support of Trace and MDT in NG-RAN in 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Release UE Context API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Release UE Context Description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C4-176119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Data Types of Namf-MT Service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Using SBI between FEs and UDR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Orange, Deutche Telekom,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C4-176396</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Setting of DSCP value for priority services on a GTPv2-C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Pr="005536C9" w:rsidRDefault="00810164">
            <w:pPr>
              <w:pStyle w:val="TAL"/>
              <w:rPr>
                <w:sz w:val="16"/>
                <w:lang w:val="fr-FR"/>
              </w:rPr>
            </w:pPr>
            <w:r w:rsidRPr="005536C9">
              <w:rPr>
                <w:sz w:val="16"/>
                <w:lang w:val="fr-FR"/>
              </w:rPr>
              <w:t>Vencore Labs, OEC, AT&amp;T, T-Mobile USA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Study on User-plane Protocol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extension of S6x interface for BEST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extension of S6x interface for BEST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Server Push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C4-176404</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Reporting User Plane Inactivity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NEC, ZTE, Verizon, Cisco, 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the number of bearers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Corrections to S6t procedures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Secondary RAT related data usage reporting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Stateless AMF without UDSF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C4-176398</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USE of User ID in URI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Using SBI between FEs and UDR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Orange, Deutche Telekom,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draft skeleton forTS 29.XXX Unified Data Repository Services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Stateless AMF without UDSF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 WID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Study on User-plane Protocol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C4-176401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NF Service Advertisement URL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Server Push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C4-176413</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N1N2MessageTransfer HTTP method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Server Push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C4-176422</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Provisioning of Subsequent Time Quota and Subsequent Volume Quota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Standard headers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Server-initiated communication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Supported Feature Negotiation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C4-176262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NF Service Advertisement URL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Server Push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Introducing resource archetypes in TS 29.501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Resource Structure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Resource and HTTP Methods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Representing RPC as Custom Operations on Resources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Data Models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Technologies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C4-176419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 response body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Reporting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Load-overload control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HTTP Server Push</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Nudm_SDM service operations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Nudm_UEAuthentication Service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Nudm_EventExposure Service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AUSF Service operation: Authenticate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Ressource: Authenticate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Equipment Identity Check description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Equipment Identity Check API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 of the WorkPlan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Common Data Types suggested by CT3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29.891 v1.2.0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29.500 v0.3.0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29.501 v0.3.0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29.502 v0.3.0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29.503 v0.3.0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29.509 v0.3.0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29.510 v0.3.0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C4-176439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29.511 v0.3.0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Deutsche Telekom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29.518 v0.3.0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29.540 v0.3.0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29.571 v0.3.0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C4-176443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 of Idle Mode Mobility procedures for single-registration mode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establishment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Modification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QOS enhancements on N4 for 5G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Guidelines on hypermedia usage in 3GPP CT APIs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Output Document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bl>
    <w:p w:rsidR="00810164" w:rsidRDefault="00810164" w:rsidP="00810164"/>
    <w:p w:rsidR="00810164" w:rsidRDefault="00810164" w:rsidP="00810164">
      <w:pPr>
        <w:pStyle w:val="Heading2"/>
      </w:pPr>
      <w:r>
        <w:br w:type="page"/>
      </w:r>
      <w:bookmarkStart w:id="178" w:name="_Toc499931872"/>
      <w:r>
        <w:lastRenderedPageBreak/>
        <w:t>Annex B: List of change requests</w:t>
      </w:r>
      <w:bookmarkEnd w:id="178"/>
    </w:p>
    <w:p w:rsidR="00810164" w:rsidRDefault="00810164" w:rsidP="00810164">
      <w:pPr>
        <w:pStyle w:val="TH"/>
      </w:pPr>
    </w:p>
    <w:tbl>
      <w:tblPr>
        <w:tblStyle w:val="TableGrid"/>
        <w:tblW w:w="0" w:type="auto"/>
        <w:tblInd w:w="0" w:type="dxa"/>
        <w:tblLook w:val="04A0" w:firstRow="1" w:lastRow="0" w:firstColumn="1" w:lastColumn="0" w:noHBand="0" w:noVBand="1"/>
      </w:tblPr>
      <w:tblGrid>
        <w:gridCol w:w="1088"/>
        <w:gridCol w:w="1256"/>
        <w:gridCol w:w="1107"/>
        <w:gridCol w:w="983"/>
        <w:gridCol w:w="569"/>
        <w:gridCol w:w="544"/>
        <w:gridCol w:w="507"/>
        <w:gridCol w:w="504"/>
        <w:gridCol w:w="2111"/>
        <w:gridCol w:w="960"/>
      </w:tblGrid>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Decision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Reachability Type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b/>
              <w:t>29.336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Reachability Type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b/>
              <w:t>29.336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SEW2-CT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SEW2-CT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SEW2-CT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SEW2-CT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SEW2-CT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Align emergency number FQDN and Replacement field with procedures in TS 24.302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SEW2-CT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Introducing the S-NSSAI definition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Introducing the S-NSSAI definition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IMEI based SIP URI for P-Preferred-Identity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IMEI based SIP URI for P-Preferred-Identity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C4-176301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IMEI based SIP URI for P-Preferred-Identity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0486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Clarification on SGmb path failure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0541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USOS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0541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USOS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Storage of PC5-tech for WLAN based ProSe Direct Discovery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0542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ProSe_WLAN_DD_Stage3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Storage of PC5-tech for WLAN based ProSe Direct Discovery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0542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ProSe_WLAN_DD_Stage3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0543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Reference update: draft-ietf-mmusic-dtls-sdp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Reference update: draft-ietf-mmusic-dtls-sdp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Reference update: draft-ietf-mmusic-dtls-sdp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Reference update: draft-ietf-mmusic-dtls-sdp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USOS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USOS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29.060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1057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29.060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1057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C4-176408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29.060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1057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Addition of UE additional security capabilities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29.060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1058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Fixing the R Bit in T6a Requests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AVP code for PLMN-ID-Requested in S6t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0626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Vivek Gupta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0627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ProSe_WLA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F-TEID allocation by UP function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Verizon, ZTE, Ericsson, Cisco, NEC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F-TEID allocation by UP function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Verizon, ZTE, Ericsson, Cisco, NEC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rejected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F-TEID allocation by UP function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Verizon, ZTE, Ericsson, Cisco, NEC, AT&amp;T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TEI15, 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rejected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C4-176067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Reporting User Plane Inactivity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NEC, ZTE,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Reporting User Plane Inactivity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NEC, ZTE, Verizon, Cisco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Reporting User Plane Inactivity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NEC, ZTE, Verizon, Cisco, 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Clarification on Create PDR and Create FAR IEs in Sx Session Establishment Request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Clarification on Create PDR and Create FAR IEs in Sx Session Establishment Request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Corrections to Sx session update procedures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Corrections to Sx session update procedures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Cisco Systems,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Maximum-Change-Conditon-Gz-Trigger support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Bidirectional SDF Filters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Bidirectional SDF Filters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C4-176069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Outer Header Creation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Outer Header Creation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Clarification on presence of Activate Predefined Rule Name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Clarification on presence of Activate Predefined Rule Name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C4-176082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establishment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establishment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establishment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Modification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Modification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Modification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deletion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deletion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Reporting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Reporting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Session Reporting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Load-overload control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Load-overload control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C4-176421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Load-overload control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QOS enhancements on N4 for 5G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QOS enhancements on N4 for 5G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QOS enhancements on N4 for 5G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C4-176088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 of Ethernet frames on N4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Correction on Load Control Information IE Type value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Packet Detection Information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Provisioning of Subsequent Time Quota and Subsequent Volume Quota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Provisioning of Subsequent Time Quota and Subsequent Volume Quota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C4-176407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Provisioning of Subsequent Time Quota and Subsequent Volume Quota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CUPS-CT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PLMN-ID-Requested in Monitoring-Event-Configuration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0745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0746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USOS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0746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USOS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0747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0747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Setting of DSCP value for priority services on a GTPv2-C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Pr="005536C9" w:rsidRDefault="00810164">
            <w:pPr>
              <w:pStyle w:val="TAL"/>
              <w:rPr>
                <w:sz w:val="16"/>
                <w:lang w:val="fr-FR"/>
              </w:rPr>
            </w:pPr>
            <w:r w:rsidRPr="005536C9">
              <w:rPr>
                <w:sz w:val="16"/>
                <w:lang w:val="fr-FR"/>
              </w:rPr>
              <w:t>Vencore Labs, OEC, AT&amp;T, T-Mobile USA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Setting of DSCP value for priority services on a GTPv2-C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Pr="005536C9" w:rsidRDefault="00810164">
            <w:pPr>
              <w:pStyle w:val="TAL"/>
              <w:rPr>
                <w:sz w:val="16"/>
                <w:lang w:val="fr-FR"/>
              </w:rPr>
            </w:pPr>
            <w:r w:rsidRPr="005536C9">
              <w:rPr>
                <w:sz w:val="16"/>
                <w:lang w:val="fr-FR"/>
              </w:rPr>
              <w:t>Vencore Labs, OEC, AT&amp;T, T-Mobile USA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Setting of DSCP value for priority services on a GTPv2-C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Pr="005536C9" w:rsidRDefault="00810164">
            <w:pPr>
              <w:pStyle w:val="TAL"/>
              <w:rPr>
                <w:sz w:val="16"/>
                <w:lang w:val="fr-FR"/>
              </w:rPr>
            </w:pPr>
            <w:r w:rsidRPr="005536C9">
              <w:rPr>
                <w:sz w:val="16"/>
                <w:lang w:val="fr-FR"/>
              </w:rPr>
              <w:t>Vencore Labs, OEC, AT&amp;T, T-Mobile USA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Secondary RAT related data usage reporting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Secondary RAT related data usage reporting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Secondary RAT related data usage reporting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Updates on the Usage Data Reporting for Dual Connectivity with NR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C4-176329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Updates on the Usage Data Reporting for Dual Connectivity with NR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ePCO reference to TS 24.301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ePCO reference to TS 24.301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ePCO reference to TS 24.301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Extending the scope of the specification to cover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Extending the scope of the specification to cover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GTP-C tunnel per UE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GTP-C tunnel per UE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GTP-C messages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GTP-C messages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Forward Relocation Request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Forward Relocation Request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C4-176049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Forward Relocation Response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Forward Relocation Response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CIoT_Ext-CT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C4-176223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ZTE, Ericsson, 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CIoT_Ext-CT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C4-176357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ZTE, Ericsson,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CIoT_Ext-CT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C4-176091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ZTE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CIoT_Ext-CT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China Mobile, ZTE, Ericsson, Huawei, Nokia, Nokia Shanghai Bel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CIoT_Ext-CT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Supports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1859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Node name and F-TEID on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 handling of TFT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1869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TEI14, CIoT_Ext-CT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C4-176189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S11-U interface separation from S1-U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TEI14, CIoT_Ext-CT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C4-176192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 to unlicensed spectrum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USOS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C4-176194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Data usage reporting with unlicensed spectrum used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USOS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Data usage reporting with unlicensed spectrum used as secondary RAT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USOS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 of Idle Mode Mobility procedures for single-registration mode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 of Idle Mode Mobility procedures for single-registration mode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 of Idle Mode Mobility procedures for single-registration mode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Forward Relocation Complete Notification / Acknowledge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Relocation Cancel Request / Response over the N26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Access Restrictions to NR as Secondary RAT on MM Context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C4-176279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Addition of UE additional security capabilities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lastRenderedPageBreak/>
              <w:t>C4-176328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Addition of UE additional security capabilities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1877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Supports N3, N9 and Xn userplane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Supports N3, N9 and Xn userplane interface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End Marker per QoS Flow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End Marker per QoS Flow</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0085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SGW/PGW selection for NR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NTT DOCOMO,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C4-176331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SGW/PGW selection for NR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NTT DOCOMO,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C4-176124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New network capability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Huawei, NTT DoCoMo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merged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Reachability Type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C4-176326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Reachability Type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Group Member Reporting from the MME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GENCEF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Group Member Reporting from the MME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GENCEF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Final Group Reports from the HSS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GENCEF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C4-176076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Final Group Reports from the HSS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Convida Wireless LLC, InterDigital Inc.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GENCEF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withdrawn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C4-176178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Corrections to S6t procedures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Corrections to S6t procedures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MONTE-CT, TEI15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C4-176143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Updates for ProSe WLAN Direct Discovery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ProSe_WLAN_DD_Stage3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C4-176348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Updates for ProSe WLAN Direct Discovery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ProSe_WLAN_DD_Stage3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agreed</w:t>
            </w:r>
          </w:p>
        </w:tc>
      </w:tr>
    </w:tbl>
    <w:p w:rsidR="00810164" w:rsidRDefault="00810164" w:rsidP="00810164"/>
    <w:p w:rsidR="00810164" w:rsidRDefault="00810164" w:rsidP="00810164">
      <w:pPr>
        <w:pStyle w:val="Heading2"/>
      </w:pPr>
      <w:r>
        <w:br w:type="page"/>
      </w:r>
      <w:bookmarkStart w:id="179" w:name="_Toc499931873"/>
      <w:r>
        <w:lastRenderedPageBreak/>
        <w:t>Annex C: Lists of liaisons</w:t>
      </w:r>
      <w:bookmarkEnd w:id="179"/>
    </w:p>
    <w:p w:rsidR="00810164" w:rsidRDefault="00810164" w:rsidP="00810164">
      <w:pPr>
        <w:pStyle w:val="Heading3"/>
      </w:pPr>
      <w:bookmarkStart w:id="180" w:name="_Toc499931874"/>
      <w:r>
        <w:t>C1: Incoming liaison statements</w:t>
      </w:r>
      <w:bookmarkEnd w:id="180"/>
    </w:p>
    <w:p w:rsidR="00810164" w:rsidRDefault="00810164" w:rsidP="00810164">
      <w:pPr>
        <w:pStyle w:val="TH"/>
      </w:pPr>
    </w:p>
    <w:tbl>
      <w:tblPr>
        <w:tblStyle w:val="TableGrid"/>
        <w:tblW w:w="0" w:type="auto"/>
        <w:tblInd w:w="0" w:type="dxa"/>
        <w:tblLook w:val="04A0" w:firstRow="1" w:lastRow="0" w:firstColumn="1" w:lastColumn="0" w:noHBand="0" w:noVBand="1"/>
      </w:tblPr>
      <w:tblGrid>
        <w:gridCol w:w="1097"/>
        <w:gridCol w:w="1416"/>
        <w:gridCol w:w="4042"/>
        <w:gridCol w:w="1301"/>
        <w:gridCol w:w="967"/>
        <w:gridCol w:w="806"/>
      </w:tblGrid>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Reply in</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S3-171536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a new requirement on “Unpredictable GTP TEID”.</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S3-172581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to Reply LSs on PLMN and RAT selection policies for roaming (S2-175286 and C1-173751)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C1-174589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PLMN and RAT selection policies for roaming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C1-174595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Early Data Transmission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C1-174596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transparent relay between SMF in the VPLMN and SMF in the HPLMN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C1-174658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the number of bearers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R3-174196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defining GTP extension header for 5GS Container</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RAN3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S2-177840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supporting non-3GPP access in NGAP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S2-178182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algorithm selection in E-UTRA-NR Dual Connectivity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S2-178186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answer on Standardised Slice Service Types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C4-176166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S2-178205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applicability of service based interface for legacy core network elements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SIGNAL99 Doc 104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interworking between networks with different 5G deployments options in a roaming scenario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GSMA NG SIGNAL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R2-1714124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algorithm selection in E-UTRA-NR Dual Connectivity</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RAN2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S3-173444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EDCE5 Algorithm Indication between UE and SgNB</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C3-176332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C3-176034 on PLMN and RAT selection policies for roaming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C4-176377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S5-176477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reply on support of Trace and MDT in NG-RAN in rel-15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SA5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S3-173461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LS on extension of S6x interface for BEST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pPr>
            <w:r>
              <w:t>S2-179536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the number of bearers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10164" w:rsidRDefault="00810164">
            <w:pPr>
              <w:pStyle w:val="TAH"/>
            </w:pPr>
          </w:p>
        </w:tc>
      </w:tr>
    </w:tbl>
    <w:p w:rsidR="00810164" w:rsidRDefault="00810164" w:rsidP="00810164"/>
    <w:p w:rsidR="00810164" w:rsidRDefault="00810164" w:rsidP="00810164">
      <w:pPr>
        <w:pStyle w:val="Heading3"/>
      </w:pPr>
    </w:p>
    <w:p w:rsidR="00810164" w:rsidRDefault="00810164" w:rsidP="00810164">
      <w:pPr>
        <w:pStyle w:val="Heading3"/>
      </w:pPr>
      <w:bookmarkStart w:id="181" w:name="_Toc499931875"/>
      <w:r>
        <w:t>C2: Outgoing liaison statements</w:t>
      </w:r>
      <w:bookmarkEnd w:id="181"/>
    </w:p>
    <w:p w:rsidR="00810164" w:rsidRDefault="00810164" w:rsidP="00810164">
      <w:pPr>
        <w:pStyle w:val="TH"/>
      </w:pPr>
    </w:p>
    <w:tbl>
      <w:tblPr>
        <w:tblStyle w:val="TableGrid"/>
        <w:tblW w:w="0" w:type="auto"/>
        <w:tblInd w:w="0" w:type="dxa"/>
        <w:tblLook w:val="04A0" w:firstRow="1" w:lastRow="0" w:firstColumn="1" w:lastColumn="0" w:noHBand="0" w:noVBand="1"/>
      </w:tblPr>
      <w:tblGrid>
        <w:gridCol w:w="1097"/>
        <w:gridCol w:w="4361"/>
        <w:gridCol w:w="910"/>
        <w:gridCol w:w="910"/>
        <w:gridCol w:w="1827"/>
      </w:tblGrid>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reply to i/c LS</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C4-176299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answer on Standardised Slice Service Types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S1-173481/S2-176877</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C4-176362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PLMN and RAT selection policies for roaming</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CT1, 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CT3, SA2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C4-176388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Reply LS on extension of S6x interface for BEST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S3-173461</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C4-176395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USE of User ID in URI</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t>
            </w:r>
          </w:p>
        </w:tc>
      </w:tr>
    </w:tbl>
    <w:p w:rsidR="00810164" w:rsidRDefault="00810164" w:rsidP="00810164"/>
    <w:p w:rsidR="00810164" w:rsidRDefault="00810164" w:rsidP="00810164">
      <w:pPr>
        <w:pStyle w:val="Heading2"/>
      </w:pPr>
      <w:r>
        <w:br w:type="page"/>
      </w:r>
      <w:bookmarkStart w:id="182" w:name="_Toc499931876"/>
      <w:r>
        <w:lastRenderedPageBreak/>
        <w:t>Annex D: List of agreed/approved new and revised Work Items</w:t>
      </w:r>
      <w:bookmarkEnd w:id="182"/>
    </w:p>
    <w:p w:rsidR="00810164" w:rsidRDefault="00810164" w:rsidP="00810164">
      <w:pPr>
        <w:pStyle w:val="TH"/>
      </w:pPr>
    </w:p>
    <w:tbl>
      <w:tblPr>
        <w:tblStyle w:val="TableGrid"/>
        <w:tblW w:w="0" w:type="auto"/>
        <w:tblInd w:w="0" w:type="dxa"/>
        <w:tblLook w:val="04A0" w:firstRow="1" w:lastRow="0" w:firstColumn="1" w:lastColumn="0" w:noHBand="0" w:noVBand="1"/>
      </w:tblPr>
      <w:tblGrid>
        <w:gridCol w:w="1097"/>
        <w:gridCol w:w="6062"/>
        <w:gridCol w:w="1223"/>
        <w:gridCol w:w="1247"/>
      </w:tblGrid>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new/revised</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C4-176400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Study on User-plane Protocol</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SID new</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C4-176286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Revised WID on EPC enhancements to support 5G New Radio via Dual Connectivity, CT aspects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WID revised</w:t>
            </w:r>
          </w:p>
        </w:tc>
      </w:tr>
    </w:tbl>
    <w:p w:rsidR="00810164" w:rsidRDefault="00810164" w:rsidP="00810164"/>
    <w:p w:rsidR="00810164" w:rsidRDefault="00810164" w:rsidP="00810164">
      <w:pPr>
        <w:pStyle w:val="Heading2"/>
      </w:pPr>
      <w:r>
        <w:br w:type="page"/>
      </w:r>
      <w:bookmarkStart w:id="183" w:name="_Toc499931877"/>
      <w:r>
        <w:lastRenderedPageBreak/>
        <w:t>Annex E: List of draft Technical Specifications and Reports</w:t>
      </w:r>
      <w:bookmarkEnd w:id="183"/>
    </w:p>
    <w:p w:rsidR="00810164" w:rsidRDefault="00810164" w:rsidP="00810164">
      <w:pPr>
        <w:pStyle w:val="TH"/>
      </w:pPr>
    </w:p>
    <w:tbl>
      <w:tblPr>
        <w:tblStyle w:val="TableGrid"/>
        <w:tblW w:w="0" w:type="auto"/>
        <w:tblInd w:w="0" w:type="dxa"/>
        <w:tblLook w:val="04A0" w:firstRow="1" w:lastRow="0" w:firstColumn="1" w:lastColumn="0" w:noHBand="0" w:noVBand="1"/>
      </w:tblPr>
      <w:tblGrid>
        <w:gridCol w:w="1097"/>
        <w:gridCol w:w="706"/>
        <w:gridCol w:w="587"/>
        <w:gridCol w:w="1906"/>
      </w:tblGrid>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H"/>
            </w:pPr>
            <w:r>
              <w:t>Doc title</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C4-176432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29.891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29.891 v1.2.0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C4-176433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29.500 v0.3.0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C4-176434</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29.501 v0.3.0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C4-176435</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29.502 v0.3.0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C4-176436</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29.503 v0.3.0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C4-176437</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29.509 v0.3.0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C4-176438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29.510 v0.3.0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C4-176439</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29.511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29.511 v0.3.0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29.518 v0.3.0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C4-176441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29.540 v0.3.0</w:t>
            </w:r>
          </w:p>
        </w:tc>
      </w:tr>
      <w:tr w:rsidR="00810164" w:rsidTr="00810164">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R"/>
              <w:rPr>
                <w:sz w:val="16"/>
              </w:rPr>
            </w:pPr>
            <w:r>
              <w:rPr>
                <w:sz w:val="16"/>
              </w:rPr>
              <w:t>C4-176442</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810164" w:rsidRDefault="00810164">
            <w:pPr>
              <w:pStyle w:val="TAL"/>
              <w:rPr>
                <w:sz w:val="16"/>
              </w:rPr>
            </w:pPr>
            <w:r>
              <w:rPr>
                <w:sz w:val="16"/>
              </w:rPr>
              <w:t>3GPP TS 29.571 v0.3.0</w:t>
            </w:r>
          </w:p>
        </w:tc>
      </w:tr>
    </w:tbl>
    <w:p w:rsidR="00810164" w:rsidRDefault="00810164" w:rsidP="00810164"/>
    <w:p w:rsidR="00EF7966" w:rsidRDefault="00810164" w:rsidP="00EF7966">
      <w:pPr>
        <w:pStyle w:val="Heading2"/>
      </w:pPr>
      <w:r>
        <w:br w:type="page"/>
      </w:r>
      <w:r w:rsidR="00EF7966">
        <w:lastRenderedPageBreak/>
        <w:t>Annex F: List of participants</w:t>
      </w:r>
    </w:p>
    <w:p w:rsidR="00EF7966" w:rsidRDefault="00EF7966" w:rsidP="00EF7966">
      <w:pPr>
        <w:pStyle w:val="TH"/>
      </w:pPr>
    </w:p>
    <w:tbl>
      <w:tblPr>
        <w:tblStyle w:val="TableGrid"/>
        <w:tblW w:w="8010" w:type="dxa"/>
        <w:tblInd w:w="2034" w:type="dxa"/>
        <w:tblLook w:val="04A0" w:firstRow="1" w:lastRow="0" w:firstColumn="1" w:lastColumn="0" w:noHBand="0" w:noVBand="1"/>
      </w:tblPr>
      <w:tblGrid>
        <w:gridCol w:w="1559"/>
        <w:gridCol w:w="1684"/>
        <w:gridCol w:w="1524"/>
        <w:gridCol w:w="3243"/>
      </w:tblGrid>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H"/>
            </w:pPr>
            <w:r>
              <w:t>Status (OP)</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H"/>
            </w:pPr>
            <w:r>
              <w:t>E-mail</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Aihua LI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liaihua@chinamobile.com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Aki NODA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Fujitsu Limited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aki.noda@jp.fujitsu.com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Alexej KULAKOV</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Vodafone Italia SpA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alexej.kulakov@vodafone.com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Amandeep VIRK</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avirk@qti.qualcomm.com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Amer CATOVIC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Qualcomm Europe Inc.(France)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amerc@qti.qualcomm.com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Ana Lucia PINHEIRO</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Intel Mobile Denmark</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ana.lucia.a.pinheiro@intel.com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Anatoli LEVINE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Softil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anatoli.levine@softil.com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Anders ASKERUP</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Anders.Askerup@hpe.com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Andrew ALLEN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BlackBerry Japan Limited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aallen@blackberry.com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Ban AL-BAKRI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ban.albakri@meadowcom.com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Baruh HASON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Baruh.Hason@motorolasolutions.com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Boris ANTSEV</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boris.antsev@t-mobile.com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Bruno LANDAIS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bruno.landais@nokia.com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Changhong SHAN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Intel Finland Oy</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chang.hong.shan@intel.com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Chen-ho CHIN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Intel Deutschland GmbH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chen-hox.chin@intel.com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Christian HERRERO-VERON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christian.herrero@huawei.com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Cristina SEIBERT</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NextNav</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cseibert@nextnav.com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Danny MOSES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danny.moses@intel.com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David HUTTON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GSM Association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3GPPMARK_REP (OTHER)</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dhutton@gsma.com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Dawei ZHANG</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Apple France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dawei_zhang@apple.com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Di(Andy) LIU</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Hytera Communications Corp.</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andy.liu@hytera.com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Dirk KOPPLIN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dirk.kopplin@huawei.com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Dominic LAZARA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Dom.Lazara@motorolasolutions.com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Donald LUKACS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Vencore Labs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dlukacs@appcomsci.com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Ellen C. LIAO</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Intel Mobile Communications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ellen.c.liao@intel.com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Farni WEAVER</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SPRINT Corporation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Farni.Weaver@sprint.com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Fei LU</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Nubia Technology Co.,Ltd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lu.fei1@zte.com.cn</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Florin BABOESCU</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BROADCOM CORPORATION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florin.baboescu@broadcom.com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Frank KORINEK</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Frank.Korinek@motorolasolutions.com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Georg MAYER</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georg.mayer.huawei@gmx.com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Hao ZHANG</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zhanghao@chinamobile.com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Heiko KRUSE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Morpho Cards GmbH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heiko.kruse@safrangroup.com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Hiroshi ISHIKAWA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hiroshi.ishikawa.ev@nttdocomo.com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Ingo HAGEDORN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Vodafone Romania 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ingo.hagedorn@vodafone.com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Ivo SEDLACEK</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ivo.sedlacek@ericsson.com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lastRenderedPageBreak/>
              <w:t>Jan VAN GEEL</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Proximus Plc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jan.van.geel@proximus.com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Jari ARKKO</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jari.arkko@ericsson.com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Jay LEE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jay.lee@verizon.com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Jennifer LIU</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Nokia Shanghai Bell</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jennifer.liu@nokia.com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Jesus DE GREGORIO</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jesus.de.gregorio@ericsson.com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Jinglei LIU</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liujinglei@chinamobile.com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Jinguo ZHU</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ZTE Wistron Telecom AB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zhu.jinguo@zte.com.cn</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Joey CHOU</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Intel K.K.</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joey.chou@intel.com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John-Luc BAKKER</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jbakker@blackberry.com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Jörgen AXELL</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Jorgen.Axell@ericsson.com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Julien BOURNELLE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julien.bournelle@orange.com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Khiem TRAN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Comtech Telecommunications Cor</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khitran@telecomsys.com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Kimmo KYMALAINEN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3GPPORG_REP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kimmo.kymalainen@etsi.org</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Krisztian KISS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kkiss@apple.com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Laurent DUBESSET</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Orange Romania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laurent.dubesset@orange.com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Lena CHAPONNIERE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lguellec@qti.qualcomm.com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Li ZHENDONG</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li.zhendong@zte.com.cn</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Lionel MORAND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lionel.morand@orange.com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Lu YUNJIE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jones.lu@ericsson.com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Marianne MOHALI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marianne.mohali@orange.com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Markus SOMMER</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Vodafone España 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markus.sommer@vodafone.com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Matthew GRIME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NCSC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matthew.grime@cesg.gsi.gov.uk</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Michael KREIPL</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Telekom Deutschland GmbH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michael.kreipl@telekom.de</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Michael STARSINIC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Convida Wireless LLC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Starsinic.Michael@ConvidaWireless.com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Michele BERIONNE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micheleb@qti.qualcomm.com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Nevenka BIONDIC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nevenka.biondic@ericsson.com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Niranth AMOGH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namogh@huawei.com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Nobu UCHIDA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Qualcomm Europe Inc.(France)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nuchida@qti.qualcomm.com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Osama LOTFALLAH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osamal@qti.qualcomm.com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Peter A. WILD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peter.wild@vodafone.com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Peter DAWES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Vodafone Group Plc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peter.dawes@vodafone.com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Peter LEIS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peter.leis@nokia.com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Peter SANDERS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peter.sanders@one2many.eu</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Peter SCHMITT</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peter.schmitt@huawei.com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Puneet JAIN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puneet.jain@intel.com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Reinhard LAUSTER</w:t>
            </w:r>
          </w:p>
        </w:tc>
        <w:tc>
          <w:tcPr>
            <w:tcW w:w="0" w:type="auto"/>
            <w:tcBorders>
              <w:top w:val="single" w:sz="4" w:space="0" w:color="auto"/>
              <w:left w:val="single" w:sz="4" w:space="0" w:color="auto"/>
              <w:bottom w:val="single" w:sz="4" w:space="0" w:color="auto"/>
              <w:right w:val="single" w:sz="4" w:space="0" w:color="auto"/>
            </w:tcBorders>
            <w:hideMark/>
          </w:tcPr>
          <w:p w:rsidR="00EF7966" w:rsidRPr="005536C9" w:rsidRDefault="00EF7966">
            <w:pPr>
              <w:pStyle w:val="TAL"/>
              <w:rPr>
                <w:sz w:val="16"/>
                <w:lang w:val="fr-FR"/>
              </w:rPr>
            </w:pPr>
            <w:r w:rsidRPr="005536C9">
              <w:rPr>
                <w:sz w:val="16"/>
                <w:lang w:val="fr-FR"/>
              </w:rPr>
              <w:t>T-Mobile Polska 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reinhard.lauster@t-mobile.at</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lastRenderedPageBreak/>
              <w:t>Robert FREDERICKS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bobfredericks@motorolasolutions.com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Roberto QUERIO</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Telecom Italia S.p.A.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roberto.querio@telecomitalia.it</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Ryosuke KUREBAYASHI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ryousuke.kurebayashi.pz@nttdocomo.com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Saso STOJANOVSKI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Intel Mobile France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saso.stojanovski@intel.com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Satoru MATSUSHIMA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satoru.matsushima@g.softbank.co.jp</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Scott BAILEY</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scott.m.bailey@bt.com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Shahab LAVASANI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shahab.lavasani@huawei.com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Sung Hwan WON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sung.won@nokia.com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Takeda SHINYA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(TTC)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takedashiny@nttdocomo.com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Tao SUN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suntao@chinamobile.com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Tarek ABOU-ASSALI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tarek.abou.assali@oracle.com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Terri BROOKS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terri.brooks49@t-mobile.com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Thomas BELLING</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Nokia Japan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Thomas.Belling@nokia.com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Tsuyoshi TAKAKURA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SHARP Corporation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takakura.tsuyoshi@sharp.co.jp</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Ulrich WIEHE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ulrich.wiehe@nokia.com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Upendra PRATURI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Qualcomm Finland RFFE Oy</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upraturi@qti.qualcomm.com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Uwe RAUSCHENBACH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uwe.rauschenbach@nokia.com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Val OPRESCU</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voprescu@motorolasolutions.com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Vasil ALEKSIEV</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T-Mobile Austria GmbH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vasil.aleksiev@t-mobile.at</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Viqar SHAIKH</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Vencore Labs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vshaikh@vencorelabs.com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Vivek GUPTA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Intel China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vivek.g.gupta@intel.com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Wei CHEN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chenweiyj@chinamobile.com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Xiaojian YAN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ZTE Trunking Technology Corp.</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yan.xiaojian@zte.com.cn</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Xingyue ZHOU</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ZTE Wistron Telecom AB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zhou.xingyue@zte.com.cn</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Yali YAN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yanyali@huawei.com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Yang LU</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Vodafone Ireland Plc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yang.lu@vodafone.com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Yi JIANG</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jiangyi@chinamobile.com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Yizhi YAO</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Intel Korea,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yizhi.yao@intel.com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Yong YANG</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frank.yong.yang@ericsson.com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Yoshiki HIRAMOTO</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Fujitsu Limited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(TTC)</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y.hiramoto@jp.fujitsu.com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Yuchul KIM</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Apple Computer Trading Co. Ltd</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yuchul_kim@apple.com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Yudai KAWASAKI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SHARP Corporation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kawasaki.yudai@sharp.co.jp</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Yue SONG</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songyue@chinamobile.com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Yvette KOZA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yvette.koza@t-mobile.at</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Zhenhua XIE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Sanechips</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xie.zhenhua@zte.com.cn</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Zhenning HUANG</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huangzhenning@chinamobile.com</w:t>
            </w:r>
          </w:p>
        </w:tc>
      </w:tr>
      <w:tr w:rsidR="00EF7966" w:rsidTr="00EF7966">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lastRenderedPageBreak/>
              <w:t>Zhijun LI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EF7966" w:rsidRDefault="00EF7966">
            <w:pPr>
              <w:pStyle w:val="TAL"/>
              <w:rPr>
                <w:sz w:val="16"/>
              </w:rPr>
            </w:pPr>
            <w:r>
              <w:rPr>
                <w:sz w:val="16"/>
              </w:rPr>
              <w:t>li.zhijun3@zte.com.cn</w:t>
            </w:r>
          </w:p>
        </w:tc>
      </w:tr>
    </w:tbl>
    <w:p w:rsidR="00EF7966" w:rsidRDefault="00EF7966" w:rsidP="00EF7966"/>
    <w:p w:rsidR="00972574" w:rsidRPr="00A70122" w:rsidRDefault="00810164" w:rsidP="00EF7966">
      <w:pPr>
        <w:pStyle w:val="Heading2"/>
      </w:pPr>
      <w:r>
        <w:br w:type="page"/>
      </w:r>
    </w:p>
    <w:sectPr w:rsidR="00972574" w:rsidRPr="00A70122" w:rsidSect="00A70122">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5F13" w:rsidRDefault="00CB5F13">
      <w:pPr>
        <w:spacing w:after="0"/>
      </w:pPr>
      <w:r>
        <w:separator/>
      </w:r>
    </w:p>
  </w:endnote>
  <w:endnote w:type="continuationSeparator" w:id="0">
    <w:p w:rsidR="00CB5F13" w:rsidRDefault="00CB5F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7E9" w:rsidRDefault="000807E9" w:rsidP="00810164">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0807E9" w:rsidRDefault="000807E9" w:rsidP="00A70122">
    <w:pPr>
      <w:pStyle w:val="Footer"/>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7E9" w:rsidRDefault="000807E9" w:rsidP="00810164">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sidR="00997CDC">
      <w:rPr>
        <w:rStyle w:val="PageNumber"/>
      </w:rPr>
      <w:t>106</w:t>
    </w:r>
    <w:r>
      <w:rPr>
        <w:rStyle w:val="PageNumber"/>
      </w:rPr>
      <w:fldChar w:fldCharType="end"/>
    </w:r>
  </w:p>
  <w:p w:rsidR="000807E9" w:rsidRDefault="000807E9" w:rsidP="00A70122">
    <w:pPr>
      <w:pStyle w:val="Footer"/>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5F13" w:rsidRDefault="00CB5F13">
      <w:pPr>
        <w:spacing w:after="0"/>
      </w:pPr>
      <w:r>
        <w:separator/>
      </w:r>
    </w:p>
  </w:footnote>
  <w:footnote w:type="continuationSeparator" w:id="0">
    <w:p w:rsidR="00CB5F13" w:rsidRDefault="00CB5F1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7E9" w:rsidRDefault="000807E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37AC7A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73C8A2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4527F5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4CCEEB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604E3E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7BE448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8A4B0F6"/>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mmo Kymalainen">
    <w15:presenceInfo w15:providerId="AD" w15:userId="S-1-5-21-2034197439-752511010-549785860-4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122"/>
    <w:rsid w:val="000807E9"/>
    <w:rsid w:val="00083773"/>
    <w:rsid w:val="000C70BB"/>
    <w:rsid w:val="002F311D"/>
    <w:rsid w:val="004F526A"/>
    <w:rsid w:val="004F5D1F"/>
    <w:rsid w:val="005536C9"/>
    <w:rsid w:val="005F5C4F"/>
    <w:rsid w:val="006A29D2"/>
    <w:rsid w:val="007D286E"/>
    <w:rsid w:val="00810164"/>
    <w:rsid w:val="008B14E2"/>
    <w:rsid w:val="00972574"/>
    <w:rsid w:val="00997CDC"/>
    <w:rsid w:val="009C338F"/>
    <w:rsid w:val="00A11AF4"/>
    <w:rsid w:val="00A70122"/>
    <w:rsid w:val="00B95394"/>
    <w:rsid w:val="00C94E19"/>
    <w:rsid w:val="00CB5F13"/>
    <w:rsid w:val="00EF79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C6C7A69-42C4-4399-9315-005F71639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CD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997CD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97CDC"/>
    <w:pPr>
      <w:pBdr>
        <w:top w:val="none" w:sz="0" w:space="0" w:color="auto"/>
      </w:pBdr>
      <w:spacing w:before="180"/>
      <w:outlineLvl w:val="1"/>
    </w:pPr>
    <w:rPr>
      <w:sz w:val="32"/>
    </w:rPr>
  </w:style>
  <w:style w:type="paragraph" w:styleId="Heading3">
    <w:name w:val="heading 3"/>
    <w:basedOn w:val="Heading2"/>
    <w:next w:val="Normal"/>
    <w:link w:val="Heading3Char"/>
    <w:qFormat/>
    <w:rsid w:val="00997CDC"/>
    <w:pPr>
      <w:spacing w:before="120"/>
      <w:outlineLvl w:val="2"/>
    </w:pPr>
    <w:rPr>
      <w:sz w:val="28"/>
    </w:rPr>
  </w:style>
  <w:style w:type="paragraph" w:styleId="Heading4">
    <w:name w:val="heading 4"/>
    <w:basedOn w:val="Heading3"/>
    <w:next w:val="Normal"/>
    <w:link w:val="Heading4Char"/>
    <w:qFormat/>
    <w:rsid w:val="00997CDC"/>
    <w:pPr>
      <w:ind w:left="1418" w:hanging="1418"/>
      <w:outlineLvl w:val="3"/>
    </w:pPr>
    <w:rPr>
      <w:sz w:val="24"/>
    </w:rPr>
  </w:style>
  <w:style w:type="paragraph" w:styleId="Heading5">
    <w:name w:val="heading 5"/>
    <w:basedOn w:val="Heading4"/>
    <w:next w:val="Normal"/>
    <w:link w:val="Heading5Char"/>
    <w:qFormat/>
    <w:rsid w:val="00997CDC"/>
    <w:pPr>
      <w:ind w:left="1701" w:hanging="1701"/>
      <w:outlineLvl w:val="4"/>
    </w:pPr>
    <w:rPr>
      <w:sz w:val="22"/>
    </w:rPr>
  </w:style>
  <w:style w:type="paragraph" w:styleId="Heading6">
    <w:name w:val="heading 6"/>
    <w:basedOn w:val="H6"/>
    <w:next w:val="Normal"/>
    <w:link w:val="Heading6Char"/>
    <w:qFormat/>
    <w:rsid w:val="00997CDC"/>
    <w:pPr>
      <w:outlineLvl w:val="5"/>
    </w:pPr>
  </w:style>
  <w:style w:type="paragraph" w:styleId="Heading7">
    <w:name w:val="heading 7"/>
    <w:basedOn w:val="H6"/>
    <w:next w:val="Normal"/>
    <w:link w:val="Heading7Char"/>
    <w:qFormat/>
    <w:rsid w:val="00997CDC"/>
    <w:pPr>
      <w:outlineLvl w:val="6"/>
    </w:pPr>
  </w:style>
  <w:style w:type="paragraph" w:styleId="Heading8">
    <w:name w:val="heading 8"/>
    <w:basedOn w:val="Heading1"/>
    <w:next w:val="Normal"/>
    <w:link w:val="Heading8Char"/>
    <w:qFormat/>
    <w:rsid w:val="00997CDC"/>
    <w:pPr>
      <w:ind w:left="0" w:firstLine="0"/>
      <w:outlineLvl w:val="7"/>
    </w:pPr>
  </w:style>
  <w:style w:type="paragraph" w:styleId="Heading9">
    <w:name w:val="heading 9"/>
    <w:basedOn w:val="Heading8"/>
    <w:next w:val="Normal"/>
    <w:link w:val="Heading9Char"/>
    <w:qFormat/>
    <w:rsid w:val="00997CDC"/>
    <w:pPr>
      <w:outlineLvl w:val="8"/>
    </w:pPr>
  </w:style>
  <w:style w:type="character" w:default="1" w:styleId="DefaultParagraphFont">
    <w:name w:val="Default Paragraph Font"/>
    <w:semiHidden/>
    <w:rsid w:val="00997C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97CDC"/>
  </w:style>
  <w:style w:type="paragraph" w:styleId="TOC8">
    <w:name w:val="toc 8"/>
    <w:basedOn w:val="TOC1"/>
    <w:rsid w:val="00997CDC"/>
    <w:pPr>
      <w:spacing w:before="180"/>
      <w:ind w:left="2693" w:hanging="2693"/>
    </w:pPr>
    <w:rPr>
      <w:b/>
    </w:rPr>
  </w:style>
  <w:style w:type="paragraph" w:styleId="TOC1">
    <w:name w:val="toc 1"/>
    <w:rsid w:val="00997CD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97CD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997CDC"/>
    <w:pPr>
      <w:ind w:left="1701" w:hanging="1701"/>
    </w:pPr>
  </w:style>
  <w:style w:type="paragraph" w:styleId="TOC4">
    <w:name w:val="toc 4"/>
    <w:basedOn w:val="TOC3"/>
    <w:rsid w:val="00997CDC"/>
    <w:pPr>
      <w:ind w:left="1418" w:hanging="1418"/>
    </w:pPr>
  </w:style>
  <w:style w:type="paragraph" w:styleId="TOC3">
    <w:name w:val="toc 3"/>
    <w:basedOn w:val="TOC2"/>
    <w:rsid w:val="00997CDC"/>
    <w:pPr>
      <w:ind w:left="1134" w:hanging="1134"/>
    </w:pPr>
  </w:style>
  <w:style w:type="paragraph" w:styleId="TOC2">
    <w:name w:val="toc 2"/>
    <w:basedOn w:val="TOC1"/>
    <w:rsid w:val="00997CDC"/>
    <w:pPr>
      <w:keepNext w:val="0"/>
      <w:spacing w:before="0"/>
      <w:ind w:left="851" w:hanging="851"/>
    </w:pPr>
    <w:rPr>
      <w:sz w:val="20"/>
    </w:rPr>
  </w:style>
  <w:style w:type="paragraph" w:styleId="Index2">
    <w:name w:val="index 2"/>
    <w:basedOn w:val="Index1"/>
    <w:semiHidden/>
    <w:rsid w:val="00997CDC"/>
    <w:pPr>
      <w:ind w:left="284"/>
    </w:pPr>
  </w:style>
  <w:style w:type="paragraph" w:styleId="Index1">
    <w:name w:val="index 1"/>
    <w:basedOn w:val="Normal"/>
    <w:semiHidden/>
    <w:rsid w:val="00997CDC"/>
    <w:pPr>
      <w:keepLines/>
      <w:spacing w:after="0"/>
    </w:pPr>
  </w:style>
  <w:style w:type="paragraph" w:customStyle="1" w:styleId="ZH">
    <w:name w:val="ZH"/>
    <w:rsid w:val="00997CD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97CDC"/>
    <w:pPr>
      <w:outlineLvl w:val="9"/>
    </w:pPr>
  </w:style>
  <w:style w:type="paragraph" w:styleId="ListNumber2">
    <w:name w:val="List Number 2"/>
    <w:basedOn w:val="ListNumber"/>
    <w:semiHidden/>
    <w:rsid w:val="00997CDC"/>
    <w:pPr>
      <w:ind w:left="851"/>
    </w:pPr>
  </w:style>
  <w:style w:type="paragraph" w:styleId="Header">
    <w:name w:val="header"/>
    <w:link w:val="HeaderChar"/>
    <w:semiHidden/>
    <w:rsid w:val="00997CD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997CDC"/>
    <w:rPr>
      <w:b/>
      <w:position w:val="6"/>
      <w:sz w:val="16"/>
    </w:rPr>
  </w:style>
  <w:style w:type="paragraph" w:styleId="FootnoteText">
    <w:name w:val="footnote text"/>
    <w:basedOn w:val="Normal"/>
    <w:link w:val="FootnoteTextChar"/>
    <w:semiHidden/>
    <w:rsid w:val="00997CDC"/>
    <w:pPr>
      <w:keepLines/>
      <w:spacing w:after="0"/>
      <w:ind w:left="454" w:hanging="454"/>
    </w:pPr>
    <w:rPr>
      <w:sz w:val="16"/>
    </w:rPr>
  </w:style>
  <w:style w:type="paragraph" w:customStyle="1" w:styleId="TAH">
    <w:name w:val="TAH"/>
    <w:basedOn w:val="TAC"/>
    <w:rsid w:val="00997CDC"/>
    <w:rPr>
      <w:b/>
    </w:rPr>
  </w:style>
  <w:style w:type="paragraph" w:customStyle="1" w:styleId="TAC">
    <w:name w:val="TAC"/>
    <w:basedOn w:val="TAL"/>
    <w:rsid w:val="00997CDC"/>
    <w:pPr>
      <w:jc w:val="center"/>
    </w:pPr>
  </w:style>
  <w:style w:type="paragraph" w:customStyle="1" w:styleId="TF">
    <w:name w:val="TF"/>
    <w:basedOn w:val="TH"/>
    <w:rsid w:val="00997CDC"/>
    <w:pPr>
      <w:keepNext w:val="0"/>
      <w:spacing w:before="0" w:after="240"/>
    </w:pPr>
  </w:style>
  <w:style w:type="paragraph" w:customStyle="1" w:styleId="NO">
    <w:name w:val="NO"/>
    <w:basedOn w:val="Normal"/>
    <w:rsid w:val="00997CDC"/>
    <w:pPr>
      <w:keepLines/>
      <w:ind w:left="1135" w:hanging="851"/>
    </w:pPr>
  </w:style>
  <w:style w:type="paragraph" w:styleId="TOC9">
    <w:name w:val="toc 9"/>
    <w:basedOn w:val="TOC8"/>
    <w:rsid w:val="00997CDC"/>
    <w:pPr>
      <w:ind w:left="1418" w:hanging="1418"/>
    </w:pPr>
  </w:style>
  <w:style w:type="paragraph" w:customStyle="1" w:styleId="EX">
    <w:name w:val="EX"/>
    <w:basedOn w:val="Normal"/>
    <w:rsid w:val="00997CDC"/>
    <w:pPr>
      <w:keepLines/>
      <w:ind w:left="1702" w:hanging="1418"/>
    </w:pPr>
  </w:style>
  <w:style w:type="paragraph" w:customStyle="1" w:styleId="FP">
    <w:name w:val="FP"/>
    <w:basedOn w:val="Normal"/>
    <w:rsid w:val="00997CDC"/>
    <w:pPr>
      <w:spacing w:after="0"/>
    </w:pPr>
  </w:style>
  <w:style w:type="paragraph" w:customStyle="1" w:styleId="LD">
    <w:name w:val="LD"/>
    <w:rsid w:val="00997CD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97CDC"/>
    <w:pPr>
      <w:spacing w:after="0"/>
    </w:pPr>
  </w:style>
  <w:style w:type="paragraph" w:customStyle="1" w:styleId="EW">
    <w:name w:val="EW"/>
    <w:basedOn w:val="EX"/>
    <w:rsid w:val="00997CDC"/>
    <w:pPr>
      <w:spacing w:after="0"/>
    </w:pPr>
  </w:style>
  <w:style w:type="paragraph" w:styleId="TOC6">
    <w:name w:val="toc 6"/>
    <w:basedOn w:val="TOC5"/>
    <w:next w:val="Normal"/>
    <w:rsid w:val="00997CDC"/>
    <w:pPr>
      <w:ind w:left="1985" w:hanging="1985"/>
    </w:pPr>
  </w:style>
  <w:style w:type="paragraph" w:styleId="TOC7">
    <w:name w:val="toc 7"/>
    <w:basedOn w:val="TOC6"/>
    <w:next w:val="Normal"/>
    <w:rsid w:val="00997CDC"/>
    <w:pPr>
      <w:ind w:left="2268" w:hanging="2268"/>
    </w:pPr>
  </w:style>
  <w:style w:type="paragraph" w:styleId="ListBullet2">
    <w:name w:val="List Bullet 2"/>
    <w:basedOn w:val="ListBullet"/>
    <w:semiHidden/>
    <w:rsid w:val="00997CDC"/>
    <w:pPr>
      <w:ind w:left="851"/>
    </w:pPr>
  </w:style>
  <w:style w:type="paragraph" w:styleId="ListBullet3">
    <w:name w:val="List Bullet 3"/>
    <w:basedOn w:val="ListBullet2"/>
    <w:semiHidden/>
    <w:rsid w:val="00997CDC"/>
    <w:pPr>
      <w:ind w:left="1135"/>
    </w:pPr>
  </w:style>
  <w:style w:type="paragraph" w:styleId="ListNumber">
    <w:name w:val="List Number"/>
    <w:basedOn w:val="List"/>
    <w:semiHidden/>
    <w:rsid w:val="00997CDC"/>
  </w:style>
  <w:style w:type="paragraph" w:customStyle="1" w:styleId="EQ">
    <w:name w:val="EQ"/>
    <w:basedOn w:val="Normal"/>
    <w:next w:val="Normal"/>
    <w:rsid w:val="00997CDC"/>
    <w:pPr>
      <w:keepLines/>
      <w:tabs>
        <w:tab w:val="center" w:pos="4536"/>
        <w:tab w:val="right" w:pos="9072"/>
      </w:tabs>
    </w:pPr>
    <w:rPr>
      <w:noProof/>
    </w:rPr>
  </w:style>
  <w:style w:type="paragraph" w:customStyle="1" w:styleId="TH">
    <w:name w:val="TH"/>
    <w:basedOn w:val="Normal"/>
    <w:rsid w:val="00997CDC"/>
    <w:pPr>
      <w:keepNext/>
      <w:keepLines/>
      <w:spacing w:before="60"/>
      <w:jc w:val="center"/>
    </w:pPr>
    <w:rPr>
      <w:rFonts w:ascii="Arial" w:hAnsi="Arial"/>
      <w:b/>
    </w:rPr>
  </w:style>
  <w:style w:type="paragraph" w:customStyle="1" w:styleId="NF">
    <w:name w:val="NF"/>
    <w:basedOn w:val="NO"/>
    <w:rsid w:val="00997CDC"/>
    <w:pPr>
      <w:keepNext/>
      <w:spacing w:after="0"/>
    </w:pPr>
    <w:rPr>
      <w:rFonts w:ascii="Arial" w:hAnsi="Arial"/>
      <w:sz w:val="18"/>
    </w:rPr>
  </w:style>
  <w:style w:type="paragraph" w:customStyle="1" w:styleId="PL">
    <w:name w:val="PL"/>
    <w:rsid w:val="00997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97CDC"/>
    <w:pPr>
      <w:jc w:val="right"/>
    </w:pPr>
  </w:style>
  <w:style w:type="paragraph" w:customStyle="1" w:styleId="H6">
    <w:name w:val="H6"/>
    <w:basedOn w:val="Heading5"/>
    <w:next w:val="Normal"/>
    <w:rsid w:val="00997CDC"/>
    <w:pPr>
      <w:ind w:left="1985" w:hanging="1985"/>
      <w:outlineLvl w:val="9"/>
    </w:pPr>
    <w:rPr>
      <w:sz w:val="20"/>
    </w:rPr>
  </w:style>
  <w:style w:type="paragraph" w:customStyle="1" w:styleId="TAN">
    <w:name w:val="TAN"/>
    <w:basedOn w:val="TAL"/>
    <w:rsid w:val="00997CDC"/>
    <w:pPr>
      <w:ind w:left="851" w:hanging="851"/>
    </w:pPr>
  </w:style>
  <w:style w:type="paragraph" w:customStyle="1" w:styleId="TAL">
    <w:name w:val="TAL"/>
    <w:basedOn w:val="Normal"/>
    <w:rsid w:val="00997CDC"/>
    <w:pPr>
      <w:keepNext/>
      <w:keepLines/>
      <w:spacing w:after="0"/>
    </w:pPr>
    <w:rPr>
      <w:rFonts w:ascii="Arial" w:hAnsi="Arial"/>
      <w:sz w:val="18"/>
    </w:rPr>
  </w:style>
  <w:style w:type="paragraph" w:customStyle="1" w:styleId="ZA">
    <w:name w:val="ZA"/>
    <w:rsid w:val="00997CD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7CD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7CD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97CD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7CDC"/>
    <w:pPr>
      <w:framePr w:wrap="notBeside" w:y="16161"/>
    </w:pPr>
  </w:style>
  <w:style w:type="character" w:customStyle="1" w:styleId="ZGSM">
    <w:name w:val="ZGSM"/>
    <w:rsid w:val="00997CDC"/>
  </w:style>
  <w:style w:type="paragraph" w:styleId="List2">
    <w:name w:val="List 2"/>
    <w:basedOn w:val="List"/>
    <w:semiHidden/>
    <w:rsid w:val="00997CDC"/>
    <w:pPr>
      <w:ind w:left="851"/>
    </w:pPr>
  </w:style>
  <w:style w:type="paragraph" w:customStyle="1" w:styleId="ZG">
    <w:name w:val="ZG"/>
    <w:rsid w:val="00997CD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97CDC"/>
    <w:pPr>
      <w:ind w:left="1135"/>
    </w:pPr>
  </w:style>
  <w:style w:type="paragraph" w:styleId="List4">
    <w:name w:val="List 4"/>
    <w:basedOn w:val="List3"/>
    <w:semiHidden/>
    <w:rsid w:val="00997CDC"/>
    <w:pPr>
      <w:ind w:left="1418"/>
    </w:pPr>
  </w:style>
  <w:style w:type="paragraph" w:styleId="List5">
    <w:name w:val="List 5"/>
    <w:basedOn w:val="List4"/>
    <w:semiHidden/>
    <w:rsid w:val="00997CDC"/>
    <w:pPr>
      <w:ind w:left="1702"/>
    </w:pPr>
  </w:style>
  <w:style w:type="paragraph" w:customStyle="1" w:styleId="EditorsNote">
    <w:name w:val="Editor's Note"/>
    <w:basedOn w:val="NO"/>
    <w:rsid w:val="00997CDC"/>
    <w:rPr>
      <w:color w:val="FF0000"/>
    </w:rPr>
  </w:style>
  <w:style w:type="paragraph" w:styleId="List">
    <w:name w:val="List"/>
    <w:basedOn w:val="Normal"/>
    <w:semiHidden/>
    <w:rsid w:val="00997CDC"/>
    <w:pPr>
      <w:ind w:left="568" w:hanging="284"/>
    </w:pPr>
  </w:style>
  <w:style w:type="paragraph" w:styleId="ListBullet">
    <w:name w:val="List Bullet"/>
    <w:basedOn w:val="List"/>
    <w:semiHidden/>
    <w:rsid w:val="00997CDC"/>
  </w:style>
  <w:style w:type="paragraph" w:styleId="ListBullet4">
    <w:name w:val="List Bullet 4"/>
    <w:basedOn w:val="ListBullet3"/>
    <w:semiHidden/>
    <w:rsid w:val="00997CDC"/>
    <w:pPr>
      <w:ind w:left="1418"/>
    </w:pPr>
  </w:style>
  <w:style w:type="paragraph" w:styleId="ListBullet5">
    <w:name w:val="List Bullet 5"/>
    <w:basedOn w:val="ListBullet4"/>
    <w:semiHidden/>
    <w:rsid w:val="00997CDC"/>
    <w:pPr>
      <w:ind w:left="1702"/>
    </w:pPr>
  </w:style>
  <w:style w:type="paragraph" w:customStyle="1" w:styleId="B1">
    <w:name w:val="B1"/>
    <w:basedOn w:val="List"/>
    <w:rsid w:val="00997CDC"/>
  </w:style>
  <w:style w:type="paragraph" w:customStyle="1" w:styleId="B2">
    <w:name w:val="B2"/>
    <w:basedOn w:val="List2"/>
    <w:rsid w:val="00997CDC"/>
  </w:style>
  <w:style w:type="paragraph" w:customStyle="1" w:styleId="B3">
    <w:name w:val="B3"/>
    <w:basedOn w:val="List3"/>
    <w:rsid w:val="00997CDC"/>
  </w:style>
  <w:style w:type="paragraph" w:customStyle="1" w:styleId="B4">
    <w:name w:val="B4"/>
    <w:basedOn w:val="List4"/>
    <w:rsid w:val="00997CDC"/>
  </w:style>
  <w:style w:type="paragraph" w:customStyle="1" w:styleId="B5">
    <w:name w:val="B5"/>
    <w:basedOn w:val="List5"/>
    <w:rsid w:val="00997CDC"/>
  </w:style>
  <w:style w:type="paragraph" w:styleId="Footer">
    <w:name w:val="footer"/>
    <w:basedOn w:val="Header"/>
    <w:link w:val="FooterChar"/>
    <w:semiHidden/>
    <w:rsid w:val="00997CDC"/>
    <w:pPr>
      <w:jc w:val="center"/>
    </w:pPr>
    <w:rPr>
      <w:i/>
    </w:rPr>
  </w:style>
  <w:style w:type="paragraph" w:customStyle="1" w:styleId="ZTD">
    <w:name w:val="ZTD"/>
    <w:basedOn w:val="ZB"/>
    <w:rsid w:val="00997CDC"/>
    <w:pPr>
      <w:framePr w:hRule="auto" w:wrap="notBeside" w:y="852"/>
    </w:pPr>
    <w:rPr>
      <w:i w:val="0"/>
      <w:sz w:val="40"/>
    </w:rPr>
  </w:style>
  <w:style w:type="character" w:styleId="PageNumber">
    <w:name w:val="page number"/>
    <w:basedOn w:val="DefaultParagraphFont"/>
    <w:uiPriority w:val="99"/>
    <w:semiHidden/>
    <w:unhideWhenUsed/>
    <w:rsid w:val="00A70122"/>
  </w:style>
  <w:style w:type="character" w:customStyle="1" w:styleId="Heading1Char">
    <w:name w:val="Heading 1 Char"/>
    <w:link w:val="Heading1"/>
    <w:rsid w:val="00810164"/>
    <w:rPr>
      <w:rFonts w:ascii="Arial" w:hAnsi="Arial"/>
      <w:sz w:val="36"/>
    </w:rPr>
  </w:style>
  <w:style w:type="character" w:customStyle="1" w:styleId="Heading2Char">
    <w:name w:val="Heading 2 Char"/>
    <w:link w:val="Heading2"/>
    <w:rsid w:val="00810164"/>
    <w:rPr>
      <w:rFonts w:ascii="Arial" w:hAnsi="Arial"/>
      <w:sz w:val="32"/>
    </w:rPr>
  </w:style>
  <w:style w:type="character" w:customStyle="1" w:styleId="Heading3Char">
    <w:name w:val="Heading 3 Char"/>
    <w:link w:val="Heading3"/>
    <w:rsid w:val="00810164"/>
    <w:rPr>
      <w:rFonts w:ascii="Arial" w:hAnsi="Arial"/>
      <w:sz w:val="28"/>
    </w:rPr>
  </w:style>
  <w:style w:type="character" w:customStyle="1" w:styleId="Heading4Char">
    <w:name w:val="Heading 4 Char"/>
    <w:link w:val="Heading4"/>
    <w:rsid w:val="00810164"/>
    <w:rPr>
      <w:rFonts w:ascii="Arial" w:hAnsi="Arial"/>
      <w:sz w:val="24"/>
    </w:rPr>
  </w:style>
  <w:style w:type="character" w:customStyle="1" w:styleId="Heading5Char">
    <w:name w:val="Heading 5 Char"/>
    <w:link w:val="Heading5"/>
    <w:rsid w:val="00810164"/>
    <w:rPr>
      <w:rFonts w:ascii="Arial" w:hAnsi="Arial"/>
      <w:sz w:val="22"/>
    </w:rPr>
  </w:style>
  <w:style w:type="character" w:customStyle="1" w:styleId="Heading6Char">
    <w:name w:val="Heading 6 Char"/>
    <w:link w:val="Heading6"/>
    <w:rsid w:val="00810164"/>
    <w:rPr>
      <w:rFonts w:ascii="Arial" w:hAnsi="Arial"/>
    </w:rPr>
  </w:style>
  <w:style w:type="character" w:customStyle="1" w:styleId="Heading7Char">
    <w:name w:val="Heading 7 Char"/>
    <w:link w:val="Heading7"/>
    <w:rsid w:val="00810164"/>
    <w:rPr>
      <w:rFonts w:ascii="Arial" w:hAnsi="Arial"/>
    </w:rPr>
  </w:style>
  <w:style w:type="character" w:customStyle="1" w:styleId="Heading8Char">
    <w:name w:val="Heading 8 Char"/>
    <w:link w:val="Heading8"/>
    <w:rsid w:val="00810164"/>
    <w:rPr>
      <w:rFonts w:ascii="Arial" w:hAnsi="Arial"/>
      <w:sz w:val="36"/>
    </w:rPr>
  </w:style>
  <w:style w:type="character" w:customStyle="1" w:styleId="Heading9Char">
    <w:name w:val="Heading 9 Char"/>
    <w:link w:val="Heading9"/>
    <w:rsid w:val="00810164"/>
    <w:rPr>
      <w:rFonts w:ascii="Arial" w:hAnsi="Arial"/>
      <w:sz w:val="36"/>
    </w:rPr>
  </w:style>
  <w:style w:type="character" w:customStyle="1" w:styleId="FootnoteTextChar">
    <w:name w:val="Footnote Text Char"/>
    <w:link w:val="FootnoteText"/>
    <w:semiHidden/>
    <w:rsid w:val="00810164"/>
    <w:rPr>
      <w:rFonts w:ascii="Times New Roman" w:hAnsi="Times New Roman"/>
      <w:sz w:val="16"/>
    </w:rPr>
  </w:style>
  <w:style w:type="character" w:customStyle="1" w:styleId="HeaderChar">
    <w:name w:val="Header Char"/>
    <w:link w:val="Header"/>
    <w:semiHidden/>
    <w:rsid w:val="00810164"/>
    <w:rPr>
      <w:rFonts w:ascii="Arial" w:hAnsi="Arial"/>
      <w:b/>
      <w:noProof/>
      <w:sz w:val="18"/>
    </w:rPr>
  </w:style>
  <w:style w:type="character" w:customStyle="1" w:styleId="FooterChar">
    <w:name w:val="Footer Char"/>
    <w:link w:val="Footer"/>
    <w:semiHidden/>
    <w:rsid w:val="00810164"/>
    <w:rPr>
      <w:rFonts w:ascii="Arial" w:hAnsi="Arial"/>
      <w:b/>
      <w:i/>
      <w:noProof/>
      <w:sz w:val="18"/>
    </w:rPr>
  </w:style>
  <w:style w:type="table" w:styleId="TableGrid">
    <w:name w:val="Table Grid"/>
    <w:basedOn w:val="TableNormal"/>
    <w:uiPriority w:val="39"/>
    <w:rsid w:val="0081016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uiPriority w:val="99"/>
    <w:rsid w:val="00810164"/>
    <w:pPr>
      <w:overflowPunct/>
      <w:autoSpaceDE/>
      <w:autoSpaceDN/>
      <w:adjustRightInd/>
      <w:textAlignment w:val="auto"/>
    </w:pPr>
    <w:rPr>
      <w:i/>
      <w:color w:val="0000FF"/>
      <w:lang w:eastAsia="en-US"/>
    </w:rPr>
  </w:style>
  <w:style w:type="paragraph" w:styleId="BalloonText">
    <w:name w:val="Balloon Text"/>
    <w:basedOn w:val="Normal"/>
    <w:link w:val="BalloonTextChar"/>
    <w:uiPriority w:val="99"/>
    <w:semiHidden/>
    <w:unhideWhenUsed/>
    <w:rsid w:val="000807E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7E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7070202">
      <w:bodyDiv w:val="1"/>
      <w:marLeft w:val="0"/>
      <w:marRight w:val="0"/>
      <w:marTop w:val="0"/>
      <w:marBottom w:val="0"/>
      <w:divBdr>
        <w:top w:val="none" w:sz="0" w:space="0" w:color="auto"/>
        <w:left w:val="none" w:sz="0" w:space="0" w:color="auto"/>
        <w:bottom w:val="none" w:sz="0" w:space="0" w:color="auto"/>
        <w:right w:val="none" w:sz="0" w:space="0" w:color="auto"/>
      </w:divBdr>
    </w:div>
    <w:div w:id="1397971889">
      <w:bodyDiv w:val="1"/>
      <w:marLeft w:val="0"/>
      <w:marRight w:val="0"/>
      <w:marTop w:val="0"/>
      <w:marBottom w:val="0"/>
      <w:divBdr>
        <w:top w:val="none" w:sz="0" w:space="0" w:color="auto"/>
        <w:left w:val="none" w:sz="0" w:space="0" w:color="auto"/>
        <w:bottom w:val="none" w:sz="0" w:space="0" w:color="auto"/>
        <w:right w:val="none" w:sz="0" w:space="0" w:color="auto"/>
      </w:divBdr>
    </w:div>
    <w:div w:id="164176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139</Pages>
  <Words>36384</Words>
  <Characters>207390</Characters>
  <Application>Microsoft Office Word</Application>
  <DocSecurity>0</DocSecurity>
  <Lines>1728</Lines>
  <Paragraphs>486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243288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Kimmo Kymalainen</cp:lastModifiedBy>
  <cp:revision>2</cp:revision>
  <cp:lastPrinted>1900-01-01T00:00:00Z</cp:lastPrinted>
  <dcterms:created xsi:type="dcterms:W3CDTF">2017-12-18T11:01:00Z</dcterms:created>
  <dcterms:modified xsi:type="dcterms:W3CDTF">2017-12-18T11:01:00Z</dcterms:modified>
</cp:coreProperties>
</file>