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F26" w:rsidRDefault="00E36F26" w:rsidP="00E36F26">
      <w:pPr>
        <w:pStyle w:val="CRCoverPage"/>
        <w:tabs>
          <w:tab w:val="right" w:pos="9639"/>
        </w:tabs>
        <w:spacing w:after="0"/>
        <w:rPr>
          <w:b/>
          <w:noProof/>
          <w:sz w:val="24"/>
        </w:rPr>
      </w:pPr>
      <w:r>
        <w:rPr>
          <w:b/>
          <w:noProof/>
          <w:sz w:val="24"/>
        </w:rPr>
        <w:t>3GPP TSG CT4 Meeting #78</w:t>
      </w:r>
      <w:r>
        <w:rPr>
          <w:b/>
          <w:noProof/>
          <w:sz w:val="24"/>
        </w:rPr>
        <w:tab/>
      </w:r>
      <w:r w:rsidR="00E14D87">
        <w:rPr>
          <w:b/>
          <w:noProof/>
          <w:sz w:val="24"/>
        </w:rPr>
        <w:t>C4-173</w:t>
      </w:r>
      <w:r w:rsidR="00426932">
        <w:rPr>
          <w:b/>
          <w:noProof/>
          <w:sz w:val="24"/>
        </w:rPr>
        <w:t>251</w:t>
      </w:r>
    </w:p>
    <w:p w:rsidR="00E36F26" w:rsidRDefault="00E36F26" w:rsidP="00E36F2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36F26" w:rsidTr="00116352">
        <w:tc>
          <w:tcPr>
            <w:tcW w:w="9641" w:type="dxa"/>
            <w:gridSpan w:val="9"/>
            <w:tcBorders>
              <w:top w:val="single" w:sz="4" w:space="0" w:color="auto"/>
              <w:left w:val="single" w:sz="4" w:space="0" w:color="auto"/>
              <w:right w:val="single" w:sz="4" w:space="0" w:color="auto"/>
            </w:tcBorders>
          </w:tcPr>
          <w:p w:rsidR="00E36F26" w:rsidRDefault="00E36F26" w:rsidP="00116352">
            <w:pPr>
              <w:pStyle w:val="CRCoverPage"/>
              <w:spacing w:after="0"/>
              <w:jc w:val="right"/>
              <w:rPr>
                <w:i/>
                <w:noProof/>
              </w:rPr>
            </w:pPr>
            <w:r>
              <w:rPr>
                <w:i/>
                <w:noProof/>
                <w:sz w:val="14"/>
              </w:rPr>
              <w:t>CR-Form-v11.2</w:t>
            </w:r>
          </w:p>
        </w:tc>
      </w:tr>
      <w:tr w:rsidR="00E36F26" w:rsidTr="00116352">
        <w:tc>
          <w:tcPr>
            <w:tcW w:w="9641" w:type="dxa"/>
            <w:gridSpan w:val="9"/>
            <w:tcBorders>
              <w:left w:val="single" w:sz="4" w:space="0" w:color="auto"/>
              <w:right w:val="single" w:sz="4" w:space="0" w:color="auto"/>
            </w:tcBorders>
          </w:tcPr>
          <w:p w:rsidR="00E36F26" w:rsidRDefault="00E36F26" w:rsidP="00116352">
            <w:pPr>
              <w:pStyle w:val="CRCoverPage"/>
              <w:spacing w:after="0"/>
              <w:jc w:val="center"/>
              <w:rPr>
                <w:noProof/>
              </w:rPr>
            </w:pPr>
            <w:r>
              <w:rPr>
                <w:b/>
                <w:noProof/>
                <w:sz w:val="32"/>
              </w:rPr>
              <w:t>CHANGE REQUEST</w:t>
            </w:r>
          </w:p>
        </w:tc>
      </w:tr>
      <w:tr w:rsidR="00E36F26" w:rsidTr="00116352">
        <w:tc>
          <w:tcPr>
            <w:tcW w:w="9641" w:type="dxa"/>
            <w:gridSpan w:val="9"/>
            <w:tcBorders>
              <w:left w:val="single" w:sz="4" w:space="0" w:color="auto"/>
              <w:right w:val="single" w:sz="4" w:space="0" w:color="auto"/>
            </w:tcBorders>
          </w:tcPr>
          <w:p w:rsidR="00E36F26" w:rsidRDefault="00E36F26" w:rsidP="00116352">
            <w:pPr>
              <w:pStyle w:val="CRCoverPage"/>
              <w:spacing w:after="0"/>
              <w:rPr>
                <w:noProof/>
                <w:sz w:val="8"/>
                <w:szCs w:val="8"/>
              </w:rPr>
            </w:pPr>
          </w:p>
        </w:tc>
      </w:tr>
      <w:tr w:rsidR="00E36F26" w:rsidTr="00116352">
        <w:tc>
          <w:tcPr>
            <w:tcW w:w="142" w:type="dxa"/>
            <w:tcBorders>
              <w:left w:val="single" w:sz="4" w:space="0" w:color="auto"/>
            </w:tcBorders>
          </w:tcPr>
          <w:p w:rsidR="00E36F26" w:rsidRDefault="00E36F26" w:rsidP="00116352">
            <w:pPr>
              <w:pStyle w:val="CRCoverPage"/>
              <w:spacing w:after="0"/>
              <w:jc w:val="right"/>
              <w:rPr>
                <w:noProof/>
              </w:rPr>
            </w:pPr>
          </w:p>
        </w:tc>
        <w:tc>
          <w:tcPr>
            <w:tcW w:w="2126" w:type="dxa"/>
            <w:shd w:val="pct30" w:color="FFFF00" w:fill="auto"/>
          </w:tcPr>
          <w:p w:rsidR="00E36F26" w:rsidRDefault="00E36F26" w:rsidP="00426932">
            <w:pPr>
              <w:pStyle w:val="CRCoverPage"/>
              <w:spacing w:after="0"/>
              <w:rPr>
                <w:b/>
                <w:noProof/>
                <w:sz w:val="28"/>
              </w:rPr>
            </w:pPr>
            <w:r>
              <w:rPr>
                <w:b/>
                <w:noProof/>
                <w:sz w:val="28"/>
              </w:rPr>
              <w:t>29.328</w:t>
            </w:r>
          </w:p>
        </w:tc>
        <w:tc>
          <w:tcPr>
            <w:tcW w:w="709" w:type="dxa"/>
          </w:tcPr>
          <w:p w:rsidR="00E36F26" w:rsidRDefault="00E36F26" w:rsidP="00116352">
            <w:pPr>
              <w:pStyle w:val="CRCoverPage"/>
              <w:spacing w:after="0"/>
              <w:jc w:val="center"/>
              <w:rPr>
                <w:noProof/>
              </w:rPr>
            </w:pPr>
            <w:r>
              <w:rPr>
                <w:b/>
                <w:noProof/>
                <w:sz w:val="28"/>
              </w:rPr>
              <w:t>CR</w:t>
            </w:r>
          </w:p>
        </w:tc>
        <w:tc>
          <w:tcPr>
            <w:tcW w:w="1276" w:type="dxa"/>
            <w:shd w:val="pct30" w:color="FFFF00" w:fill="auto"/>
          </w:tcPr>
          <w:p w:rsidR="00E36F26" w:rsidRDefault="00E36F26" w:rsidP="00116352">
            <w:pPr>
              <w:pStyle w:val="CRCoverPage"/>
              <w:spacing w:after="0"/>
              <w:rPr>
                <w:noProof/>
              </w:rPr>
            </w:pPr>
            <w:r>
              <w:rPr>
                <w:b/>
                <w:noProof/>
                <w:sz w:val="28"/>
              </w:rPr>
              <w:t>0600</w:t>
            </w:r>
          </w:p>
        </w:tc>
        <w:tc>
          <w:tcPr>
            <w:tcW w:w="709" w:type="dxa"/>
          </w:tcPr>
          <w:p w:rsidR="00E36F26" w:rsidRDefault="00E36F2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E36F26" w:rsidRDefault="00426932" w:rsidP="00116352">
            <w:pPr>
              <w:pStyle w:val="CRCoverPage"/>
              <w:spacing w:after="0"/>
              <w:jc w:val="center"/>
              <w:rPr>
                <w:b/>
                <w:noProof/>
              </w:rPr>
            </w:pPr>
            <w:r>
              <w:rPr>
                <w:b/>
                <w:noProof/>
                <w:sz w:val="32"/>
              </w:rPr>
              <w:t>1</w:t>
            </w:r>
          </w:p>
        </w:tc>
        <w:tc>
          <w:tcPr>
            <w:tcW w:w="2693" w:type="dxa"/>
          </w:tcPr>
          <w:p w:rsidR="00E36F26" w:rsidRDefault="00E36F2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36F26" w:rsidRDefault="00E36F26" w:rsidP="00116352">
            <w:pPr>
              <w:pStyle w:val="CRCoverPage"/>
              <w:spacing w:after="0"/>
              <w:jc w:val="center"/>
              <w:rPr>
                <w:noProof/>
              </w:rPr>
            </w:pPr>
            <w:r>
              <w:rPr>
                <w:b/>
                <w:noProof/>
                <w:sz w:val="32"/>
              </w:rPr>
              <w:t>12.13.0</w:t>
            </w:r>
          </w:p>
        </w:tc>
        <w:tc>
          <w:tcPr>
            <w:tcW w:w="143" w:type="dxa"/>
            <w:tcBorders>
              <w:right w:val="single" w:sz="4" w:space="0" w:color="auto"/>
            </w:tcBorders>
          </w:tcPr>
          <w:p w:rsidR="00E36F26" w:rsidRDefault="00E36F26" w:rsidP="00116352">
            <w:pPr>
              <w:pStyle w:val="CRCoverPage"/>
              <w:spacing w:after="0"/>
              <w:rPr>
                <w:noProof/>
              </w:rPr>
            </w:pPr>
          </w:p>
        </w:tc>
      </w:tr>
      <w:tr w:rsidR="00E36F26" w:rsidTr="00116352">
        <w:tc>
          <w:tcPr>
            <w:tcW w:w="9641" w:type="dxa"/>
            <w:gridSpan w:val="9"/>
            <w:tcBorders>
              <w:left w:val="single" w:sz="4" w:space="0" w:color="auto"/>
              <w:right w:val="single" w:sz="4" w:space="0" w:color="auto"/>
            </w:tcBorders>
          </w:tcPr>
          <w:p w:rsidR="00E36F26" w:rsidRDefault="00E36F26" w:rsidP="00116352">
            <w:pPr>
              <w:pStyle w:val="CRCoverPage"/>
              <w:spacing w:after="0"/>
              <w:rPr>
                <w:noProof/>
              </w:rPr>
            </w:pPr>
          </w:p>
        </w:tc>
      </w:tr>
      <w:tr w:rsidR="00E36F26" w:rsidTr="00116352">
        <w:tc>
          <w:tcPr>
            <w:tcW w:w="9641" w:type="dxa"/>
            <w:gridSpan w:val="9"/>
            <w:tcBorders>
              <w:top w:val="single" w:sz="4" w:space="0" w:color="auto"/>
            </w:tcBorders>
          </w:tcPr>
          <w:p w:rsidR="00E36F26" w:rsidRPr="00F25D98" w:rsidRDefault="00E36F26"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6F26" w:rsidTr="00116352">
        <w:tc>
          <w:tcPr>
            <w:tcW w:w="9641" w:type="dxa"/>
            <w:gridSpan w:val="9"/>
          </w:tcPr>
          <w:p w:rsidR="00E36F26" w:rsidRDefault="00E36F26" w:rsidP="00116352">
            <w:pPr>
              <w:pStyle w:val="CRCoverPage"/>
              <w:spacing w:after="0"/>
              <w:rPr>
                <w:noProof/>
                <w:sz w:val="8"/>
                <w:szCs w:val="8"/>
              </w:rPr>
            </w:pPr>
          </w:p>
        </w:tc>
      </w:tr>
    </w:tbl>
    <w:p w:rsidR="00E36F26" w:rsidRDefault="00E36F26" w:rsidP="00E36F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F26" w:rsidTr="00116352">
        <w:tc>
          <w:tcPr>
            <w:tcW w:w="2835" w:type="dxa"/>
          </w:tcPr>
          <w:p w:rsidR="00E36F26" w:rsidRDefault="00E36F26" w:rsidP="00116352">
            <w:pPr>
              <w:pStyle w:val="CRCoverPage"/>
              <w:tabs>
                <w:tab w:val="right" w:pos="2751"/>
              </w:tabs>
              <w:spacing w:after="0"/>
              <w:rPr>
                <w:b/>
                <w:i/>
                <w:noProof/>
              </w:rPr>
            </w:pPr>
            <w:r>
              <w:rPr>
                <w:b/>
                <w:i/>
                <w:noProof/>
              </w:rPr>
              <w:t>Proposed change affects:</w:t>
            </w:r>
          </w:p>
        </w:tc>
        <w:tc>
          <w:tcPr>
            <w:tcW w:w="1418" w:type="dxa"/>
          </w:tcPr>
          <w:p w:rsidR="00E36F26" w:rsidRDefault="00E36F2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6F26" w:rsidRDefault="00E36F26" w:rsidP="00116352">
            <w:pPr>
              <w:pStyle w:val="CRCoverPage"/>
              <w:spacing w:after="0"/>
              <w:jc w:val="center"/>
              <w:rPr>
                <w:b/>
                <w:caps/>
                <w:noProof/>
              </w:rPr>
            </w:pPr>
          </w:p>
        </w:tc>
        <w:tc>
          <w:tcPr>
            <w:tcW w:w="709" w:type="dxa"/>
            <w:tcBorders>
              <w:left w:val="single" w:sz="4" w:space="0" w:color="auto"/>
            </w:tcBorders>
          </w:tcPr>
          <w:p w:rsidR="00E36F26" w:rsidRDefault="00E36F2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6F26" w:rsidRDefault="00E36F26" w:rsidP="00116352">
            <w:pPr>
              <w:pStyle w:val="CRCoverPage"/>
              <w:spacing w:after="0"/>
              <w:jc w:val="center"/>
              <w:rPr>
                <w:b/>
                <w:caps/>
                <w:noProof/>
              </w:rPr>
            </w:pPr>
          </w:p>
        </w:tc>
        <w:tc>
          <w:tcPr>
            <w:tcW w:w="2126" w:type="dxa"/>
          </w:tcPr>
          <w:p w:rsidR="00E36F26" w:rsidRDefault="00E36F2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6F26" w:rsidRDefault="00E36F26" w:rsidP="00116352">
            <w:pPr>
              <w:pStyle w:val="CRCoverPage"/>
              <w:spacing w:after="0"/>
              <w:jc w:val="center"/>
              <w:rPr>
                <w:b/>
                <w:caps/>
                <w:noProof/>
              </w:rPr>
            </w:pPr>
          </w:p>
        </w:tc>
        <w:tc>
          <w:tcPr>
            <w:tcW w:w="1418" w:type="dxa"/>
            <w:tcBorders>
              <w:left w:val="nil"/>
            </w:tcBorders>
          </w:tcPr>
          <w:p w:rsidR="00E36F26" w:rsidRDefault="00E36F2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6F26" w:rsidRDefault="00E36F26" w:rsidP="00116352">
            <w:pPr>
              <w:pStyle w:val="CRCoverPage"/>
              <w:spacing w:after="0"/>
              <w:jc w:val="center"/>
              <w:rPr>
                <w:b/>
                <w:bCs/>
                <w:caps/>
                <w:noProof/>
              </w:rPr>
            </w:pPr>
            <w:r>
              <w:rPr>
                <w:b/>
                <w:bCs/>
                <w:caps/>
                <w:noProof/>
              </w:rPr>
              <w:t>X</w:t>
            </w:r>
          </w:p>
        </w:tc>
      </w:tr>
    </w:tbl>
    <w:p w:rsidR="00E36F26" w:rsidRDefault="00E36F26" w:rsidP="00E36F2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36F26" w:rsidTr="00116352">
        <w:tc>
          <w:tcPr>
            <w:tcW w:w="9641" w:type="dxa"/>
            <w:gridSpan w:val="11"/>
          </w:tcPr>
          <w:p w:rsidR="00E36F26" w:rsidRDefault="00E36F26" w:rsidP="00116352">
            <w:pPr>
              <w:pStyle w:val="CRCoverPage"/>
              <w:spacing w:after="0"/>
              <w:rPr>
                <w:noProof/>
                <w:sz w:val="8"/>
                <w:szCs w:val="8"/>
              </w:rPr>
            </w:pPr>
          </w:p>
        </w:tc>
      </w:tr>
      <w:tr w:rsidR="00E36F26" w:rsidTr="00116352">
        <w:tc>
          <w:tcPr>
            <w:tcW w:w="1843" w:type="dxa"/>
            <w:tcBorders>
              <w:top w:val="single" w:sz="4" w:space="0" w:color="auto"/>
              <w:left w:val="single" w:sz="4" w:space="0" w:color="auto"/>
            </w:tcBorders>
          </w:tcPr>
          <w:p w:rsidR="00E36F26" w:rsidRDefault="00E36F2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36F26" w:rsidRDefault="00E36F26" w:rsidP="00116352">
            <w:pPr>
              <w:pStyle w:val="CRCoverPage"/>
              <w:spacing w:after="0"/>
              <w:ind w:left="100"/>
              <w:rPr>
                <w:noProof/>
              </w:rPr>
            </w:pPr>
            <w:r w:rsidRPr="00394586">
              <w:rPr>
                <w:noProof/>
              </w:rPr>
              <w:t>IMS Trace (ISAT) Removal of Feature from Rel-1</w:t>
            </w:r>
            <w:r>
              <w:rPr>
                <w:noProof/>
              </w:rPr>
              <w:t>2</w:t>
            </w:r>
          </w:p>
        </w:tc>
      </w:tr>
      <w:tr w:rsidR="00E36F26" w:rsidTr="00116352">
        <w:tc>
          <w:tcPr>
            <w:tcW w:w="1843" w:type="dxa"/>
            <w:tcBorders>
              <w:left w:val="single" w:sz="4" w:space="0" w:color="auto"/>
            </w:tcBorders>
          </w:tcPr>
          <w:p w:rsidR="00E36F26" w:rsidRDefault="00E36F26" w:rsidP="00116352">
            <w:pPr>
              <w:pStyle w:val="CRCoverPage"/>
              <w:spacing w:after="0"/>
              <w:rPr>
                <w:b/>
                <w:i/>
                <w:noProof/>
                <w:sz w:val="8"/>
                <w:szCs w:val="8"/>
              </w:rPr>
            </w:pPr>
          </w:p>
        </w:tc>
        <w:tc>
          <w:tcPr>
            <w:tcW w:w="7798" w:type="dxa"/>
            <w:gridSpan w:val="10"/>
            <w:tcBorders>
              <w:right w:val="single" w:sz="4" w:space="0" w:color="auto"/>
            </w:tcBorders>
          </w:tcPr>
          <w:p w:rsidR="00E36F26" w:rsidRDefault="00E36F26" w:rsidP="00116352">
            <w:pPr>
              <w:pStyle w:val="CRCoverPage"/>
              <w:spacing w:after="0"/>
              <w:rPr>
                <w:noProof/>
                <w:sz w:val="8"/>
                <w:szCs w:val="8"/>
              </w:rPr>
            </w:pPr>
          </w:p>
        </w:tc>
      </w:tr>
      <w:tr w:rsidR="00E36F26" w:rsidTr="00116352">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36F26" w:rsidRDefault="00E36F26" w:rsidP="00116352">
            <w:pPr>
              <w:pStyle w:val="CRCoverPage"/>
              <w:spacing w:after="0"/>
              <w:ind w:left="100"/>
              <w:rPr>
                <w:noProof/>
              </w:rPr>
            </w:pPr>
            <w:r>
              <w:rPr>
                <w:noProof/>
              </w:rPr>
              <w:t>Vodafone</w:t>
            </w:r>
          </w:p>
        </w:tc>
      </w:tr>
      <w:tr w:rsidR="00E36F26" w:rsidTr="00116352">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36F26" w:rsidRDefault="00E36F26" w:rsidP="00116352">
            <w:pPr>
              <w:pStyle w:val="CRCoverPage"/>
              <w:spacing w:after="0"/>
              <w:ind w:left="100"/>
              <w:rPr>
                <w:noProof/>
              </w:rPr>
            </w:pPr>
            <w:r>
              <w:rPr>
                <w:noProof/>
              </w:rPr>
              <w:t>CT4</w:t>
            </w:r>
          </w:p>
        </w:tc>
      </w:tr>
      <w:tr w:rsidR="00E36F26" w:rsidTr="00116352">
        <w:tc>
          <w:tcPr>
            <w:tcW w:w="1843" w:type="dxa"/>
            <w:tcBorders>
              <w:left w:val="single" w:sz="4" w:space="0" w:color="auto"/>
            </w:tcBorders>
          </w:tcPr>
          <w:p w:rsidR="00E36F26" w:rsidRDefault="00E36F26" w:rsidP="00116352">
            <w:pPr>
              <w:pStyle w:val="CRCoverPage"/>
              <w:spacing w:after="0"/>
              <w:rPr>
                <w:b/>
                <w:i/>
                <w:noProof/>
                <w:sz w:val="8"/>
                <w:szCs w:val="8"/>
              </w:rPr>
            </w:pPr>
          </w:p>
        </w:tc>
        <w:tc>
          <w:tcPr>
            <w:tcW w:w="7798" w:type="dxa"/>
            <w:gridSpan w:val="10"/>
            <w:tcBorders>
              <w:right w:val="single" w:sz="4" w:space="0" w:color="auto"/>
            </w:tcBorders>
          </w:tcPr>
          <w:p w:rsidR="00E36F26" w:rsidRDefault="00E36F26" w:rsidP="00116352">
            <w:pPr>
              <w:pStyle w:val="CRCoverPage"/>
              <w:spacing w:after="0"/>
              <w:rPr>
                <w:noProof/>
                <w:sz w:val="8"/>
                <w:szCs w:val="8"/>
              </w:rPr>
            </w:pPr>
          </w:p>
        </w:tc>
      </w:tr>
      <w:tr w:rsidR="00E36F26" w:rsidTr="00116352">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E36F26" w:rsidRDefault="00E36F26" w:rsidP="00116352">
            <w:pPr>
              <w:pStyle w:val="CRCoverPage"/>
              <w:spacing w:after="0"/>
              <w:ind w:left="100"/>
              <w:rPr>
                <w:noProof/>
              </w:rPr>
            </w:pPr>
            <w:r>
              <w:rPr>
                <w:noProof/>
              </w:rPr>
              <w:t>ISAT</w:t>
            </w:r>
          </w:p>
        </w:tc>
        <w:tc>
          <w:tcPr>
            <w:tcW w:w="994" w:type="dxa"/>
            <w:gridSpan w:val="2"/>
            <w:tcBorders>
              <w:left w:val="nil"/>
            </w:tcBorders>
          </w:tcPr>
          <w:p w:rsidR="00E36F26" w:rsidRDefault="00E36F26" w:rsidP="00116352">
            <w:pPr>
              <w:pStyle w:val="CRCoverPage"/>
              <w:spacing w:after="0"/>
              <w:ind w:right="100"/>
              <w:rPr>
                <w:noProof/>
              </w:rPr>
            </w:pPr>
          </w:p>
        </w:tc>
        <w:tc>
          <w:tcPr>
            <w:tcW w:w="1417" w:type="dxa"/>
            <w:gridSpan w:val="2"/>
            <w:tcBorders>
              <w:left w:val="nil"/>
            </w:tcBorders>
          </w:tcPr>
          <w:p w:rsidR="00E36F26" w:rsidRDefault="00E36F2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6F26" w:rsidRDefault="00E36F26" w:rsidP="00116352">
            <w:pPr>
              <w:pStyle w:val="CRCoverPage"/>
              <w:spacing w:after="0"/>
              <w:ind w:left="100"/>
              <w:rPr>
                <w:noProof/>
              </w:rPr>
            </w:pPr>
            <w:r>
              <w:rPr>
                <w:noProof/>
              </w:rPr>
              <w:t>2017-05-</w:t>
            </w:r>
            <w:r w:rsidR="00426932">
              <w:rPr>
                <w:noProof/>
              </w:rPr>
              <w:t>17</w:t>
            </w:r>
          </w:p>
        </w:tc>
      </w:tr>
      <w:tr w:rsidR="00E36F26" w:rsidTr="00116352">
        <w:tc>
          <w:tcPr>
            <w:tcW w:w="1843" w:type="dxa"/>
            <w:tcBorders>
              <w:left w:val="single" w:sz="4" w:space="0" w:color="auto"/>
            </w:tcBorders>
          </w:tcPr>
          <w:p w:rsidR="00E36F26" w:rsidRDefault="00E36F26" w:rsidP="00116352">
            <w:pPr>
              <w:pStyle w:val="CRCoverPage"/>
              <w:spacing w:after="0"/>
              <w:rPr>
                <w:b/>
                <w:i/>
                <w:noProof/>
                <w:sz w:val="8"/>
                <w:szCs w:val="8"/>
              </w:rPr>
            </w:pPr>
          </w:p>
        </w:tc>
        <w:tc>
          <w:tcPr>
            <w:tcW w:w="1560" w:type="dxa"/>
            <w:gridSpan w:val="4"/>
          </w:tcPr>
          <w:p w:rsidR="00E36F26" w:rsidRDefault="00E36F26" w:rsidP="00116352">
            <w:pPr>
              <w:pStyle w:val="CRCoverPage"/>
              <w:spacing w:after="0"/>
              <w:rPr>
                <w:noProof/>
                <w:sz w:val="8"/>
                <w:szCs w:val="8"/>
              </w:rPr>
            </w:pPr>
          </w:p>
        </w:tc>
        <w:tc>
          <w:tcPr>
            <w:tcW w:w="2694" w:type="dxa"/>
            <w:gridSpan w:val="3"/>
          </w:tcPr>
          <w:p w:rsidR="00E36F26" w:rsidRDefault="00E36F26" w:rsidP="00116352">
            <w:pPr>
              <w:pStyle w:val="CRCoverPage"/>
              <w:spacing w:after="0"/>
              <w:rPr>
                <w:noProof/>
                <w:sz w:val="8"/>
                <w:szCs w:val="8"/>
              </w:rPr>
            </w:pPr>
          </w:p>
        </w:tc>
        <w:tc>
          <w:tcPr>
            <w:tcW w:w="1417" w:type="dxa"/>
            <w:gridSpan w:val="2"/>
          </w:tcPr>
          <w:p w:rsidR="00E36F26" w:rsidRDefault="00E36F26" w:rsidP="00116352">
            <w:pPr>
              <w:pStyle w:val="CRCoverPage"/>
              <w:spacing w:after="0"/>
              <w:rPr>
                <w:noProof/>
                <w:sz w:val="8"/>
                <w:szCs w:val="8"/>
              </w:rPr>
            </w:pPr>
          </w:p>
        </w:tc>
        <w:tc>
          <w:tcPr>
            <w:tcW w:w="2127" w:type="dxa"/>
            <w:tcBorders>
              <w:right w:val="single" w:sz="4" w:space="0" w:color="auto"/>
            </w:tcBorders>
          </w:tcPr>
          <w:p w:rsidR="00E36F26" w:rsidRDefault="00E36F26" w:rsidP="00116352">
            <w:pPr>
              <w:pStyle w:val="CRCoverPage"/>
              <w:spacing w:after="0"/>
              <w:rPr>
                <w:noProof/>
                <w:sz w:val="8"/>
                <w:szCs w:val="8"/>
              </w:rPr>
            </w:pPr>
          </w:p>
        </w:tc>
      </w:tr>
      <w:tr w:rsidR="00E36F26" w:rsidTr="00116352">
        <w:trPr>
          <w:cantSplit/>
        </w:trPr>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Category:</w:t>
            </w:r>
          </w:p>
        </w:tc>
        <w:tc>
          <w:tcPr>
            <w:tcW w:w="425" w:type="dxa"/>
            <w:shd w:val="pct30" w:color="FFFF00" w:fill="auto"/>
          </w:tcPr>
          <w:p w:rsidR="00E36F26" w:rsidRDefault="00426932" w:rsidP="00116352">
            <w:pPr>
              <w:pStyle w:val="CRCoverPage"/>
              <w:spacing w:after="0"/>
              <w:ind w:left="100"/>
              <w:rPr>
                <w:b/>
                <w:noProof/>
              </w:rPr>
            </w:pPr>
            <w:r>
              <w:rPr>
                <w:b/>
                <w:noProof/>
              </w:rPr>
              <w:t>F</w:t>
            </w:r>
          </w:p>
        </w:tc>
        <w:tc>
          <w:tcPr>
            <w:tcW w:w="3829" w:type="dxa"/>
            <w:gridSpan w:val="6"/>
            <w:tcBorders>
              <w:left w:val="nil"/>
            </w:tcBorders>
          </w:tcPr>
          <w:p w:rsidR="00E36F26" w:rsidRDefault="00E36F26" w:rsidP="00116352">
            <w:pPr>
              <w:pStyle w:val="CRCoverPage"/>
              <w:spacing w:after="0"/>
              <w:rPr>
                <w:noProof/>
              </w:rPr>
            </w:pPr>
          </w:p>
        </w:tc>
        <w:tc>
          <w:tcPr>
            <w:tcW w:w="1417" w:type="dxa"/>
            <w:gridSpan w:val="2"/>
            <w:tcBorders>
              <w:left w:val="nil"/>
            </w:tcBorders>
          </w:tcPr>
          <w:p w:rsidR="00E36F26" w:rsidRDefault="00E36F2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6F26" w:rsidRDefault="00E36F26" w:rsidP="00116352">
            <w:pPr>
              <w:pStyle w:val="CRCoverPage"/>
              <w:spacing w:after="0"/>
              <w:ind w:left="100"/>
              <w:rPr>
                <w:noProof/>
              </w:rPr>
            </w:pPr>
            <w:r>
              <w:rPr>
                <w:noProof/>
              </w:rPr>
              <w:t>Rel-12</w:t>
            </w:r>
          </w:p>
        </w:tc>
      </w:tr>
      <w:tr w:rsidR="00E36F26" w:rsidTr="00116352">
        <w:tc>
          <w:tcPr>
            <w:tcW w:w="1843" w:type="dxa"/>
            <w:tcBorders>
              <w:left w:val="single" w:sz="4" w:space="0" w:color="auto"/>
              <w:bottom w:val="single" w:sz="4" w:space="0" w:color="auto"/>
            </w:tcBorders>
          </w:tcPr>
          <w:p w:rsidR="00E36F26" w:rsidRDefault="00E36F26" w:rsidP="00116352">
            <w:pPr>
              <w:pStyle w:val="CRCoverPage"/>
              <w:spacing w:after="0"/>
              <w:rPr>
                <w:b/>
                <w:i/>
                <w:noProof/>
              </w:rPr>
            </w:pPr>
          </w:p>
        </w:tc>
        <w:tc>
          <w:tcPr>
            <w:tcW w:w="4678" w:type="dxa"/>
            <w:gridSpan w:val="8"/>
            <w:tcBorders>
              <w:bottom w:val="single" w:sz="4" w:space="0" w:color="auto"/>
            </w:tcBorders>
          </w:tcPr>
          <w:p w:rsidR="00E36F26" w:rsidRDefault="00E36F2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6F26" w:rsidRDefault="00E36F26"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6F26" w:rsidRPr="007C2097" w:rsidRDefault="00E36F2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36F26" w:rsidTr="00116352">
        <w:tc>
          <w:tcPr>
            <w:tcW w:w="1843" w:type="dxa"/>
          </w:tcPr>
          <w:p w:rsidR="00E36F26" w:rsidRDefault="00E36F26" w:rsidP="00116352">
            <w:pPr>
              <w:pStyle w:val="CRCoverPage"/>
              <w:spacing w:after="0"/>
              <w:rPr>
                <w:b/>
                <w:i/>
                <w:noProof/>
                <w:sz w:val="8"/>
                <w:szCs w:val="8"/>
              </w:rPr>
            </w:pPr>
          </w:p>
        </w:tc>
        <w:tc>
          <w:tcPr>
            <w:tcW w:w="7798" w:type="dxa"/>
            <w:gridSpan w:val="10"/>
          </w:tcPr>
          <w:p w:rsidR="00E36F26" w:rsidRDefault="00E36F26" w:rsidP="00116352">
            <w:pPr>
              <w:pStyle w:val="CRCoverPage"/>
              <w:spacing w:after="0"/>
              <w:rPr>
                <w:noProof/>
                <w:sz w:val="8"/>
                <w:szCs w:val="8"/>
              </w:rPr>
            </w:pPr>
          </w:p>
        </w:tc>
      </w:tr>
      <w:tr w:rsidR="00E36F26" w:rsidTr="00116352">
        <w:tc>
          <w:tcPr>
            <w:tcW w:w="2268" w:type="dxa"/>
            <w:gridSpan w:val="2"/>
            <w:tcBorders>
              <w:top w:val="single" w:sz="4" w:space="0" w:color="auto"/>
              <w:left w:val="single" w:sz="4" w:space="0" w:color="auto"/>
            </w:tcBorders>
          </w:tcPr>
          <w:p w:rsidR="00E36F26" w:rsidRDefault="00E36F2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6F26" w:rsidRDefault="00E36F26" w:rsidP="00116352">
            <w:pPr>
              <w:pStyle w:val="CRCoverPage"/>
              <w:spacing w:after="0"/>
              <w:ind w:left="100"/>
              <w:rPr>
                <w:noProof/>
              </w:rPr>
            </w:pPr>
            <w:r w:rsidRPr="00FD7103">
              <w:rPr>
                <w:noProof/>
              </w:rPr>
              <w:t>Removal of IMS signalling ac</w:t>
            </w:r>
            <w:r>
              <w:rPr>
                <w:noProof/>
              </w:rPr>
              <w:t>tivated trace (ISAT) from Rel-12 as ISAT is a Rel-14 feature</w:t>
            </w:r>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36F26" w:rsidRDefault="00E36F26" w:rsidP="00116352">
            <w:pPr>
              <w:pStyle w:val="CRCoverPage"/>
              <w:spacing w:after="0"/>
              <w:ind w:left="100"/>
              <w:rPr>
                <w:noProof/>
              </w:rPr>
            </w:pPr>
            <w:r>
              <w:rPr>
                <w:noProof/>
              </w:rPr>
              <w:t>References to IETF draft removed</w:t>
            </w:r>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c>
          <w:tcPr>
            <w:tcW w:w="2268" w:type="dxa"/>
            <w:gridSpan w:val="2"/>
            <w:tcBorders>
              <w:left w:val="single" w:sz="4" w:space="0" w:color="auto"/>
              <w:bottom w:val="single" w:sz="4" w:space="0" w:color="auto"/>
            </w:tcBorders>
          </w:tcPr>
          <w:p w:rsidR="00E36F26" w:rsidRDefault="00E36F2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36F26" w:rsidRDefault="00E36F26" w:rsidP="00116352">
            <w:pPr>
              <w:pStyle w:val="CRCoverPage"/>
              <w:spacing w:after="0"/>
              <w:ind w:left="100"/>
              <w:rPr>
                <w:noProof/>
              </w:rPr>
            </w:pPr>
            <w:r>
              <w:rPr>
                <w:noProof/>
              </w:rPr>
              <w:t>ISAT feature in wrong release.</w:t>
            </w:r>
          </w:p>
        </w:tc>
      </w:tr>
      <w:tr w:rsidR="00E36F26" w:rsidTr="00116352">
        <w:tc>
          <w:tcPr>
            <w:tcW w:w="2268" w:type="dxa"/>
            <w:gridSpan w:val="2"/>
          </w:tcPr>
          <w:p w:rsidR="00E36F26" w:rsidRDefault="00E36F26" w:rsidP="00116352">
            <w:pPr>
              <w:pStyle w:val="CRCoverPage"/>
              <w:spacing w:after="0"/>
              <w:rPr>
                <w:b/>
                <w:i/>
                <w:noProof/>
                <w:sz w:val="8"/>
                <w:szCs w:val="8"/>
              </w:rPr>
            </w:pPr>
          </w:p>
        </w:tc>
        <w:tc>
          <w:tcPr>
            <w:tcW w:w="7373" w:type="dxa"/>
            <w:gridSpan w:val="9"/>
          </w:tcPr>
          <w:p w:rsidR="00E36F26" w:rsidRDefault="00E36F26" w:rsidP="00116352">
            <w:pPr>
              <w:pStyle w:val="CRCoverPage"/>
              <w:spacing w:after="0"/>
              <w:rPr>
                <w:noProof/>
                <w:sz w:val="8"/>
                <w:szCs w:val="8"/>
              </w:rPr>
            </w:pPr>
          </w:p>
        </w:tc>
      </w:tr>
      <w:tr w:rsidR="00E36F26" w:rsidTr="00116352">
        <w:tc>
          <w:tcPr>
            <w:tcW w:w="2268" w:type="dxa"/>
            <w:gridSpan w:val="2"/>
            <w:tcBorders>
              <w:top w:val="single" w:sz="4" w:space="0" w:color="auto"/>
              <w:left w:val="single" w:sz="4" w:space="0" w:color="auto"/>
            </w:tcBorders>
          </w:tcPr>
          <w:p w:rsidR="00E36F26" w:rsidRDefault="00E36F2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36F26" w:rsidRDefault="00954DBC" w:rsidP="00116352">
            <w:pPr>
              <w:pStyle w:val="CRCoverPage"/>
              <w:spacing w:after="0"/>
              <w:ind w:left="100"/>
              <w:rPr>
                <w:noProof/>
              </w:rPr>
            </w:pPr>
            <w:r>
              <w:rPr>
                <w:noProof/>
              </w:rPr>
              <w:t>2, 7.6.13, Annex D</w:t>
            </w:r>
            <w:ins w:id="1" w:author="ED-20160928" w:date="2017-05-05T15:30:00Z">
              <w:r>
                <w:rPr>
                  <w:noProof/>
                </w:rPr>
                <w:t xml:space="preserve"> </w:t>
              </w:r>
            </w:ins>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6F26" w:rsidRDefault="00E36F2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6F26" w:rsidRDefault="00E36F26" w:rsidP="00116352">
            <w:pPr>
              <w:pStyle w:val="CRCoverPage"/>
              <w:spacing w:after="0"/>
              <w:jc w:val="center"/>
              <w:rPr>
                <w:b/>
                <w:caps/>
                <w:noProof/>
              </w:rPr>
            </w:pPr>
            <w:r>
              <w:rPr>
                <w:b/>
                <w:caps/>
                <w:noProof/>
              </w:rPr>
              <w:t>N</w:t>
            </w:r>
          </w:p>
        </w:tc>
        <w:tc>
          <w:tcPr>
            <w:tcW w:w="2977" w:type="dxa"/>
            <w:gridSpan w:val="3"/>
          </w:tcPr>
          <w:p w:rsidR="00E36F26" w:rsidRDefault="00E36F2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36F26" w:rsidRDefault="00E36F26" w:rsidP="00116352">
            <w:pPr>
              <w:pStyle w:val="CRCoverPage"/>
              <w:spacing w:after="0"/>
              <w:ind w:left="99"/>
              <w:rPr>
                <w:noProof/>
              </w:rPr>
            </w:pPr>
          </w:p>
        </w:tc>
      </w:tr>
      <w:tr w:rsidR="00E36F26" w:rsidTr="00116352">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c>
          <w:tcPr>
            <w:tcW w:w="2268" w:type="dxa"/>
            <w:gridSpan w:val="2"/>
            <w:tcBorders>
              <w:left w:val="single" w:sz="4" w:space="0" w:color="auto"/>
            </w:tcBorders>
          </w:tcPr>
          <w:p w:rsidR="00E36F26" w:rsidRDefault="00E36F26" w:rsidP="00116352">
            <w:pPr>
              <w:pStyle w:val="CRCoverPage"/>
              <w:spacing w:after="0"/>
              <w:rPr>
                <w:b/>
                <w:i/>
                <w:noProof/>
              </w:rPr>
            </w:pPr>
          </w:p>
        </w:tc>
        <w:tc>
          <w:tcPr>
            <w:tcW w:w="7373" w:type="dxa"/>
            <w:gridSpan w:val="9"/>
            <w:tcBorders>
              <w:right w:val="single" w:sz="4" w:space="0" w:color="auto"/>
            </w:tcBorders>
          </w:tcPr>
          <w:p w:rsidR="00E36F26" w:rsidRDefault="00E36F26" w:rsidP="00116352">
            <w:pPr>
              <w:pStyle w:val="CRCoverPage"/>
              <w:spacing w:after="0"/>
              <w:rPr>
                <w:noProof/>
              </w:rPr>
            </w:pPr>
          </w:p>
        </w:tc>
      </w:tr>
      <w:tr w:rsidR="00E36F26" w:rsidTr="00116352">
        <w:tc>
          <w:tcPr>
            <w:tcW w:w="2268" w:type="dxa"/>
            <w:gridSpan w:val="2"/>
            <w:tcBorders>
              <w:left w:val="single" w:sz="4" w:space="0" w:color="auto"/>
              <w:bottom w:val="single" w:sz="4" w:space="0" w:color="auto"/>
            </w:tcBorders>
          </w:tcPr>
          <w:p w:rsidR="00E36F26" w:rsidRDefault="00E36F2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36F26" w:rsidRDefault="00E36F26" w:rsidP="00116352">
            <w:pPr>
              <w:pStyle w:val="CRCoverPage"/>
              <w:spacing w:after="0"/>
              <w:ind w:left="100"/>
              <w:rPr>
                <w:noProof/>
              </w:rPr>
            </w:pPr>
          </w:p>
        </w:tc>
      </w:tr>
    </w:tbl>
    <w:p w:rsidR="00E36F26" w:rsidRDefault="00E36F26" w:rsidP="00E36F26">
      <w:pPr>
        <w:pStyle w:val="CRCoverPage"/>
        <w:spacing w:after="0"/>
        <w:rPr>
          <w:noProof/>
          <w:sz w:val="8"/>
          <w:szCs w:val="8"/>
        </w:rPr>
      </w:pPr>
    </w:p>
    <w:p w:rsidR="00E36F26" w:rsidRDefault="00E36F26" w:rsidP="00E36F26">
      <w:pPr>
        <w:rPr>
          <w:noProof/>
        </w:rPr>
        <w:sectPr w:rsidR="00E36F26">
          <w:headerReference w:type="even" r:id="rId11"/>
          <w:footnotePr>
            <w:numRestart w:val="eachSect"/>
          </w:footnotePr>
          <w:pgSz w:w="11907" w:h="16840" w:code="9"/>
          <w:pgMar w:top="1418" w:right="1134" w:bottom="1134" w:left="1134" w:header="680" w:footer="567" w:gutter="0"/>
          <w:cols w:space="720"/>
        </w:sectPr>
      </w:pPr>
    </w:p>
    <w:p w:rsidR="00E36F26" w:rsidRDefault="00E36F26" w:rsidP="00E36F26">
      <w:pPr>
        <w:rPr>
          <w:noProof/>
        </w:rPr>
      </w:pPr>
    </w:p>
    <w:p w:rsidR="00E36F26" w:rsidRPr="006B5418" w:rsidRDefault="00E36F26" w:rsidP="00E3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36F26" w:rsidRDefault="00E36F26" w:rsidP="00E36F26"/>
    <w:p w:rsidR="00C9268D" w:rsidRDefault="00C9268D">
      <w:r>
        <w:t>The Presence Service Stage 2 description (architecture and functional solution) is specified in 3GPP TS 23.141 [18].</w:t>
      </w:r>
    </w:p>
    <w:p w:rsidR="00C9268D" w:rsidRDefault="00C9268D">
      <w:pPr>
        <w:pStyle w:val="Heading1"/>
      </w:pPr>
      <w:bookmarkStart w:id="2" w:name="_Toc463023992"/>
      <w:r>
        <w:t>2</w:t>
      </w:r>
      <w:r>
        <w:tab/>
        <w:t>References</w:t>
      </w:r>
      <w:bookmarkEnd w:id="2"/>
    </w:p>
    <w:p w:rsidR="00C9268D" w:rsidRDefault="00C9268D">
      <w:pPr>
        <w:pStyle w:val="EX"/>
      </w:pPr>
      <w:r>
        <w:t>[</w:t>
      </w:r>
      <w:bookmarkStart w:id="3" w:name="TS23228"/>
      <w:r>
        <w:rPr>
          <w:noProof/>
        </w:rPr>
        <w:t>1</w:t>
      </w:r>
      <w:bookmarkEnd w:id="3"/>
      <w:r>
        <w:t>]</w:t>
      </w:r>
      <w:r>
        <w:tab/>
        <w:t>3GPP TS 23.228: "IP Multimedia (IM) Subsystem – Stage 2".</w:t>
      </w:r>
    </w:p>
    <w:p w:rsidR="00C9268D" w:rsidRDefault="00C9268D">
      <w:pPr>
        <w:pStyle w:val="EX"/>
      </w:pPr>
      <w:r>
        <w:t>[</w:t>
      </w:r>
      <w:bookmarkStart w:id="4" w:name="TS24228"/>
      <w:r>
        <w:rPr>
          <w:noProof/>
        </w:rPr>
        <w:t>2</w:t>
      </w:r>
      <w:bookmarkEnd w:id="4"/>
      <w:r>
        <w:t>]</w:t>
      </w:r>
      <w:r>
        <w:tab/>
        <w:t>3GPP TS 24.228: "Signalling flows for the IP multimedia call control based on SIP and SDP (Release 5)".</w:t>
      </w:r>
    </w:p>
    <w:p w:rsidR="00C9268D" w:rsidRDefault="00C9268D">
      <w:pPr>
        <w:pStyle w:val="EX"/>
      </w:pPr>
      <w:r>
        <w:t>[</w:t>
      </w:r>
      <w:bookmarkStart w:id="5" w:name="TS23002"/>
      <w:r>
        <w:rPr>
          <w:noProof/>
        </w:rPr>
        <w:t>3</w:t>
      </w:r>
      <w:bookmarkEnd w:id="5"/>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w:t>
      </w:r>
      <w:proofErr w:type="spellStart"/>
      <w:r>
        <w:t>Sh</w:t>
      </w:r>
      <w:proofErr w:type="spellEnd"/>
      <w:r>
        <w:t xml:space="preserve"> Interface based on Diameter – Protocol details"</w:t>
      </w:r>
      <w:r w:rsidR="00B60A9F">
        <w:t>.</w:t>
      </w:r>
    </w:p>
    <w:p w:rsidR="00C9268D" w:rsidRDefault="00C9268D">
      <w:pPr>
        <w:pStyle w:val="EX"/>
      </w:pPr>
      <w:r>
        <w:t xml:space="preserve">[6] </w:t>
      </w:r>
      <w:r>
        <w:tab/>
        <w:t xml:space="preserve">3GPP TS 29.228: "IP multimedia (IM) Subsystem </w:t>
      </w:r>
      <w:proofErr w:type="spellStart"/>
      <w:r>
        <w:t>Cx</w:t>
      </w:r>
      <w:proofErr w:type="spellEnd"/>
      <w:r>
        <w:t xml:space="preserve"> Interface; Signalling flows and Message Elements".</w:t>
      </w:r>
    </w:p>
    <w:p w:rsidR="00C9268D" w:rsidRDefault="00C9268D">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t>IETF RFC 3588</w:t>
      </w:r>
      <w:r w:rsidR="00C9209C">
        <w:rPr>
          <w:lang w:val="it-IT"/>
        </w:rPr>
        <w:t>:</w:t>
      </w:r>
      <w:r w:rsidRPr="00AC108C">
        <w:rPr>
          <w:lang w:val="it-IT"/>
        </w:rPr>
        <w:t xml:space="preserve"> "</w:t>
      </w:r>
      <w:proofErr w:type="spellStart"/>
      <w:r w:rsidRPr="00AC108C">
        <w:rPr>
          <w:lang w:val="it-IT"/>
        </w:rPr>
        <w:t>Diameter</w:t>
      </w:r>
      <w:proofErr w:type="spellEnd"/>
      <w:r w:rsidRPr="00AC108C">
        <w:rPr>
          <w:lang w:val="it-IT"/>
        </w:rPr>
        <w:t xml:space="preserve"> Base </w:t>
      </w:r>
      <w:proofErr w:type="spellStart"/>
      <w:r w:rsidRPr="00AC108C">
        <w:rPr>
          <w:lang w:val="it-IT"/>
        </w:rPr>
        <w:t>Protocol</w:t>
      </w:r>
      <w:proofErr w:type="spellEnd"/>
      <w:r w:rsidRPr="00AC108C">
        <w:rPr>
          <w:lang w:val="it-IT"/>
        </w:rPr>
        <w:t>"</w:t>
      </w:r>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 xml:space="preserve">IETF RFC 3966: "The </w:t>
      </w:r>
      <w:proofErr w:type="spellStart"/>
      <w:r>
        <w:t>tel</w:t>
      </w:r>
      <w:proofErr w:type="spellEnd"/>
      <w:r>
        <w:t xml:space="preserve">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6" w:author="ED-20160928" w:date="2017-05-05T15:29:00Z">
        <w:r w:rsidR="003667F2" w:rsidDel="00EB181E">
          <w:delText>IETF</w:delText>
        </w:r>
        <w:r w:rsidR="003667F2" w:rsidRPr="00E8465E" w:rsidDel="00EB181E">
          <w:delText xml:space="preserve"> </w:delText>
        </w:r>
        <w:r w:rsidR="003667F2" w:rsidRPr="00EC6E6C" w:rsidDel="00EB181E">
          <w:delText>draft-dawes-sipping-debug-02</w:delText>
        </w:r>
        <w:r w:rsidR="003667F2" w:rsidDel="00EB181E">
          <w:delText xml:space="preserve"> (August 2010): "</w:delText>
        </w:r>
        <w:r w:rsidR="003667F2" w:rsidRPr="00EC6E6C" w:rsidDel="00EB181E">
          <w:delText>Private Extension to the Session Initiation Protocol (SIP) for Debugging</w:delText>
        </w:r>
        <w:r w:rsidR="003667F2" w:rsidDel="00EB181E">
          <w:delText>"</w:delText>
        </w:r>
        <w:r w:rsidR="00B60A9F" w:rsidDel="00EB181E">
          <w:delText>.</w:delText>
        </w:r>
      </w:del>
      <w:ins w:id="7" w:author="ED-20160928" w:date="2017-05-05T15:29:00Z">
        <w:r w:rsidR="00EB181E">
          <w:t>Void</w:t>
        </w:r>
      </w:ins>
    </w:p>
    <w:p w:rsidR="00804B55" w:rsidRDefault="00804B55" w:rsidP="00804B55">
      <w:pPr>
        <w:pStyle w:val="EditorsNote"/>
      </w:pPr>
      <w:del w:id="8" w:author="ED-20160928" w:date="2017-05-05T15:30:00Z">
        <w:r w:rsidRPr="004628B6" w:rsidDel="003B6B57">
          <w:delText>Editor's note: The above document cannot be formally referenced until it is published as an RFC.</w:delText>
        </w:r>
      </w:del>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lastRenderedPageBreak/>
        <w:t>[26]</w:t>
      </w:r>
      <w:r>
        <w:tab/>
        <w:t>3GPP TS 29.272: "MME and SGSN Related Interfaces Based on Diameter Protocol ".</w:t>
      </w:r>
    </w:p>
    <w:p w:rsidR="005E3343" w:rsidRDefault="007F7C92" w:rsidP="005E3343">
      <w:pPr>
        <w:pStyle w:val="EX"/>
      </w:pPr>
      <w:r>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lang w:eastAsia="zh-CN"/>
        </w:rPr>
      </w:pPr>
      <w:r>
        <w:t>[33]</w:t>
      </w:r>
      <w:r>
        <w:tab/>
        <w:t>3GPP TS 23.</w:t>
      </w:r>
      <w:r w:rsidRPr="00180E08">
        <w:t>292: "IP Multimedia Subsystem (IMS) centralized services; Stage 2".</w:t>
      </w:r>
    </w:p>
    <w:p w:rsidR="00743111" w:rsidRDefault="009D50E7" w:rsidP="00743111">
      <w:pPr>
        <w:pStyle w:val="EX"/>
        <w:rPr>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9E3192">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6B1E41" w:rsidRDefault="006B077A" w:rsidP="00E5028F">
      <w:pPr>
        <w:pStyle w:val="EX"/>
        <w:tabs>
          <w:tab w:val="left" w:pos="6790"/>
        </w:tabs>
      </w:pPr>
      <w:r>
        <w:rPr>
          <w:lang w:val="nb-NO" w:eastAsia="zh-CN"/>
        </w:rPr>
        <w:t>[39]</w:t>
      </w:r>
      <w:r w:rsidR="00E5028F">
        <w:rPr>
          <w:lang w:val="nb-NO" w:eastAsia="zh-CN"/>
        </w:rPr>
        <w:tab/>
      </w:r>
      <w:r w:rsidR="00E5028F">
        <w:t>3GPP TS 24.229: "IP Multimedia Call Control Protocol based on SIP and SDP" – stage 3.</w:t>
      </w:r>
    </w:p>
    <w:p w:rsidR="009E3192" w:rsidRDefault="009E3192" w:rsidP="00E5028F">
      <w:pPr>
        <w:pStyle w:val="EX"/>
        <w:tabs>
          <w:tab w:val="left" w:pos="6790"/>
        </w:tabs>
      </w:pPr>
      <w:r>
        <w:t>[40]</w:t>
      </w:r>
      <w:r>
        <w:tab/>
        <w:t>Void.</w:t>
      </w:r>
    </w:p>
    <w:p w:rsidR="009E3192" w:rsidRPr="006B1E41" w:rsidRDefault="009E3192" w:rsidP="00E5028F">
      <w:pPr>
        <w:pStyle w:val="EX"/>
        <w:tabs>
          <w:tab w:val="left" w:pos="6790"/>
        </w:tabs>
        <w:rPr>
          <w:lang w:val="nb-NO" w:eastAsia="zh-CN"/>
        </w:rPr>
      </w:pPr>
      <w:r>
        <w:t>[41]</w:t>
      </w:r>
      <w:r>
        <w:tab/>
        <w:t>IETF RFC 5952: "</w:t>
      </w:r>
      <w:r w:rsidRPr="007E26ED">
        <w:rPr>
          <w:lang w:eastAsia="en-US"/>
        </w:rPr>
        <w:t>A Recommendation for IPv6 Address Text Representation</w:t>
      </w:r>
      <w:r>
        <w:t>".</w:t>
      </w:r>
    </w:p>
    <w:p w:rsidR="00E14D87" w:rsidRDefault="00E14D87" w:rsidP="00E14D87">
      <w:pPr>
        <w:rPr>
          <w:noProof/>
        </w:rPr>
      </w:pPr>
      <w:bookmarkStart w:id="9" w:name="AuthDataIE"/>
    </w:p>
    <w:p w:rsidR="00E14D87" w:rsidRPr="006B5418" w:rsidRDefault="00E14D87" w:rsidP="00E14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2E483F" w:rsidRPr="002E483F" w:rsidRDefault="002E483F" w:rsidP="00E14D87">
      <w:pPr>
        <w:rPr>
          <w:rFonts w:cs="CG Times (WN)"/>
          <w:lang w:eastAsia="ar-SA"/>
        </w:rPr>
      </w:pPr>
    </w:p>
    <w:p w:rsidR="00EF2F61" w:rsidRDefault="00EF2F61" w:rsidP="00E14D87"/>
    <w:p w:rsidR="00804B55" w:rsidRDefault="00804B55" w:rsidP="00804B55">
      <w:pPr>
        <w:pStyle w:val="Heading3"/>
      </w:pPr>
      <w:bookmarkStart w:id="10" w:name="_Toc463024047"/>
      <w:r>
        <w:t>7.6.13</w:t>
      </w:r>
      <w:r>
        <w:tab/>
      </w:r>
      <w:del w:id="11" w:author="ED-20160928" w:date="2017-05-05T15:29:00Z">
        <w:r w:rsidDel="00EB181E">
          <w:delText>Service Level Trace Information</w:delText>
        </w:r>
      </w:del>
      <w:bookmarkEnd w:id="10"/>
      <w:ins w:id="12" w:author="ED-20160928" w:date="2017-05-05T15:29:00Z">
        <w:r w:rsidR="00EB181E">
          <w:t>Void</w:t>
        </w:r>
      </w:ins>
    </w:p>
    <w:p w:rsidR="00804B55" w:rsidRDefault="00804B55" w:rsidP="002E269B">
      <w:del w:id="13" w:author="ED-20160928" w:date="2017-05-05T15:29:00Z">
        <w:r w:rsidDel="00EB181E">
          <w:delText xml:space="preserve">This information element contains the Service Level Tracing Information (see </w:delText>
        </w:r>
        <w:r w:rsidRPr="00505193" w:rsidDel="00EB181E">
          <w:delText>IETF dra</w:delText>
        </w:r>
        <w:r w:rsidR="009F19E2" w:rsidDel="00EB181E">
          <w:delText>ft-dawes-sipping-debug [21</w:delText>
        </w:r>
        <w:r w:rsidRPr="00505193" w:rsidDel="00EB181E">
          <w:delText>]</w:delText>
        </w:r>
        <w:r w:rsidDel="00EB181E">
          <w:delTex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delText>
        </w:r>
      </w:del>
    </w:p>
    <w:p w:rsidR="00E14D87" w:rsidRDefault="00E14D87" w:rsidP="00E14D87">
      <w:pPr>
        <w:rPr>
          <w:noProof/>
        </w:rPr>
      </w:pPr>
      <w:bookmarkStart w:id="14" w:name="historyclause"/>
      <w:bookmarkEnd w:id="9"/>
    </w:p>
    <w:p w:rsidR="00E14D87" w:rsidRPr="006B5418" w:rsidRDefault="00E14D87" w:rsidP="00E14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91DBE" w:rsidRDefault="00A91DBE" w:rsidP="007D683E"/>
    <w:p w:rsidR="00C9268D" w:rsidRDefault="00C9268D">
      <w:pPr>
        <w:pStyle w:val="Heading8"/>
      </w:pPr>
      <w:bookmarkStart w:id="15" w:name="_Toc463024091"/>
      <w:r>
        <w:t>Annex D (normative)</w:t>
      </w:r>
      <w:proofErr w:type="gramStart"/>
      <w:r>
        <w:t>:</w:t>
      </w:r>
      <w:proofErr w:type="gramEnd"/>
      <w:r>
        <w:br/>
        <w:t xml:space="preserve">XML schema for the </w:t>
      </w:r>
      <w:proofErr w:type="spellStart"/>
      <w:r>
        <w:t>Sh</w:t>
      </w:r>
      <w:proofErr w:type="spellEnd"/>
      <w:r>
        <w:t xml:space="preserve"> interface user profile</w:t>
      </w:r>
      <w:bookmarkEnd w:id="15"/>
    </w:p>
    <w:p w:rsidR="00C9268D" w:rsidRDefault="00C9268D" w:rsidP="0022269B">
      <w:pPr>
        <w:keepNext/>
      </w:pPr>
      <w:r>
        <w:t>The file ShDataType</w:t>
      </w:r>
      <w:r w:rsidR="00A734BC">
        <w:t>_Rel8</w:t>
      </w:r>
      <w:r>
        <w:t xml:space="preserve">.xsd,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rsidR="00D93599">
        <w:br/>
      </w:r>
      <w:r>
        <w:t xml:space="preserve">The data that is allowed to be sent in the user profile may vary depending on the features supported by the Diameter end </w:t>
      </w:r>
      <w:r>
        <w:lastRenderedPageBreak/>
        <w:t xml:space="preserve">points, see 3GPP TS 29.329 [5]. The user profile XML schema file is intended to be used by an XML parser. </w:t>
      </w:r>
      <w:r w:rsidR="00D93599">
        <w:br/>
      </w:r>
      <w:r>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 xml:space="preserve">Table D.1: XML schema for the </w:t>
      </w:r>
      <w:proofErr w:type="spellStart"/>
      <w:r>
        <w:t>Sh</w:t>
      </w:r>
      <w:proofErr w:type="spellEnd"/>
      <w:r>
        <w:t xml:space="preserve">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
      <w:tr w:rsidR="00C9268D" w:rsidRPr="00D93599" w:rsidTr="00D93599">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tPriority</w:t>
            </w:r>
            <w:proofErr w:type="spellEnd"/>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tProfilePartIndicator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ProfilePartIndicator</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tGroupID</w:t>
            </w:r>
            <w:proofErr w:type="spellEnd"/>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tRegistrationType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RegistrationType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tDefaultHandling</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DefaultHandling</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tDirectionOfRequest</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SessionCase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tIMSUserState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IMSUserState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rPr>
          <w:cantSplit/>
          <w:tblHeader/>
          <w:jc w:val="center"/>
        </w:trPr>
        <w:tc>
          <w:tcPr>
            <w:tcW w:w="0" w:type="auto"/>
          </w:tcPr>
          <w:p w:rsidR="00C9268D" w:rsidRPr="00D93599" w:rsidRDefault="00C9268D" w:rsidP="00D93599">
            <w:pPr>
              <w:pStyle w:val="TAL"/>
              <w:rPr>
                <w:sz w:val="16"/>
                <w:szCs w:val="16"/>
                <w:u w:val="single"/>
              </w:rPr>
            </w:pPr>
            <w:proofErr w:type="spellStart"/>
            <w:r w:rsidRPr="00D93599">
              <w:rPr>
                <w:sz w:val="16"/>
                <w:szCs w:val="16"/>
              </w:rPr>
              <w:t>tCSUserState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w:t>
            </w:r>
            <w:proofErr w:type="spellStart"/>
            <w:r w:rsidRPr="00D93599">
              <w:rPr>
                <w:sz w:val="16"/>
                <w:szCs w:val="16"/>
              </w:rPr>
              <w:t>CAMELBusy</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NetworkDeterminedNotReachable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AssumedIdle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NotProvidedfromVLR</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AttachedNotReachableForPaging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AttachedReachableForPaging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ConnectedNotReachableForPaging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4 (</w:t>
            </w:r>
            <w:proofErr w:type="spellStart"/>
            <w:r w:rsidRPr="00D93599">
              <w:rPr>
                <w:sz w:val="16"/>
                <w:szCs w:val="16"/>
              </w:rPr>
              <w:t>ConnectedReachableForPaging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5 (</w:t>
            </w:r>
            <w:proofErr w:type="spellStart"/>
            <w:r w:rsidRPr="00D93599">
              <w:rPr>
                <w:sz w:val="16"/>
                <w:szCs w:val="16"/>
              </w:rPr>
              <w:t>NotProvidedFromSGSN</w:t>
            </w:r>
            <w:proofErr w:type="spellEnd"/>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w:t>
            </w:r>
            <w:proofErr w:type="spellStart"/>
            <w:r w:rsidRPr="00D93599">
              <w:rPr>
                <w:sz w:val="16"/>
                <w:szCs w:val="16"/>
              </w:rPr>
              <w:t>NetworkDeterminedNotReachable</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tLocationNumber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LocationNumber</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tCellGlobalId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CellGlobalId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tServiceAreaId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ServiceAreaId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tRoutingAreaId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RoutingAreaId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tGeographicalInformation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GeographicalInformation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lastRenderedPageBreak/>
              <w:t>tGeodeticInformation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GeodeticInformation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tAgeOfLocationInformation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AgeOfLocationInformation</w:t>
            </w:r>
            <w:proofErr w:type="spellEnd"/>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tCSGId</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CSGId</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tAccessMode</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AccessMode</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Pr>
                <w:rFonts w:hint="eastAsia"/>
                <w:sz w:val="16"/>
                <w:szCs w:val="16"/>
                <w:lang w:eastAsia="zh-CN"/>
              </w:rPr>
              <w:t>tE-UTRANCellGlobalId</w:t>
            </w:r>
            <w:proofErr w:type="spellEnd"/>
          </w:p>
        </w:tc>
        <w:tc>
          <w:tcPr>
            <w:tcW w:w="0" w:type="auto"/>
          </w:tcPr>
          <w:p w:rsidR="00DB64A9" w:rsidRPr="00D93599" w:rsidRDefault="00DB64A9" w:rsidP="00D93599">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tAddressString</w:t>
            </w:r>
            <w:proofErr w:type="spellEnd"/>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tMSISDN</w:t>
            </w:r>
            <w:proofErr w:type="spellEnd"/>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tSIP_URL</w:t>
            </w:r>
            <w:proofErr w:type="spellEnd"/>
          </w:p>
        </w:tc>
        <w:tc>
          <w:tcPr>
            <w:tcW w:w="0" w:type="auto"/>
          </w:tcPr>
          <w:p w:rsidR="00C9268D" w:rsidRPr="00D93599" w:rsidRDefault="006F7D4B" w:rsidP="00D93599">
            <w:pPr>
              <w:pStyle w:val="TAL"/>
              <w:rPr>
                <w:sz w:val="16"/>
                <w:szCs w:val="16"/>
              </w:rPr>
            </w:pPr>
            <w:proofErr w:type="spellStart"/>
            <w:r w:rsidRPr="00D93599">
              <w:rPr>
                <w:sz w:val="16"/>
                <w:szCs w:val="16"/>
              </w:rPr>
              <w:t>IMS</w:t>
            </w:r>
            <w:r w:rsidR="00C9268D" w:rsidRPr="00D93599">
              <w:rPr>
                <w:sz w:val="16"/>
                <w:szCs w:val="16"/>
              </w:rPr>
              <w:t>PublicIdentity</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anyURI</w:t>
            </w:r>
            <w:proofErr w:type="spellEnd"/>
          </w:p>
        </w:tc>
        <w:tc>
          <w:tcPr>
            <w:tcW w:w="0" w:type="auto"/>
          </w:tcPr>
          <w:p w:rsidR="00C9268D" w:rsidRPr="00D93599" w:rsidRDefault="00C9268D" w:rsidP="00D93599">
            <w:pPr>
              <w:pStyle w:val="TAL"/>
              <w:rPr>
                <w:sz w:val="16"/>
                <w:szCs w:val="16"/>
              </w:rPr>
            </w:pPr>
            <w:r w:rsidRPr="00D93599">
              <w:rPr>
                <w:sz w:val="16"/>
                <w:szCs w:val="16"/>
              </w:rPr>
              <w:t xml:space="preserve">Syntax described </w:t>
            </w:r>
            <w:r w:rsidR="00614663">
              <w:rPr>
                <w:sz w:val="16"/>
                <w:szCs w:val="16"/>
              </w:rPr>
              <w:t>in IETF RFC</w:t>
            </w:r>
            <w:r w:rsidRPr="00D93599">
              <w:rPr>
                <w:sz w:val="16"/>
                <w:szCs w:val="16"/>
              </w:rPr>
              <w:t xml:space="preserve"> 3261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tTEL_URL</w:t>
            </w:r>
            <w:proofErr w:type="spellEnd"/>
          </w:p>
        </w:tc>
        <w:tc>
          <w:tcPr>
            <w:tcW w:w="0" w:type="auto"/>
          </w:tcPr>
          <w:p w:rsidR="00C9268D" w:rsidRPr="00D93599" w:rsidRDefault="006F7D4B" w:rsidP="00D93599">
            <w:pPr>
              <w:pStyle w:val="TAL"/>
              <w:rPr>
                <w:sz w:val="16"/>
                <w:szCs w:val="16"/>
              </w:rPr>
            </w:pPr>
            <w:proofErr w:type="spellStart"/>
            <w:r w:rsidRPr="00D93599">
              <w:rPr>
                <w:sz w:val="16"/>
                <w:szCs w:val="16"/>
              </w:rPr>
              <w:t>IMS</w:t>
            </w:r>
            <w:r w:rsidR="00C9268D" w:rsidRPr="00D93599">
              <w:rPr>
                <w:sz w:val="16"/>
                <w:szCs w:val="16"/>
              </w:rPr>
              <w:t>PublicIdentity</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anyURI</w:t>
            </w:r>
            <w:proofErr w:type="spellEnd"/>
          </w:p>
        </w:tc>
        <w:tc>
          <w:tcPr>
            <w:tcW w:w="0" w:type="auto"/>
          </w:tcPr>
          <w:p w:rsidR="00C9268D" w:rsidRPr="00D93599" w:rsidRDefault="00C9268D" w:rsidP="00D93599">
            <w:pPr>
              <w:pStyle w:val="TAL"/>
              <w:rPr>
                <w:sz w:val="16"/>
                <w:szCs w:val="16"/>
              </w:rPr>
            </w:pPr>
            <w:r w:rsidRPr="00D93599">
              <w:rPr>
                <w:sz w:val="16"/>
                <w:szCs w:val="16"/>
              </w:rPr>
              <w:t>Syntax described in IETF RFC 3966 [17]</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tDiameterURI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DiameterURI</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r w:rsidRPr="00D93599">
              <w:rPr>
                <w:sz w:val="16"/>
                <w:szCs w:val="16"/>
              </w:rPr>
              <w:t>Syntax of a Diameter URI as described in IETF RFC 3588 [8]</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tIMSPublicIdentity</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IMSPublicIdentity</w:t>
            </w:r>
            <w:proofErr w:type="spellEnd"/>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w:t>
            </w:r>
            <w:proofErr w:type="spellStart"/>
            <w:r w:rsidRPr="00D93599">
              <w:rPr>
                <w:sz w:val="16"/>
                <w:szCs w:val="16"/>
              </w:rPr>
              <w:t>tSIP_URL</w:t>
            </w:r>
            <w:proofErr w:type="spellEnd"/>
            <w:r w:rsidRPr="00D93599">
              <w:rPr>
                <w:sz w:val="16"/>
                <w:szCs w:val="16"/>
              </w:rPr>
              <w:t xml:space="preserve"> and </w:t>
            </w:r>
            <w:proofErr w:type="spellStart"/>
            <w:r w:rsidRPr="00D93599">
              <w:rPr>
                <w:sz w:val="16"/>
                <w:szCs w:val="16"/>
              </w:rPr>
              <w:t>tTEL_URL</w:t>
            </w:r>
            <w:proofErr w:type="spellEnd"/>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tIdentityType</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IdentityType</w:t>
            </w:r>
            <w:proofErr w:type="spellEnd"/>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tString</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RequestURI</w:t>
            </w:r>
            <w:proofErr w:type="spellEnd"/>
            <w:r w:rsidRPr="00D93599">
              <w:rPr>
                <w:sz w:val="16"/>
                <w:szCs w:val="16"/>
              </w:rPr>
              <w:t>, Method, Header, Content, Line</w:t>
            </w:r>
            <w:r w:rsidR="00DB64A9">
              <w:rPr>
                <w:rFonts w:hint="eastAsia"/>
                <w:sz w:val="16"/>
                <w:szCs w:val="16"/>
                <w:lang w:eastAsia="zh-CN"/>
              </w:rPr>
              <w:t xml:space="preserve">, </w:t>
            </w:r>
            <w:proofErr w:type="spellStart"/>
            <w:r w:rsidR="00DB64A9">
              <w:rPr>
                <w:rFonts w:hint="eastAsia"/>
                <w:sz w:val="16"/>
                <w:szCs w:val="16"/>
                <w:lang w:eastAsia="zh-CN"/>
              </w:rPr>
              <w:t>MMEName</w:t>
            </w:r>
            <w:proofErr w:type="spellEnd"/>
            <w:r w:rsidR="007D683E">
              <w:rPr>
                <w:sz w:val="16"/>
                <w:szCs w:val="16"/>
                <w:lang w:eastAsia="zh-CN"/>
              </w:rPr>
              <w:t xml:space="preserve">, </w:t>
            </w:r>
            <w:proofErr w:type="spellStart"/>
            <w:r w:rsidR="007D683E">
              <w:rPr>
                <w:rFonts w:hint="eastAsia"/>
                <w:sz w:val="16"/>
                <w:szCs w:val="16"/>
                <w:lang w:eastAsia="zh-CN"/>
              </w:rPr>
              <w:t>AccessType</w:t>
            </w:r>
            <w:proofErr w:type="spellEnd"/>
            <w:r w:rsidR="007D683E">
              <w:rPr>
                <w:rFonts w:hint="eastAsia"/>
                <w:sz w:val="16"/>
                <w:szCs w:val="16"/>
                <w:lang w:eastAsia="zh-CN"/>
              </w:rPr>
              <w:t xml:space="preserve">, </w:t>
            </w:r>
            <w:proofErr w:type="spellStart"/>
            <w:r w:rsidR="007D683E">
              <w:rPr>
                <w:rFonts w:hint="eastAsia"/>
                <w:sz w:val="16"/>
                <w:szCs w:val="16"/>
                <w:lang w:eastAsia="zh-CN"/>
              </w:rPr>
              <w:t>AccessInfo</w:t>
            </w:r>
            <w:proofErr w:type="spellEnd"/>
            <w:r w:rsidR="007D683E">
              <w:rPr>
                <w:rFonts w:hint="eastAsia"/>
                <w:sz w:val="16"/>
                <w:szCs w:val="16"/>
                <w:lang w:eastAsia="zh-CN"/>
              </w:rPr>
              <w:t xml:space="preserve">, </w:t>
            </w:r>
            <w:proofErr w:type="spellStart"/>
            <w:r w:rsidR="007D683E">
              <w:rPr>
                <w:rFonts w:hint="eastAsia"/>
                <w:sz w:val="16"/>
                <w:szCs w:val="16"/>
                <w:lang w:eastAsia="zh-CN"/>
              </w:rPr>
              <w:t>AccessValue</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tBool</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ConditionTypeCNF</w:t>
            </w:r>
            <w:proofErr w:type="spellEnd"/>
            <w:r w:rsidRPr="00D93599">
              <w:rPr>
                <w:sz w:val="16"/>
                <w:szCs w:val="16"/>
              </w:rPr>
              <w:t xml:space="preserve">, </w:t>
            </w:r>
            <w:proofErr w:type="spellStart"/>
            <w:r w:rsidRPr="00D93599">
              <w:rPr>
                <w:sz w:val="16"/>
                <w:szCs w:val="16"/>
              </w:rPr>
              <w:t>ConditionNegated</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boolean</w:t>
            </w:r>
            <w:proofErr w:type="spellEnd"/>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tSequenceNumber</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SequenceNumber</w:t>
            </w:r>
            <w:proofErr w:type="spellEnd"/>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tPSIActivation</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PSIActivation</w:t>
            </w:r>
            <w:proofErr w:type="spellEnd"/>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tServiceLevelTraceInfo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ServiceLevelTraceInfo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rFonts w:cs="CG Times (WN)"/>
                <w:sz w:val="16"/>
                <w:szCs w:val="16"/>
                <w:lang w:eastAsia="ar-SA"/>
              </w:rPr>
            </w:pPr>
            <w:del w:id="16" w:author="ED-20160928" w:date="2017-05-17T22:30:00Z">
              <w:r w:rsidRPr="00D93599" w:rsidDel="00426932">
                <w:rPr>
                  <w:sz w:val="16"/>
                  <w:szCs w:val="16"/>
                </w:rPr>
                <w:delText xml:space="preserve">Syntax described </w:delText>
              </w:r>
              <w:r w:rsidR="00CB0745" w:rsidDel="00426932">
                <w:rPr>
                  <w:sz w:val="16"/>
                  <w:szCs w:val="16"/>
                </w:rPr>
                <w:delText>in clause 14 with</w:delText>
              </w:r>
              <w:r w:rsidRPr="00D93599" w:rsidDel="00426932">
                <w:rPr>
                  <w:sz w:val="16"/>
                  <w:szCs w:val="16"/>
                </w:rPr>
                <w:delText>in IETF draft-dawes-sipping-debug [21]</w:delText>
              </w:r>
            </w:del>
            <w:ins w:id="17" w:author="ED-20160928" w:date="2017-05-17T22:30:00Z">
              <w:r w:rsidR="00426932">
                <w:rPr>
                  <w:sz w:val="16"/>
                  <w:szCs w:val="16"/>
                </w:rPr>
                <w:t>Not used in this release</w:t>
              </w:r>
            </w:ins>
          </w:p>
        </w:tc>
      </w:tr>
      <w:tr w:rsidR="009E3192" w:rsidRPr="00716F1C" w:rsidTr="00614663">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tIPv4Address</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IPv4Address</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9E3192" w:rsidRPr="00716F1C" w:rsidTr="00614663">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tIPv6Prefix</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IPv6Prefix</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F22542">
              <w:rPr>
                <w:rFonts w:ascii="Arial" w:hAnsi="Arial"/>
                <w:sz w:val="16"/>
                <w:szCs w:val="16"/>
              </w:rPr>
              <w:t>].</w:t>
            </w:r>
          </w:p>
        </w:tc>
      </w:tr>
      <w:tr w:rsidR="009E3192" w:rsidRPr="00716F1C" w:rsidTr="00614663">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tIPv6</w:t>
            </w:r>
            <w:r w:rsidRPr="0080192A">
              <w:rPr>
                <w:rFonts w:ascii="Arial" w:hAnsi="Arial"/>
                <w:sz w:val="16"/>
                <w:szCs w:val="16"/>
              </w:rPr>
              <w:t>InterfaceIdentifier</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IPv6</w:t>
            </w:r>
            <w:r w:rsidRPr="0080192A">
              <w:rPr>
                <w:rFonts w:ascii="Arial" w:hAnsi="Arial"/>
                <w:sz w:val="16"/>
                <w:szCs w:val="16"/>
              </w:rPr>
              <w:t>InterfaceIdentifier</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F22542">
              <w:rPr>
                <w:rFonts w:ascii="Arial" w:hAnsi="Arial"/>
                <w:sz w:val="16"/>
                <w:szCs w:val="16"/>
              </w:rPr>
              <w:t>].</w:t>
            </w:r>
          </w:p>
        </w:tc>
      </w:tr>
      <w:tr w:rsidR="00D4136D" w:rsidRPr="00716F1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rPr>
          <w:cantSplit/>
          <w:tblHeader/>
          <w:jc w:val="center"/>
        </w:trPr>
        <w:tc>
          <w:tcPr>
            <w:tcW w:w="0" w:type="auto"/>
          </w:tcPr>
          <w:p w:rsidR="00407CE7" w:rsidRDefault="00407CE7" w:rsidP="004A4FAA">
            <w:pPr>
              <w:keepNext/>
              <w:keepLines/>
              <w:spacing w:after="0"/>
              <w:rPr>
                <w:rFonts w:ascii="Arial" w:hAnsi="Arial"/>
                <w:sz w:val="16"/>
                <w:szCs w:val="16"/>
              </w:rPr>
            </w:pPr>
            <w:proofErr w:type="spellStart"/>
            <w:r w:rsidRPr="0093716C">
              <w:rPr>
                <w:rFonts w:ascii="Arial" w:hAnsi="Arial"/>
                <w:sz w:val="16"/>
                <w:szCs w:val="16"/>
              </w:rPr>
              <w:t>t</w:t>
            </w:r>
            <w:r w:rsidRPr="0093716C">
              <w:rPr>
                <w:rFonts w:ascii="Arial" w:hAnsi="Arial"/>
                <w:sz w:val="16"/>
                <w:szCs w:val="16"/>
                <w:lang w:eastAsia="en-US"/>
              </w:rPr>
              <w:t>IP</w:t>
            </w:r>
            <w:proofErr w:type="spellEnd"/>
            <w:r w:rsidRPr="0093716C">
              <w:rPr>
                <w:rFonts w:ascii="Arial" w:hAnsi="Arial"/>
                <w:sz w:val="16"/>
                <w:szCs w:val="16"/>
                <w:lang w:eastAsia="en-US"/>
              </w:rPr>
              <w:t>-SM-GW-Number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362999" w:rsidP="004A4FAA">
            <w:pPr>
              <w:keepNext/>
              <w:keepLines/>
              <w:spacing w:after="0"/>
              <w:rPr>
                <w:rFonts w:ascii="Arial" w:hAnsi="Arial"/>
                <w:sz w:val="16"/>
                <w:szCs w:val="16"/>
              </w:rPr>
            </w:pPr>
            <w:r w:rsidRPr="00362999">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716F1C" w:rsidTr="00614663">
        <w:trPr>
          <w:cantSplit/>
          <w:tblHeader/>
          <w:jc w:val="center"/>
        </w:trPr>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rPr>
          <w:cantSplit/>
          <w:tblHeader/>
          <w:jc w:val="center"/>
        </w:trPr>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w:t>
            </w:r>
            <w:proofErr w:type="spellStart"/>
            <w:r>
              <w:rPr>
                <w:rFonts w:ascii="Arial" w:hAnsi="Arial"/>
                <w:sz w:val="16"/>
                <w:szCs w:val="16"/>
              </w:rPr>
              <w:t>subclause</w:t>
            </w:r>
            <w:proofErr w:type="spellEnd"/>
            <w:r>
              <w:rPr>
                <w:rFonts w:ascii="Arial" w:hAnsi="Arial"/>
                <w:sz w:val="16"/>
                <w:szCs w:val="16"/>
              </w:rPr>
              <w:t xml:space="preserve"> 5.3.31</w:t>
            </w:r>
          </w:p>
        </w:tc>
      </w:tr>
      <w:tr w:rsidR="00216F27" w:rsidRPr="00716F1C" w:rsidTr="00614663">
        <w:trPr>
          <w:cantSplit/>
          <w:tblHeader/>
          <w:jc w:val="center"/>
        </w:trPr>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Pr>
          <w:p w:rsidR="00216F27" w:rsidRDefault="00216F27" w:rsidP="00614663">
            <w:pPr>
              <w:keepNext/>
              <w:keepLines/>
              <w:spacing w:after="0"/>
              <w:rPr>
                <w:rFonts w:ascii="Arial" w:hAnsi="Arial"/>
                <w:sz w:val="16"/>
                <w:szCs w:val="16"/>
              </w:rPr>
            </w:pPr>
          </w:p>
        </w:tc>
      </w:tr>
      <w:tr w:rsidR="004A4D62" w:rsidRPr="004147BC" w:rsidTr="007F1512">
        <w:trPr>
          <w:cantSplit/>
          <w:tblHeader/>
          <w:jc w:val="center"/>
        </w:trPr>
        <w:tc>
          <w:tcPr>
            <w:tcW w:w="0" w:type="auto"/>
          </w:tcPr>
          <w:p w:rsidR="004A4D62" w:rsidRPr="004147BC" w:rsidRDefault="004A4D62" w:rsidP="007F1512">
            <w:pPr>
              <w:keepNext/>
              <w:keepLines/>
              <w:spacing w:after="0"/>
              <w:rPr>
                <w:rFonts w:ascii="Arial" w:hAnsi="Arial"/>
                <w:sz w:val="16"/>
                <w:szCs w:val="16"/>
              </w:rPr>
            </w:pPr>
            <w:proofErr w:type="spellStart"/>
            <w:r w:rsidRPr="004147BC">
              <w:rPr>
                <w:rFonts w:ascii="Arial" w:hAnsi="Arial"/>
                <w:sz w:val="16"/>
                <w:szCs w:val="16"/>
              </w:rPr>
              <w:t>tUE</w:t>
            </w:r>
            <w:proofErr w:type="spellEnd"/>
            <w:r w:rsidRPr="004147BC">
              <w:rPr>
                <w:rFonts w:ascii="Arial" w:hAnsi="Arial"/>
                <w:sz w:val="16"/>
                <w:szCs w:val="16"/>
              </w:rPr>
              <w:t>-SRVCC-Capability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3D07D4">
              <w:rPr>
                <w:sz w:val="16"/>
              </w:rPr>
              <w:t>PriorityNamespace</w:t>
            </w:r>
            <w:proofErr w:type="spellEnd"/>
          </w:p>
        </w:tc>
        <w:tc>
          <w:tcPr>
            <w:tcW w:w="0" w:type="auto"/>
          </w:tcPr>
          <w:p w:rsidR="00A91DBE" w:rsidRPr="003D07D4" w:rsidRDefault="00A91DBE" w:rsidP="00453031">
            <w:pPr>
              <w:pStyle w:val="TAL"/>
              <w:rPr>
                <w:sz w:val="16"/>
              </w:rPr>
            </w:pPr>
            <w:proofErr w:type="spellStart"/>
            <w:r w:rsidRPr="00653D17">
              <w:rPr>
                <w:sz w:val="16"/>
              </w:rPr>
              <w:t>PriorityNamespace</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653D17">
              <w:rPr>
                <w:sz w:val="16"/>
              </w:rPr>
              <w:t>PriorityLevel</w:t>
            </w:r>
            <w:proofErr w:type="spellEnd"/>
          </w:p>
        </w:tc>
        <w:tc>
          <w:tcPr>
            <w:tcW w:w="0" w:type="auto"/>
          </w:tcPr>
          <w:p w:rsidR="00A91DBE" w:rsidRPr="003D07D4" w:rsidRDefault="00A91DBE" w:rsidP="00453031">
            <w:pPr>
              <w:pStyle w:val="TAL"/>
              <w:rPr>
                <w:sz w:val="16"/>
              </w:rPr>
            </w:pPr>
            <w:proofErr w:type="spellStart"/>
            <w:r w:rsidRPr="00653D17">
              <w:rPr>
                <w:sz w:val="16"/>
              </w:rPr>
              <w:t>PriorityLevel</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w:t>
            </w:r>
            <w:proofErr w:type="spellStart"/>
            <w:r w:rsidRPr="00C20A86">
              <w:rPr>
                <w:sz w:val="16"/>
              </w:rPr>
              <w:t>PriorityNamespace</w:t>
            </w:r>
            <w:proofErr w:type="spellEnd"/>
            <w:r w:rsidRPr="00C20A86">
              <w:rPr>
                <w:sz w:val="16"/>
              </w:rPr>
              <w:t xml:space="preserv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rPr>
          <w:cantSplit/>
          <w:tblHeader/>
          <w:jc w:val="center"/>
        </w:trPr>
        <w:tc>
          <w:tcPr>
            <w:tcW w:w="0" w:type="auto"/>
          </w:tcPr>
          <w:p w:rsidR="0094295C" w:rsidRDefault="0094295C" w:rsidP="00F71502">
            <w:pPr>
              <w:pStyle w:val="TAL"/>
              <w:rPr>
                <w:sz w:val="16"/>
                <w:lang w:eastAsia="zh-CN"/>
              </w:rPr>
            </w:pPr>
            <w:proofErr w:type="spellStart"/>
            <w:r>
              <w:rPr>
                <w:sz w:val="16"/>
                <w:szCs w:val="16"/>
              </w:rPr>
              <w:t>tSCAddress</w:t>
            </w:r>
            <w:proofErr w:type="spellEnd"/>
          </w:p>
        </w:tc>
        <w:tc>
          <w:tcPr>
            <w:tcW w:w="0" w:type="auto"/>
          </w:tcPr>
          <w:p w:rsidR="0094295C" w:rsidRPr="00653D17" w:rsidRDefault="0094295C" w:rsidP="00F71502">
            <w:pPr>
              <w:pStyle w:val="TAL"/>
              <w:rPr>
                <w:sz w:val="16"/>
              </w:rPr>
            </w:pPr>
            <w:proofErr w:type="spellStart"/>
            <w:r>
              <w:rPr>
                <w:sz w:val="16"/>
                <w:szCs w:val="16"/>
              </w:rPr>
              <w:t>SCAddress</w:t>
            </w:r>
            <w:proofErr w:type="spellEnd"/>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247DE0" w:rsidP="00F71502">
            <w:pPr>
              <w:pStyle w:val="TAL"/>
              <w:rPr>
                <w:sz w:val="16"/>
              </w:rPr>
            </w:pPr>
            <w:proofErr w:type="spellStart"/>
            <w:r>
              <w:rPr>
                <w:sz w:val="16"/>
                <w:szCs w:val="16"/>
              </w:rPr>
              <w:t>SCAddress</w:t>
            </w:r>
            <w:proofErr w:type="spellEnd"/>
            <w:r>
              <w:rPr>
                <w:sz w:val="16"/>
                <w:szCs w:val="16"/>
              </w:rPr>
              <w:t xml:space="preserve">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r w:rsidRPr="00D93599">
              <w:rPr>
                <w:sz w:val="16"/>
                <w:szCs w:val="16"/>
              </w:rPr>
              <w:t>]</w:t>
            </w:r>
          </w:p>
        </w:tc>
      </w:tr>
      <w:tr w:rsidR="00D0565D" w:rsidTr="00825F7D">
        <w:trPr>
          <w:cantSplit/>
          <w:tblHeader/>
          <w:jc w:val="center"/>
        </w:trPr>
        <w:tc>
          <w:tcPr>
            <w:tcW w:w="0" w:type="auto"/>
          </w:tcPr>
          <w:p w:rsidR="00D0565D" w:rsidRDefault="00D0565D" w:rsidP="00825F7D">
            <w:pPr>
              <w:pStyle w:val="TAL"/>
              <w:rPr>
                <w:sz w:val="16"/>
                <w:szCs w:val="16"/>
                <w:lang w:eastAsia="zh-CN"/>
              </w:rPr>
            </w:pPr>
            <w:proofErr w:type="spellStart"/>
            <w:r>
              <w:rPr>
                <w:rFonts w:hint="eastAsia"/>
                <w:sz w:val="16"/>
                <w:szCs w:val="16"/>
                <w:lang w:eastAsia="zh-CN"/>
              </w:rPr>
              <w:t>tVisitedPLMNID</w:t>
            </w:r>
            <w:proofErr w:type="spellEnd"/>
          </w:p>
        </w:tc>
        <w:tc>
          <w:tcPr>
            <w:tcW w:w="0" w:type="auto"/>
          </w:tcPr>
          <w:p w:rsidR="00D0565D" w:rsidRDefault="00D0565D" w:rsidP="00825F7D">
            <w:pPr>
              <w:pStyle w:val="TAL"/>
              <w:rPr>
                <w:sz w:val="16"/>
                <w:szCs w:val="16"/>
              </w:rPr>
            </w:pPr>
            <w:proofErr w:type="spellStart"/>
            <w:r>
              <w:rPr>
                <w:rFonts w:hint="eastAsia"/>
                <w:sz w:val="16"/>
                <w:szCs w:val="16"/>
                <w:lang w:eastAsia="zh-CN"/>
              </w:rPr>
              <w:t>VisitedPLMNID</w:t>
            </w:r>
            <w:proofErr w:type="spellEnd"/>
          </w:p>
        </w:tc>
        <w:tc>
          <w:tcPr>
            <w:tcW w:w="0" w:type="auto"/>
          </w:tcPr>
          <w:p w:rsidR="00D0565D" w:rsidRDefault="00D0565D" w:rsidP="00825F7D">
            <w:pPr>
              <w:pStyle w:val="TAL"/>
              <w:rPr>
                <w:sz w:val="16"/>
                <w:szCs w:val="16"/>
                <w:lang w:eastAsia="zh-CN"/>
              </w:rPr>
            </w:pPr>
            <w:r>
              <w:rPr>
                <w:rFonts w:hint="eastAsia"/>
                <w:sz w:val="16"/>
                <w:szCs w:val="16"/>
                <w:lang w:eastAsia="zh-CN"/>
              </w:rPr>
              <w:t>string</w:t>
            </w:r>
          </w:p>
        </w:tc>
        <w:tc>
          <w:tcPr>
            <w:tcW w:w="0" w:type="auto"/>
          </w:tcPr>
          <w:p w:rsidR="00D0565D" w:rsidRDefault="00D0565D" w:rsidP="00825F7D">
            <w:pPr>
              <w:pStyle w:val="TAL"/>
              <w:rPr>
                <w:sz w:val="16"/>
                <w:szCs w:val="16"/>
                <w:lang w:eastAsia="zh-CN"/>
              </w:rPr>
            </w:pPr>
            <w:bookmarkStart w:id="18" w:name="OLE_LINK8"/>
            <w:bookmarkStart w:id="19"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18"/>
            <w:bookmarkEnd w:id="19"/>
          </w:p>
        </w:tc>
      </w:tr>
      <w:tr w:rsidR="003E6913" w:rsidTr="00825F7D">
        <w:trPr>
          <w:cantSplit/>
          <w:tblHeader/>
          <w:jc w:val="center"/>
        </w:trPr>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sz w:val="16"/>
                <w:szCs w:val="16"/>
                <w:lang w:eastAsia="ja-JP"/>
              </w:rPr>
              <w:t>t</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hint="eastAsia"/>
                <w:sz w:val="16"/>
                <w:szCs w:val="16"/>
                <w:lang w:eastAsia="zh-CN"/>
              </w:rPr>
              <w:t>TimeZone</w:t>
            </w:r>
            <w:proofErr w:type="spellEnd"/>
          </w:p>
        </w:tc>
        <w:tc>
          <w:tcPr>
            <w:tcW w:w="0" w:type="auto"/>
          </w:tcPr>
          <w:p w:rsidR="003E6913" w:rsidRDefault="003E6913" w:rsidP="00825F7D">
            <w:pPr>
              <w:pStyle w:val="TAC"/>
              <w:rPr>
                <w:sz w:val="16"/>
                <w:szCs w:val="16"/>
                <w:lang w:eastAsia="zh-CN"/>
              </w:rPr>
            </w:pPr>
            <w:r>
              <w:rPr>
                <w:rFonts w:hint="eastAsia"/>
                <w:sz w:val="16"/>
                <w:szCs w:val="16"/>
                <w:lang w:eastAsia="zh-CN"/>
              </w:rPr>
              <w:t>string</w:t>
            </w:r>
          </w:p>
        </w:tc>
        <w:tc>
          <w:tcPr>
            <w:tcW w:w="0" w:type="auto"/>
          </w:tcPr>
          <w:p w:rsidR="003E6913" w:rsidRDefault="003E6913" w:rsidP="00825F7D">
            <w:pPr>
              <w:pStyle w:val="TAC"/>
              <w:rPr>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proofErr w:type="spellStart"/>
            <w:r w:rsidRPr="00BA5BDB">
              <w:rPr>
                <w:rFonts w:ascii="Arial" w:hAnsi="Arial" w:cs="Arial"/>
                <w:sz w:val="16"/>
                <w:szCs w:val="16"/>
              </w:rPr>
              <w:t>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proofErr w:type="spellStart"/>
            <w:r w:rsidRPr="00BA5BDB">
              <w:rPr>
                <w:rFonts w:ascii="Arial" w:hAnsi="Arial" w:cs="Arial"/>
                <w:sz w:val="16"/>
                <w:szCs w:val="16"/>
                <w:lang w:eastAsia="zh-CN"/>
              </w:rPr>
              <w: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rPr>
          <w:cantSplit/>
          <w:tblHeader/>
          <w:jc w:val="center"/>
        </w:trPr>
        <w:tc>
          <w:tcPr>
            <w:tcW w:w="0" w:type="auto"/>
          </w:tcPr>
          <w:p w:rsidR="003E6913" w:rsidRPr="00D93599" w:rsidRDefault="003E6913" w:rsidP="00513A93">
            <w:pPr>
              <w:pStyle w:val="TAL"/>
              <w:rPr>
                <w:sz w:val="16"/>
                <w:szCs w:val="16"/>
              </w:rPr>
            </w:pPr>
            <w:proofErr w:type="spellStart"/>
            <w:r w:rsidRPr="00D93599">
              <w:rPr>
                <w:sz w:val="16"/>
                <w:szCs w:val="16"/>
              </w:rPr>
              <w:t>t</w:t>
            </w:r>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proofErr w:type="spellStart"/>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r w:rsidRPr="00D93599">
              <w:rPr>
                <w:sz w:val="16"/>
                <w:szCs w:val="16"/>
              </w:rPr>
              <w:t>enumerated</w:t>
            </w:r>
          </w:p>
        </w:tc>
        <w:tc>
          <w:tcPr>
            <w:tcW w:w="0" w:type="auto"/>
          </w:tcPr>
          <w:p w:rsidR="003E6913" w:rsidRPr="00D93599" w:rsidRDefault="003E6913" w:rsidP="00513A93">
            <w:pPr>
              <w:pStyle w:val="TAL"/>
              <w:rPr>
                <w:sz w:val="16"/>
                <w:szCs w:val="16"/>
                <w:lang w:val="fr-FR"/>
              </w:rPr>
            </w:pPr>
            <w:r w:rsidRPr="00D93599">
              <w:rPr>
                <w:sz w:val="16"/>
                <w:szCs w:val="16"/>
                <w:lang w:val="fr-FR"/>
              </w:rPr>
              <w:t>Possible values:</w:t>
            </w:r>
          </w:p>
          <w:p w:rsidR="00E5028F" w:rsidRDefault="003E6913" w:rsidP="00513A93">
            <w:pPr>
              <w:pStyle w:val="TAL"/>
              <w:rPr>
                <w:sz w:val="16"/>
                <w:szCs w:val="16"/>
                <w:lang w:val="fr-FR"/>
              </w:rPr>
            </w:pPr>
            <w:r w:rsidRPr="00D93599">
              <w:rPr>
                <w:sz w:val="16"/>
                <w:szCs w:val="16"/>
                <w:lang w:val="fr-FR"/>
              </w:rPr>
              <w:t xml:space="preserve">0 </w:t>
            </w:r>
            <w:r w:rsidR="00E5028F">
              <w:rPr>
                <w:sz w:val="16"/>
                <w:szCs w:val="16"/>
                <w:lang w:val="fr-FR"/>
              </w:rPr>
              <w:t>(BASIC)</w:t>
            </w:r>
          </w:p>
          <w:p w:rsidR="003E6913" w:rsidRPr="006436B6" w:rsidRDefault="00E5028F" w:rsidP="00513A93">
            <w:pPr>
              <w:pStyle w:val="TAL"/>
              <w:rPr>
                <w:sz w:val="16"/>
                <w:szCs w:val="16"/>
                <w:lang w:val="fr-FR"/>
              </w:rPr>
            </w:pPr>
            <w:r>
              <w:rPr>
                <w:sz w:val="16"/>
                <w:szCs w:val="16"/>
                <w:lang w:val="fr-FR"/>
              </w:rPr>
              <w:t xml:space="preserve">1 </w:t>
            </w:r>
            <w:r w:rsidR="003E6913" w:rsidRPr="00D93599">
              <w:rPr>
                <w:sz w:val="16"/>
                <w:szCs w:val="16"/>
              </w:rPr>
              <w:t>(</w:t>
            </w:r>
            <w:r w:rsidR="003E6913">
              <w:rPr>
                <w:sz w:val="16"/>
                <w:szCs w:val="16"/>
              </w:rPr>
              <w:t>ADDITIONAL</w:t>
            </w:r>
            <w:r w:rsidR="003E6913" w:rsidRPr="00D93599">
              <w:rPr>
                <w:sz w:val="16"/>
                <w:szCs w:val="16"/>
              </w:rPr>
              <w:t>)</w:t>
            </w:r>
          </w:p>
        </w:tc>
      </w:tr>
      <w:tr w:rsidR="00F120DE" w:rsidRPr="00F120D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proofErr w:type="spellStart"/>
            <w:r>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proofErr w:type="spellStart"/>
            <w:r w:rsidRPr="009D50E7">
              <w:rPr>
                <w:sz w:val="16"/>
                <w:szCs w:val="16"/>
                <w:lang w:eastAsia="en-US"/>
              </w:rPr>
              <w:t>subclause</w:t>
            </w:r>
            <w:proofErr w:type="spellEnd"/>
            <w:r w:rsidRPr="009D50E7">
              <w:rPr>
                <w:sz w:val="16"/>
                <w:szCs w:val="16"/>
                <w:lang w:eastAsia="en-US"/>
              </w:rPr>
              <w:t xml:space="preserv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proofErr w:type="spellStart"/>
            <w:r w:rsidRPr="00B85802">
              <w:rPr>
                <w:sz w:val="16"/>
                <w:szCs w:val="16"/>
                <w:lang w:val="es-ES"/>
              </w:rPr>
              <w:t>Syntax</w:t>
            </w:r>
            <w:proofErr w:type="spellEnd"/>
            <w:r w:rsidRPr="00B85802">
              <w:rPr>
                <w:sz w:val="16"/>
                <w:szCs w:val="16"/>
                <w:lang w:val="es-ES"/>
              </w:rPr>
              <w:t xml:space="preserve"> </w:t>
            </w:r>
            <w:proofErr w:type="spellStart"/>
            <w:r w:rsidRPr="00B85802">
              <w:rPr>
                <w:sz w:val="16"/>
                <w:szCs w:val="16"/>
                <w:lang w:val="es-ES"/>
              </w:rPr>
              <w:t>described</w:t>
            </w:r>
            <w:proofErr w:type="spellEnd"/>
            <w:r w:rsidRPr="00B85802">
              <w:rPr>
                <w:sz w:val="16"/>
                <w:szCs w:val="16"/>
                <w:lang w:val="es-ES"/>
              </w:rPr>
              <w:t xml:space="preserve"> in ETSI ES 283 034 [</w:t>
            </w:r>
            <w:r>
              <w:rPr>
                <w:sz w:val="16"/>
                <w:szCs w:val="16"/>
                <w:lang w:val="es-ES"/>
              </w:rPr>
              <w:t>37</w:t>
            </w:r>
            <w:r w:rsidRPr="00B85802">
              <w:rPr>
                <w:sz w:val="16"/>
                <w:szCs w:val="16"/>
                <w:lang w:val="es-ES"/>
              </w:rPr>
              <w:t>].</w:t>
            </w:r>
          </w:p>
        </w:tc>
      </w:tr>
      <w:tr w:rsidR="00BE5036" w:rsidRPr="00D93599" w:rsidTr="00C2302C">
        <w:trPr>
          <w:cantSplit/>
          <w:tblHeader/>
          <w:jc w:val="center"/>
        </w:trPr>
        <w:tc>
          <w:tcPr>
            <w:tcW w:w="0" w:type="auto"/>
          </w:tcPr>
          <w:p w:rsidR="00BE5036" w:rsidRPr="00D93599" w:rsidRDefault="00BE5036" w:rsidP="00C2302C">
            <w:pPr>
              <w:pStyle w:val="TAL"/>
              <w:rPr>
                <w:sz w:val="16"/>
                <w:szCs w:val="16"/>
              </w:rPr>
            </w:pPr>
            <w:proofErr w:type="spellStart"/>
            <w:r w:rsidRPr="00D93599">
              <w:rPr>
                <w:sz w:val="16"/>
                <w:szCs w:val="16"/>
              </w:rPr>
              <w:t>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proofErr w:type="spellStart"/>
            <w:r w:rsidRPr="00D93599">
              <w:rPr>
                <w:sz w:val="16"/>
                <w:szCs w:val="16"/>
              </w:rPr>
              <w: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5924B6" w:rsidRDefault="00C9268D" w:rsidP="005924B6">
      <w:pPr>
        <w:pStyle w:val="TH"/>
      </w:pPr>
      <w:r>
        <w:lastRenderedPageBreak/>
        <w:t xml:space="preserve">Table D.2: XML schema for the </w:t>
      </w:r>
      <w:proofErr w:type="spellStart"/>
      <w:r>
        <w:t>Sh</w:t>
      </w:r>
      <w:proofErr w:type="spellEnd"/>
      <w:r>
        <w:t xml:space="preserve">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
      <w:tr w:rsidR="005924B6" w:rsidTr="007D683E">
        <w:trPr>
          <w:cantSplit/>
          <w:jc w:val="center"/>
        </w:trPr>
        <w:tc>
          <w:tcPr>
            <w:tcW w:w="0" w:type="auto"/>
            <w:vMerge w:val="restart"/>
            <w:shd w:val="clear" w:color="auto" w:fill="D9D9D9"/>
            <w:vAlign w:val="center"/>
          </w:tcPr>
          <w:p w:rsidR="005924B6" w:rsidRDefault="005924B6" w:rsidP="00B2561F">
            <w:pPr>
              <w:pStyle w:val="TAH"/>
            </w:pPr>
            <w:r>
              <w:t>Data type</w:t>
            </w:r>
          </w:p>
        </w:tc>
        <w:tc>
          <w:tcPr>
            <w:tcW w:w="0" w:type="auto"/>
            <w:vMerge w:val="restart"/>
            <w:shd w:val="clear" w:color="auto" w:fill="D9D9D9"/>
            <w:vAlign w:val="center"/>
          </w:tcPr>
          <w:p w:rsidR="005924B6" w:rsidRDefault="005924B6" w:rsidP="00B2561F">
            <w:pPr>
              <w:pStyle w:val="TAH"/>
            </w:pPr>
            <w:r>
              <w:t>Tag</w:t>
            </w:r>
          </w:p>
        </w:tc>
        <w:tc>
          <w:tcPr>
            <w:tcW w:w="0" w:type="auto"/>
            <w:gridSpan w:val="4"/>
            <w:shd w:val="clear" w:color="auto" w:fill="D9D9D9"/>
          </w:tcPr>
          <w:p w:rsidR="005924B6" w:rsidRDefault="005924B6" w:rsidP="00B2561F">
            <w:pPr>
              <w:pStyle w:val="TAH"/>
            </w:pPr>
            <w:r>
              <w:t>Compound of</w:t>
            </w:r>
          </w:p>
        </w:tc>
      </w:tr>
      <w:tr w:rsidR="005924B6" w:rsidTr="007D683E">
        <w:trPr>
          <w:cantSplit/>
          <w:jc w:val="center"/>
        </w:trPr>
        <w:tc>
          <w:tcPr>
            <w:tcW w:w="0" w:type="auto"/>
            <w:vMerge/>
            <w:shd w:val="clear" w:color="auto" w:fill="D9D9D9"/>
            <w:vAlign w:val="center"/>
          </w:tcPr>
          <w:p w:rsidR="005924B6" w:rsidRDefault="005924B6" w:rsidP="00B2561F">
            <w:pPr>
              <w:pStyle w:val="TAH"/>
            </w:pPr>
          </w:p>
        </w:tc>
        <w:tc>
          <w:tcPr>
            <w:tcW w:w="0" w:type="auto"/>
            <w:vMerge/>
            <w:shd w:val="clear" w:color="auto" w:fill="D9D9D9"/>
            <w:vAlign w:val="center"/>
          </w:tcPr>
          <w:p w:rsidR="005924B6" w:rsidRDefault="005924B6" w:rsidP="00B2561F">
            <w:pPr>
              <w:pStyle w:val="TAH"/>
            </w:pPr>
          </w:p>
        </w:tc>
        <w:tc>
          <w:tcPr>
            <w:tcW w:w="0" w:type="auto"/>
            <w:gridSpan w:val="2"/>
            <w:shd w:val="clear" w:color="auto" w:fill="D9D9D9"/>
          </w:tcPr>
          <w:p w:rsidR="005924B6" w:rsidRDefault="005924B6" w:rsidP="00B2561F">
            <w:pPr>
              <w:pStyle w:val="TAH"/>
            </w:pPr>
            <w:r>
              <w:t>Tag</w:t>
            </w:r>
          </w:p>
        </w:tc>
        <w:tc>
          <w:tcPr>
            <w:tcW w:w="0" w:type="auto"/>
            <w:shd w:val="clear" w:color="auto" w:fill="D9D9D9"/>
          </w:tcPr>
          <w:p w:rsidR="005924B6" w:rsidRDefault="005924B6" w:rsidP="00B2561F">
            <w:pPr>
              <w:pStyle w:val="TAH"/>
            </w:pPr>
            <w:r>
              <w:t>Type</w:t>
            </w:r>
          </w:p>
        </w:tc>
        <w:tc>
          <w:tcPr>
            <w:tcW w:w="0" w:type="auto"/>
            <w:shd w:val="clear" w:color="auto" w:fill="D9D9D9"/>
          </w:tcPr>
          <w:p w:rsidR="005924B6" w:rsidRDefault="005924B6" w:rsidP="00B2561F">
            <w:pPr>
              <w:pStyle w:val="TAH"/>
            </w:pPr>
            <w:r>
              <w:t>Cardinality</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tSh</w:t>
            </w:r>
            <w:proofErr w:type="spellEnd"/>
            <w:r w:rsidRPr="00D93599">
              <w:rPr>
                <w:sz w:val="16"/>
                <w:szCs w:val="16"/>
              </w:rPr>
              <w:t>-Data</w:t>
            </w:r>
          </w:p>
        </w:tc>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Sh</w:t>
            </w:r>
            <w:proofErr w:type="spellEnd"/>
            <w:r w:rsidRPr="00D93599">
              <w:rPr>
                <w:sz w:val="16"/>
                <w:szCs w:val="16"/>
              </w:rPr>
              <w:t>-Data</w:t>
            </w:r>
          </w:p>
        </w:tc>
        <w:tc>
          <w:tcPr>
            <w:tcW w:w="0" w:type="auto"/>
            <w:gridSpan w:val="2"/>
          </w:tcPr>
          <w:p w:rsidR="005924B6" w:rsidRPr="00D93599" w:rsidRDefault="005924B6" w:rsidP="00B2561F">
            <w:pPr>
              <w:pStyle w:val="TAL"/>
              <w:rPr>
                <w:sz w:val="16"/>
                <w:szCs w:val="16"/>
              </w:rPr>
            </w:pPr>
            <w:proofErr w:type="spellStart"/>
            <w:r w:rsidRPr="00D93599">
              <w:rPr>
                <w:sz w:val="16"/>
                <w:szCs w:val="16"/>
              </w:rPr>
              <w:t>PublicIdentifiers</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tPublicIdentity</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RepositoryData</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tTransparentData</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tcPr>
          <w:p w:rsidR="005924B6" w:rsidRPr="00D93599" w:rsidRDefault="005924B6" w:rsidP="00B2561F">
            <w:pPr>
              <w:pStyle w:val="TAL"/>
              <w:rPr>
                <w:sz w:val="16"/>
                <w:szCs w:val="16"/>
              </w:rPr>
            </w:pPr>
            <w:proofErr w:type="spellStart"/>
            <w:r w:rsidRPr="00D93599">
              <w:rPr>
                <w:sz w:val="16"/>
                <w:szCs w:val="16"/>
              </w:rPr>
              <w:t>tShIMSData</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CSLocationInformation</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tCSLocationInformation</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PSLocationInformation</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tPSLocationInformation</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CSUserState</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tCSUserState</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PSUserState</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tPSUserState</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rFonts w:hint="eastAsia"/>
                <w:sz w:val="16"/>
                <w:szCs w:val="16"/>
              </w:rPr>
              <w:t>Extension</w:t>
            </w:r>
          </w:p>
        </w:tc>
        <w:tc>
          <w:tcPr>
            <w:tcW w:w="0" w:type="auto"/>
          </w:tcPr>
          <w:p w:rsidR="005924B6" w:rsidRPr="00D93599" w:rsidRDefault="005924B6" w:rsidP="00B2561F">
            <w:pPr>
              <w:pStyle w:val="TAL"/>
              <w:rPr>
                <w:sz w:val="16"/>
                <w:szCs w:val="16"/>
              </w:rPr>
            </w:pPr>
            <w:proofErr w:type="spellStart"/>
            <w:r w:rsidRPr="00D93599">
              <w:rPr>
                <w:rFonts w:hint="eastAsia"/>
                <w:sz w:val="16"/>
                <w:szCs w:val="16"/>
              </w:rPr>
              <w:t>tSh</w:t>
            </w:r>
            <w:proofErr w:type="spellEnd"/>
            <w:r w:rsidRPr="00D93599">
              <w:rPr>
                <w:rFonts w:hint="eastAsia"/>
                <w:sz w:val="16"/>
                <w:szCs w:val="16"/>
              </w:rPr>
              <w:t>-Data-Extension</w:t>
            </w:r>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tSh</w:t>
            </w:r>
            <w:proofErr w:type="spellEnd"/>
            <w:r w:rsidRPr="00D93599">
              <w:rPr>
                <w:sz w:val="16"/>
                <w:szCs w:val="16"/>
              </w:rPr>
              <w:t>-Data-Extension</w:t>
            </w:r>
          </w:p>
        </w:tc>
        <w:tc>
          <w:tcPr>
            <w:tcW w:w="0" w:type="auto"/>
            <w:vMerge w:val="restart"/>
            <w:vAlign w:val="center"/>
          </w:tcPr>
          <w:p w:rsidR="005924B6" w:rsidRPr="00D93599" w:rsidRDefault="005924B6" w:rsidP="00B2561F">
            <w:pPr>
              <w:pStyle w:val="TAL"/>
              <w:rPr>
                <w:sz w:val="16"/>
                <w:szCs w:val="16"/>
              </w:rPr>
            </w:pPr>
            <w:r w:rsidRPr="00D93599">
              <w:rPr>
                <w:rFonts w:hint="eastAsia"/>
                <w:sz w:val="16"/>
                <w:szCs w:val="16"/>
              </w:rPr>
              <w:t>Extension</w:t>
            </w:r>
          </w:p>
        </w:tc>
        <w:tc>
          <w:tcPr>
            <w:tcW w:w="0" w:type="auto"/>
            <w:gridSpan w:val="2"/>
          </w:tcPr>
          <w:p w:rsidR="005924B6" w:rsidRPr="00D93599" w:rsidRDefault="005924B6" w:rsidP="00B2561F">
            <w:pPr>
              <w:pStyle w:val="TAL"/>
              <w:rPr>
                <w:sz w:val="16"/>
                <w:szCs w:val="16"/>
              </w:rPr>
            </w:pPr>
            <w:proofErr w:type="spellStart"/>
            <w:r w:rsidRPr="00D93599">
              <w:rPr>
                <w:sz w:val="16"/>
                <w:szCs w:val="16"/>
              </w:rPr>
              <w:t>RegisteredIdentites</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tPublicIdentity</w:t>
            </w:r>
            <w:proofErr w:type="spellEnd"/>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ImplicitIdentities</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tPublicIdentity</w:t>
            </w:r>
            <w:proofErr w:type="spellEnd"/>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AllIdentities</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tPublicIdentity</w:t>
            </w:r>
            <w:proofErr w:type="spellEnd"/>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AliasIdentities</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tPublicIdentity</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trHeight w:val="213"/>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rFonts w:cs="Arial"/>
                <w:bCs/>
                <w:sz w:val="16"/>
                <w:szCs w:val="16"/>
              </w:rPr>
              <w:t>Extension</w:t>
            </w:r>
          </w:p>
        </w:tc>
        <w:tc>
          <w:tcPr>
            <w:tcW w:w="0" w:type="auto"/>
          </w:tcPr>
          <w:p w:rsidR="005924B6" w:rsidRPr="00D93599" w:rsidRDefault="005924B6" w:rsidP="00B2561F">
            <w:pPr>
              <w:pStyle w:val="TAL"/>
              <w:rPr>
                <w:sz w:val="16"/>
                <w:szCs w:val="16"/>
              </w:rPr>
            </w:pPr>
            <w:r w:rsidRPr="00D93599">
              <w:rPr>
                <w:rFonts w:cs="Arial"/>
                <w:bCs/>
                <w:sz w:val="16"/>
                <w:szCs w:val="16"/>
              </w:rPr>
              <w:t>tSh-Data-Extension2</w:t>
            </w:r>
          </w:p>
        </w:tc>
        <w:tc>
          <w:tcPr>
            <w:tcW w:w="0" w:type="auto"/>
          </w:tcPr>
          <w:p w:rsidR="005924B6" w:rsidRPr="00D93599" w:rsidRDefault="005924B6" w:rsidP="00B2561F">
            <w:pPr>
              <w:pStyle w:val="TAL"/>
              <w:jc w:val="center"/>
              <w:rPr>
                <w:sz w:val="16"/>
                <w:szCs w:val="16"/>
              </w:rPr>
            </w:pPr>
            <w:r w:rsidRPr="00D93599">
              <w:rPr>
                <w:rFonts w:cs="Arial"/>
                <w:bCs/>
                <w:sz w:val="16"/>
                <w:szCs w:val="16"/>
              </w:rPr>
              <w:t>0 to 1</w:t>
            </w:r>
          </w:p>
        </w:tc>
      </w:tr>
      <w:tr w:rsidR="00577250" w:rsidRPr="00D93599" w:rsidTr="007D683E">
        <w:trPr>
          <w:cantSplit/>
          <w:trHeight w:val="279"/>
          <w:jc w:val="center"/>
        </w:trPr>
        <w:tc>
          <w:tcPr>
            <w:tcW w:w="0" w:type="auto"/>
            <w:vMerge w:val="restart"/>
            <w:vAlign w:val="center"/>
          </w:tcPr>
          <w:p w:rsidR="00577250" w:rsidRPr="00D93599" w:rsidRDefault="00577250" w:rsidP="00B2561F">
            <w:pPr>
              <w:pStyle w:val="TAL"/>
              <w:rPr>
                <w:rFonts w:cs="Arial"/>
                <w:bCs/>
                <w:sz w:val="16"/>
                <w:szCs w:val="16"/>
              </w:rPr>
            </w:pPr>
            <w:r w:rsidRPr="00D93599">
              <w:rPr>
                <w:rFonts w:cs="Arial"/>
                <w:bCs/>
                <w:sz w:val="16"/>
                <w:szCs w:val="16"/>
              </w:rPr>
              <w:t>tSh-Data-Extension2</w:t>
            </w:r>
          </w:p>
        </w:tc>
        <w:tc>
          <w:tcPr>
            <w:tcW w:w="0" w:type="auto"/>
            <w:vMerge w:val="restart"/>
            <w:vAlign w:val="center"/>
          </w:tcPr>
          <w:p w:rsidR="00577250" w:rsidRPr="00D93599" w:rsidRDefault="00577250" w:rsidP="00B2561F">
            <w:pPr>
              <w:pStyle w:val="TAL"/>
              <w:rPr>
                <w:rFonts w:cs="Arial"/>
                <w:bCs/>
                <w:sz w:val="16"/>
                <w:szCs w:val="16"/>
              </w:rPr>
            </w:pPr>
            <w:r w:rsidRPr="00D93599">
              <w:rPr>
                <w:rFonts w:cs="Arial"/>
                <w:bCs/>
                <w:sz w:val="16"/>
                <w:szCs w:val="16"/>
              </w:rPr>
              <w:t>Extension</w:t>
            </w:r>
          </w:p>
        </w:tc>
        <w:tc>
          <w:tcPr>
            <w:tcW w:w="0" w:type="auto"/>
            <w:gridSpan w:val="2"/>
            <w:vAlign w:val="center"/>
          </w:tcPr>
          <w:p w:rsidR="00577250" w:rsidRPr="00D93599" w:rsidRDefault="00577250" w:rsidP="00B2561F">
            <w:pPr>
              <w:pStyle w:val="TAL"/>
              <w:rPr>
                <w:rFonts w:cs="Arial"/>
                <w:bCs/>
                <w:sz w:val="16"/>
                <w:szCs w:val="16"/>
              </w:rPr>
            </w:pPr>
            <w:proofErr w:type="spellStart"/>
            <w:r w:rsidRPr="00D93599">
              <w:rPr>
                <w:rFonts w:cs="Arial"/>
                <w:bCs/>
                <w:sz w:val="16"/>
                <w:szCs w:val="16"/>
              </w:rPr>
              <w:t>DeletedIdentities</w:t>
            </w:r>
            <w:proofErr w:type="spellEnd"/>
          </w:p>
        </w:tc>
        <w:tc>
          <w:tcPr>
            <w:tcW w:w="0" w:type="auto"/>
            <w:vAlign w:val="center"/>
          </w:tcPr>
          <w:p w:rsidR="00577250" w:rsidRPr="00D93599" w:rsidRDefault="00577250" w:rsidP="00B2561F">
            <w:pPr>
              <w:pStyle w:val="TAL"/>
              <w:rPr>
                <w:rFonts w:cs="Arial"/>
                <w:bCs/>
                <w:sz w:val="16"/>
                <w:szCs w:val="16"/>
              </w:rPr>
            </w:pPr>
            <w:proofErr w:type="spellStart"/>
            <w:r w:rsidRPr="00D93599">
              <w:rPr>
                <w:rFonts w:cs="Arial"/>
                <w:bCs/>
                <w:sz w:val="16"/>
                <w:szCs w:val="16"/>
              </w:rPr>
              <w:t>tPublicIdentity</w:t>
            </w:r>
            <w:proofErr w:type="spellEnd"/>
          </w:p>
        </w:tc>
        <w:tc>
          <w:tcPr>
            <w:tcW w:w="0" w:type="auto"/>
            <w:vAlign w:val="center"/>
          </w:tcPr>
          <w:p w:rsidR="00577250" w:rsidRPr="00D93599" w:rsidRDefault="00577250" w:rsidP="00B2561F">
            <w:pPr>
              <w:pStyle w:val="TAL"/>
              <w:jc w:val="center"/>
              <w:rPr>
                <w:rFonts w:cs="Arial"/>
                <w:bCs/>
                <w:sz w:val="16"/>
                <w:szCs w:val="16"/>
              </w:rPr>
            </w:pPr>
            <w:r w:rsidRPr="00D93599">
              <w:rPr>
                <w:rFonts w:cs="Arial"/>
                <w:bCs/>
                <w:sz w:val="16"/>
                <w:szCs w:val="16"/>
              </w:rPr>
              <w:t>0 to 1</w:t>
            </w:r>
          </w:p>
        </w:tc>
      </w:tr>
      <w:tr w:rsidR="00577250" w:rsidRPr="00D93599" w:rsidTr="007D683E">
        <w:trPr>
          <w:cantSplit/>
          <w:trHeight w:val="279"/>
          <w:jc w:val="center"/>
        </w:trPr>
        <w:tc>
          <w:tcPr>
            <w:tcW w:w="0" w:type="auto"/>
            <w:vMerge/>
            <w:vAlign w:val="center"/>
          </w:tcPr>
          <w:p w:rsidR="00577250" w:rsidRPr="00D93599" w:rsidRDefault="00577250" w:rsidP="00B2561F">
            <w:pPr>
              <w:pStyle w:val="TAL"/>
              <w:rPr>
                <w:rFonts w:cs="Arial"/>
                <w:bCs/>
                <w:sz w:val="16"/>
                <w:szCs w:val="16"/>
              </w:rPr>
            </w:pPr>
          </w:p>
        </w:tc>
        <w:tc>
          <w:tcPr>
            <w:tcW w:w="0" w:type="auto"/>
            <w:vMerge/>
            <w:vAlign w:val="center"/>
          </w:tcPr>
          <w:p w:rsidR="00577250" w:rsidRPr="00D93599" w:rsidRDefault="00577250" w:rsidP="00B2561F">
            <w:pPr>
              <w:pStyle w:val="TAL"/>
              <w:rPr>
                <w:rFonts w:cs="Arial"/>
                <w:bCs/>
                <w:sz w:val="16"/>
                <w:szCs w:val="16"/>
              </w:rPr>
            </w:pPr>
          </w:p>
        </w:tc>
        <w:tc>
          <w:tcPr>
            <w:tcW w:w="0" w:type="auto"/>
            <w:gridSpan w:val="2"/>
            <w:vAlign w:val="center"/>
          </w:tcPr>
          <w:p w:rsidR="00577250" w:rsidRPr="00D93599" w:rsidRDefault="00577250" w:rsidP="00B2561F">
            <w:pPr>
              <w:pStyle w:val="TAL"/>
              <w:rPr>
                <w:rFonts w:cs="Arial"/>
                <w:bCs/>
                <w:sz w:val="16"/>
                <w:szCs w:val="16"/>
              </w:rPr>
            </w:pPr>
            <w:r>
              <w:rPr>
                <w:rFonts w:cs="Arial"/>
                <w:bCs/>
                <w:sz w:val="16"/>
                <w:szCs w:val="16"/>
              </w:rPr>
              <w:t>Extension</w:t>
            </w:r>
          </w:p>
        </w:tc>
        <w:tc>
          <w:tcPr>
            <w:tcW w:w="0" w:type="auto"/>
            <w:vAlign w:val="center"/>
          </w:tcPr>
          <w:p w:rsidR="00577250" w:rsidRPr="00D93599" w:rsidRDefault="00577250" w:rsidP="00B2561F">
            <w:pPr>
              <w:pStyle w:val="TAL"/>
              <w:rPr>
                <w:rFonts w:cs="Arial"/>
                <w:bCs/>
                <w:sz w:val="16"/>
                <w:szCs w:val="16"/>
              </w:rPr>
            </w:pPr>
            <w:r>
              <w:rPr>
                <w:rFonts w:cs="Arial"/>
                <w:bCs/>
                <w:sz w:val="16"/>
                <w:szCs w:val="16"/>
              </w:rPr>
              <w:t>tSh-Data-Extension3</w:t>
            </w:r>
          </w:p>
        </w:tc>
        <w:tc>
          <w:tcPr>
            <w:tcW w:w="0" w:type="auto"/>
            <w:vAlign w:val="center"/>
          </w:tcPr>
          <w:p w:rsidR="00577250" w:rsidRPr="00D93599" w:rsidRDefault="00577250" w:rsidP="00B2561F">
            <w:pPr>
              <w:pStyle w:val="TAL"/>
              <w:jc w:val="center"/>
              <w:rPr>
                <w:rFonts w:cs="Arial"/>
                <w:bCs/>
                <w:sz w:val="16"/>
                <w:szCs w:val="16"/>
              </w:rPr>
            </w:pPr>
            <w:r w:rsidRPr="00D93599">
              <w:rPr>
                <w:rFonts w:cs="Arial"/>
                <w:bCs/>
                <w:sz w:val="16"/>
                <w:szCs w:val="16"/>
              </w:rPr>
              <w:t>0 to 1</w:t>
            </w:r>
          </w:p>
        </w:tc>
      </w:tr>
      <w:tr w:rsidR="00DB64A9" w:rsidRPr="00D93599" w:rsidTr="007D683E">
        <w:trPr>
          <w:cantSplit/>
          <w:trHeight w:val="279"/>
          <w:jc w:val="center"/>
        </w:trPr>
        <w:tc>
          <w:tcPr>
            <w:tcW w:w="0" w:type="auto"/>
            <w:vMerge w:val="restart"/>
            <w:vAlign w:val="center"/>
          </w:tcPr>
          <w:p w:rsidR="00DB64A9" w:rsidRPr="00D93599" w:rsidRDefault="00DB64A9" w:rsidP="00B2561F">
            <w:pPr>
              <w:pStyle w:val="TAL"/>
              <w:rPr>
                <w:rFonts w:cs="Arial"/>
                <w:bCs/>
                <w:sz w:val="16"/>
                <w:szCs w:val="16"/>
              </w:rPr>
            </w:pPr>
            <w:r>
              <w:rPr>
                <w:rFonts w:cs="Arial"/>
                <w:bCs/>
                <w:sz w:val="16"/>
                <w:szCs w:val="16"/>
              </w:rPr>
              <w:t>tSh-Data-Extension3</w:t>
            </w:r>
          </w:p>
        </w:tc>
        <w:tc>
          <w:tcPr>
            <w:tcW w:w="0" w:type="auto"/>
            <w:vMerge w:val="restart"/>
            <w:vAlign w:val="center"/>
          </w:tcPr>
          <w:p w:rsidR="00DB64A9" w:rsidRPr="00D93599" w:rsidRDefault="00DB64A9" w:rsidP="00B2561F">
            <w:pPr>
              <w:pStyle w:val="TAL"/>
              <w:rPr>
                <w:rFonts w:cs="Arial"/>
                <w:bCs/>
                <w:sz w:val="16"/>
                <w:szCs w:val="16"/>
              </w:rPr>
            </w:pPr>
            <w:r>
              <w:rPr>
                <w:rFonts w:cs="Arial"/>
                <w:bCs/>
                <w:sz w:val="16"/>
                <w:szCs w:val="16"/>
              </w:rPr>
              <w:t>Extension</w:t>
            </w:r>
          </w:p>
        </w:tc>
        <w:tc>
          <w:tcPr>
            <w:tcW w:w="0" w:type="auto"/>
            <w:gridSpan w:val="2"/>
            <w:vAlign w:val="center"/>
          </w:tcPr>
          <w:p w:rsidR="00DB64A9" w:rsidRPr="00D93599" w:rsidRDefault="00DB64A9" w:rsidP="00B2561F">
            <w:pPr>
              <w:pStyle w:val="TAL"/>
              <w:rPr>
                <w:rFonts w:cs="Arial"/>
                <w:bCs/>
                <w:sz w:val="16"/>
                <w:szCs w:val="16"/>
              </w:rPr>
            </w:pPr>
            <w:proofErr w:type="spellStart"/>
            <w:r>
              <w:rPr>
                <w:rFonts w:cs="Arial"/>
                <w:bCs/>
                <w:sz w:val="16"/>
                <w:szCs w:val="16"/>
              </w:rPr>
              <w:t>TADSinformation</w:t>
            </w:r>
            <w:proofErr w:type="spellEnd"/>
          </w:p>
        </w:tc>
        <w:tc>
          <w:tcPr>
            <w:tcW w:w="0" w:type="auto"/>
            <w:vAlign w:val="center"/>
          </w:tcPr>
          <w:p w:rsidR="00DB64A9" w:rsidRPr="00D93599" w:rsidRDefault="00DB64A9" w:rsidP="00B2561F">
            <w:pPr>
              <w:pStyle w:val="TAL"/>
              <w:rPr>
                <w:rFonts w:cs="Arial"/>
                <w:bCs/>
                <w:sz w:val="16"/>
                <w:szCs w:val="16"/>
              </w:rPr>
            </w:pPr>
            <w:proofErr w:type="spellStart"/>
            <w:r>
              <w:rPr>
                <w:rFonts w:cs="Arial"/>
                <w:bCs/>
                <w:sz w:val="16"/>
                <w:szCs w:val="16"/>
              </w:rPr>
              <w:t>tTADSinformation</w:t>
            </w:r>
            <w:proofErr w:type="spellEnd"/>
          </w:p>
        </w:tc>
        <w:tc>
          <w:tcPr>
            <w:tcW w:w="0" w:type="auto"/>
            <w:vAlign w:val="center"/>
          </w:tcPr>
          <w:p w:rsidR="00DB64A9" w:rsidRPr="00D93599" w:rsidRDefault="00DB64A9" w:rsidP="00B2561F">
            <w:pPr>
              <w:pStyle w:val="TAL"/>
              <w:jc w:val="center"/>
              <w:rPr>
                <w:rFonts w:cs="Arial"/>
                <w:bCs/>
                <w:sz w:val="16"/>
                <w:szCs w:val="16"/>
              </w:rPr>
            </w:pPr>
            <w:r w:rsidRPr="00D93599">
              <w:rPr>
                <w:rFonts w:cs="Arial"/>
                <w:bCs/>
                <w:sz w:val="16"/>
                <w:szCs w:val="16"/>
              </w:rPr>
              <w:t>0 to 1</w:t>
            </w:r>
          </w:p>
        </w:tc>
      </w:tr>
      <w:tr w:rsidR="00DB64A9" w:rsidRPr="00D93599" w:rsidTr="007D683E">
        <w:trPr>
          <w:cantSplit/>
          <w:trHeight w:val="279"/>
          <w:jc w:val="center"/>
        </w:trPr>
        <w:tc>
          <w:tcPr>
            <w:tcW w:w="0" w:type="auto"/>
            <w:vMerge/>
            <w:vAlign w:val="center"/>
          </w:tcPr>
          <w:p w:rsidR="00DB64A9" w:rsidRDefault="00DB64A9" w:rsidP="00B2561F">
            <w:pPr>
              <w:pStyle w:val="TAL"/>
              <w:rPr>
                <w:rFonts w:cs="Arial"/>
                <w:bCs/>
                <w:sz w:val="16"/>
                <w:szCs w:val="16"/>
              </w:rPr>
            </w:pPr>
          </w:p>
        </w:tc>
        <w:tc>
          <w:tcPr>
            <w:tcW w:w="0" w:type="auto"/>
            <w:vMerge/>
            <w:vAlign w:val="center"/>
          </w:tcPr>
          <w:p w:rsidR="00DB64A9" w:rsidRDefault="00DB64A9" w:rsidP="00B2561F">
            <w:pPr>
              <w:pStyle w:val="TAL"/>
              <w:rPr>
                <w:rFonts w:cs="Arial"/>
                <w:bCs/>
                <w:sz w:val="16"/>
                <w:szCs w:val="16"/>
              </w:rPr>
            </w:pPr>
          </w:p>
        </w:tc>
        <w:tc>
          <w:tcPr>
            <w:tcW w:w="0" w:type="auto"/>
            <w:gridSpan w:val="2"/>
            <w:vAlign w:val="center"/>
          </w:tcPr>
          <w:p w:rsidR="00DB64A9" w:rsidRDefault="00DB64A9" w:rsidP="00B2561F">
            <w:pPr>
              <w:pStyle w:val="TAL"/>
              <w:rPr>
                <w:rFonts w:cs="Arial"/>
                <w:bCs/>
                <w:sz w:val="16"/>
                <w:szCs w:val="16"/>
              </w:rPr>
            </w:pPr>
            <w:r>
              <w:rPr>
                <w:rFonts w:cs="Arial"/>
                <w:bCs/>
                <w:sz w:val="16"/>
                <w:szCs w:val="16"/>
              </w:rPr>
              <w:t>Extension</w:t>
            </w:r>
          </w:p>
        </w:tc>
        <w:tc>
          <w:tcPr>
            <w:tcW w:w="0" w:type="auto"/>
            <w:vAlign w:val="center"/>
          </w:tcPr>
          <w:p w:rsidR="00DB64A9" w:rsidRDefault="00DB64A9" w:rsidP="00B2561F">
            <w:pPr>
              <w:pStyle w:val="TAL"/>
              <w:rPr>
                <w:rFonts w:cs="Arial"/>
                <w:bCs/>
                <w:sz w:val="16"/>
                <w:szCs w:val="16"/>
              </w:rPr>
            </w:pPr>
            <w:r>
              <w:rPr>
                <w:rFonts w:cs="Arial"/>
                <w:bCs/>
                <w:sz w:val="16"/>
                <w:szCs w:val="16"/>
              </w:rPr>
              <w:t>tSh-Data-Extension4</w:t>
            </w:r>
          </w:p>
        </w:tc>
        <w:tc>
          <w:tcPr>
            <w:tcW w:w="0" w:type="auto"/>
            <w:vAlign w:val="center"/>
          </w:tcPr>
          <w:p w:rsidR="00DB64A9" w:rsidRPr="00D93599" w:rsidRDefault="00DB64A9" w:rsidP="00B2561F">
            <w:pPr>
              <w:pStyle w:val="TAL"/>
              <w:jc w:val="center"/>
              <w:rPr>
                <w:rFonts w:cs="Arial"/>
                <w:bCs/>
                <w:sz w:val="16"/>
                <w:szCs w:val="16"/>
              </w:rPr>
            </w:pPr>
            <w:r w:rsidRPr="00D93599">
              <w:rPr>
                <w:rFonts w:cs="Arial"/>
                <w:bCs/>
                <w:sz w:val="16"/>
                <w:szCs w:val="16"/>
              </w:rPr>
              <w:t>0 to 1</w:t>
            </w:r>
          </w:p>
        </w:tc>
      </w:tr>
      <w:tr w:rsidR="00F120DE" w:rsidRPr="00D93599" w:rsidTr="007D683E">
        <w:trPr>
          <w:cantSplit/>
          <w:trHeight w:val="279"/>
          <w:jc w:val="center"/>
        </w:trPr>
        <w:tc>
          <w:tcPr>
            <w:tcW w:w="0" w:type="auto"/>
            <w:vMerge w:val="restart"/>
            <w:vAlign w:val="center"/>
          </w:tcPr>
          <w:p w:rsidR="00F120DE" w:rsidRDefault="00F120DE" w:rsidP="00B2561F">
            <w:pPr>
              <w:pStyle w:val="TAL"/>
              <w:rPr>
                <w:rFonts w:cs="Arial"/>
                <w:bCs/>
                <w:sz w:val="16"/>
                <w:szCs w:val="16"/>
              </w:rPr>
            </w:pPr>
            <w:r>
              <w:rPr>
                <w:rFonts w:cs="Arial"/>
                <w:bCs/>
                <w:sz w:val="16"/>
                <w:szCs w:val="16"/>
              </w:rPr>
              <w:t>tSh-Data-Extension4</w:t>
            </w:r>
          </w:p>
        </w:tc>
        <w:tc>
          <w:tcPr>
            <w:tcW w:w="0" w:type="auto"/>
            <w:vMerge w:val="restart"/>
            <w:vAlign w:val="center"/>
          </w:tcPr>
          <w:p w:rsidR="00F120DE" w:rsidRDefault="00F120DE" w:rsidP="00B2561F">
            <w:pPr>
              <w:pStyle w:val="TAL"/>
              <w:rPr>
                <w:rFonts w:cs="Arial"/>
                <w:bCs/>
                <w:sz w:val="16"/>
                <w:szCs w:val="16"/>
              </w:rPr>
            </w:pPr>
            <w:r>
              <w:rPr>
                <w:rFonts w:cs="Arial"/>
                <w:bCs/>
                <w:sz w:val="16"/>
                <w:szCs w:val="16"/>
              </w:rPr>
              <w:t>Extension</w:t>
            </w:r>
          </w:p>
        </w:tc>
        <w:tc>
          <w:tcPr>
            <w:tcW w:w="0" w:type="auto"/>
            <w:gridSpan w:val="2"/>
            <w:vAlign w:val="center"/>
          </w:tcPr>
          <w:p w:rsidR="00F120DE" w:rsidRDefault="00F120DE" w:rsidP="00B2561F">
            <w:pPr>
              <w:pStyle w:val="TAL"/>
              <w:rPr>
                <w:rFonts w:cs="Arial"/>
                <w:bCs/>
                <w:sz w:val="16"/>
                <w:szCs w:val="16"/>
              </w:rPr>
            </w:pPr>
            <w:proofErr w:type="spellStart"/>
            <w:r>
              <w:rPr>
                <w:rFonts w:hint="eastAsia"/>
                <w:sz w:val="16"/>
                <w:szCs w:val="16"/>
                <w:lang w:eastAsia="zh-CN"/>
              </w:rPr>
              <w:t>E</w:t>
            </w:r>
            <w:r w:rsidRPr="00D93599">
              <w:rPr>
                <w:sz w:val="16"/>
                <w:szCs w:val="16"/>
              </w:rPr>
              <w:t>PSUserState</w:t>
            </w:r>
            <w:proofErr w:type="spellEnd"/>
          </w:p>
        </w:tc>
        <w:tc>
          <w:tcPr>
            <w:tcW w:w="0" w:type="auto"/>
            <w:vAlign w:val="center"/>
          </w:tcPr>
          <w:p w:rsidR="00F120DE" w:rsidRDefault="00F120DE" w:rsidP="00B2561F">
            <w:pPr>
              <w:pStyle w:val="TAL"/>
              <w:rPr>
                <w:rFonts w:cs="Arial"/>
                <w:bCs/>
                <w:sz w:val="16"/>
                <w:szCs w:val="16"/>
              </w:rPr>
            </w:pPr>
            <w:proofErr w:type="spellStart"/>
            <w:r w:rsidRPr="00D93599">
              <w:rPr>
                <w:sz w:val="16"/>
                <w:szCs w:val="16"/>
              </w:rPr>
              <w:t>tPSUserState</w:t>
            </w:r>
            <w:proofErr w:type="spellEnd"/>
          </w:p>
        </w:tc>
        <w:tc>
          <w:tcPr>
            <w:tcW w:w="0" w:type="auto"/>
            <w:vAlign w:val="center"/>
          </w:tcPr>
          <w:p w:rsidR="00F120DE" w:rsidRPr="00D93599" w:rsidRDefault="00F120DE" w:rsidP="00B2561F">
            <w:pPr>
              <w:pStyle w:val="TAL"/>
              <w:jc w:val="center"/>
              <w:rPr>
                <w:rFonts w:cs="Arial"/>
                <w:bCs/>
                <w:sz w:val="16"/>
                <w:szCs w:val="16"/>
              </w:rPr>
            </w:pPr>
            <w:r w:rsidRPr="00D93599">
              <w:rPr>
                <w:rFonts w:cs="Arial"/>
                <w:bCs/>
                <w:sz w:val="16"/>
                <w:szCs w:val="16"/>
              </w:rPr>
              <w:t>0 to 1</w:t>
            </w:r>
          </w:p>
        </w:tc>
      </w:tr>
      <w:tr w:rsidR="00F120DE" w:rsidRPr="00D93599" w:rsidTr="007D683E">
        <w:trPr>
          <w:cantSplit/>
          <w:trHeight w:val="279"/>
          <w:jc w:val="center"/>
        </w:trPr>
        <w:tc>
          <w:tcPr>
            <w:tcW w:w="0" w:type="auto"/>
            <w:vMerge/>
            <w:vAlign w:val="center"/>
          </w:tcPr>
          <w:p w:rsidR="00F120DE" w:rsidRDefault="00F120DE" w:rsidP="00B2561F">
            <w:pPr>
              <w:pStyle w:val="TAL"/>
              <w:rPr>
                <w:rFonts w:cs="Arial"/>
                <w:bCs/>
                <w:sz w:val="16"/>
                <w:szCs w:val="16"/>
              </w:rPr>
            </w:pPr>
          </w:p>
        </w:tc>
        <w:tc>
          <w:tcPr>
            <w:tcW w:w="0" w:type="auto"/>
            <w:vMerge/>
            <w:vAlign w:val="center"/>
          </w:tcPr>
          <w:p w:rsidR="00F120DE" w:rsidRDefault="00F120DE" w:rsidP="00B2561F">
            <w:pPr>
              <w:pStyle w:val="TAL"/>
              <w:rPr>
                <w:rFonts w:cs="Arial"/>
                <w:bCs/>
                <w:sz w:val="16"/>
                <w:szCs w:val="16"/>
              </w:rPr>
            </w:pPr>
          </w:p>
        </w:tc>
        <w:tc>
          <w:tcPr>
            <w:tcW w:w="0" w:type="auto"/>
            <w:gridSpan w:val="2"/>
            <w:vAlign w:val="center"/>
          </w:tcPr>
          <w:p w:rsidR="00F120DE" w:rsidRDefault="00F120DE" w:rsidP="00B2561F">
            <w:pPr>
              <w:pStyle w:val="TAL"/>
              <w:rPr>
                <w:rFonts w:cs="Arial"/>
                <w:bCs/>
                <w:sz w:val="16"/>
                <w:szCs w:val="16"/>
              </w:rPr>
            </w:pPr>
            <w:proofErr w:type="spellStart"/>
            <w:r>
              <w:rPr>
                <w:rFonts w:hint="eastAsia"/>
                <w:sz w:val="16"/>
                <w:szCs w:val="16"/>
                <w:lang w:eastAsia="zh-CN"/>
              </w:rPr>
              <w:t>E</w:t>
            </w:r>
            <w:r w:rsidRPr="00D93599">
              <w:rPr>
                <w:sz w:val="16"/>
                <w:szCs w:val="16"/>
              </w:rPr>
              <w:t>PSLocationInformation</w:t>
            </w:r>
            <w:proofErr w:type="spellEnd"/>
          </w:p>
        </w:tc>
        <w:tc>
          <w:tcPr>
            <w:tcW w:w="0" w:type="auto"/>
            <w:vAlign w:val="center"/>
          </w:tcPr>
          <w:p w:rsidR="00F120DE" w:rsidRDefault="00F120DE" w:rsidP="00B2561F">
            <w:pPr>
              <w:pStyle w:val="TAL"/>
              <w:rPr>
                <w:rFonts w:cs="Arial"/>
                <w:bCs/>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Align w:val="center"/>
          </w:tcPr>
          <w:p w:rsidR="00F120DE" w:rsidRPr="00D93599" w:rsidRDefault="00F120DE" w:rsidP="00B2561F">
            <w:pPr>
              <w:pStyle w:val="TAL"/>
              <w:jc w:val="center"/>
              <w:rPr>
                <w:rFonts w:cs="Arial"/>
                <w:bCs/>
                <w:sz w:val="16"/>
                <w:szCs w:val="16"/>
              </w:rPr>
            </w:pPr>
            <w:r w:rsidRPr="00D93599">
              <w:rPr>
                <w:rFonts w:cs="Arial"/>
                <w:bCs/>
                <w:sz w:val="16"/>
                <w:szCs w:val="16"/>
              </w:rPr>
              <w:t>0 to 1</w:t>
            </w:r>
          </w:p>
        </w:tc>
      </w:tr>
      <w:tr w:rsidR="00F120DE" w:rsidRPr="00D93599" w:rsidTr="007D683E">
        <w:trPr>
          <w:cantSplit/>
          <w:trHeight w:val="279"/>
          <w:jc w:val="center"/>
        </w:trPr>
        <w:tc>
          <w:tcPr>
            <w:tcW w:w="0" w:type="auto"/>
            <w:vMerge/>
            <w:vAlign w:val="center"/>
          </w:tcPr>
          <w:p w:rsidR="00F120DE" w:rsidRDefault="00F120DE" w:rsidP="00B2561F">
            <w:pPr>
              <w:pStyle w:val="TAL"/>
              <w:rPr>
                <w:rFonts w:cs="Arial"/>
                <w:bCs/>
                <w:sz w:val="16"/>
                <w:szCs w:val="16"/>
              </w:rPr>
            </w:pPr>
          </w:p>
        </w:tc>
        <w:tc>
          <w:tcPr>
            <w:tcW w:w="0" w:type="auto"/>
            <w:vMerge/>
            <w:vAlign w:val="center"/>
          </w:tcPr>
          <w:p w:rsidR="00F120DE" w:rsidRDefault="00F120DE" w:rsidP="00B2561F">
            <w:pPr>
              <w:pStyle w:val="TAL"/>
              <w:rPr>
                <w:rFonts w:cs="Arial"/>
                <w:bCs/>
                <w:sz w:val="16"/>
                <w:szCs w:val="16"/>
              </w:rPr>
            </w:pPr>
          </w:p>
        </w:tc>
        <w:tc>
          <w:tcPr>
            <w:tcW w:w="0" w:type="auto"/>
            <w:gridSpan w:val="2"/>
            <w:vAlign w:val="center"/>
          </w:tcPr>
          <w:p w:rsidR="00F120DE" w:rsidRDefault="00F120DE" w:rsidP="00B2561F">
            <w:pPr>
              <w:pStyle w:val="TAL"/>
              <w:rPr>
                <w:sz w:val="16"/>
                <w:szCs w:val="16"/>
                <w:lang w:eastAsia="zh-CN"/>
              </w:rPr>
            </w:pPr>
            <w:r>
              <w:rPr>
                <w:sz w:val="16"/>
                <w:szCs w:val="16"/>
                <w:lang w:eastAsia="zh-CN"/>
              </w:rPr>
              <w:t>Extension</w:t>
            </w:r>
          </w:p>
        </w:tc>
        <w:tc>
          <w:tcPr>
            <w:tcW w:w="0" w:type="auto"/>
            <w:vAlign w:val="center"/>
          </w:tcPr>
          <w:p w:rsidR="00F120DE" w:rsidRPr="00D93599" w:rsidRDefault="00F120DE" w:rsidP="00B2561F">
            <w:pPr>
              <w:pStyle w:val="TAL"/>
              <w:rPr>
                <w:sz w:val="16"/>
                <w:szCs w:val="16"/>
              </w:rPr>
            </w:pPr>
            <w:r>
              <w:rPr>
                <w:sz w:val="16"/>
                <w:szCs w:val="16"/>
              </w:rPr>
              <w:t>tSh-Data-Extension</w:t>
            </w:r>
            <w:r w:rsidR="00743111">
              <w:rPr>
                <w:sz w:val="16"/>
                <w:szCs w:val="16"/>
              </w:rPr>
              <w:t>5</w:t>
            </w:r>
          </w:p>
        </w:tc>
        <w:tc>
          <w:tcPr>
            <w:tcW w:w="0" w:type="auto"/>
            <w:vAlign w:val="center"/>
          </w:tcPr>
          <w:p w:rsidR="00F120DE" w:rsidRPr="00D93599" w:rsidRDefault="00F120DE" w:rsidP="00B2561F">
            <w:pPr>
              <w:pStyle w:val="TAL"/>
              <w:jc w:val="center"/>
              <w:rPr>
                <w:rFonts w:cs="Arial"/>
                <w:bCs/>
                <w:sz w:val="16"/>
                <w:szCs w:val="16"/>
              </w:rPr>
            </w:pPr>
            <w:r>
              <w:rPr>
                <w:rFonts w:cs="Arial"/>
                <w:bCs/>
                <w:sz w:val="16"/>
                <w:szCs w:val="16"/>
              </w:rPr>
              <w:t>0 to 1</w:t>
            </w:r>
          </w:p>
        </w:tc>
      </w:tr>
      <w:tr w:rsidR="00BE5036" w:rsidRPr="00D93599" w:rsidTr="007D683E">
        <w:trPr>
          <w:cantSplit/>
          <w:trHeight w:val="279"/>
          <w:jc w:val="center"/>
        </w:trPr>
        <w:tc>
          <w:tcPr>
            <w:tcW w:w="0" w:type="auto"/>
            <w:vMerge w:val="restart"/>
            <w:vAlign w:val="center"/>
          </w:tcPr>
          <w:p w:rsidR="00BE5036" w:rsidRDefault="00BE5036" w:rsidP="00B2561F">
            <w:pPr>
              <w:pStyle w:val="TAL"/>
              <w:rPr>
                <w:rFonts w:cs="Arial"/>
                <w:bCs/>
                <w:sz w:val="16"/>
                <w:szCs w:val="16"/>
              </w:rPr>
            </w:pPr>
            <w:r>
              <w:rPr>
                <w:rFonts w:cs="Arial"/>
                <w:bCs/>
                <w:sz w:val="16"/>
                <w:szCs w:val="16"/>
              </w:rPr>
              <w:t>tSh-Data-Extension5</w:t>
            </w:r>
          </w:p>
        </w:tc>
        <w:tc>
          <w:tcPr>
            <w:tcW w:w="0" w:type="auto"/>
            <w:vMerge w:val="restart"/>
            <w:vAlign w:val="center"/>
          </w:tcPr>
          <w:p w:rsidR="00BE5036" w:rsidRDefault="00BE5036" w:rsidP="00B2561F">
            <w:pPr>
              <w:pStyle w:val="TAL"/>
              <w:rPr>
                <w:rFonts w:cs="Arial"/>
                <w:bCs/>
                <w:sz w:val="16"/>
                <w:szCs w:val="16"/>
              </w:rPr>
            </w:pPr>
            <w:r>
              <w:rPr>
                <w:rFonts w:cs="Arial"/>
                <w:bCs/>
                <w:sz w:val="16"/>
                <w:szCs w:val="16"/>
              </w:rPr>
              <w:t>Extension</w:t>
            </w:r>
          </w:p>
        </w:tc>
        <w:tc>
          <w:tcPr>
            <w:tcW w:w="0" w:type="auto"/>
            <w:gridSpan w:val="2"/>
            <w:vAlign w:val="center"/>
          </w:tcPr>
          <w:p w:rsidR="00BE5036" w:rsidRDefault="00BE5036" w:rsidP="00B2561F">
            <w:pPr>
              <w:pStyle w:val="TAL"/>
              <w:rPr>
                <w:sz w:val="16"/>
                <w:szCs w:val="16"/>
                <w:lang w:eastAsia="zh-CN"/>
              </w:rPr>
            </w:pPr>
            <w:r>
              <w:rPr>
                <w:sz w:val="16"/>
                <w:szCs w:val="16"/>
                <w:lang w:eastAsia="zh-CN"/>
              </w:rPr>
              <w:t>IMSI</w:t>
            </w:r>
          </w:p>
        </w:tc>
        <w:tc>
          <w:tcPr>
            <w:tcW w:w="0" w:type="auto"/>
            <w:vAlign w:val="center"/>
          </w:tcPr>
          <w:p w:rsidR="00BE5036" w:rsidRDefault="00BE5036" w:rsidP="00B2561F">
            <w:pPr>
              <w:pStyle w:val="TAL"/>
              <w:rPr>
                <w:sz w:val="16"/>
                <w:szCs w:val="16"/>
              </w:rPr>
            </w:pPr>
            <w:proofErr w:type="spellStart"/>
            <w:r>
              <w:rPr>
                <w:sz w:val="16"/>
                <w:szCs w:val="16"/>
              </w:rPr>
              <w:t>tIMSI</w:t>
            </w:r>
            <w:proofErr w:type="spellEnd"/>
          </w:p>
        </w:tc>
        <w:tc>
          <w:tcPr>
            <w:tcW w:w="0" w:type="auto"/>
            <w:vAlign w:val="center"/>
          </w:tcPr>
          <w:p w:rsidR="00BE5036" w:rsidRDefault="00BE5036" w:rsidP="00B2561F">
            <w:pPr>
              <w:pStyle w:val="TAL"/>
              <w:jc w:val="center"/>
              <w:rPr>
                <w:rFonts w:cs="Arial"/>
                <w:bCs/>
                <w:sz w:val="16"/>
                <w:szCs w:val="16"/>
              </w:rPr>
            </w:pPr>
            <w:r>
              <w:rPr>
                <w:rFonts w:cs="Arial"/>
                <w:bCs/>
                <w:sz w:val="16"/>
                <w:szCs w:val="16"/>
              </w:rPr>
              <w:t>0 to 1</w:t>
            </w:r>
          </w:p>
        </w:tc>
      </w:tr>
      <w:tr w:rsidR="00BE5036" w:rsidRPr="00D93599" w:rsidTr="007D683E">
        <w:trPr>
          <w:cantSplit/>
          <w:trHeight w:val="279"/>
          <w:jc w:val="center"/>
        </w:trPr>
        <w:tc>
          <w:tcPr>
            <w:tcW w:w="0" w:type="auto"/>
            <w:vMerge/>
            <w:vAlign w:val="center"/>
          </w:tcPr>
          <w:p w:rsidR="00BE5036" w:rsidRDefault="00BE5036" w:rsidP="00743111">
            <w:pPr>
              <w:pStyle w:val="TAL"/>
              <w:rPr>
                <w:rFonts w:cs="Arial"/>
                <w:bCs/>
                <w:sz w:val="16"/>
                <w:szCs w:val="16"/>
              </w:rPr>
            </w:pPr>
          </w:p>
        </w:tc>
        <w:tc>
          <w:tcPr>
            <w:tcW w:w="0" w:type="auto"/>
            <w:vMerge/>
            <w:vAlign w:val="center"/>
          </w:tcPr>
          <w:p w:rsidR="00BE5036" w:rsidRDefault="00BE5036" w:rsidP="00743111">
            <w:pPr>
              <w:pStyle w:val="TAL"/>
              <w:rPr>
                <w:rFonts w:cs="Arial"/>
                <w:bCs/>
                <w:sz w:val="16"/>
                <w:szCs w:val="16"/>
              </w:rPr>
            </w:pPr>
          </w:p>
        </w:tc>
        <w:tc>
          <w:tcPr>
            <w:tcW w:w="0" w:type="auto"/>
            <w:gridSpan w:val="2"/>
            <w:vAlign w:val="center"/>
          </w:tcPr>
          <w:p w:rsidR="00BE5036" w:rsidRDefault="00BE5036" w:rsidP="00743111">
            <w:pPr>
              <w:pStyle w:val="TAL"/>
              <w:rPr>
                <w:sz w:val="16"/>
                <w:szCs w:val="16"/>
                <w:lang w:eastAsia="zh-CN"/>
              </w:rPr>
            </w:pPr>
            <w:proofErr w:type="spellStart"/>
            <w:r>
              <w:rPr>
                <w:rFonts w:hint="eastAsia"/>
                <w:sz w:val="16"/>
                <w:szCs w:val="16"/>
                <w:lang w:eastAsia="zh-CN"/>
              </w:rPr>
              <w:t>TWANLocationInformation</w:t>
            </w:r>
            <w:proofErr w:type="spellEnd"/>
          </w:p>
        </w:tc>
        <w:tc>
          <w:tcPr>
            <w:tcW w:w="0" w:type="auto"/>
            <w:vAlign w:val="center"/>
          </w:tcPr>
          <w:p w:rsidR="00BE5036" w:rsidRDefault="00BE5036" w:rsidP="00743111">
            <w:pPr>
              <w:pStyle w:val="TAL"/>
              <w:rPr>
                <w:sz w:val="16"/>
                <w:szCs w:val="16"/>
              </w:rPr>
            </w:pPr>
            <w:proofErr w:type="spellStart"/>
            <w:r>
              <w:rPr>
                <w:sz w:val="16"/>
                <w:szCs w:val="16"/>
              </w:rPr>
              <w:t>t</w:t>
            </w:r>
            <w:r>
              <w:rPr>
                <w:rFonts w:hint="eastAsia"/>
                <w:sz w:val="16"/>
                <w:szCs w:val="16"/>
                <w:lang w:eastAsia="zh-CN"/>
              </w:rPr>
              <w:t>TWANLocationInformation</w:t>
            </w:r>
            <w:proofErr w:type="spellEnd"/>
          </w:p>
        </w:tc>
        <w:tc>
          <w:tcPr>
            <w:tcW w:w="0" w:type="auto"/>
            <w:vAlign w:val="center"/>
          </w:tcPr>
          <w:p w:rsidR="00BE5036" w:rsidRDefault="00BE5036" w:rsidP="00743111">
            <w:pPr>
              <w:pStyle w:val="TAL"/>
              <w:jc w:val="center"/>
              <w:rPr>
                <w:rFonts w:cs="Arial"/>
                <w:bCs/>
                <w:sz w:val="16"/>
                <w:szCs w:val="16"/>
              </w:rPr>
            </w:pPr>
            <w:r>
              <w:rPr>
                <w:rFonts w:cs="Arial"/>
                <w:bCs/>
                <w:sz w:val="16"/>
                <w:szCs w:val="16"/>
              </w:rPr>
              <w:t>0 to 1</w:t>
            </w:r>
          </w:p>
        </w:tc>
      </w:tr>
      <w:tr w:rsidR="00BE5036" w:rsidRPr="00D93599" w:rsidTr="007D683E">
        <w:trPr>
          <w:cantSplit/>
          <w:trHeight w:val="279"/>
          <w:jc w:val="center"/>
        </w:trPr>
        <w:tc>
          <w:tcPr>
            <w:tcW w:w="0" w:type="auto"/>
            <w:vMerge/>
            <w:vAlign w:val="center"/>
          </w:tcPr>
          <w:p w:rsidR="00BE5036" w:rsidRDefault="00BE5036" w:rsidP="00BE5036">
            <w:pPr>
              <w:pStyle w:val="TAL"/>
              <w:rPr>
                <w:rFonts w:cs="Arial"/>
                <w:bCs/>
                <w:sz w:val="16"/>
                <w:szCs w:val="16"/>
              </w:rPr>
            </w:pPr>
          </w:p>
        </w:tc>
        <w:tc>
          <w:tcPr>
            <w:tcW w:w="0" w:type="auto"/>
            <w:vMerge/>
            <w:vAlign w:val="center"/>
          </w:tcPr>
          <w:p w:rsidR="00BE5036" w:rsidRDefault="00BE5036" w:rsidP="00BE5036">
            <w:pPr>
              <w:pStyle w:val="TAL"/>
              <w:rPr>
                <w:rFonts w:cs="Arial"/>
                <w:bCs/>
                <w:sz w:val="16"/>
                <w:szCs w:val="16"/>
              </w:rPr>
            </w:pPr>
          </w:p>
        </w:tc>
        <w:tc>
          <w:tcPr>
            <w:tcW w:w="0" w:type="auto"/>
            <w:gridSpan w:val="2"/>
            <w:vAlign w:val="center"/>
          </w:tcPr>
          <w:p w:rsidR="00BE5036" w:rsidRDefault="00BE5036" w:rsidP="00BE5036">
            <w:pPr>
              <w:pStyle w:val="TAL"/>
              <w:rPr>
                <w:sz w:val="16"/>
                <w:szCs w:val="16"/>
                <w:lang w:eastAsia="zh-CN"/>
              </w:rPr>
            </w:pPr>
            <w:proofErr w:type="spellStart"/>
            <w:r>
              <w:rPr>
                <w:sz w:val="16"/>
                <w:szCs w:val="16"/>
                <w:lang w:eastAsia="zh-CN"/>
              </w:rPr>
              <w:t>IMSPrivateUserIdentity</w:t>
            </w:r>
            <w:proofErr w:type="spellEnd"/>
          </w:p>
        </w:tc>
        <w:tc>
          <w:tcPr>
            <w:tcW w:w="0" w:type="auto"/>
            <w:vAlign w:val="center"/>
          </w:tcPr>
          <w:p w:rsidR="00BE5036" w:rsidRDefault="00BE5036" w:rsidP="00BE5036">
            <w:pPr>
              <w:pStyle w:val="TAL"/>
              <w:rPr>
                <w:sz w:val="16"/>
                <w:szCs w:val="16"/>
              </w:rPr>
            </w:pPr>
            <w:proofErr w:type="spellStart"/>
            <w:r>
              <w:rPr>
                <w:sz w:val="16"/>
                <w:szCs w:val="16"/>
              </w:rPr>
              <w:t>tIMSPrivateUserIdentity</w:t>
            </w:r>
            <w:proofErr w:type="spellEnd"/>
          </w:p>
        </w:tc>
        <w:tc>
          <w:tcPr>
            <w:tcW w:w="0" w:type="auto"/>
            <w:vAlign w:val="center"/>
          </w:tcPr>
          <w:p w:rsidR="00BE5036" w:rsidRDefault="00BE5036" w:rsidP="00BE5036">
            <w:pPr>
              <w:pStyle w:val="TAL"/>
              <w:jc w:val="center"/>
              <w:rPr>
                <w:rFonts w:cs="Arial"/>
                <w:bCs/>
                <w:sz w:val="16"/>
                <w:szCs w:val="16"/>
              </w:rPr>
            </w:pPr>
            <w:r>
              <w:rPr>
                <w:rFonts w:cs="Arial"/>
                <w:bCs/>
                <w:sz w:val="16"/>
                <w:szCs w:val="16"/>
              </w:rPr>
              <w:t>0 to n</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tTransparentData</w:t>
            </w:r>
            <w:proofErr w:type="spellEnd"/>
          </w:p>
        </w:tc>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RepositoryData</w:t>
            </w:r>
            <w:proofErr w:type="spellEnd"/>
          </w:p>
        </w:tc>
        <w:tc>
          <w:tcPr>
            <w:tcW w:w="0" w:type="auto"/>
            <w:gridSpan w:val="2"/>
          </w:tcPr>
          <w:p w:rsidR="005924B6" w:rsidRPr="00D93599" w:rsidRDefault="005924B6" w:rsidP="00B2561F">
            <w:pPr>
              <w:pStyle w:val="TAL"/>
              <w:rPr>
                <w:sz w:val="16"/>
                <w:szCs w:val="16"/>
              </w:rPr>
            </w:pPr>
            <w:proofErr w:type="spellStart"/>
            <w:r w:rsidRPr="00D93599">
              <w:rPr>
                <w:sz w:val="16"/>
                <w:szCs w:val="16"/>
              </w:rPr>
              <w:t>ServiceIndication</w:t>
            </w:r>
            <w:proofErr w:type="spellEnd"/>
          </w:p>
        </w:tc>
        <w:tc>
          <w:tcPr>
            <w:tcW w:w="0" w:type="auto"/>
          </w:tcPr>
          <w:p w:rsidR="005924B6" w:rsidRPr="00D93599" w:rsidRDefault="005924B6" w:rsidP="00B2561F">
            <w:pPr>
              <w:pStyle w:val="TAL"/>
              <w:rPr>
                <w:sz w:val="16"/>
                <w:szCs w:val="16"/>
              </w:rPr>
            </w:pPr>
            <w:r w:rsidRPr="00D93599">
              <w:rPr>
                <w:sz w:val="16"/>
                <w:szCs w:val="16"/>
              </w:rPr>
              <w:t>string</w:t>
            </w:r>
          </w:p>
        </w:tc>
        <w:tc>
          <w:tcPr>
            <w:tcW w:w="0" w:type="auto"/>
          </w:tcPr>
          <w:p w:rsidR="005924B6" w:rsidRPr="00D93599" w:rsidRDefault="005924B6" w:rsidP="00B2561F">
            <w:pPr>
              <w:pStyle w:val="TAL"/>
              <w:jc w:val="center"/>
              <w:rPr>
                <w:sz w:val="16"/>
                <w:szCs w:val="16"/>
              </w:rPr>
            </w:pPr>
            <w:r w:rsidRPr="00D93599">
              <w:rPr>
                <w:sz w:val="16"/>
                <w:szCs w:val="16"/>
              </w:rPr>
              <w:t>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SequenceNumber</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tSequenceNumber</w:t>
            </w:r>
            <w:proofErr w:type="spellEnd"/>
          </w:p>
        </w:tc>
        <w:tc>
          <w:tcPr>
            <w:tcW w:w="0" w:type="auto"/>
          </w:tcPr>
          <w:p w:rsidR="005924B6" w:rsidRPr="00D93599" w:rsidRDefault="005924B6" w:rsidP="00B2561F">
            <w:pPr>
              <w:pStyle w:val="TAL"/>
              <w:jc w:val="center"/>
              <w:rPr>
                <w:sz w:val="16"/>
                <w:szCs w:val="16"/>
              </w:rPr>
            </w:pPr>
            <w:r w:rsidRPr="00D93599">
              <w:rPr>
                <w:sz w:val="16"/>
                <w:szCs w:val="16"/>
              </w:rPr>
              <w:t>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ServiceData</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tServiceData</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Align w:val="center"/>
          </w:tcPr>
          <w:p w:rsidR="005924B6" w:rsidRPr="00D93599" w:rsidRDefault="005924B6" w:rsidP="00B2561F">
            <w:pPr>
              <w:pStyle w:val="TAL"/>
              <w:rPr>
                <w:sz w:val="16"/>
                <w:szCs w:val="16"/>
              </w:rPr>
            </w:pPr>
            <w:proofErr w:type="spellStart"/>
            <w:r w:rsidRPr="00D93599">
              <w:rPr>
                <w:sz w:val="16"/>
                <w:szCs w:val="16"/>
              </w:rPr>
              <w:t>tServiceData</w:t>
            </w:r>
            <w:proofErr w:type="spellEnd"/>
          </w:p>
        </w:tc>
        <w:tc>
          <w:tcPr>
            <w:tcW w:w="0" w:type="auto"/>
            <w:vAlign w:val="center"/>
          </w:tcPr>
          <w:p w:rsidR="005924B6" w:rsidRPr="00D93599" w:rsidRDefault="005924B6" w:rsidP="00B2561F">
            <w:pPr>
              <w:pStyle w:val="TAL"/>
              <w:rPr>
                <w:sz w:val="16"/>
                <w:szCs w:val="16"/>
              </w:rPr>
            </w:pPr>
            <w:r w:rsidRPr="00D93599">
              <w:rPr>
                <w:sz w:val="16"/>
                <w:szCs w:val="16"/>
              </w:rPr>
              <w:t>any</w:t>
            </w:r>
          </w:p>
        </w:tc>
        <w:tc>
          <w:tcPr>
            <w:tcW w:w="0" w:type="auto"/>
            <w:gridSpan w:val="2"/>
          </w:tcPr>
          <w:p w:rsidR="005924B6" w:rsidRPr="00D93599" w:rsidRDefault="005924B6" w:rsidP="00B2561F">
            <w:pPr>
              <w:pStyle w:val="TAL"/>
              <w:rPr>
                <w:sz w:val="16"/>
                <w:szCs w:val="16"/>
              </w:rPr>
            </w:pPr>
            <w:r w:rsidRPr="00D93599">
              <w:rPr>
                <w:sz w:val="16"/>
                <w:szCs w:val="16"/>
              </w:rPr>
              <w:t>any</w:t>
            </w:r>
          </w:p>
        </w:tc>
        <w:tc>
          <w:tcPr>
            <w:tcW w:w="0" w:type="auto"/>
          </w:tcPr>
          <w:p w:rsidR="005924B6" w:rsidRPr="00D93599" w:rsidRDefault="005924B6" w:rsidP="00B2561F">
            <w:pPr>
              <w:pStyle w:val="TAL"/>
              <w:rPr>
                <w:sz w:val="16"/>
                <w:szCs w:val="16"/>
              </w:rPr>
            </w:pPr>
            <w:r w:rsidRPr="00D93599">
              <w:rPr>
                <w:sz w:val="16"/>
                <w:szCs w:val="16"/>
              </w:rPr>
              <w:t>any</w:t>
            </w:r>
          </w:p>
        </w:tc>
        <w:tc>
          <w:tcPr>
            <w:tcW w:w="0" w:type="auto"/>
          </w:tcPr>
          <w:p w:rsidR="005924B6" w:rsidRPr="00D93599" w:rsidRDefault="005924B6" w:rsidP="00B2561F">
            <w:pPr>
              <w:pStyle w:val="TAL"/>
              <w:jc w:val="center"/>
              <w:rPr>
                <w:sz w:val="16"/>
                <w:szCs w:val="16"/>
              </w:rPr>
            </w:pPr>
            <w:r w:rsidRPr="00D93599">
              <w:rPr>
                <w:sz w:val="16"/>
                <w:szCs w:val="16"/>
              </w:rPr>
              <w:t>1</w:t>
            </w:r>
          </w:p>
        </w:tc>
      </w:tr>
      <w:tr w:rsidR="00F537A7" w:rsidRPr="00D93599" w:rsidTr="007D683E">
        <w:trPr>
          <w:cantSplit/>
          <w:jc w:val="center"/>
        </w:trPr>
        <w:tc>
          <w:tcPr>
            <w:tcW w:w="0" w:type="auto"/>
            <w:vAlign w:val="center"/>
          </w:tcPr>
          <w:p w:rsidR="00F537A7" w:rsidRPr="00D93599" w:rsidRDefault="00F537A7" w:rsidP="00B2561F">
            <w:pPr>
              <w:pStyle w:val="TAL"/>
              <w:rPr>
                <w:sz w:val="16"/>
                <w:szCs w:val="16"/>
              </w:rPr>
            </w:pPr>
          </w:p>
        </w:tc>
        <w:tc>
          <w:tcPr>
            <w:tcW w:w="0" w:type="auto"/>
            <w:vAlign w:val="center"/>
          </w:tcPr>
          <w:p w:rsidR="00F537A7" w:rsidRPr="00D93599" w:rsidRDefault="00F537A7" w:rsidP="00B2561F">
            <w:pPr>
              <w:pStyle w:val="TAL"/>
              <w:rPr>
                <w:sz w:val="16"/>
                <w:szCs w:val="16"/>
              </w:rPr>
            </w:pPr>
          </w:p>
        </w:tc>
        <w:tc>
          <w:tcPr>
            <w:tcW w:w="0" w:type="auto"/>
            <w:gridSpan w:val="2"/>
          </w:tcPr>
          <w:p w:rsidR="00F537A7" w:rsidRPr="00D93599" w:rsidRDefault="00F537A7" w:rsidP="00B2561F">
            <w:pPr>
              <w:pStyle w:val="TAL"/>
              <w:rPr>
                <w:sz w:val="16"/>
                <w:szCs w:val="16"/>
              </w:rPr>
            </w:pPr>
          </w:p>
        </w:tc>
        <w:tc>
          <w:tcPr>
            <w:tcW w:w="0" w:type="auto"/>
          </w:tcPr>
          <w:p w:rsidR="00F537A7" w:rsidRPr="00D93599" w:rsidRDefault="00F537A7" w:rsidP="00B2561F">
            <w:pPr>
              <w:pStyle w:val="TAL"/>
              <w:rPr>
                <w:sz w:val="16"/>
                <w:szCs w:val="16"/>
              </w:rPr>
            </w:pPr>
          </w:p>
        </w:tc>
        <w:tc>
          <w:tcPr>
            <w:tcW w:w="0" w:type="auto"/>
          </w:tcPr>
          <w:p w:rsidR="00F537A7" w:rsidRPr="00D93599" w:rsidRDefault="00F537A7" w:rsidP="00B2561F">
            <w:pPr>
              <w:pStyle w:val="TAL"/>
              <w:jc w:val="center"/>
              <w:rPr>
                <w:sz w:val="16"/>
                <w:szCs w:val="16"/>
              </w:rPr>
            </w:pPr>
          </w:p>
        </w:tc>
      </w:tr>
      <w:tr w:rsidR="005924B6" w:rsidRPr="00D93599" w:rsidTr="007D683E">
        <w:trPr>
          <w:cantSplit/>
          <w:jc w:val="center"/>
        </w:trPr>
        <w:tc>
          <w:tcPr>
            <w:tcW w:w="0" w:type="auto"/>
            <w:vAlign w:val="center"/>
          </w:tcPr>
          <w:p w:rsidR="005924B6" w:rsidRPr="00D93599" w:rsidRDefault="005924B6" w:rsidP="00B2561F">
            <w:pPr>
              <w:pStyle w:val="TAL"/>
              <w:rPr>
                <w:sz w:val="16"/>
                <w:szCs w:val="16"/>
              </w:rPr>
            </w:pPr>
            <w:proofErr w:type="spellStart"/>
            <w:r w:rsidRPr="00D93599">
              <w:rPr>
                <w:sz w:val="16"/>
                <w:szCs w:val="16"/>
              </w:rPr>
              <w:t>tIFCs</w:t>
            </w:r>
            <w:proofErr w:type="spellEnd"/>
          </w:p>
        </w:tc>
        <w:tc>
          <w:tcPr>
            <w:tcW w:w="0" w:type="auto"/>
            <w:vAlign w:val="center"/>
          </w:tcPr>
          <w:p w:rsidR="005924B6" w:rsidRPr="00D93599" w:rsidRDefault="005924B6" w:rsidP="00B2561F">
            <w:pPr>
              <w:pStyle w:val="TAL"/>
              <w:rPr>
                <w:sz w:val="16"/>
                <w:szCs w:val="16"/>
              </w:rPr>
            </w:pPr>
            <w:r w:rsidRPr="00D93599">
              <w:rPr>
                <w:sz w:val="16"/>
                <w:szCs w:val="16"/>
              </w:rPr>
              <w:t>IFCs</w:t>
            </w:r>
          </w:p>
        </w:tc>
        <w:tc>
          <w:tcPr>
            <w:tcW w:w="0" w:type="auto"/>
            <w:gridSpan w:val="2"/>
          </w:tcPr>
          <w:p w:rsidR="005924B6" w:rsidRPr="00D93599" w:rsidRDefault="005924B6" w:rsidP="00B2561F">
            <w:pPr>
              <w:pStyle w:val="TAL"/>
              <w:rPr>
                <w:sz w:val="16"/>
                <w:szCs w:val="16"/>
              </w:rPr>
            </w:pPr>
            <w:proofErr w:type="spellStart"/>
            <w:r w:rsidRPr="00D93599">
              <w:rPr>
                <w:sz w:val="16"/>
                <w:szCs w:val="16"/>
              </w:rPr>
              <w:t>InitialFilterCriteria</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tInitialFilterCriteria</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tShIMSData</w:t>
            </w:r>
            <w:proofErr w:type="spellEnd"/>
          </w:p>
        </w:tc>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gridSpan w:val="2"/>
          </w:tcPr>
          <w:p w:rsidR="005924B6" w:rsidRPr="00D93599" w:rsidRDefault="005924B6" w:rsidP="00B2561F">
            <w:pPr>
              <w:pStyle w:val="TAL"/>
              <w:rPr>
                <w:sz w:val="16"/>
                <w:szCs w:val="16"/>
              </w:rPr>
            </w:pPr>
            <w:proofErr w:type="spellStart"/>
            <w:r w:rsidRPr="00D93599">
              <w:rPr>
                <w:sz w:val="16"/>
                <w:szCs w:val="16"/>
              </w:rPr>
              <w:t>SCSCFName</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tSIP_URL</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IFCs</w:t>
            </w:r>
          </w:p>
        </w:tc>
        <w:tc>
          <w:tcPr>
            <w:tcW w:w="0" w:type="auto"/>
          </w:tcPr>
          <w:p w:rsidR="005924B6" w:rsidRPr="00D93599" w:rsidRDefault="005924B6" w:rsidP="00B2561F">
            <w:pPr>
              <w:pStyle w:val="TAL"/>
              <w:rPr>
                <w:sz w:val="16"/>
                <w:szCs w:val="16"/>
              </w:rPr>
            </w:pPr>
            <w:proofErr w:type="spellStart"/>
            <w:r w:rsidRPr="00D93599">
              <w:rPr>
                <w:sz w:val="16"/>
                <w:szCs w:val="16"/>
              </w:rPr>
              <w:t>tIFCs</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IMSUserState</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tIMSUserState</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proofErr w:type="spellStart"/>
            <w:r w:rsidRPr="00D93599">
              <w:rPr>
                <w:sz w:val="16"/>
                <w:szCs w:val="16"/>
              </w:rPr>
              <w:t>ChargingInformation</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tChargingInformation</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proofErr w:type="spellStart"/>
            <w:r w:rsidRPr="00D93599">
              <w:rPr>
                <w:sz w:val="16"/>
                <w:szCs w:val="16"/>
              </w:rPr>
              <w:t>tShIMSDataExtension</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proofErr w:type="spellStart"/>
            <w:r w:rsidRPr="00D93599">
              <w:rPr>
                <w:sz w:val="16"/>
                <w:szCs w:val="16"/>
              </w:rPr>
              <w:t>tShIMSDataExtension</w:t>
            </w:r>
            <w:proofErr w:type="spellEnd"/>
          </w:p>
        </w:tc>
        <w:tc>
          <w:tcPr>
            <w:tcW w:w="0" w:type="auto"/>
            <w:vMerge w:val="restart"/>
            <w:vAlign w:val="center"/>
          </w:tcPr>
          <w:p w:rsidR="005924B6" w:rsidRPr="00D93599" w:rsidRDefault="005924B6" w:rsidP="00B2561F">
            <w:pPr>
              <w:pStyle w:val="TAL"/>
              <w:rPr>
                <w:sz w:val="16"/>
                <w:szCs w:val="16"/>
              </w:rPr>
            </w:pPr>
            <w:r w:rsidRPr="00D93599">
              <w:rPr>
                <w:sz w:val="16"/>
                <w:szCs w:val="16"/>
              </w:rPr>
              <w:t>Extension</w:t>
            </w:r>
          </w:p>
        </w:tc>
        <w:tc>
          <w:tcPr>
            <w:tcW w:w="0" w:type="auto"/>
            <w:gridSpan w:val="2"/>
          </w:tcPr>
          <w:p w:rsidR="005924B6" w:rsidRPr="00D93599" w:rsidRDefault="005924B6" w:rsidP="00B2561F">
            <w:pPr>
              <w:pStyle w:val="TAL"/>
              <w:rPr>
                <w:sz w:val="16"/>
                <w:szCs w:val="16"/>
              </w:rPr>
            </w:pPr>
            <w:proofErr w:type="spellStart"/>
            <w:r w:rsidRPr="00D93599">
              <w:rPr>
                <w:sz w:val="16"/>
                <w:szCs w:val="16"/>
              </w:rPr>
              <w:t>PSIActivation</w:t>
            </w:r>
            <w:proofErr w:type="spellEnd"/>
          </w:p>
        </w:tc>
        <w:tc>
          <w:tcPr>
            <w:tcW w:w="0" w:type="auto"/>
          </w:tcPr>
          <w:p w:rsidR="005924B6" w:rsidRPr="00D93599" w:rsidRDefault="005924B6" w:rsidP="00B2561F">
            <w:pPr>
              <w:pStyle w:val="TAL"/>
              <w:rPr>
                <w:sz w:val="16"/>
                <w:szCs w:val="16"/>
              </w:rPr>
            </w:pPr>
            <w:proofErr w:type="spellStart"/>
            <w:r w:rsidRPr="00D93599">
              <w:rPr>
                <w:sz w:val="16"/>
                <w:szCs w:val="16"/>
              </w:rPr>
              <w:t>tPSIActivation</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r w:rsidRPr="00D93599">
              <w:rPr>
                <w:sz w:val="16"/>
                <w:szCs w:val="16"/>
              </w:rPr>
              <w:t>tShIMSDataExtension2</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tShIMSDataExtension2</w:t>
            </w:r>
          </w:p>
        </w:tc>
        <w:tc>
          <w:tcPr>
            <w:tcW w:w="0" w:type="auto"/>
            <w:vMerge w:val="restart"/>
            <w:vAlign w:val="center"/>
          </w:tcPr>
          <w:p w:rsidR="005924B6" w:rsidRPr="00D93599" w:rsidRDefault="005924B6" w:rsidP="00B2561F">
            <w:pPr>
              <w:pStyle w:val="TAL"/>
              <w:rPr>
                <w:sz w:val="16"/>
                <w:szCs w:val="16"/>
              </w:rPr>
            </w:pPr>
            <w:r w:rsidRPr="00D93599">
              <w:rPr>
                <w:sz w:val="16"/>
                <w:szCs w:val="16"/>
              </w:rPr>
              <w:t>Extension</w:t>
            </w:r>
          </w:p>
        </w:tc>
        <w:tc>
          <w:tcPr>
            <w:tcW w:w="0" w:type="auto"/>
            <w:gridSpan w:val="2"/>
          </w:tcPr>
          <w:p w:rsidR="005924B6" w:rsidRPr="00D93599" w:rsidRDefault="005924B6" w:rsidP="00B2561F">
            <w:pPr>
              <w:pStyle w:val="TAL"/>
              <w:rPr>
                <w:sz w:val="16"/>
                <w:szCs w:val="16"/>
              </w:rPr>
            </w:pPr>
            <w:r w:rsidRPr="00D93599">
              <w:rPr>
                <w:sz w:val="16"/>
                <w:szCs w:val="16"/>
              </w:rPr>
              <w:t>DSAI</w:t>
            </w:r>
          </w:p>
        </w:tc>
        <w:tc>
          <w:tcPr>
            <w:tcW w:w="0" w:type="auto"/>
          </w:tcPr>
          <w:p w:rsidR="005924B6" w:rsidRPr="00D93599" w:rsidRDefault="005924B6" w:rsidP="00B2561F">
            <w:pPr>
              <w:pStyle w:val="TAL"/>
              <w:rPr>
                <w:sz w:val="16"/>
                <w:szCs w:val="16"/>
              </w:rPr>
            </w:pPr>
            <w:proofErr w:type="spellStart"/>
            <w:r w:rsidRPr="00D93599">
              <w:rPr>
                <w:sz w:val="16"/>
                <w:szCs w:val="16"/>
              </w:rPr>
              <w:t>tDSAI</w:t>
            </w:r>
            <w:proofErr w:type="spellEnd"/>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r w:rsidRPr="00D93599">
              <w:rPr>
                <w:sz w:val="16"/>
                <w:szCs w:val="16"/>
              </w:rPr>
              <w:t>tShIMSDataExtension3</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407CE7" w:rsidRPr="00D93599" w:rsidTr="007D683E">
        <w:trPr>
          <w:cantSplit/>
          <w:jc w:val="center"/>
        </w:trPr>
        <w:tc>
          <w:tcPr>
            <w:tcW w:w="0" w:type="auto"/>
            <w:vMerge w:val="restart"/>
            <w:vAlign w:val="center"/>
          </w:tcPr>
          <w:p w:rsidR="00407CE7" w:rsidRPr="00D93599" w:rsidRDefault="00407CE7" w:rsidP="00B2561F">
            <w:pPr>
              <w:pStyle w:val="TAL"/>
              <w:rPr>
                <w:sz w:val="16"/>
                <w:szCs w:val="16"/>
              </w:rPr>
            </w:pPr>
            <w:r w:rsidRPr="00D93599">
              <w:rPr>
                <w:sz w:val="16"/>
                <w:szCs w:val="16"/>
              </w:rPr>
              <w:t>tShIMSDataExtension3</w:t>
            </w:r>
          </w:p>
        </w:tc>
        <w:tc>
          <w:tcPr>
            <w:tcW w:w="0" w:type="auto"/>
            <w:vMerge w:val="restart"/>
            <w:vAlign w:val="center"/>
          </w:tcPr>
          <w:p w:rsidR="00407CE7" w:rsidRPr="00D93599" w:rsidRDefault="00407CE7" w:rsidP="00B2561F">
            <w:pPr>
              <w:pStyle w:val="TAL"/>
              <w:rPr>
                <w:sz w:val="16"/>
                <w:szCs w:val="16"/>
              </w:rPr>
            </w:pPr>
            <w:r w:rsidRPr="00D93599">
              <w:rPr>
                <w:sz w:val="16"/>
                <w:szCs w:val="16"/>
              </w:rPr>
              <w:t>Extension</w:t>
            </w:r>
          </w:p>
        </w:tc>
        <w:tc>
          <w:tcPr>
            <w:tcW w:w="0" w:type="auto"/>
            <w:gridSpan w:val="2"/>
          </w:tcPr>
          <w:p w:rsidR="00407CE7" w:rsidRPr="00D93599" w:rsidRDefault="00407CE7" w:rsidP="00B2561F">
            <w:pPr>
              <w:pStyle w:val="TAL"/>
              <w:rPr>
                <w:sz w:val="16"/>
                <w:szCs w:val="16"/>
              </w:rPr>
            </w:pPr>
            <w:proofErr w:type="spellStart"/>
            <w:r w:rsidRPr="00D93599">
              <w:rPr>
                <w:sz w:val="16"/>
                <w:szCs w:val="16"/>
              </w:rPr>
              <w:t>ServiceLevelTraceInfo</w:t>
            </w:r>
            <w:proofErr w:type="spellEnd"/>
          </w:p>
        </w:tc>
        <w:tc>
          <w:tcPr>
            <w:tcW w:w="0" w:type="auto"/>
          </w:tcPr>
          <w:p w:rsidR="00407CE7" w:rsidRPr="00D93599" w:rsidRDefault="00407CE7" w:rsidP="00B2561F">
            <w:pPr>
              <w:pStyle w:val="TAL"/>
              <w:rPr>
                <w:sz w:val="16"/>
                <w:szCs w:val="16"/>
              </w:rPr>
            </w:pPr>
            <w:proofErr w:type="spellStart"/>
            <w:r w:rsidRPr="00D93599">
              <w:rPr>
                <w:sz w:val="16"/>
                <w:szCs w:val="16"/>
              </w:rPr>
              <w:t>tServiceLevelTraceInfo</w:t>
            </w:r>
            <w:proofErr w:type="spellEnd"/>
          </w:p>
        </w:tc>
        <w:tc>
          <w:tcPr>
            <w:tcW w:w="0" w:type="auto"/>
          </w:tcPr>
          <w:p w:rsidR="00407CE7" w:rsidRPr="00D93599" w:rsidRDefault="00407CE7" w:rsidP="00B2561F">
            <w:pPr>
              <w:pStyle w:val="TAL"/>
              <w:jc w:val="center"/>
              <w:rPr>
                <w:sz w:val="16"/>
                <w:szCs w:val="16"/>
              </w:rPr>
            </w:pPr>
            <w:r w:rsidRPr="00D93599">
              <w:rPr>
                <w:sz w:val="16"/>
                <w:szCs w:val="16"/>
              </w:rPr>
              <w:t>(0 to 1)</w:t>
            </w:r>
          </w:p>
        </w:tc>
      </w:tr>
      <w:tr w:rsidR="00407CE7" w:rsidRPr="00D93599" w:rsidTr="007D683E">
        <w:trPr>
          <w:cantSplit/>
          <w:jc w:val="center"/>
        </w:trPr>
        <w:tc>
          <w:tcPr>
            <w:tcW w:w="0" w:type="auto"/>
            <w:vMerge/>
            <w:vAlign w:val="center"/>
          </w:tcPr>
          <w:p w:rsidR="00407CE7" w:rsidRPr="00D93599" w:rsidRDefault="00407CE7" w:rsidP="00B2561F">
            <w:pPr>
              <w:pStyle w:val="EX"/>
              <w:rPr>
                <w:sz w:val="16"/>
                <w:szCs w:val="16"/>
              </w:rPr>
            </w:pPr>
          </w:p>
        </w:tc>
        <w:tc>
          <w:tcPr>
            <w:tcW w:w="0" w:type="auto"/>
            <w:vMerge/>
            <w:vAlign w:val="center"/>
          </w:tcPr>
          <w:p w:rsidR="00407CE7" w:rsidRPr="00D93599" w:rsidRDefault="00407CE7" w:rsidP="00B2561F">
            <w:pPr>
              <w:pStyle w:val="EX"/>
              <w:rPr>
                <w:sz w:val="16"/>
                <w:szCs w:val="16"/>
              </w:rPr>
            </w:pPr>
          </w:p>
        </w:tc>
        <w:tc>
          <w:tcPr>
            <w:tcW w:w="0" w:type="auto"/>
            <w:gridSpan w:val="2"/>
          </w:tcPr>
          <w:p w:rsidR="00407CE7" w:rsidRPr="00716F1C" w:rsidRDefault="00407CE7" w:rsidP="00C9209C">
            <w:pPr>
              <w:pStyle w:val="TAL"/>
              <w:rPr>
                <w:sz w:val="16"/>
                <w:szCs w:val="16"/>
              </w:rPr>
            </w:pPr>
            <w:r>
              <w:rPr>
                <w:sz w:val="16"/>
                <w:szCs w:val="16"/>
              </w:rPr>
              <w:t>IPv4Address</w:t>
            </w:r>
          </w:p>
        </w:tc>
        <w:tc>
          <w:tcPr>
            <w:tcW w:w="0" w:type="auto"/>
          </w:tcPr>
          <w:p w:rsidR="00407CE7" w:rsidRPr="00716F1C" w:rsidRDefault="00407CE7" w:rsidP="00C9209C">
            <w:pPr>
              <w:pStyle w:val="TAL"/>
              <w:rPr>
                <w:sz w:val="16"/>
                <w:szCs w:val="16"/>
              </w:rPr>
            </w:pPr>
            <w:r>
              <w:rPr>
                <w:sz w:val="16"/>
                <w:szCs w:val="16"/>
              </w:rPr>
              <w:t>tIPv4Address</w:t>
            </w:r>
          </w:p>
        </w:tc>
        <w:tc>
          <w:tcPr>
            <w:tcW w:w="0" w:type="auto"/>
          </w:tcPr>
          <w:p w:rsidR="00407CE7" w:rsidRPr="00716F1C" w:rsidRDefault="00407CE7" w:rsidP="00C9209C">
            <w:pPr>
              <w:pStyle w:val="TAL"/>
              <w:jc w:val="center"/>
              <w:rPr>
                <w:sz w:val="16"/>
                <w:szCs w:val="16"/>
              </w:rPr>
            </w:pPr>
            <w:r>
              <w:rPr>
                <w:sz w:val="16"/>
                <w:szCs w:val="16"/>
              </w:rPr>
              <w:t>0 to 1</w:t>
            </w:r>
          </w:p>
        </w:tc>
      </w:tr>
      <w:tr w:rsidR="00407CE7" w:rsidRPr="00D93599" w:rsidTr="007D683E">
        <w:trPr>
          <w:cantSplit/>
          <w:jc w:val="center"/>
        </w:trPr>
        <w:tc>
          <w:tcPr>
            <w:tcW w:w="0" w:type="auto"/>
            <w:vMerge/>
            <w:vAlign w:val="center"/>
          </w:tcPr>
          <w:p w:rsidR="00407CE7" w:rsidRPr="00D93599" w:rsidRDefault="00407CE7" w:rsidP="00B2561F">
            <w:pPr>
              <w:pStyle w:val="EX"/>
              <w:rPr>
                <w:sz w:val="16"/>
                <w:szCs w:val="16"/>
              </w:rPr>
            </w:pPr>
          </w:p>
        </w:tc>
        <w:tc>
          <w:tcPr>
            <w:tcW w:w="0" w:type="auto"/>
            <w:vMerge/>
            <w:vAlign w:val="center"/>
          </w:tcPr>
          <w:p w:rsidR="00407CE7" w:rsidRPr="00D93599" w:rsidRDefault="00407CE7" w:rsidP="00B2561F">
            <w:pPr>
              <w:pStyle w:val="EX"/>
              <w:rPr>
                <w:sz w:val="16"/>
                <w:szCs w:val="16"/>
              </w:rPr>
            </w:pPr>
          </w:p>
        </w:tc>
        <w:tc>
          <w:tcPr>
            <w:tcW w:w="0" w:type="auto"/>
            <w:gridSpan w:val="2"/>
          </w:tcPr>
          <w:p w:rsidR="00407CE7" w:rsidRPr="00716F1C" w:rsidRDefault="00407CE7" w:rsidP="00C9209C">
            <w:pPr>
              <w:pStyle w:val="TAL"/>
              <w:rPr>
                <w:sz w:val="16"/>
                <w:szCs w:val="16"/>
              </w:rPr>
            </w:pPr>
            <w:r>
              <w:rPr>
                <w:sz w:val="16"/>
                <w:szCs w:val="16"/>
              </w:rPr>
              <w:t>IPv6Prefix</w:t>
            </w:r>
          </w:p>
        </w:tc>
        <w:tc>
          <w:tcPr>
            <w:tcW w:w="0" w:type="auto"/>
          </w:tcPr>
          <w:p w:rsidR="00407CE7" w:rsidRPr="00716F1C" w:rsidRDefault="00407CE7" w:rsidP="00C9209C">
            <w:pPr>
              <w:pStyle w:val="TAL"/>
              <w:rPr>
                <w:sz w:val="16"/>
                <w:szCs w:val="16"/>
              </w:rPr>
            </w:pPr>
            <w:r>
              <w:rPr>
                <w:sz w:val="16"/>
                <w:szCs w:val="16"/>
              </w:rPr>
              <w:t>tIPv6Prefix</w:t>
            </w:r>
          </w:p>
        </w:tc>
        <w:tc>
          <w:tcPr>
            <w:tcW w:w="0" w:type="auto"/>
          </w:tcPr>
          <w:p w:rsidR="00407CE7" w:rsidRPr="00716F1C" w:rsidRDefault="00407CE7" w:rsidP="00C9209C">
            <w:pPr>
              <w:pStyle w:val="TAL"/>
              <w:jc w:val="center"/>
              <w:rPr>
                <w:sz w:val="16"/>
                <w:szCs w:val="16"/>
              </w:rPr>
            </w:pPr>
            <w:r>
              <w:rPr>
                <w:sz w:val="16"/>
                <w:szCs w:val="16"/>
              </w:rPr>
              <w:t>0 to 1</w:t>
            </w:r>
          </w:p>
        </w:tc>
      </w:tr>
      <w:tr w:rsidR="009E3192" w:rsidRPr="00D93599" w:rsidTr="007D683E">
        <w:trPr>
          <w:cantSplit/>
          <w:jc w:val="center"/>
        </w:trPr>
        <w:tc>
          <w:tcPr>
            <w:tcW w:w="0" w:type="auto"/>
            <w:vMerge/>
            <w:vAlign w:val="center"/>
          </w:tcPr>
          <w:p w:rsidR="009E3192" w:rsidRPr="00D93599" w:rsidRDefault="009E3192" w:rsidP="009E3192">
            <w:pPr>
              <w:pStyle w:val="EX"/>
              <w:rPr>
                <w:sz w:val="16"/>
                <w:szCs w:val="16"/>
              </w:rPr>
            </w:pPr>
          </w:p>
        </w:tc>
        <w:tc>
          <w:tcPr>
            <w:tcW w:w="0" w:type="auto"/>
            <w:vMerge/>
            <w:vAlign w:val="center"/>
          </w:tcPr>
          <w:p w:rsidR="009E3192" w:rsidRPr="00D93599" w:rsidRDefault="009E3192" w:rsidP="009E3192">
            <w:pPr>
              <w:pStyle w:val="EX"/>
              <w:rPr>
                <w:sz w:val="16"/>
                <w:szCs w:val="16"/>
              </w:rPr>
            </w:pPr>
          </w:p>
        </w:tc>
        <w:tc>
          <w:tcPr>
            <w:tcW w:w="0" w:type="auto"/>
            <w:gridSpan w:val="2"/>
          </w:tcPr>
          <w:p w:rsidR="009E3192" w:rsidRPr="00F22542" w:rsidRDefault="009E3192" w:rsidP="009E3192">
            <w:pPr>
              <w:pStyle w:val="TAL"/>
              <w:rPr>
                <w:sz w:val="16"/>
                <w:szCs w:val="16"/>
              </w:rPr>
            </w:pPr>
            <w:r w:rsidRPr="00F22542">
              <w:rPr>
                <w:sz w:val="16"/>
                <w:szCs w:val="16"/>
              </w:rPr>
              <w:t>IPv6</w:t>
            </w:r>
            <w:r w:rsidRPr="0080192A">
              <w:rPr>
                <w:sz w:val="16"/>
                <w:szCs w:val="16"/>
              </w:rPr>
              <w:t>InterfaceIdentifier</w:t>
            </w:r>
          </w:p>
        </w:tc>
        <w:tc>
          <w:tcPr>
            <w:tcW w:w="0" w:type="auto"/>
          </w:tcPr>
          <w:p w:rsidR="009E3192" w:rsidRPr="00F22542" w:rsidRDefault="009E3192" w:rsidP="009E3192">
            <w:pPr>
              <w:pStyle w:val="TAL"/>
              <w:rPr>
                <w:sz w:val="16"/>
                <w:szCs w:val="16"/>
              </w:rPr>
            </w:pPr>
            <w:r w:rsidRPr="00F22542">
              <w:rPr>
                <w:sz w:val="16"/>
                <w:szCs w:val="16"/>
              </w:rPr>
              <w:t>tIPv6</w:t>
            </w:r>
            <w:r w:rsidRPr="0080192A">
              <w:rPr>
                <w:sz w:val="16"/>
                <w:szCs w:val="16"/>
              </w:rPr>
              <w:t>InterfaceIdentifier</w:t>
            </w:r>
          </w:p>
        </w:tc>
        <w:tc>
          <w:tcPr>
            <w:tcW w:w="0" w:type="auto"/>
          </w:tcPr>
          <w:p w:rsidR="009E3192" w:rsidRPr="00716F1C" w:rsidRDefault="009E3192" w:rsidP="009E3192">
            <w:pPr>
              <w:pStyle w:val="TAL"/>
              <w:jc w:val="center"/>
              <w:rPr>
                <w:sz w:val="16"/>
                <w:szCs w:val="16"/>
              </w:rPr>
            </w:pPr>
            <w:r>
              <w:rPr>
                <w:sz w:val="16"/>
                <w:szCs w:val="16"/>
              </w:rPr>
              <w:t>0 to 1</w:t>
            </w:r>
          </w:p>
        </w:tc>
      </w:tr>
      <w:tr w:rsidR="00407CE7" w:rsidRPr="00D93599" w:rsidTr="007D683E">
        <w:trPr>
          <w:cantSplit/>
          <w:jc w:val="center"/>
        </w:trPr>
        <w:tc>
          <w:tcPr>
            <w:tcW w:w="0" w:type="auto"/>
            <w:vMerge/>
            <w:vAlign w:val="center"/>
          </w:tcPr>
          <w:p w:rsidR="00407CE7" w:rsidRPr="00D93599" w:rsidRDefault="00407CE7" w:rsidP="00B2561F">
            <w:pPr>
              <w:pStyle w:val="TOC6"/>
              <w:rPr>
                <w:sz w:val="16"/>
                <w:szCs w:val="16"/>
              </w:rPr>
            </w:pPr>
          </w:p>
        </w:tc>
        <w:tc>
          <w:tcPr>
            <w:tcW w:w="0" w:type="auto"/>
            <w:vMerge/>
            <w:vAlign w:val="center"/>
          </w:tcPr>
          <w:p w:rsidR="00407CE7" w:rsidRPr="00D93599" w:rsidRDefault="00407CE7" w:rsidP="00B2561F">
            <w:pPr>
              <w:pStyle w:val="TOC6"/>
              <w:rPr>
                <w:sz w:val="16"/>
                <w:szCs w:val="16"/>
              </w:rPr>
            </w:pPr>
          </w:p>
        </w:tc>
        <w:tc>
          <w:tcPr>
            <w:tcW w:w="0" w:type="auto"/>
            <w:gridSpan w:val="2"/>
          </w:tcPr>
          <w:p w:rsidR="00407CE7" w:rsidRDefault="00407CE7" w:rsidP="00C9209C">
            <w:pPr>
              <w:pStyle w:val="TAL"/>
              <w:rPr>
                <w:sz w:val="16"/>
                <w:szCs w:val="16"/>
              </w:rPr>
            </w:pPr>
            <w:proofErr w:type="spellStart"/>
            <w:r>
              <w:rPr>
                <w:sz w:val="16"/>
                <w:szCs w:val="16"/>
              </w:rPr>
              <w:t>ServicePriorityLevel</w:t>
            </w:r>
            <w:proofErr w:type="spellEnd"/>
          </w:p>
        </w:tc>
        <w:tc>
          <w:tcPr>
            <w:tcW w:w="0" w:type="auto"/>
          </w:tcPr>
          <w:p w:rsidR="00407CE7" w:rsidRDefault="00407CE7" w:rsidP="00C9209C">
            <w:pPr>
              <w:pStyle w:val="TAL"/>
              <w:rPr>
                <w:sz w:val="16"/>
                <w:szCs w:val="16"/>
              </w:rPr>
            </w:pPr>
            <w:proofErr w:type="spellStart"/>
            <w:r>
              <w:rPr>
                <w:sz w:val="16"/>
                <w:szCs w:val="16"/>
              </w:rPr>
              <w:t>tServicePriorityLevel</w:t>
            </w:r>
            <w:proofErr w:type="spellEnd"/>
          </w:p>
        </w:tc>
        <w:tc>
          <w:tcPr>
            <w:tcW w:w="0" w:type="auto"/>
          </w:tcPr>
          <w:p w:rsidR="00407CE7" w:rsidRDefault="00407CE7" w:rsidP="00C9209C">
            <w:pPr>
              <w:pStyle w:val="TAL"/>
              <w:jc w:val="center"/>
              <w:rPr>
                <w:sz w:val="16"/>
                <w:szCs w:val="16"/>
              </w:rPr>
            </w:pPr>
            <w:r>
              <w:rPr>
                <w:sz w:val="16"/>
                <w:szCs w:val="16"/>
              </w:rPr>
              <w:t>0 to 1</w:t>
            </w:r>
          </w:p>
        </w:tc>
      </w:tr>
      <w:tr w:rsidR="00407CE7" w:rsidRPr="00D93599" w:rsidTr="007D683E">
        <w:trPr>
          <w:cantSplit/>
          <w:jc w:val="center"/>
        </w:trPr>
        <w:tc>
          <w:tcPr>
            <w:tcW w:w="0" w:type="auto"/>
            <w:vMerge/>
            <w:vAlign w:val="center"/>
          </w:tcPr>
          <w:p w:rsidR="00407CE7" w:rsidRPr="00D93599" w:rsidRDefault="00407CE7" w:rsidP="00B2561F">
            <w:pPr>
              <w:pStyle w:val="EQ"/>
              <w:rPr>
                <w:sz w:val="16"/>
                <w:szCs w:val="16"/>
              </w:rPr>
            </w:pPr>
          </w:p>
        </w:tc>
        <w:tc>
          <w:tcPr>
            <w:tcW w:w="0" w:type="auto"/>
            <w:vMerge/>
            <w:vAlign w:val="center"/>
          </w:tcPr>
          <w:p w:rsidR="00407CE7" w:rsidRPr="00D93599" w:rsidRDefault="00407CE7" w:rsidP="00B2561F">
            <w:pPr>
              <w:pStyle w:val="EQ"/>
              <w:rPr>
                <w:sz w:val="16"/>
                <w:szCs w:val="16"/>
              </w:rPr>
            </w:pPr>
          </w:p>
        </w:tc>
        <w:tc>
          <w:tcPr>
            <w:tcW w:w="0" w:type="auto"/>
            <w:gridSpan w:val="2"/>
          </w:tcPr>
          <w:p w:rsidR="00407CE7" w:rsidRDefault="00407CE7" w:rsidP="00C9209C">
            <w:pPr>
              <w:pStyle w:val="TAL"/>
              <w:rPr>
                <w:sz w:val="16"/>
                <w:szCs w:val="16"/>
              </w:rPr>
            </w:pPr>
            <w:proofErr w:type="spellStart"/>
            <w:r>
              <w:rPr>
                <w:sz w:val="16"/>
                <w:szCs w:val="16"/>
              </w:rPr>
              <w:t>UEReachabilityForIP</w:t>
            </w:r>
            <w:proofErr w:type="spellEnd"/>
          </w:p>
        </w:tc>
        <w:tc>
          <w:tcPr>
            <w:tcW w:w="0" w:type="auto"/>
          </w:tcPr>
          <w:p w:rsidR="00407CE7" w:rsidRDefault="00407CE7" w:rsidP="00C9209C">
            <w:pPr>
              <w:pStyle w:val="TAL"/>
              <w:rPr>
                <w:sz w:val="16"/>
                <w:szCs w:val="16"/>
              </w:rPr>
            </w:pPr>
            <w:proofErr w:type="spellStart"/>
            <w:r>
              <w:rPr>
                <w:sz w:val="16"/>
                <w:szCs w:val="16"/>
              </w:rPr>
              <w:t>tUEReachabilityForIP</w:t>
            </w:r>
            <w:proofErr w:type="spellEnd"/>
          </w:p>
        </w:tc>
        <w:tc>
          <w:tcPr>
            <w:tcW w:w="0" w:type="auto"/>
          </w:tcPr>
          <w:p w:rsidR="00407CE7" w:rsidRDefault="00407CE7" w:rsidP="00C9209C">
            <w:pPr>
              <w:pStyle w:val="TAL"/>
              <w:jc w:val="center"/>
              <w:rPr>
                <w:sz w:val="16"/>
                <w:szCs w:val="16"/>
              </w:rPr>
            </w:pPr>
            <w:r>
              <w:rPr>
                <w:sz w:val="16"/>
                <w:szCs w:val="16"/>
              </w:rPr>
              <w:t>0 to 1</w:t>
            </w:r>
          </w:p>
        </w:tc>
      </w:tr>
      <w:tr w:rsidR="00672268" w:rsidRPr="00D93599" w:rsidTr="007D683E">
        <w:trPr>
          <w:cantSplit/>
          <w:jc w:val="center"/>
        </w:trPr>
        <w:tc>
          <w:tcPr>
            <w:tcW w:w="0" w:type="auto"/>
            <w:vMerge/>
            <w:vAlign w:val="center"/>
          </w:tcPr>
          <w:p w:rsidR="00672268" w:rsidRPr="00D93599" w:rsidRDefault="00672268" w:rsidP="00B2561F">
            <w:pPr>
              <w:pStyle w:val="EQ"/>
              <w:rPr>
                <w:sz w:val="16"/>
                <w:szCs w:val="16"/>
              </w:rPr>
            </w:pPr>
          </w:p>
        </w:tc>
        <w:tc>
          <w:tcPr>
            <w:tcW w:w="0" w:type="auto"/>
            <w:vMerge/>
            <w:vAlign w:val="center"/>
          </w:tcPr>
          <w:p w:rsidR="00672268" w:rsidRPr="00D93599" w:rsidRDefault="00672268" w:rsidP="00B2561F">
            <w:pPr>
              <w:pStyle w:val="EQ"/>
              <w:rPr>
                <w:sz w:val="16"/>
                <w:szCs w:val="16"/>
              </w:rPr>
            </w:pPr>
          </w:p>
        </w:tc>
        <w:tc>
          <w:tcPr>
            <w:tcW w:w="0" w:type="auto"/>
            <w:gridSpan w:val="2"/>
          </w:tcPr>
          <w:p w:rsidR="00672268" w:rsidRDefault="00672268" w:rsidP="00C9209C">
            <w:pPr>
              <w:pStyle w:val="TAL"/>
              <w:rPr>
                <w:sz w:val="16"/>
                <w:szCs w:val="16"/>
              </w:rPr>
            </w:pPr>
            <w:proofErr w:type="spellStart"/>
            <w:r w:rsidRPr="00407CE7">
              <w:rPr>
                <w:sz w:val="16"/>
                <w:szCs w:val="16"/>
              </w:rPr>
              <w:t>SMSRegistrationInfo</w:t>
            </w:r>
            <w:proofErr w:type="spellEnd"/>
          </w:p>
        </w:tc>
        <w:tc>
          <w:tcPr>
            <w:tcW w:w="0" w:type="auto"/>
          </w:tcPr>
          <w:p w:rsidR="00672268" w:rsidRDefault="00672268" w:rsidP="00C9209C">
            <w:pPr>
              <w:pStyle w:val="TAL"/>
              <w:rPr>
                <w:sz w:val="16"/>
                <w:szCs w:val="16"/>
              </w:rPr>
            </w:pPr>
            <w:proofErr w:type="spellStart"/>
            <w:r w:rsidRPr="00407CE7">
              <w:rPr>
                <w:sz w:val="16"/>
                <w:szCs w:val="16"/>
              </w:rPr>
              <w:t>tSMSRegistrationInfo</w:t>
            </w:r>
            <w:proofErr w:type="spellEnd"/>
          </w:p>
        </w:tc>
        <w:tc>
          <w:tcPr>
            <w:tcW w:w="0" w:type="auto"/>
          </w:tcPr>
          <w:p w:rsidR="00672268" w:rsidRDefault="00672268" w:rsidP="00C9209C">
            <w:pPr>
              <w:pStyle w:val="TAL"/>
              <w:jc w:val="center"/>
              <w:rPr>
                <w:sz w:val="16"/>
                <w:szCs w:val="16"/>
              </w:rPr>
            </w:pPr>
            <w:r w:rsidRPr="00407CE7">
              <w:rPr>
                <w:sz w:val="16"/>
                <w:szCs w:val="16"/>
              </w:rPr>
              <w:t>0 to 1</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szCs w:val="16"/>
              </w:rPr>
            </w:pPr>
            <w:r w:rsidRPr="00672268">
              <w:rPr>
                <w:sz w:val="16"/>
                <w:szCs w:val="16"/>
              </w:rPr>
              <w:t>Extension</w:t>
            </w:r>
          </w:p>
        </w:tc>
        <w:tc>
          <w:tcPr>
            <w:tcW w:w="0" w:type="auto"/>
          </w:tcPr>
          <w:p w:rsidR="00F537A7" w:rsidRDefault="00F537A7" w:rsidP="00F537A7">
            <w:pPr>
              <w:pStyle w:val="TAL"/>
              <w:rPr>
                <w:sz w:val="16"/>
                <w:szCs w:val="16"/>
              </w:rPr>
            </w:pPr>
            <w:r w:rsidRPr="00672268">
              <w:rPr>
                <w:sz w:val="16"/>
                <w:szCs w:val="16"/>
              </w:rPr>
              <w:t>tShIMSDataExtension4</w:t>
            </w:r>
          </w:p>
        </w:tc>
        <w:tc>
          <w:tcPr>
            <w:tcW w:w="0" w:type="auto"/>
          </w:tcPr>
          <w:p w:rsidR="00F537A7" w:rsidRDefault="00F537A7" w:rsidP="00F537A7">
            <w:pPr>
              <w:pStyle w:val="TAL"/>
              <w:jc w:val="center"/>
              <w:rPr>
                <w:sz w:val="16"/>
                <w:szCs w:val="16"/>
              </w:rPr>
            </w:pPr>
            <w:r w:rsidRPr="00407CE7">
              <w:rPr>
                <w:sz w:val="16"/>
                <w:szCs w:val="16"/>
              </w:rPr>
              <w:t>0 to 1</w:t>
            </w:r>
          </w:p>
        </w:tc>
      </w:tr>
      <w:tr w:rsidR="00F537A7" w:rsidRPr="00D93599" w:rsidTr="007D683E">
        <w:trPr>
          <w:cantSplit/>
          <w:jc w:val="center"/>
        </w:trPr>
        <w:tc>
          <w:tcPr>
            <w:tcW w:w="0" w:type="auto"/>
            <w:vMerge w:val="restart"/>
            <w:vAlign w:val="center"/>
          </w:tcPr>
          <w:p w:rsidR="00F537A7" w:rsidRPr="00D93599" w:rsidRDefault="00F537A7" w:rsidP="00F537A7">
            <w:pPr>
              <w:pStyle w:val="TAL"/>
              <w:rPr>
                <w:sz w:val="16"/>
                <w:szCs w:val="16"/>
              </w:rPr>
            </w:pPr>
            <w:r w:rsidRPr="00672268">
              <w:rPr>
                <w:sz w:val="16"/>
                <w:szCs w:val="16"/>
              </w:rPr>
              <w:t>tShIMSDataExtension4</w:t>
            </w:r>
          </w:p>
        </w:tc>
        <w:tc>
          <w:tcPr>
            <w:tcW w:w="0" w:type="auto"/>
            <w:vMerge w:val="restart"/>
            <w:vAlign w:val="center"/>
          </w:tcPr>
          <w:p w:rsidR="00F537A7" w:rsidRPr="00D93599" w:rsidRDefault="00F537A7" w:rsidP="00F537A7">
            <w:pPr>
              <w:pStyle w:val="TAL"/>
              <w:rPr>
                <w:sz w:val="16"/>
                <w:szCs w:val="16"/>
              </w:rPr>
            </w:pPr>
            <w:r w:rsidRPr="007517C9">
              <w:rPr>
                <w:sz w:val="16"/>
                <w:szCs w:val="16"/>
              </w:rPr>
              <w:t>Extension</w:t>
            </w:r>
          </w:p>
        </w:tc>
        <w:tc>
          <w:tcPr>
            <w:tcW w:w="0" w:type="auto"/>
            <w:gridSpan w:val="2"/>
          </w:tcPr>
          <w:p w:rsidR="00F537A7" w:rsidRPr="00672268" w:rsidRDefault="00F537A7" w:rsidP="00F537A7">
            <w:pPr>
              <w:pStyle w:val="TAL"/>
              <w:rPr>
                <w:sz w:val="16"/>
                <w:szCs w:val="16"/>
              </w:rPr>
            </w:pPr>
            <w:r w:rsidRPr="00672268">
              <w:rPr>
                <w:sz w:val="16"/>
                <w:szCs w:val="16"/>
              </w:rPr>
              <w:t>STN-SR</w:t>
            </w:r>
          </w:p>
        </w:tc>
        <w:tc>
          <w:tcPr>
            <w:tcW w:w="0" w:type="auto"/>
          </w:tcPr>
          <w:p w:rsidR="00F537A7" w:rsidRPr="00672268" w:rsidRDefault="00F537A7" w:rsidP="00F537A7">
            <w:pPr>
              <w:pStyle w:val="TAL"/>
              <w:rPr>
                <w:sz w:val="16"/>
                <w:szCs w:val="16"/>
              </w:rPr>
            </w:pPr>
            <w:proofErr w:type="spellStart"/>
            <w:r w:rsidRPr="00672268">
              <w:rPr>
                <w:sz w:val="16"/>
                <w:szCs w:val="16"/>
              </w:rPr>
              <w:t>tMSISDN</w:t>
            </w:r>
            <w:proofErr w:type="spellEnd"/>
          </w:p>
        </w:tc>
        <w:tc>
          <w:tcPr>
            <w:tcW w:w="0" w:type="auto"/>
          </w:tcPr>
          <w:p w:rsidR="00F537A7" w:rsidRDefault="00F537A7" w:rsidP="00F537A7">
            <w:pPr>
              <w:pStyle w:val="TAL"/>
              <w:jc w:val="center"/>
              <w:rPr>
                <w:sz w:val="16"/>
                <w:szCs w:val="16"/>
              </w:rPr>
            </w:pPr>
            <w:r w:rsidRPr="00672268">
              <w:rPr>
                <w:sz w:val="16"/>
                <w:szCs w:val="16"/>
              </w:rPr>
              <w:t>0 to 1</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672268" w:rsidRDefault="00F537A7" w:rsidP="00F537A7">
            <w:pPr>
              <w:pStyle w:val="TAL"/>
              <w:rPr>
                <w:sz w:val="16"/>
                <w:szCs w:val="16"/>
              </w:rPr>
            </w:pPr>
            <w:r w:rsidRPr="00672268">
              <w:rPr>
                <w:sz w:val="16"/>
                <w:szCs w:val="16"/>
              </w:rPr>
              <w:t>UE-SRVCC-Capability</w:t>
            </w:r>
          </w:p>
        </w:tc>
        <w:tc>
          <w:tcPr>
            <w:tcW w:w="0" w:type="auto"/>
          </w:tcPr>
          <w:p w:rsidR="00F537A7" w:rsidRPr="00672268" w:rsidRDefault="00F537A7" w:rsidP="00F537A7">
            <w:pPr>
              <w:pStyle w:val="TAL"/>
              <w:rPr>
                <w:sz w:val="16"/>
                <w:szCs w:val="16"/>
              </w:rPr>
            </w:pPr>
            <w:proofErr w:type="spellStart"/>
            <w:r w:rsidRPr="00672268">
              <w:rPr>
                <w:sz w:val="16"/>
                <w:szCs w:val="16"/>
              </w:rPr>
              <w:t>tUE</w:t>
            </w:r>
            <w:proofErr w:type="spellEnd"/>
            <w:r w:rsidRPr="00672268">
              <w:rPr>
                <w:sz w:val="16"/>
                <w:szCs w:val="16"/>
              </w:rPr>
              <w:t>-SRVCC-Capability</w:t>
            </w:r>
          </w:p>
        </w:tc>
        <w:tc>
          <w:tcPr>
            <w:tcW w:w="0" w:type="auto"/>
          </w:tcPr>
          <w:p w:rsidR="00F537A7" w:rsidRDefault="00F537A7" w:rsidP="00F537A7">
            <w:pPr>
              <w:pStyle w:val="TAL"/>
              <w:jc w:val="center"/>
              <w:rPr>
                <w:sz w:val="16"/>
                <w:szCs w:val="16"/>
              </w:rPr>
            </w:pPr>
            <w:r w:rsidRPr="00672268">
              <w:rPr>
                <w:sz w:val="16"/>
                <w:szCs w:val="16"/>
              </w:rPr>
              <w:t>0 to 1</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672268" w:rsidRDefault="00F537A7" w:rsidP="00F537A7">
            <w:pPr>
              <w:pStyle w:val="TAL"/>
              <w:rPr>
                <w:sz w:val="16"/>
                <w:szCs w:val="16"/>
              </w:rPr>
            </w:pPr>
            <w:proofErr w:type="spellStart"/>
            <w:r>
              <w:rPr>
                <w:sz w:val="16"/>
              </w:rPr>
              <w:t>Extended</w:t>
            </w:r>
            <w:r w:rsidRPr="00227461">
              <w:rPr>
                <w:sz w:val="16"/>
              </w:rPr>
              <w:t>Priority</w:t>
            </w:r>
            <w:proofErr w:type="spellEnd"/>
          </w:p>
        </w:tc>
        <w:tc>
          <w:tcPr>
            <w:tcW w:w="0" w:type="auto"/>
          </w:tcPr>
          <w:p w:rsidR="00F537A7" w:rsidRPr="00672268" w:rsidRDefault="00F537A7" w:rsidP="00F537A7">
            <w:pPr>
              <w:pStyle w:val="TAL"/>
              <w:rPr>
                <w:sz w:val="16"/>
                <w:szCs w:val="16"/>
              </w:rPr>
            </w:pPr>
            <w:proofErr w:type="spellStart"/>
            <w:r>
              <w:rPr>
                <w:sz w:val="16"/>
              </w:rPr>
              <w:t>tExtended</w:t>
            </w:r>
            <w:r w:rsidRPr="00227461">
              <w:rPr>
                <w:sz w:val="16"/>
              </w:rPr>
              <w:t>Priority</w:t>
            </w:r>
            <w:proofErr w:type="spellEnd"/>
          </w:p>
        </w:tc>
        <w:tc>
          <w:tcPr>
            <w:tcW w:w="0" w:type="auto"/>
          </w:tcPr>
          <w:p w:rsidR="00F537A7" w:rsidRPr="00672268" w:rsidRDefault="00F537A7" w:rsidP="00F537A7">
            <w:pPr>
              <w:pStyle w:val="TAL"/>
              <w:jc w:val="center"/>
              <w:rPr>
                <w:sz w:val="16"/>
                <w:szCs w:val="16"/>
              </w:rPr>
            </w:pPr>
            <w:r>
              <w:rPr>
                <w:sz w:val="16"/>
                <w:szCs w:val="16"/>
              </w:rPr>
              <w:t>0 to n</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rPr>
            </w:pPr>
            <w:r>
              <w:rPr>
                <w:sz w:val="16"/>
                <w:szCs w:val="16"/>
              </w:rPr>
              <w:t>CSRN</w:t>
            </w:r>
          </w:p>
        </w:tc>
        <w:tc>
          <w:tcPr>
            <w:tcW w:w="0" w:type="auto"/>
          </w:tcPr>
          <w:p w:rsidR="00F537A7" w:rsidRDefault="00F537A7" w:rsidP="00F537A7">
            <w:pPr>
              <w:pStyle w:val="TAL"/>
              <w:rPr>
                <w:sz w:val="16"/>
              </w:rPr>
            </w:pPr>
            <w:proofErr w:type="spellStart"/>
            <w:r>
              <w:rPr>
                <w:sz w:val="16"/>
                <w:szCs w:val="16"/>
              </w:rPr>
              <w:t>tMSISDN</w:t>
            </w:r>
            <w:proofErr w:type="spellEnd"/>
          </w:p>
        </w:tc>
        <w:tc>
          <w:tcPr>
            <w:tcW w:w="0" w:type="auto"/>
          </w:tcPr>
          <w:p w:rsidR="00F537A7" w:rsidRDefault="00F537A7" w:rsidP="00F537A7">
            <w:pPr>
              <w:pStyle w:val="TAL"/>
              <w:jc w:val="center"/>
              <w:rPr>
                <w:sz w:val="16"/>
                <w:szCs w:val="16"/>
              </w:rPr>
            </w:pPr>
            <w:r>
              <w:rPr>
                <w:sz w:val="16"/>
                <w:szCs w:val="16"/>
              </w:rPr>
              <w:t>0 to 1</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szCs w:val="16"/>
              </w:rPr>
            </w:pPr>
            <w:proofErr w:type="spellStart"/>
            <w:r>
              <w:rPr>
                <w:rFonts w:hint="eastAsia"/>
                <w:sz w:val="16"/>
                <w:szCs w:val="16"/>
                <w:lang w:eastAsia="zh-CN"/>
              </w:rPr>
              <w:t>Extention</w:t>
            </w:r>
            <w:proofErr w:type="spellEnd"/>
          </w:p>
        </w:tc>
        <w:tc>
          <w:tcPr>
            <w:tcW w:w="0" w:type="auto"/>
          </w:tcPr>
          <w:p w:rsidR="00F537A7" w:rsidRDefault="00F537A7" w:rsidP="00F537A7">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F537A7" w:rsidRDefault="00F537A7" w:rsidP="00F537A7">
            <w:pPr>
              <w:pStyle w:val="TAL"/>
              <w:jc w:val="center"/>
              <w:rPr>
                <w:sz w:val="16"/>
                <w:szCs w:val="16"/>
              </w:rPr>
            </w:pPr>
            <w:r>
              <w:rPr>
                <w:rFonts w:hint="eastAsia"/>
                <w:sz w:val="16"/>
                <w:szCs w:val="16"/>
                <w:lang w:eastAsia="zh-CN"/>
              </w:rPr>
              <w:t xml:space="preserve">0 to </w:t>
            </w:r>
            <w:r>
              <w:rPr>
                <w:sz w:val="16"/>
                <w:szCs w:val="16"/>
                <w:lang w:eastAsia="zh-CN"/>
              </w:rPr>
              <w:t>1</w:t>
            </w:r>
          </w:p>
        </w:tc>
      </w:tr>
      <w:tr w:rsidR="00F537A7" w:rsidRPr="00D93599" w:rsidTr="007D683E">
        <w:trPr>
          <w:cantSplit/>
          <w:jc w:val="center"/>
        </w:trPr>
        <w:tc>
          <w:tcPr>
            <w:tcW w:w="0" w:type="auto"/>
            <w:vMerge w:val="restart"/>
            <w:vAlign w:val="center"/>
          </w:tcPr>
          <w:p w:rsidR="00F537A7" w:rsidRPr="007D683E" w:rsidRDefault="00F537A7" w:rsidP="00F537A7">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F537A7" w:rsidRPr="007517C9" w:rsidRDefault="00F537A7" w:rsidP="00F537A7">
            <w:pPr>
              <w:pStyle w:val="TAL"/>
              <w:rPr>
                <w:sz w:val="16"/>
                <w:szCs w:val="16"/>
              </w:rPr>
            </w:pPr>
            <w:r>
              <w:rPr>
                <w:rFonts w:hint="eastAsia"/>
                <w:sz w:val="16"/>
                <w:szCs w:val="16"/>
              </w:rPr>
              <w:t>Extension</w:t>
            </w:r>
          </w:p>
        </w:tc>
        <w:tc>
          <w:tcPr>
            <w:tcW w:w="0" w:type="auto"/>
            <w:gridSpan w:val="2"/>
          </w:tcPr>
          <w:p w:rsidR="00F537A7" w:rsidRDefault="00F537A7" w:rsidP="00F537A7">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tcPr>
          <w:p w:rsidR="00F537A7" w:rsidRPr="00ED6442" w:rsidRDefault="00F537A7" w:rsidP="00F537A7">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tcPr>
          <w:p w:rsidR="00F537A7" w:rsidRPr="00ED6442" w:rsidRDefault="00F537A7" w:rsidP="00F537A7">
            <w:pPr>
              <w:pStyle w:val="TAL"/>
              <w:jc w:val="center"/>
              <w:rPr>
                <w:sz w:val="16"/>
                <w:szCs w:val="16"/>
                <w:lang w:eastAsia="zh-CN"/>
              </w:rPr>
            </w:pPr>
            <w:r>
              <w:rPr>
                <w:rFonts w:hint="eastAsia"/>
                <w:sz w:val="16"/>
                <w:szCs w:val="16"/>
                <w:lang w:eastAsia="zh-CN"/>
              </w:rPr>
              <w:t>0 to n</w:t>
            </w:r>
          </w:p>
        </w:tc>
      </w:tr>
      <w:tr w:rsidR="00F537A7" w:rsidRPr="00D93599" w:rsidTr="007D683E">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ED6442" w:rsidRDefault="00F537A7" w:rsidP="00F537A7">
            <w:pPr>
              <w:pStyle w:val="TAL"/>
              <w:rPr>
                <w:sz w:val="16"/>
                <w:szCs w:val="16"/>
              </w:rPr>
            </w:pPr>
            <w:r>
              <w:rPr>
                <w:sz w:val="16"/>
                <w:szCs w:val="16"/>
              </w:rPr>
              <w:t>Extension</w:t>
            </w:r>
          </w:p>
        </w:tc>
        <w:tc>
          <w:tcPr>
            <w:tcW w:w="0" w:type="auto"/>
          </w:tcPr>
          <w:p w:rsidR="00F537A7" w:rsidRPr="00D93599" w:rsidRDefault="00F537A7" w:rsidP="00F537A7">
            <w:pPr>
              <w:pStyle w:val="TAL"/>
              <w:rPr>
                <w:sz w:val="16"/>
                <w:szCs w:val="16"/>
              </w:rPr>
            </w:pPr>
            <w:r>
              <w:rPr>
                <w:sz w:val="16"/>
                <w:szCs w:val="16"/>
              </w:rPr>
              <w:t>tShIMSDataExtension6</w:t>
            </w:r>
          </w:p>
        </w:tc>
        <w:tc>
          <w:tcPr>
            <w:tcW w:w="0" w:type="auto"/>
          </w:tcPr>
          <w:p w:rsidR="00F537A7" w:rsidRDefault="00F537A7" w:rsidP="00F537A7">
            <w:pPr>
              <w:pStyle w:val="TAL"/>
              <w:jc w:val="center"/>
              <w:rPr>
                <w:sz w:val="16"/>
                <w:szCs w:val="16"/>
                <w:lang w:eastAsia="zh-CN"/>
              </w:rPr>
            </w:pPr>
            <w:r>
              <w:rPr>
                <w:sz w:val="16"/>
                <w:szCs w:val="16"/>
                <w:lang w:eastAsia="zh-CN"/>
              </w:rPr>
              <w:t>0 to 1</w:t>
            </w:r>
          </w:p>
        </w:tc>
      </w:tr>
      <w:tr w:rsidR="00A72D35" w:rsidRPr="00D93599" w:rsidTr="007D683E">
        <w:trPr>
          <w:cantSplit/>
          <w:trHeight w:val="241"/>
          <w:jc w:val="center"/>
        </w:trPr>
        <w:tc>
          <w:tcPr>
            <w:tcW w:w="0" w:type="auto"/>
            <w:vAlign w:val="center"/>
          </w:tcPr>
          <w:p w:rsidR="00A72D35" w:rsidRPr="00D93599" w:rsidRDefault="00A72D35" w:rsidP="007D683E">
            <w:pPr>
              <w:pStyle w:val="TAL"/>
              <w:rPr>
                <w:sz w:val="16"/>
                <w:szCs w:val="16"/>
              </w:rPr>
            </w:pPr>
            <w:r>
              <w:rPr>
                <w:sz w:val="16"/>
                <w:szCs w:val="16"/>
              </w:rPr>
              <w:lastRenderedPageBreak/>
              <w:t>tShIMSDataExtension6</w:t>
            </w:r>
          </w:p>
        </w:tc>
        <w:tc>
          <w:tcPr>
            <w:tcW w:w="0" w:type="auto"/>
            <w:vAlign w:val="center"/>
          </w:tcPr>
          <w:p w:rsidR="00A72D35" w:rsidRPr="00ED6442" w:rsidRDefault="00A72D35" w:rsidP="007D683E">
            <w:pPr>
              <w:pStyle w:val="TAL"/>
              <w:rPr>
                <w:sz w:val="16"/>
                <w:szCs w:val="16"/>
              </w:rPr>
            </w:pPr>
            <w:r>
              <w:rPr>
                <w:rFonts w:hint="eastAsia"/>
                <w:sz w:val="16"/>
                <w:szCs w:val="16"/>
              </w:rPr>
              <w:t>Extension</w:t>
            </w:r>
          </w:p>
        </w:tc>
        <w:tc>
          <w:tcPr>
            <w:tcW w:w="0" w:type="auto"/>
            <w:gridSpan w:val="2"/>
          </w:tcPr>
          <w:p w:rsidR="00A72D35" w:rsidRPr="00BA6C54" w:rsidRDefault="00A72D35" w:rsidP="00C9209C">
            <w:pPr>
              <w:pStyle w:val="TAL"/>
              <w:rPr>
                <w:sz w:val="16"/>
                <w:szCs w:val="16"/>
              </w:rPr>
            </w:pPr>
            <w:proofErr w:type="spellStart"/>
            <w:r>
              <w:rPr>
                <w:sz w:val="16"/>
                <w:szCs w:val="16"/>
              </w:rPr>
              <w:t>MTRRIndication</w:t>
            </w:r>
            <w:proofErr w:type="spellEnd"/>
          </w:p>
        </w:tc>
        <w:tc>
          <w:tcPr>
            <w:tcW w:w="0" w:type="auto"/>
            <w:shd w:val="clear" w:color="auto" w:fill="auto"/>
          </w:tcPr>
          <w:p w:rsidR="00A72D35" w:rsidRPr="00BA6C54" w:rsidRDefault="00A72D35" w:rsidP="00C9209C">
            <w:pPr>
              <w:pStyle w:val="TAL"/>
              <w:rPr>
                <w:sz w:val="16"/>
                <w:szCs w:val="16"/>
              </w:rPr>
            </w:pPr>
            <w:proofErr w:type="spellStart"/>
            <w:r>
              <w:rPr>
                <w:sz w:val="16"/>
                <w:szCs w:val="16"/>
              </w:rPr>
              <w:t>tBool</w:t>
            </w:r>
            <w:proofErr w:type="spellEnd"/>
          </w:p>
        </w:tc>
        <w:tc>
          <w:tcPr>
            <w:tcW w:w="0" w:type="auto"/>
            <w:shd w:val="clear" w:color="auto" w:fill="auto"/>
          </w:tcPr>
          <w:p w:rsidR="00A72D35" w:rsidRPr="00BA6C54" w:rsidRDefault="00A72D35" w:rsidP="00C9209C">
            <w:pPr>
              <w:pStyle w:val="TAL"/>
              <w:jc w:val="center"/>
              <w:rPr>
                <w:sz w:val="16"/>
                <w:szCs w:val="16"/>
              </w:rPr>
            </w:pPr>
            <w:r>
              <w:rPr>
                <w:sz w:val="16"/>
                <w:szCs w:val="16"/>
                <w:lang w:eastAsia="zh-CN"/>
              </w:rPr>
              <w:t>0 to 1</w:t>
            </w:r>
          </w:p>
        </w:tc>
      </w:tr>
      <w:tr w:rsidR="007D683E" w:rsidRPr="00D93599" w:rsidTr="007D683E">
        <w:trPr>
          <w:cantSplit/>
          <w:trHeight w:val="241"/>
          <w:jc w:val="center"/>
        </w:trPr>
        <w:tc>
          <w:tcPr>
            <w:tcW w:w="0" w:type="auto"/>
            <w:vMerge w:val="restart"/>
            <w:vAlign w:val="center"/>
          </w:tcPr>
          <w:p w:rsidR="007D683E" w:rsidRPr="007D683E" w:rsidRDefault="007D683E" w:rsidP="007D683E">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vMerge w:val="restart"/>
            <w:vAlign w:val="center"/>
          </w:tcPr>
          <w:p w:rsidR="007D683E" w:rsidRPr="007517C9" w:rsidRDefault="007D683E" w:rsidP="007D683E">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gridSpan w:val="2"/>
          </w:tcPr>
          <w:p w:rsidR="007D683E" w:rsidRDefault="007D683E" w:rsidP="00C9209C">
            <w:pPr>
              <w:pStyle w:val="TAL"/>
              <w:rPr>
                <w:sz w:val="16"/>
                <w:szCs w:val="16"/>
              </w:rPr>
            </w:pPr>
            <w:proofErr w:type="spellStart"/>
            <w:r w:rsidRPr="00BA6C54">
              <w:rPr>
                <w:sz w:val="16"/>
                <w:szCs w:val="16"/>
              </w:rPr>
              <w:t>AccessType</w:t>
            </w:r>
            <w:proofErr w:type="spellEnd"/>
          </w:p>
        </w:tc>
        <w:tc>
          <w:tcPr>
            <w:tcW w:w="0" w:type="auto"/>
            <w:shd w:val="clear" w:color="auto" w:fill="auto"/>
          </w:tcPr>
          <w:p w:rsidR="007D683E" w:rsidRDefault="007D683E" w:rsidP="00C9209C">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rPr>
          <w:cantSplit/>
          <w:trHeight w:val="241"/>
          <w:jc w:val="center"/>
        </w:trPr>
        <w:tc>
          <w:tcPr>
            <w:tcW w:w="0" w:type="auto"/>
            <w:vMerge/>
            <w:vAlign w:val="center"/>
          </w:tcPr>
          <w:p w:rsidR="007D683E" w:rsidRPr="004147BC" w:rsidRDefault="007D683E" w:rsidP="00B2561F">
            <w:pPr>
              <w:pStyle w:val="TOC8"/>
              <w:rPr>
                <w:sz w:val="16"/>
              </w:rPr>
            </w:pPr>
          </w:p>
        </w:tc>
        <w:tc>
          <w:tcPr>
            <w:tcW w:w="0" w:type="auto"/>
            <w:vMerge/>
            <w:vAlign w:val="center"/>
          </w:tcPr>
          <w:p w:rsidR="007D683E" w:rsidRPr="007517C9" w:rsidRDefault="007D683E" w:rsidP="00B2561F">
            <w:pPr>
              <w:pStyle w:val="TOC8"/>
              <w:rPr>
                <w:sz w:val="16"/>
                <w:szCs w:val="16"/>
              </w:rPr>
            </w:pPr>
          </w:p>
        </w:tc>
        <w:tc>
          <w:tcPr>
            <w:tcW w:w="0" w:type="auto"/>
            <w:gridSpan w:val="2"/>
          </w:tcPr>
          <w:p w:rsidR="007D683E" w:rsidRDefault="007D683E" w:rsidP="00C9209C">
            <w:pPr>
              <w:pStyle w:val="TAL"/>
              <w:rPr>
                <w:sz w:val="16"/>
                <w:szCs w:val="16"/>
              </w:rPr>
            </w:pPr>
            <w:proofErr w:type="spellStart"/>
            <w:r w:rsidRPr="00BA6C54">
              <w:rPr>
                <w:sz w:val="16"/>
                <w:szCs w:val="16"/>
              </w:rPr>
              <w:t>AccessInfo</w:t>
            </w:r>
            <w:proofErr w:type="spellEnd"/>
          </w:p>
        </w:tc>
        <w:tc>
          <w:tcPr>
            <w:tcW w:w="0" w:type="auto"/>
            <w:shd w:val="clear" w:color="auto" w:fill="auto"/>
          </w:tcPr>
          <w:p w:rsidR="007D683E" w:rsidRDefault="007D683E" w:rsidP="00C9209C">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rPr>
          <w:cantSplit/>
          <w:trHeight w:val="241"/>
          <w:jc w:val="center"/>
        </w:trPr>
        <w:tc>
          <w:tcPr>
            <w:tcW w:w="0" w:type="auto"/>
            <w:vMerge/>
            <w:vAlign w:val="center"/>
          </w:tcPr>
          <w:p w:rsidR="007D683E" w:rsidRPr="004147BC" w:rsidRDefault="007D683E" w:rsidP="00B2561F">
            <w:pPr>
              <w:pStyle w:val="TOC8"/>
              <w:rPr>
                <w:sz w:val="16"/>
              </w:rPr>
            </w:pPr>
          </w:p>
        </w:tc>
        <w:tc>
          <w:tcPr>
            <w:tcW w:w="0" w:type="auto"/>
            <w:vMerge/>
            <w:vAlign w:val="center"/>
          </w:tcPr>
          <w:p w:rsidR="007D683E" w:rsidRPr="007517C9" w:rsidRDefault="007D683E" w:rsidP="00B2561F">
            <w:pPr>
              <w:pStyle w:val="TOC8"/>
              <w:rPr>
                <w:sz w:val="16"/>
                <w:szCs w:val="16"/>
              </w:rPr>
            </w:pPr>
          </w:p>
        </w:tc>
        <w:tc>
          <w:tcPr>
            <w:tcW w:w="0" w:type="auto"/>
            <w:gridSpan w:val="2"/>
          </w:tcPr>
          <w:p w:rsidR="007D683E" w:rsidRDefault="007D683E" w:rsidP="00C9209C">
            <w:pPr>
              <w:pStyle w:val="TAL"/>
              <w:rPr>
                <w:sz w:val="16"/>
                <w:szCs w:val="16"/>
              </w:rPr>
            </w:pPr>
            <w:proofErr w:type="spellStart"/>
            <w:r w:rsidRPr="00BA6C54">
              <w:rPr>
                <w:sz w:val="16"/>
                <w:szCs w:val="16"/>
              </w:rPr>
              <w:t>AccessValue</w:t>
            </w:r>
            <w:proofErr w:type="spellEnd"/>
          </w:p>
        </w:tc>
        <w:tc>
          <w:tcPr>
            <w:tcW w:w="0" w:type="auto"/>
            <w:shd w:val="clear" w:color="auto" w:fill="auto"/>
          </w:tcPr>
          <w:p w:rsidR="007D683E" w:rsidRDefault="007D683E" w:rsidP="00C9209C">
            <w:pPr>
              <w:pStyle w:val="TAL"/>
              <w:rPr>
                <w:sz w:val="16"/>
                <w:szCs w:val="16"/>
              </w:rPr>
            </w:pPr>
            <w:proofErr w:type="spellStart"/>
            <w:r>
              <w:rPr>
                <w:sz w:val="16"/>
                <w:szCs w:val="16"/>
              </w:rPr>
              <w:t>t</w:t>
            </w:r>
            <w:r>
              <w:rPr>
                <w:rFonts w:hint="eastAsia"/>
                <w:sz w:val="16"/>
                <w:szCs w:val="16"/>
                <w:lang w:eastAsia="zh-CN"/>
              </w:rPr>
              <w:t>S</w:t>
            </w:r>
            <w:r w:rsidRPr="00BA6C54">
              <w:rPr>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tCSLocationInformation</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CSLocationInformation</w:t>
            </w:r>
            <w:proofErr w:type="spellEnd"/>
          </w:p>
        </w:tc>
        <w:tc>
          <w:tcPr>
            <w:tcW w:w="0" w:type="auto"/>
            <w:gridSpan w:val="2"/>
          </w:tcPr>
          <w:p w:rsidR="007D683E" w:rsidRPr="00D93599" w:rsidRDefault="007D683E" w:rsidP="00B2561F">
            <w:pPr>
              <w:pStyle w:val="TAL"/>
              <w:rPr>
                <w:sz w:val="16"/>
                <w:szCs w:val="16"/>
              </w:rPr>
            </w:pPr>
            <w:proofErr w:type="spellStart"/>
            <w:r w:rsidRPr="00D93599">
              <w:rPr>
                <w:sz w:val="16"/>
                <w:szCs w:val="16"/>
              </w:rPr>
              <w:t>LocationNumber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tLocationNumber</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273"/>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val="restart"/>
            <w:textDirection w:val="btLr"/>
          </w:tcPr>
          <w:p w:rsidR="007D683E" w:rsidRPr="00D93599" w:rsidRDefault="007D683E" w:rsidP="00B2561F">
            <w:pPr>
              <w:pStyle w:val="TAL"/>
              <w:ind w:left="113" w:right="113"/>
              <w:jc w:val="center"/>
              <w:rPr>
                <w:sz w:val="16"/>
                <w:szCs w:val="16"/>
              </w:rPr>
            </w:pPr>
            <w:r>
              <w:rPr>
                <w:sz w:val="16"/>
                <w:szCs w:val="16"/>
              </w:rPr>
              <w:t>Choice of</w:t>
            </w:r>
          </w:p>
        </w:tc>
        <w:tc>
          <w:tcPr>
            <w:tcW w:w="0" w:type="auto"/>
          </w:tcPr>
          <w:p w:rsidR="007D683E" w:rsidRPr="00D93599" w:rsidRDefault="007D683E" w:rsidP="00B2561F">
            <w:pPr>
              <w:pStyle w:val="TAL"/>
              <w:rPr>
                <w:sz w:val="16"/>
                <w:szCs w:val="16"/>
              </w:rPr>
            </w:pPr>
            <w:proofErr w:type="spellStart"/>
            <w:r w:rsidRPr="00D93599">
              <w:rPr>
                <w:sz w:val="16"/>
                <w:szCs w:val="16"/>
              </w:rPr>
              <w:t>CellGlobalId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tCellGlobalId</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276"/>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ServiceAreaId</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tServiceAreaId</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210"/>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LocationAreaId</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tLocationAreaId</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130"/>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GeographicalInformation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tGeographicalInformation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GeodeticInformation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tGeodeticInformation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VLRNumber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tISDNAddress</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12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MSCNumber</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tISDNAddress</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12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CurrentLocationRetrieved</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tBool</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AgeOfLocationInformation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tAgeOfLocationInformation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vMerge w:val="restart"/>
            <w:vAlign w:val="center"/>
          </w:tcPr>
          <w:p w:rsidR="007D683E" w:rsidRPr="00D93599" w:rsidRDefault="007D683E" w:rsidP="00B2561F">
            <w:pPr>
              <w:pStyle w:val="TAL"/>
              <w:rPr>
                <w:sz w:val="16"/>
                <w:szCs w:val="16"/>
              </w:rPr>
            </w:pPr>
            <w:proofErr w:type="spellStart"/>
            <w:r>
              <w:rPr>
                <w:rFonts w:hint="eastAsia"/>
                <w:sz w:val="16"/>
                <w:szCs w:val="16"/>
                <w:lang w:eastAsia="zh-CN"/>
              </w:rPr>
              <w:t>CSLocationInformation</w:t>
            </w:r>
            <w:proofErr w:type="spellEnd"/>
            <w:r w:rsidRPr="00D93599">
              <w:rPr>
                <w:rFonts w:hint="eastAsia"/>
                <w:sz w:val="16"/>
                <w:szCs w:val="16"/>
              </w:rPr>
              <w:t>-Extension</w:t>
            </w:r>
          </w:p>
        </w:tc>
        <w:tc>
          <w:tcPr>
            <w:tcW w:w="0" w:type="auto"/>
            <w:gridSpan w:val="2"/>
          </w:tcPr>
          <w:p w:rsidR="007D683E" w:rsidRPr="00D93599" w:rsidRDefault="007D683E" w:rsidP="00B2561F">
            <w:pPr>
              <w:pStyle w:val="TAL"/>
              <w:rPr>
                <w:sz w:val="16"/>
                <w:szCs w:val="16"/>
              </w:rPr>
            </w:pPr>
            <w:proofErr w:type="spellStart"/>
            <w:r>
              <w:rPr>
                <w:rFonts w:hint="eastAsia"/>
                <w:sz w:val="16"/>
                <w:szCs w:val="16"/>
                <w:lang w:eastAsia="zh-CN"/>
              </w:rPr>
              <w:t>UserCSGInformation</w:t>
            </w:r>
            <w:proofErr w:type="spellEnd"/>
          </w:p>
        </w:tc>
        <w:tc>
          <w:tcPr>
            <w:tcW w:w="0" w:type="auto"/>
          </w:tcPr>
          <w:p w:rsidR="007D683E" w:rsidRPr="00D93599" w:rsidRDefault="007D683E" w:rsidP="00B2561F">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Default="007D683E" w:rsidP="00B2561F">
            <w:pPr>
              <w:pStyle w:val="TAL"/>
              <w:rPr>
                <w:sz w:val="16"/>
                <w:szCs w:val="16"/>
                <w:lang w:eastAsia="zh-CN"/>
              </w:rPr>
            </w:pPr>
          </w:p>
        </w:tc>
        <w:tc>
          <w:tcPr>
            <w:tcW w:w="0" w:type="auto"/>
            <w:gridSpan w:val="2"/>
          </w:tcPr>
          <w:p w:rsidR="007D683E" w:rsidRDefault="007D683E" w:rsidP="00B2561F">
            <w:pPr>
              <w:pStyle w:val="TAL"/>
              <w:rPr>
                <w:sz w:val="16"/>
                <w:szCs w:val="16"/>
                <w:lang w:eastAsia="zh-CN"/>
              </w:rPr>
            </w:pPr>
            <w:r w:rsidRPr="00D93599">
              <w:rPr>
                <w:rFonts w:hint="eastAsia"/>
                <w:sz w:val="16"/>
                <w:szCs w:val="16"/>
              </w:rPr>
              <w:t>Extension</w:t>
            </w:r>
          </w:p>
        </w:tc>
        <w:tc>
          <w:tcPr>
            <w:tcW w:w="0" w:type="auto"/>
          </w:tcPr>
          <w:p w:rsidR="007D683E" w:rsidRPr="00614663"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7D683E" w:rsidRDefault="007D683E" w:rsidP="00B2561F">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7D683E" w:rsidRPr="00D93599" w:rsidRDefault="007D683E" w:rsidP="00B2561F">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7D683E" w:rsidRPr="00D93599" w:rsidRDefault="007D683E" w:rsidP="00B2561F">
            <w:pPr>
              <w:pStyle w:val="TAL"/>
              <w:rPr>
                <w:sz w:val="16"/>
                <w:szCs w:val="16"/>
              </w:rPr>
            </w:pPr>
            <w:proofErr w:type="spellStart"/>
            <w:r>
              <w:rPr>
                <w:rFonts w:hint="eastAsia"/>
                <w:sz w:val="16"/>
                <w:szCs w:val="16"/>
                <w:lang w:eastAsia="zh-CN"/>
              </w:rPr>
              <w:t>tE-UTRANCellGlobalId</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Default="007D683E" w:rsidP="00B2561F">
            <w:pPr>
              <w:pStyle w:val="TAL"/>
              <w:rPr>
                <w:sz w:val="16"/>
                <w:szCs w:val="16"/>
                <w:lang w:eastAsia="zh-CN"/>
              </w:rPr>
            </w:pPr>
          </w:p>
        </w:tc>
        <w:tc>
          <w:tcPr>
            <w:tcW w:w="0" w:type="auto"/>
            <w:gridSpan w:val="2"/>
          </w:tcPr>
          <w:p w:rsidR="007D683E" w:rsidRPr="00D93599" w:rsidRDefault="007D683E" w:rsidP="00B2561F">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159"/>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tPSLocationInformation</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PSLocationInformation</w:t>
            </w:r>
            <w:proofErr w:type="spellEnd"/>
          </w:p>
        </w:tc>
        <w:tc>
          <w:tcPr>
            <w:tcW w:w="0" w:type="auto"/>
            <w:vMerge w:val="restart"/>
            <w:textDirection w:val="btLr"/>
          </w:tcPr>
          <w:p w:rsidR="007D683E" w:rsidRPr="00D93599" w:rsidRDefault="007D683E" w:rsidP="00B2561F">
            <w:pPr>
              <w:pStyle w:val="TAL"/>
              <w:ind w:left="113" w:right="113"/>
              <w:jc w:val="center"/>
              <w:rPr>
                <w:sz w:val="16"/>
                <w:szCs w:val="16"/>
              </w:rPr>
            </w:pPr>
            <w:r>
              <w:rPr>
                <w:sz w:val="16"/>
                <w:szCs w:val="16"/>
              </w:rPr>
              <w:t>Choice of</w:t>
            </w:r>
            <w:r w:rsidRPr="00D93599" w:rsidDel="00EF5203">
              <w:rPr>
                <w:sz w:val="16"/>
                <w:szCs w:val="16"/>
              </w:rPr>
              <w:t xml:space="preserve"> </w:t>
            </w:r>
          </w:p>
          <w:p w:rsidR="007D683E" w:rsidRPr="00D93599" w:rsidRDefault="007D683E" w:rsidP="00B2561F">
            <w:pPr>
              <w:pStyle w:val="TAL"/>
              <w:ind w:left="113" w:right="113"/>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CellGlobalId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tCellGlobalId</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261"/>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ServiceAreaId</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tServiceAreaId</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26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LocationAreaId</w:t>
            </w:r>
            <w:proofErr w:type="spellEnd"/>
          </w:p>
        </w:tc>
        <w:tc>
          <w:tcPr>
            <w:tcW w:w="0" w:type="auto"/>
            <w:shd w:val="clear" w:color="auto" w:fill="auto"/>
          </w:tcPr>
          <w:p w:rsidR="007D683E" w:rsidRPr="00D93599" w:rsidRDefault="007D683E" w:rsidP="00B2561F">
            <w:pPr>
              <w:pStyle w:val="TAL"/>
              <w:rPr>
                <w:sz w:val="16"/>
                <w:szCs w:val="16"/>
              </w:rPr>
            </w:pPr>
            <w:proofErr w:type="spellStart"/>
            <w:r w:rsidRPr="00D93599">
              <w:rPr>
                <w:sz w:val="16"/>
                <w:szCs w:val="16"/>
              </w:rPr>
              <w:t>tLocationAreaId</w:t>
            </w:r>
            <w:proofErr w:type="spellEnd"/>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trHeight w:val="121"/>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RoutingAreaId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tRoutingAreaId</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GeographicalInformation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tGeographicalInformation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GeodeticInformation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tGeodeticInformation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SGSNNumber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tISDNAddress</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CurrentLocationRetrieved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tBool</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AgeOfLocationInformation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tAgeOfLocationInformation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B13FFA" w:rsidRPr="00D93599" w:rsidTr="007D683E">
        <w:trPr>
          <w:cantSplit/>
          <w:jc w:val="center"/>
        </w:trPr>
        <w:tc>
          <w:tcPr>
            <w:tcW w:w="0" w:type="auto"/>
            <w:vMerge w:val="restart"/>
            <w:vAlign w:val="center"/>
          </w:tcPr>
          <w:p w:rsidR="00B13FFA" w:rsidRPr="00D93599" w:rsidRDefault="00B13FFA" w:rsidP="00B2561F">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vMerge w:val="restart"/>
            <w:vAlign w:val="center"/>
          </w:tcPr>
          <w:p w:rsidR="00B13FFA" w:rsidRPr="00D93599" w:rsidRDefault="00B13FFA" w:rsidP="00B2561F">
            <w:pPr>
              <w:pStyle w:val="TAL"/>
              <w:rPr>
                <w:sz w:val="16"/>
                <w:szCs w:val="16"/>
              </w:rPr>
            </w:pPr>
            <w:proofErr w:type="spellStart"/>
            <w:r>
              <w:rPr>
                <w:rFonts w:hint="eastAsia"/>
                <w:sz w:val="16"/>
                <w:szCs w:val="16"/>
                <w:lang w:eastAsia="zh-CN"/>
              </w:rPr>
              <w:t>PSLocationInformation</w:t>
            </w:r>
            <w:proofErr w:type="spellEnd"/>
            <w:r w:rsidRPr="00D93599">
              <w:rPr>
                <w:rFonts w:hint="eastAsia"/>
                <w:sz w:val="16"/>
                <w:szCs w:val="16"/>
              </w:rPr>
              <w:t>-Extension</w:t>
            </w:r>
          </w:p>
        </w:tc>
        <w:tc>
          <w:tcPr>
            <w:tcW w:w="0" w:type="auto"/>
            <w:gridSpan w:val="2"/>
          </w:tcPr>
          <w:p w:rsidR="00B13FFA" w:rsidRPr="00D93599" w:rsidRDefault="00B13FFA" w:rsidP="00B2561F">
            <w:pPr>
              <w:pStyle w:val="TAL"/>
              <w:rPr>
                <w:sz w:val="16"/>
                <w:szCs w:val="16"/>
              </w:rPr>
            </w:pPr>
            <w:proofErr w:type="spellStart"/>
            <w:r>
              <w:rPr>
                <w:rFonts w:hint="eastAsia"/>
                <w:sz w:val="16"/>
                <w:szCs w:val="16"/>
                <w:lang w:eastAsia="zh-CN"/>
              </w:rPr>
              <w:t>UserCSGInformation</w:t>
            </w:r>
            <w:proofErr w:type="spellEnd"/>
          </w:p>
        </w:tc>
        <w:tc>
          <w:tcPr>
            <w:tcW w:w="0" w:type="auto"/>
          </w:tcPr>
          <w:p w:rsidR="00B13FFA" w:rsidRPr="00D93599" w:rsidRDefault="00B13FFA" w:rsidP="00B2561F">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B13FFA" w:rsidRPr="00D93599" w:rsidRDefault="00B13FFA" w:rsidP="00B2561F">
            <w:pPr>
              <w:pStyle w:val="TAL"/>
              <w:jc w:val="center"/>
              <w:rPr>
                <w:sz w:val="16"/>
                <w:szCs w:val="16"/>
              </w:rPr>
            </w:pPr>
            <w:r w:rsidRPr="00D93599">
              <w:rPr>
                <w:sz w:val="16"/>
                <w:szCs w:val="16"/>
              </w:rPr>
              <w:t>0 to 1</w:t>
            </w:r>
          </w:p>
        </w:tc>
      </w:tr>
      <w:tr w:rsidR="00B13FFA" w:rsidRPr="00D93599" w:rsidTr="007D683E">
        <w:trPr>
          <w:cantSplit/>
          <w:jc w:val="center"/>
        </w:trPr>
        <w:tc>
          <w:tcPr>
            <w:tcW w:w="0" w:type="auto"/>
            <w:vMerge/>
            <w:vAlign w:val="center"/>
          </w:tcPr>
          <w:p w:rsidR="00B13FFA" w:rsidRPr="00D93599" w:rsidRDefault="00B13FFA" w:rsidP="00B2561F">
            <w:pPr>
              <w:pStyle w:val="TAL"/>
              <w:rPr>
                <w:sz w:val="16"/>
                <w:szCs w:val="16"/>
              </w:rPr>
            </w:pPr>
          </w:p>
        </w:tc>
        <w:tc>
          <w:tcPr>
            <w:tcW w:w="0" w:type="auto"/>
            <w:vMerge/>
            <w:vAlign w:val="center"/>
          </w:tcPr>
          <w:p w:rsidR="00B13FFA" w:rsidRDefault="00B13FFA" w:rsidP="00B2561F">
            <w:pPr>
              <w:pStyle w:val="TAL"/>
              <w:rPr>
                <w:sz w:val="16"/>
                <w:szCs w:val="16"/>
                <w:lang w:eastAsia="zh-CN"/>
              </w:rPr>
            </w:pPr>
          </w:p>
        </w:tc>
        <w:tc>
          <w:tcPr>
            <w:tcW w:w="0" w:type="auto"/>
            <w:gridSpan w:val="2"/>
          </w:tcPr>
          <w:p w:rsidR="00B13FFA" w:rsidRDefault="00B13FFA" w:rsidP="00B2561F">
            <w:pPr>
              <w:pStyle w:val="TAL"/>
              <w:rPr>
                <w:sz w:val="16"/>
                <w:szCs w:val="16"/>
                <w:lang w:eastAsia="zh-CN"/>
              </w:rPr>
            </w:pPr>
            <w:r w:rsidRPr="00D93599">
              <w:rPr>
                <w:rFonts w:hint="eastAsia"/>
                <w:sz w:val="16"/>
                <w:szCs w:val="16"/>
              </w:rPr>
              <w:t>Extension</w:t>
            </w:r>
          </w:p>
        </w:tc>
        <w:tc>
          <w:tcPr>
            <w:tcW w:w="0" w:type="auto"/>
          </w:tcPr>
          <w:p w:rsidR="00B13FFA" w:rsidRPr="00614663" w:rsidRDefault="00B13FFA" w:rsidP="00B2561F">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B13FFA" w:rsidRPr="00D93599" w:rsidRDefault="00B13FFA" w:rsidP="00B2561F">
            <w:pPr>
              <w:pStyle w:val="TAL"/>
              <w:jc w:val="center"/>
              <w:rPr>
                <w:sz w:val="16"/>
                <w:szCs w:val="16"/>
              </w:rPr>
            </w:pPr>
            <w:r w:rsidRPr="00D93599">
              <w:rPr>
                <w:sz w:val="16"/>
                <w:szCs w:val="16"/>
              </w:rPr>
              <w:t>0 to 1</w:t>
            </w:r>
          </w:p>
        </w:tc>
      </w:tr>
      <w:tr w:rsidR="00725230" w:rsidRPr="00D93599" w:rsidTr="007D683E">
        <w:trPr>
          <w:cantSplit/>
          <w:jc w:val="center"/>
        </w:trPr>
        <w:tc>
          <w:tcPr>
            <w:tcW w:w="0" w:type="auto"/>
            <w:vMerge w:val="restart"/>
            <w:vAlign w:val="center"/>
          </w:tcPr>
          <w:p w:rsidR="00725230" w:rsidRPr="00D93599" w:rsidRDefault="00725230" w:rsidP="00B2561F">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725230" w:rsidRDefault="00725230" w:rsidP="00B2561F">
            <w:pPr>
              <w:pStyle w:val="TAL"/>
              <w:rPr>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725230" w:rsidRDefault="00725230" w:rsidP="00B2561F">
            <w:pPr>
              <w:pStyle w:val="TAL"/>
              <w:rPr>
                <w:sz w:val="16"/>
                <w:szCs w:val="16"/>
                <w:lang w:eastAsia="zh-CN"/>
              </w:rPr>
            </w:pPr>
            <w:proofErr w:type="spellStart"/>
            <w:r>
              <w:rPr>
                <w:rFonts w:hint="eastAsia"/>
                <w:sz w:val="16"/>
                <w:szCs w:val="16"/>
                <w:lang w:eastAsia="zh-CN"/>
              </w:rPr>
              <w:t>VisitedPLMNID</w:t>
            </w:r>
            <w:proofErr w:type="spellEnd"/>
          </w:p>
        </w:tc>
        <w:tc>
          <w:tcPr>
            <w:tcW w:w="0" w:type="auto"/>
          </w:tcPr>
          <w:p w:rsidR="00725230" w:rsidRPr="00614663" w:rsidRDefault="00725230" w:rsidP="00B2561F">
            <w:pPr>
              <w:pStyle w:val="TAL"/>
              <w:rPr>
                <w:sz w:val="16"/>
                <w:szCs w:val="16"/>
              </w:rPr>
            </w:pPr>
            <w:proofErr w:type="spellStart"/>
            <w:r w:rsidRPr="00614663">
              <w:rPr>
                <w:sz w:val="16"/>
                <w:szCs w:val="16"/>
              </w:rPr>
              <w:t>t</w:t>
            </w:r>
            <w:r>
              <w:rPr>
                <w:rFonts w:hint="eastAsia"/>
                <w:sz w:val="16"/>
                <w:szCs w:val="16"/>
                <w:lang w:eastAsia="zh-CN"/>
              </w:rPr>
              <w:t>VisitedPLMNID</w:t>
            </w:r>
            <w:proofErr w:type="spellEnd"/>
          </w:p>
        </w:tc>
        <w:tc>
          <w:tcPr>
            <w:tcW w:w="0" w:type="auto"/>
          </w:tcPr>
          <w:p w:rsidR="00725230" w:rsidRPr="00D93599" w:rsidRDefault="00725230" w:rsidP="00B2561F">
            <w:pPr>
              <w:pStyle w:val="TAL"/>
              <w:jc w:val="center"/>
              <w:rPr>
                <w:sz w:val="16"/>
                <w:szCs w:val="16"/>
              </w:rPr>
            </w:pPr>
            <w:r w:rsidRPr="00D93599">
              <w:rPr>
                <w:sz w:val="16"/>
                <w:szCs w:val="16"/>
              </w:rPr>
              <w:t>0 to 1</w:t>
            </w:r>
          </w:p>
        </w:tc>
      </w:tr>
      <w:tr w:rsidR="00725230" w:rsidRPr="00D93599" w:rsidTr="007D683E">
        <w:trPr>
          <w:cantSplit/>
          <w:jc w:val="center"/>
        </w:trPr>
        <w:tc>
          <w:tcPr>
            <w:tcW w:w="0" w:type="auto"/>
            <w:vMerge/>
            <w:vAlign w:val="center"/>
          </w:tcPr>
          <w:p w:rsidR="00725230" w:rsidRPr="00D93599" w:rsidRDefault="00725230" w:rsidP="00B2561F">
            <w:pPr>
              <w:pStyle w:val="TAL"/>
              <w:rPr>
                <w:sz w:val="16"/>
                <w:szCs w:val="16"/>
              </w:rPr>
            </w:pPr>
          </w:p>
        </w:tc>
        <w:tc>
          <w:tcPr>
            <w:tcW w:w="0" w:type="auto"/>
            <w:vMerge/>
            <w:vAlign w:val="center"/>
          </w:tcPr>
          <w:p w:rsidR="00725230" w:rsidRDefault="00725230" w:rsidP="00B2561F">
            <w:pPr>
              <w:pStyle w:val="TAL"/>
              <w:rPr>
                <w:sz w:val="16"/>
                <w:szCs w:val="16"/>
                <w:lang w:eastAsia="zh-CN"/>
              </w:rPr>
            </w:pPr>
          </w:p>
        </w:tc>
        <w:tc>
          <w:tcPr>
            <w:tcW w:w="0" w:type="auto"/>
            <w:gridSpan w:val="2"/>
          </w:tcPr>
          <w:p w:rsidR="00725230" w:rsidRDefault="00725230" w:rsidP="00B2561F">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725230" w:rsidRPr="00614663" w:rsidRDefault="00725230" w:rsidP="00B2561F">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725230" w:rsidRPr="00D93599" w:rsidRDefault="00725230" w:rsidP="00B2561F">
            <w:pPr>
              <w:pStyle w:val="TAL"/>
              <w:jc w:val="center"/>
              <w:rPr>
                <w:sz w:val="16"/>
                <w:szCs w:val="16"/>
              </w:rPr>
            </w:pPr>
            <w:r w:rsidRPr="00D93599">
              <w:rPr>
                <w:sz w:val="16"/>
                <w:szCs w:val="16"/>
              </w:rPr>
              <w:t>0 to 1</w:t>
            </w:r>
          </w:p>
        </w:tc>
      </w:tr>
      <w:tr w:rsidR="00725230" w:rsidRPr="00D93599" w:rsidTr="007D683E">
        <w:trPr>
          <w:cantSplit/>
          <w:jc w:val="center"/>
        </w:trPr>
        <w:tc>
          <w:tcPr>
            <w:tcW w:w="0" w:type="auto"/>
            <w:vMerge/>
            <w:vAlign w:val="center"/>
          </w:tcPr>
          <w:p w:rsidR="00725230" w:rsidRPr="00D93599" w:rsidRDefault="00725230" w:rsidP="00B2561F">
            <w:pPr>
              <w:pStyle w:val="TAL"/>
              <w:rPr>
                <w:sz w:val="16"/>
                <w:szCs w:val="16"/>
              </w:rPr>
            </w:pPr>
          </w:p>
        </w:tc>
        <w:tc>
          <w:tcPr>
            <w:tcW w:w="0" w:type="auto"/>
            <w:vMerge/>
            <w:vAlign w:val="center"/>
          </w:tcPr>
          <w:p w:rsidR="00725230" w:rsidRDefault="00725230" w:rsidP="00B2561F">
            <w:pPr>
              <w:pStyle w:val="TAL"/>
              <w:rPr>
                <w:sz w:val="16"/>
                <w:szCs w:val="16"/>
                <w:lang w:eastAsia="zh-CN"/>
              </w:rPr>
            </w:pPr>
          </w:p>
        </w:tc>
        <w:tc>
          <w:tcPr>
            <w:tcW w:w="0" w:type="auto"/>
            <w:gridSpan w:val="2"/>
          </w:tcPr>
          <w:p w:rsidR="00725230" w:rsidRDefault="00725230" w:rsidP="00B2561F">
            <w:pPr>
              <w:pStyle w:val="TAL"/>
              <w:rPr>
                <w:sz w:val="16"/>
                <w:szCs w:val="16"/>
                <w:lang w:eastAsia="zh-CN"/>
              </w:rPr>
            </w:pPr>
            <w:proofErr w:type="spellStart"/>
            <w:r>
              <w:rPr>
                <w:sz w:val="16"/>
                <w:szCs w:val="16"/>
                <w:lang w:eastAsia="zh-CN"/>
              </w:rPr>
              <w:t>RATtype</w:t>
            </w:r>
            <w:proofErr w:type="spellEnd"/>
          </w:p>
        </w:tc>
        <w:tc>
          <w:tcPr>
            <w:tcW w:w="0" w:type="auto"/>
          </w:tcPr>
          <w:p w:rsidR="00725230" w:rsidRPr="002F3863" w:rsidRDefault="00725230" w:rsidP="00B2561F">
            <w:pPr>
              <w:pStyle w:val="TAL"/>
              <w:rPr>
                <w:sz w:val="16"/>
                <w:szCs w:val="16"/>
                <w:lang w:eastAsia="ja-JP"/>
              </w:rPr>
            </w:pPr>
            <w:proofErr w:type="spellStart"/>
            <w:r>
              <w:rPr>
                <w:sz w:val="16"/>
                <w:szCs w:val="16"/>
                <w:lang w:eastAsia="ja-JP"/>
              </w:rPr>
              <w:t>tRATtype</w:t>
            </w:r>
            <w:proofErr w:type="spellEnd"/>
          </w:p>
        </w:tc>
        <w:tc>
          <w:tcPr>
            <w:tcW w:w="0" w:type="auto"/>
          </w:tcPr>
          <w:p w:rsidR="00725230" w:rsidRPr="00D93599" w:rsidRDefault="00725230" w:rsidP="00B2561F">
            <w:pPr>
              <w:pStyle w:val="TAL"/>
              <w:jc w:val="center"/>
              <w:rPr>
                <w:sz w:val="16"/>
                <w:szCs w:val="16"/>
              </w:rPr>
            </w:pPr>
            <w:r>
              <w:rPr>
                <w:sz w:val="16"/>
                <w:szCs w:val="16"/>
              </w:rPr>
              <w:t>0 to 1</w:t>
            </w:r>
          </w:p>
        </w:tc>
      </w:tr>
      <w:tr w:rsidR="003E6913" w:rsidRPr="002F3863" w:rsidTr="00513A93">
        <w:trPr>
          <w:cantSplit/>
          <w:jc w:val="center"/>
        </w:trPr>
        <w:tc>
          <w:tcPr>
            <w:tcW w:w="0" w:type="auto"/>
            <w:vMerge w:val="restart"/>
            <w:vAlign w:val="center"/>
          </w:tcPr>
          <w:p w:rsidR="003E6913" w:rsidRPr="002F3863" w:rsidRDefault="003E6913" w:rsidP="00513A93">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vMerge w:val="restart"/>
            <w:vAlign w:val="center"/>
          </w:tcPr>
          <w:p w:rsidR="003E6913" w:rsidRPr="002F3863" w:rsidRDefault="003E6913" w:rsidP="00513A93">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gridSpan w:val="2"/>
          </w:tcPr>
          <w:p w:rsidR="003E6913" w:rsidRPr="002F3863" w:rsidDel="002C4596" w:rsidRDefault="003E6913" w:rsidP="00513A93">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Pr>
          <w:p w:rsidR="003E6913" w:rsidRPr="002F3863" w:rsidDel="002C4596" w:rsidRDefault="003E6913" w:rsidP="00513A93">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tcPr>
          <w:p w:rsidR="003E6913" w:rsidRPr="002F3863" w:rsidRDefault="003E6913" w:rsidP="00513A93">
            <w:pPr>
              <w:keepNext/>
              <w:keepLines/>
              <w:spacing w:after="0"/>
              <w:jc w:val="center"/>
              <w:rPr>
                <w:rFonts w:ascii="Arial" w:hAnsi="Arial"/>
                <w:sz w:val="16"/>
                <w:szCs w:val="16"/>
                <w:lang w:eastAsia="ja-JP"/>
              </w:rPr>
            </w:pPr>
            <w:r>
              <w:rPr>
                <w:rFonts w:ascii="Arial" w:hAnsi="Arial"/>
                <w:sz w:val="16"/>
                <w:szCs w:val="16"/>
                <w:lang w:eastAsia="ja-JP"/>
              </w:rPr>
              <w:t>1</w:t>
            </w:r>
          </w:p>
        </w:tc>
      </w:tr>
      <w:tr w:rsidR="003E6913" w:rsidRPr="002F3863" w:rsidTr="00513A93">
        <w:trPr>
          <w:cantSplit/>
          <w:jc w:val="center"/>
        </w:trPr>
        <w:tc>
          <w:tcPr>
            <w:tcW w:w="0" w:type="auto"/>
            <w:vMerge/>
            <w:vAlign w:val="center"/>
          </w:tcPr>
          <w:p w:rsidR="003E6913" w:rsidRPr="002F3863" w:rsidRDefault="003E6913" w:rsidP="00513A93">
            <w:pPr>
              <w:keepNext/>
              <w:keepLines/>
              <w:spacing w:after="0"/>
              <w:rPr>
                <w:rFonts w:ascii="Arial" w:hAnsi="Arial"/>
                <w:sz w:val="16"/>
                <w:szCs w:val="16"/>
                <w:lang w:eastAsia="ja-JP"/>
              </w:rPr>
            </w:pPr>
          </w:p>
        </w:tc>
        <w:tc>
          <w:tcPr>
            <w:tcW w:w="0" w:type="auto"/>
            <w:vMerge/>
            <w:vAlign w:val="center"/>
          </w:tcPr>
          <w:p w:rsidR="003E6913" w:rsidRPr="002F3863" w:rsidRDefault="003E6913" w:rsidP="00513A93">
            <w:pPr>
              <w:keepNext/>
              <w:keepLines/>
              <w:spacing w:after="0"/>
              <w:rPr>
                <w:rFonts w:ascii="Arial" w:hAnsi="Arial"/>
                <w:sz w:val="16"/>
                <w:szCs w:val="16"/>
                <w:lang w:eastAsia="zh-CN"/>
              </w:rPr>
            </w:pPr>
          </w:p>
        </w:tc>
        <w:tc>
          <w:tcPr>
            <w:tcW w:w="0" w:type="auto"/>
            <w:gridSpan w:val="2"/>
          </w:tcPr>
          <w:p w:rsidR="003E6913" w:rsidRPr="002F3863" w:rsidDel="002C4596" w:rsidRDefault="003E6913" w:rsidP="00513A93">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0" w:type="auto"/>
          </w:tcPr>
          <w:p w:rsidR="003E6913" w:rsidRPr="002F3863" w:rsidDel="002C4596" w:rsidRDefault="003E6913" w:rsidP="00513A93">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tcPr>
          <w:p w:rsidR="003E6913" w:rsidRPr="002F3863" w:rsidRDefault="003E6913" w:rsidP="00513A93">
            <w:pPr>
              <w:keepNext/>
              <w:keepLines/>
              <w:spacing w:after="0"/>
              <w:jc w:val="center"/>
              <w:rPr>
                <w:rFonts w:ascii="Arial" w:hAnsi="Arial"/>
                <w:sz w:val="16"/>
                <w:szCs w:val="16"/>
                <w:lang w:eastAsia="ja-JP"/>
              </w:rPr>
            </w:pPr>
            <w:r>
              <w:rPr>
                <w:rFonts w:ascii="Arial" w:hAnsi="Arial"/>
                <w:sz w:val="16"/>
                <w:szCs w:val="16"/>
                <w:lang w:eastAsia="ja-JP"/>
              </w:rPr>
              <w:t>1</w:t>
            </w:r>
          </w:p>
        </w:tc>
      </w:tr>
      <w:tr w:rsidR="003E6913" w:rsidRPr="00D93599" w:rsidTr="007D683E">
        <w:trPr>
          <w:cantSplit/>
          <w:jc w:val="center"/>
        </w:trPr>
        <w:tc>
          <w:tcPr>
            <w:tcW w:w="0" w:type="auto"/>
            <w:vMerge w:val="restart"/>
            <w:vAlign w:val="center"/>
          </w:tcPr>
          <w:p w:rsidR="003E6913" w:rsidRPr="00D93599" w:rsidRDefault="003E6913" w:rsidP="00B2561F">
            <w:pPr>
              <w:pStyle w:val="TAL"/>
              <w:rPr>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Merge w:val="restart"/>
            <w:vAlign w:val="center"/>
          </w:tcPr>
          <w:p w:rsidR="003E6913" w:rsidRDefault="003E6913" w:rsidP="00B2561F">
            <w:pPr>
              <w:pStyle w:val="TAL"/>
              <w:rPr>
                <w:sz w:val="16"/>
                <w:szCs w:val="16"/>
                <w:lang w:eastAsia="zh-CN"/>
              </w:rPr>
            </w:pPr>
            <w:proofErr w:type="spellStart"/>
            <w:r>
              <w:rPr>
                <w:rFonts w:hint="eastAsia"/>
                <w:sz w:val="16"/>
                <w:szCs w:val="16"/>
                <w:lang w:eastAsia="zh-CN"/>
              </w:rPr>
              <w:t>E</w:t>
            </w:r>
            <w:r w:rsidRPr="00D93599">
              <w:rPr>
                <w:sz w:val="16"/>
                <w:szCs w:val="16"/>
              </w:rPr>
              <w:t>PSLocationInformation</w:t>
            </w:r>
            <w:proofErr w:type="spellEnd"/>
          </w:p>
        </w:tc>
        <w:tc>
          <w:tcPr>
            <w:tcW w:w="0" w:type="auto"/>
            <w:gridSpan w:val="2"/>
          </w:tcPr>
          <w:p w:rsidR="003E6913" w:rsidRDefault="003E6913" w:rsidP="00B2561F">
            <w:pPr>
              <w:pStyle w:val="TAL"/>
              <w:rPr>
                <w:sz w:val="16"/>
                <w:szCs w:val="16"/>
                <w:lang w:eastAsia="zh-CN"/>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3E6913" w:rsidRPr="00614663" w:rsidRDefault="003E6913" w:rsidP="00B2561F">
            <w:pPr>
              <w:pStyle w:val="TAL"/>
              <w:rPr>
                <w:sz w:val="16"/>
                <w:szCs w:val="16"/>
              </w:rPr>
            </w:pPr>
            <w:proofErr w:type="spellStart"/>
            <w:r>
              <w:rPr>
                <w:rFonts w:hint="eastAsia"/>
                <w:sz w:val="16"/>
                <w:szCs w:val="16"/>
                <w:lang w:eastAsia="zh-CN"/>
              </w:rPr>
              <w:t>tE-UTRANCellGlobalId</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Pr>
                <w:sz w:val="16"/>
                <w:szCs w:val="16"/>
                <w:lang w:eastAsia="zh-CN"/>
              </w:rPr>
              <w:t>T</w:t>
            </w:r>
            <w:r>
              <w:rPr>
                <w:rFonts w:hint="eastAsia"/>
                <w:sz w:val="16"/>
                <w:szCs w:val="16"/>
                <w:lang w:eastAsia="zh-CN"/>
              </w:rPr>
              <w:t>rack</w:t>
            </w:r>
            <w:r w:rsidRPr="00D93599">
              <w:rPr>
                <w:sz w:val="16"/>
                <w:szCs w:val="16"/>
              </w:rPr>
              <w:t>ingAreaId</w:t>
            </w:r>
            <w:proofErr w:type="spellEnd"/>
          </w:p>
        </w:tc>
        <w:tc>
          <w:tcPr>
            <w:tcW w:w="0" w:type="auto"/>
          </w:tcPr>
          <w:p w:rsidR="003E6913" w:rsidRPr="00614663" w:rsidRDefault="003E6913" w:rsidP="00B2561F">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sidRPr="00D93599">
              <w:rPr>
                <w:sz w:val="16"/>
                <w:szCs w:val="16"/>
              </w:rPr>
              <w:t>GeographicalInformation</w:t>
            </w:r>
            <w:proofErr w:type="spellEnd"/>
          </w:p>
        </w:tc>
        <w:tc>
          <w:tcPr>
            <w:tcW w:w="0" w:type="auto"/>
          </w:tcPr>
          <w:p w:rsidR="003E6913" w:rsidRPr="00614663" w:rsidRDefault="003E6913" w:rsidP="00B2561F">
            <w:pPr>
              <w:pStyle w:val="TAL"/>
              <w:rPr>
                <w:sz w:val="16"/>
                <w:szCs w:val="16"/>
              </w:rPr>
            </w:pPr>
            <w:proofErr w:type="spellStart"/>
            <w:r w:rsidRPr="00D93599">
              <w:rPr>
                <w:sz w:val="16"/>
                <w:szCs w:val="16"/>
              </w:rPr>
              <w:t>tGeographicalInformation</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sidRPr="00D93599">
              <w:rPr>
                <w:sz w:val="16"/>
                <w:szCs w:val="16"/>
              </w:rPr>
              <w:t>GeodeticInformation</w:t>
            </w:r>
            <w:proofErr w:type="spellEnd"/>
          </w:p>
        </w:tc>
        <w:tc>
          <w:tcPr>
            <w:tcW w:w="0" w:type="auto"/>
          </w:tcPr>
          <w:p w:rsidR="003E6913" w:rsidRPr="00614663" w:rsidRDefault="003E6913" w:rsidP="00B2561F">
            <w:pPr>
              <w:pStyle w:val="TAL"/>
              <w:rPr>
                <w:sz w:val="16"/>
                <w:szCs w:val="16"/>
              </w:rPr>
            </w:pPr>
            <w:proofErr w:type="spellStart"/>
            <w:r w:rsidRPr="00D93599">
              <w:rPr>
                <w:sz w:val="16"/>
                <w:szCs w:val="16"/>
              </w:rPr>
              <w:t>tGeodeticInformation</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Pr>
                <w:rFonts w:hint="eastAsia"/>
                <w:sz w:val="16"/>
                <w:szCs w:val="16"/>
                <w:lang w:eastAsia="zh-CN"/>
              </w:rPr>
              <w:t>MME</w:t>
            </w:r>
            <w:r w:rsidRPr="00D93599">
              <w:rPr>
                <w:sz w:val="16"/>
                <w:szCs w:val="16"/>
              </w:rPr>
              <w:t>N</w:t>
            </w:r>
            <w:r>
              <w:rPr>
                <w:rFonts w:hint="eastAsia"/>
                <w:sz w:val="16"/>
                <w:szCs w:val="16"/>
                <w:lang w:eastAsia="zh-CN"/>
              </w:rPr>
              <w:t>ame</w:t>
            </w:r>
            <w:proofErr w:type="spellEnd"/>
          </w:p>
        </w:tc>
        <w:tc>
          <w:tcPr>
            <w:tcW w:w="0" w:type="auto"/>
          </w:tcPr>
          <w:p w:rsidR="003E6913" w:rsidRPr="00614663" w:rsidRDefault="003E6913" w:rsidP="00B2561F">
            <w:pPr>
              <w:pStyle w:val="TAL"/>
              <w:rPr>
                <w:sz w:val="16"/>
                <w:szCs w:val="16"/>
              </w:rPr>
            </w:pPr>
            <w:proofErr w:type="spellStart"/>
            <w:r>
              <w:rPr>
                <w:rFonts w:hint="eastAsia"/>
                <w:sz w:val="16"/>
                <w:szCs w:val="16"/>
                <w:lang w:eastAsia="zh-CN"/>
              </w:rPr>
              <w:t>tString</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sidRPr="00D93599">
              <w:rPr>
                <w:sz w:val="16"/>
                <w:szCs w:val="16"/>
              </w:rPr>
              <w:t>CurrentLocationRetrieved</w:t>
            </w:r>
            <w:proofErr w:type="spellEnd"/>
          </w:p>
        </w:tc>
        <w:tc>
          <w:tcPr>
            <w:tcW w:w="0" w:type="auto"/>
          </w:tcPr>
          <w:p w:rsidR="003E6913" w:rsidRPr="00614663" w:rsidRDefault="003E6913" w:rsidP="00B2561F">
            <w:pPr>
              <w:pStyle w:val="TAL"/>
              <w:rPr>
                <w:sz w:val="16"/>
                <w:szCs w:val="16"/>
              </w:rPr>
            </w:pPr>
            <w:proofErr w:type="spellStart"/>
            <w:r w:rsidRPr="00D93599">
              <w:rPr>
                <w:sz w:val="16"/>
                <w:szCs w:val="16"/>
              </w:rPr>
              <w:t>tBool</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Default="003E6913" w:rsidP="00B2561F">
            <w:pPr>
              <w:pStyle w:val="TAL"/>
              <w:rPr>
                <w:sz w:val="16"/>
                <w:szCs w:val="16"/>
                <w:lang w:eastAsia="zh-CN"/>
              </w:rPr>
            </w:pPr>
            <w:proofErr w:type="spellStart"/>
            <w:r w:rsidRPr="00D93599">
              <w:rPr>
                <w:sz w:val="16"/>
                <w:szCs w:val="16"/>
              </w:rPr>
              <w:t>AgeOfLocationInformation</w:t>
            </w:r>
            <w:proofErr w:type="spellEnd"/>
          </w:p>
        </w:tc>
        <w:tc>
          <w:tcPr>
            <w:tcW w:w="0" w:type="auto"/>
          </w:tcPr>
          <w:p w:rsidR="003E6913" w:rsidRPr="00614663" w:rsidRDefault="003E6913" w:rsidP="00B2561F">
            <w:pPr>
              <w:pStyle w:val="TAL"/>
              <w:rPr>
                <w:sz w:val="16"/>
                <w:szCs w:val="16"/>
              </w:rPr>
            </w:pPr>
            <w:proofErr w:type="spellStart"/>
            <w:r w:rsidRPr="00D93599">
              <w:rPr>
                <w:sz w:val="16"/>
                <w:szCs w:val="16"/>
              </w:rPr>
              <w:t>tAgeOfLocationInformation</w:t>
            </w:r>
            <w:proofErr w:type="spellEnd"/>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D44B67" w:rsidRPr="00D93599" w:rsidTr="007D683E">
        <w:trPr>
          <w:cantSplit/>
          <w:jc w:val="center"/>
        </w:trPr>
        <w:tc>
          <w:tcPr>
            <w:tcW w:w="0" w:type="auto"/>
            <w:vMerge/>
            <w:vAlign w:val="center"/>
          </w:tcPr>
          <w:p w:rsidR="00D44B67" w:rsidRPr="00D93599" w:rsidRDefault="00D44B67" w:rsidP="00B2561F">
            <w:pPr>
              <w:pStyle w:val="TAL"/>
              <w:rPr>
                <w:sz w:val="16"/>
                <w:szCs w:val="16"/>
              </w:rPr>
            </w:pPr>
          </w:p>
        </w:tc>
        <w:tc>
          <w:tcPr>
            <w:tcW w:w="0" w:type="auto"/>
            <w:vMerge/>
            <w:vAlign w:val="center"/>
          </w:tcPr>
          <w:p w:rsidR="00D44B67" w:rsidRDefault="00D44B67" w:rsidP="00B2561F">
            <w:pPr>
              <w:pStyle w:val="TAL"/>
              <w:rPr>
                <w:sz w:val="16"/>
                <w:szCs w:val="16"/>
                <w:lang w:eastAsia="zh-CN"/>
              </w:rPr>
            </w:pPr>
          </w:p>
        </w:tc>
        <w:tc>
          <w:tcPr>
            <w:tcW w:w="0" w:type="auto"/>
            <w:gridSpan w:val="2"/>
          </w:tcPr>
          <w:p w:rsidR="00D44B67" w:rsidRPr="00D93599" w:rsidRDefault="00D44B67" w:rsidP="00B2561F">
            <w:pPr>
              <w:pStyle w:val="TAL"/>
              <w:rPr>
                <w:sz w:val="16"/>
                <w:szCs w:val="16"/>
              </w:rPr>
            </w:pPr>
            <w:proofErr w:type="spellStart"/>
            <w:r>
              <w:rPr>
                <w:sz w:val="16"/>
                <w:szCs w:val="16"/>
              </w:rPr>
              <w:t>UserCSGInformation</w:t>
            </w:r>
            <w:proofErr w:type="spellEnd"/>
          </w:p>
        </w:tc>
        <w:tc>
          <w:tcPr>
            <w:tcW w:w="0" w:type="auto"/>
          </w:tcPr>
          <w:p w:rsidR="00D44B67" w:rsidRPr="00D93599" w:rsidRDefault="00D44B67" w:rsidP="00B2561F">
            <w:pPr>
              <w:pStyle w:val="TAL"/>
              <w:rPr>
                <w:sz w:val="16"/>
                <w:szCs w:val="16"/>
              </w:rPr>
            </w:pPr>
            <w:proofErr w:type="spellStart"/>
            <w:r>
              <w:rPr>
                <w:sz w:val="16"/>
                <w:szCs w:val="16"/>
              </w:rPr>
              <w:t>tUserCSGInformation</w:t>
            </w:r>
            <w:proofErr w:type="spellEnd"/>
          </w:p>
        </w:tc>
        <w:tc>
          <w:tcPr>
            <w:tcW w:w="0" w:type="auto"/>
          </w:tcPr>
          <w:p w:rsidR="00D44B67" w:rsidRPr="00D93599" w:rsidRDefault="00D44B67" w:rsidP="00B2561F">
            <w:pPr>
              <w:pStyle w:val="TAL"/>
              <w:jc w:val="center"/>
              <w:rPr>
                <w:sz w:val="16"/>
                <w:szCs w:val="16"/>
              </w:rPr>
            </w:pPr>
          </w:p>
        </w:tc>
      </w:tr>
      <w:tr w:rsidR="003E6913" w:rsidRPr="00D93599" w:rsidTr="007D683E">
        <w:trPr>
          <w:cantSplit/>
          <w:jc w:val="center"/>
        </w:trPr>
        <w:tc>
          <w:tcPr>
            <w:tcW w:w="0" w:type="auto"/>
            <w:vMerge/>
            <w:vAlign w:val="center"/>
          </w:tcPr>
          <w:p w:rsidR="003E6913" w:rsidRPr="00D93599" w:rsidRDefault="003E6913" w:rsidP="00B2561F">
            <w:pPr>
              <w:pStyle w:val="TAL"/>
              <w:rPr>
                <w:sz w:val="16"/>
                <w:szCs w:val="16"/>
              </w:rPr>
            </w:pPr>
          </w:p>
        </w:tc>
        <w:tc>
          <w:tcPr>
            <w:tcW w:w="0" w:type="auto"/>
            <w:vMerge/>
            <w:vAlign w:val="center"/>
          </w:tcPr>
          <w:p w:rsidR="003E6913" w:rsidRDefault="003E6913" w:rsidP="00B2561F">
            <w:pPr>
              <w:pStyle w:val="TAL"/>
              <w:rPr>
                <w:sz w:val="16"/>
                <w:szCs w:val="16"/>
                <w:lang w:eastAsia="zh-CN"/>
              </w:rPr>
            </w:pPr>
          </w:p>
        </w:tc>
        <w:tc>
          <w:tcPr>
            <w:tcW w:w="0" w:type="auto"/>
            <w:gridSpan w:val="2"/>
          </w:tcPr>
          <w:p w:rsidR="003E6913" w:rsidRPr="00D93599" w:rsidRDefault="003E6913" w:rsidP="00B2561F">
            <w:pPr>
              <w:pStyle w:val="TAL"/>
              <w:rPr>
                <w:sz w:val="16"/>
                <w:szCs w:val="16"/>
              </w:rPr>
            </w:pPr>
            <w:r w:rsidRPr="002F3863">
              <w:rPr>
                <w:rFonts w:hint="eastAsia"/>
                <w:sz w:val="16"/>
                <w:szCs w:val="16"/>
                <w:lang w:eastAsia="ja-JP"/>
              </w:rPr>
              <w:t>Extension</w:t>
            </w:r>
          </w:p>
        </w:tc>
        <w:tc>
          <w:tcPr>
            <w:tcW w:w="0" w:type="auto"/>
          </w:tcPr>
          <w:p w:rsidR="003E6913" w:rsidRPr="00D93599" w:rsidRDefault="003E6913" w:rsidP="00B2561F">
            <w:pPr>
              <w:pStyle w:val="TAL"/>
              <w:rPr>
                <w:sz w:val="16"/>
                <w:szCs w:val="16"/>
              </w:rPr>
            </w:pPr>
            <w:proofErr w:type="spellStart"/>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proofErr w:type="spellEnd"/>
            <w:r w:rsidRPr="002F3863">
              <w:rPr>
                <w:rFonts w:hint="eastAsia"/>
                <w:sz w:val="16"/>
                <w:szCs w:val="16"/>
                <w:lang w:eastAsia="ja-JP"/>
              </w:rPr>
              <w:t>-Extension</w:t>
            </w:r>
          </w:p>
        </w:tc>
        <w:tc>
          <w:tcPr>
            <w:tcW w:w="0" w:type="auto"/>
          </w:tcPr>
          <w:p w:rsidR="003E6913" w:rsidRPr="00D93599" w:rsidRDefault="003E6913" w:rsidP="00B2561F">
            <w:pPr>
              <w:pStyle w:val="TAL"/>
              <w:jc w:val="center"/>
              <w:rPr>
                <w:sz w:val="16"/>
                <w:szCs w:val="16"/>
              </w:rPr>
            </w:pPr>
            <w:r w:rsidRPr="002F3863">
              <w:rPr>
                <w:sz w:val="16"/>
                <w:szCs w:val="16"/>
                <w:lang w:eastAsia="ja-JP"/>
              </w:rPr>
              <w:t>0 to 1</w:t>
            </w:r>
          </w:p>
        </w:tc>
      </w:tr>
      <w:tr w:rsidR="003E6913" w:rsidRPr="002F3863" w:rsidTr="00513A93">
        <w:trPr>
          <w:cantSplit/>
          <w:jc w:val="center"/>
        </w:trPr>
        <w:tc>
          <w:tcPr>
            <w:tcW w:w="0" w:type="auto"/>
            <w:vMerge w:val="restart"/>
            <w:vAlign w:val="center"/>
          </w:tcPr>
          <w:p w:rsidR="003E6913" w:rsidRPr="002F3863" w:rsidRDefault="003E6913" w:rsidP="00513A93">
            <w:pPr>
              <w:keepNext/>
              <w:keepLines/>
              <w:spacing w:after="0"/>
              <w:rPr>
                <w:rFonts w:ascii="Arial" w:hAnsi="Arial"/>
                <w:sz w:val="16"/>
                <w:szCs w:val="16"/>
                <w:lang w:eastAsia="ja-JP"/>
              </w:rPr>
            </w:pPr>
            <w:proofErr w:type="spellStart"/>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vMerge w:val="restart"/>
            <w:vAlign w:val="center"/>
          </w:tcPr>
          <w:p w:rsidR="003E6913" w:rsidRPr="002F3863" w:rsidRDefault="003E6913" w:rsidP="00513A93">
            <w:pPr>
              <w:keepNext/>
              <w:keepLines/>
              <w:spacing w:after="0"/>
              <w:rPr>
                <w:rFonts w:ascii="Arial" w:hAnsi="Arial"/>
                <w:sz w:val="16"/>
                <w:szCs w:val="16"/>
                <w:lang w:eastAsia="zh-CN"/>
              </w:rPr>
            </w:pPr>
            <w:proofErr w:type="spellStart"/>
            <w:r>
              <w:rPr>
                <w:rFonts w:ascii="Arial" w:hAnsi="Arial"/>
                <w:sz w:val="16"/>
                <w:szCs w:val="16"/>
                <w:lang w:eastAsia="zh-CN"/>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gridSpan w:val="2"/>
          </w:tcPr>
          <w:p w:rsidR="003E6913" w:rsidRPr="002F3863" w:rsidRDefault="003E6913" w:rsidP="00513A93">
            <w:pPr>
              <w:keepNext/>
              <w:keepLines/>
              <w:spacing w:after="0"/>
              <w:rPr>
                <w:rFonts w:ascii="Arial" w:hAnsi="Arial"/>
                <w:sz w:val="16"/>
                <w:szCs w:val="16"/>
                <w:lang w:eastAsia="ja-JP"/>
              </w:rPr>
            </w:pPr>
            <w:proofErr w:type="spellStart"/>
            <w:r w:rsidRPr="002F3863">
              <w:rPr>
                <w:rFonts w:ascii="Arial" w:hAnsi="Arial" w:hint="eastAsia"/>
                <w:sz w:val="16"/>
                <w:szCs w:val="16"/>
                <w:lang w:eastAsia="zh-CN"/>
              </w:rPr>
              <w:t>VisitedPLMNID</w:t>
            </w:r>
            <w:proofErr w:type="spellEnd"/>
          </w:p>
        </w:tc>
        <w:tc>
          <w:tcPr>
            <w:tcW w:w="0" w:type="auto"/>
          </w:tcPr>
          <w:p w:rsidR="003E6913" w:rsidRPr="002F3863" w:rsidRDefault="003E6913" w:rsidP="00513A93">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sidRPr="002F3863">
              <w:rPr>
                <w:rFonts w:ascii="Arial" w:hAnsi="Arial" w:hint="eastAsia"/>
                <w:sz w:val="16"/>
                <w:szCs w:val="16"/>
                <w:lang w:eastAsia="zh-CN"/>
              </w:rPr>
              <w:t>VisitedPLMNID</w:t>
            </w:r>
            <w:proofErr w:type="spellEnd"/>
          </w:p>
        </w:tc>
        <w:tc>
          <w:tcPr>
            <w:tcW w:w="0" w:type="auto"/>
          </w:tcPr>
          <w:p w:rsidR="003E6913" w:rsidRPr="002F3863" w:rsidRDefault="003E6913" w:rsidP="00513A93">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3E6913" w:rsidRPr="002F3863" w:rsidTr="00513A93">
        <w:trPr>
          <w:cantSplit/>
          <w:jc w:val="center"/>
        </w:trPr>
        <w:tc>
          <w:tcPr>
            <w:tcW w:w="0" w:type="auto"/>
            <w:vMerge/>
            <w:vAlign w:val="center"/>
          </w:tcPr>
          <w:p w:rsidR="003E6913" w:rsidRPr="002F3863" w:rsidRDefault="003E6913" w:rsidP="00513A93">
            <w:pPr>
              <w:keepNext/>
              <w:keepLines/>
              <w:spacing w:after="0"/>
              <w:rPr>
                <w:rFonts w:ascii="Arial" w:hAnsi="Arial"/>
                <w:sz w:val="16"/>
                <w:szCs w:val="16"/>
                <w:lang w:eastAsia="ja-JP"/>
              </w:rPr>
            </w:pPr>
          </w:p>
        </w:tc>
        <w:tc>
          <w:tcPr>
            <w:tcW w:w="0" w:type="auto"/>
            <w:vMerge/>
            <w:vAlign w:val="center"/>
          </w:tcPr>
          <w:p w:rsidR="003E6913" w:rsidRDefault="003E6913" w:rsidP="00513A93">
            <w:pPr>
              <w:keepNext/>
              <w:keepLines/>
              <w:spacing w:after="0"/>
              <w:rPr>
                <w:rFonts w:ascii="Arial" w:hAnsi="Arial"/>
                <w:sz w:val="16"/>
                <w:szCs w:val="16"/>
                <w:lang w:eastAsia="zh-CN"/>
              </w:rPr>
            </w:pPr>
          </w:p>
        </w:tc>
        <w:tc>
          <w:tcPr>
            <w:tcW w:w="0" w:type="auto"/>
            <w:gridSpan w:val="2"/>
          </w:tcPr>
          <w:p w:rsidR="003E6913" w:rsidRDefault="003E6913" w:rsidP="00513A93">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Pr>
                <w:rFonts w:hint="eastAsia"/>
                <w:sz w:val="16"/>
                <w:szCs w:val="16"/>
                <w:lang w:eastAsia="zh-CN"/>
              </w:rPr>
              <w:t>tUserCSGInformation</w:t>
            </w:r>
            <w:proofErr w:type="spellEnd"/>
          </w:p>
        </w:tc>
        <w:tc>
          <w:tcPr>
            <w:tcW w:w="0" w:type="auto"/>
            <w:vMerge w:val="restart"/>
            <w:vAlign w:val="center"/>
          </w:tcPr>
          <w:p w:rsidR="007D683E" w:rsidRPr="00D93599" w:rsidRDefault="007D683E" w:rsidP="00B2561F">
            <w:pPr>
              <w:pStyle w:val="TAL"/>
              <w:rPr>
                <w:sz w:val="16"/>
                <w:szCs w:val="16"/>
              </w:rPr>
            </w:pPr>
            <w:proofErr w:type="spellStart"/>
            <w:r>
              <w:rPr>
                <w:rFonts w:hint="eastAsia"/>
                <w:sz w:val="16"/>
                <w:szCs w:val="16"/>
                <w:lang w:eastAsia="zh-CN"/>
              </w:rPr>
              <w:t>UserCSGInformation</w:t>
            </w:r>
            <w:proofErr w:type="spellEnd"/>
          </w:p>
        </w:tc>
        <w:tc>
          <w:tcPr>
            <w:tcW w:w="0" w:type="auto"/>
            <w:gridSpan w:val="2"/>
          </w:tcPr>
          <w:p w:rsidR="007D683E" w:rsidRPr="00D93599" w:rsidRDefault="007D683E" w:rsidP="00B2561F">
            <w:pPr>
              <w:pStyle w:val="TAL"/>
              <w:rPr>
                <w:sz w:val="16"/>
                <w:szCs w:val="16"/>
              </w:rPr>
            </w:pPr>
            <w:proofErr w:type="spellStart"/>
            <w:r>
              <w:rPr>
                <w:rFonts w:hint="eastAsia"/>
                <w:sz w:val="16"/>
                <w:szCs w:val="16"/>
                <w:lang w:eastAsia="zh-CN"/>
              </w:rPr>
              <w:t>CSGId</w:t>
            </w:r>
            <w:proofErr w:type="spellEnd"/>
          </w:p>
        </w:tc>
        <w:tc>
          <w:tcPr>
            <w:tcW w:w="0" w:type="auto"/>
          </w:tcPr>
          <w:p w:rsidR="007D683E" w:rsidRPr="00D93599" w:rsidRDefault="007D683E" w:rsidP="00B2561F">
            <w:pPr>
              <w:pStyle w:val="TAL"/>
              <w:rPr>
                <w:sz w:val="16"/>
                <w:szCs w:val="16"/>
              </w:rPr>
            </w:pPr>
            <w:proofErr w:type="spellStart"/>
            <w:r>
              <w:rPr>
                <w:rFonts w:hint="eastAsia"/>
                <w:sz w:val="16"/>
                <w:szCs w:val="16"/>
                <w:lang w:eastAsia="zh-CN"/>
              </w:rPr>
              <w:t>tCSGId</w:t>
            </w:r>
            <w:proofErr w:type="spellEnd"/>
          </w:p>
        </w:tc>
        <w:tc>
          <w:tcPr>
            <w:tcW w:w="0" w:type="auto"/>
          </w:tcPr>
          <w:p w:rsidR="007D683E" w:rsidRPr="00D93599" w:rsidRDefault="007D683E" w:rsidP="00B2561F">
            <w:pPr>
              <w:pStyle w:val="TAL"/>
              <w:jc w:val="center"/>
              <w:rPr>
                <w:sz w:val="16"/>
                <w:szCs w:val="16"/>
              </w:rPr>
            </w:pPr>
            <w:r>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proofErr w:type="spellStart"/>
            <w:r w:rsidRPr="00D93599">
              <w:rPr>
                <w:rFonts w:hint="eastAsia"/>
                <w:sz w:val="16"/>
                <w:szCs w:val="16"/>
              </w:rPr>
              <w:t>t</w:t>
            </w:r>
            <w:r>
              <w:rPr>
                <w:rFonts w:hint="eastAsia"/>
                <w:sz w:val="16"/>
                <w:szCs w:val="16"/>
                <w:lang w:eastAsia="zh-CN"/>
              </w:rPr>
              <w:t>UserCSGInformation</w:t>
            </w:r>
            <w:proofErr w:type="spellEnd"/>
            <w:r>
              <w:rPr>
                <w:rFonts w:hint="eastAsia"/>
                <w:sz w:val="16"/>
                <w:szCs w:val="16"/>
                <w:lang w:eastAsia="zh-CN"/>
              </w:rPr>
              <w:t>-Extension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Pr>
                <w:rFonts w:hint="eastAsia"/>
                <w:sz w:val="16"/>
                <w:szCs w:val="16"/>
                <w:lang w:eastAsia="zh-CN"/>
              </w:rPr>
              <w:t>tUserCSGInformation</w:t>
            </w:r>
            <w:proofErr w:type="spellEnd"/>
            <w:r>
              <w:rPr>
                <w:rFonts w:hint="eastAsia"/>
                <w:sz w:val="16"/>
                <w:szCs w:val="16"/>
                <w:lang w:eastAsia="zh-CN"/>
              </w:rPr>
              <w:t>-Extension</w:t>
            </w:r>
          </w:p>
        </w:tc>
        <w:tc>
          <w:tcPr>
            <w:tcW w:w="0" w:type="auto"/>
            <w:vMerge w:val="restart"/>
            <w:vAlign w:val="center"/>
          </w:tcPr>
          <w:p w:rsidR="007D683E" w:rsidRPr="00D93599" w:rsidRDefault="007D683E" w:rsidP="00B2561F">
            <w:pPr>
              <w:pStyle w:val="TAL"/>
              <w:rPr>
                <w:sz w:val="16"/>
                <w:szCs w:val="16"/>
              </w:rPr>
            </w:pPr>
            <w:proofErr w:type="spellStart"/>
            <w:r>
              <w:rPr>
                <w:rFonts w:hint="eastAsia"/>
                <w:sz w:val="16"/>
                <w:szCs w:val="16"/>
                <w:lang w:eastAsia="zh-CN"/>
              </w:rPr>
              <w:t>UserCSGInformation</w:t>
            </w:r>
            <w:proofErr w:type="spellEnd"/>
            <w:r>
              <w:rPr>
                <w:rFonts w:hint="eastAsia"/>
                <w:sz w:val="16"/>
                <w:szCs w:val="16"/>
                <w:lang w:eastAsia="zh-CN"/>
              </w:rPr>
              <w:t>-Extension</w:t>
            </w:r>
          </w:p>
        </w:tc>
        <w:tc>
          <w:tcPr>
            <w:tcW w:w="0" w:type="auto"/>
            <w:gridSpan w:val="2"/>
          </w:tcPr>
          <w:p w:rsidR="007D683E" w:rsidRPr="00D93599" w:rsidRDefault="007D683E" w:rsidP="00B2561F">
            <w:pPr>
              <w:pStyle w:val="TAL"/>
              <w:rPr>
                <w:sz w:val="16"/>
                <w:szCs w:val="16"/>
              </w:rPr>
            </w:pPr>
            <w:proofErr w:type="spellStart"/>
            <w:r>
              <w:rPr>
                <w:rFonts w:hint="eastAsia"/>
                <w:sz w:val="16"/>
                <w:szCs w:val="16"/>
                <w:lang w:eastAsia="zh-CN"/>
              </w:rPr>
              <w:t>AccessMode</w:t>
            </w:r>
            <w:proofErr w:type="spellEnd"/>
          </w:p>
        </w:tc>
        <w:tc>
          <w:tcPr>
            <w:tcW w:w="0" w:type="auto"/>
          </w:tcPr>
          <w:p w:rsidR="007D683E" w:rsidRPr="00D93599" w:rsidRDefault="007D683E" w:rsidP="00B2561F">
            <w:pPr>
              <w:pStyle w:val="TAL"/>
              <w:rPr>
                <w:sz w:val="16"/>
                <w:szCs w:val="16"/>
              </w:rPr>
            </w:pPr>
            <w:proofErr w:type="spellStart"/>
            <w:r>
              <w:rPr>
                <w:rFonts w:hint="eastAsia"/>
                <w:sz w:val="16"/>
                <w:szCs w:val="16"/>
                <w:lang w:eastAsia="zh-CN"/>
              </w:rPr>
              <w:t>tAccessMode</w:t>
            </w:r>
            <w:proofErr w:type="spellEnd"/>
          </w:p>
        </w:tc>
        <w:tc>
          <w:tcPr>
            <w:tcW w:w="0" w:type="auto"/>
          </w:tcPr>
          <w:p w:rsidR="007D683E" w:rsidRPr="00D93599" w:rsidRDefault="007D683E" w:rsidP="00B2561F">
            <w:pPr>
              <w:pStyle w:val="TAL"/>
              <w:jc w:val="center"/>
              <w:rPr>
                <w:sz w:val="16"/>
                <w:szCs w:val="16"/>
              </w:rPr>
            </w:pPr>
            <w:r>
              <w:rPr>
                <w:rFonts w:hint="eastAsia"/>
                <w:sz w:val="16"/>
                <w:szCs w:val="16"/>
                <w:lang w:eastAsia="zh-CN"/>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Pr>
                <w:rFonts w:hint="eastAsia"/>
                <w:sz w:val="16"/>
                <w:szCs w:val="16"/>
                <w:lang w:eastAsia="zh-CN"/>
              </w:rPr>
              <w:t>CMI</w:t>
            </w:r>
          </w:p>
        </w:tc>
        <w:tc>
          <w:tcPr>
            <w:tcW w:w="0" w:type="auto"/>
          </w:tcPr>
          <w:p w:rsidR="007D683E" w:rsidRPr="00D93599" w:rsidRDefault="007D683E" w:rsidP="00B2561F">
            <w:pPr>
              <w:pStyle w:val="TAL"/>
              <w:rPr>
                <w:sz w:val="16"/>
                <w:szCs w:val="16"/>
              </w:rPr>
            </w:pPr>
            <w:proofErr w:type="spellStart"/>
            <w:r>
              <w:rPr>
                <w:rFonts w:hint="eastAsia"/>
                <w:sz w:val="16"/>
                <w:szCs w:val="16"/>
                <w:lang w:eastAsia="zh-CN"/>
              </w:rPr>
              <w:t>tBool</w:t>
            </w:r>
            <w:proofErr w:type="spellEnd"/>
          </w:p>
        </w:tc>
        <w:tc>
          <w:tcPr>
            <w:tcW w:w="0" w:type="auto"/>
          </w:tcPr>
          <w:p w:rsidR="007D683E" w:rsidRPr="00D93599" w:rsidRDefault="007D683E" w:rsidP="00B2561F">
            <w:pPr>
              <w:pStyle w:val="TAL"/>
              <w:jc w:val="center"/>
              <w:rPr>
                <w:sz w:val="16"/>
                <w:szCs w:val="16"/>
              </w:rPr>
            </w:pPr>
            <w:r>
              <w:rPr>
                <w:rFonts w:hint="eastAsia"/>
                <w:sz w:val="16"/>
                <w:szCs w:val="16"/>
                <w:lang w:eastAsia="zh-CN"/>
              </w:rPr>
              <w:t>0 to 1</w:t>
            </w:r>
          </w:p>
        </w:tc>
      </w:tr>
      <w:tr w:rsidR="007D683E" w:rsidRPr="00D93599" w:rsidTr="007D683E">
        <w:trPr>
          <w:cantSplit/>
          <w:jc w:val="center"/>
        </w:trPr>
        <w:tc>
          <w:tcPr>
            <w:tcW w:w="0" w:type="auto"/>
            <w:vMerge w:val="restart"/>
            <w:vAlign w:val="center"/>
          </w:tcPr>
          <w:p w:rsidR="007D683E" w:rsidRPr="00614663" w:rsidRDefault="007D683E" w:rsidP="00614663">
            <w:pPr>
              <w:pStyle w:val="TAL"/>
              <w:rPr>
                <w:sz w:val="16"/>
                <w:szCs w:val="16"/>
              </w:rPr>
            </w:pPr>
            <w:proofErr w:type="spellStart"/>
            <w:r>
              <w:rPr>
                <w:rFonts w:cs="Arial"/>
                <w:bCs/>
                <w:sz w:val="16"/>
                <w:szCs w:val="16"/>
              </w:rPr>
              <w:t>tTADSinformation</w:t>
            </w:r>
            <w:proofErr w:type="spellEnd"/>
          </w:p>
        </w:tc>
        <w:tc>
          <w:tcPr>
            <w:tcW w:w="0" w:type="auto"/>
            <w:vMerge w:val="restart"/>
            <w:vAlign w:val="center"/>
          </w:tcPr>
          <w:p w:rsidR="007D683E" w:rsidRPr="00614663" w:rsidRDefault="007D683E" w:rsidP="00614663">
            <w:pPr>
              <w:pStyle w:val="TAL"/>
              <w:rPr>
                <w:sz w:val="16"/>
                <w:szCs w:val="16"/>
              </w:rPr>
            </w:pPr>
            <w:proofErr w:type="spellStart"/>
            <w:r>
              <w:rPr>
                <w:rFonts w:cs="Arial"/>
                <w:bCs/>
                <w:sz w:val="16"/>
                <w:szCs w:val="16"/>
              </w:rPr>
              <w:t>TADSinformation</w:t>
            </w:r>
            <w:proofErr w:type="spellEnd"/>
          </w:p>
        </w:tc>
        <w:tc>
          <w:tcPr>
            <w:tcW w:w="0" w:type="auto"/>
            <w:gridSpan w:val="2"/>
          </w:tcPr>
          <w:p w:rsidR="007D683E" w:rsidRPr="00614663" w:rsidRDefault="007D683E" w:rsidP="00614663">
            <w:pPr>
              <w:pStyle w:val="TAL"/>
              <w:rPr>
                <w:sz w:val="16"/>
                <w:szCs w:val="16"/>
              </w:rPr>
            </w:pPr>
            <w:proofErr w:type="spellStart"/>
            <w:r>
              <w:rPr>
                <w:sz w:val="16"/>
                <w:szCs w:val="16"/>
              </w:rPr>
              <w:t>IMSVoiceOverPSSessionSupport</w:t>
            </w:r>
            <w:proofErr w:type="spellEnd"/>
          </w:p>
        </w:tc>
        <w:tc>
          <w:tcPr>
            <w:tcW w:w="0" w:type="auto"/>
          </w:tcPr>
          <w:p w:rsidR="007D683E" w:rsidRPr="00614663" w:rsidRDefault="007D683E" w:rsidP="00614663">
            <w:pPr>
              <w:pStyle w:val="TAL"/>
              <w:rPr>
                <w:sz w:val="16"/>
                <w:szCs w:val="16"/>
              </w:rPr>
            </w:pPr>
            <w:proofErr w:type="spellStart"/>
            <w:r>
              <w:rPr>
                <w:sz w:val="16"/>
                <w:szCs w:val="16"/>
              </w:rPr>
              <w:t>tIMSVoiceOverPSSessionSupport</w:t>
            </w:r>
            <w:proofErr w:type="spellEnd"/>
          </w:p>
        </w:tc>
        <w:tc>
          <w:tcPr>
            <w:tcW w:w="0" w:type="auto"/>
          </w:tcPr>
          <w:p w:rsidR="007D683E" w:rsidRPr="00614663" w:rsidRDefault="007D683E" w:rsidP="00614663">
            <w:pPr>
              <w:pStyle w:val="TAL"/>
              <w:jc w:val="center"/>
              <w:rPr>
                <w:sz w:val="16"/>
                <w:szCs w:val="16"/>
              </w:rPr>
            </w:pPr>
            <w:r>
              <w:rPr>
                <w:sz w:val="16"/>
                <w:szCs w:val="16"/>
              </w:rPr>
              <w:t>1</w:t>
            </w:r>
          </w:p>
        </w:tc>
      </w:tr>
      <w:tr w:rsidR="007D683E" w:rsidRPr="00D93599" w:rsidTr="007D683E">
        <w:trPr>
          <w:cantSplit/>
          <w:jc w:val="center"/>
        </w:trPr>
        <w:tc>
          <w:tcPr>
            <w:tcW w:w="0" w:type="auto"/>
            <w:vMerge/>
            <w:vAlign w:val="center"/>
          </w:tcPr>
          <w:p w:rsidR="007D683E" w:rsidRPr="00614663" w:rsidRDefault="007D683E" w:rsidP="00614663">
            <w:pPr>
              <w:pStyle w:val="TAL"/>
              <w:rPr>
                <w:sz w:val="16"/>
                <w:szCs w:val="16"/>
              </w:rPr>
            </w:pPr>
          </w:p>
        </w:tc>
        <w:tc>
          <w:tcPr>
            <w:tcW w:w="0" w:type="auto"/>
            <w:vMerge/>
            <w:vAlign w:val="center"/>
          </w:tcPr>
          <w:p w:rsidR="007D683E" w:rsidRPr="00614663" w:rsidRDefault="007D683E" w:rsidP="00614663">
            <w:pPr>
              <w:pStyle w:val="TAL"/>
              <w:rPr>
                <w:sz w:val="16"/>
                <w:szCs w:val="16"/>
              </w:rPr>
            </w:pPr>
          </w:p>
        </w:tc>
        <w:tc>
          <w:tcPr>
            <w:tcW w:w="0" w:type="auto"/>
            <w:gridSpan w:val="2"/>
          </w:tcPr>
          <w:p w:rsidR="007D683E" w:rsidRPr="00614663" w:rsidRDefault="007D683E" w:rsidP="00614663">
            <w:pPr>
              <w:pStyle w:val="TAL"/>
              <w:rPr>
                <w:sz w:val="16"/>
                <w:szCs w:val="16"/>
              </w:rPr>
            </w:pPr>
            <w:proofErr w:type="spellStart"/>
            <w:r>
              <w:rPr>
                <w:sz w:val="16"/>
                <w:szCs w:val="16"/>
              </w:rPr>
              <w:t>RATtype</w:t>
            </w:r>
            <w:proofErr w:type="spellEnd"/>
          </w:p>
        </w:tc>
        <w:tc>
          <w:tcPr>
            <w:tcW w:w="0" w:type="auto"/>
          </w:tcPr>
          <w:p w:rsidR="007D683E" w:rsidRPr="00614663" w:rsidRDefault="007D683E" w:rsidP="00614663">
            <w:pPr>
              <w:pStyle w:val="TAL"/>
              <w:rPr>
                <w:sz w:val="16"/>
                <w:szCs w:val="16"/>
              </w:rPr>
            </w:pPr>
            <w:proofErr w:type="spellStart"/>
            <w:r>
              <w:rPr>
                <w:sz w:val="16"/>
                <w:szCs w:val="16"/>
              </w:rPr>
              <w:t>tRATtype</w:t>
            </w:r>
            <w:proofErr w:type="spellEnd"/>
          </w:p>
        </w:tc>
        <w:tc>
          <w:tcPr>
            <w:tcW w:w="0" w:type="auto"/>
          </w:tcPr>
          <w:p w:rsidR="007D683E" w:rsidRPr="00614663" w:rsidRDefault="007D683E" w:rsidP="00614663">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614663" w:rsidRDefault="007D683E" w:rsidP="00614663">
            <w:pPr>
              <w:pStyle w:val="TAL"/>
              <w:rPr>
                <w:sz w:val="16"/>
                <w:szCs w:val="16"/>
              </w:rPr>
            </w:pPr>
          </w:p>
        </w:tc>
        <w:tc>
          <w:tcPr>
            <w:tcW w:w="0" w:type="auto"/>
            <w:vMerge/>
            <w:vAlign w:val="center"/>
          </w:tcPr>
          <w:p w:rsidR="007D683E" w:rsidRPr="00614663" w:rsidRDefault="007D683E" w:rsidP="00614663">
            <w:pPr>
              <w:pStyle w:val="TAL"/>
              <w:rPr>
                <w:sz w:val="16"/>
                <w:szCs w:val="16"/>
              </w:rPr>
            </w:pPr>
          </w:p>
        </w:tc>
        <w:tc>
          <w:tcPr>
            <w:tcW w:w="0" w:type="auto"/>
            <w:gridSpan w:val="2"/>
          </w:tcPr>
          <w:p w:rsidR="007D683E" w:rsidRDefault="007D683E" w:rsidP="00614663">
            <w:pPr>
              <w:pStyle w:val="TAL"/>
              <w:rPr>
                <w:sz w:val="16"/>
                <w:szCs w:val="16"/>
              </w:rPr>
            </w:pPr>
            <w:r>
              <w:rPr>
                <w:sz w:val="16"/>
                <w:szCs w:val="16"/>
              </w:rPr>
              <w:t>Extension</w:t>
            </w:r>
          </w:p>
        </w:tc>
        <w:tc>
          <w:tcPr>
            <w:tcW w:w="0" w:type="auto"/>
          </w:tcPr>
          <w:p w:rsidR="007D683E" w:rsidRDefault="007D683E" w:rsidP="00614663">
            <w:pPr>
              <w:pStyle w:val="TAL"/>
              <w:rPr>
                <w:sz w:val="16"/>
                <w:szCs w:val="16"/>
              </w:rPr>
            </w:pPr>
            <w:proofErr w:type="spellStart"/>
            <w:r>
              <w:rPr>
                <w:sz w:val="16"/>
                <w:szCs w:val="16"/>
              </w:rPr>
              <w:t>tTADSinformationExtension</w:t>
            </w:r>
            <w:proofErr w:type="spellEnd"/>
          </w:p>
        </w:tc>
        <w:tc>
          <w:tcPr>
            <w:tcW w:w="0" w:type="auto"/>
          </w:tcPr>
          <w:p w:rsidR="007D683E" w:rsidRPr="00D93599" w:rsidRDefault="007D683E" w:rsidP="00614663">
            <w:pPr>
              <w:pStyle w:val="TAL"/>
              <w:jc w:val="center"/>
              <w:rPr>
                <w:sz w:val="16"/>
                <w:szCs w:val="16"/>
              </w:rPr>
            </w:pPr>
            <w:r>
              <w:rPr>
                <w:sz w:val="16"/>
                <w:szCs w:val="16"/>
              </w:rPr>
              <w:t>0 to 1</w:t>
            </w:r>
          </w:p>
        </w:tc>
      </w:tr>
      <w:tr w:rsidR="006B1E41" w:rsidTr="00C2302C">
        <w:trPr>
          <w:cantSplit/>
          <w:jc w:val="center"/>
        </w:trPr>
        <w:tc>
          <w:tcPr>
            <w:tcW w:w="0" w:type="auto"/>
            <w:vMerge w:val="restart"/>
            <w:vAlign w:val="center"/>
          </w:tcPr>
          <w:p w:rsidR="006B1E41" w:rsidRPr="00D93599" w:rsidRDefault="006B1E41" w:rsidP="00C2302C">
            <w:pPr>
              <w:pStyle w:val="TAL"/>
              <w:rPr>
                <w:sz w:val="16"/>
                <w:szCs w:val="16"/>
              </w:rPr>
            </w:pPr>
            <w:proofErr w:type="spellStart"/>
            <w:r>
              <w:rPr>
                <w:rFonts w:hint="eastAsia"/>
                <w:sz w:val="16"/>
                <w:szCs w:val="16"/>
                <w:lang w:eastAsia="zh-CN"/>
              </w:rPr>
              <w:t>tTWANLocationInformation</w:t>
            </w:r>
            <w:proofErr w:type="spellEnd"/>
          </w:p>
        </w:tc>
        <w:tc>
          <w:tcPr>
            <w:tcW w:w="0" w:type="auto"/>
            <w:vMerge w:val="restart"/>
            <w:vAlign w:val="center"/>
          </w:tcPr>
          <w:p w:rsidR="006B1E41" w:rsidRPr="00D93599" w:rsidRDefault="006B1E41" w:rsidP="00C2302C">
            <w:pPr>
              <w:pStyle w:val="TAL"/>
              <w:rPr>
                <w:sz w:val="16"/>
                <w:szCs w:val="16"/>
              </w:rPr>
            </w:pPr>
            <w:proofErr w:type="spellStart"/>
            <w:r>
              <w:rPr>
                <w:rFonts w:hint="eastAsia"/>
                <w:sz w:val="16"/>
                <w:szCs w:val="16"/>
                <w:lang w:eastAsia="zh-CN"/>
              </w:rPr>
              <w:t>TWANLocationInformation</w:t>
            </w:r>
            <w:proofErr w:type="spellEnd"/>
          </w:p>
        </w:tc>
        <w:tc>
          <w:tcPr>
            <w:tcW w:w="0" w:type="auto"/>
            <w:gridSpan w:val="2"/>
            <w:vAlign w:val="center"/>
          </w:tcPr>
          <w:p w:rsidR="006B1E41" w:rsidRDefault="006B1E41" w:rsidP="00C2302C">
            <w:pPr>
              <w:pStyle w:val="TAL"/>
              <w:rPr>
                <w:sz w:val="16"/>
                <w:szCs w:val="16"/>
                <w:lang w:eastAsia="zh-CN"/>
              </w:rPr>
            </w:pPr>
            <w:r>
              <w:rPr>
                <w:rFonts w:hint="eastAsia"/>
                <w:sz w:val="16"/>
                <w:szCs w:val="16"/>
                <w:lang w:eastAsia="zh-CN"/>
              </w:rPr>
              <w:t>TWAN-SSID</w:t>
            </w:r>
          </w:p>
        </w:tc>
        <w:tc>
          <w:tcPr>
            <w:tcW w:w="0" w:type="auto"/>
            <w:vAlign w:val="center"/>
          </w:tcPr>
          <w:p w:rsidR="006B1E41" w:rsidRDefault="006B1E41" w:rsidP="00C2302C">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vAlign w:val="center"/>
          </w:tcPr>
          <w:p w:rsidR="006B1E41" w:rsidRDefault="006B1E41" w:rsidP="00C2302C">
            <w:pPr>
              <w:pStyle w:val="TAL"/>
              <w:jc w:val="center"/>
              <w:rPr>
                <w:sz w:val="16"/>
                <w:szCs w:val="16"/>
                <w:lang w:eastAsia="zh-CN"/>
              </w:rPr>
            </w:pPr>
            <w:r>
              <w:rPr>
                <w:rFonts w:cs="Arial"/>
                <w:bCs/>
                <w:sz w:val="16"/>
                <w:szCs w:val="16"/>
              </w:rPr>
              <w:t>0 to 1</w:t>
            </w:r>
          </w:p>
        </w:tc>
      </w:tr>
      <w:tr w:rsidR="006B1E41" w:rsidTr="00C2302C">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sz w:val="16"/>
                <w:szCs w:val="16"/>
                <w:lang w:eastAsia="zh-CN"/>
              </w:rPr>
            </w:pPr>
            <w:r>
              <w:rPr>
                <w:rFonts w:hint="eastAsia"/>
                <w:sz w:val="16"/>
                <w:szCs w:val="16"/>
                <w:lang w:eastAsia="zh-CN"/>
              </w:rPr>
              <w:t>TWAN-BSSID</w:t>
            </w:r>
          </w:p>
        </w:tc>
        <w:tc>
          <w:tcPr>
            <w:tcW w:w="0" w:type="auto"/>
            <w:vAlign w:val="center"/>
          </w:tcPr>
          <w:p w:rsidR="006B1E41" w:rsidRDefault="006B1E41" w:rsidP="00C2302C">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vAlign w:val="center"/>
          </w:tcPr>
          <w:p w:rsidR="006B1E41" w:rsidRDefault="006B1E41" w:rsidP="00C2302C">
            <w:pPr>
              <w:pStyle w:val="TAL"/>
              <w:jc w:val="center"/>
              <w:rPr>
                <w:sz w:val="16"/>
                <w:szCs w:val="16"/>
                <w:lang w:eastAsia="zh-CN"/>
              </w:rPr>
            </w:pPr>
            <w:r>
              <w:rPr>
                <w:rFonts w:cs="Arial"/>
                <w:bCs/>
                <w:sz w:val="16"/>
                <w:szCs w:val="16"/>
              </w:rPr>
              <w:t>0 to 1</w:t>
            </w:r>
          </w:p>
        </w:tc>
      </w:tr>
      <w:tr w:rsidR="006B1E41" w:rsidTr="00C2302C">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6B1E41" w:rsidRDefault="006B1E41" w:rsidP="00C2302C">
            <w:pPr>
              <w:pStyle w:val="TAL"/>
              <w:rPr>
                <w:sz w:val="16"/>
                <w:szCs w:val="16"/>
                <w:lang w:eastAsia="zh-CN"/>
              </w:rPr>
            </w:pPr>
            <w:proofErr w:type="spellStart"/>
            <w:r>
              <w:rPr>
                <w:rFonts w:hint="eastAsia"/>
                <w:sz w:val="16"/>
                <w:szCs w:val="16"/>
                <w:lang w:eastAsia="zh-CN"/>
              </w:rPr>
              <w:t>tVisitedPLMNID</w:t>
            </w:r>
            <w:proofErr w:type="spellEnd"/>
          </w:p>
        </w:tc>
        <w:tc>
          <w:tcPr>
            <w:tcW w:w="0" w:type="auto"/>
            <w:vAlign w:val="center"/>
          </w:tcPr>
          <w:p w:rsidR="006B1E41" w:rsidRDefault="006B1E41" w:rsidP="00C2302C">
            <w:pPr>
              <w:pStyle w:val="TAL"/>
              <w:jc w:val="center"/>
              <w:rPr>
                <w:sz w:val="16"/>
                <w:szCs w:val="16"/>
                <w:lang w:eastAsia="zh-CN"/>
              </w:rPr>
            </w:pPr>
            <w:r>
              <w:rPr>
                <w:rFonts w:cs="Arial"/>
                <w:bCs/>
                <w:sz w:val="16"/>
                <w:szCs w:val="16"/>
              </w:rPr>
              <w:t>0 to 1</w:t>
            </w:r>
          </w:p>
        </w:tc>
      </w:tr>
      <w:tr w:rsidR="006B1E41" w:rsidTr="00C2302C">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sz w:val="16"/>
                <w:szCs w:val="16"/>
                <w:lang w:eastAsia="zh-CN"/>
              </w:rPr>
            </w:pPr>
            <w:proofErr w:type="spellStart"/>
            <w:r>
              <w:rPr>
                <w:rFonts w:hint="eastAsia"/>
                <w:sz w:val="16"/>
                <w:szCs w:val="16"/>
                <w:lang w:eastAsia="zh-CN"/>
              </w:rPr>
              <w:t>CivicAddress</w:t>
            </w:r>
            <w:proofErr w:type="spellEnd"/>
          </w:p>
        </w:tc>
        <w:tc>
          <w:tcPr>
            <w:tcW w:w="0" w:type="auto"/>
            <w:vAlign w:val="center"/>
          </w:tcPr>
          <w:p w:rsidR="006B1E41" w:rsidRDefault="006B1E41" w:rsidP="00C2302C">
            <w:pPr>
              <w:pStyle w:val="TAL"/>
              <w:rPr>
                <w:sz w:val="16"/>
                <w:szCs w:val="16"/>
                <w:lang w:eastAsia="zh-CN"/>
              </w:rPr>
            </w:pPr>
            <w:proofErr w:type="spellStart"/>
            <w:r>
              <w:rPr>
                <w:rFonts w:hint="eastAsia"/>
                <w:sz w:val="16"/>
                <w:szCs w:val="16"/>
                <w:lang w:eastAsia="zh-CN"/>
              </w:rPr>
              <w:t>tCivicAddress</w:t>
            </w:r>
            <w:proofErr w:type="spellEnd"/>
          </w:p>
        </w:tc>
        <w:tc>
          <w:tcPr>
            <w:tcW w:w="0" w:type="auto"/>
            <w:vAlign w:val="center"/>
          </w:tcPr>
          <w:p w:rsidR="006B1E41" w:rsidRDefault="006B1E41" w:rsidP="00C2302C">
            <w:pPr>
              <w:pStyle w:val="TAL"/>
              <w:jc w:val="center"/>
              <w:rPr>
                <w:sz w:val="16"/>
                <w:szCs w:val="16"/>
                <w:lang w:eastAsia="zh-CN"/>
              </w:rPr>
            </w:pPr>
            <w:r>
              <w:rPr>
                <w:rFonts w:cs="Arial"/>
                <w:bCs/>
                <w:sz w:val="16"/>
                <w:szCs w:val="16"/>
              </w:rPr>
              <w:t xml:space="preserve">0 to </w:t>
            </w:r>
            <w:r>
              <w:rPr>
                <w:rFonts w:cs="Arial" w:hint="eastAsia"/>
                <w:bCs/>
                <w:sz w:val="16"/>
                <w:szCs w:val="16"/>
                <w:lang w:eastAsia="zh-CN"/>
              </w:rPr>
              <w:t>n</w:t>
            </w:r>
          </w:p>
        </w:tc>
      </w:tr>
      <w:tr w:rsidR="006B1E41" w:rsidTr="00C2302C">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sz w:val="16"/>
                <w:szCs w:val="16"/>
                <w:lang w:eastAsia="zh-CN"/>
              </w:rPr>
            </w:pPr>
            <w:proofErr w:type="spellStart"/>
            <w:r>
              <w:rPr>
                <w:rFonts w:hint="eastAsia"/>
                <w:sz w:val="16"/>
                <w:szCs w:val="16"/>
                <w:lang w:eastAsia="zh-CN"/>
              </w:rPr>
              <w:t>TWANOperatorName</w:t>
            </w:r>
            <w:proofErr w:type="spellEnd"/>
          </w:p>
        </w:tc>
        <w:tc>
          <w:tcPr>
            <w:tcW w:w="0" w:type="auto"/>
            <w:vAlign w:val="center"/>
          </w:tcPr>
          <w:p w:rsidR="006B1E41" w:rsidRDefault="006B1E41" w:rsidP="00C2302C">
            <w:pPr>
              <w:pStyle w:val="TAL"/>
              <w:rPr>
                <w:sz w:val="16"/>
                <w:szCs w:val="16"/>
                <w:lang w:eastAsia="zh-CN"/>
              </w:rPr>
            </w:pPr>
            <w:proofErr w:type="spellStart"/>
            <w:r>
              <w:rPr>
                <w:rFonts w:hint="eastAsia"/>
                <w:sz w:val="16"/>
                <w:szCs w:val="16"/>
                <w:lang w:eastAsia="zh-CN"/>
              </w:rPr>
              <w:t>tTWANOperatorName</w:t>
            </w:r>
            <w:proofErr w:type="spellEnd"/>
          </w:p>
        </w:tc>
        <w:tc>
          <w:tcPr>
            <w:tcW w:w="0" w:type="auto"/>
            <w:vAlign w:val="center"/>
          </w:tcPr>
          <w:p w:rsidR="006B1E41" w:rsidRDefault="006B1E41" w:rsidP="00C2302C">
            <w:pPr>
              <w:pStyle w:val="TAL"/>
              <w:jc w:val="center"/>
              <w:rPr>
                <w:sz w:val="16"/>
                <w:szCs w:val="16"/>
                <w:lang w:eastAsia="zh-CN"/>
              </w:rPr>
            </w:pPr>
            <w:r>
              <w:rPr>
                <w:rFonts w:cs="Arial"/>
                <w:bCs/>
                <w:sz w:val="16"/>
                <w:szCs w:val="16"/>
              </w:rPr>
              <w:t>0 to 1</w:t>
            </w:r>
          </w:p>
        </w:tc>
      </w:tr>
      <w:tr w:rsidR="006B1E41" w:rsidTr="00C2302C">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tcPr>
          <w:p w:rsidR="006B1E41" w:rsidRDefault="006B1E41" w:rsidP="00C2302C">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6B1E41" w:rsidRDefault="006B1E41" w:rsidP="00C2302C">
            <w:pPr>
              <w:pStyle w:val="TAL"/>
              <w:rPr>
                <w:sz w:val="16"/>
                <w:szCs w:val="16"/>
                <w:lang w:eastAsia="zh-CN"/>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6B1E41" w:rsidRDefault="006B1E41" w:rsidP="00C2302C">
            <w:pPr>
              <w:pStyle w:val="TAL"/>
              <w:jc w:val="center"/>
              <w:rPr>
                <w:sz w:val="16"/>
                <w:szCs w:val="16"/>
                <w:lang w:eastAsia="zh-CN"/>
              </w:rPr>
            </w:pPr>
            <w:r w:rsidRPr="00D93599">
              <w:rPr>
                <w:sz w:val="16"/>
                <w:szCs w:val="16"/>
              </w:rPr>
              <w:t>0 to 1</w:t>
            </w:r>
          </w:p>
        </w:tc>
      </w:tr>
      <w:tr w:rsidR="006B1E41" w:rsidTr="00C2302C">
        <w:trPr>
          <w:cantSplit/>
          <w:jc w:val="center"/>
        </w:trPr>
        <w:tc>
          <w:tcPr>
            <w:tcW w:w="0" w:type="auto"/>
            <w:vMerge/>
            <w:vAlign w:val="center"/>
          </w:tcPr>
          <w:p w:rsidR="006B1E41" w:rsidRPr="00D93599" w:rsidRDefault="006B1E41" w:rsidP="006B1E41">
            <w:pPr>
              <w:pStyle w:val="TAL"/>
              <w:rPr>
                <w:sz w:val="16"/>
                <w:szCs w:val="16"/>
              </w:rPr>
            </w:pPr>
          </w:p>
        </w:tc>
        <w:tc>
          <w:tcPr>
            <w:tcW w:w="0" w:type="auto"/>
            <w:vMerge/>
            <w:vAlign w:val="center"/>
          </w:tcPr>
          <w:p w:rsidR="006B1E41" w:rsidRPr="00D93599" w:rsidRDefault="006B1E41" w:rsidP="006B1E41">
            <w:pPr>
              <w:pStyle w:val="TAL"/>
              <w:rPr>
                <w:sz w:val="16"/>
                <w:szCs w:val="16"/>
              </w:rPr>
            </w:pPr>
          </w:p>
        </w:tc>
        <w:tc>
          <w:tcPr>
            <w:tcW w:w="0" w:type="auto"/>
            <w:gridSpan w:val="2"/>
          </w:tcPr>
          <w:p w:rsidR="006B1E41" w:rsidRDefault="006B1E41" w:rsidP="006B1E41">
            <w:pPr>
              <w:pStyle w:val="TAL"/>
              <w:rPr>
                <w:sz w:val="16"/>
                <w:szCs w:val="16"/>
                <w:lang w:eastAsia="zh-CN"/>
              </w:rPr>
            </w:pPr>
            <w:r>
              <w:rPr>
                <w:sz w:val="16"/>
                <w:szCs w:val="16"/>
                <w:lang w:eastAsia="zh-CN"/>
              </w:rPr>
              <w:t>Logical-Access-ID</w:t>
            </w:r>
          </w:p>
        </w:tc>
        <w:tc>
          <w:tcPr>
            <w:tcW w:w="0" w:type="auto"/>
          </w:tcPr>
          <w:p w:rsidR="006B1E41" w:rsidRPr="002F3863" w:rsidRDefault="006B1E41" w:rsidP="006B1E41">
            <w:pPr>
              <w:pStyle w:val="TAL"/>
              <w:rPr>
                <w:sz w:val="16"/>
                <w:szCs w:val="16"/>
                <w:lang w:eastAsia="ja-JP"/>
              </w:rPr>
            </w:pPr>
            <w:proofErr w:type="spellStart"/>
            <w:r>
              <w:rPr>
                <w:sz w:val="16"/>
                <w:szCs w:val="16"/>
                <w:lang w:eastAsia="ja-JP"/>
              </w:rPr>
              <w:t>tLogicalAccessID</w:t>
            </w:r>
            <w:proofErr w:type="spellEnd"/>
          </w:p>
        </w:tc>
        <w:tc>
          <w:tcPr>
            <w:tcW w:w="0" w:type="auto"/>
          </w:tcPr>
          <w:p w:rsidR="006B1E41" w:rsidRPr="00D93599" w:rsidRDefault="006B1E41" w:rsidP="006B1E41">
            <w:pPr>
              <w:pStyle w:val="TAL"/>
              <w:jc w:val="center"/>
              <w:rPr>
                <w:sz w:val="16"/>
                <w:szCs w:val="16"/>
              </w:rPr>
            </w:pPr>
            <w:r>
              <w:rPr>
                <w:sz w:val="16"/>
                <w:szCs w:val="16"/>
              </w:rPr>
              <w:t>0 to 1</w:t>
            </w:r>
          </w:p>
        </w:tc>
      </w:tr>
      <w:tr w:rsidR="007D683E" w:rsidRPr="00D93599" w:rsidTr="007D683E">
        <w:trPr>
          <w:cantSplit/>
          <w:jc w:val="center"/>
        </w:trPr>
        <w:tc>
          <w:tcPr>
            <w:tcW w:w="0" w:type="auto"/>
            <w:vAlign w:val="center"/>
          </w:tcPr>
          <w:p w:rsidR="007D683E" w:rsidRPr="00614663" w:rsidRDefault="007D683E" w:rsidP="00614663">
            <w:pPr>
              <w:pStyle w:val="TAL"/>
              <w:rPr>
                <w:sz w:val="16"/>
                <w:szCs w:val="16"/>
              </w:rPr>
            </w:pPr>
            <w:proofErr w:type="spellStart"/>
            <w:r>
              <w:rPr>
                <w:sz w:val="16"/>
                <w:szCs w:val="16"/>
              </w:rPr>
              <w:t>tTADSinformationExtension</w:t>
            </w:r>
            <w:proofErr w:type="spellEnd"/>
          </w:p>
        </w:tc>
        <w:tc>
          <w:tcPr>
            <w:tcW w:w="0" w:type="auto"/>
            <w:vAlign w:val="center"/>
          </w:tcPr>
          <w:p w:rsidR="007D683E" w:rsidRPr="00614663" w:rsidRDefault="007D683E" w:rsidP="00614663">
            <w:pPr>
              <w:pStyle w:val="TAL"/>
              <w:rPr>
                <w:sz w:val="16"/>
                <w:szCs w:val="16"/>
              </w:rPr>
            </w:pPr>
            <w:proofErr w:type="spellStart"/>
            <w:r>
              <w:rPr>
                <w:sz w:val="16"/>
                <w:szCs w:val="16"/>
              </w:rPr>
              <w:t>TADSinformationExtension</w:t>
            </w:r>
            <w:proofErr w:type="spellEnd"/>
          </w:p>
        </w:tc>
        <w:tc>
          <w:tcPr>
            <w:tcW w:w="0" w:type="auto"/>
            <w:gridSpan w:val="2"/>
          </w:tcPr>
          <w:p w:rsidR="007D683E" w:rsidRPr="00614663" w:rsidRDefault="007D683E" w:rsidP="00614663">
            <w:pPr>
              <w:pStyle w:val="TAL"/>
              <w:rPr>
                <w:sz w:val="16"/>
                <w:szCs w:val="16"/>
              </w:rPr>
            </w:pPr>
            <w:proofErr w:type="spellStart"/>
            <w:r>
              <w:rPr>
                <w:sz w:val="16"/>
                <w:szCs w:val="16"/>
              </w:rPr>
              <w:t>LastUEActivityTime</w:t>
            </w:r>
            <w:proofErr w:type="spellEnd"/>
          </w:p>
        </w:tc>
        <w:tc>
          <w:tcPr>
            <w:tcW w:w="0" w:type="auto"/>
          </w:tcPr>
          <w:p w:rsidR="007D683E" w:rsidRPr="00614663" w:rsidRDefault="007D683E" w:rsidP="00614663">
            <w:pPr>
              <w:pStyle w:val="TAL"/>
              <w:rPr>
                <w:sz w:val="16"/>
                <w:szCs w:val="16"/>
              </w:rPr>
            </w:pPr>
            <w:proofErr w:type="spellStart"/>
            <w:r>
              <w:rPr>
                <w:sz w:val="16"/>
                <w:szCs w:val="16"/>
              </w:rPr>
              <w:t>tDateTime</w:t>
            </w:r>
            <w:proofErr w:type="spellEnd"/>
          </w:p>
        </w:tc>
        <w:tc>
          <w:tcPr>
            <w:tcW w:w="0" w:type="auto"/>
          </w:tcPr>
          <w:p w:rsidR="007D683E" w:rsidRPr="00614663" w:rsidRDefault="007D683E" w:rsidP="00614663">
            <w:pPr>
              <w:pStyle w:val="TAL"/>
              <w:jc w:val="center"/>
              <w:rPr>
                <w:sz w:val="16"/>
                <w:szCs w:val="16"/>
              </w:rPr>
            </w:pPr>
            <w:r>
              <w:rPr>
                <w:sz w:val="16"/>
                <w:szCs w:val="16"/>
              </w:rPr>
              <w:t>0 to 1</w:t>
            </w:r>
          </w:p>
        </w:tc>
      </w:tr>
      <w:tr w:rsidR="007D683E" w:rsidRPr="00D93599" w:rsidTr="007D683E">
        <w:trPr>
          <w:cantSplit/>
          <w:jc w:val="center"/>
        </w:trPr>
        <w:tc>
          <w:tcPr>
            <w:tcW w:w="0" w:type="auto"/>
            <w:vAlign w:val="center"/>
          </w:tcPr>
          <w:p w:rsidR="007D683E" w:rsidRPr="00614663" w:rsidRDefault="007D683E" w:rsidP="00614663">
            <w:pPr>
              <w:pStyle w:val="TAL"/>
              <w:rPr>
                <w:sz w:val="16"/>
                <w:szCs w:val="16"/>
              </w:rPr>
            </w:pPr>
            <w:proofErr w:type="spellStart"/>
            <w:r w:rsidRPr="00614663">
              <w:rPr>
                <w:sz w:val="16"/>
                <w:szCs w:val="16"/>
              </w:rPr>
              <w:t>tISDNAddress</w:t>
            </w:r>
            <w:proofErr w:type="spellEnd"/>
          </w:p>
        </w:tc>
        <w:tc>
          <w:tcPr>
            <w:tcW w:w="0" w:type="auto"/>
            <w:vAlign w:val="center"/>
          </w:tcPr>
          <w:p w:rsidR="007D683E" w:rsidRPr="00614663" w:rsidRDefault="00B50895" w:rsidP="00614663">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0" w:type="auto"/>
            <w:gridSpan w:val="2"/>
          </w:tcPr>
          <w:p w:rsidR="007D683E" w:rsidRPr="00614663" w:rsidRDefault="00B50895" w:rsidP="00614663">
            <w:pPr>
              <w:pStyle w:val="TAL"/>
              <w:rPr>
                <w:sz w:val="16"/>
                <w:szCs w:val="16"/>
              </w:rPr>
            </w:pPr>
            <w:r>
              <w:rPr>
                <w:sz w:val="16"/>
                <w:szCs w:val="16"/>
              </w:rPr>
              <w:t>Address</w:t>
            </w:r>
          </w:p>
        </w:tc>
        <w:tc>
          <w:tcPr>
            <w:tcW w:w="0" w:type="auto"/>
          </w:tcPr>
          <w:p w:rsidR="007D683E" w:rsidRPr="00614663" w:rsidRDefault="007D683E" w:rsidP="00614663">
            <w:pPr>
              <w:pStyle w:val="TAL"/>
              <w:rPr>
                <w:sz w:val="16"/>
                <w:szCs w:val="16"/>
              </w:rPr>
            </w:pPr>
            <w:proofErr w:type="spellStart"/>
            <w:r w:rsidRPr="00614663">
              <w:rPr>
                <w:sz w:val="16"/>
                <w:szCs w:val="16"/>
              </w:rPr>
              <w:t>tAddressString</w:t>
            </w:r>
            <w:proofErr w:type="spellEnd"/>
          </w:p>
        </w:tc>
        <w:tc>
          <w:tcPr>
            <w:tcW w:w="0" w:type="auto"/>
          </w:tcPr>
          <w:p w:rsidR="007D683E" w:rsidRPr="00614663" w:rsidRDefault="006E4E07" w:rsidP="00614663">
            <w:pPr>
              <w:pStyle w:val="TAL"/>
              <w:jc w:val="center"/>
              <w:rPr>
                <w:sz w:val="16"/>
                <w:szCs w:val="16"/>
              </w:rPr>
            </w:pPr>
            <w:r>
              <w:rPr>
                <w:sz w:val="16"/>
                <w:szCs w:val="16"/>
              </w:rPr>
              <w:t>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tPublicIdentity</w:t>
            </w:r>
            <w:proofErr w:type="spellEnd"/>
          </w:p>
        </w:tc>
        <w:tc>
          <w:tcPr>
            <w:tcW w:w="0" w:type="auto"/>
            <w:vMerge w:val="restart"/>
            <w:vAlign w:val="center"/>
          </w:tcPr>
          <w:p w:rsidR="006E4E07" w:rsidRDefault="007D683E" w:rsidP="006E4E07">
            <w:pPr>
              <w:pStyle w:val="TAL"/>
              <w:rPr>
                <w:sz w:val="16"/>
                <w:szCs w:val="16"/>
                <w:lang w:val="fr-FR"/>
              </w:rPr>
            </w:pPr>
            <w:proofErr w:type="spellStart"/>
            <w:r w:rsidRPr="00D93599">
              <w:rPr>
                <w:sz w:val="16"/>
                <w:szCs w:val="16"/>
              </w:rPr>
              <w:t>PublicIdentifiers</w:t>
            </w:r>
            <w:proofErr w:type="spellEnd"/>
            <w:r w:rsidR="006E4E07">
              <w:rPr>
                <w:sz w:val="16"/>
                <w:szCs w:val="16"/>
              </w:rPr>
              <w:t xml:space="preserve">, </w:t>
            </w:r>
            <w:proofErr w:type="spellStart"/>
            <w:r w:rsidR="006E4E07" w:rsidRPr="00A34B98">
              <w:rPr>
                <w:sz w:val="16"/>
                <w:szCs w:val="16"/>
                <w:lang w:val="fr-FR"/>
              </w:rPr>
              <w:t>RegisteredIdentites</w:t>
            </w:r>
            <w:proofErr w:type="spellEnd"/>
            <w:r w:rsidR="006E4E07" w:rsidRPr="00A34B98">
              <w:rPr>
                <w:sz w:val="16"/>
                <w:szCs w:val="16"/>
                <w:lang w:val="fr-FR"/>
              </w:rPr>
              <w:t>,</w:t>
            </w:r>
          </w:p>
          <w:p w:rsidR="007D683E" w:rsidRPr="00D93599" w:rsidRDefault="006E4E07" w:rsidP="006E4E07">
            <w:pPr>
              <w:pStyle w:val="TAL"/>
              <w:rPr>
                <w:sz w:val="16"/>
                <w:szCs w:val="16"/>
              </w:rPr>
            </w:pPr>
            <w:proofErr w:type="spellStart"/>
            <w:r w:rsidRPr="000E5D53">
              <w:rPr>
                <w:sz w:val="16"/>
                <w:szCs w:val="16"/>
                <w:lang w:val="fr-FR"/>
              </w:rPr>
              <w:t>ImplicitIdentities</w:t>
            </w:r>
            <w:proofErr w:type="spellEnd"/>
            <w:r>
              <w:rPr>
                <w:sz w:val="16"/>
                <w:szCs w:val="16"/>
                <w:lang w:val="fr-FR"/>
              </w:rPr>
              <w:t>,</w:t>
            </w:r>
            <w:r w:rsidRPr="000E5D53">
              <w:rPr>
                <w:sz w:val="16"/>
                <w:szCs w:val="16"/>
                <w:lang w:val="fr-FR"/>
              </w:rPr>
              <w:t xml:space="preserve"> </w:t>
            </w:r>
            <w:proofErr w:type="spellStart"/>
            <w:r w:rsidRPr="000E5D53">
              <w:rPr>
                <w:sz w:val="16"/>
                <w:szCs w:val="16"/>
                <w:lang w:val="fr-FR"/>
              </w:rPr>
              <w:t>AllIdentities</w:t>
            </w:r>
            <w:proofErr w:type="spellEnd"/>
            <w:r>
              <w:rPr>
                <w:sz w:val="16"/>
                <w:szCs w:val="16"/>
                <w:lang w:val="fr-FR"/>
              </w:rPr>
              <w:t xml:space="preserve">, </w:t>
            </w:r>
            <w:proofErr w:type="spellStart"/>
            <w:r w:rsidRPr="000E5D53">
              <w:rPr>
                <w:sz w:val="16"/>
                <w:szCs w:val="16"/>
                <w:lang w:val="fr-FR"/>
              </w:rPr>
              <w:t>AliasIdentities</w:t>
            </w:r>
            <w:proofErr w:type="spellEnd"/>
            <w:r>
              <w:rPr>
                <w:sz w:val="16"/>
                <w:szCs w:val="16"/>
                <w:lang w:val="fr-FR"/>
              </w:rPr>
              <w:t xml:space="preserve">, </w:t>
            </w:r>
            <w:proofErr w:type="spellStart"/>
            <w:r w:rsidRPr="000E5D53">
              <w:rPr>
                <w:sz w:val="16"/>
                <w:szCs w:val="16"/>
                <w:lang w:val="fr-FR"/>
              </w:rPr>
              <w:t>DeletedIdentities</w:t>
            </w:r>
            <w:proofErr w:type="spellEnd"/>
          </w:p>
        </w:tc>
        <w:tc>
          <w:tcPr>
            <w:tcW w:w="0" w:type="auto"/>
            <w:gridSpan w:val="2"/>
          </w:tcPr>
          <w:p w:rsidR="007D683E" w:rsidRPr="00D93599" w:rsidRDefault="007D683E" w:rsidP="00B2561F">
            <w:pPr>
              <w:pStyle w:val="TAL"/>
              <w:rPr>
                <w:sz w:val="16"/>
                <w:szCs w:val="16"/>
              </w:rPr>
            </w:pPr>
            <w:proofErr w:type="spellStart"/>
            <w:r w:rsidRPr="00D93599">
              <w:rPr>
                <w:sz w:val="16"/>
                <w:szCs w:val="16"/>
              </w:rPr>
              <w:t>IMSPublicIdentity</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tIMSPublicIdentity</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n</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MSISDN</w:t>
            </w:r>
          </w:p>
        </w:tc>
        <w:tc>
          <w:tcPr>
            <w:tcW w:w="0" w:type="auto"/>
          </w:tcPr>
          <w:p w:rsidR="007D683E" w:rsidRPr="00D93599" w:rsidRDefault="007D683E" w:rsidP="00B2561F">
            <w:pPr>
              <w:pStyle w:val="TAL"/>
              <w:rPr>
                <w:sz w:val="16"/>
                <w:szCs w:val="16"/>
              </w:rPr>
            </w:pPr>
            <w:proofErr w:type="spellStart"/>
            <w:r w:rsidRPr="00D93599">
              <w:rPr>
                <w:sz w:val="16"/>
                <w:szCs w:val="16"/>
              </w:rPr>
              <w:t>tMSISDN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n</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Extension</w:t>
            </w:r>
          </w:p>
        </w:tc>
        <w:tc>
          <w:tcPr>
            <w:tcW w:w="0" w:type="auto"/>
          </w:tcPr>
          <w:p w:rsidR="007D683E" w:rsidRPr="00D93599" w:rsidRDefault="007D683E" w:rsidP="00B2561F">
            <w:pPr>
              <w:pStyle w:val="TAL"/>
              <w:rPr>
                <w:sz w:val="16"/>
                <w:szCs w:val="16"/>
              </w:rPr>
            </w:pPr>
            <w:proofErr w:type="spellStart"/>
            <w:r w:rsidRPr="00D93599">
              <w:rPr>
                <w:sz w:val="16"/>
                <w:szCs w:val="16"/>
              </w:rPr>
              <w:t>tPublicIdentityExtension</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tPublicIdentityExtension</w:t>
            </w:r>
            <w:proofErr w:type="spellEnd"/>
          </w:p>
        </w:tc>
        <w:tc>
          <w:tcPr>
            <w:tcW w:w="0" w:type="auto"/>
            <w:vMerge w:val="restart"/>
            <w:vAlign w:val="center"/>
          </w:tcPr>
          <w:p w:rsidR="007D683E" w:rsidRPr="00D93599" w:rsidRDefault="007D683E" w:rsidP="00B2561F">
            <w:pPr>
              <w:pStyle w:val="TAL"/>
              <w:rPr>
                <w:sz w:val="16"/>
                <w:szCs w:val="16"/>
              </w:rPr>
            </w:pPr>
            <w:r w:rsidRPr="00D93599">
              <w:rPr>
                <w:sz w:val="16"/>
                <w:szCs w:val="16"/>
              </w:rPr>
              <w:t>Extension</w:t>
            </w:r>
          </w:p>
        </w:tc>
        <w:tc>
          <w:tcPr>
            <w:tcW w:w="0" w:type="auto"/>
            <w:gridSpan w:val="2"/>
          </w:tcPr>
          <w:p w:rsidR="007D683E" w:rsidRPr="00D93599" w:rsidRDefault="007D683E" w:rsidP="00B2561F">
            <w:pPr>
              <w:pStyle w:val="TAL"/>
              <w:rPr>
                <w:sz w:val="16"/>
                <w:szCs w:val="16"/>
              </w:rPr>
            </w:pPr>
            <w:proofErr w:type="spellStart"/>
            <w:r w:rsidRPr="00D93599">
              <w:rPr>
                <w:sz w:val="16"/>
                <w:szCs w:val="16"/>
              </w:rPr>
              <w:t>IdentityType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tIdentityType</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WildcardedPSI</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tWildcardedPSI</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Extension</w:t>
            </w:r>
          </w:p>
        </w:tc>
        <w:tc>
          <w:tcPr>
            <w:tcW w:w="0" w:type="auto"/>
          </w:tcPr>
          <w:p w:rsidR="007D683E" w:rsidRPr="00D93599" w:rsidRDefault="007D683E" w:rsidP="00B2561F">
            <w:pPr>
              <w:pStyle w:val="TAL"/>
              <w:rPr>
                <w:sz w:val="16"/>
                <w:szCs w:val="16"/>
              </w:rPr>
            </w:pPr>
            <w:r w:rsidRPr="00D93599">
              <w:rPr>
                <w:sz w:val="16"/>
                <w:szCs w:val="16"/>
              </w:rPr>
              <w:t>tPublicIdentityExtension2</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237C5B" w:rsidRPr="00D93599" w:rsidTr="007D683E">
        <w:trPr>
          <w:cantSplit/>
          <w:jc w:val="center"/>
        </w:trPr>
        <w:tc>
          <w:tcPr>
            <w:tcW w:w="0" w:type="auto"/>
            <w:vMerge w:val="restart"/>
            <w:vAlign w:val="center"/>
          </w:tcPr>
          <w:p w:rsidR="00237C5B" w:rsidRPr="00D93599" w:rsidRDefault="00237C5B" w:rsidP="00B2561F">
            <w:pPr>
              <w:pStyle w:val="TAL"/>
              <w:rPr>
                <w:sz w:val="16"/>
                <w:szCs w:val="16"/>
              </w:rPr>
            </w:pPr>
            <w:r w:rsidRPr="00D93599">
              <w:rPr>
                <w:sz w:val="16"/>
                <w:szCs w:val="16"/>
              </w:rPr>
              <w:t>tPublicIdentityExtension2</w:t>
            </w:r>
          </w:p>
        </w:tc>
        <w:tc>
          <w:tcPr>
            <w:tcW w:w="0" w:type="auto"/>
            <w:vMerge w:val="restart"/>
            <w:vAlign w:val="center"/>
          </w:tcPr>
          <w:p w:rsidR="00237C5B" w:rsidRPr="00D93599" w:rsidRDefault="00237C5B" w:rsidP="00B2561F">
            <w:pPr>
              <w:pStyle w:val="TAL"/>
              <w:rPr>
                <w:sz w:val="16"/>
                <w:szCs w:val="16"/>
              </w:rPr>
            </w:pPr>
            <w:r w:rsidRPr="00D93599">
              <w:rPr>
                <w:sz w:val="16"/>
                <w:szCs w:val="16"/>
              </w:rPr>
              <w:t>Extension</w:t>
            </w:r>
          </w:p>
        </w:tc>
        <w:tc>
          <w:tcPr>
            <w:tcW w:w="0" w:type="auto"/>
            <w:gridSpan w:val="2"/>
          </w:tcPr>
          <w:p w:rsidR="00237C5B" w:rsidRPr="00D93599" w:rsidRDefault="00237C5B" w:rsidP="00B2561F">
            <w:pPr>
              <w:pStyle w:val="TAL"/>
              <w:rPr>
                <w:sz w:val="16"/>
                <w:szCs w:val="16"/>
              </w:rPr>
            </w:pPr>
            <w:proofErr w:type="spellStart"/>
            <w:r w:rsidRPr="00D93599">
              <w:rPr>
                <w:sz w:val="16"/>
                <w:szCs w:val="16"/>
              </w:rPr>
              <w:t>WildcardedIMPU</w:t>
            </w:r>
            <w:proofErr w:type="spellEnd"/>
          </w:p>
        </w:tc>
        <w:tc>
          <w:tcPr>
            <w:tcW w:w="0" w:type="auto"/>
          </w:tcPr>
          <w:p w:rsidR="00237C5B" w:rsidRPr="00D93599" w:rsidRDefault="00237C5B" w:rsidP="00B2561F">
            <w:pPr>
              <w:pStyle w:val="TAL"/>
              <w:rPr>
                <w:sz w:val="16"/>
                <w:szCs w:val="16"/>
              </w:rPr>
            </w:pPr>
            <w:proofErr w:type="spellStart"/>
            <w:r w:rsidRPr="00D93599">
              <w:rPr>
                <w:sz w:val="16"/>
                <w:szCs w:val="16"/>
              </w:rPr>
              <w:t>tWildcardedIMPU</w:t>
            </w:r>
            <w:proofErr w:type="spellEnd"/>
          </w:p>
        </w:tc>
        <w:tc>
          <w:tcPr>
            <w:tcW w:w="0" w:type="auto"/>
          </w:tcPr>
          <w:p w:rsidR="00237C5B" w:rsidRPr="00D93599" w:rsidRDefault="00237C5B" w:rsidP="00B2561F">
            <w:pPr>
              <w:pStyle w:val="TAL"/>
              <w:jc w:val="center"/>
              <w:rPr>
                <w:sz w:val="16"/>
                <w:szCs w:val="16"/>
              </w:rPr>
            </w:pPr>
            <w:r w:rsidRPr="00D93599">
              <w:rPr>
                <w:sz w:val="16"/>
                <w:szCs w:val="16"/>
              </w:rPr>
              <w:t>(0 to 1)</w:t>
            </w:r>
          </w:p>
        </w:tc>
      </w:tr>
      <w:tr w:rsidR="00237C5B" w:rsidRPr="00D93599" w:rsidTr="007D683E">
        <w:trPr>
          <w:cantSplit/>
          <w:jc w:val="center"/>
        </w:trPr>
        <w:tc>
          <w:tcPr>
            <w:tcW w:w="0" w:type="auto"/>
            <w:vMerge/>
            <w:vAlign w:val="center"/>
          </w:tcPr>
          <w:p w:rsidR="00237C5B" w:rsidRPr="00D93599" w:rsidRDefault="00237C5B" w:rsidP="00B2561F">
            <w:pPr>
              <w:pStyle w:val="TAL"/>
              <w:rPr>
                <w:sz w:val="16"/>
                <w:szCs w:val="16"/>
              </w:rPr>
            </w:pPr>
          </w:p>
        </w:tc>
        <w:tc>
          <w:tcPr>
            <w:tcW w:w="0" w:type="auto"/>
            <w:vMerge/>
            <w:vAlign w:val="center"/>
          </w:tcPr>
          <w:p w:rsidR="00237C5B" w:rsidRPr="00D93599" w:rsidRDefault="00237C5B" w:rsidP="00B2561F">
            <w:pPr>
              <w:pStyle w:val="TAL"/>
              <w:rPr>
                <w:sz w:val="16"/>
                <w:szCs w:val="16"/>
              </w:rPr>
            </w:pPr>
          </w:p>
        </w:tc>
        <w:tc>
          <w:tcPr>
            <w:tcW w:w="0" w:type="auto"/>
            <w:gridSpan w:val="2"/>
          </w:tcPr>
          <w:p w:rsidR="00237C5B" w:rsidRPr="00D93599" w:rsidRDefault="00237C5B" w:rsidP="00B2561F">
            <w:pPr>
              <w:pStyle w:val="TAL"/>
              <w:rPr>
                <w:sz w:val="16"/>
                <w:szCs w:val="16"/>
              </w:rPr>
            </w:pPr>
            <w:r w:rsidRPr="00D93599">
              <w:rPr>
                <w:sz w:val="16"/>
                <w:szCs w:val="16"/>
              </w:rPr>
              <w:t>Extension</w:t>
            </w:r>
          </w:p>
        </w:tc>
        <w:tc>
          <w:tcPr>
            <w:tcW w:w="0" w:type="auto"/>
          </w:tcPr>
          <w:p w:rsidR="00237C5B" w:rsidRPr="00D93599" w:rsidRDefault="00237C5B" w:rsidP="00B2561F">
            <w:pPr>
              <w:pStyle w:val="TAL"/>
              <w:rPr>
                <w:sz w:val="16"/>
                <w:szCs w:val="16"/>
              </w:rPr>
            </w:pPr>
            <w:r w:rsidRPr="00D93599">
              <w:rPr>
                <w:sz w:val="16"/>
                <w:szCs w:val="16"/>
              </w:rPr>
              <w:t>tPublicIdentityExtension</w:t>
            </w:r>
            <w:r>
              <w:rPr>
                <w:sz w:val="16"/>
                <w:szCs w:val="16"/>
              </w:rPr>
              <w:t>3</w:t>
            </w:r>
          </w:p>
        </w:tc>
        <w:tc>
          <w:tcPr>
            <w:tcW w:w="0" w:type="auto"/>
          </w:tcPr>
          <w:p w:rsidR="00237C5B" w:rsidRPr="00D93599" w:rsidRDefault="00237C5B" w:rsidP="00B2561F">
            <w:pPr>
              <w:pStyle w:val="TAL"/>
              <w:jc w:val="center"/>
              <w:rPr>
                <w:sz w:val="16"/>
                <w:szCs w:val="16"/>
              </w:rPr>
            </w:pPr>
            <w:r>
              <w:rPr>
                <w:sz w:val="16"/>
                <w:szCs w:val="16"/>
              </w:rPr>
              <w:t>0 to 1</w:t>
            </w:r>
          </w:p>
        </w:tc>
      </w:tr>
      <w:tr w:rsidR="00237C5B" w:rsidRPr="00D93599" w:rsidTr="007D683E">
        <w:trPr>
          <w:cantSplit/>
          <w:jc w:val="center"/>
        </w:trPr>
        <w:tc>
          <w:tcPr>
            <w:tcW w:w="0" w:type="auto"/>
            <w:vAlign w:val="center"/>
          </w:tcPr>
          <w:p w:rsidR="00237C5B" w:rsidRPr="00D93599" w:rsidRDefault="00237C5B" w:rsidP="00B2561F">
            <w:pPr>
              <w:pStyle w:val="TAL"/>
              <w:rPr>
                <w:sz w:val="16"/>
                <w:szCs w:val="16"/>
              </w:rPr>
            </w:pPr>
            <w:r>
              <w:rPr>
                <w:sz w:val="16"/>
                <w:szCs w:val="16"/>
              </w:rPr>
              <w:t>tPublicIdentityExtension3</w:t>
            </w:r>
          </w:p>
        </w:tc>
        <w:tc>
          <w:tcPr>
            <w:tcW w:w="0" w:type="auto"/>
            <w:vAlign w:val="center"/>
          </w:tcPr>
          <w:p w:rsidR="00237C5B" w:rsidRPr="00D93599" w:rsidRDefault="00237C5B" w:rsidP="00B2561F">
            <w:pPr>
              <w:pStyle w:val="TAL"/>
              <w:rPr>
                <w:sz w:val="16"/>
                <w:szCs w:val="16"/>
              </w:rPr>
            </w:pPr>
            <w:r w:rsidRPr="00D93599">
              <w:rPr>
                <w:sz w:val="16"/>
                <w:szCs w:val="16"/>
              </w:rPr>
              <w:t>Extension</w:t>
            </w:r>
          </w:p>
        </w:tc>
        <w:tc>
          <w:tcPr>
            <w:tcW w:w="0" w:type="auto"/>
            <w:gridSpan w:val="2"/>
          </w:tcPr>
          <w:p w:rsidR="00237C5B" w:rsidRPr="00D93599" w:rsidRDefault="00237C5B" w:rsidP="00B2561F">
            <w:pPr>
              <w:pStyle w:val="TAL"/>
              <w:rPr>
                <w:sz w:val="16"/>
                <w:szCs w:val="16"/>
              </w:rPr>
            </w:pPr>
            <w:proofErr w:type="spellStart"/>
            <w:r>
              <w:rPr>
                <w:sz w:val="16"/>
                <w:szCs w:val="16"/>
              </w:rPr>
              <w:t>ExtendedMSISDN</w:t>
            </w:r>
            <w:proofErr w:type="spellEnd"/>
          </w:p>
        </w:tc>
        <w:tc>
          <w:tcPr>
            <w:tcW w:w="0" w:type="auto"/>
          </w:tcPr>
          <w:p w:rsidR="00237C5B" w:rsidRPr="00D93599" w:rsidRDefault="00237C5B" w:rsidP="00B2561F">
            <w:pPr>
              <w:pStyle w:val="TAL"/>
              <w:rPr>
                <w:sz w:val="16"/>
                <w:szCs w:val="16"/>
              </w:rPr>
            </w:pPr>
            <w:proofErr w:type="spellStart"/>
            <w:r>
              <w:rPr>
                <w:sz w:val="16"/>
                <w:szCs w:val="16"/>
              </w:rPr>
              <w:t>tExtendedMSISDN</w:t>
            </w:r>
            <w:proofErr w:type="spellEnd"/>
          </w:p>
        </w:tc>
        <w:tc>
          <w:tcPr>
            <w:tcW w:w="0" w:type="auto"/>
          </w:tcPr>
          <w:p w:rsidR="00237C5B" w:rsidRDefault="00237C5B" w:rsidP="00237C5B">
            <w:pPr>
              <w:pStyle w:val="TAL"/>
              <w:jc w:val="center"/>
              <w:rPr>
                <w:sz w:val="16"/>
                <w:szCs w:val="16"/>
              </w:rPr>
            </w:pPr>
            <w:r>
              <w:rPr>
                <w:sz w:val="16"/>
                <w:szCs w:val="16"/>
              </w:rPr>
              <w:t>0 to n</w:t>
            </w:r>
          </w:p>
          <w:p w:rsidR="00237C5B" w:rsidRPr="00D93599" w:rsidRDefault="00237C5B" w:rsidP="00237C5B">
            <w:pPr>
              <w:pStyle w:val="TAL"/>
              <w:jc w:val="center"/>
              <w:rPr>
                <w:sz w:val="16"/>
                <w:szCs w:val="16"/>
              </w:rPr>
            </w:pPr>
            <w:r>
              <w:rPr>
                <w:sz w:val="16"/>
                <w:szCs w:val="16"/>
              </w:rPr>
              <w:t>(note 5)</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tInitialFilterCriteria</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InitialFilterCriteria</w:t>
            </w:r>
            <w:proofErr w:type="spellEnd"/>
          </w:p>
        </w:tc>
        <w:tc>
          <w:tcPr>
            <w:tcW w:w="0" w:type="auto"/>
            <w:gridSpan w:val="2"/>
          </w:tcPr>
          <w:p w:rsidR="007D683E" w:rsidRPr="00D93599" w:rsidRDefault="007D683E" w:rsidP="00B2561F">
            <w:pPr>
              <w:pStyle w:val="TAL"/>
              <w:rPr>
                <w:sz w:val="16"/>
                <w:szCs w:val="16"/>
              </w:rPr>
            </w:pPr>
            <w:r w:rsidRPr="00D93599">
              <w:rPr>
                <w:sz w:val="16"/>
                <w:szCs w:val="16"/>
              </w:rPr>
              <w:t>Priority</w:t>
            </w:r>
          </w:p>
        </w:tc>
        <w:tc>
          <w:tcPr>
            <w:tcW w:w="0" w:type="auto"/>
          </w:tcPr>
          <w:p w:rsidR="007D683E" w:rsidRPr="00D93599" w:rsidRDefault="007D683E" w:rsidP="00B2561F">
            <w:pPr>
              <w:pStyle w:val="TAL"/>
              <w:rPr>
                <w:sz w:val="16"/>
                <w:szCs w:val="16"/>
              </w:rPr>
            </w:pPr>
            <w:proofErr w:type="spellStart"/>
            <w:r w:rsidRPr="00D93599">
              <w:rPr>
                <w:sz w:val="16"/>
                <w:szCs w:val="16"/>
              </w:rPr>
              <w:t>tPriority</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TriggerPoint</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tTrigger</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ApplicationServer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tApplicationServer</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ProfilePartIndicator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tProfilePartIndicator</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tTrigger</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TriggerPoint</w:t>
            </w:r>
            <w:proofErr w:type="spellEnd"/>
          </w:p>
        </w:tc>
        <w:tc>
          <w:tcPr>
            <w:tcW w:w="0" w:type="auto"/>
            <w:gridSpan w:val="2"/>
          </w:tcPr>
          <w:p w:rsidR="007D683E" w:rsidRPr="00D93599" w:rsidRDefault="007D683E" w:rsidP="00B2561F">
            <w:pPr>
              <w:pStyle w:val="TAL"/>
              <w:rPr>
                <w:sz w:val="16"/>
                <w:szCs w:val="16"/>
              </w:rPr>
            </w:pPr>
            <w:proofErr w:type="spellStart"/>
            <w:r w:rsidRPr="00D93599">
              <w:rPr>
                <w:sz w:val="16"/>
                <w:szCs w:val="16"/>
              </w:rPr>
              <w:t>ConditionTypeCNF</w:t>
            </w:r>
            <w:proofErr w:type="spellEnd"/>
            <w:r w:rsidRPr="00D93599">
              <w:rPr>
                <w:sz w:val="16"/>
                <w:szCs w:val="16"/>
              </w:rPr>
              <w:t xml:space="preserve"> </w:t>
            </w:r>
          </w:p>
        </w:tc>
        <w:tc>
          <w:tcPr>
            <w:tcW w:w="0" w:type="auto"/>
          </w:tcPr>
          <w:p w:rsidR="007D683E" w:rsidRPr="00D93599" w:rsidRDefault="007D683E" w:rsidP="00B2561F">
            <w:pPr>
              <w:pStyle w:val="TAL"/>
              <w:rPr>
                <w:sz w:val="16"/>
                <w:szCs w:val="16"/>
              </w:rPr>
            </w:pPr>
            <w:proofErr w:type="spellStart"/>
            <w:r w:rsidRPr="00D93599">
              <w:rPr>
                <w:sz w:val="16"/>
                <w:szCs w:val="16"/>
              </w:rPr>
              <w:t>tBool</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SPT</w:t>
            </w:r>
          </w:p>
        </w:tc>
        <w:tc>
          <w:tcPr>
            <w:tcW w:w="0" w:type="auto"/>
          </w:tcPr>
          <w:p w:rsidR="007D683E" w:rsidRPr="00D93599" w:rsidRDefault="007D683E" w:rsidP="00B2561F">
            <w:pPr>
              <w:pStyle w:val="TAL"/>
              <w:rPr>
                <w:sz w:val="16"/>
                <w:szCs w:val="16"/>
              </w:rPr>
            </w:pPr>
            <w:proofErr w:type="spellStart"/>
            <w:r w:rsidRPr="00D93599">
              <w:rPr>
                <w:sz w:val="16"/>
                <w:szCs w:val="16"/>
              </w:rPr>
              <w:t>tSePoTri</w:t>
            </w:r>
            <w:proofErr w:type="spellEnd"/>
            <w:r w:rsidRPr="00D93599">
              <w:rPr>
                <w:sz w:val="16"/>
                <w:szCs w:val="16"/>
              </w:rPr>
              <w:t xml:space="preserve"> </w:t>
            </w:r>
          </w:p>
        </w:tc>
        <w:tc>
          <w:tcPr>
            <w:tcW w:w="0" w:type="auto"/>
          </w:tcPr>
          <w:p w:rsidR="007D683E" w:rsidRPr="00D93599" w:rsidRDefault="0075798D" w:rsidP="00B2561F">
            <w:pPr>
              <w:pStyle w:val="TAL"/>
              <w:jc w:val="center"/>
              <w:rPr>
                <w:sz w:val="16"/>
                <w:szCs w:val="16"/>
              </w:rPr>
            </w:pPr>
            <w:r>
              <w:rPr>
                <w:sz w:val="16"/>
                <w:szCs w:val="16"/>
              </w:rPr>
              <w:t>1</w:t>
            </w:r>
            <w:r w:rsidR="007D683E" w:rsidRPr="00D93599">
              <w:rPr>
                <w:sz w:val="16"/>
                <w:szCs w:val="16"/>
              </w:rPr>
              <w:t xml:space="preserve"> to n</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tSePoTri</w:t>
            </w:r>
            <w:proofErr w:type="spellEnd"/>
          </w:p>
        </w:tc>
        <w:tc>
          <w:tcPr>
            <w:tcW w:w="0" w:type="auto"/>
            <w:vMerge w:val="restart"/>
            <w:vAlign w:val="center"/>
          </w:tcPr>
          <w:p w:rsidR="007D683E" w:rsidRPr="00D93599" w:rsidRDefault="007D683E" w:rsidP="00B2561F">
            <w:pPr>
              <w:pStyle w:val="TAL"/>
              <w:rPr>
                <w:sz w:val="16"/>
                <w:szCs w:val="16"/>
              </w:rPr>
            </w:pPr>
            <w:r w:rsidRPr="00D93599">
              <w:rPr>
                <w:sz w:val="16"/>
                <w:szCs w:val="16"/>
              </w:rPr>
              <w:t>SPT</w:t>
            </w:r>
          </w:p>
        </w:tc>
        <w:tc>
          <w:tcPr>
            <w:tcW w:w="0" w:type="auto"/>
            <w:gridSpan w:val="2"/>
          </w:tcPr>
          <w:p w:rsidR="007D683E" w:rsidRPr="00D93599" w:rsidRDefault="007D683E" w:rsidP="00B2561F">
            <w:pPr>
              <w:pStyle w:val="TAL"/>
              <w:rPr>
                <w:sz w:val="16"/>
                <w:szCs w:val="16"/>
              </w:rPr>
            </w:pPr>
            <w:proofErr w:type="spellStart"/>
            <w:r w:rsidRPr="00D93599">
              <w:rPr>
                <w:sz w:val="16"/>
                <w:szCs w:val="16"/>
              </w:rPr>
              <w:t>ConditionNegated</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tBool</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Group</w:t>
            </w:r>
          </w:p>
        </w:tc>
        <w:tc>
          <w:tcPr>
            <w:tcW w:w="0" w:type="auto"/>
          </w:tcPr>
          <w:p w:rsidR="007D683E" w:rsidRPr="00D93599" w:rsidRDefault="007D683E" w:rsidP="00B2561F">
            <w:pPr>
              <w:pStyle w:val="TAL"/>
              <w:rPr>
                <w:sz w:val="16"/>
                <w:szCs w:val="16"/>
              </w:rPr>
            </w:pPr>
            <w:proofErr w:type="spellStart"/>
            <w:r w:rsidRPr="00D93599">
              <w:rPr>
                <w:sz w:val="16"/>
                <w:szCs w:val="16"/>
              </w:rPr>
              <w:t>tGroupID</w:t>
            </w:r>
            <w:proofErr w:type="spellEnd"/>
          </w:p>
        </w:tc>
        <w:tc>
          <w:tcPr>
            <w:tcW w:w="0" w:type="auto"/>
          </w:tcPr>
          <w:p w:rsidR="007D683E" w:rsidRPr="00D93599" w:rsidRDefault="007D683E" w:rsidP="00B2561F">
            <w:pPr>
              <w:pStyle w:val="TAL"/>
              <w:jc w:val="center"/>
              <w:rPr>
                <w:sz w:val="16"/>
                <w:szCs w:val="16"/>
              </w:rPr>
            </w:pPr>
            <w:r w:rsidRPr="00D93599">
              <w:rPr>
                <w:sz w:val="16"/>
                <w:szCs w:val="16"/>
              </w:rPr>
              <w:t>1 to n</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val="restart"/>
            <w:textDirection w:val="btLr"/>
            <w:vAlign w:val="center"/>
          </w:tcPr>
          <w:p w:rsidR="007D683E" w:rsidRPr="00D93599" w:rsidRDefault="007D683E" w:rsidP="00B2561F">
            <w:pPr>
              <w:pStyle w:val="TAL"/>
              <w:jc w:val="center"/>
              <w:rPr>
                <w:sz w:val="16"/>
                <w:szCs w:val="16"/>
              </w:rPr>
            </w:pPr>
            <w:r w:rsidRPr="00D93599">
              <w:rPr>
                <w:sz w:val="16"/>
                <w:szCs w:val="16"/>
              </w:rPr>
              <w:t>Choice of</w:t>
            </w:r>
          </w:p>
        </w:tc>
        <w:tc>
          <w:tcPr>
            <w:tcW w:w="0" w:type="auto"/>
          </w:tcPr>
          <w:p w:rsidR="007D683E" w:rsidRPr="00D93599" w:rsidRDefault="007D683E" w:rsidP="00B2561F">
            <w:pPr>
              <w:pStyle w:val="TAL"/>
              <w:rPr>
                <w:sz w:val="16"/>
                <w:szCs w:val="16"/>
              </w:rPr>
            </w:pPr>
            <w:proofErr w:type="spellStart"/>
            <w:r w:rsidRPr="00D93599">
              <w:rPr>
                <w:sz w:val="16"/>
                <w:szCs w:val="16"/>
              </w:rPr>
              <w:t>RequestURI</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extDirection w:val="btLr"/>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Method</w:t>
            </w:r>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SIPHeader</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tHeader</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SessionCase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tDirectionOfRequest</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proofErr w:type="spellStart"/>
            <w:r w:rsidRPr="00D93599">
              <w:rPr>
                <w:sz w:val="16"/>
                <w:szCs w:val="16"/>
              </w:rPr>
              <w:t>SessionDescription</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tSessionDescription</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bCs/>
                <w:sz w:val="16"/>
                <w:szCs w:val="16"/>
              </w:rPr>
            </w:pPr>
            <w:r w:rsidRPr="00D93599">
              <w:rPr>
                <w:bCs/>
                <w:sz w:val="16"/>
                <w:szCs w:val="16"/>
              </w:rPr>
              <w:t>Extension</w:t>
            </w:r>
          </w:p>
        </w:tc>
        <w:tc>
          <w:tcPr>
            <w:tcW w:w="0" w:type="auto"/>
          </w:tcPr>
          <w:p w:rsidR="007D683E" w:rsidRPr="00D93599" w:rsidRDefault="007D683E" w:rsidP="00B2561F">
            <w:pPr>
              <w:pStyle w:val="TAL"/>
              <w:rPr>
                <w:bCs/>
                <w:sz w:val="16"/>
                <w:szCs w:val="16"/>
              </w:rPr>
            </w:pPr>
            <w:proofErr w:type="spellStart"/>
            <w:r w:rsidRPr="00D93599">
              <w:rPr>
                <w:bCs/>
                <w:sz w:val="16"/>
                <w:szCs w:val="16"/>
              </w:rPr>
              <w:t>tSePoTriExtension</w:t>
            </w:r>
            <w:proofErr w:type="spellEnd"/>
          </w:p>
        </w:tc>
        <w:tc>
          <w:tcPr>
            <w:tcW w:w="0" w:type="auto"/>
          </w:tcPr>
          <w:p w:rsidR="007D683E" w:rsidRPr="00D93599" w:rsidRDefault="007D683E" w:rsidP="00B2561F">
            <w:pPr>
              <w:pStyle w:val="TAL"/>
              <w:jc w:val="center"/>
              <w:rPr>
                <w:bCs/>
                <w:sz w:val="16"/>
                <w:szCs w:val="16"/>
              </w:rPr>
            </w:pPr>
            <w:r w:rsidRPr="00D93599">
              <w:rPr>
                <w:bCs/>
                <w:sz w:val="16"/>
                <w:szCs w:val="16"/>
              </w:rPr>
              <w:t>(0 to 1)</w:t>
            </w:r>
          </w:p>
        </w:tc>
      </w:tr>
      <w:tr w:rsidR="007D683E" w:rsidRPr="00D93599" w:rsidTr="007D683E">
        <w:trPr>
          <w:cantSplit/>
          <w:jc w:val="center"/>
        </w:trPr>
        <w:tc>
          <w:tcPr>
            <w:tcW w:w="0" w:type="auto"/>
            <w:vAlign w:val="center"/>
          </w:tcPr>
          <w:p w:rsidR="007D683E" w:rsidRPr="00D93599" w:rsidRDefault="007D683E" w:rsidP="00B2561F">
            <w:pPr>
              <w:pStyle w:val="TAL"/>
              <w:rPr>
                <w:sz w:val="16"/>
                <w:szCs w:val="16"/>
              </w:rPr>
            </w:pPr>
            <w:proofErr w:type="spellStart"/>
            <w:r w:rsidRPr="00D93599">
              <w:rPr>
                <w:sz w:val="16"/>
                <w:szCs w:val="16"/>
              </w:rPr>
              <w:lastRenderedPageBreak/>
              <w:t>tSePoTriExtension</w:t>
            </w:r>
            <w:proofErr w:type="spellEnd"/>
          </w:p>
        </w:tc>
        <w:tc>
          <w:tcPr>
            <w:tcW w:w="0" w:type="auto"/>
            <w:vAlign w:val="center"/>
          </w:tcPr>
          <w:p w:rsidR="007D683E" w:rsidRPr="00D93599" w:rsidRDefault="007D683E" w:rsidP="00B2561F">
            <w:pPr>
              <w:pStyle w:val="TAL"/>
              <w:rPr>
                <w:sz w:val="16"/>
                <w:szCs w:val="16"/>
              </w:rPr>
            </w:pPr>
            <w:r w:rsidRPr="00D93599">
              <w:rPr>
                <w:sz w:val="16"/>
                <w:szCs w:val="16"/>
              </w:rPr>
              <w:t>Extension</w:t>
            </w:r>
          </w:p>
        </w:tc>
        <w:tc>
          <w:tcPr>
            <w:tcW w:w="0" w:type="auto"/>
            <w:gridSpan w:val="2"/>
          </w:tcPr>
          <w:p w:rsidR="007D683E" w:rsidRPr="00D93599" w:rsidRDefault="007D683E" w:rsidP="00B2561F">
            <w:pPr>
              <w:pStyle w:val="TAL"/>
              <w:rPr>
                <w:sz w:val="16"/>
                <w:szCs w:val="16"/>
              </w:rPr>
            </w:pPr>
            <w:proofErr w:type="spellStart"/>
            <w:r w:rsidRPr="00D93599">
              <w:rPr>
                <w:sz w:val="16"/>
                <w:szCs w:val="16"/>
              </w:rPr>
              <w:t>RegistrationType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tRegistrationType</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2)</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tHeader</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SIPHeader</w:t>
            </w:r>
            <w:proofErr w:type="spellEnd"/>
          </w:p>
        </w:tc>
        <w:tc>
          <w:tcPr>
            <w:tcW w:w="0" w:type="auto"/>
            <w:gridSpan w:val="2"/>
          </w:tcPr>
          <w:p w:rsidR="007D683E" w:rsidRPr="00D93599" w:rsidRDefault="007D683E" w:rsidP="00B2561F">
            <w:pPr>
              <w:pStyle w:val="TAL"/>
              <w:rPr>
                <w:sz w:val="16"/>
                <w:szCs w:val="16"/>
              </w:rPr>
            </w:pPr>
            <w:r w:rsidRPr="00D93599">
              <w:rPr>
                <w:sz w:val="16"/>
                <w:szCs w:val="16"/>
              </w:rPr>
              <w:t>Header</w:t>
            </w:r>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Content</w:t>
            </w:r>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tSessionDescription</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SessionDescription</w:t>
            </w:r>
            <w:proofErr w:type="spellEnd"/>
          </w:p>
        </w:tc>
        <w:tc>
          <w:tcPr>
            <w:tcW w:w="0" w:type="auto"/>
            <w:gridSpan w:val="2"/>
          </w:tcPr>
          <w:p w:rsidR="007D683E" w:rsidRPr="00D93599" w:rsidRDefault="007D683E" w:rsidP="00B2561F">
            <w:pPr>
              <w:pStyle w:val="TAL"/>
              <w:rPr>
                <w:sz w:val="16"/>
                <w:szCs w:val="16"/>
              </w:rPr>
            </w:pPr>
            <w:r w:rsidRPr="00D93599">
              <w:rPr>
                <w:sz w:val="16"/>
                <w:szCs w:val="16"/>
              </w:rPr>
              <w:t>Line</w:t>
            </w:r>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Content</w:t>
            </w:r>
          </w:p>
        </w:tc>
        <w:tc>
          <w:tcPr>
            <w:tcW w:w="0" w:type="auto"/>
          </w:tcPr>
          <w:p w:rsidR="007D683E" w:rsidRPr="00D93599" w:rsidRDefault="007D683E" w:rsidP="00B2561F">
            <w:pPr>
              <w:pStyle w:val="TAL"/>
              <w:rPr>
                <w:sz w:val="16"/>
                <w:szCs w:val="16"/>
              </w:rPr>
            </w:pPr>
            <w:proofErr w:type="spellStart"/>
            <w:r w:rsidRPr="00D93599">
              <w:rPr>
                <w:sz w:val="16"/>
                <w:szCs w:val="16"/>
              </w:rPr>
              <w:t>tString</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A80EA6" w:rsidRPr="00D93599" w:rsidTr="007D683E">
        <w:trPr>
          <w:cantSplit/>
          <w:jc w:val="center"/>
        </w:trPr>
        <w:tc>
          <w:tcPr>
            <w:tcW w:w="0" w:type="auto"/>
            <w:vMerge w:val="restart"/>
            <w:vAlign w:val="center"/>
          </w:tcPr>
          <w:p w:rsidR="00A80EA6" w:rsidRPr="00D93599" w:rsidRDefault="00A80EA6" w:rsidP="00B2561F">
            <w:pPr>
              <w:pStyle w:val="TAL"/>
              <w:rPr>
                <w:sz w:val="16"/>
                <w:szCs w:val="16"/>
              </w:rPr>
            </w:pPr>
            <w:proofErr w:type="spellStart"/>
            <w:r w:rsidRPr="00D93599">
              <w:rPr>
                <w:sz w:val="16"/>
                <w:szCs w:val="16"/>
              </w:rPr>
              <w:t>tApplicationServer</w:t>
            </w:r>
            <w:proofErr w:type="spellEnd"/>
          </w:p>
        </w:tc>
        <w:tc>
          <w:tcPr>
            <w:tcW w:w="0" w:type="auto"/>
            <w:vMerge w:val="restart"/>
            <w:vAlign w:val="center"/>
          </w:tcPr>
          <w:p w:rsidR="00A80EA6" w:rsidRPr="00D93599" w:rsidRDefault="00A80EA6" w:rsidP="00B2561F">
            <w:pPr>
              <w:pStyle w:val="TAL"/>
              <w:rPr>
                <w:sz w:val="16"/>
                <w:szCs w:val="16"/>
              </w:rPr>
            </w:pPr>
            <w:proofErr w:type="spellStart"/>
            <w:r w:rsidRPr="00D93599">
              <w:rPr>
                <w:sz w:val="16"/>
                <w:szCs w:val="16"/>
              </w:rPr>
              <w:t>ApplicationServer</w:t>
            </w:r>
            <w:proofErr w:type="spellEnd"/>
          </w:p>
        </w:tc>
        <w:tc>
          <w:tcPr>
            <w:tcW w:w="0" w:type="auto"/>
            <w:gridSpan w:val="2"/>
          </w:tcPr>
          <w:p w:rsidR="00A80EA6" w:rsidRPr="00D93599" w:rsidRDefault="00A80EA6" w:rsidP="00B2561F">
            <w:pPr>
              <w:pStyle w:val="TAL"/>
              <w:rPr>
                <w:sz w:val="16"/>
                <w:szCs w:val="16"/>
              </w:rPr>
            </w:pPr>
            <w:proofErr w:type="spellStart"/>
            <w:r w:rsidRPr="00D93599">
              <w:rPr>
                <w:sz w:val="16"/>
                <w:szCs w:val="16"/>
              </w:rPr>
              <w:t>ServerName</w:t>
            </w:r>
            <w:proofErr w:type="spellEnd"/>
          </w:p>
        </w:tc>
        <w:tc>
          <w:tcPr>
            <w:tcW w:w="0" w:type="auto"/>
          </w:tcPr>
          <w:p w:rsidR="00A80EA6" w:rsidRPr="00D93599" w:rsidRDefault="00A80EA6" w:rsidP="00B2561F">
            <w:pPr>
              <w:pStyle w:val="TAL"/>
              <w:rPr>
                <w:sz w:val="16"/>
                <w:szCs w:val="16"/>
              </w:rPr>
            </w:pPr>
            <w:proofErr w:type="spellStart"/>
            <w:r w:rsidRPr="00D93599">
              <w:rPr>
                <w:sz w:val="16"/>
                <w:szCs w:val="16"/>
              </w:rPr>
              <w:t>tSIP_URL</w:t>
            </w:r>
            <w:proofErr w:type="spellEnd"/>
          </w:p>
        </w:tc>
        <w:tc>
          <w:tcPr>
            <w:tcW w:w="0" w:type="auto"/>
          </w:tcPr>
          <w:p w:rsidR="00A80EA6" w:rsidRPr="00D93599" w:rsidRDefault="00A80EA6" w:rsidP="00B2561F">
            <w:pPr>
              <w:pStyle w:val="TAL"/>
              <w:jc w:val="center"/>
              <w:rPr>
                <w:sz w:val="16"/>
                <w:szCs w:val="16"/>
              </w:rPr>
            </w:pPr>
            <w:r w:rsidRPr="00D93599">
              <w:rPr>
                <w:sz w:val="16"/>
                <w:szCs w:val="16"/>
              </w:rPr>
              <w:t>1</w:t>
            </w:r>
          </w:p>
        </w:tc>
      </w:tr>
      <w:tr w:rsidR="00A80EA6" w:rsidRPr="00D93599" w:rsidTr="007D683E">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D93599" w:rsidRDefault="00A80EA6" w:rsidP="00B2561F">
            <w:pPr>
              <w:pStyle w:val="TAL"/>
              <w:rPr>
                <w:sz w:val="16"/>
                <w:szCs w:val="16"/>
              </w:rPr>
            </w:pPr>
            <w:proofErr w:type="spellStart"/>
            <w:r w:rsidRPr="00D93599">
              <w:rPr>
                <w:sz w:val="16"/>
                <w:szCs w:val="16"/>
              </w:rPr>
              <w:t>DefaultHandling</w:t>
            </w:r>
            <w:proofErr w:type="spellEnd"/>
          </w:p>
        </w:tc>
        <w:tc>
          <w:tcPr>
            <w:tcW w:w="0" w:type="auto"/>
          </w:tcPr>
          <w:p w:rsidR="00A80EA6" w:rsidRPr="00D93599" w:rsidRDefault="00A80EA6" w:rsidP="00B2561F">
            <w:pPr>
              <w:pStyle w:val="TAL"/>
              <w:rPr>
                <w:sz w:val="16"/>
                <w:szCs w:val="16"/>
              </w:rPr>
            </w:pPr>
            <w:proofErr w:type="spellStart"/>
            <w:r w:rsidRPr="00D93599">
              <w:rPr>
                <w:sz w:val="16"/>
                <w:szCs w:val="16"/>
              </w:rPr>
              <w:t>tDefaultHandling</w:t>
            </w:r>
            <w:proofErr w:type="spellEnd"/>
          </w:p>
        </w:tc>
        <w:tc>
          <w:tcPr>
            <w:tcW w:w="0" w:type="auto"/>
          </w:tcPr>
          <w:p w:rsidR="00A80EA6" w:rsidRPr="00D93599" w:rsidRDefault="00A80EA6" w:rsidP="00B2561F">
            <w:pPr>
              <w:pStyle w:val="TAL"/>
              <w:jc w:val="center"/>
              <w:rPr>
                <w:sz w:val="16"/>
                <w:szCs w:val="16"/>
              </w:rPr>
            </w:pPr>
            <w:r w:rsidRPr="00D93599">
              <w:rPr>
                <w:sz w:val="16"/>
                <w:szCs w:val="16"/>
              </w:rPr>
              <w:t>0 to 1</w:t>
            </w:r>
          </w:p>
        </w:tc>
      </w:tr>
      <w:tr w:rsidR="00A80EA6" w:rsidRPr="00D93599" w:rsidTr="007D683E">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D93599" w:rsidRDefault="00A80EA6" w:rsidP="00B2561F">
            <w:pPr>
              <w:pStyle w:val="TAL"/>
              <w:rPr>
                <w:sz w:val="16"/>
                <w:szCs w:val="16"/>
              </w:rPr>
            </w:pPr>
            <w:proofErr w:type="spellStart"/>
            <w:r w:rsidRPr="00D93599">
              <w:rPr>
                <w:sz w:val="16"/>
                <w:szCs w:val="16"/>
              </w:rPr>
              <w:t>ServiceInfo</w:t>
            </w:r>
            <w:proofErr w:type="spellEnd"/>
          </w:p>
        </w:tc>
        <w:tc>
          <w:tcPr>
            <w:tcW w:w="0" w:type="auto"/>
          </w:tcPr>
          <w:p w:rsidR="00A80EA6" w:rsidRPr="00D93599" w:rsidRDefault="00A80EA6" w:rsidP="00B2561F">
            <w:pPr>
              <w:pStyle w:val="TAL"/>
              <w:rPr>
                <w:sz w:val="16"/>
                <w:szCs w:val="16"/>
              </w:rPr>
            </w:pPr>
            <w:proofErr w:type="spellStart"/>
            <w:r w:rsidRPr="00D93599">
              <w:rPr>
                <w:sz w:val="16"/>
                <w:szCs w:val="16"/>
              </w:rPr>
              <w:t>tServiceInfo</w:t>
            </w:r>
            <w:proofErr w:type="spellEnd"/>
          </w:p>
        </w:tc>
        <w:tc>
          <w:tcPr>
            <w:tcW w:w="0" w:type="auto"/>
          </w:tcPr>
          <w:p w:rsidR="00A80EA6" w:rsidRPr="00D93599" w:rsidRDefault="00A80EA6" w:rsidP="00B2561F">
            <w:pPr>
              <w:pStyle w:val="TAL"/>
              <w:jc w:val="center"/>
              <w:rPr>
                <w:sz w:val="16"/>
                <w:szCs w:val="16"/>
              </w:rPr>
            </w:pPr>
            <w:r w:rsidRPr="00D93599">
              <w:rPr>
                <w:sz w:val="16"/>
                <w:szCs w:val="16"/>
              </w:rPr>
              <w:t>0 to 1</w:t>
            </w:r>
          </w:p>
        </w:tc>
      </w:tr>
      <w:tr w:rsidR="00A80EA6" w:rsidRPr="00D93599" w:rsidTr="007D683E">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B8140C" w:rsidRDefault="00A80EA6" w:rsidP="0043159A">
            <w:pPr>
              <w:pStyle w:val="TAL"/>
              <w:rPr>
                <w:sz w:val="16"/>
                <w:szCs w:val="16"/>
              </w:rPr>
            </w:pPr>
            <w:r w:rsidRPr="00A80EA6">
              <w:rPr>
                <w:sz w:val="16"/>
                <w:szCs w:val="16"/>
              </w:rPr>
              <w:t>Extension</w:t>
            </w:r>
          </w:p>
        </w:tc>
        <w:tc>
          <w:tcPr>
            <w:tcW w:w="0" w:type="auto"/>
          </w:tcPr>
          <w:p w:rsidR="00A80EA6" w:rsidRPr="00B8140C" w:rsidRDefault="00A80EA6" w:rsidP="0043159A">
            <w:pPr>
              <w:pStyle w:val="TAL"/>
              <w:rPr>
                <w:sz w:val="16"/>
                <w:szCs w:val="16"/>
              </w:rPr>
            </w:pPr>
            <w:proofErr w:type="spellStart"/>
            <w:r w:rsidRPr="00A80EA6">
              <w:rPr>
                <w:sz w:val="16"/>
                <w:szCs w:val="16"/>
              </w:rPr>
              <w:t>tApplicationServerExtension</w:t>
            </w:r>
            <w:proofErr w:type="spellEnd"/>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rPr>
          <w:cantSplit/>
          <w:jc w:val="center"/>
        </w:trPr>
        <w:tc>
          <w:tcPr>
            <w:tcW w:w="0" w:type="auto"/>
            <w:vMerge w:val="restart"/>
            <w:vAlign w:val="center"/>
          </w:tcPr>
          <w:p w:rsidR="00A80EA6" w:rsidRPr="00B8140C" w:rsidRDefault="00A80EA6" w:rsidP="0043159A">
            <w:pPr>
              <w:pStyle w:val="TAL"/>
              <w:rPr>
                <w:sz w:val="16"/>
                <w:szCs w:val="16"/>
              </w:rPr>
            </w:pPr>
            <w:proofErr w:type="spellStart"/>
            <w:r w:rsidRPr="00A80EA6">
              <w:rPr>
                <w:sz w:val="16"/>
                <w:szCs w:val="16"/>
              </w:rPr>
              <w:t>tApplicationServerExtension</w:t>
            </w:r>
            <w:proofErr w:type="spellEnd"/>
          </w:p>
        </w:tc>
        <w:tc>
          <w:tcPr>
            <w:tcW w:w="0" w:type="auto"/>
            <w:vMerge w:val="restart"/>
            <w:vAlign w:val="center"/>
          </w:tcPr>
          <w:p w:rsidR="00A80EA6" w:rsidRPr="00B8140C" w:rsidRDefault="00A80EA6" w:rsidP="0043159A">
            <w:pPr>
              <w:pStyle w:val="TAL"/>
              <w:rPr>
                <w:sz w:val="16"/>
                <w:szCs w:val="16"/>
              </w:rPr>
            </w:pPr>
            <w:r w:rsidRPr="00A80EA6">
              <w:rPr>
                <w:sz w:val="16"/>
                <w:szCs w:val="16"/>
              </w:rPr>
              <w:t>Extension</w:t>
            </w:r>
          </w:p>
        </w:tc>
        <w:tc>
          <w:tcPr>
            <w:tcW w:w="0" w:type="auto"/>
            <w:gridSpan w:val="2"/>
          </w:tcPr>
          <w:p w:rsidR="00A80EA6" w:rsidRPr="00B8140C" w:rsidRDefault="00A80EA6" w:rsidP="0043159A">
            <w:pPr>
              <w:pStyle w:val="TAL"/>
              <w:rPr>
                <w:sz w:val="16"/>
                <w:szCs w:val="16"/>
              </w:rPr>
            </w:pPr>
            <w:proofErr w:type="spellStart"/>
            <w:r w:rsidRPr="00A80EA6">
              <w:rPr>
                <w:sz w:val="16"/>
                <w:szCs w:val="16"/>
              </w:rPr>
              <w:t>IncludeRegisterRequest</w:t>
            </w:r>
            <w:proofErr w:type="spellEnd"/>
          </w:p>
        </w:tc>
        <w:tc>
          <w:tcPr>
            <w:tcW w:w="0" w:type="auto"/>
          </w:tcPr>
          <w:p w:rsidR="00A80EA6" w:rsidRPr="00B8140C" w:rsidRDefault="00A80EA6" w:rsidP="0043159A">
            <w:pPr>
              <w:pStyle w:val="TAL"/>
              <w:rPr>
                <w:sz w:val="16"/>
                <w:szCs w:val="16"/>
              </w:rPr>
            </w:pPr>
            <w:proofErr w:type="spellStart"/>
            <w:r w:rsidRPr="00A80EA6">
              <w:rPr>
                <w:sz w:val="16"/>
                <w:szCs w:val="16"/>
              </w:rPr>
              <w:t>tIncludeRegisterRequest</w:t>
            </w:r>
            <w:proofErr w:type="spellEnd"/>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rPr>
          <w:cantSplit/>
          <w:jc w:val="center"/>
        </w:trPr>
        <w:tc>
          <w:tcPr>
            <w:tcW w:w="0" w:type="auto"/>
            <w:vMerge/>
            <w:vAlign w:val="center"/>
          </w:tcPr>
          <w:p w:rsidR="00A80EA6" w:rsidRPr="00B8140C" w:rsidRDefault="00A80EA6" w:rsidP="0043159A">
            <w:pPr>
              <w:pStyle w:val="TAL"/>
              <w:rPr>
                <w:sz w:val="16"/>
                <w:szCs w:val="16"/>
              </w:rPr>
            </w:pPr>
          </w:p>
        </w:tc>
        <w:tc>
          <w:tcPr>
            <w:tcW w:w="0" w:type="auto"/>
            <w:vMerge/>
            <w:vAlign w:val="center"/>
          </w:tcPr>
          <w:p w:rsidR="00A80EA6" w:rsidRPr="00B8140C" w:rsidRDefault="00A80EA6" w:rsidP="0043159A">
            <w:pPr>
              <w:pStyle w:val="TAL"/>
              <w:rPr>
                <w:sz w:val="16"/>
                <w:szCs w:val="16"/>
              </w:rPr>
            </w:pPr>
          </w:p>
        </w:tc>
        <w:tc>
          <w:tcPr>
            <w:tcW w:w="0" w:type="auto"/>
            <w:gridSpan w:val="2"/>
          </w:tcPr>
          <w:p w:rsidR="00A80EA6" w:rsidRPr="00B8140C" w:rsidRDefault="00A80EA6" w:rsidP="0043159A">
            <w:pPr>
              <w:pStyle w:val="TAL"/>
              <w:rPr>
                <w:sz w:val="16"/>
                <w:szCs w:val="16"/>
              </w:rPr>
            </w:pPr>
            <w:proofErr w:type="spellStart"/>
            <w:r w:rsidRPr="00A80EA6">
              <w:rPr>
                <w:sz w:val="16"/>
                <w:szCs w:val="16"/>
              </w:rPr>
              <w:t>IncludeRegisterResponse</w:t>
            </w:r>
            <w:proofErr w:type="spellEnd"/>
          </w:p>
        </w:tc>
        <w:tc>
          <w:tcPr>
            <w:tcW w:w="0" w:type="auto"/>
          </w:tcPr>
          <w:p w:rsidR="00A80EA6" w:rsidRPr="00B8140C" w:rsidRDefault="00A80EA6" w:rsidP="0043159A">
            <w:pPr>
              <w:pStyle w:val="TAL"/>
              <w:rPr>
                <w:sz w:val="16"/>
                <w:szCs w:val="16"/>
              </w:rPr>
            </w:pPr>
            <w:proofErr w:type="spellStart"/>
            <w:r w:rsidRPr="00A80EA6">
              <w:rPr>
                <w:sz w:val="16"/>
                <w:szCs w:val="16"/>
              </w:rPr>
              <w:t>tIncludeRegisterResponse</w:t>
            </w:r>
            <w:proofErr w:type="spellEnd"/>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rPr>
          <w:cantSplit/>
          <w:jc w:val="center"/>
        </w:trPr>
        <w:tc>
          <w:tcPr>
            <w:tcW w:w="0" w:type="auto"/>
            <w:vAlign w:val="center"/>
          </w:tcPr>
          <w:p w:rsidR="00A80EA6" w:rsidRPr="00B8140C" w:rsidRDefault="00A80EA6" w:rsidP="0043159A">
            <w:pPr>
              <w:pStyle w:val="TAL"/>
              <w:rPr>
                <w:sz w:val="16"/>
                <w:szCs w:val="16"/>
              </w:rPr>
            </w:pPr>
            <w:proofErr w:type="spellStart"/>
            <w:r w:rsidRPr="00A80EA6">
              <w:rPr>
                <w:sz w:val="16"/>
                <w:szCs w:val="16"/>
              </w:rPr>
              <w:t>tIncludeRegisterRequest</w:t>
            </w:r>
            <w:proofErr w:type="spellEnd"/>
          </w:p>
        </w:tc>
        <w:tc>
          <w:tcPr>
            <w:tcW w:w="0" w:type="auto"/>
            <w:vAlign w:val="center"/>
          </w:tcPr>
          <w:p w:rsidR="00A80EA6" w:rsidRPr="00B8140C" w:rsidRDefault="00A80EA6" w:rsidP="0043159A">
            <w:pPr>
              <w:pStyle w:val="TAL"/>
              <w:rPr>
                <w:sz w:val="16"/>
                <w:szCs w:val="16"/>
              </w:rPr>
            </w:pPr>
            <w:proofErr w:type="spellStart"/>
            <w:r w:rsidRPr="00A80EA6">
              <w:rPr>
                <w:sz w:val="16"/>
                <w:szCs w:val="16"/>
              </w:rPr>
              <w:t>IncludeRegisterRequest</w:t>
            </w:r>
            <w:proofErr w:type="spellEnd"/>
          </w:p>
        </w:tc>
        <w:tc>
          <w:tcPr>
            <w:tcW w:w="0" w:type="auto"/>
            <w:gridSpan w:val="2"/>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rPr>
          <w:cantSplit/>
          <w:jc w:val="center"/>
        </w:trPr>
        <w:tc>
          <w:tcPr>
            <w:tcW w:w="0" w:type="auto"/>
            <w:vAlign w:val="center"/>
          </w:tcPr>
          <w:p w:rsidR="00A80EA6" w:rsidRPr="00B8140C" w:rsidRDefault="00A80EA6" w:rsidP="0043159A">
            <w:pPr>
              <w:pStyle w:val="TAL"/>
              <w:rPr>
                <w:sz w:val="16"/>
                <w:szCs w:val="16"/>
              </w:rPr>
            </w:pPr>
            <w:proofErr w:type="spellStart"/>
            <w:r w:rsidRPr="00A80EA6">
              <w:rPr>
                <w:sz w:val="16"/>
                <w:szCs w:val="16"/>
              </w:rPr>
              <w:t>tIncludeRegisterResponse</w:t>
            </w:r>
            <w:proofErr w:type="spellEnd"/>
          </w:p>
        </w:tc>
        <w:tc>
          <w:tcPr>
            <w:tcW w:w="0" w:type="auto"/>
            <w:vAlign w:val="center"/>
          </w:tcPr>
          <w:p w:rsidR="00A80EA6" w:rsidRPr="00B8140C" w:rsidRDefault="00A80EA6" w:rsidP="0043159A">
            <w:pPr>
              <w:pStyle w:val="TAL"/>
              <w:rPr>
                <w:sz w:val="16"/>
                <w:szCs w:val="16"/>
              </w:rPr>
            </w:pPr>
            <w:proofErr w:type="spellStart"/>
            <w:r w:rsidRPr="00A80EA6">
              <w:rPr>
                <w:sz w:val="16"/>
                <w:szCs w:val="16"/>
              </w:rPr>
              <w:t>tIncludeRegisterResponse</w:t>
            </w:r>
            <w:proofErr w:type="spellEnd"/>
          </w:p>
        </w:tc>
        <w:tc>
          <w:tcPr>
            <w:tcW w:w="0" w:type="auto"/>
            <w:gridSpan w:val="2"/>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tChargingInformation</w:t>
            </w:r>
            <w:proofErr w:type="spellEnd"/>
          </w:p>
        </w:tc>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ChargingInformation</w:t>
            </w:r>
            <w:proofErr w:type="spellEnd"/>
          </w:p>
        </w:tc>
        <w:tc>
          <w:tcPr>
            <w:tcW w:w="0" w:type="auto"/>
            <w:gridSpan w:val="2"/>
          </w:tcPr>
          <w:p w:rsidR="007D683E" w:rsidRPr="00D93599" w:rsidRDefault="007D683E" w:rsidP="00B2561F">
            <w:pPr>
              <w:pStyle w:val="TAL"/>
              <w:rPr>
                <w:sz w:val="16"/>
                <w:szCs w:val="16"/>
              </w:rPr>
            </w:pPr>
            <w:proofErr w:type="spellStart"/>
            <w:r w:rsidRPr="00D93599">
              <w:rPr>
                <w:sz w:val="16"/>
                <w:szCs w:val="16"/>
              </w:rPr>
              <w:t>PrimaryEventChargingFunctionName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tDiameterURI</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p w:rsidR="007D683E" w:rsidRPr="00D93599" w:rsidRDefault="007D683E" w:rsidP="00B2561F">
            <w:pPr>
              <w:pStyle w:val="TAL"/>
              <w:jc w:val="center"/>
              <w:rPr>
                <w:sz w:val="16"/>
                <w:szCs w:val="16"/>
              </w:rPr>
            </w:pPr>
            <w:r>
              <w:rPr>
                <w:sz w:val="16"/>
                <w:szCs w:val="16"/>
              </w:rPr>
              <w:t>(note 2)</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SecondaryEventChargingFunctionName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tDiameterURI</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PrimaryCharging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tDiameterURI</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p w:rsidR="007D683E" w:rsidRPr="00D93599" w:rsidRDefault="007D683E" w:rsidP="00B2561F">
            <w:pPr>
              <w:pStyle w:val="TAL"/>
              <w:jc w:val="center"/>
              <w:rPr>
                <w:sz w:val="16"/>
                <w:szCs w:val="16"/>
              </w:rPr>
            </w:pPr>
            <w:r>
              <w:rPr>
                <w:sz w:val="16"/>
                <w:szCs w:val="16"/>
              </w:rPr>
              <w:t>(note 2)</w:t>
            </w:r>
          </w:p>
        </w:tc>
      </w:tr>
      <w:tr w:rsidR="007D683E" w:rsidRPr="00D93599" w:rsidTr="007D683E">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proofErr w:type="spellStart"/>
            <w:r w:rsidRPr="00D93599">
              <w:rPr>
                <w:sz w:val="16"/>
                <w:szCs w:val="16"/>
              </w:rPr>
              <w:t>SecondaryCharging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7D683E" w:rsidRPr="00D93599" w:rsidRDefault="007D683E" w:rsidP="00B2561F">
            <w:pPr>
              <w:pStyle w:val="TAL"/>
              <w:rPr>
                <w:sz w:val="16"/>
                <w:szCs w:val="16"/>
              </w:rPr>
            </w:pPr>
            <w:proofErr w:type="spellStart"/>
            <w:r w:rsidRPr="00D93599">
              <w:rPr>
                <w:sz w:val="16"/>
                <w:szCs w:val="16"/>
              </w:rPr>
              <w:t>tDiameterURI</w:t>
            </w:r>
            <w:proofErr w:type="spellEnd"/>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rPr>
          <w:cantSplit/>
          <w:jc w:val="center"/>
        </w:trPr>
        <w:tc>
          <w:tcPr>
            <w:tcW w:w="0" w:type="auto"/>
            <w:vMerge w:val="restart"/>
            <w:vAlign w:val="center"/>
          </w:tcPr>
          <w:p w:rsidR="007D683E" w:rsidRPr="00D93599" w:rsidRDefault="007D683E" w:rsidP="00B2561F">
            <w:pPr>
              <w:pStyle w:val="TAL"/>
              <w:rPr>
                <w:sz w:val="16"/>
                <w:szCs w:val="16"/>
              </w:rPr>
            </w:pPr>
            <w:proofErr w:type="spellStart"/>
            <w:r w:rsidRPr="00D93599">
              <w:rPr>
                <w:sz w:val="16"/>
                <w:szCs w:val="16"/>
              </w:rPr>
              <w:t>tDSAI</w:t>
            </w:r>
            <w:proofErr w:type="spellEnd"/>
          </w:p>
        </w:tc>
        <w:tc>
          <w:tcPr>
            <w:tcW w:w="0" w:type="auto"/>
            <w:vMerge w:val="restart"/>
            <w:vAlign w:val="center"/>
          </w:tcPr>
          <w:p w:rsidR="007D683E" w:rsidRPr="00D93599" w:rsidRDefault="007D683E" w:rsidP="00B2561F">
            <w:pPr>
              <w:pStyle w:val="TAL"/>
              <w:rPr>
                <w:sz w:val="16"/>
                <w:szCs w:val="16"/>
              </w:rPr>
            </w:pPr>
            <w:r w:rsidRPr="00D93599">
              <w:rPr>
                <w:sz w:val="16"/>
                <w:szCs w:val="16"/>
              </w:rPr>
              <w:t>DSAI</w:t>
            </w:r>
          </w:p>
        </w:tc>
        <w:tc>
          <w:tcPr>
            <w:tcW w:w="0" w:type="auto"/>
            <w:gridSpan w:val="2"/>
          </w:tcPr>
          <w:p w:rsidR="007D683E" w:rsidRPr="00D93599" w:rsidRDefault="007D683E" w:rsidP="00B2561F">
            <w:pPr>
              <w:pStyle w:val="TAL"/>
              <w:rPr>
                <w:sz w:val="16"/>
                <w:szCs w:val="16"/>
              </w:rPr>
            </w:pPr>
            <w:r w:rsidRPr="00D93599">
              <w:rPr>
                <w:sz w:val="16"/>
                <w:szCs w:val="16"/>
              </w:rPr>
              <w:t>DSAI-Tag</w:t>
            </w:r>
          </w:p>
        </w:tc>
        <w:tc>
          <w:tcPr>
            <w:tcW w:w="0" w:type="auto"/>
          </w:tcPr>
          <w:p w:rsidR="007D683E" w:rsidRPr="00D93599" w:rsidRDefault="007D683E" w:rsidP="00B2561F">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Tr="007D683E">
        <w:trPr>
          <w:cantSplit/>
          <w:jc w:val="center"/>
        </w:trPr>
        <w:tc>
          <w:tcPr>
            <w:tcW w:w="0" w:type="auto"/>
            <w:vMerge/>
            <w:vAlign w:val="center"/>
          </w:tcPr>
          <w:p w:rsidR="007D683E" w:rsidRDefault="007D683E" w:rsidP="00B2561F">
            <w:pPr>
              <w:pStyle w:val="TH"/>
              <w:spacing w:after="60"/>
              <w:jc w:val="left"/>
              <w:rPr>
                <w:b w:val="0"/>
              </w:rPr>
            </w:pPr>
          </w:p>
        </w:tc>
        <w:tc>
          <w:tcPr>
            <w:tcW w:w="0" w:type="auto"/>
            <w:vMerge/>
            <w:vAlign w:val="center"/>
          </w:tcPr>
          <w:p w:rsidR="007D683E" w:rsidRDefault="007D683E" w:rsidP="00B2561F">
            <w:pPr>
              <w:pStyle w:val="TH"/>
              <w:spacing w:after="60"/>
              <w:rPr>
                <w:b w:val="0"/>
              </w:rPr>
            </w:pPr>
          </w:p>
        </w:tc>
        <w:tc>
          <w:tcPr>
            <w:tcW w:w="0" w:type="auto"/>
            <w:gridSpan w:val="2"/>
          </w:tcPr>
          <w:p w:rsidR="007D683E" w:rsidRPr="00D93599" w:rsidRDefault="007D683E" w:rsidP="00B2561F">
            <w:pPr>
              <w:pStyle w:val="TAL"/>
              <w:rPr>
                <w:sz w:val="16"/>
                <w:szCs w:val="16"/>
              </w:rPr>
            </w:pPr>
            <w:r w:rsidRPr="00D93599">
              <w:rPr>
                <w:sz w:val="16"/>
                <w:szCs w:val="16"/>
              </w:rPr>
              <w:t>DSAI-Value</w:t>
            </w:r>
          </w:p>
        </w:tc>
        <w:tc>
          <w:tcPr>
            <w:tcW w:w="0" w:type="auto"/>
          </w:tcPr>
          <w:p w:rsidR="007D683E" w:rsidRPr="00D93599" w:rsidRDefault="007D683E" w:rsidP="00B2561F">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rPr>
          <w:cantSplit/>
          <w:jc w:val="center"/>
        </w:trPr>
        <w:tc>
          <w:tcPr>
            <w:tcW w:w="0" w:type="auto"/>
            <w:vAlign w:val="center"/>
          </w:tcPr>
          <w:p w:rsidR="007D683E" w:rsidRPr="00D93599" w:rsidRDefault="007D683E" w:rsidP="004A4FAA">
            <w:pPr>
              <w:pStyle w:val="TAL"/>
              <w:rPr>
                <w:sz w:val="16"/>
                <w:szCs w:val="16"/>
              </w:rPr>
            </w:pPr>
            <w:proofErr w:type="spellStart"/>
            <w:r>
              <w:rPr>
                <w:sz w:val="16"/>
                <w:szCs w:val="16"/>
              </w:rPr>
              <w:t>tUEReachabilityForIP</w:t>
            </w:r>
            <w:proofErr w:type="spellEnd"/>
          </w:p>
        </w:tc>
        <w:tc>
          <w:tcPr>
            <w:tcW w:w="0" w:type="auto"/>
            <w:vAlign w:val="center"/>
          </w:tcPr>
          <w:p w:rsidR="007D683E" w:rsidRPr="00D93599" w:rsidRDefault="007D683E" w:rsidP="004A4FAA">
            <w:pPr>
              <w:pStyle w:val="TAL"/>
              <w:rPr>
                <w:sz w:val="16"/>
                <w:szCs w:val="16"/>
              </w:rPr>
            </w:pPr>
            <w:proofErr w:type="spellStart"/>
            <w:r>
              <w:rPr>
                <w:sz w:val="16"/>
                <w:szCs w:val="16"/>
              </w:rPr>
              <w:t>UEReachabilityForIP</w:t>
            </w:r>
            <w:proofErr w:type="spellEnd"/>
          </w:p>
        </w:tc>
        <w:tc>
          <w:tcPr>
            <w:tcW w:w="0" w:type="auto"/>
            <w:gridSpan w:val="2"/>
          </w:tcPr>
          <w:p w:rsidR="007D683E" w:rsidRPr="00D93599" w:rsidRDefault="007D683E" w:rsidP="004A4FAA">
            <w:pPr>
              <w:pStyle w:val="TAL"/>
              <w:rPr>
                <w:sz w:val="16"/>
                <w:szCs w:val="16"/>
              </w:rPr>
            </w:pPr>
            <w:proofErr w:type="spellStart"/>
            <w:r w:rsidRPr="00BE4C8F">
              <w:rPr>
                <w:sz w:val="16"/>
                <w:szCs w:val="16"/>
                <w:lang w:val="es-ES_tradnl"/>
              </w:rPr>
              <w:t>UE</w:t>
            </w:r>
            <w:r>
              <w:rPr>
                <w:sz w:val="16"/>
                <w:szCs w:val="16"/>
                <w:lang w:val="es-ES_tradnl"/>
              </w:rPr>
              <w:t>IPReachabilityMME</w:t>
            </w:r>
            <w:proofErr w:type="spellEnd"/>
          </w:p>
        </w:tc>
        <w:tc>
          <w:tcPr>
            <w:tcW w:w="0" w:type="auto"/>
          </w:tcPr>
          <w:p w:rsidR="007D683E" w:rsidRPr="00D93599" w:rsidRDefault="007D683E" w:rsidP="004A4FAA">
            <w:pPr>
              <w:pStyle w:val="TAL"/>
              <w:rPr>
                <w:sz w:val="16"/>
                <w:szCs w:val="16"/>
              </w:rPr>
            </w:pPr>
            <w:proofErr w:type="spellStart"/>
            <w:r>
              <w:rPr>
                <w:sz w:val="16"/>
                <w:szCs w:val="16"/>
                <w:lang w:val="es-ES_tradnl"/>
              </w:rPr>
              <w:t>t</w:t>
            </w:r>
            <w:r w:rsidRPr="00BE4C8F">
              <w:rPr>
                <w:sz w:val="16"/>
                <w:szCs w:val="16"/>
                <w:lang w:val="es-ES_tradnl"/>
              </w:rPr>
              <w:t>UE</w:t>
            </w:r>
            <w:r>
              <w:rPr>
                <w:sz w:val="16"/>
                <w:szCs w:val="16"/>
                <w:lang w:val="es-ES_tradnl"/>
              </w:rPr>
              <w:t>IPReachabilityMME</w:t>
            </w:r>
            <w:proofErr w:type="spellEnd"/>
          </w:p>
        </w:tc>
        <w:tc>
          <w:tcPr>
            <w:tcW w:w="0" w:type="auto"/>
          </w:tcPr>
          <w:p w:rsidR="007D683E" w:rsidRPr="00D93599" w:rsidRDefault="007D683E" w:rsidP="004A4FAA">
            <w:pPr>
              <w:pStyle w:val="TAL"/>
              <w:jc w:val="center"/>
              <w:rPr>
                <w:sz w:val="16"/>
                <w:szCs w:val="16"/>
              </w:rPr>
            </w:pPr>
            <w:r>
              <w:rPr>
                <w:sz w:val="16"/>
                <w:szCs w:val="16"/>
              </w:rPr>
              <w:t>(0 to 1</w:t>
            </w:r>
            <w:r w:rsidRPr="00D93599">
              <w:rPr>
                <w:sz w:val="16"/>
                <w:szCs w:val="16"/>
              </w:rPr>
              <w:t>)</w:t>
            </w:r>
          </w:p>
        </w:tc>
      </w:tr>
      <w:tr w:rsidR="007D683E" w:rsidRPr="00D93599" w:rsidTr="007D683E">
        <w:trPr>
          <w:cantSplit/>
          <w:jc w:val="center"/>
        </w:trPr>
        <w:tc>
          <w:tcPr>
            <w:tcW w:w="0" w:type="auto"/>
            <w:vAlign w:val="center"/>
          </w:tcPr>
          <w:p w:rsidR="007D683E" w:rsidRDefault="007D683E" w:rsidP="004A4FAA">
            <w:pPr>
              <w:pStyle w:val="TAL"/>
              <w:rPr>
                <w:sz w:val="16"/>
                <w:szCs w:val="16"/>
              </w:rPr>
            </w:pPr>
          </w:p>
        </w:tc>
        <w:tc>
          <w:tcPr>
            <w:tcW w:w="0" w:type="auto"/>
            <w:vAlign w:val="center"/>
          </w:tcPr>
          <w:p w:rsidR="007D683E" w:rsidRDefault="007D683E" w:rsidP="004A4FAA">
            <w:pPr>
              <w:pStyle w:val="TAL"/>
              <w:rPr>
                <w:sz w:val="16"/>
                <w:szCs w:val="16"/>
              </w:rPr>
            </w:pPr>
          </w:p>
        </w:tc>
        <w:tc>
          <w:tcPr>
            <w:tcW w:w="0" w:type="auto"/>
            <w:gridSpan w:val="2"/>
          </w:tcPr>
          <w:p w:rsidR="007D683E" w:rsidRPr="00BE4C8F" w:rsidRDefault="007D683E" w:rsidP="004A4FAA">
            <w:pPr>
              <w:pStyle w:val="TAL"/>
              <w:rPr>
                <w:sz w:val="16"/>
                <w:szCs w:val="16"/>
                <w:lang w:val="es-ES_tradnl"/>
              </w:rPr>
            </w:pPr>
            <w:r w:rsidRPr="00D93599">
              <w:rPr>
                <w:bCs/>
                <w:sz w:val="16"/>
                <w:szCs w:val="16"/>
              </w:rPr>
              <w:t>Extension</w:t>
            </w:r>
          </w:p>
        </w:tc>
        <w:tc>
          <w:tcPr>
            <w:tcW w:w="0" w:type="auto"/>
          </w:tcPr>
          <w:p w:rsidR="007D683E" w:rsidRDefault="007D683E" w:rsidP="004A4FAA">
            <w:pPr>
              <w:pStyle w:val="TAL"/>
              <w:rPr>
                <w:sz w:val="16"/>
                <w:szCs w:val="16"/>
                <w:lang w:val="es-ES_tradnl"/>
              </w:rPr>
            </w:pPr>
            <w:proofErr w:type="spellStart"/>
            <w:r w:rsidRPr="00D93599">
              <w:rPr>
                <w:bCs/>
                <w:sz w:val="16"/>
                <w:szCs w:val="16"/>
              </w:rPr>
              <w:t>t</w:t>
            </w:r>
            <w:r>
              <w:rPr>
                <w:sz w:val="16"/>
                <w:szCs w:val="16"/>
              </w:rPr>
              <w:t>UEReachabilityForIP</w:t>
            </w:r>
            <w:r w:rsidRPr="00D93599">
              <w:rPr>
                <w:bCs/>
                <w:sz w:val="16"/>
                <w:szCs w:val="16"/>
              </w:rPr>
              <w:t>Extension</w:t>
            </w:r>
            <w:proofErr w:type="spellEnd"/>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rPr>
          <w:cantSplit/>
          <w:jc w:val="center"/>
        </w:trPr>
        <w:tc>
          <w:tcPr>
            <w:tcW w:w="0" w:type="auto"/>
            <w:vAlign w:val="center"/>
          </w:tcPr>
          <w:p w:rsidR="007D683E" w:rsidRDefault="007D683E" w:rsidP="004A4FAA">
            <w:pPr>
              <w:pStyle w:val="TAL"/>
              <w:rPr>
                <w:sz w:val="16"/>
                <w:szCs w:val="16"/>
              </w:rPr>
            </w:pPr>
            <w:proofErr w:type="spellStart"/>
            <w:r>
              <w:rPr>
                <w:sz w:val="16"/>
                <w:szCs w:val="16"/>
              </w:rPr>
              <w:t>tUEReachabilityForIP</w:t>
            </w:r>
            <w:r w:rsidRPr="00D93599">
              <w:rPr>
                <w:bCs/>
                <w:sz w:val="16"/>
                <w:szCs w:val="16"/>
              </w:rPr>
              <w:t>Extension</w:t>
            </w:r>
            <w:proofErr w:type="spellEnd"/>
          </w:p>
        </w:tc>
        <w:tc>
          <w:tcPr>
            <w:tcW w:w="0" w:type="auto"/>
            <w:vAlign w:val="center"/>
          </w:tcPr>
          <w:p w:rsidR="007D683E" w:rsidRDefault="007D683E" w:rsidP="004A4FAA">
            <w:pPr>
              <w:pStyle w:val="TAL"/>
              <w:rPr>
                <w:sz w:val="16"/>
                <w:szCs w:val="16"/>
              </w:rPr>
            </w:pPr>
            <w:r w:rsidRPr="00D93599">
              <w:rPr>
                <w:bCs/>
                <w:sz w:val="16"/>
                <w:szCs w:val="16"/>
              </w:rPr>
              <w:t>Extension</w:t>
            </w:r>
          </w:p>
        </w:tc>
        <w:tc>
          <w:tcPr>
            <w:tcW w:w="0" w:type="auto"/>
            <w:gridSpan w:val="2"/>
          </w:tcPr>
          <w:p w:rsidR="007D683E" w:rsidRPr="00BE4C8F" w:rsidRDefault="007D683E" w:rsidP="004A4FAA">
            <w:pPr>
              <w:pStyle w:val="TAL"/>
              <w:rPr>
                <w:sz w:val="16"/>
                <w:szCs w:val="16"/>
                <w:lang w:val="es-ES_tradnl"/>
              </w:rPr>
            </w:pPr>
            <w:proofErr w:type="spellStart"/>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7D683E" w:rsidRDefault="007D683E" w:rsidP="004A4FAA">
            <w:pPr>
              <w:pStyle w:val="TAL"/>
              <w:rPr>
                <w:sz w:val="16"/>
                <w:szCs w:val="16"/>
                <w:lang w:val="es-ES_tradnl"/>
              </w:rPr>
            </w:pPr>
            <w:proofErr w:type="spellStart"/>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rPr>
          <w:cantSplit/>
          <w:jc w:val="center"/>
        </w:trPr>
        <w:tc>
          <w:tcPr>
            <w:tcW w:w="0" w:type="auto"/>
            <w:vMerge w:val="restart"/>
            <w:vAlign w:val="center"/>
          </w:tcPr>
          <w:p w:rsidR="007D683E" w:rsidRPr="00563B15" w:rsidRDefault="007D683E" w:rsidP="004A4FAA">
            <w:pPr>
              <w:pStyle w:val="TAL"/>
              <w:rPr>
                <w:sz w:val="16"/>
                <w:szCs w:val="16"/>
              </w:rPr>
            </w:pPr>
            <w:proofErr w:type="spellStart"/>
            <w:r>
              <w:rPr>
                <w:sz w:val="16"/>
                <w:szCs w:val="16"/>
              </w:rPr>
              <w:t>tSMSRegistrationInfo</w:t>
            </w:r>
            <w:proofErr w:type="spellEnd"/>
          </w:p>
        </w:tc>
        <w:tc>
          <w:tcPr>
            <w:tcW w:w="0" w:type="auto"/>
            <w:vMerge w:val="restart"/>
            <w:vAlign w:val="center"/>
          </w:tcPr>
          <w:p w:rsidR="007D683E" w:rsidRPr="00563B15" w:rsidRDefault="007D683E" w:rsidP="004A4FAA">
            <w:pPr>
              <w:pStyle w:val="TAL"/>
              <w:rPr>
                <w:sz w:val="16"/>
                <w:szCs w:val="16"/>
              </w:rPr>
            </w:pPr>
            <w:proofErr w:type="spellStart"/>
            <w:r>
              <w:rPr>
                <w:sz w:val="16"/>
                <w:szCs w:val="16"/>
              </w:rPr>
              <w:t>SMSRegistrationInfo</w:t>
            </w:r>
            <w:proofErr w:type="spellEnd"/>
          </w:p>
        </w:tc>
        <w:tc>
          <w:tcPr>
            <w:tcW w:w="0" w:type="auto"/>
            <w:gridSpan w:val="2"/>
          </w:tcPr>
          <w:p w:rsidR="007D683E" w:rsidRPr="00D93599" w:rsidRDefault="007D683E" w:rsidP="004A4FAA">
            <w:pPr>
              <w:pStyle w:val="TAL"/>
              <w:rPr>
                <w:sz w:val="16"/>
                <w:szCs w:val="16"/>
              </w:rPr>
            </w:pPr>
            <w:r w:rsidRPr="00274D03">
              <w:rPr>
                <w:sz w:val="16"/>
                <w:szCs w:val="16"/>
                <w:lang w:eastAsia="en-US"/>
              </w:rPr>
              <w:t>IP-SM-GW-Number</w:t>
            </w:r>
          </w:p>
        </w:tc>
        <w:tc>
          <w:tcPr>
            <w:tcW w:w="0" w:type="auto"/>
          </w:tcPr>
          <w:p w:rsidR="007D683E" w:rsidRPr="00D93599" w:rsidRDefault="007D683E" w:rsidP="004A4FAA">
            <w:pPr>
              <w:pStyle w:val="TAL"/>
              <w:rPr>
                <w:sz w:val="16"/>
                <w:szCs w:val="16"/>
              </w:rPr>
            </w:pPr>
            <w:proofErr w:type="spellStart"/>
            <w:r>
              <w:rPr>
                <w:sz w:val="16"/>
                <w:szCs w:val="16"/>
              </w:rPr>
              <w:t>t</w:t>
            </w:r>
            <w:r w:rsidRPr="00274D03">
              <w:rPr>
                <w:sz w:val="16"/>
                <w:szCs w:val="16"/>
                <w:lang w:eastAsia="en-US"/>
              </w:rPr>
              <w:t>IP</w:t>
            </w:r>
            <w:proofErr w:type="spellEnd"/>
            <w:r w:rsidRPr="00274D03">
              <w:rPr>
                <w:sz w:val="16"/>
                <w:szCs w:val="16"/>
                <w:lang w:eastAsia="en-US"/>
              </w:rPr>
              <w:t>-SM-GW-Number</w:t>
            </w:r>
          </w:p>
        </w:tc>
        <w:tc>
          <w:tcPr>
            <w:tcW w:w="0" w:type="auto"/>
          </w:tcPr>
          <w:p w:rsidR="007D683E" w:rsidRPr="00D93599" w:rsidRDefault="007D683E" w:rsidP="004A4FAA">
            <w:pPr>
              <w:pStyle w:val="TAL"/>
              <w:jc w:val="center"/>
              <w:rPr>
                <w:sz w:val="16"/>
                <w:szCs w:val="16"/>
              </w:rPr>
            </w:pPr>
            <w:r>
              <w:rPr>
                <w:sz w:val="16"/>
                <w:szCs w:val="16"/>
              </w:rPr>
              <w:t>1</w:t>
            </w:r>
          </w:p>
        </w:tc>
      </w:tr>
      <w:tr w:rsidR="007D683E" w:rsidRPr="00D93599" w:rsidTr="007D683E">
        <w:trPr>
          <w:cantSplit/>
          <w:jc w:val="center"/>
        </w:trPr>
        <w:tc>
          <w:tcPr>
            <w:tcW w:w="0" w:type="auto"/>
            <w:vMerge/>
            <w:vAlign w:val="center"/>
          </w:tcPr>
          <w:p w:rsidR="007D683E" w:rsidRDefault="007D683E" w:rsidP="004A4FAA">
            <w:pPr>
              <w:pStyle w:val="TAL"/>
              <w:rPr>
                <w:sz w:val="16"/>
                <w:szCs w:val="16"/>
              </w:rPr>
            </w:pPr>
          </w:p>
        </w:tc>
        <w:tc>
          <w:tcPr>
            <w:tcW w:w="0" w:type="auto"/>
            <w:vMerge/>
            <w:vAlign w:val="center"/>
          </w:tcPr>
          <w:p w:rsidR="007D683E" w:rsidRDefault="007D683E" w:rsidP="004A4FAA">
            <w:pPr>
              <w:pStyle w:val="TAL"/>
              <w:rPr>
                <w:sz w:val="16"/>
                <w:szCs w:val="16"/>
              </w:rPr>
            </w:pPr>
          </w:p>
        </w:tc>
        <w:tc>
          <w:tcPr>
            <w:tcW w:w="0" w:type="auto"/>
            <w:gridSpan w:val="2"/>
          </w:tcPr>
          <w:p w:rsidR="007D683E" w:rsidRPr="00274D03" w:rsidRDefault="007D683E" w:rsidP="004A4FAA">
            <w:pPr>
              <w:pStyle w:val="TAL"/>
              <w:rPr>
                <w:sz w:val="16"/>
                <w:szCs w:val="16"/>
                <w:lang w:eastAsia="en-US"/>
              </w:rPr>
            </w:pPr>
            <w:r w:rsidRPr="00D93599">
              <w:rPr>
                <w:bCs/>
                <w:sz w:val="16"/>
                <w:szCs w:val="16"/>
              </w:rPr>
              <w:t>Extension</w:t>
            </w:r>
          </w:p>
        </w:tc>
        <w:tc>
          <w:tcPr>
            <w:tcW w:w="0" w:type="auto"/>
          </w:tcPr>
          <w:p w:rsidR="007D683E" w:rsidRDefault="007D683E" w:rsidP="004A4FAA">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rPr>
          <w:cantSplit/>
          <w:jc w:val="center"/>
        </w:trPr>
        <w:tc>
          <w:tcPr>
            <w:tcW w:w="0" w:type="auto"/>
            <w:vAlign w:val="center"/>
          </w:tcPr>
          <w:p w:rsidR="007D683E" w:rsidRDefault="007D683E" w:rsidP="004A4FAA">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vAlign w:val="center"/>
          </w:tcPr>
          <w:p w:rsidR="007D683E" w:rsidRDefault="007D683E" w:rsidP="004A4FAA">
            <w:pPr>
              <w:pStyle w:val="TAL"/>
              <w:rPr>
                <w:sz w:val="16"/>
                <w:szCs w:val="16"/>
              </w:rPr>
            </w:pPr>
            <w:proofErr w:type="spellStart"/>
            <w:r>
              <w:rPr>
                <w:sz w:val="16"/>
                <w:szCs w:val="16"/>
              </w:rPr>
              <w:t>SMSRegistrationInfo</w:t>
            </w:r>
            <w:r>
              <w:rPr>
                <w:rFonts w:hint="eastAsia"/>
                <w:sz w:val="16"/>
                <w:szCs w:val="16"/>
                <w:lang w:eastAsia="zh-CN"/>
              </w:rPr>
              <w:t>Extension</w:t>
            </w:r>
            <w:proofErr w:type="spellEnd"/>
          </w:p>
        </w:tc>
        <w:tc>
          <w:tcPr>
            <w:tcW w:w="0" w:type="auto"/>
            <w:gridSpan w:val="2"/>
          </w:tcPr>
          <w:p w:rsidR="007D683E" w:rsidRPr="00D93599" w:rsidRDefault="007D683E" w:rsidP="004A4FAA">
            <w:pPr>
              <w:pStyle w:val="TAL"/>
              <w:rPr>
                <w:bCs/>
                <w:sz w:val="16"/>
                <w:szCs w:val="16"/>
              </w:rPr>
            </w:pPr>
            <w:proofErr w:type="spellStart"/>
            <w:r>
              <w:rPr>
                <w:rFonts w:hint="eastAsia"/>
                <w:sz w:val="16"/>
                <w:szCs w:val="16"/>
                <w:lang w:val="es-ES_tradnl" w:eastAsia="zh-CN"/>
              </w:rPr>
              <w:t>SCAddress</w:t>
            </w:r>
            <w:proofErr w:type="spellEnd"/>
          </w:p>
        </w:tc>
        <w:tc>
          <w:tcPr>
            <w:tcW w:w="0" w:type="auto"/>
          </w:tcPr>
          <w:p w:rsidR="007D683E" w:rsidRDefault="007D683E" w:rsidP="004A4FAA">
            <w:pPr>
              <w:pStyle w:val="TAL"/>
              <w:rPr>
                <w:sz w:val="16"/>
                <w:szCs w:val="16"/>
                <w:lang w:eastAsia="zh-CN"/>
              </w:rPr>
            </w:pPr>
            <w:proofErr w:type="spellStart"/>
            <w:r>
              <w:rPr>
                <w:sz w:val="16"/>
                <w:szCs w:val="16"/>
              </w:rPr>
              <w:t>tSCAddress</w:t>
            </w:r>
            <w:proofErr w:type="spellEnd"/>
          </w:p>
        </w:tc>
        <w:tc>
          <w:tcPr>
            <w:tcW w:w="0" w:type="auto"/>
          </w:tcPr>
          <w:p w:rsidR="007D683E" w:rsidRPr="00D93599" w:rsidRDefault="007D683E" w:rsidP="004A4FAA">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7D683E" w:rsidRPr="00D93599" w:rsidTr="007D683E">
        <w:trPr>
          <w:cantSplit/>
          <w:jc w:val="center"/>
        </w:trPr>
        <w:tc>
          <w:tcPr>
            <w:tcW w:w="0" w:type="auto"/>
            <w:vMerge w:val="restart"/>
            <w:vAlign w:val="center"/>
          </w:tcPr>
          <w:p w:rsidR="007D683E" w:rsidRDefault="007D683E" w:rsidP="00A91DBE">
            <w:pPr>
              <w:pStyle w:val="TAL"/>
              <w:rPr>
                <w:sz w:val="16"/>
                <w:szCs w:val="16"/>
              </w:rPr>
            </w:pPr>
            <w:proofErr w:type="spellStart"/>
            <w:r>
              <w:rPr>
                <w:sz w:val="16"/>
              </w:rPr>
              <w:t>tExtended</w:t>
            </w:r>
            <w:r w:rsidRPr="00227461">
              <w:rPr>
                <w:sz w:val="16"/>
              </w:rPr>
              <w:t>Priority</w:t>
            </w:r>
            <w:proofErr w:type="spellEnd"/>
          </w:p>
        </w:tc>
        <w:tc>
          <w:tcPr>
            <w:tcW w:w="0" w:type="auto"/>
            <w:vMerge w:val="restart"/>
            <w:vAlign w:val="center"/>
          </w:tcPr>
          <w:p w:rsidR="007D683E" w:rsidRDefault="007D683E" w:rsidP="004A4FAA">
            <w:pPr>
              <w:pStyle w:val="TAL"/>
              <w:rPr>
                <w:sz w:val="16"/>
                <w:szCs w:val="16"/>
              </w:rPr>
            </w:pPr>
            <w:proofErr w:type="spellStart"/>
            <w:r>
              <w:rPr>
                <w:sz w:val="16"/>
              </w:rPr>
              <w:t>Extended</w:t>
            </w:r>
            <w:r w:rsidRPr="00227461">
              <w:rPr>
                <w:sz w:val="16"/>
              </w:rPr>
              <w:t>Priority</w:t>
            </w:r>
            <w:proofErr w:type="spellEnd"/>
          </w:p>
        </w:tc>
        <w:tc>
          <w:tcPr>
            <w:tcW w:w="0" w:type="auto"/>
            <w:gridSpan w:val="2"/>
          </w:tcPr>
          <w:p w:rsidR="007D683E" w:rsidRPr="00274D03" w:rsidRDefault="007D683E" w:rsidP="004A4FAA">
            <w:pPr>
              <w:pStyle w:val="TAL"/>
              <w:rPr>
                <w:sz w:val="16"/>
                <w:szCs w:val="16"/>
                <w:lang w:eastAsia="en-US"/>
              </w:rPr>
            </w:pPr>
            <w:proofErr w:type="spellStart"/>
            <w:r w:rsidRPr="00083274">
              <w:rPr>
                <w:sz w:val="16"/>
              </w:rPr>
              <w:t>PriorityNamespace</w:t>
            </w:r>
            <w:proofErr w:type="spellEnd"/>
          </w:p>
        </w:tc>
        <w:tc>
          <w:tcPr>
            <w:tcW w:w="0" w:type="auto"/>
          </w:tcPr>
          <w:p w:rsidR="007D683E" w:rsidRDefault="007D683E" w:rsidP="004A4FAA">
            <w:pPr>
              <w:pStyle w:val="TAL"/>
              <w:rPr>
                <w:sz w:val="16"/>
                <w:szCs w:val="16"/>
              </w:rPr>
            </w:pPr>
            <w:proofErr w:type="spellStart"/>
            <w:r>
              <w:rPr>
                <w:sz w:val="16"/>
              </w:rPr>
              <w:t>t</w:t>
            </w:r>
            <w:r w:rsidRPr="00083274">
              <w:rPr>
                <w:sz w:val="16"/>
              </w:rPr>
              <w:t>PriorityNamespace</w:t>
            </w:r>
            <w:proofErr w:type="spellEnd"/>
          </w:p>
        </w:tc>
        <w:tc>
          <w:tcPr>
            <w:tcW w:w="0" w:type="auto"/>
          </w:tcPr>
          <w:p w:rsidR="007D683E" w:rsidRDefault="007D683E" w:rsidP="004A4FAA">
            <w:pPr>
              <w:pStyle w:val="TAL"/>
              <w:jc w:val="center"/>
              <w:rPr>
                <w:sz w:val="16"/>
                <w:szCs w:val="16"/>
              </w:rPr>
            </w:pPr>
            <w:r>
              <w:rPr>
                <w:sz w:val="16"/>
                <w:szCs w:val="16"/>
              </w:rPr>
              <w:t>1</w:t>
            </w:r>
          </w:p>
        </w:tc>
      </w:tr>
      <w:tr w:rsidR="007D683E" w:rsidRPr="00D93599" w:rsidTr="007D683E">
        <w:trPr>
          <w:cantSplit/>
          <w:jc w:val="center"/>
        </w:trPr>
        <w:tc>
          <w:tcPr>
            <w:tcW w:w="0" w:type="auto"/>
            <w:vMerge/>
            <w:vAlign w:val="center"/>
          </w:tcPr>
          <w:p w:rsidR="007D683E" w:rsidRDefault="007D683E" w:rsidP="004A4FAA">
            <w:pPr>
              <w:pStyle w:val="TAL"/>
              <w:rPr>
                <w:sz w:val="16"/>
                <w:szCs w:val="16"/>
              </w:rPr>
            </w:pPr>
          </w:p>
        </w:tc>
        <w:tc>
          <w:tcPr>
            <w:tcW w:w="0" w:type="auto"/>
            <w:vMerge/>
            <w:vAlign w:val="center"/>
          </w:tcPr>
          <w:p w:rsidR="007D683E" w:rsidRDefault="007D683E" w:rsidP="004A4FAA">
            <w:pPr>
              <w:pStyle w:val="TAL"/>
              <w:rPr>
                <w:sz w:val="16"/>
                <w:szCs w:val="16"/>
              </w:rPr>
            </w:pPr>
          </w:p>
        </w:tc>
        <w:tc>
          <w:tcPr>
            <w:tcW w:w="0" w:type="auto"/>
            <w:gridSpan w:val="2"/>
          </w:tcPr>
          <w:p w:rsidR="007D683E" w:rsidRPr="00274D03" w:rsidRDefault="007D683E" w:rsidP="004A4FAA">
            <w:pPr>
              <w:pStyle w:val="TAL"/>
              <w:rPr>
                <w:sz w:val="16"/>
                <w:szCs w:val="16"/>
                <w:lang w:eastAsia="en-US"/>
              </w:rPr>
            </w:pPr>
            <w:proofErr w:type="spellStart"/>
            <w:r w:rsidRPr="00083274">
              <w:rPr>
                <w:sz w:val="16"/>
              </w:rPr>
              <w:t>PriorityLevel</w:t>
            </w:r>
            <w:proofErr w:type="spellEnd"/>
          </w:p>
        </w:tc>
        <w:tc>
          <w:tcPr>
            <w:tcW w:w="0" w:type="auto"/>
          </w:tcPr>
          <w:p w:rsidR="007D683E" w:rsidRDefault="007D683E" w:rsidP="004A4FAA">
            <w:pPr>
              <w:pStyle w:val="TAL"/>
              <w:rPr>
                <w:sz w:val="16"/>
                <w:szCs w:val="16"/>
              </w:rPr>
            </w:pPr>
            <w:proofErr w:type="spellStart"/>
            <w:r>
              <w:rPr>
                <w:sz w:val="16"/>
              </w:rPr>
              <w:t>t</w:t>
            </w:r>
            <w:r w:rsidRPr="00083274">
              <w:rPr>
                <w:sz w:val="16"/>
              </w:rPr>
              <w:t>PriorityLevel</w:t>
            </w:r>
            <w:proofErr w:type="spellEnd"/>
          </w:p>
        </w:tc>
        <w:tc>
          <w:tcPr>
            <w:tcW w:w="0" w:type="auto"/>
          </w:tcPr>
          <w:p w:rsidR="007D683E" w:rsidRDefault="007D683E" w:rsidP="004A4FAA">
            <w:pPr>
              <w:pStyle w:val="TAL"/>
              <w:jc w:val="center"/>
              <w:rPr>
                <w:sz w:val="16"/>
                <w:szCs w:val="16"/>
              </w:rPr>
            </w:pPr>
            <w:r>
              <w:rPr>
                <w:sz w:val="16"/>
                <w:szCs w:val="16"/>
              </w:rPr>
              <w:t>1</w:t>
            </w:r>
          </w:p>
        </w:tc>
      </w:tr>
      <w:tr w:rsidR="00237C5B" w:rsidTr="00513A93">
        <w:trPr>
          <w:cantSplit/>
          <w:jc w:val="center"/>
        </w:trPr>
        <w:tc>
          <w:tcPr>
            <w:tcW w:w="0" w:type="auto"/>
            <w:vMerge w:val="restart"/>
            <w:vAlign w:val="center"/>
          </w:tcPr>
          <w:p w:rsidR="00237C5B" w:rsidRDefault="00237C5B" w:rsidP="00513A93">
            <w:pPr>
              <w:pStyle w:val="TAL"/>
              <w:rPr>
                <w:sz w:val="16"/>
                <w:szCs w:val="16"/>
              </w:rPr>
            </w:pPr>
            <w:proofErr w:type="spellStart"/>
            <w:r>
              <w:rPr>
                <w:sz w:val="16"/>
              </w:rPr>
              <w:t>tExtendedMSISDN</w:t>
            </w:r>
            <w:proofErr w:type="spellEnd"/>
          </w:p>
        </w:tc>
        <w:tc>
          <w:tcPr>
            <w:tcW w:w="0" w:type="auto"/>
            <w:vMerge w:val="restart"/>
            <w:vAlign w:val="center"/>
          </w:tcPr>
          <w:p w:rsidR="00237C5B" w:rsidRDefault="00237C5B" w:rsidP="00513A93">
            <w:pPr>
              <w:pStyle w:val="TAL"/>
              <w:rPr>
                <w:sz w:val="16"/>
                <w:szCs w:val="16"/>
              </w:rPr>
            </w:pPr>
            <w:proofErr w:type="spellStart"/>
            <w:r>
              <w:rPr>
                <w:sz w:val="16"/>
              </w:rPr>
              <w:t>ExtendedMSISDN</w:t>
            </w:r>
            <w:proofErr w:type="spellEnd"/>
          </w:p>
        </w:tc>
        <w:tc>
          <w:tcPr>
            <w:tcW w:w="0" w:type="auto"/>
            <w:gridSpan w:val="2"/>
          </w:tcPr>
          <w:p w:rsidR="00237C5B" w:rsidRPr="00274D03" w:rsidRDefault="00237C5B" w:rsidP="00513A93">
            <w:pPr>
              <w:pStyle w:val="TAL"/>
              <w:rPr>
                <w:sz w:val="16"/>
                <w:szCs w:val="16"/>
              </w:rPr>
            </w:pPr>
            <w:r>
              <w:rPr>
                <w:sz w:val="16"/>
                <w:szCs w:val="16"/>
              </w:rPr>
              <w:t>MSISDN</w:t>
            </w:r>
          </w:p>
        </w:tc>
        <w:tc>
          <w:tcPr>
            <w:tcW w:w="0" w:type="auto"/>
          </w:tcPr>
          <w:p w:rsidR="00237C5B" w:rsidRDefault="00237C5B" w:rsidP="00513A93">
            <w:pPr>
              <w:pStyle w:val="TAL"/>
              <w:rPr>
                <w:sz w:val="16"/>
                <w:szCs w:val="16"/>
              </w:rPr>
            </w:pPr>
            <w:proofErr w:type="spellStart"/>
            <w:r>
              <w:rPr>
                <w:sz w:val="16"/>
              </w:rPr>
              <w:t>tMSISDN</w:t>
            </w:r>
            <w:proofErr w:type="spellEnd"/>
          </w:p>
        </w:tc>
        <w:tc>
          <w:tcPr>
            <w:tcW w:w="0" w:type="auto"/>
          </w:tcPr>
          <w:p w:rsidR="00237C5B" w:rsidRDefault="00237C5B" w:rsidP="00513A93">
            <w:pPr>
              <w:pStyle w:val="TAL"/>
              <w:jc w:val="center"/>
              <w:rPr>
                <w:sz w:val="16"/>
                <w:szCs w:val="16"/>
              </w:rPr>
            </w:pPr>
            <w:r>
              <w:rPr>
                <w:sz w:val="16"/>
                <w:szCs w:val="16"/>
              </w:rPr>
              <w:t>1</w:t>
            </w:r>
          </w:p>
        </w:tc>
      </w:tr>
      <w:tr w:rsidR="00237C5B" w:rsidTr="00513A93">
        <w:trPr>
          <w:cantSplit/>
          <w:jc w:val="center"/>
        </w:trPr>
        <w:tc>
          <w:tcPr>
            <w:tcW w:w="0" w:type="auto"/>
            <w:vMerge/>
            <w:vAlign w:val="center"/>
          </w:tcPr>
          <w:p w:rsidR="00237C5B" w:rsidRDefault="00237C5B" w:rsidP="00513A93">
            <w:pPr>
              <w:pStyle w:val="TAL"/>
              <w:rPr>
                <w:sz w:val="16"/>
                <w:szCs w:val="16"/>
              </w:rPr>
            </w:pPr>
          </w:p>
        </w:tc>
        <w:tc>
          <w:tcPr>
            <w:tcW w:w="0" w:type="auto"/>
            <w:vMerge/>
            <w:vAlign w:val="center"/>
          </w:tcPr>
          <w:p w:rsidR="00237C5B" w:rsidRDefault="00237C5B" w:rsidP="00513A93">
            <w:pPr>
              <w:pStyle w:val="TAL"/>
              <w:rPr>
                <w:sz w:val="16"/>
                <w:szCs w:val="16"/>
              </w:rPr>
            </w:pPr>
          </w:p>
        </w:tc>
        <w:tc>
          <w:tcPr>
            <w:tcW w:w="0" w:type="auto"/>
            <w:gridSpan w:val="2"/>
          </w:tcPr>
          <w:p w:rsidR="00237C5B" w:rsidRPr="00274D03" w:rsidRDefault="00237C5B" w:rsidP="00513A93">
            <w:pPr>
              <w:pStyle w:val="TAL"/>
              <w:rPr>
                <w:sz w:val="16"/>
                <w:szCs w:val="16"/>
              </w:rPr>
            </w:pPr>
            <w:proofErr w:type="spellStart"/>
            <w:r>
              <w:rPr>
                <w:sz w:val="16"/>
                <w:szCs w:val="16"/>
              </w:rPr>
              <w:t>MSISDType</w:t>
            </w:r>
            <w:proofErr w:type="spellEnd"/>
          </w:p>
        </w:tc>
        <w:tc>
          <w:tcPr>
            <w:tcW w:w="0" w:type="auto"/>
          </w:tcPr>
          <w:p w:rsidR="00237C5B" w:rsidRDefault="00237C5B" w:rsidP="00513A93">
            <w:pPr>
              <w:pStyle w:val="TAL"/>
              <w:rPr>
                <w:sz w:val="16"/>
                <w:szCs w:val="16"/>
              </w:rPr>
            </w:pPr>
            <w:proofErr w:type="spellStart"/>
            <w:r>
              <w:rPr>
                <w:sz w:val="16"/>
                <w:szCs w:val="16"/>
              </w:rPr>
              <w:t>tMSISDType</w:t>
            </w:r>
            <w:proofErr w:type="spellEnd"/>
          </w:p>
        </w:tc>
        <w:tc>
          <w:tcPr>
            <w:tcW w:w="0" w:type="auto"/>
          </w:tcPr>
          <w:p w:rsidR="00237C5B" w:rsidRDefault="00237C5B" w:rsidP="00513A93">
            <w:pPr>
              <w:pStyle w:val="TAL"/>
              <w:jc w:val="center"/>
              <w:rPr>
                <w:sz w:val="16"/>
                <w:szCs w:val="16"/>
              </w:rPr>
            </w:pPr>
            <w:r>
              <w:rPr>
                <w:sz w:val="16"/>
                <w:szCs w:val="16"/>
              </w:rPr>
              <w:t>1</w:t>
            </w:r>
          </w:p>
        </w:tc>
      </w:tr>
      <w:tr w:rsidR="007D683E" w:rsidRPr="00D93599" w:rsidTr="007D683E">
        <w:trPr>
          <w:cantSplit/>
          <w:jc w:val="center"/>
        </w:trPr>
        <w:tc>
          <w:tcPr>
            <w:tcW w:w="0" w:type="auto"/>
            <w:gridSpan w:val="6"/>
            <w:vAlign w:val="center"/>
          </w:tcPr>
          <w:p w:rsidR="007D683E" w:rsidRPr="00D93599" w:rsidRDefault="007D683E" w:rsidP="00A80EA6">
            <w:pPr>
              <w:pStyle w:val="TAN"/>
            </w:pPr>
            <w:r w:rsidRPr="00D93599">
              <w:t>NOTE</w:t>
            </w:r>
            <w:r>
              <w:t xml:space="preserve"> 1</w:t>
            </w:r>
            <w:r w:rsidRPr="00D93599">
              <w:t>:</w:t>
            </w:r>
            <w:r>
              <w:tab/>
            </w:r>
            <w:r w:rsidRPr="00D93599">
              <w:t>“n” shall be interpreted as non-bounded.</w:t>
            </w:r>
          </w:p>
          <w:p w:rsidR="007D683E" w:rsidRDefault="007D683E" w:rsidP="00A80EA6">
            <w:pPr>
              <w:pStyle w:val="TAN"/>
            </w:pPr>
            <w:r>
              <w:t>NOTE 2:</w:t>
            </w:r>
            <w:r>
              <w:tab/>
            </w:r>
            <w:r w:rsidRPr="00D93599">
              <w:t>At least one of these two information elements (</w:t>
            </w:r>
            <w:proofErr w:type="spellStart"/>
            <w:r w:rsidRPr="00D93599">
              <w:t>PrimaryEventChargingFunctionName</w:t>
            </w:r>
            <w:proofErr w:type="spellEnd"/>
            <w:r w:rsidRPr="00D93599">
              <w:t xml:space="preserve"> or </w:t>
            </w:r>
            <w:proofErr w:type="spellStart"/>
            <w:r w:rsidRPr="00D93599">
              <w:t>PrimaryChargingCollectionFunctionName</w:t>
            </w:r>
            <w:proofErr w:type="spellEnd"/>
            <w:r w:rsidRPr="00D93599">
              <w:t>) shall be present.</w:t>
            </w:r>
          </w:p>
          <w:p w:rsidR="00A80EA6" w:rsidRPr="00B8140C" w:rsidRDefault="007D683E" w:rsidP="00A80EA6">
            <w:pPr>
              <w:pStyle w:val="TAN"/>
              <w:rPr>
                <w:lang w:eastAsia="zh-CN"/>
              </w:rPr>
            </w:pPr>
            <w:r>
              <w:t xml:space="preserve">NOTE 3: </w:t>
            </w:r>
            <w:r>
              <w:tab/>
            </w:r>
            <w:r>
              <w:rPr>
                <w:rFonts w:hint="eastAsia"/>
                <w:lang w:eastAsia="zh-CN"/>
              </w:rPr>
              <w:t>T</w:t>
            </w:r>
            <w:r w:rsidRPr="007534C8">
              <w:t xml:space="preserve">he syntax of </w:t>
            </w:r>
            <w:proofErr w:type="spellStart"/>
            <w:r w:rsidRPr="00115617">
              <w:rPr>
                <w:rFonts w:hint="eastAsia"/>
              </w:rPr>
              <w:t>AccessType</w:t>
            </w:r>
            <w:proofErr w:type="spellEnd"/>
            <w:r w:rsidRPr="00115617">
              <w:rPr>
                <w:rFonts w:hint="eastAsia"/>
              </w:rPr>
              <w:t xml:space="preserve">, </w:t>
            </w:r>
            <w:proofErr w:type="spellStart"/>
            <w:r w:rsidRPr="00115617">
              <w:rPr>
                <w:rFonts w:hint="eastAsia"/>
              </w:rPr>
              <w:t>AccessInfo</w:t>
            </w:r>
            <w:proofErr w:type="spellEnd"/>
            <w:r w:rsidRPr="00115617">
              <w:rPr>
                <w:rFonts w:hint="eastAsia"/>
              </w:rPr>
              <w:t xml:space="preserve"> and </w:t>
            </w:r>
            <w:proofErr w:type="spellStart"/>
            <w:r w:rsidRPr="00115617">
              <w:rPr>
                <w:rFonts w:hint="eastAsia"/>
              </w:rPr>
              <w:t>AccessValue</w:t>
            </w:r>
            <w:proofErr w:type="spellEnd"/>
            <w:r w:rsidRPr="00115617">
              <w:rPr>
                <w:rFonts w:hint="eastAsia"/>
              </w:rPr>
              <w:t xml:space="preserv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00A80EA6" w:rsidRPr="00B8140C">
              <w:rPr>
                <w:rFonts w:hint="eastAsia"/>
                <w:lang w:eastAsia="zh-CN"/>
              </w:rPr>
              <w:t xml:space="preserve"> </w:t>
            </w:r>
          </w:p>
          <w:p w:rsidR="00237C5B" w:rsidRDefault="00A80EA6" w:rsidP="00237C5B">
            <w:pPr>
              <w:pStyle w:val="TAN"/>
            </w:pPr>
            <w:r w:rsidRPr="00B8140C">
              <w:rPr>
                <w:rFonts w:hint="eastAsia"/>
                <w:lang w:eastAsia="zh-CN"/>
              </w:rPr>
              <w:t>NOTE 4:</w:t>
            </w:r>
            <w:r w:rsidRPr="00B8140C">
              <w:t xml:space="preserve"> </w:t>
            </w:r>
            <w:r w:rsidRPr="00B8140C">
              <w:tab/>
              <w:t>empty cells shall be interpreted as complex XML elements without defined content</w:t>
            </w:r>
            <w:r w:rsidR="00237C5B" w:rsidRPr="00B8140C">
              <w:t>.</w:t>
            </w:r>
          </w:p>
          <w:p w:rsidR="007D683E" w:rsidRPr="00D93599" w:rsidRDefault="00237C5B" w:rsidP="00237C5B">
            <w:pPr>
              <w:pStyle w:val="TAN"/>
            </w:pPr>
            <w:r w:rsidRPr="00BC1168">
              <w:rPr>
                <w:rFonts w:hint="eastAsia"/>
              </w:rPr>
              <w:t xml:space="preserve">NOTE </w:t>
            </w:r>
            <w:r w:rsidRPr="00BC1168">
              <w:t>5</w:t>
            </w:r>
            <w:r w:rsidRPr="00BC1168">
              <w:rPr>
                <w:rFonts w:hint="eastAsia"/>
              </w:rPr>
              <w:t>:</w:t>
            </w:r>
            <w:r w:rsidRPr="00BC1168">
              <w:t xml:space="preserve"> </w:t>
            </w:r>
            <w:r w:rsidRPr="00BC1168">
              <w:tab/>
            </w:r>
            <w:proofErr w:type="spellStart"/>
            <w:r w:rsidRPr="00BC1168">
              <w:t>PublicIdentifiers</w:t>
            </w:r>
            <w:proofErr w:type="spellEnd"/>
            <w:r>
              <w:t xml:space="preserve"> contains </w:t>
            </w:r>
            <w:proofErr w:type="spellStart"/>
            <w:r>
              <w:t>ExtendedMSISDN</w:t>
            </w:r>
            <w:proofErr w:type="spellEnd"/>
            <w:r>
              <w:t xml:space="preserve"> in addition to MSISDN when Additional-MSISDN feature is enabled.</w:t>
            </w:r>
          </w:p>
        </w:tc>
      </w:tr>
    </w:tbl>
    <w:p w:rsidR="00630FED" w:rsidRDefault="00630FED" w:rsidP="00B2561F">
      <w:pPr>
        <w:sectPr w:rsidR="00630FED" w:rsidSect="00630FED">
          <w:footnotePr>
            <w:numRestart w:val="eachSect"/>
          </w:footnotePr>
          <w:pgSz w:w="16840" w:h="11907" w:orient="landscape" w:code="9"/>
          <w:pgMar w:top="1134" w:right="1134" w:bottom="1134" w:left="1418" w:header="680" w:footer="567" w:gutter="0"/>
          <w:cols w:space="720"/>
        </w:sectPr>
      </w:pPr>
    </w:p>
    <w:bookmarkEnd w:id="14"/>
    <w:p w:rsidR="00426932" w:rsidRDefault="00426932" w:rsidP="00426932">
      <w:pPr>
        <w:rPr>
          <w:noProof/>
        </w:rPr>
      </w:pPr>
    </w:p>
    <w:p w:rsidR="00426932" w:rsidRPr="006B5418" w:rsidRDefault="00426932" w:rsidP="00426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bookmarkStart w:id="20" w:name="_GoBack"/>
      <w:bookmarkEnd w:id="20"/>
      <w:r w:rsidRPr="006B5418">
        <w:rPr>
          <w:rFonts w:ascii="Arial" w:hAnsi="Arial" w:cs="Arial"/>
          <w:color w:val="0000FF"/>
          <w:sz w:val="28"/>
          <w:szCs w:val="28"/>
          <w:lang w:val="en-US"/>
        </w:rPr>
        <w:t xml:space="preserve"> * * * *</w:t>
      </w:r>
    </w:p>
    <w:p w:rsidR="00426932" w:rsidRDefault="00426932" w:rsidP="00426932"/>
    <w:p w:rsidR="00C9268D" w:rsidRDefault="00C9268D" w:rsidP="00E14D87"/>
    <w:sectPr w:rsidR="00C9268D" w:rsidSect="00630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C23" w:rsidRDefault="001A7C23">
      <w:r>
        <w:separator/>
      </w:r>
    </w:p>
  </w:endnote>
  <w:endnote w:type="continuationSeparator" w:id="0">
    <w:p w:rsidR="001A7C23" w:rsidRDefault="001A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C23" w:rsidRDefault="001A7C23">
      <w:r>
        <w:separator/>
      </w:r>
    </w:p>
  </w:footnote>
  <w:footnote w:type="continuationSeparator" w:id="0">
    <w:p w:rsidR="001A7C23" w:rsidRDefault="001A7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26" w:rsidRDefault="00E36F2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4A9" w:rsidRDefault="00DB64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4A9" w:rsidRDefault="00DB64A9">
    <w:pPr>
      <w:pStyle w:val="Header"/>
      <w:framePr w:wrap="auto" w:vAnchor="text" w:hAnchor="margin" w:xAlign="right" w:y="1"/>
      <w:widowControl/>
    </w:pPr>
    <w:r>
      <w:fldChar w:fldCharType="begin"/>
    </w:r>
    <w:r>
      <w:instrText xml:space="preserve"> STYLEREF ZA </w:instrText>
    </w:r>
    <w:r>
      <w:fldChar w:fldCharType="separate"/>
    </w:r>
    <w:r w:rsidR="00426932">
      <w:rPr>
        <w:b w:val="0"/>
        <w:bCs/>
        <w:lang w:val="en-US"/>
      </w:rPr>
      <w:t>Error! No text of specified style in document.</w:t>
    </w:r>
    <w:r>
      <w:fldChar w:fldCharType="end"/>
    </w:r>
  </w:p>
  <w:p w:rsidR="00DB64A9" w:rsidRDefault="00DB64A9">
    <w:pPr>
      <w:pStyle w:val="Header"/>
      <w:framePr w:wrap="auto" w:vAnchor="text" w:hAnchor="margin" w:xAlign="center" w:y="1"/>
      <w:widowControl/>
    </w:pPr>
    <w:r>
      <w:fldChar w:fldCharType="begin"/>
    </w:r>
    <w:r>
      <w:instrText xml:space="preserve"> PAGE </w:instrText>
    </w:r>
    <w:r>
      <w:fldChar w:fldCharType="separate"/>
    </w:r>
    <w:r w:rsidR="00426932">
      <w:t>11</w:t>
    </w:r>
    <w:r>
      <w:fldChar w:fldCharType="end"/>
    </w:r>
  </w:p>
  <w:p w:rsidR="00DB64A9" w:rsidRDefault="00DB64A9">
    <w:pPr>
      <w:pStyle w:val="Header"/>
      <w:framePr w:wrap="auto" w:vAnchor="text" w:hAnchor="margin" w:y="1"/>
      <w:widowControl/>
    </w:pPr>
    <w:r>
      <w:fldChar w:fldCharType="begin"/>
    </w:r>
    <w:r>
      <w:instrText xml:space="preserve"> STYLEREF ZGSM </w:instrText>
    </w:r>
    <w:r>
      <w:fldChar w:fldCharType="separate"/>
    </w:r>
    <w:r w:rsidR="00426932">
      <w:rPr>
        <w:b w:val="0"/>
        <w:bCs/>
        <w:lang w:val="en-US"/>
      </w:rPr>
      <w:t>Error! No text of specified style in document.</w:t>
    </w:r>
    <w:r>
      <w:fldChar w:fldCharType="end"/>
    </w:r>
  </w:p>
  <w:p w:rsidR="00DB64A9" w:rsidRDefault="00DB64A9">
    <w:pPr>
      <w:pStyle w:val="Header"/>
    </w:pPr>
  </w:p>
  <w:p w:rsidR="00DB64A9" w:rsidRDefault="00DB64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5">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4">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7"/>
  </w:num>
  <w:num w:numId="5">
    <w:abstractNumId w:val="11"/>
  </w:num>
  <w:num w:numId="6">
    <w:abstractNumId w:val="10"/>
  </w:num>
  <w:num w:numId="7">
    <w:abstractNumId w:val="8"/>
  </w:num>
  <w:num w:numId="8">
    <w:abstractNumId w:val="13"/>
  </w:num>
  <w:num w:numId="9">
    <w:abstractNumId w:val="14"/>
  </w:num>
  <w:num w:numId="10">
    <w:abstractNumId w:val="10"/>
  </w:num>
  <w:num w:numId="11">
    <w:abstractNumId w:val="6"/>
  </w:num>
  <w:num w:numId="12">
    <w:abstractNumId w:val="3"/>
  </w:num>
  <w:num w:numId="13">
    <w:abstractNumId w:val="2"/>
  </w:num>
  <w:num w:numId="14">
    <w:abstractNumId w:val="12"/>
  </w:num>
  <w:num w:numId="15">
    <w:abstractNumId w:val="0"/>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20853"/>
    <w:rsid w:val="000236D4"/>
    <w:rsid w:val="00031748"/>
    <w:rsid w:val="0003217B"/>
    <w:rsid w:val="00050FD9"/>
    <w:rsid w:val="000529F3"/>
    <w:rsid w:val="000775E6"/>
    <w:rsid w:val="00082528"/>
    <w:rsid w:val="00083E9F"/>
    <w:rsid w:val="00084290"/>
    <w:rsid w:val="00097F99"/>
    <w:rsid w:val="000B0521"/>
    <w:rsid w:val="000B1554"/>
    <w:rsid w:val="000C0F69"/>
    <w:rsid w:val="000D7498"/>
    <w:rsid w:val="000E33F4"/>
    <w:rsid w:val="000E6F36"/>
    <w:rsid w:val="000F3036"/>
    <w:rsid w:val="000F4279"/>
    <w:rsid w:val="000F514E"/>
    <w:rsid w:val="00123B21"/>
    <w:rsid w:val="001464D7"/>
    <w:rsid w:val="001544C8"/>
    <w:rsid w:val="001813C3"/>
    <w:rsid w:val="00187BBB"/>
    <w:rsid w:val="001A2821"/>
    <w:rsid w:val="001A7C23"/>
    <w:rsid w:val="001D5D38"/>
    <w:rsid w:val="001E3B4F"/>
    <w:rsid w:val="001E6418"/>
    <w:rsid w:val="0021119D"/>
    <w:rsid w:val="00214358"/>
    <w:rsid w:val="0021600D"/>
    <w:rsid w:val="00216F27"/>
    <w:rsid w:val="0022269B"/>
    <w:rsid w:val="00237C5B"/>
    <w:rsid w:val="00240FD8"/>
    <w:rsid w:val="00247DE0"/>
    <w:rsid w:val="00254ABB"/>
    <w:rsid w:val="002930A0"/>
    <w:rsid w:val="002D3E6C"/>
    <w:rsid w:val="002E20CE"/>
    <w:rsid w:val="002E269B"/>
    <w:rsid w:val="002E483F"/>
    <w:rsid w:val="002E6A70"/>
    <w:rsid w:val="00301194"/>
    <w:rsid w:val="00306F74"/>
    <w:rsid w:val="00311637"/>
    <w:rsid w:val="00314A8F"/>
    <w:rsid w:val="0032223D"/>
    <w:rsid w:val="003255CB"/>
    <w:rsid w:val="0034559E"/>
    <w:rsid w:val="00350F24"/>
    <w:rsid w:val="0035688A"/>
    <w:rsid w:val="003623BA"/>
    <w:rsid w:val="00362999"/>
    <w:rsid w:val="00364267"/>
    <w:rsid w:val="003650D5"/>
    <w:rsid w:val="003667F2"/>
    <w:rsid w:val="00390D3B"/>
    <w:rsid w:val="0039312A"/>
    <w:rsid w:val="003A1696"/>
    <w:rsid w:val="003B6B57"/>
    <w:rsid w:val="003C367C"/>
    <w:rsid w:val="003D2630"/>
    <w:rsid w:val="003E6913"/>
    <w:rsid w:val="003F5A14"/>
    <w:rsid w:val="00407CE7"/>
    <w:rsid w:val="0041566D"/>
    <w:rsid w:val="0042407D"/>
    <w:rsid w:val="00426932"/>
    <w:rsid w:val="0043159A"/>
    <w:rsid w:val="00436D74"/>
    <w:rsid w:val="0044018D"/>
    <w:rsid w:val="00442496"/>
    <w:rsid w:val="00453031"/>
    <w:rsid w:val="004642BB"/>
    <w:rsid w:val="00470A2D"/>
    <w:rsid w:val="00474BA8"/>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D665D"/>
    <w:rsid w:val="004E4F24"/>
    <w:rsid w:val="004F0EA2"/>
    <w:rsid w:val="00513A93"/>
    <w:rsid w:val="005168CE"/>
    <w:rsid w:val="005174FA"/>
    <w:rsid w:val="005218D6"/>
    <w:rsid w:val="00525023"/>
    <w:rsid w:val="005279A7"/>
    <w:rsid w:val="00530BA6"/>
    <w:rsid w:val="00543AD5"/>
    <w:rsid w:val="005538E2"/>
    <w:rsid w:val="00567D0B"/>
    <w:rsid w:val="00572EE9"/>
    <w:rsid w:val="00577250"/>
    <w:rsid w:val="005807CB"/>
    <w:rsid w:val="00580ACB"/>
    <w:rsid w:val="005924B6"/>
    <w:rsid w:val="005A2082"/>
    <w:rsid w:val="005B78A2"/>
    <w:rsid w:val="005B7C96"/>
    <w:rsid w:val="005C48ED"/>
    <w:rsid w:val="005C5AAF"/>
    <w:rsid w:val="005E3343"/>
    <w:rsid w:val="005E7A27"/>
    <w:rsid w:val="00614663"/>
    <w:rsid w:val="006235A1"/>
    <w:rsid w:val="00623A1F"/>
    <w:rsid w:val="00630FED"/>
    <w:rsid w:val="00664A90"/>
    <w:rsid w:val="00672268"/>
    <w:rsid w:val="0068076C"/>
    <w:rsid w:val="006972EC"/>
    <w:rsid w:val="006B077A"/>
    <w:rsid w:val="006B1E41"/>
    <w:rsid w:val="006B5A60"/>
    <w:rsid w:val="006C205C"/>
    <w:rsid w:val="006D4B6E"/>
    <w:rsid w:val="006E41EA"/>
    <w:rsid w:val="006E4E07"/>
    <w:rsid w:val="006E604B"/>
    <w:rsid w:val="006F1A1B"/>
    <w:rsid w:val="006F7D4B"/>
    <w:rsid w:val="0070003E"/>
    <w:rsid w:val="007123AA"/>
    <w:rsid w:val="00725230"/>
    <w:rsid w:val="00743111"/>
    <w:rsid w:val="007448BB"/>
    <w:rsid w:val="007564DC"/>
    <w:rsid w:val="0075798D"/>
    <w:rsid w:val="00763FC6"/>
    <w:rsid w:val="00767C75"/>
    <w:rsid w:val="00776566"/>
    <w:rsid w:val="00784555"/>
    <w:rsid w:val="007B2F79"/>
    <w:rsid w:val="007B3968"/>
    <w:rsid w:val="007B4C81"/>
    <w:rsid w:val="007C06C0"/>
    <w:rsid w:val="007C5119"/>
    <w:rsid w:val="007D4FC0"/>
    <w:rsid w:val="007D683E"/>
    <w:rsid w:val="007D719C"/>
    <w:rsid w:val="007D730F"/>
    <w:rsid w:val="007E0AC1"/>
    <w:rsid w:val="007E118E"/>
    <w:rsid w:val="007F1512"/>
    <w:rsid w:val="007F41CD"/>
    <w:rsid w:val="007F7C92"/>
    <w:rsid w:val="00804B55"/>
    <w:rsid w:val="00825F7D"/>
    <w:rsid w:val="00842EAD"/>
    <w:rsid w:val="008611FC"/>
    <w:rsid w:val="00866B2C"/>
    <w:rsid w:val="008A2B3D"/>
    <w:rsid w:val="008A5CFE"/>
    <w:rsid w:val="008A7EAF"/>
    <w:rsid w:val="008C0AA6"/>
    <w:rsid w:val="008C33B6"/>
    <w:rsid w:val="008D5B4A"/>
    <w:rsid w:val="008F1560"/>
    <w:rsid w:val="0090716C"/>
    <w:rsid w:val="00935C00"/>
    <w:rsid w:val="0094295C"/>
    <w:rsid w:val="00946395"/>
    <w:rsid w:val="0095194D"/>
    <w:rsid w:val="00954DBC"/>
    <w:rsid w:val="00956DDA"/>
    <w:rsid w:val="00960B23"/>
    <w:rsid w:val="0097370A"/>
    <w:rsid w:val="00977895"/>
    <w:rsid w:val="00983049"/>
    <w:rsid w:val="00987444"/>
    <w:rsid w:val="009A343A"/>
    <w:rsid w:val="009A602A"/>
    <w:rsid w:val="009B7194"/>
    <w:rsid w:val="009C4965"/>
    <w:rsid w:val="009D466B"/>
    <w:rsid w:val="009D50E7"/>
    <w:rsid w:val="009D5A61"/>
    <w:rsid w:val="009E3192"/>
    <w:rsid w:val="009F19E2"/>
    <w:rsid w:val="009F5A12"/>
    <w:rsid w:val="00A134AD"/>
    <w:rsid w:val="00A21833"/>
    <w:rsid w:val="00A21A12"/>
    <w:rsid w:val="00A36A81"/>
    <w:rsid w:val="00A5316A"/>
    <w:rsid w:val="00A65CC4"/>
    <w:rsid w:val="00A66F7D"/>
    <w:rsid w:val="00A7177B"/>
    <w:rsid w:val="00A72D35"/>
    <w:rsid w:val="00A734BC"/>
    <w:rsid w:val="00A80EA6"/>
    <w:rsid w:val="00A91DBE"/>
    <w:rsid w:val="00AC108C"/>
    <w:rsid w:val="00AC2D35"/>
    <w:rsid w:val="00AC50C5"/>
    <w:rsid w:val="00AD05BF"/>
    <w:rsid w:val="00AE0D3E"/>
    <w:rsid w:val="00AF545F"/>
    <w:rsid w:val="00B030EB"/>
    <w:rsid w:val="00B10357"/>
    <w:rsid w:val="00B13FFA"/>
    <w:rsid w:val="00B14C88"/>
    <w:rsid w:val="00B24BB8"/>
    <w:rsid w:val="00B2561F"/>
    <w:rsid w:val="00B402AF"/>
    <w:rsid w:val="00B50895"/>
    <w:rsid w:val="00B6063F"/>
    <w:rsid w:val="00B60A9F"/>
    <w:rsid w:val="00B8300B"/>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479A"/>
    <w:rsid w:val="00C77187"/>
    <w:rsid w:val="00C9209C"/>
    <w:rsid w:val="00C9268D"/>
    <w:rsid w:val="00CA0B65"/>
    <w:rsid w:val="00CB0745"/>
    <w:rsid w:val="00CC741E"/>
    <w:rsid w:val="00CE1BF8"/>
    <w:rsid w:val="00CF1920"/>
    <w:rsid w:val="00D019D3"/>
    <w:rsid w:val="00D04712"/>
    <w:rsid w:val="00D0565D"/>
    <w:rsid w:val="00D13520"/>
    <w:rsid w:val="00D27A33"/>
    <w:rsid w:val="00D4136D"/>
    <w:rsid w:val="00D44B67"/>
    <w:rsid w:val="00D66A38"/>
    <w:rsid w:val="00D815AE"/>
    <w:rsid w:val="00D85581"/>
    <w:rsid w:val="00D90C27"/>
    <w:rsid w:val="00D93599"/>
    <w:rsid w:val="00D95C02"/>
    <w:rsid w:val="00DA169C"/>
    <w:rsid w:val="00DA22D4"/>
    <w:rsid w:val="00DB64A9"/>
    <w:rsid w:val="00DB65AF"/>
    <w:rsid w:val="00DC2842"/>
    <w:rsid w:val="00DF2F74"/>
    <w:rsid w:val="00E14D87"/>
    <w:rsid w:val="00E36F26"/>
    <w:rsid w:val="00E42E06"/>
    <w:rsid w:val="00E5028F"/>
    <w:rsid w:val="00E64C8B"/>
    <w:rsid w:val="00E66816"/>
    <w:rsid w:val="00E7506C"/>
    <w:rsid w:val="00EB181E"/>
    <w:rsid w:val="00EC737F"/>
    <w:rsid w:val="00ED01A4"/>
    <w:rsid w:val="00EF2F61"/>
    <w:rsid w:val="00F10919"/>
    <w:rsid w:val="00F115EF"/>
    <w:rsid w:val="00F120DE"/>
    <w:rsid w:val="00F31B5F"/>
    <w:rsid w:val="00F45477"/>
    <w:rsid w:val="00F52A30"/>
    <w:rsid w:val="00F537A7"/>
    <w:rsid w:val="00F71502"/>
    <w:rsid w:val="00F73104"/>
    <w:rsid w:val="00F75B21"/>
    <w:rsid w:val="00F85B95"/>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79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C74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C7479A"/>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C7479A"/>
    <w:pPr>
      <w:spacing w:before="120"/>
      <w:outlineLvl w:val="2"/>
    </w:pPr>
    <w:rPr>
      <w:sz w:val="28"/>
    </w:rPr>
  </w:style>
  <w:style w:type="paragraph" w:styleId="Heading4">
    <w:name w:val="heading 4"/>
    <w:aliases w:val="H4,h4,4,H4-Heading 4,a.,Heading4"/>
    <w:basedOn w:val="Heading3"/>
    <w:next w:val="Normal"/>
    <w:qFormat/>
    <w:rsid w:val="00C7479A"/>
    <w:pPr>
      <w:ind w:left="1418" w:hanging="1418"/>
      <w:outlineLvl w:val="3"/>
    </w:pPr>
    <w:rPr>
      <w:sz w:val="24"/>
    </w:rPr>
  </w:style>
  <w:style w:type="paragraph" w:styleId="Heading5">
    <w:name w:val="heading 5"/>
    <w:aliases w:val="H5"/>
    <w:basedOn w:val="Heading4"/>
    <w:next w:val="Normal"/>
    <w:qFormat/>
    <w:rsid w:val="00C7479A"/>
    <w:pPr>
      <w:ind w:left="1701" w:hanging="1701"/>
      <w:outlineLvl w:val="4"/>
    </w:pPr>
    <w:rPr>
      <w:sz w:val="22"/>
    </w:rPr>
  </w:style>
  <w:style w:type="paragraph" w:styleId="Heading6">
    <w:name w:val="heading 6"/>
    <w:basedOn w:val="H6"/>
    <w:next w:val="Normal"/>
    <w:qFormat/>
    <w:rsid w:val="00C7479A"/>
    <w:pPr>
      <w:outlineLvl w:val="5"/>
    </w:pPr>
  </w:style>
  <w:style w:type="paragraph" w:styleId="Heading7">
    <w:name w:val="heading 7"/>
    <w:basedOn w:val="H6"/>
    <w:next w:val="Normal"/>
    <w:qFormat/>
    <w:rsid w:val="00C7479A"/>
    <w:pPr>
      <w:outlineLvl w:val="6"/>
    </w:pPr>
  </w:style>
  <w:style w:type="paragraph" w:styleId="Heading8">
    <w:name w:val="heading 8"/>
    <w:aliases w:val="Annex"/>
    <w:basedOn w:val="Heading1"/>
    <w:next w:val="Normal"/>
    <w:qFormat/>
    <w:rsid w:val="00C7479A"/>
    <w:pPr>
      <w:ind w:left="0" w:firstLine="0"/>
      <w:outlineLvl w:val="7"/>
    </w:pPr>
  </w:style>
  <w:style w:type="paragraph" w:styleId="Heading9">
    <w:name w:val="heading 9"/>
    <w:basedOn w:val="Heading8"/>
    <w:next w:val="Normal"/>
    <w:qFormat/>
    <w:rsid w:val="00C74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479A"/>
    <w:pPr>
      <w:ind w:left="1985" w:hanging="1985"/>
      <w:outlineLvl w:val="9"/>
    </w:pPr>
    <w:rPr>
      <w:sz w:val="20"/>
    </w:rPr>
  </w:style>
  <w:style w:type="paragraph" w:styleId="TOC8">
    <w:name w:val="toc 8"/>
    <w:basedOn w:val="TOC1"/>
    <w:uiPriority w:val="39"/>
    <w:rsid w:val="00C7479A"/>
    <w:pPr>
      <w:spacing w:before="180"/>
      <w:ind w:left="2693" w:hanging="2693"/>
    </w:pPr>
    <w:rPr>
      <w:b/>
    </w:rPr>
  </w:style>
  <w:style w:type="paragraph" w:styleId="TOC1">
    <w:name w:val="toc 1"/>
    <w:uiPriority w:val="39"/>
    <w:rsid w:val="00C74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479A"/>
    <w:pPr>
      <w:ind w:left="1701" w:hanging="1701"/>
    </w:pPr>
  </w:style>
  <w:style w:type="paragraph" w:styleId="TOC4">
    <w:name w:val="toc 4"/>
    <w:basedOn w:val="TOC3"/>
    <w:uiPriority w:val="39"/>
    <w:rsid w:val="00C7479A"/>
    <w:pPr>
      <w:ind w:left="1418" w:hanging="1418"/>
    </w:pPr>
  </w:style>
  <w:style w:type="paragraph" w:styleId="TOC3">
    <w:name w:val="toc 3"/>
    <w:basedOn w:val="TOC2"/>
    <w:uiPriority w:val="39"/>
    <w:rsid w:val="00C7479A"/>
    <w:pPr>
      <w:ind w:left="1134" w:hanging="1134"/>
    </w:pPr>
  </w:style>
  <w:style w:type="paragraph" w:styleId="TOC2">
    <w:name w:val="toc 2"/>
    <w:basedOn w:val="TOC1"/>
    <w:uiPriority w:val="39"/>
    <w:rsid w:val="00C7479A"/>
    <w:pPr>
      <w:keepNext w:val="0"/>
      <w:spacing w:before="0"/>
      <w:ind w:left="851" w:hanging="851"/>
    </w:pPr>
    <w:rPr>
      <w:sz w:val="20"/>
    </w:rPr>
  </w:style>
  <w:style w:type="paragraph" w:styleId="Index2">
    <w:name w:val="index 2"/>
    <w:basedOn w:val="Index1"/>
    <w:semiHidden/>
    <w:rsid w:val="00C7479A"/>
    <w:pPr>
      <w:ind w:left="284"/>
    </w:pPr>
  </w:style>
  <w:style w:type="paragraph" w:styleId="Index1">
    <w:name w:val="index 1"/>
    <w:basedOn w:val="Normal"/>
    <w:semiHidden/>
    <w:rsid w:val="00C7479A"/>
    <w:pPr>
      <w:keepLines/>
      <w:spacing w:after="0"/>
    </w:pPr>
  </w:style>
  <w:style w:type="paragraph" w:customStyle="1" w:styleId="ZH">
    <w:name w:val="ZH"/>
    <w:rsid w:val="00C74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79A"/>
    <w:pPr>
      <w:outlineLvl w:val="9"/>
    </w:pPr>
  </w:style>
  <w:style w:type="paragraph" w:styleId="ListNumber2">
    <w:name w:val="List Number 2"/>
    <w:basedOn w:val="ListNumber"/>
    <w:rsid w:val="00C7479A"/>
    <w:pPr>
      <w:ind w:left="851"/>
    </w:pPr>
  </w:style>
  <w:style w:type="paragraph" w:styleId="ListNumber">
    <w:name w:val="List Number"/>
    <w:basedOn w:val="List"/>
    <w:rsid w:val="00C7479A"/>
  </w:style>
  <w:style w:type="paragraph" w:styleId="List">
    <w:name w:val="List"/>
    <w:basedOn w:val="Normal"/>
    <w:rsid w:val="00C7479A"/>
    <w:pPr>
      <w:ind w:left="568" w:hanging="284"/>
    </w:pPr>
  </w:style>
  <w:style w:type="paragraph" w:styleId="Header">
    <w:name w:val="header"/>
    <w:aliases w:val="header odd,header,header odd1,header odd2,header odd3,header odd4,header odd5,header odd6"/>
    <w:rsid w:val="00C747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479A"/>
    <w:rPr>
      <w:b/>
      <w:position w:val="6"/>
      <w:sz w:val="16"/>
    </w:rPr>
  </w:style>
  <w:style w:type="paragraph" w:styleId="FootnoteText">
    <w:name w:val="footnote text"/>
    <w:basedOn w:val="Normal"/>
    <w:semiHidden/>
    <w:rsid w:val="00C7479A"/>
    <w:pPr>
      <w:keepLines/>
      <w:spacing w:after="0"/>
      <w:ind w:left="454" w:hanging="454"/>
    </w:pPr>
    <w:rPr>
      <w:sz w:val="16"/>
    </w:rPr>
  </w:style>
  <w:style w:type="paragraph" w:customStyle="1" w:styleId="TAH">
    <w:name w:val="TAH"/>
    <w:basedOn w:val="TAC"/>
    <w:rsid w:val="00C7479A"/>
    <w:rPr>
      <w:b/>
    </w:rPr>
  </w:style>
  <w:style w:type="paragraph" w:customStyle="1" w:styleId="TAC">
    <w:name w:val="TAC"/>
    <w:basedOn w:val="TAL"/>
    <w:link w:val="TACChar"/>
    <w:rsid w:val="00C7479A"/>
    <w:pPr>
      <w:jc w:val="center"/>
    </w:pPr>
  </w:style>
  <w:style w:type="paragraph" w:customStyle="1" w:styleId="TAL">
    <w:name w:val="TAL"/>
    <w:basedOn w:val="Normal"/>
    <w:link w:val="TALChar"/>
    <w:rsid w:val="00C7479A"/>
    <w:pPr>
      <w:keepNext/>
      <w:keepLines/>
      <w:spacing w:after="0"/>
    </w:pPr>
    <w:rPr>
      <w:rFonts w:ascii="Arial" w:hAnsi="Arial"/>
      <w:sz w:val="18"/>
    </w:rPr>
  </w:style>
  <w:style w:type="paragraph" w:customStyle="1" w:styleId="TF">
    <w:name w:val="TF"/>
    <w:basedOn w:val="TH"/>
    <w:rsid w:val="00C7479A"/>
    <w:pPr>
      <w:keepNext w:val="0"/>
      <w:spacing w:before="0" w:after="240"/>
    </w:pPr>
  </w:style>
  <w:style w:type="paragraph" w:customStyle="1" w:styleId="TH">
    <w:name w:val="TH"/>
    <w:basedOn w:val="Normal"/>
    <w:rsid w:val="00C7479A"/>
    <w:pPr>
      <w:keepNext/>
      <w:keepLines/>
      <w:spacing w:before="60"/>
      <w:jc w:val="center"/>
    </w:pPr>
    <w:rPr>
      <w:rFonts w:ascii="Arial" w:hAnsi="Arial"/>
      <w:b/>
    </w:rPr>
  </w:style>
  <w:style w:type="paragraph" w:customStyle="1" w:styleId="NO">
    <w:name w:val="NO"/>
    <w:basedOn w:val="Normal"/>
    <w:link w:val="NOCar"/>
    <w:rsid w:val="00C7479A"/>
    <w:pPr>
      <w:keepLines/>
      <w:ind w:left="1135" w:hanging="851"/>
    </w:pPr>
  </w:style>
  <w:style w:type="paragraph" w:styleId="TOC9">
    <w:name w:val="toc 9"/>
    <w:basedOn w:val="TOC8"/>
    <w:semiHidden/>
    <w:rsid w:val="00C7479A"/>
    <w:pPr>
      <w:ind w:left="1418" w:hanging="1418"/>
    </w:pPr>
  </w:style>
  <w:style w:type="paragraph" w:customStyle="1" w:styleId="EX">
    <w:name w:val="EX"/>
    <w:basedOn w:val="Normal"/>
    <w:link w:val="EXCar"/>
    <w:rsid w:val="00C7479A"/>
    <w:pPr>
      <w:keepLines/>
      <w:ind w:left="1702" w:hanging="1418"/>
    </w:pPr>
  </w:style>
  <w:style w:type="paragraph" w:customStyle="1" w:styleId="FP">
    <w:name w:val="FP"/>
    <w:basedOn w:val="Normal"/>
    <w:rsid w:val="00C7479A"/>
    <w:pPr>
      <w:spacing w:after="0"/>
    </w:pPr>
  </w:style>
  <w:style w:type="paragraph" w:customStyle="1" w:styleId="LD">
    <w:name w:val="LD"/>
    <w:rsid w:val="00C74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79A"/>
    <w:pPr>
      <w:spacing w:after="0"/>
    </w:pPr>
  </w:style>
  <w:style w:type="paragraph" w:customStyle="1" w:styleId="EW">
    <w:name w:val="EW"/>
    <w:basedOn w:val="EX"/>
    <w:rsid w:val="00C7479A"/>
    <w:pPr>
      <w:spacing w:after="0"/>
    </w:pPr>
  </w:style>
  <w:style w:type="paragraph" w:styleId="TOC6">
    <w:name w:val="toc 6"/>
    <w:basedOn w:val="TOC5"/>
    <w:next w:val="Normal"/>
    <w:semiHidden/>
    <w:rsid w:val="00C7479A"/>
    <w:pPr>
      <w:ind w:left="1985" w:hanging="1985"/>
    </w:pPr>
  </w:style>
  <w:style w:type="paragraph" w:styleId="TOC7">
    <w:name w:val="toc 7"/>
    <w:basedOn w:val="TOC6"/>
    <w:next w:val="Normal"/>
    <w:semiHidden/>
    <w:rsid w:val="00C7479A"/>
    <w:pPr>
      <w:ind w:left="2268" w:hanging="2268"/>
    </w:pPr>
  </w:style>
  <w:style w:type="paragraph" w:styleId="ListBullet2">
    <w:name w:val="List Bullet 2"/>
    <w:basedOn w:val="ListBullet"/>
    <w:rsid w:val="00C7479A"/>
    <w:pPr>
      <w:ind w:left="851"/>
    </w:pPr>
  </w:style>
  <w:style w:type="paragraph" w:styleId="ListBullet">
    <w:name w:val="List Bullet"/>
    <w:basedOn w:val="List"/>
    <w:rsid w:val="00C7479A"/>
  </w:style>
  <w:style w:type="paragraph" w:styleId="ListBullet3">
    <w:name w:val="List Bullet 3"/>
    <w:basedOn w:val="ListBullet2"/>
    <w:rsid w:val="00C7479A"/>
    <w:pPr>
      <w:ind w:left="1135"/>
    </w:pPr>
  </w:style>
  <w:style w:type="paragraph" w:customStyle="1" w:styleId="EQ">
    <w:name w:val="EQ"/>
    <w:basedOn w:val="Normal"/>
    <w:next w:val="Normal"/>
    <w:rsid w:val="00C7479A"/>
    <w:pPr>
      <w:keepLines/>
      <w:tabs>
        <w:tab w:val="center" w:pos="4536"/>
        <w:tab w:val="right" w:pos="9072"/>
      </w:tabs>
    </w:pPr>
    <w:rPr>
      <w:noProof/>
    </w:rPr>
  </w:style>
  <w:style w:type="paragraph" w:customStyle="1" w:styleId="NF">
    <w:name w:val="NF"/>
    <w:basedOn w:val="NO"/>
    <w:rsid w:val="00C7479A"/>
    <w:pPr>
      <w:keepNext/>
      <w:spacing w:after="0"/>
    </w:pPr>
    <w:rPr>
      <w:rFonts w:ascii="Arial" w:hAnsi="Arial"/>
      <w:sz w:val="18"/>
    </w:rPr>
  </w:style>
  <w:style w:type="paragraph" w:customStyle="1" w:styleId="PL">
    <w:name w:val="PL"/>
    <w:rsid w:val="00C74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79A"/>
    <w:pPr>
      <w:jc w:val="right"/>
    </w:pPr>
  </w:style>
  <w:style w:type="paragraph" w:customStyle="1" w:styleId="TAN">
    <w:name w:val="TAN"/>
    <w:basedOn w:val="TAL"/>
    <w:rsid w:val="00C7479A"/>
    <w:pPr>
      <w:ind w:left="851" w:hanging="851"/>
    </w:pPr>
  </w:style>
  <w:style w:type="paragraph" w:customStyle="1" w:styleId="ZA">
    <w:name w:val="ZA"/>
    <w:rsid w:val="00C74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79A"/>
    <w:pPr>
      <w:framePr w:wrap="notBeside" w:y="16161"/>
    </w:pPr>
  </w:style>
  <w:style w:type="character" w:customStyle="1" w:styleId="ZGSM">
    <w:name w:val="ZGSM"/>
    <w:rsid w:val="00C7479A"/>
  </w:style>
  <w:style w:type="paragraph" w:styleId="List2">
    <w:name w:val="List 2"/>
    <w:basedOn w:val="List"/>
    <w:rsid w:val="00C7479A"/>
    <w:pPr>
      <w:ind w:left="851"/>
    </w:pPr>
  </w:style>
  <w:style w:type="paragraph" w:customStyle="1" w:styleId="ZG">
    <w:name w:val="ZG"/>
    <w:rsid w:val="00C74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479A"/>
    <w:pPr>
      <w:ind w:left="1135"/>
    </w:pPr>
  </w:style>
  <w:style w:type="paragraph" w:styleId="List4">
    <w:name w:val="List 4"/>
    <w:basedOn w:val="List3"/>
    <w:rsid w:val="00C7479A"/>
    <w:pPr>
      <w:ind w:left="1418"/>
    </w:pPr>
  </w:style>
  <w:style w:type="paragraph" w:styleId="List5">
    <w:name w:val="List 5"/>
    <w:basedOn w:val="List4"/>
    <w:rsid w:val="00C7479A"/>
    <w:pPr>
      <w:ind w:left="1702"/>
    </w:pPr>
  </w:style>
  <w:style w:type="paragraph" w:customStyle="1" w:styleId="EditorsNote">
    <w:name w:val="Editor's Note"/>
    <w:aliases w:val="EN"/>
    <w:basedOn w:val="NO"/>
    <w:link w:val="EditorsNoteChar"/>
    <w:rsid w:val="00C7479A"/>
    <w:rPr>
      <w:color w:val="FF0000"/>
    </w:rPr>
  </w:style>
  <w:style w:type="paragraph" w:styleId="ListBullet4">
    <w:name w:val="List Bullet 4"/>
    <w:basedOn w:val="ListBullet3"/>
    <w:rsid w:val="00C7479A"/>
    <w:pPr>
      <w:ind w:left="1418"/>
    </w:pPr>
  </w:style>
  <w:style w:type="paragraph" w:styleId="ListBullet5">
    <w:name w:val="List Bullet 5"/>
    <w:basedOn w:val="ListBullet4"/>
    <w:rsid w:val="00C7479A"/>
    <w:pPr>
      <w:ind w:left="1702"/>
    </w:pPr>
  </w:style>
  <w:style w:type="paragraph" w:customStyle="1" w:styleId="B10">
    <w:name w:val="B1"/>
    <w:basedOn w:val="List"/>
    <w:link w:val="B1Char"/>
    <w:rsid w:val="00C7479A"/>
  </w:style>
  <w:style w:type="paragraph" w:customStyle="1" w:styleId="B20">
    <w:name w:val="B2"/>
    <w:basedOn w:val="List2"/>
    <w:link w:val="B2Char"/>
    <w:rsid w:val="00C7479A"/>
  </w:style>
  <w:style w:type="paragraph" w:customStyle="1" w:styleId="B30">
    <w:name w:val="B3"/>
    <w:basedOn w:val="List3"/>
    <w:rsid w:val="00C7479A"/>
  </w:style>
  <w:style w:type="paragraph" w:customStyle="1" w:styleId="B4">
    <w:name w:val="B4"/>
    <w:basedOn w:val="List4"/>
    <w:rsid w:val="00C7479A"/>
  </w:style>
  <w:style w:type="paragraph" w:customStyle="1" w:styleId="B5">
    <w:name w:val="B5"/>
    <w:basedOn w:val="List5"/>
    <w:rsid w:val="00C7479A"/>
  </w:style>
  <w:style w:type="paragraph" w:styleId="Footer">
    <w:name w:val="footer"/>
    <w:basedOn w:val="Header"/>
    <w:rsid w:val="00C7479A"/>
    <w:pPr>
      <w:jc w:val="center"/>
    </w:pPr>
    <w:rPr>
      <w:i/>
    </w:rPr>
  </w:style>
  <w:style w:type="paragraph" w:customStyle="1" w:styleId="ZTD">
    <w:name w:val="ZTD"/>
    <w:basedOn w:val="ZB"/>
    <w:rsid w:val="00C7479A"/>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paragraph" w:customStyle="1" w:styleId="CRCoverPage">
    <w:name w:val="CR Cover Page"/>
    <w:rsid w:val="00E36F2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79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C74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C7479A"/>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C7479A"/>
    <w:pPr>
      <w:spacing w:before="120"/>
      <w:outlineLvl w:val="2"/>
    </w:pPr>
    <w:rPr>
      <w:sz w:val="28"/>
    </w:rPr>
  </w:style>
  <w:style w:type="paragraph" w:styleId="Heading4">
    <w:name w:val="heading 4"/>
    <w:aliases w:val="H4,h4,4,H4-Heading 4,a.,Heading4"/>
    <w:basedOn w:val="Heading3"/>
    <w:next w:val="Normal"/>
    <w:qFormat/>
    <w:rsid w:val="00C7479A"/>
    <w:pPr>
      <w:ind w:left="1418" w:hanging="1418"/>
      <w:outlineLvl w:val="3"/>
    </w:pPr>
    <w:rPr>
      <w:sz w:val="24"/>
    </w:rPr>
  </w:style>
  <w:style w:type="paragraph" w:styleId="Heading5">
    <w:name w:val="heading 5"/>
    <w:aliases w:val="H5"/>
    <w:basedOn w:val="Heading4"/>
    <w:next w:val="Normal"/>
    <w:qFormat/>
    <w:rsid w:val="00C7479A"/>
    <w:pPr>
      <w:ind w:left="1701" w:hanging="1701"/>
      <w:outlineLvl w:val="4"/>
    </w:pPr>
    <w:rPr>
      <w:sz w:val="22"/>
    </w:rPr>
  </w:style>
  <w:style w:type="paragraph" w:styleId="Heading6">
    <w:name w:val="heading 6"/>
    <w:basedOn w:val="H6"/>
    <w:next w:val="Normal"/>
    <w:qFormat/>
    <w:rsid w:val="00C7479A"/>
    <w:pPr>
      <w:outlineLvl w:val="5"/>
    </w:pPr>
  </w:style>
  <w:style w:type="paragraph" w:styleId="Heading7">
    <w:name w:val="heading 7"/>
    <w:basedOn w:val="H6"/>
    <w:next w:val="Normal"/>
    <w:qFormat/>
    <w:rsid w:val="00C7479A"/>
    <w:pPr>
      <w:outlineLvl w:val="6"/>
    </w:pPr>
  </w:style>
  <w:style w:type="paragraph" w:styleId="Heading8">
    <w:name w:val="heading 8"/>
    <w:aliases w:val="Annex"/>
    <w:basedOn w:val="Heading1"/>
    <w:next w:val="Normal"/>
    <w:qFormat/>
    <w:rsid w:val="00C7479A"/>
    <w:pPr>
      <w:ind w:left="0" w:firstLine="0"/>
      <w:outlineLvl w:val="7"/>
    </w:pPr>
  </w:style>
  <w:style w:type="paragraph" w:styleId="Heading9">
    <w:name w:val="heading 9"/>
    <w:basedOn w:val="Heading8"/>
    <w:next w:val="Normal"/>
    <w:qFormat/>
    <w:rsid w:val="00C74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479A"/>
    <w:pPr>
      <w:ind w:left="1985" w:hanging="1985"/>
      <w:outlineLvl w:val="9"/>
    </w:pPr>
    <w:rPr>
      <w:sz w:val="20"/>
    </w:rPr>
  </w:style>
  <w:style w:type="paragraph" w:styleId="TOC8">
    <w:name w:val="toc 8"/>
    <w:basedOn w:val="TOC1"/>
    <w:uiPriority w:val="39"/>
    <w:rsid w:val="00C7479A"/>
    <w:pPr>
      <w:spacing w:before="180"/>
      <w:ind w:left="2693" w:hanging="2693"/>
    </w:pPr>
    <w:rPr>
      <w:b/>
    </w:rPr>
  </w:style>
  <w:style w:type="paragraph" w:styleId="TOC1">
    <w:name w:val="toc 1"/>
    <w:uiPriority w:val="39"/>
    <w:rsid w:val="00C74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479A"/>
    <w:pPr>
      <w:ind w:left="1701" w:hanging="1701"/>
    </w:pPr>
  </w:style>
  <w:style w:type="paragraph" w:styleId="TOC4">
    <w:name w:val="toc 4"/>
    <w:basedOn w:val="TOC3"/>
    <w:uiPriority w:val="39"/>
    <w:rsid w:val="00C7479A"/>
    <w:pPr>
      <w:ind w:left="1418" w:hanging="1418"/>
    </w:pPr>
  </w:style>
  <w:style w:type="paragraph" w:styleId="TOC3">
    <w:name w:val="toc 3"/>
    <w:basedOn w:val="TOC2"/>
    <w:uiPriority w:val="39"/>
    <w:rsid w:val="00C7479A"/>
    <w:pPr>
      <w:ind w:left="1134" w:hanging="1134"/>
    </w:pPr>
  </w:style>
  <w:style w:type="paragraph" w:styleId="TOC2">
    <w:name w:val="toc 2"/>
    <w:basedOn w:val="TOC1"/>
    <w:uiPriority w:val="39"/>
    <w:rsid w:val="00C7479A"/>
    <w:pPr>
      <w:keepNext w:val="0"/>
      <w:spacing w:before="0"/>
      <w:ind w:left="851" w:hanging="851"/>
    </w:pPr>
    <w:rPr>
      <w:sz w:val="20"/>
    </w:rPr>
  </w:style>
  <w:style w:type="paragraph" w:styleId="Index2">
    <w:name w:val="index 2"/>
    <w:basedOn w:val="Index1"/>
    <w:semiHidden/>
    <w:rsid w:val="00C7479A"/>
    <w:pPr>
      <w:ind w:left="284"/>
    </w:pPr>
  </w:style>
  <w:style w:type="paragraph" w:styleId="Index1">
    <w:name w:val="index 1"/>
    <w:basedOn w:val="Normal"/>
    <w:semiHidden/>
    <w:rsid w:val="00C7479A"/>
    <w:pPr>
      <w:keepLines/>
      <w:spacing w:after="0"/>
    </w:pPr>
  </w:style>
  <w:style w:type="paragraph" w:customStyle="1" w:styleId="ZH">
    <w:name w:val="ZH"/>
    <w:rsid w:val="00C74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79A"/>
    <w:pPr>
      <w:outlineLvl w:val="9"/>
    </w:pPr>
  </w:style>
  <w:style w:type="paragraph" w:styleId="ListNumber2">
    <w:name w:val="List Number 2"/>
    <w:basedOn w:val="ListNumber"/>
    <w:rsid w:val="00C7479A"/>
    <w:pPr>
      <w:ind w:left="851"/>
    </w:pPr>
  </w:style>
  <w:style w:type="paragraph" w:styleId="ListNumber">
    <w:name w:val="List Number"/>
    <w:basedOn w:val="List"/>
    <w:rsid w:val="00C7479A"/>
  </w:style>
  <w:style w:type="paragraph" w:styleId="List">
    <w:name w:val="List"/>
    <w:basedOn w:val="Normal"/>
    <w:rsid w:val="00C7479A"/>
    <w:pPr>
      <w:ind w:left="568" w:hanging="284"/>
    </w:pPr>
  </w:style>
  <w:style w:type="paragraph" w:styleId="Header">
    <w:name w:val="header"/>
    <w:aliases w:val="header odd,header,header odd1,header odd2,header odd3,header odd4,header odd5,header odd6"/>
    <w:rsid w:val="00C747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479A"/>
    <w:rPr>
      <w:b/>
      <w:position w:val="6"/>
      <w:sz w:val="16"/>
    </w:rPr>
  </w:style>
  <w:style w:type="paragraph" w:styleId="FootnoteText">
    <w:name w:val="footnote text"/>
    <w:basedOn w:val="Normal"/>
    <w:semiHidden/>
    <w:rsid w:val="00C7479A"/>
    <w:pPr>
      <w:keepLines/>
      <w:spacing w:after="0"/>
      <w:ind w:left="454" w:hanging="454"/>
    </w:pPr>
    <w:rPr>
      <w:sz w:val="16"/>
    </w:rPr>
  </w:style>
  <w:style w:type="paragraph" w:customStyle="1" w:styleId="TAH">
    <w:name w:val="TAH"/>
    <w:basedOn w:val="TAC"/>
    <w:rsid w:val="00C7479A"/>
    <w:rPr>
      <w:b/>
    </w:rPr>
  </w:style>
  <w:style w:type="paragraph" w:customStyle="1" w:styleId="TAC">
    <w:name w:val="TAC"/>
    <w:basedOn w:val="TAL"/>
    <w:link w:val="TACChar"/>
    <w:rsid w:val="00C7479A"/>
    <w:pPr>
      <w:jc w:val="center"/>
    </w:pPr>
  </w:style>
  <w:style w:type="paragraph" w:customStyle="1" w:styleId="TAL">
    <w:name w:val="TAL"/>
    <w:basedOn w:val="Normal"/>
    <w:link w:val="TALChar"/>
    <w:rsid w:val="00C7479A"/>
    <w:pPr>
      <w:keepNext/>
      <w:keepLines/>
      <w:spacing w:after="0"/>
    </w:pPr>
    <w:rPr>
      <w:rFonts w:ascii="Arial" w:hAnsi="Arial"/>
      <w:sz w:val="18"/>
    </w:rPr>
  </w:style>
  <w:style w:type="paragraph" w:customStyle="1" w:styleId="TF">
    <w:name w:val="TF"/>
    <w:basedOn w:val="TH"/>
    <w:rsid w:val="00C7479A"/>
    <w:pPr>
      <w:keepNext w:val="0"/>
      <w:spacing w:before="0" w:after="240"/>
    </w:pPr>
  </w:style>
  <w:style w:type="paragraph" w:customStyle="1" w:styleId="TH">
    <w:name w:val="TH"/>
    <w:basedOn w:val="Normal"/>
    <w:rsid w:val="00C7479A"/>
    <w:pPr>
      <w:keepNext/>
      <w:keepLines/>
      <w:spacing w:before="60"/>
      <w:jc w:val="center"/>
    </w:pPr>
    <w:rPr>
      <w:rFonts w:ascii="Arial" w:hAnsi="Arial"/>
      <w:b/>
    </w:rPr>
  </w:style>
  <w:style w:type="paragraph" w:customStyle="1" w:styleId="NO">
    <w:name w:val="NO"/>
    <w:basedOn w:val="Normal"/>
    <w:link w:val="NOCar"/>
    <w:rsid w:val="00C7479A"/>
    <w:pPr>
      <w:keepLines/>
      <w:ind w:left="1135" w:hanging="851"/>
    </w:pPr>
  </w:style>
  <w:style w:type="paragraph" w:styleId="TOC9">
    <w:name w:val="toc 9"/>
    <w:basedOn w:val="TOC8"/>
    <w:semiHidden/>
    <w:rsid w:val="00C7479A"/>
    <w:pPr>
      <w:ind w:left="1418" w:hanging="1418"/>
    </w:pPr>
  </w:style>
  <w:style w:type="paragraph" w:customStyle="1" w:styleId="EX">
    <w:name w:val="EX"/>
    <w:basedOn w:val="Normal"/>
    <w:link w:val="EXCar"/>
    <w:rsid w:val="00C7479A"/>
    <w:pPr>
      <w:keepLines/>
      <w:ind w:left="1702" w:hanging="1418"/>
    </w:pPr>
  </w:style>
  <w:style w:type="paragraph" w:customStyle="1" w:styleId="FP">
    <w:name w:val="FP"/>
    <w:basedOn w:val="Normal"/>
    <w:rsid w:val="00C7479A"/>
    <w:pPr>
      <w:spacing w:after="0"/>
    </w:pPr>
  </w:style>
  <w:style w:type="paragraph" w:customStyle="1" w:styleId="LD">
    <w:name w:val="LD"/>
    <w:rsid w:val="00C74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79A"/>
    <w:pPr>
      <w:spacing w:after="0"/>
    </w:pPr>
  </w:style>
  <w:style w:type="paragraph" w:customStyle="1" w:styleId="EW">
    <w:name w:val="EW"/>
    <w:basedOn w:val="EX"/>
    <w:rsid w:val="00C7479A"/>
    <w:pPr>
      <w:spacing w:after="0"/>
    </w:pPr>
  </w:style>
  <w:style w:type="paragraph" w:styleId="TOC6">
    <w:name w:val="toc 6"/>
    <w:basedOn w:val="TOC5"/>
    <w:next w:val="Normal"/>
    <w:semiHidden/>
    <w:rsid w:val="00C7479A"/>
    <w:pPr>
      <w:ind w:left="1985" w:hanging="1985"/>
    </w:pPr>
  </w:style>
  <w:style w:type="paragraph" w:styleId="TOC7">
    <w:name w:val="toc 7"/>
    <w:basedOn w:val="TOC6"/>
    <w:next w:val="Normal"/>
    <w:semiHidden/>
    <w:rsid w:val="00C7479A"/>
    <w:pPr>
      <w:ind w:left="2268" w:hanging="2268"/>
    </w:pPr>
  </w:style>
  <w:style w:type="paragraph" w:styleId="ListBullet2">
    <w:name w:val="List Bullet 2"/>
    <w:basedOn w:val="ListBullet"/>
    <w:rsid w:val="00C7479A"/>
    <w:pPr>
      <w:ind w:left="851"/>
    </w:pPr>
  </w:style>
  <w:style w:type="paragraph" w:styleId="ListBullet">
    <w:name w:val="List Bullet"/>
    <w:basedOn w:val="List"/>
    <w:rsid w:val="00C7479A"/>
  </w:style>
  <w:style w:type="paragraph" w:styleId="ListBullet3">
    <w:name w:val="List Bullet 3"/>
    <w:basedOn w:val="ListBullet2"/>
    <w:rsid w:val="00C7479A"/>
    <w:pPr>
      <w:ind w:left="1135"/>
    </w:pPr>
  </w:style>
  <w:style w:type="paragraph" w:customStyle="1" w:styleId="EQ">
    <w:name w:val="EQ"/>
    <w:basedOn w:val="Normal"/>
    <w:next w:val="Normal"/>
    <w:rsid w:val="00C7479A"/>
    <w:pPr>
      <w:keepLines/>
      <w:tabs>
        <w:tab w:val="center" w:pos="4536"/>
        <w:tab w:val="right" w:pos="9072"/>
      </w:tabs>
    </w:pPr>
    <w:rPr>
      <w:noProof/>
    </w:rPr>
  </w:style>
  <w:style w:type="paragraph" w:customStyle="1" w:styleId="NF">
    <w:name w:val="NF"/>
    <w:basedOn w:val="NO"/>
    <w:rsid w:val="00C7479A"/>
    <w:pPr>
      <w:keepNext/>
      <w:spacing w:after="0"/>
    </w:pPr>
    <w:rPr>
      <w:rFonts w:ascii="Arial" w:hAnsi="Arial"/>
      <w:sz w:val="18"/>
    </w:rPr>
  </w:style>
  <w:style w:type="paragraph" w:customStyle="1" w:styleId="PL">
    <w:name w:val="PL"/>
    <w:rsid w:val="00C74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79A"/>
    <w:pPr>
      <w:jc w:val="right"/>
    </w:pPr>
  </w:style>
  <w:style w:type="paragraph" w:customStyle="1" w:styleId="TAN">
    <w:name w:val="TAN"/>
    <w:basedOn w:val="TAL"/>
    <w:rsid w:val="00C7479A"/>
    <w:pPr>
      <w:ind w:left="851" w:hanging="851"/>
    </w:pPr>
  </w:style>
  <w:style w:type="paragraph" w:customStyle="1" w:styleId="ZA">
    <w:name w:val="ZA"/>
    <w:rsid w:val="00C74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79A"/>
    <w:pPr>
      <w:framePr w:wrap="notBeside" w:y="16161"/>
    </w:pPr>
  </w:style>
  <w:style w:type="character" w:customStyle="1" w:styleId="ZGSM">
    <w:name w:val="ZGSM"/>
    <w:rsid w:val="00C7479A"/>
  </w:style>
  <w:style w:type="paragraph" w:styleId="List2">
    <w:name w:val="List 2"/>
    <w:basedOn w:val="List"/>
    <w:rsid w:val="00C7479A"/>
    <w:pPr>
      <w:ind w:left="851"/>
    </w:pPr>
  </w:style>
  <w:style w:type="paragraph" w:customStyle="1" w:styleId="ZG">
    <w:name w:val="ZG"/>
    <w:rsid w:val="00C74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479A"/>
    <w:pPr>
      <w:ind w:left="1135"/>
    </w:pPr>
  </w:style>
  <w:style w:type="paragraph" w:styleId="List4">
    <w:name w:val="List 4"/>
    <w:basedOn w:val="List3"/>
    <w:rsid w:val="00C7479A"/>
    <w:pPr>
      <w:ind w:left="1418"/>
    </w:pPr>
  </w:style>
  <w:style w:type="paragraph" w:styleId="List5">
    <w:name w:val="List 5"/>
    <w:basedOn w:val="List4"/>
    <w:rsid w:val="00C7479A"/>
    <w:pPr>
      <w:ind w:left="1702"/>
    </w:pPr>
  </w:style>
  <w:style w:type="paragraph" w:customStyle="1" w:styleId="EditorsNote">
    <w:name w:val="Editor's Note"/>
    <w:aliases w:val="EN"/>
    <w:basedOn w:val="NO"/>
    <w:link w:val="EditorsNoteChar"/>
    <w:rsid w:val="00C7479A"/>
    <w:rPr>
      <w:color w:val="FF0000"/>
    </w:rPr>
  </w:style>
  <w:style w:type="paragraph" w:styleId="ListBullet4">
    <w:name w:val="List Bullet 4"/>
    <w:basedOn w:val="ListBullet3"/>
    <w:rsid w:val="00C7479A"/>
    <w:pPr>
      <w:ind w:left="1418"/>
    </w:pPr>
  </w:style>
  <w:style w:type="paragraph" w:styleId="ListBullet5">
    <w:name w:val="List Bullet 5"/>
    <w:basedOn w:val="ListBullet4"/>
    <w:rsid w:val="00C7479A"/>
    <w:pPr>
      <w:ind w:left="1702"/>
    </w:pPr>
  </w:style>
  <w:style w:type="paragraph" w:customStyle="1" w:styleId="B10">
    <w:name w:val="B1"/>
    <w:basedOn w:val="List"/>
    <w:link w:val="B1Char"/>
    <w:rsid w:val="00C7479A"/>
  </w:style>
  <w:style w:type="paragraph" w:customStyle="1" w:styleId="B20">
    <w:name w:val="B2"/>
    <w:basedOn w:val="List2"/>
    <w:link w:val="B2Char"/>
    <w:rsid w:val="00C7479A"/>
  </w:style>
  <w:style w:type="paragraph" w:customStyle="1" w:styleId="B30">
    <w:name w:val="B3"/>
    <w:basedOn w:val="List3"/>
    <w:rsid w:val="00C7479A"/>
  </w:style>
  <w:style w:type="paragraph" w:customStyle="1" w:styleId="B4">
    <w:name w:val="B4"/>
    <w:basedOn w:val="List4"/>
    <w:rsid w:val="00C7479A"/>
  </w:style>
  <w:style w:type="paragraph" w:customStyle="1" w:styleId="B5">
    <w:name w:val="B5"/>
    <w:basedOn w:val="List5"/>
    <w:rsid w:val="00C7479A"/>
  </w:style>
  <w:style w:type="paragraph" w:styleId="Footer">
    <w:name w:val="footer"/>
    <w:basedOn w:val="Header"/>
    <w:rsid w:val="00C7479A"/>
    <w:pPr>
      <w:jc w:val="center"/>
    </w:pPr>
    <w:rPr>
      <w:i/>
    </w:rPr>
  </w:style>
  <w:style w:type="paragraph" w:customStyle="1" w:styleId="ZTD">
    <w:name w:val="ZTD"/>
    <w:basedOn w:val="ZB"/>
    <w:rsid w:val="00C7479A"/>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paragraph" w:customStyle="1" w:styleId="CRCoverPage">
    <w:name w:val="CR Cover Page"/>
    <w:rsid w:val="00E36F2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3608</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24132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MCC Support</dc:creator>
  <cp:keywords>UMTS, IP, Multimedia, LTE</cp:keywords>
  <cp:lastModifiedBy>ED-20160928</cp:lastModifiedBy>
  <cp:revision>3</cp:revision>
  <dcterms:created xsi:type="dcterms:W3CDTF">2017-05-17T14:25:00Z</dcterms:created>
  <dcterms:modified xsi:type="dcterms:W3CDTF">2017-05-17T14:31:00Z</dcterms:modified>
</cp:coreProperties>
</file>