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9C1" w:rsidRDefault="00C259C1" w:rsidP="00C259C1">
      <w:pPr>
        <w:jc w:val="center"/>
        <w:rPr>
          <w:rFonts w:ascii="Arial" w:hAnsi="Arial" w:cs="Arial"/>
          <w:b/>
          <w:sz w:val="36"/>
        </w:rPr>
      </w:pPr>
      <w:r>
        <w:rPr>
          <w:rFonts w:ascii="Arial" w:hAnsi="Arial" w:cs="Arial"/>
          <w:b/>
          <w:sz w:val="36"/>
        </w:rPr>
        <w:br/>
      </w:r>
      <w:bookmarkStart w:id="0" w:name="_GoBack"/>
      <w:r>
        <w:rPr>
          <w:rFonts w:ascii="Arial" w:hAnsi="Arial" w:cs="Arial"/>
          <w:b/>
          <w:sz w:val="36"/>
        </w:rPr>
        <w:br/>
      </w:r>
      <w:bookmarkEnd w:id="0"/>
      <w:r>
        <w:rPr>
          <w:rFonts w:ascii="Arial" w:hAnsi="Arial" w:cs="Arial"/>
          <w:b/>
          <w:sz w:val="36"/>
        </w:rPr>
        <w:br/>
      </w:r>
      <w:r>
        <w:rPr>
          <w:rFonts w:ascii="Arial" w:hAnsi="Arial" w:cs="Arial"/>
          <w:b/>
          <w:sz w:val="36"/>
        </w:rPr>
        <w:br/>
        <w:t>Third Generation Partnership Project (3GPP™)</w:t>
      </w:r>
    </w:p>
    <w:p w:rsidR="00C259C1" w:rsidRDefault="00C259C1" w:rsidP="00C259C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77</w:t>
      </w:r>
      <w:r w:rsidR="002023DF">
        <w:rPr>
          <w:rFonts w:ascii="Arial" w:hAnsi="Arial" w:cs="Arial"/>
          <w:b/>
          <w:sz w:val="32"/>
        </w:rPr>
        <w:t xml:space="preserve"> v0.0.1</w:t>
      </w:r>
    </w:p>
    <w:p w:rsidR="00C259C1" w:rsidRDefault="00C259C1" w:rsidP="00C259C1">
      <w:pPr>
        <w:jc w:val="center"/>
        <w:rPr>
          <w:rFonts w:ascii="Arial" w:hAnsi="Arial" w:cs="Arial"/>
          <w:b/>
          <w:sz w:val="32"/>
        </w:rPr>
      </w:pPr>
      <w:r>
        <w:rPr>
          <w:rFonts w:ascii="Arial" w:hAnsi="Arial" w:cs="Arial"/>
          <w:b/>
          <w:sz w:val="32"/>
        </w:rPr>
        <w:t>Spokane, US, 03/04/2017 to 07/04/2017</w:t>
      </w:r>
    </w:p>
    <w:p w:rsidR="00C259C1" w:rsidRDefault="00C259C1" w:rsidP="00C259C1"/>
    <w:p w:rsidR="00C259C1" w:rsidRDefault="00880C14" w:rsidP="00C259C1">
      <w:r>
        <w:t>This</w:t>
      </w:r>
      <w:r w:rsidR="00C259C1">
        <w:t xml:space="preserve"> draft:  Thursday, (2017-04-13) 22:30  [date/time according to secretary's PC time zone setting]</w:t>
      </w:r>
    </w:p>
    <w:p w:rsidR="00C259C1" w:rsidRDefault="00C259C1" w:rsidP="00C259C1"/>
    <w:p w:rsidR="008D482D" w:rsidRPr="008D482D" w:rsidRDefault="00C259C1">
      <w:pPr>
        <w:overflowPunct/>
        <w:autoSpaceDE/>
        <w:autoSpaceDN/>
        <w:adjustRightInd/>
        <w:spacing w:after="0"/>
        <w:textAlignment w:val="auto"/>
      </w:pPr>
      <w:r>
        <w:br w:type="page"/>
      </w:r>
    </w:p>
    <w:p w:rsidR="008D482D" w:rsidRPr="004D3578" w:rsidRDefault="008D482D" w:rsidP="008D482D">
      <w:pPr>
        <w:pStyle w:val="TT"/>
      </w:pPr>
      <w:r w:rsidRPr="004D3578">
        <w:lastRenderedPageBreak/>
        <w:t>Contents</w:t>
      </w:r>
    </w:p>
    <w:p w:rsidR="008D482D" w:rsidRDefault="009B6B3B">
      <w:pPr>
        <w:pStyle w:val="TOC2"/>
        <w:rPr>
          <w:rFonts w:asciiTheme="minorHAnsi" w:eastAsiaTheme="minorEastAsia" w:hAnsiTheme="minorHAnsi" w:cstheme="minorBidi"/>
          <w:sz w:val="22"/>
          <w:szCs w:val="22"/>
        </w:rPr>
      </w:pPr>
      <w:r w:rsidRPr="009B6B3B">
        <w:fldChar w:fldCharType="begin"/>
      </w:r>
      <w:r w:rsidR="008D482D" w:rsidRPr="004D3578">
        <w:instrText xml:space="preserve"> TOC \o "1-9" </w:instrText>
      </w:r>
      <w:r w:rsidRPr="009B6B3B">
        <w:fldChar w:fldCharType="separate"/>
      </w:r>
      <w:r w:rsidR="008D482D">
        <w:t>1</w:t>
      </w:r>
      <w:r w:rsidR="008D482D">
        <w:rPr>
          <w:rFonts w:asciiTheme="minorHAnsi" w:eastAsiaTheme="minorEastAsia" w:hAnsiTheme="minorHAnsi" w:cstheme="minorBidi"/>
          <w:sz w:val="22"/>
          <w:szCs w:val="22"/>
        </w:rPr>
        <w:tab/>
      </w:r>
      <w:r w:rsidR="008D482D">
        <w:t>Opening of the meeting and approval of the agenda</w:t>
      </w:r>
      <w:r w:rsidR="008D482D">
        <w:tab/>
      </w:r>
      <w:r>
        <w:fldChar w:fldCharType="begin"/>
      </w:r>
      <w:r w:rsidR="008D482D">
        <w:instrText xml:space="preserve"> PAGEREF _Toc479888470 \h </w:instrText>
      </w:r>
      <w:r>
        <w:fldChar w:fldCharType="separate"/>
      </w:r>
      <w:r w:rsidR="008D482D">
        <w:t>5</w:t>
      </w:r>
      <w:r>
        <w:fldChar w:fldCharType="end"/>
      </w:r>
    </w:p>
    <w:p w:rsidR="008D482D" w:rsidRDefault="008D482D">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9B6B3B">
        <w:fldChar w:fldCharType="begin"/>
      </w:r>
      <w:r>
        <w:instrText xml:space="preserve"> PAGEREF _Toc479888471 \h </w:instrText>
      </w:r>
      <w:r w:rsidR="009B6B3B">
        <w:fldChar w:fldCharType="separate"/>
      </w:r>
      <w:r>
        <w:t>5</w:t>
      </w:r>
      <w:r w:rsidR="009B6B3B">
        <w:fldChar w:fldCharType="end"/>
      </w:r>
    </w:p>
    <w:p w:rsidR="008D482D" w:rsidRDefault="008D482D">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rsidR="009B6B3B">
        <w:fldChar w:fldCharType="begin"/>
      </w:r>
      <w:r>
        <w:instrText xml:space="preserve"> PAGEREF _Toc479888472 \h </w:instrText>
      </w:r>
      <w:r w:rsidR="009B6B3B">
        <w:fldChar w:fldCharType="separate"/>
      </w:r>
      <w:r>
        <w:t>5</w:t>
      </w:r>
      <w:r w:rsidR="009B6B3B">
        <w:fldChar w:fldCharType="end"/>
      </w:r>
    </w:p>
    <w:p w:rsidR="008D482D" w:rsidRDefault="008D482D">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rsidR="009B6B3B">
        <w:fldChar w:fldCharType="begin"/>
      </w:r>
      <w:r>
        <w:instrText xml:space="preserve"> PAGEREF _Toc479888473 \h </w:instrText>
      </w:r>
      <w:r w:rsidR="009B6B3B">
        <w:fldChar w:fldCharType="separate"/>
      </w:r>
      <w:r>
        <w:t>5</w:t>
      </w:r>
      <w:r w:rsidR="009B6B3B">
        <w:fldChar w:fldCharType="end"/>
      </w:r>
    </w:p>
    <w:p w:rsidR="008D482D" w:rsidRDefault="008D482D">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9B6B3B">
        <w:fldChar w:fldCharType="begin"/>
      </w:r>
      <w:r>
        <w:instrText xml:space="preserve"> PAGEREF _Toc479888474 \h </w:instrText>
      </w:r>
      <w:r w:rsidR="009B6B3B">
        <w:fldChar w:fldCharType="separate"/>
      </w:r>
      <w:r>
        <w:t>5</w:t>
      </w:r>
      <w:r w:rsidR="009B6B3B">
        <w:fldChar w:fldCharType="end"/>
      </w:r>
    </w:p>
    <w:p w:rsidR="008D482D" w:rsidRDefault="008D482D">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9B6B3B">
        <w:fldChar w:fldCharType="begin"/>
      </w:r>
      <w:r>
        <w:instrText xml:space="preserve"> PAGEREF _Toc479888475 \h </w:instrText>
      </w:r>
      <w:r w:rsidR="009B6B3B">
        <w:fldChar w:fldCharType="separate"/>
      </w:r>
      <w:r>
        <w:t>6</w:t>
      </w:r>
      <w:r w:rsidR="009B6B3B">
        <w:fldChar w:fldCharType="end"/>
      </w:r>
    </w:p>
    <w:p w:rsidR="008D482D" w:rsidRDefault="008D482D">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9B6B3B">
        <w:fldChar w:fldCharType="begin"/>
      </w:r>
      <w:r>
        <w:instrText xml:space="preserve"> PAGEREF _Toc479888476 \h </w:instrText>
      </w:r>
      <w:r w:rsidR="009B6B3B">
        <w:fldChar w:fldCharType="separate"/>
      </w:r>
      <w:r>
        <w:t>6</w:t>
      </w:r>
      <w:r w:rsidR="009B6B3B">
        <w:fldChar w:fldCharType="end"/>
      </w:r>
    </w:p>
    <w:p w:rsidR="008D482D" w:rsidRDefault="008D482D">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9B6B3B">
        <w:fldChar w:fldCharType="begin"/>
      </w:r>
      <w:r>
        <w:instrText xml:space="preserve"> PAGEREF _Toc479888477 \h </w:instrText>
      </w:r>
      <w:r w:rsidR="009B6B3B">
        <w:fldChar w:fldCharType="separate"/>
      </w:r>
      <w:r>
        <w:t>9</w:t>
      </w:r>
      <w:r w:rsidR="009B6B3B">
        <w:fldChar w:fldCharType="end"/>
      </w:r>
    </w:p>
    <w:p w:rsidR="008D482D" w:rsidRDefault="008D482D">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15</w:t>
      </w:r>
      <w:r>
        <w:tab/>
      </w:r>
      <w:r w:rsidR="009B6B3B">
        <w:fldChar w:fldCharType="begin"/>
      </w:r>
      <w:r>
        <w:instrText xml:space="preserve"> PAGEREF _Toc479888478 \h </w:instrText>
      </w:r>
      <w:r w:rsidR="009B6B3B">
        <w:fldChar w:fldCharType="separate"/>
      </w:r>
      <w:r>
        <w:t>15</w:t>
      </w:r>
      <w:r w:rsidR="009B6B3B">
        <w:fldChar w:fldCharType="end"/>
      </w:r>
    </w:p>
    <w:p w:rsidR="008D482D" w:rsidRDefault="008D482D">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rsidR="009B6B3B">
        <w:fldChar w:fldCharType="begin"/>
      </w:r>
      <w:r>
        <w:instrText xml:space="preserve"> PAGEREF _Toc479888479 \h </w:instrText>
      </w:r>
      <w:r w:rsidR="009B6B3B">
        <w:fldChar w:fldCharType="separate"/>
      </w:r>
      <w:r>
        <w:t>15</w:t>
      </w:r>
      <w:r w:rsidR="009B6B3B">
        <w:fldChar w:fldCharType="end"/>
      </w:r>
    </w:p>
    <w:p w:rsidR="008D482D" w:rsidRDefault="008D482D">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rsidR="009B6B3B">
        <w:fldChar w:fldCharType="begin"/>
      </w:r>
      <w:r>
        <w:instrText xml:space="preserve"> PAGEREF _Toc479888480 \h </w:instrText>
      </w:r>
      <w:r w:rsidR="009B6B3B">
        <w:fldChar w:fldCharType="separate"/>
      </w:r>
      <w:r>
        <w:t>15</w:t>
      </w:r>
      <w:r w:rsidR="009B6B3B">
        <w:fldChar w:fldCharType="end"/>
      </w:r>
    </w:p>
    <w:p w:rsidR="008D482D" w:rsidRDefault="008D482D">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5G System - Phase 1 [5GS_Ph1-CT]</w:t>
      </w:r>
      <w:r>
        <w:tab/>
      </w:r>
      <w:r w:rsidR="009B6B3B">
        <w:fldChar w:fldCharType="begin"/>
      </w:r>
      <w:r>
        <w:instrText xml:space="preserve"> PAGEREF _Toc479888481 \h </w:instrText>
      </w:r>
      <w:r w:rsidR="009B6B3B">
        <w:fldChar w:fldCharType="separate"/>
      </w:r>
      <w:r>
        <w:t>15</w:t>
      </w:r>
      <w:r w:rsidR="009B6B3B">
        <w:fldChar w:fldCharType="end"/>
      </w:r>
    </w:p>
    <w:p w:rsidR="008D482D" w:rsidRDefault="008D482D">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Rel-15</w:t>
      </w:r>
      <w:r>
        <w:tab/>
      </w:r>
      <w:r w:rsidR="009B6B3B">
        <w:fldChar w:fldCharType="begin"/>
      </w:r>
      <w:r>
        <w:instrText xml:space="preserve"> PAGEREF _Toc479888482 \h </w:instrText>
      </w:r>
      <w:r w:rsidR="009B6B3B">
        <w:fldChar w:fldCharType="separate"/>
      </w:r>
      <w:r>
        <w:t>32</w:t>
      </w:r>
      <w:r w:rsidR="009B6B3B">
        <w:fldChar w:fldCharType="end"/>
      </w:r>
    </w:p>
    <w:p w:rsidR="008D482D" w:rsidRDefault="008D482D">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[TEI15]</w:t>
      </w:r>
      <w:r>
        <w:tab/>
      </w:r>
      <w:r w:rsidR="009B6B3B">
        <w:fldChar w:fldCharType="begin"/>
      </w:r>
      <w:r>
        <w:instrText xml:space="preserve"> PAGEREF _Toc479888483 \h </w:instrText>
      </w:r>
      <w:r w:rsidR="009B6B3B">
        <w:fldChar w:fldCharType="separate"/>
      </w:r>
      <w:r>
        <w:t>32</w:t>
      </w:r>
      <w:r w:rsidR="009B6B3B">
        <w:fldChar w:fldCharType="end"/>
      </w:r>
    </w:p>
    <w:p w:rsidR="008D482D" w:rsidRDefault="008D482D">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23.008) [TEI15]</w:t>
      </w:r>
      <w:r>
        <w:tab/>
      </w:r>
      <w:r w:rsidR="009B6B3B">
        <w:fldChar w:fldCharType="begin"/>
      </w:r>
      <w:r>
        <w:instrText xml:space="preserve"> PAGEREF _Toc479888484 \h </w:instrText>
      </w:r>
      <w:r w:rsidR="009B6B3B">
        <w:fldChar w:fldCharType="separate"/>
      </w:r>
      <w:r>
        <w:t>32</w:t>
      </w:r>
      <w:r w:rsidR="009B6B3B">
        <w:fldChar w:fldCharType="end"/>
      </w:r>
    </w:p>
    <w:p w:rsidR="008D482D" w:rsidRDefault="008D482D">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[TEI15]</w:t>
      </w:r>
      <w:r>
        <w:tab/>
      </w:r>
      <w:r w:rsidR="009B6B3B">
        <w:fldChar w:fldCharType="begin"/>
      </w:r>
      <w:r>
        <w:instrText xml:space="preserve"> PAGEREF _Toc479888485 \h </w:instrText>
      </w:r>
      <w:r w:rsidR="009B6B3B">
        <w:fldChar w:fldCharType="separate"/>
      </w:r>
      <w:r>
        <w:t>32</w:t>
      </w:r>
      <w:r w:rsidR="009B6B3B">
        <w:fldChar w:fldCharType="end"/>
      </w:r>
    </w:p>
    <w:p w:rsidR="008D482D" w:rsidRDefault="008D482D">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[TEI15]</w:t>
      </w:r>
      <w:r>
        <w:tab/>
      </w:r>
      <w:r w:rsidR="009B6B3B">
        <w:fldChar w:fldCharType="begin"/>
      </w:r>
      <w:r>
        <w:instrText xml:space="preserve"> PAGEREF _Toc479888486 \h </w:instrText>
      </w:r>
      <w:r w:rsidR="009B6B3B">
        <w:fldChar w:fldCharType="separate"/>
      </w:r>
      <w:r>
        <w:t>32</w:t>
      </w:r>
      <w:r w:rsidR="009B6B3B">
        <w:fldChar w:fldCharType="end"/>
      </w:r>
    </w:p>
    <w:p w:rsidR="008D482D" w:rsidRPr="000B59C0" w:rsidRDefault="008D482D">
      <w:pPr>
        <w:pStyle w:val="TOC4"/>
        <w:rPr>
          <w:rFonts w:asciiTheme="minorHAnsi" w:eastAsiaTheme="minorEastAsia" w:hAnsiTheme="minorHAnsi" w:cstheme="minorBidi"/>
          <w:sz w:val="22"/>
          <w:szCs w:val="22"/>
          <w:lang w:val="fr-FR"/>
        </w:rPr>
      </w:pPr>
      <w:r w:rsidRPr="000B59C0">
        <w:rPr>
          <w:lang w:val="fr-FR"/>
        </w:rPr>
        <w:t>6.3.5</w:t>
      </w:r>
      <w:r w:rsidRPr="000B59C0">
        <w:rPr>
          <w:rFonts w:asciiTheme="minorHAnsi" w:eastAsiaTheme="minorEastAsia" w:hAnsiTheme="minorHAnsi" w:cstheme="minorBidi"/>
          <w:sz w:val="22"/>
          <w:szCs w:val="22"/>
          <w:lang w:val="fr-FR"/>
        </w:rPr>
        <w:tab/>
      </w:r>
      <w:r w:rsidRPr="000B59C0">
        <w:rPr>
          <w:lang w:val="fr-FR"/>
        </w:rPr>
        <w:t>IMS [TEI15]</w:t>
      </w:r>
      <w:r w:rsidRPr="000B59C0">
        <w:rPr>
          <w:lang w:val="fr-FR"/>
        </w:rPr>
        <w:tab/>
      </w:r>
      <w:r w:rsidR="009B6B3B">
        <w:fldChar w:fldCharType="begin"/>
      </w:r>
      <w:r w:rsidRPr="000B59C0">
        <w:rPr>
          <w:lang w:val="fr-FR"/>
        </w:rPr>
        <w:instrText xml:space="preserve"> PAGEREF _Toc479888487 \h </w:instrText>
      </w:r>
      <w:r w:rsidR="009B6B3B">
        <w:fldChar w:fldCharType="separate"/>
      </w:r>
      <w:r w:rsidRPr="000B59C0">
        <w:rPr>
          <w:lang w:val="fr-FR"/>
        </w:rPr>
        <w:t>32</w:t>
      </w:r>
      <w:r w:rsidR="009B6B3B">
        <w:fldChar w:fldCharType="end"/>
      </w:r>
    </w:p>
    <w:p w:rsidR="008D482D" w:rsidRPr="000B59C0" w:rsidRDefault="008D482D">
      <w:pPr>
        <w:pStyle w:val="TOC4"/>
        <w:rPr>
          <w:rFonts w:asciiTheme="minorHAnsi" w:eastAsiaTheme="minorEastAsia" w:hAnsiTheme="minorHAnsi" w:cstheme="minorBidi"/>
          <w:sz w:val="22"/>
          <w:szCs w:val="22"/>
          <w:lang w:val="fr-FR"/>
        </w:rPr>
      </w:pPr>
      <w:r w:rsidRPr="000B59C0">
        <w:rPr>
          <w:lang w:val="fr-FR"/>
        </w:rPr>
        <w:t>6.3.6</w:t>
      </w:r>
      <w:r w:rsidRPr="000B59C0">
        <w:rPr>
          <w:rFonts w:asciiTheme="minorHAnsi" w:eastAsiaTheme="minorEastAsia" w:hAnsiTheme="minorHAnsi" w:cstheme="minorBidi"/>
          <w:sz w:val="22"/>
          <w:szCs w:val="22"/>
          <w:lang w:val="fr-FR"/>
        </w:rPr>
        <w:tab/>
      </w:r>
      <w:r w:rsidRPr="000B59C0">
        <w:rPr>
          <w:lang w:val="fr-FR"/>
        </w:rPr>
        <w:t>MAP [TEI15]</w:t>
      </w:r>
      <w:r w:rsidRPr="000B59C0">
        <w:rPr>
          <w:lang w:val="fr-FR"/>
        </w:rPr>
        <w:tab/>
      </w:r>
      <w:r w:rsidR="009B6B3B">
        <w:fldChar w:fldCharType="begin"/>
      </w:r>
      <w:r w:rsidRPr="000B59C0">
        <w:rPr>
          <w:lang w:val="fr-FR"/>
        </w:rPr>
        <w:instrText xml:space="preserve"> PAGEREF _Toc479888488 \h </w:instrText>
      </w:r>
      <w:r w:rsidR="009B6B3B">
        <w:fldChar w:fldCharType="separate"/>
      </w:r>
      <w:r w:rsidRPr="000B59C0">
        <w:rPr>
          <w:lang w:val="fr-FR"/>
        </w:rPr>
        <w:t>34</w:t>
      </w:r>
      <w:r w:rsidR="009B6B3B">
        <w:fldChar w:fldCharType="end"/>
      </w:r>
    </w:p>
    <w:p w:rsidR="008D482D" w:rsidRPr="000B59C0" w:rsidRDefault="008D482D">
      <w:pPr>
        <w:pStyle w:val="TOC4"/>
        <w:rPr>
          <w:rFonts w:asciiTheme="minorHAnsi" w:eastAsiaTheme="minorEastAsia" w:hAnsiTheme="minorHAnsi" w:cstheme="minorBidi"/>
          <w:sz w:val="22"/>
          <w:szCs w:val="22"/>
          <w:lang w:val="fr-FR"/>
        </w:rPr>
      </w:pPr>
      <w:r w:rsidRPr="000B59C0">
        <w:rPr>
          <w:lang w:val="fr-FR"/>
        </w:rPr>
        <w:t>6.3.7</w:t>
      </w:r>
      <w:r w:rsidRPr="000B59C0">
        <w:rPr>
          <w:rFonts w:asciiTheme="minorHAnsi" w:eastAsiaTheme="minorEastAsia" w:hAnsiTheme="minorHAnsi" w:cstheme="minorBidi"/>
          <w:sz w:val="22"/>
          <w:szCs w:val="22"/>
          <w:lang w:val="fr-FR"/>
        </w:rPr>
        <w:tab/>
      </w:r>
      <w:r w:rsidRPr="000B59C0">
        <w:rPr>
          <w:lang w:val="fr-FR"/>
        </w:rPr>
        <w:t>H.248 Interface [TEI15]</w:t>
      </w:r>
      <w:r w:rsidRPr="000B59C0">
        <w:rPr>
          <w:lang w:val="fr-FR"/>
        </w:rPr>
        <w:tab/>
      </w:r>
      <w:r w:rsidR="009B6B3B">
        <w:fldChar w:fldCharType="begin"/>
      </w:r>
      <w:r w:rsidRPr="000B59C0">
        <w:rPr>
          <w:lang w:val="fr-FR"/>
        </w:rPr>
        <w:instrText xml:space="preserve"> PAGEREF _Toc479888489 \h </w:instrText>
      </w:r>
      <w:r w:rsidR="009B6B3B">
        <w:fldChar w:fldCharType="separate"/>
      </w:r>
      <w:r w:rsidRPr="000B59C0">
        <w:rPr>
          <w:lang w:val="fr-FR"/>
        </w:rPr>
        <w:t>35</w:t>
      </w:r>
      <w:r w:rsidR="009B6B3B">
        <w:fldChar w:fldCharType="end"/>
      </w:r>
    </w:p>
    <w:p w:rsidR="008D482D" w:rsidRPr="000B59C0" w:rsidRDefault="008D482D">
      <w:pPr>
        <w:pStyle w:val="TOC4"/>
        <w:rPr>
          <w:rFonts w:asciiTheme="minorHAnsi" w:eastAsiaTheme="minorEastAsia" w:hAnsiTheme="minorHAnsi" w:cstheme="minorBidi"/>
          <w:sz w:val="22"/>
          <w:szCs w:val="22"/>
          <w:lang w:val="fr-FR"/>
        </w:rPr>
      </w:pPr>
      <w:r w:rsidRPr="000B59C0">
        <w:rPr>
          <w:lang w:val="fr-FR"/>
        </w:rPr>
        <w:t>6.3.8</w:t>
      </w:r>
      <w:r w:rsidRPr="000B59C0">
        <w:rPr>
          <w:rFonts w:asciiTheme="minorHAnsi" w:eastAsiaTheme="minorEastAsia" w:hAnsiTheme="minorHAnsi" w:cstheme="minorBidi"/>
          <w:sz w:val="22"/>
          <w:szCs w:val="22"/>
          <w:lang w:val="fr-FR"/>
        </w:rPr>
        <w:tab/>
      </w:r>
      <w:r w:rsidRPr="000B59C0">
        <w:rPr>
          <w:lang w:val="fr-FR"/>
        </w:rPr>
        <w:t>Diameter 29.230 CRs [TEI15]</w:t>
      </w:r>
      <w:r w:rsidRPr="000B59C0">
        <w:rPr>
          <w:lang w:val="fr-FR"/>
        </w:rPr>
        <w:tab/>
      </w:r>
      <w:r w:rsidR="009B6B3B">
        <w:fldChar w:fldCharType="begin"/>
      </w:r>
      <w:r w:rsidRPr="000B59C0">
        <w:rPr>
          <w:lang w:val="fr-FR"/>
        </w:rPr>
        <w:instrText xml:space="preserve"> PAGEREF _Toc479888490 \h </w:instrText>
      </w:r>
      <w:r w:rsidR="009B6B3B">
        <w:fldChar w:fldCharType="separate"/>
      </w:r>
      <w:r w:rsidRPr="000B59C0">
        <w:rPr>
          <w:lang w:val="fr-FR"/>
        </w:rPr>
        <w:t>35</w:t>
      </w:r>
      <w:r w:rsidR="009B6B3B">
        <w:fldChar w:fldCharType="end"/>
      </w:r>
    </w:p>
    <w:p w:rsidR="008D482D" w:rsidRPr="000B59C0" w:rsidRDefault="008D482D">
      <w:pPr>
        <w:pStyle w:val="TOC4"/>
        <w:rPr>
          <w:rFonts w:asciiTheme="minorHAnsi" w:eastAsiaTheme="minorEastAsia" w:hAnsiTheme="minorHAnsi" w:cstheme="minorBidi"/>
          <w:sz w:val="22"/>
          <w:szCs w:val="22"/>
          <w:lang w:val="fr-FR"/>
        </w:rPr>
      </w:pPr>
      <w:r w:rsidRPr="000B59C0">
        <w:rPr>
          <w:lang w:val="fr-FR"/>
        </w:rPr>
        <w:t>6.3.9</w:t>
      </w:r>
      <w:r w:rsidRPr="000B59C0">
        <w:rPr>
          <w:rFonts w:asciiTheme="minorHAnsi" w:eastAsiaTheme="minorEastAsia" w:hAnsiTheme="minorHAnsi" w:cstheme="minorBidi"/>
          <w:sz w:val="22"/>
          <w:szCs w:val="22"/>
          <w:lang w:val="fr-FR"/>
        </w:rPr>
        <w:tab/>
      </w:r>
      <w:r w:rsidRPr="000B59C0">
        <w:rPr>
          <w:lang w:val="fr-FR"/>
        </w:rPr>
        <w:t>SIMTC [TEI15]</w:t>
      </w:r>
      <w:r w:rsidRPr="000B59C0">
        <w:rPr>
          <w:lang w:val="fr-FR"/>
        </w:rPr>
        <w:tab/>
      </w:r>
      <w:r w:rsidR="009B6B3B">
        <w:fldChar w:fldCharType="begin"/>
      </w:r>
      <w:r w:rsidRPr="000B59C0">
        <w:rPr>
          <w:lang w:val="fr-FR"/>
        </w:rPr>
        <w:instrText xml:space="preserve"> PAGEREF _Toc479888491 \h </w:instrText>
      </w:r>
      <w:r w:rsidR="009B6B3B">
        <w:fldChar w:fldCharType="separate"/>
      </w:r>
      <w:r w:rsidRPr="000B59C0">
        <w:rPr>
          <w:lang w:val="fr-FR"/>
        </w:rPr>
        <w:t>35</w:t>
      </w:r>
      <w:r w:rsidR="009B6B3B">
        <w:fldChar w:fldCharType="end"/>
      </w:r>
    </w:p>
    <w:p w:rsidR="008D482D" w:rsidRPr="000B59C0" w:rsidRDefault="008D482D">
      <w:pPr>
        <w:pStyle w:val="TOC4"/>
        <w:rPr>
          <w:rFonts w:asciiTheme="minorHAnsi" w:eastAsiaTheme="minorEastAsia" w:hAnsiTheme="minorHAnsi" w:cstheme="minorBidi"/>
          <w:sz w:val="22"/>
          <w:szCs w:val="22"/>
          <w:lang w:val="fr-FR"/>
        </w:rPr>
      </w:pPr>
      <w:r w:rsidRPr="000B59C0">
        <w:rPr>
          <w:lang w:val="fr-FR"/>
        </w:rPr>
        <w:t>6.3.10</w:t>
      </w:r>
      <w:r w:rsidRPr="000B59C0">
        <w:rPr>
          <w:rFonts w:asciiTheme="minorHAnsi" w:eastAsiaTheme="minorEastAsia" w:hAnsiTheme="minorHAnsi" w:cstheme="minorBidi"/>
          <w:sz w:val="22"/>
          <w:szCs w:val="22"/>
          <w:lang w:val="fr-FR"/>
        </w:rPr>
        <w:tab/>
      </w:r>
      <w:r w:rsidRPr="000B59C0">
        <w:rPr>
          <w:lang w:val="fr-FR"/>
        </w:rPr>
        <w:t>CIoT [TEI15]</w:t>
      </w:r>
      <w:r w:rsidRPr="000B59C0">
        <w:rPr>
          <w:lang w:val="fr-FR"/>
        </w:rPr>
        <w:tab/>
      </w:r>
      <w:r w:rsidR="009B6B3B">
        <w:fldChar w:fldCharType="begin"/>
      </w:r>
      <w:r w:rsidRPr="000B59C0">
        <w:rPr>
          <w:lang w:val="fr-FR"/>
        </w:rPr>
        <w:instrText xml:space="preserve"> PAGEREF _Toc479888492 \h </w:instrText>
      </w:r>
      <w:r w:rsidR="009B6B3B">
        <w:fldChar w:fldCharType="separate"/>
      </w:r>
      <w:r w:rsidRPr="000B59C0">
        <w:rPr>
          <w:lang w:val="fr-FR"/>
        </w:rPr>
        <w:t>35</w:t>
      </w:r>
      <w:r w:rsidR="009B6B3B">
        <w:fldChar w:fldCharType="end"/>
      </w:r>
    </w:p>
    <w:p w:rsidR="008D482D" w:rsidRPr="000B59C0" w:rsidRDefault="008D482D">
      <w:pPr>
        <w:pStyle w:val="TOC4"/>
        <w:rPr>
          <w:rFonts w:asciiTheme="minorHAnsi" w:eastAsiaTheme="minorEastAsia" w:hAnsiTheme="minorHAnsi" w:cstheme="minorBidi"/>
          <w:sz w:val="22"/>
          <w:szCs w:val="22"/>
          <w:lang w:val="fr-FR"/>
        </w:rPr>
      </w:pPr>
      <w:r w:rsidRPr="000B59C0">
        <w:rPr>
          <w:lang w:val="fr-FR"/>
        </w:rPr>
        <w:t>6.3.11</w:t>
      </w:r>
      <w:r w:rsidRPr="000B59C0">
        <w:rPr>
          <w:rFonts w:asciiTheme="minorHAnsi" w:eastAsiaTheme="minorEastAsia" w:hAnsiTheme="minorHAnsi" w:cstheme="minorBidi"/>
          <w:sz w:val="22"/>
          <w:szCs w:val="22"/>
          <w:lang w:val="fr-FR"/>
        </w:rPr>
        <w:tab/>
      </w:r>
      <w:r w:rsidRPr="000B59C0">
        <w:rPr>
          <w:lang w:val="fr-FR"/>
        </w:rPr>
        <w:t>MONTE [TEI15]</w:t>
      </w:r>
      <w:r w:rsidRPr="000B59C0">
        <w:rPr>
          <w:lang w:val="fr-FR"/>
        </w:rPr>
        <w:tab/>
      </w:r>
      <w:r w:rsidR="009B6B3B">
        <w:fldChar w:fldCharType="begin"/>
      </w:r>
      <w:r w:rsidRPr="000B59C0">
        <w:rPr>
          <w:lang w:val="fr-FR"/>
        </w:rPr>
        <w:instrText xml:space="preserve"> PAGEREF _Toc479888493 \h </w:instrText>
      </w:r>
      <w:r w:rsidR="009B6B3B">
        <w:fldChar w:fldCharType="separate"/>
      </w:r>
      <w:r w:rsidRPr="000B59C0">
        <w:rPr>
          <w:lang w:val="fr-FR"/>
        </w:rPr>
        <w:t>35</w:t>
      </w:r>
      <w:r w:rsidR="009B6B3B">
        <w:fldChar w:fldCharType="end"/>
      </w:r>
    </w:p>
    <w:p w:rsidR="008D482D" w:rsidRDefault="008D482D">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w:t>
      </w:r>
      <w:r>
        <w:tab/>
      </w:r>
      <w:r w:rsidR="009B6B3B">
        <w:fldChar w:fldCharType="begin"/>
      </w:r>
      <w:r>
        <w:instrText xml:space="preserve"> PAGEREF _Toc479888494 \h </w:instrText>
      </w:r>
      <w:r w:rsidR="009B6B3B">
        <w:fldChar w:fldCharType="separate"/>
      </w:r>
      <w:r>
        <w:t>35</w:t>
      </w:r>
      <w:r w:rsidR="009B6B3B">
        <w:fldChar w:fldCharType="end"/>
      </w:r>
    </w:p>
    <w:p w:rsidR="008D482D" w:rsidRDefault="008D482D">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rsidR="009B6B3B">
        <w:fldChar w:fldCharType="begin"/>
      </w:r>
      <w:r>
        <w:instrText xml:space="preserve"> PAGEREF _Toc479888495 \h </w:instrText>
      </w:r>
      <w:r w:rsidR="009B6B3B">
        <w:fldChar w:fldCharType="separate"/>
      </w:r>
      <w:r>
        <w:t>35</w:t>
      </w:r>
      <w:r w:rsidR="009B6B3B">
        <w:fldChar w:fldCharType="end"/>
      </w:r>
    </w:p>
    <w:p w:rsidR="008D482D" w:rsidRDefault="008D482D">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CT aspects of MTSI Extension on Multi-stream Multiparty Conferencing Media Handling [MMCMH-CT]</w:t>
      </w:r>
      <w:r>
        <w:tab/>
      </w:r>
      <w:r w:rsidR="009B6B3B">
        <w:fldChar w:fldCharType="begin"/>
      </w:r>
      <w:r>
        <w:instrText xml:space="preserve"> PAGEREF _Toc479888496 \h </w:instrText>
      </w:r>
      <w:r w:rsidR="009B6B3B">
        <w:fldChar w:fldCharType="separate"/>
      </w:r>
      <w:r>
        <w:t>35</w:t>
      </w:r>
      <w:r w:rsidR="009B6B3B">
        <w:fldChar w:fldCharType="end"/>
      </w:r>
    </w:p>
    <w:p w:rsidR="008D482D" w:rsidRDefault="008D482D">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SCC AS Restoration [SCCAS_RES]</w:t>
      </w:r>
      <w:r>
        <w:tab/>
      </w:r>
      <w:r w:rsidR="009B6B3B">
        <w:fldChar w:fldCharType="begin"/>
      </w:r>
      <w:r>
        <w:instrText xml:space="preserve"> PAGEREF _Toc479888497 \h </w:instrText>
      </w:r>
      <w:r w:rsidR="009B6B3B">
        <w:fldChar w:fldCharType="separate"/>
      </w:r>
      <w:r>
        <w:t>38</w:t>
      </w:r>
      <w:r w:rsidR="009B6B3B">
        <w:fldChar w:fldCharType="end"/>
      </w:r>
    </w:p>
    <w:p w:rsidR="008D482D" w:rsidRDefault="008D482D">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Shared Subscription Data Update [eSDU]</w:t>
      </w:r>
      <w:r>
        <w:tab/>
      </w:r>
      <w:r w:rsidR="009B6B3B">
        <w:fldChar w:fldCharType="begin"/>
      </w:r>
      <w:r>
        <w:instrText xml:space="preserve"> PAGEREF _Toc479888498 \h </w:instrText>
      </w:r>
      <w:r w:rsidR="009B6B3B">
        <w:fldChar w:fldCharType="separate"/>
      </w:r>
      <w:r>
        <w:t>38</w:t>
      </w:r>
      <w:r w:rsidR="009B6B3B">
        <w:fldChar w:fldCharType="end"/>
      </w:r>
    </w:p>
    <w:p w:rsidR="008D482D" w:rsidRDefault="008D482D">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EIR check for WLAN access to EPC [EWE-CT]</w:t>
      </w:r>
      <w:r>
        <w:tab/>
      </w:r>
      <w:r w:rsidR="009B6B3B">
        <w:fldChar w:fldCharType="begin"/>
      </w:r>
      <w:r>
        <w:instrText xml:space="preserve"> PAGEREF _Toc479888499 \h </w:instrText>
      </w:r>
      <w:r w:rsidR="009B6B3B">
        <w:fldChar w:fldCharType="separate"/>
      </w:r>
      <w:r>
        <w:t>38</w:t>
      </w:r>
      <w:r w:rsidR="009B6B3B">
        <w:fldChar w:fldCharType="end"/>
      </w:r>
    </w:p>
    <w:p w:rsidR="008D482D" w:rsidRDefault="008D482D">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CT aspects of Control and User Plane Separation of EPC nodes [CUPS-CT]</w:t>
      </w:r>
      <w:r>
        <w:tab/>
      </w:r>
      <w:r w:rsidR="009B6B3B">
        <w:fldChar w:fldCharType="begin"/>
      </w:r>
      <w:r>
        <w:instrText xml:space="preserve"> PAGEREF _Toc479888500 \h </w:instrText>
      </w:r>
      <w:r w:rsidR="009B6B3B">
        <w:fldChar w:fldCharType="separate"/>
      </w:r>
      <w:r>
        <w:t>38</w:t>
      </w:r>
      <w:r w:rsidR="009B6B3B">
        <w:fldChar w:fldCharType="end"/>
      </w:r>
    </w:p>
    <w:p w:rsidR="008D482D" w:rsidRDefault="008D482D">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Diameter Load control mechanisms [DLoCME]</w:t>
      </w:r>
      <w:r>
        <w:tab/>
      </w:r>
      <w:r w:rsidR="009B6B3B">
        <w:fldChar w:fldCharType="begin"/>
      </w:r>
      <w:r>
        <w:instrText xml:space="preserve"> PAGEREF _Toc479888501 \h </w:instrText>
      </w:r>
      <w:r w:rsidR="009B6B3B">
        <w:fldChar w:fldCharType="separate"/>
      </w:r>
      <w:r>
        <w:t>54</w:t>
      </w:r>
      <w:r w:rsidR="009B6B3B">
        <w:fldChar w:fldCharType="end"/>
      </w:r>
    </w:p>
    <w:p w:rsidR="008D482D" w:rsidRDefault="008D482D">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Support of EAP Re-authentication Protocol for WLAN Interworking [ERP-CT]</w:t>
      </w:r>
      <w:r>
        <w:tab/>
      </w:r>
      <w:r w:rsidR="009B6B3B">
        <w:fldChar w:fldCharType="begin"/>
      </w:r>
      <w:r>
        <w:instrText xml:space="preserve"> PAGEREF _Toc479888502 \h </w:instrText>
      </w:r>
      <w:r w:rsidR="009B6B3B">
        <w:fldChar w:fldCharType="separate"/>
      </w:r>
      <w:r>
        <w:t>54</w:t>
      </w:r>
      <w:r w:rsidR="009B6B3B">
        <w:fldChar w:fldCharType="end"/>
      </w:r>
    </w:p>
    <w:p w:rsidR="008D482D" w:rsidRDefault="008D482D">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Diameter Base Protocol Specification Update [DBPU]</w:t>
      </w:r>
      <w:r>
        <w:tab/>
      </w:r>
      <w:r w:rsidR="009B6B3B">
        <w:fldChar w:fldCharType="begin"/>
      </w:r>
      <w:r>
        <w:instrText xml:space="preserve"> PAGEREF _Toc479888503 \h </w:instrText>
      </w:r>
      <w:r w:rsidR="009B6B3B">
        <w:fldChar w:fldCharType="separate"/>
      </w:r>
      <w:r>
        <w:t>56</w:t>
      </w:r>
      <w:r w:rsidR="009B6B3B">
        <w:fldChar w:fldCharType="end"/>
      </w:r>
    </w:p>
    <w:p w:rsidR="008D482D" w:rsidRDefault="008D482D">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rsidR="009B6B3B">
        <w:fldChar w:fldCharType="begin"/>
      </w:r>
      <w:r>
        <w:instrText xml:space="preserve"> PAGEREF _Toc479888504 \h </w:instrText>
      </w:r>
      <w:r w:rsidR="009B6B3B">
        <w:fldChar w:fldCharType="separate"/>
      </w:r>
      <w:r>
        <w:t>56</w:t>
      </w:r>
      <w:r w:rsidR="009B6B3B">
        <w:fldChar w:fldCharType="end"/>
      </w:r>
    </w:p>
    <w:p w:rsidR="008D482D" w:rsidRDefault="008D482D">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for Non-IP for Cellular Internet of Things for 2G/3G-GPRS [NonIP_GPRS-CT]</w:t>
      </w:r>
      <w:r>
        <w:tab/>
      </w:r>
      <w:r w:rsidR="009B6B3B">
        <w:fldChar w:fldCharType="begin"/>
      </w:r>
      <w:r>
        <w:instrText xml:space="preserve"> PAGEREF _Toc479888505 \h </w:instrText>
      </w:r>
      <w:r w:rsidR="009B6B3B">
        <w:fldChar w:fldCharType="separate"/>
      </w:r>
      <w:r>
        <w:t>56</w:t>
      </w:r>
      <w:r w:rsidR="009B6B3B">
        <w:fldChar w:fldCharType="end"/>
      </w:r>
    </w:p>
    <w:p w:rsidR="008D482D" w:rsidRDefault="008D482D">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CT aspects of Support of Emergency services over WLAN – phase 2 [SEW2-CT]</w:t>
      </w:r>
      <w:r>
        <w:tab/>
      </w:r>
      <w:r w:rsidR="009B6B3B">
        <w:fldChar w:fldCharType="begin"/>
      </w:r>
      <w:r>
        <w:instrText xml:space="preserve"> PAGEREF _Toc479888506 \h </w:instrText>
      </w:r>
      <w:r w:rsidR="009B6B3B">
        <w:fldChar w:fldCharType="separate"/>
      </w:r>
      <w:r>
        <w:t>56</w:t>
      </w:r>
      <w:r w:rsidR="009B6B3B">
        <w:fldChar w:fldCharType="end"/>
      </w:r>
    </w:p>
    <w:p w:rsidR="008D482D" w:rsidRDefault="008D482D">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V2X Services [V2X-CT]</w:t>
      </w:r>
      <w:r>
        <w:tab/>
      </w:r>
      <w:r w:rsidR="009B6B3B">
        <w:fldChar w:fldCharType="begin"/>
      </w:r>
      <w:r>
        <w:instrText xml:space="preserve"> PAGEREF _Toc479888507 \h </w:instrText>
      </w:r>
      <w:r w:rsidR="009B6B3B">
        <w:fldChar w:fldCharType="separate"/>
      </w:r>
      <w:r>
        <w:t>58</w:t>
      </w:r>
      <w:r w:rsidR="009B6B3B">
        <w:fldChar w:fldCharType="end"/>
      </w:r>
    </w:p>
    <w:p w:rsidR="008D482D" w:rsidRDefault="008D482D">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Enhanced DÉCOR [eDECOR-CT]</w:t>
      </w:r>
      <w:r>
        <w:tab/>
      </w:r>
      <w:r w:rsidR="009B6B3B">
        <w:fldChar w:fldCharType="begin"/>
      </w:r>
      <w:r>
        <w:instrText xml:space="preserve"> PAGEREF _Toc479888508 \h </w:instrText>
      </w:r>
      <w:r w:rsidR="009B6B3B">
        <w:fldChar w:fldCharType="separate"/>
      </w:r>
      <w:r>
        <w:t>60</w:t>
      </w:r>
      <w:r w:rsidR="009B6B3B">
        <w:fldChar w:fldCharType="end"/>
      </w:r>
    </w:p>
    <w:p w:rsidR="008D482D" w:rsidRDefault="008D482D">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Protocol enhancements for Mission Critical Push To Talk over LTE [MCPTTProtoc1]</w:t>
      </w:r>
      <w:r>
        <w:tab/>
      </w:r>
      <w:r w:rsidR="009B6B3B">
        <w:fldChar w:fldCharType="begin"/>
      </w:r>
      <w:r>
        <w:instrText xml:space="preserve"> PAGEREF _Toc479888509 \h </w:instrText>
      </w:r>
      <w:r w:rsidR="009B6B3B">
        <w:fldChar w:fldCharType="separate"/>
      </w:r>
      <w:r>
        <w:t>60</w:t>
      </w:r>
      <w:r w:rsidR="009B6B3B">
        <w:fldChar w:fldCharType="end"/>
      </w:r>
    </w:p>
    <w:p w:rsidR="008D482D" w:rsidRDefault="008D482D">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Improvements of Awareness of User Location Change [AULC-CT]</w:t>
      </w:r>
      <w:r>
        <w:tab/>
      </w:r>
      <w:r w:rsidR="009B6B3B">
        <w:fldChar w:fldCharType="begin"/>
      </w:r>
      <w:r>
        <w:instrText xml:space="preserve"> PAGEREF _Toc479888510 \h </w:instrText>
      </w:r>
      <w:r w:rsidR="009B6B3B">
        <w:fldChar w:fldCharType="separate"/>
      </w:r>
      <w:r>
        <w:t>60</w:t>
      </w:r>
      <w:r w:rsidR="009B6B3B">
        <w:fldChar w:fldCharType="end"/>
      </w:r>
    </w:p>
    <w:p w:rsidR="008D482D" w:rsidRDefault="008D482D">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system architecture enhancements for TV service [AE_enTV-CT]</w:t>
      </w:r>
      <w:r>
        <w:tab/>
      </w:r>
      <w:r w:rsidR="009B6B3B">
        <w:fldChar w:fldCharType="begin"/>
      </w:r>
      <w:r>
        <w:instrText xml:space="preserve"> PAGEREF _Toc479888511 \h </w:instrText>
      </w:r>
      <w:r w:rsidR="009B6B3B">
        <w:fldChar w:fldCharType="separate"/>
      </w:r>
      <w:r>
        <w:t>60</w:t>
      </w:r>
      <w:r w:rsidR="009B6B3B">
        <w:fldChar w:fldCharType="end"/>
      </w:r>
    </w:p>
    <w:p w:rsidR="008D482D" w:rsidRDefault="008D482D">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extended Architecture support for CIoT [CIoT-Ext-CT]</w:t>
      </w:r>
      <w:r>
        <w:tab/>
      </w:r>
      <w:r w:rsidR="009B6B3B">
        <w:fldChar w:fldCharType="begin"/>
      </w:r>
      <w:r>
        <w:instrText xml:space="preserve"> PAGEREF _Toc479888512 \h </w:instrText>
      </w:r>
      <w:r w:rsidR="009B6B3B">
        <w:fldChar w:fldCharType="separate"/>
      </w:r>
      <w:r>
        <w:t>60</w:t>
      </w:r>
      <w:r w:rsidR="009B6B3B">
        <w:fldChar w:fldCharType="end"/>
      </w:r>
    </w:p>
    <w:p w:rsidR="008D482D" w:rsidRDefault="008D482D">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signalling reduction to enable light connection for LTE [LTE_LIGHT_CON-CT]</w:t>
      </w:r>
      <w:r>
        <w:tab/>
      </w:r>
      <w:r w:rsidR="009B6B3B">
        <w:fldChar w:fldCharType="begin"/>
      </w:r>
      <w:r>
        <w:instrText xml:space="preserve"> PAGEREF _Toc479888513 \h </w:instrText>
      </w:r>
      <w:r w:rsidR="009B6B3B">
        <w:fldChar w:fldCharType="separate"/>
      </w:r>
      <w:r>
        <w:t>63</w:t>
      </w:r>
      <w:r w:rsidR="009B6B3B">
        <w:fldChar w:fldCharType="end"/>
      </w:r>
    </w:p>
    <w:p w:rsidR="008D482D" w:rsidRDefault="008D482D">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of Enhancements for Mission Critical Push To Talk [MCImp-eMCPTT-CT]</w:t>
      </w:r>
      <w:r>
        <w:tab/>
      </w:r>
      <w:r w:rsidR="009B6B3B">
        <w:fldChar w:fldCharType="begin"/>
      </w:r>
      <w:r>
        <w:instrText xml:space="preserve"> PAGEREF _Toc479888514 \h </w:instrText>
      </w:r>
      <w:r w:rsidR="009B6B3B">
        <w:fldChar w:fldCharType="separate"/>
      </w:r>
      <w:r>
        <w:t>63</w:t>
      </w:r>
      <w:r w:rsidR="009B6B3B">
        <w:fldChar w:fldCharType="end"/>
      </w:r>
    </w:p>
    <w:p w:rsidR="008D482D" w:rsidRDefault="008D482D">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CT aspects of Mission Critical Data [MCImp-MCDATA-CT]</w:t>
      </w:r>
      <w:r>
        <w:tab/>
      </w:r>
      <w:r w:rsidR="009B6B3B">
        <w:fldChar w:fldCharType="begin"/>
      </w:r>
      <w:r>
        <w:instrText xml:space="preserve"> PAGEREF _Toc479888515 \h </w:instrText>
      </w:r>
      <w:r w:rsidR="009B6B3B">
        <w:fldChar w:fldCharType="separate"/>
      </w:r>
      <w:r>
        <w:t>63</w:t>
      </w:r>
      <w:r w:rsidR="009B6B3B">
        <w:fldChar w:fldCharType="end"/>
      </w:r>
    </w:p>
    <w:p w:rsidR="008D482D" w:rsidRDefault="008D482D">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CT aspects of Mission Critical Video [MCImp-MCVIDEO-CT]</w:t>
      </w:r>
      <w:r>
        <w:tab/>
      </w:r>
      <w:r w:rsidR="009B6B3B">
        <w:fldChar w:fldCharType="begin"/>
      </w:r>
      <w:r>
        <w:instrText xml:space="preserve"> PAGEREF _Toc479888516 \h </w:instrText>
      </w:r>
      <w:r w:rsidR="009B6B3B">
        <w:fldChar w:fldCharType="separate"/>
      </w:r>
      <w:r>
        <w:t>63</w:t>
      </w:r>
      <w:r w:rsidR="009B6B3B">
        <w:fldChar w:fldCharType="end"/>
      </w:r>
    </w:p>
    <w:p w:rsidR="008D482D" w:rsidRDefault="008D482D">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7.2.13 IMS Signalling Activated Trace [ISAT]</w:t>
      </w:r>
      <w:r>
        <w:tab/>
      </w:r>
      <w:r w:rsidR="009B6B3B">
        <w:fldChar w:fldCharType="begin"/>
      </w:r>
      <w:r>
        <w:instrText xml:space="preserve"> PAGEREF _Toc479888517 \h </w:instrText>
      </w:r>
      <w:r w:rsidR="009B6B3B">
        <w:fldChar w:fldCharType="separate"/>
      </w:r>
      <w:r>
        <w:t>63</w:t>
      </w:r>
      <w:r w:rsidR="009B6B3B">
        <w:fldChar w:fldCharType="end"/>
      </w:r>
    </w:p>
    <w:p w:rsidR="008D482D" w:rsidRDefault="008D482D">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Rel-14</w:t>
      </w:r>
      <w:r>
        <w:tab/>
      </w:r>
      <w:r w:rsidR="009B6B3B">
        <w:fldChar w:fldCharType="begin"/>
      </w:r>
      <w:r>
        <w:instrText xml:space="preserve"> PAGEREF _Toc479888518 \h </w:instrText>
      </w:r>
      <w:r w:rsidR="009B6B3B">
        <w:fldChar w:fldCharType="separate"/>
      </w:r>
      <w:r>
        <w:t>63</w:t>
      </w:r>
      <w:r w:rsidR="009B6B3B">
        <w:fldChar w:fldCharType="end"/>
      </w:r>
    </w:p>
    <w:p w:rsidR="008D482D" w:rsidRDefault="008D482D">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[TEI14]</w:t>
      </w:r>
      <w:r>
        <w:tab/>
      </w:r>
      <w:r w:rsidR="009B6B3B">
        <w:fldChar w:fldCharType="begin"/>
      </w:r>
      <w:r>
        <w:instrText xml:space="preserve"> PAGEREF _Toc479888519 \h </w:instrText>
      </w:r>
      <w:r w:rsidR="009B6B3B">
        <w:fldChar w:fldCharType="separate"/>
      </w:r>
      <w:r>
        <w:t>63</w:t>
      </w:r>
      <w:r w:rsidR="009B6B3B">
        <w:fldChar w:fldCharType="end"/>
      </w:r>
    </w:p>
    <w:p w:rsidR="008D482D" w:rsidRDefault="008D482D">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and 23.008) [TEI14]</w:t>
      </w:r>
      <w:r>
        <w:tab/>
      </w:r>
      <w:r w:rsidR="009B6B3B">
        <w:fldChar w:fldCharType="begin"/>
      </w:r>
      <w:r>
        <w:instrText xml:space="preserve"> PAGEREF _Toc479888520 \h </w:instrText>
      </w:r>
      <w:r w:rsidR="009B6B3B">
        <w:fldChar w:fldCharType="separate"/>
      </w:r>
      <w:r>
        <w:t>63</w:t>
      </w:r>
      <w:r w:rsidR="009B6B3B">
        <w:fldChar w:fldCharType="end"/>
      </w:r>
    </w:p>
    <w:p w:rsidR="008D482D" w:rsidRDefault="008D482D">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(29.273) [TEI14]</w:t>
      </w:r>
      <w:r>
        <w:tab/>
      </w:r>
      <w:r w:rsidR="009B6B3B">
        <w:fldChar w:fldCharType="begin"/>
      </w:r>
      <w:r>
        <w:instrText xml:space="preserve"> PAGEREF _Toc479888521 \h </w:instrText>
      </w:r>
      <w:r w:rsidR="009B6B3B">
        <w:fldChar w:fldCharType="separate"/>
      </w:r>
      <w:r>
        <w:t>63</w:t>
      </w:r>
      <w:r w:rsidR="009B6B3B">
        <w:fldChar w:fldCharType="end"/>
      </w:r>
    </w:p>
    <w:p w:rsidR="008D482D" w:rsidRDefault="008D482D">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[TEI14]</w:t>
      </w:r>
      <w:r>
        <w:tab/>
      </w:r>
      <w:r w:rsidR="009B6B3B">
        <w:fldChar w:fldCharType="begin"/>
      </w:r>
      <w:r>
        <w:instrText xml:space="preserve"> PAGEREF _Toc479888522 \h </w:instrText>
      </w:r>
      <w:r w:rsidR="009B6B3B">
        <w:fldChar w:fldCharType="separate"/>
      </w:r>
      <w:r>
        <w:t>63</w:t>
      </w:r>
      <w:r w:rsidR="009B6B3B">
        <w:fldChar w:fldCharType="end"/>
      </w:r>
    </w:p>
    <w:p w:rsidR="008D482D" w:rsidRPr="000B59C0" w:rsidRDefault="008D482D">
      <w:pPr>
        <w:pStyle w:val="TOC4"/>
        <w:rPr>
          <w:rFonts w:asciiTheme="minorHAnsi" w:eastAsiaTheme="minorEastAsia" w:hAnsiTheme="minorHAnsi" w:cstheme="minorBidi"/>
          <w:sz w:val="22"/>
          <w:szCs w:val="22"/>
          <w:lang w:val="fr-FR"/>
        </w:rPr>
      </w:pPr>
      <w:r w:rsidRPr="000B59C0">
        <w:rPr>
          <w:lang w:val="fr-FR"/>
        </w:rPr>
        <w:t>7.3.5</w:t>
      </w:r>
      <w:r w:rsidRPr="000B59C0">
        <w:rPr>
          <w:rFonts w:asciiTheme="minorHAnsi" w:eastAsiaTheme="minorEastAsia" w:hAnsiTheme="minorHAnsi" w:cstheme="minorBidi"/>
          <w:sz w:val="22"/>
          <w:szCs w:val="22"/>
          <w:lang w:val="fr-FR"/>
        </w:rPr>
        <w:tab/>
      </w:r>
      <w:r w:rsidRPr="000B59C0">
        <w:rPr>
          <w:lang w:val="fr-FR"/>
        </w:rPr>
        <w:t>IMS [TEI14]</w:t>
      </w:r>
      <w:r w:rsidRPr="000B59C0">
        <w:rPr>
          <w:lang w:val="fr-FR"/>
        </w:rPr>
        <w:tab/>
      </w:r>
      <w:r w:rsidR="009B6B3B">
        <w:fldChar w:fldCharType="begin"/>
      </w:r>
      <w:r w:rsidRPr="000B59C0">
        <w:rPr>
          <w:lang w:val="fr-FR"/>
        </w:rPr>
        <w:instrText xml:space="preserve"> PAGEREF _Toc479888523 \h </w:instrText>
      </w:r>
      <w:r w:rsidR="009B6B3B">
        <w:fldChar w:fldCharType="separate"/>
      </w:r>
      <w:r w:rsidRPr="000B59C0">
        <w:rPr>
          <w:lang w:val="fr-FR"/>
        </w:rPr>
        <w:t>63</w:t>
      </w:r>
      <w:r w:rsidR="009B6B3B">
        <w:fldChar w:fldCharType="end"/>
      </w:r>
    </w:p>
    <w:p w:rsidR="008D482D" w:rsidRPr="000B59C0" w:rsidRDefault="008D482D">
      <w:pPr>
        <w:pStyle w:val="TOC4"/>
        <w:rPr>
          <w:rFonts w:asciiTheme="minorHAnsi" w:eastAsiaTheme="minorEastAsia" w:hAnsiTheme="minorHAnsi" w:cstheme="minorBidi"/>
          <w:sz w:val="22"/>
          <w:szCs w:val="22"/>
          <w:lang w:val="fr-FR"/>
        </w:rPr>
      </w:pPr>
      <w:r w:rsidRPr="000B59C0">
        <w:rPr>
          <w:lang w:val="fr-FR"/>
        </w:rPr>
        <w:t>7.3.6</w:t>
      </w:r>
      <w:r w:rsidRPr="000B59C0">
        <w:rPr>
          <w:rFonts w:asciiTheme="minorHAnsi" w:eastAsiaTheme="minorEastAsia" w:hAnsiTheme="minorHAnsi" w:cstheme="minorBidi"/>
          <w:sz w:val="22"/>
          <w:szCs w:val="22"/>
          <w:lang w:val="fr-FR"/>
        </w:rPr>
        <w:tab/>
      </w:r>
      <w:r w:rsidRPr="000B59C0">
        <w:rPr>
          <w:lang w:val="fr-FR"/>
        </w:rPr>
        <w:t>MAP [TEI14]</w:t>
      </w:r>
      <w:r w:rsidRPr="000B59C0">
        <w:rPr>
          <w:lang w:val="fr-FR"/>
        </w:rPr>
        <w:tab/>
      </w:r>
      <w:r w:rsidR="009B6B3B">
        <w:fldChar w:fldCharType="begin"/>
      </w:r>
      <w:r w:rsidRPr="000B59C0">
        <w:rPr>
          <w:lang w:val="fr-FR"/>
        </w:rPr>
        <w:instrText xml:space="preserve"> PAGEREF _Toc479888524 \h </w:instrText>
      </w:r>
      <w:r w:rsidR="009B6B3B">
        <w:fldChar w:fldCharType="separate"/>
      </w:r>
      <w:r w:rsidRPr="000B59C0">
        <w:rPr>
          <w:lang w:val="fr-FR"/>
        </w:rPr>
        <w:t>64</w:t>
      </w:r>
      <w:r w:rsidR="009B6B3B">
        <w:fldChar w:fldCharType="end"/>
      </w:r>
    </w:p>
    <w:p w:rsidR="008D482D" w:rsidRPr="000B59C0" w:rsidRDefault="008D482D">
      <w:pPr>
        <w:pStyle w:val="TOC4"/>
        <w:rPr>
          <w:rFonts w:asciiTheme="minorHAnsi" w:eastAsiaTheme="minorEastAsia" w:hAnsiTheme="minorHAnsi" w:cstheme="minorBidi"/>
          <w:sz w:val="22"/>
          <w:szCs w:val="22"/>
          <w:lang w:val="fr-FR"/>
        </w:rPr>
      </w:pPr>
      <w:r w:rsidRPr="000B59C0">
        <w:rPr>
          <w:lang w:val="fr-FR"/>
        </w:rPr>
        <w:t>7.3.7</w:t>
      </w:r>
      <w:r w:rsidRPr="000B59C0">
        <w:rPr>
          <w:rFonts w:asciiTheme="minorHAnsi" w:eastAsiaTheme="minorEastAsia" w:hAnsiTheme="minorHAnsi" w:cstheme="minorBidi"/>
          <w:sz w:val="22"/>
          <w:szCs w:val="22"/>
          <w:lang w:val="fr-FR"/>
        </w:rPr>
        <w:tab/>
      </w:r>
      <w:r w:rsidRPr="000B59C0">
        <w:rPr>
          <w:lang w:val="fr-FR"/>
        </w:rPr>
        <w:t>H.248 Interfaces [TEI14]</w:t>
      </w:r>
      <w:r w:rsidRPr="000B59C0">
        <w:rPr>
          <w:lang w:val="fr-FR"/>
        </w:rPr>
        <w:tab/>
      </w:r>
      <w:r w:rsidR="009B6B3B">
        <w:fldChar w:fldCharType="begin"/>
      </w:r>
      <w:r w:rsidRPr="000B59C0">
        <w:rPr>
          <w:lang w:val="fr-FR"/>
        </w:rPr>
        <w:instrText xml:space="preserve"> PAGEREF _Toc479888525 \h </w:instrText>
      </w:r>
      <w:r w:rsidR="009B6B3B">
        <w:fldChar w:fldCharType="separate"/>
      </w:r>
      <w:r w:rsidRPr="000B59C0">
        <w:rPr>
          <w:lang w:val="fr-FR"/>
        </w:rPr>
        <w:t>64</w:t>
      </w:r>
      <w:r w:rsidR="009B6B3B">
        <w:fldChar w:fldCharType="end"/>
      </w:r>
    </w:p>
    <w:p w:rsidR="008D482D" w:rsidRDefault="008D482D">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Diameter 29.230 CRs [TEI14]</w:t>
      </w:r>
      <w:r>
        <w:tab/>
      </w:r>
      <w:r w:rsidR="009B6B3B">
        <w:fldChar w:fldCharType="begin"/>
      </w:r>
      <w:r>
        <w:instrText xml:space="preserve"> PAGEREF _Toc479888526 \h </w:instrText>
      </w:r>
      <w:r w:rsidR="009B6B3B">
        <w:fldChar w:fldCharType="separate"/>
      </w:r>
      <w:r>
        <w:t>65</w:t>
      </w:r>
      <w:r w:rsidR="009B6B3B">
        <w:fldChar w:fldCharType="end"/>
      </w:r>
    </w:p>
    <w:p w:rsidR="008D482D" w:rsidRDefault="008D482D">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DSCP Marking based on QCI and ARP [TEI14]</w:t>
      </w:r>
      <w:r>
        <w:tab/>
      </w:r>
      <w:r w:rsidR="009B6B3B">
        <w:fldChar w:fldCharType="begin"/>
      </w:r>
      <w:r>
        <w:instrText xml:space="preserve"> PAGEREF _Toc479888527 \h </w:instrText>
      </w:r>
      <w:r w:rsidR="009B6B3B">
        <w:fldChar w:fldCharType="separate"/>
      </w:r>
      <w:r>
        <w:t>66</w:t>
      </w:r>
      <w:r w:rsidR="009B6B3B">
        <w:fldChar w:fldCharType="end"/>
      </w:r>
    </w:p>
    <w:p w:rsidR="008D482D" w:rsidRPr="000B59C0" w:rsidRDefault="008D482D">
      <w:pPr>
        <w:pStyle w:val="TOC4"/>
        <w:rPr>
          <w:rFonts w:asciiTheme="minorHAnsi" w:eastAsiaTheme="minorEastAsia" w:hAnsiTheme="minorHAnsi" w:cstheme="minorBidi"/>
          <w:sz w:val="22"/>
          <w:szCs w:val="22"/>
          <w:lang w:val="fr-FR"/>
        </w:rPr>
      </w:pPr>
      <w:r w:rsidRPr="000B59C0">
        <w:rPr>
          <w:lang w:val="fr-FR"/>
        </w:rPr>
        <w:lastRenderedPageBreak/>
        <w:t>7.3.10</w:t>
      </w:r>
      <w:r w:rsidRPr="000B59C0">
        <w:rPr>
          <w:rFonts w:asciiTheme="minorHAnsi" w:eastAsiaTheme="minorEastAsia" w:hAnsiTheme="minorHAnsi" w:cstheme="minorBidi"/>
          <w:sz w:val="22"/>
          <w:szCs w:val="22"/>
          <w:lang w:val="fr-FR"/>
        </w:rPr>
        <w:tab/>
      </w:r>
      <w:r w:rsidRPr="000B59C0">
        <w:rPr>
          <w:lang w:val="fr-FR"/>
        </w:rPr>
        <w:t>CIoT [TEI14]</w:t>
      </w:r>
      <w:r w:rsidRPr="000B59C0">
        <w:rPr>
          <w:lang w:val="fr-FR"/>
        </w:rPr>
        <w:tab/>
      </w:r>
      <w:r w:rsidR="009B6B3B">
        <w:fldChar w:fldCharType="begin"/>
      </w:r>
      <w:r w:rsidRPr="000B59C0">
        <w:rPr>
          <w:lang w:val="fr-FR"/>
        </w:rPr>
        <w:instrText xml:space="preserve"> PAGEREF _Toc479888528 \h </w:instrText>
      </w:r>
      <w:r w:rsidR="009B6B3B">
        <w:fldChar w:fldCharType="separate"/>
      </w:r>
      <w:r w:rsidRPr="000B59C0">
        <w:rPr>
          <w:lang w:val="fr-FR"/>
        </w:rPr>
        <w:t>67</w:t>
      </w:r>
      <w:r w:rsidR="009B6B3B">
        <w:fldChar w:fldCharType="end"/>
      </w:r>
    </w:p>
    <w:p w:rsidR="008D482D" w:rsidRPr="000B59C0" w:rsidRDefault="008D482D">
      <w:pPr>
        <w:pStyle w:val="TOC4"/>
        <w:rPr>
          <w:rFonts w:asciiTheme="minorHAnsi" w:eastAsiaTheme="minorEastAsia" w:hAnsiTheme="minorHAnsi" w:cstheme="minorBidi"/>
          <w:sz w:val="22"/>
          <w:szCs w:val="22"/>
          <w:lang w:val="fr-FR"/>
        </w:rPr>
      </w:pPr>
      <w:r w:rsidRPr="000B59C0">
        <w:rPr>
          <w:lang w:val="fr-FR"/>
        </w:rPr>
        <w:t>7.3.11</w:t>
      </w:r>
      <w:r w:rsidRPr="000B59C0">
        <w:rPr>
          <w:rFonts w:asciiTheme="minorHAnsi" w:eastAsiaTheme="minorEastAsia" w:hAnsiTheme="minorHAnsi" w:cstheme="minorBidi"/>
          <w:sz w:val="22"/>
          <w:szCs w:val="22"/>
          <w:lang w:val="fr-FR"/>
        </w:rPr>
        <w:tab/>
      </w:r>
      <w:r w:rsidRPr="000B59C0">
        <w:rPr>
          <w:lang w:val="fr-FR"/>
        </w:rPr>
        <w:t>MONTE-TEI14 [TEI14]</w:t>
      </w:r>
      <w:r w:rsidRPr="000B59C0">
        <w:rPr>
          <w:lang w:val="fr-FR"/>
        </w:rPr>
        <w:tab/>
      </w:r>
      <w:r w:rsidR="009B6B3B">
        <w:fldChar w:fldCharType="begin"/>
      </w:r>
      <w:r w:rsidRPr="000B59C0">
        <w:rPr>
          <w:lang w:val="fr-FR"/>
        </w:rPr>
        <w:instrText xml:space="preserve"> PAGEREF _Toc479888529 \h </w:instrText>
      </w:r>
      <w:r w:rsidR="009B6B3B">
        <w:fldChar w:fldCharType="separate"/>
      </w:r>
      <w:r w:rsidRPr="000B59C0">
        <w:rPr>
          <w:lang w:val="fr-FR"/>
        </w:rPr>
        <w:t>67</w:t>
      </w:r>
      <w:r w:rsidR="009B6B3B">
        <w:fldChar w:fldCharType="end"/>
      </w:r>
    </w:p>
    <w:p w:rsidR="008D482D" w:rsidRDefault="008D482D">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Rel-13</w:t>
      </w:r>
      <w:r>
        <w:tab/>
      </w:r>
      <w:r w:rsidR="009B6B3B">
        <w:fldChar w:fldCharType="begin"/>
      </w:r>
      <w:r>
        <w:instrText xml:space="preserve"> PAGEREF _Toc479888530 \h </w:instrText>
      </w:r>
      <w:r w:rsidR="009B6B3B">
        <w:fldChar w:fldCharType="separate"/>
      </w:r>
      <w:r>
        <w:t>73</w:t>
      </w:r>
      <w:r w:rsidR="009B6B3B">
        <w:fldChar w:fldCharType="end"/>
      </w:r>
    </w:p>
    <w:p w:rsidR="008D482D" w:rsidRDefault="008D482D">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WIDs</w:t>
      </w:r>
      <w:r>
        <w:tab/>
      </w:r>
      <w:r w:rsidR="009B6B3B">
        <w:fldChar w:fldCharType="begin"/>
      </w:r>
      <w:r>
        <w:instrText xml:space="preserve"> PAGEREF _Toc479888531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Support of RTP Transport Multiplexing (signalling) in IMS [RTP-MUX]</w:t>
      </w:r>
      <w:r>
        <w:tab/>
      </w:r>
      <w:r w:rsidR="009B6B3B">
        <w:fldChar w:fldCharType="begin"/>
      </w:r>
      <w:r>
        <w:instrText xml:space="preserve"> PAGEREF _Toc479888532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of voice over E-UTRAN Paging Policy Differentiation [voE-UTRAN_PPD-CT]</w:t>
      </w:r>
      <w:r>
        <w:tab/>
      </w:r>
      <w:r w:rsidR="009B6B3B">
        <w:fldChar w:fldCharType="begin"/>
      </w:r>
      <w:r>
        <w:instrText xml:space="preserve"> PAGEREF _Toc479888533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P-CSCF restoration enhancements with WLAN [PCSCF_RES_WLAN]</w:t>
      </w:r>
      <w:r>
        <w:tab/>
      </w:r>
      <w:r w:rsidR="009B6B3B">
        <w:fldChar w:fldCharType="begin"/>
      </w:r>
      <w:r>
        <w:instrText xml:space="preserve"> PAGEREF _Toc479888534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Diameter Load control mechanisms [DLoCME]</w:t>
      </w:r>
      <w:r>
        <w:tab/>
      </w:r>
      <w:r w:rsidR="009B6B3B">
        <w:fldChar w:fldCharType="begin"/>
      </w:r>
      <w:r>
        <w:instrText xml:space="preserve"> PAGEREF _Toc479888535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EPC Signalling Improvement for Race Scenarios [FS_EPC_SIG_RACE]</w:t>
      </w:r>
      <w:r>
        <w:tab/>
      </w:r>
      <w:r w:rsidR="009B6B3B">
        <w:fldChar w:fldCharType="begin"/>
      </w:r>
      <w:r>
        <w:instrText xml:space="preserve"> PAGEREF _Toc479888536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Shared Data for Multiple Subscribers [SHARED_SubData_UPD]</w:t>
      </w:r>
      <w:r>
        <w:tab/>
      </w:r>
      <w:r w:rsidR="009B6B3B">
        <w:fldChar w:fldCharType="begin"/>
      </w:r>
      <w:r>
        <w:instrText xml:space="preserve"> PAGEREF _Toc479888537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CT aspects of EVS in 3G Circuit-Switched Networks [EVSoCS-CT]</w:t>
      </w:r>
      <w:r>
        <w:tab/>
      </w:r>
      <w:r w:rsidR="009B6B3B">
        <w:fldChar w:fldCharType="begin"/>
      </w:r>
      <w:r>
        <w:instrText xml:space="preserve"> PAGEREF _Toc479888538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H.248 Aspects of WebRTC Data Channel on IMS Access Gateway</w:t>
      </w:r>
      <w:r>
        <w:tab/>
      </w:r>
      <w:r w:rsidR="009B6B3B">
        <w:fldChar w:fldCharType="begin"/>
      </w:r>
      <w:r>
        <w:instrText xml:space="preserve"> PAGEREF _Toc479888539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Monitoring Enhancements CT aspects [MONTE-CT]</w:t>
      </w:r>
      <w:r>
        <w:tab/>
      </w:r>
      <w:r w:rsidR="009B6B3B">
        <w:fldChar w:fldCharType="begin"/>
      </w:r>
      <w:r>
        <w:instrText xml:space="preserve"> PAGEREF _Toc479888540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Mobile Equipment signalling over the WLAN access [MEI_WLAN]</w:t>
      </w:r>
      <w:r>
        <w:tab/>
      </w:r>
      <w:r w:rsidR="009B6B3B">
        <w:fldChar w:fldCharType="begin"/>
      </w:r>
      <w:r>
        <w:instrText xml:space="preserve"> PAGEREF _Toc479888541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Study on SCC AS Restoration [SCCAS_RES]</w:t>
      </w:r>
      <w:r>
        <w:tab/>
      </w:r>
      <w:r w:rsidR="009B6B3B">
        <w:fldChar w:fldCharType="begin"/>
      </w:r>
      <w:r>
        <w:instrText xml:space="preserve"> PAGEREF _Toc479888542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SDP Capability Negotiation for IMS Media Plane [SDPCN_IMS]</w:t>
      </w:r>
      <w:r>
        <w:tab/>
      </w:r>
      <w:r w:rsidR="009B6B3B">
        <w:fldChar w:fldCharType="begin"/>
      </w:r>
      <w:r>
        <w:instrText xml:space="preserve"> PAGEREF _Toc479888543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CT aspects of Optimizations to Support High Latency Communications [HLcom-CT]</w:t>
      </w:r>
      <w:r>
        <w:tab/>
      </w:r>
      <w:r w:rsidR="009B6B3B">
        <w:fldChar w:fldCharType="begin"/>
      </w:r>
      <w:r>
        <w:instrText xml:space="preserve"> PAGEREF _Toc479888544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Group based Enhancements [GROUPE-CT]</w:t>
      </w:r>
      <w:r>
        <w:tab/>
      </w:r>
      <w:r w:rsidR="009B6B3B">
        <w:fldChar w:fldCharType="begin"/>
      </w:r>
      <w:r>
        <w:instrText xml:space="preserve"> PAGEREF _Toc479888545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CT Aspects of Video Enhancements by Region-of-Interest Information Signalling [ROI-CT]</w:t>
      </w:r>
      <w:r>
        <w:tab/>
      </w:r>
      <w:r w:rsidR="009B6B3B">
        <w:fldChar w:fldCharType="begin"/>
      </w:r>
      <w:r>
        <w:instrText xml:space="preserve"> PAGEREF _Toc479888546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S6a/S6d Shared Data Update [FS_eSDU]</w:t>
      </w:r>
      <w:r>
        <w:tab/>
      </w:r>
      <w:r w:rsidR="009B6B3B">
        <w:fldChar w:fldCharType="begin"/>
      </w:r>
      <w:r>
        <w:instrText xml:space="preserve"> PAGEREF _Toc479888547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EPC Signalling Improvement for Race Scenarios [EPC_SIG_RACE]</w:t>
      </w:r>
      <w:r>
        <w:tab/>
      </w:r>
      <w:r w:rsidR="009B6B3B">
        <w:fldChar w:fldCharType="begin"/>
      </w:r>
      <w:r>
        <w:instrText xml:space="preserve"> PAGEREF _Toc479888548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Dedicated Core Networks [DECOR-CT]</w:t>
      </w:r>
      <w:r>
        <w:tab/>
      </w:r>
      <w:r w:rsidR="009B6B3B">
        <w:fldChar w:fldCharType="begin"/>
      </w:r>
      <w:r>
        <w:instrText xml:space="preserve"> PAGEREF _Toc479888549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Feasibility Study on the Diameter Base Protocol Update [FS_DBPU]</w:t>
      </w:r>
      <w:r>
        <w:tab/>
      </w:r>
      <w:r w:rsidR="009B6B3B">
        <w:fldChar w:fldCharType="begin"/>
      </w:r>
      <w:r>
        <w:instrText xml:space="preserve"> PAGEREF _Toc479888550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8.1.20</w:t>
      </w:r>
      <w:r>
        <w:rPr>
          <w:rFonts w:asciiTheme="minorHAnsi" w:eastAsiaTheme="minorEastAsia" w:hAnsiTheme="minorHAnsi" w:cstheme="minorBidi"/>
          <w:sz w:val="22"/>
          <w:szCs w:val="22"/>
        </w:rPr>
        <w:tab/>
      </w:r>
      <w:r>
        <w:t>Diameter Message Priority [DiaPri]</w:t>
      </w:r>
      <w:r>
        <w:tab/>
      </w:r>
      <w:r w:rsidR="009B6B3B">
        <w:fldChar w:fldCharType="begin"/>
      </w:r>
      <w:r>
        <w:instrText xml:space="preserve"> PAGEREF _Toc479888551 \h </w:instrText>
      </w:r>
      <w:r w:rsidR="009B6B3B">
        <w:fldChar w:fldCharType="separate"/>
      </w:r>
      <w:r>
        <w:t>73</w:t>
      </w:r>
      <w:r w:rsidR="009B6B3B">
        <w:fldChar w:fldCharType="end"/>
      </w:r>
    </w:p>
    <w:p w:rsidR="008D482D" w:rsidRDefault="008D482D">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Indoor Positioning Enhancements for UTRA and E-UTRA [UTRA_LTE_iPos_enh-CT]</w:t>
      </w:r>
      <w:r>
        <w:tab/>
      </w:r>
      <w:r w:rsidR="009B6B3B">
        <w:fldChar w:fldCharType="begin"/>
      </w:r>
      <w:r>
        <w:instrText xml:space="preserve"> PAGEREF _Toc479888552 \h </w:instrText>
      </w:r>
      <w:r w:rsidR="009B6B3B">
        <w:fldChar w:fldCharType="separate"/>
      </w:r>
      <w:r>
        <w:t>74</w:t>
      </w:r>
      <w:r w:rsidR="009B6B3B">
        <w:fldChar w:fldCharType="end"/>
      </w:r>
    </w:p>
    <w:p w:rsidR="008D482D" w:rsidRDefault="008D482D">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WIDs</w:t>
      </w:r>
      <w:r>
        <w:tab/>
      </w:r>
      <w:r w:rsidR="009B6B3B">
        <w:fldChar w:fldCharType="begin"/>
      </w:r>
      <w:r>
        <w:instrText xml:space="preserve"> PAGEREF _Toc479888553 \h </w:instrText>
      </w:r>
      <w:r w:rsidR="009B6B3B">
        <w:fldChar w:fldCharType="separate"/>
      </w:r>
      <w:r>
        <w:t>74</w:t>
      </w:r>
      <w:r w:rsidR="009B6B3B">
        <w:fldChar w:fldCharType="end"/>
      </w:r>
    </w:p>
    <w:p w:rsidR="008D482D" w:rsidRDefault="008D482D">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of User Plane Congestion Management for BB I (CT3) [UPCON-DOTCON-CT]</w:t>
      </w:r>
      <w:r>
        <w:tab/>
      </w:r>
      <w:r w:rsidR="009B6B3B">
        <w:fldChar w:fldCharType="begin"/>
      </w:r>
      <w:r>
        <w:instrText xml:space="preserve"> PAGEREF _Toc479888554 \h </w:instrText>
      </w:r>
      <w:r w:rsidR="009B6B3B">
        <w:fldChar w:fldCharType="separate"/>
      </w:r>
      <w:r>
        <w:t>74</w:t>
      </w:r>
      <w:r w:rsidR="009B6B3B">
        <w:fldChar w:fldCharType="end"/>
      </w:r>
    </w:p>
    <w:p w:rsidR="008D482D" w:rsidRDefault="008D482D">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Enhanced P-CSCF discovery using signalling for access to EPC via WLAN (CT1) [ePCSCF_WLAN]</w:t>
      </w:r>
      <w:r>
        <w:tab/>
      </w:r>
      <w:r w:rsidR="009B6B3B">
        <w:fldChar w:fldCharType="begin"/>
      </w:r>
      <w:r>
        <w:instrText xml:space="preserve"> PAGEREF _Toc479888555 \h </w:instrText>
      </w:r>
      <w:r w:rsidR="009B6B3B">
        <w:fldChar w:fldCharType="separate"/>
      </w:r>
      <w:r>
        <w:t>74</w:t>
      </w:r>
      <w:r w:rsidR="009B6B3B">
        <w:fldChar w:fldCharType="end"/>
      </w:r>
    </w:p>
    <w:p w:rsidR="008D482D" w:rsidRDefault="008D482D">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QoS End to End MTSI extensions (CT3) [QOSE2EMTSI-CT]</w:t>
      </w:r>
      <w:r>
        <w:tab/>
      </w:r>
      <w:r w:rsidR="009B6B3B">
        <w:fldChar w:fldCharType="begin"/>
      </w:r>
      <w:r>
        <w:instrText xml:space="preserve"> PAGEREF _Toc479888556 \h </w:instrText>
      </w:r>
      <w:r w:rsidR="009B6B3B">
        <w:fldChar w:fldCharType="separate"/>
      </w:r>
      <w:r>
        <w:t>74</w:t>
      </w:r>
      <w:r w:rsidR="009B6B3B">
        <w:fldChar w:fldCharType="end"/>
      </w:r>
    </w:p>
    <w:p w:rsidR="008D482D" w:rsidRDefault="008D482D">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Warning Status Report in EPS (CT1) [WSR_EPS]</w:t>
      </w:r>
      <w:r>
        <w:tab/>
      </w:r>
      <w:r w:rsidR="009B6B3B">
        <w:fldChar w:fldCharType="begin"/>
      </w:r>
      <w:r>
        <w:instrText xml:space="preserve"> PAGEREF _Toc479888557 \h </w:instrText>
      </w:r>
      <w:r w:rsidR="009B6B3B">
        <w:fldChar w:fldCharType="separate"/>
      </w:r>
      <w:r>
        <w:t>74</w:t>
      </w:r>
      <w:r w:rsidR="009B6B3B">
        <w:fldChar w:fldCharType="end"/>
      </w:r>
    </w:p>
    <w:p w:rsidR="008D482D" w:rsidRDefault="008D482D">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Signalling Activated Trace (CT1) [ISAT]</w:t>
      </w:r>
      <w:r>
        <w:tab/>
      </w:r>
      <w:r w:rsidR="009B6B3B">
        <w:fldChar w:fldCharType="begin"/>
      </w:r>
      <w:r>
        <w:instrText xml:space="preserve"> PAGEREF _Toc479888558 \h </w:instrText>
      </w:r>
      <w:r w:rsidR="009B6B3B">
        <w:fldChar w:fldCharType="separate"/>
      </w:r>
      <w:r>
        <w:t>74</w:t>
      </w:r>
      <w:r w:rsidR="009B6B3B">
        <w:fldChar w:fldCharType="end"/>
      </w:r>
    </w:p>
    <w:p w:rsidR="008D482D" w:rsidRDefault="008D482D">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IP Flow Mobility support for S2a and S2b Interfaces on stage 3 (CT1) [NBIFOM]</w:t>
      </w:r>
      <w:r>
        <w:tab/>
      </w:r>
      <w:r w:rsidR="009B6B3B">
        <w:fldChar w:fldCharType="begin"/>
      </w:r>
      <w:r>
        <w:instrText xml:space="preserve"> PAGEREF _Toc479888559 \h </w:instrText>
      </w:r>
      <w:r w:rsidR="009B6B3B">
        <w:fldChar w:fldCharType="separate"/>
      </w:r>
      <w:r>
        <w:t>74</w:t>
      </w:r>
      <w:r w:rsidR="009B6B3B">
        <w:fldChar w:fldCharType="end"/>
      </w:r>
    </w:p>
    <w:p w:rsidR="008D482D" w:rsidRDefault="008D482D">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CT aspects of enhancements to Proximity-based Services extensions (CT1) [eProSe-Ext-CT]</w:t>
      </w:r>
      <w:r>
        <w:tab/>
      </w:r>
      <w:r w:rsidR="009B6B3B">
        <w:fldChar w:fldCharType="begin"/>
      </w:r>
      <w:r>
        <w:instrText xml:space="preserve"> PAGEREF _Toc479888560 \h </w:instrText>
      </w:r>
      <w:r w:rsidR="009B6B3B">
        <w:fldChar w:fldCharType="separate"/>
      </w:r>
      <w:r>
        <w:t>74</w:t>
      </w:r>
      <w:r w:rsidR="009B6B3B">
        <w:fldChar w:fldCharType="end"/>
      </w:r>
    </w:p>
    <w:p w:rsidR="008D482D" w:rsidRDefault="008D482D">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CT aspects of Architecture Enhancements for Service Capability (CT3) [AESE-CT]</w:t>
      </w:r>
      <w:r>
        <w:tab/>
      </w:r>
      <w:r w:rsidR="009B6B3B">
        <w:fldChar w:fldCharType="begin"/>
      </w:r>
      <w:r>
        <w:instrText xml:space="preserve"> PAGEREF _Toc479888561 \h </w:instrText>
      </w:r>
      <w:r w:rsidR="009B6B3B">
        <w:fldChar w:fldCharType="separate"/>
      </w:r>
      <w:r>
        <w:t>74</w:t>
      </w:r>
      <w:r w:rsidR="009B6B3B">
        <w:fldChar w:fldCharType="end"/>
      </w:r>
    </w:p>
    <w:p w:rsidR="008D482D" w:rsidRDefault="008D482D">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Support of Emergency services over WLAN phase 1 (CT1) [SEW1-CT]</w:t>
      </w:r>
      <w:r>
        <w:tab/>
      </w:r>
      <w:r w:rsidR="009B6B3B">
        <w:fldChar w:fldCharType="begin"/>
      </w:r>
      <w:r>
        <w:instrText xml:space="preserve"> PAGEREF _Toc479888562 \h </w:instrText>
      </w:r>
      <w:r w:rsidR="009B6B3B">
        <w:fldChar w:fldCharType="separate"/>
      </w:r>
      <w:r>
        <w:t>76</w:t>
      </w:r>
      <w:r w:rsidR="009B6B3B">
        <w:fldChar w:fldCharType="end"/>
      </w:r>
    </w:p>
    <w:p w:rsidR="008D482D" w:rsidRDefault="008D482D">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Extended DRX cycle for power consumption optimization (CT1) [eDRX]</w:t>
      </w:r>
      <w:r>
        <w:tab/>
      </w:r>
      <w:r w:rsidR="009B6B3B">
        <w:fldChar w:fldCharType="begin"/>
      </w:r>
      <w:r>
        <w:instrText xml:space="preserve"> PAGEREF _Toc479888563 \h </w:instrText>
      </w:r>
      <w:r w:rsidR="009B6B3B">
        <w:fldChar w:fldCharType="separate"/>
      </w:r>
      <w:r>
        <w:t>76</w:t>
      </w:r>
      <w:r w:rsidR="009B6B3B">
        <w:fldChar w:fldCharType="end"/>
      </w:r>
    </w:p>
    <w:p w:rsidR="008D482D" w:rsidRDefault="008D482D">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Mission Critical Push To Talk over LTE protocol aspects (CT1) [MCPTT-CT]</w:t>
      </w:r>
      <w:r>
        <w:tab/>
      </w:r>
      <w:r w:rsidR="009B6B3B">
        <w:fldChar w:fldCharType="begin"/>
      </w:r>
      <w:r>
        <w:instrText xml:space="preserve"> PAGEREF _Toc479888564 \h </w:instrText>
      </w:r>
      <w:r w:rsidR="009B6B3B">
        <w:fldChar w:fldCharType="separate"/>
      </w:r>
      <w:r>
        <w:t>78</w:t>
      </w:r>
      <w:r w:rsidR="009B6B3B">
        <w:fldChar w:fldCharType="end"/>
      </w:r>
    </w:p>
    <w:p w:rsidR="008D482D" w:rsidRDefault="008D482D">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Enhancements to WEBRTC interoperability stage 3 (CT1)  [eWebRTCi_CT]</w:t>
      </w:r>
      <w:r>
        <w:tab/>
      </w:r>
      <w:r w:rsidR="009B6B3B">
        <w:fldChar w:fldCharType="begin"/>
      </w:r>
      <w:r>
        <w:instrText xml:space="preserve"> PAGEREF _Toc479888565 \h </w:instrText>
      </w:r>
      <w:r w:rsidR="009B6B3B">
        <w:fldChar w:fldCharType="separate"/>
      </w:r>
      <w:r>
        <w:t>78</w:t>
      </w:r>
      <w:r w:rsidR="009B6B3B">
        <w:fldChar w:fldCharType="end"/>
      </w:r>
    </w:p>
    <w:p w:rsidR="008D482D" w:rsidRDefault="008D482D">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MBMS Enhancements (CT3)  [MBMS_enh-CT]</w:t>
      </w:r>
      <w:r>
        <w:tab/>
      </w:r>
      <w:r w:rsidR="009B6B3B">
        <w:fldChar w:fldCharType="begin"/>
      </w:r>
      <w:r>
        <w:instrText xml:space="preserve"> PAGEREF _Toc479888566 \h </w:instrText>
      </w:r>
      <w:r w:rsidR="009B6B3B">
        <w:fldChar w:fldCharType="separate"/>
      </w:r>
      <w:r>
        <w:t>78</w:t>
      </w:r>
      <w:r w:rsidR="009B6B3B">
        <w:fldChar w:fldCharType="end"/>
      </w:r>
    </w:p>
    <w:p w:rsidR="008D482D" w:rsidRDefault="008D482D">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CIoT-CT (CT1)  [CIoT-CT]</w:t>
      </w:r>
      <w:r>
        <w:tab/>
      </w:r>
      <w:r w:rsidR="009B6B3B">
        <w:fldChar w:fldCharType="begin"/>
      </w:r>
      <w:r>
        <w:instrText xml:space="preserve"> PAGEREF _Toc479888567 \h </w:instrText>
      </w:r>
      <w:r w:rsidR="009B6B3B">
        <w:fldChar w:fldCharType="separate"/>
      </w:r>
      <w:r>
        <w:t>78</w:t>
      </w:r>
      <w:r w:rsidR="009B6B3B">
        <w:fldChar w:fldCharType="end"/>
      </w:r>
    </w:p>
    <w:p w:rsidR="008D482D" w:rsidRDefault="008D482D">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Rel-13</w:t>
      </w:r>
      <w:r>
        <w:tab/>
      </w:r>
      <w:r w:rsidR="009B6B3B">
        <w:fldChar w:fldCharType="begin"/>
      </w:r>
      <w:r>
        <w:instrText xml:space="preserve"> PAGEREF _Toc479888568 \h </w:instrText>
      </w:r>
      <w:r w:rsidR="009B6B3B">
        <w:fldChar w:fldCharType="separate"/>
      </w:r>
      <w:r>
        <w:t>81</w:t>
      </w:r>
      <w:r w:rsidR="009B6B3B">
        <w:fldChar w:fldCharType="end"/>
      </w:r>
    </w:p>
    <w:p w:rsidR="008D482D" w:rsidRDefault="008D482D">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[TEI13]</w:t>
      </w:r>
      <w:r>
        <w:tab/>
      </w:r>
      <w:r w:rsidR="009B6B3B">
        <w:fldChar w:fldCharType="begin"/>
      </w:r>
      <w:r>
        <w:instrText xml:space="preserve"> PAGEREF _Toc479888569 \h </w:instrText>
      </w:r>
      <w:r w:rsidR="009B6B3B">
        <w:fldChar w:fldCharType="separate"/>
      </w:r>
      <w:r>
        <w:t>81</w:t>
      </w:r>
      <w:r w:rsidR="009B6B3B">
        <w:fldChar w:fldCharType="end"/>
      </w:r>
    </w:p>
    <w:p w:rsidR="008D482D" w:rsidRDefault="008D482D">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Diameter 29.230 CRs [TEI13]</w:t>
      </w:r>
      <w:r>
        <w:tab/>
      </w:r>
      <w:r w:rsidR="009B6B3B">
        <w:fldChar w:fldCharType="begin"/>
      </w:r>
      <w:r>
        <w:instrText xml:space="preserve"> PAGEREF _Toc479888570 \h </w:instrText>
      </w:r>
      <w:r w:rsidR="009B6B3B">
        <w:fldChar w:fldCharType="separate"/>
      </w:r>
      <w:r>
        <w:t>81</w:t>
      </w:r>
      <w:r w:rsidR="009B6B3B">
        <w:fldChar w:fldCharType="end"/>
      </w:r>
    </w:p>
    <w:p w:rsidR="008D482D" w:rsidRDefault="008D482D">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EPS AAA interfaces [TEI13]</w:t>
      </w:r>
      <w:r>
        <w:tab/>
      </w:r>
      <w:r w:rsidR="009B6B3B">
        <w:fldChar w:fldCharType="begin"/>
      </w:r>
      <w:r>
        <w:instrText xml:space="preserve"> PAGEREF _Toc479888571 \h </w:instrText>
      </w:r>
      <w:r w:rsidR="009B6B3B">
        <w:fldChar w:fldCharType="separate"/>
      </w:r>
      <w:r>
        <w:t>81</w:t>
      </w:r>
      <w:r w:rsidR="009B6B3B">
        <w:fldChar w:fldCharType="end"/>
      </w:r>
    </w:p>
    <w:p w:rsidR="008D482D" w:rsidRDefault="008D482D">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Restoration Procedures [TEI13]</w:t>
      </w:r>
      <w:r>
        <w:tab/>
      </w:r>
      <w:r w:rsidR="009B6B3B">
        <w:fldChar w:fldCharType="begin"/>
      </w:r>
      <w:r>
        <w:instrText xml:space="preserve"> PAGEREF _Toc479888572 \h </w:instrText>
      </w:r>
      <w:r w:rsidR="009B6B3B">
        <w:fldChar w:fldCharType="separate"/>
      </w:r>
      <w:r>
        <w:t>81</w:t>
      </w:r>
      <w:r w:rsidR="009B6B3B">
        <w:fldChar w:fldCharType="end"/>
      </w:r>
    </w:p>
    <w:p w:rsidR="008D482D" w:rsidRDefault="008D482D">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Addressing and Subscriber Data Handling [TEI13]</w:t>
      </w:r>
      <w:r>
        <w:tab/>
      </w:r>
      <w:r w:rsidR="009B6B3B">
        <w:fldChar w:fldCharType="begin"/>
      </w:r>
      <w:r>
        <w:instrText xml:space="preserve"> PAGEREF _Toc479888573 \h </w:instrText>
      </w:r>
      <w:r w:rsidR="009B6B3B">
        <w:fldChar w:fldCharType="separate"/>
      </w:r>
      <w:r>
        <w:t>81</w:t>
      </w:r>
      <w:r w:rsidR="009B6B3B">
        <w:fldChar w:fldCharType="end"/>
      </w:r>
    </w:p>
    <w:p w:rsidR="008D482D" w:rsidRDefault="008D482D">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Diameter based Interfaces [TEI13]</w:t>
      </w:r>
      <w:r>
        <w:tab/>
      </w:r>
      <w:r w:rsidR="009B6B3B">
        <w:fldChar w:fldCharType="begin"/>
      </w:r>
      <w:r>
        <w:instrText xml:space="preserve"> PAGEREF _Toc479888574 \h </w:instrText>
      </w:r>
      <w:r w:rsidR="009B6B3B">
        <w:fldChar w:fldCharType="separate"/>
      </w:r>
      <w:r>
        <w:t>81</w:t>
      </w:r>
      <w:r w:rsidR="009B6B3B">
        <w:fldChar w:fldCharType="end"/>
      </w:r>
    </w:p>
    <w:p w:rsidR="008D482D" w:rsidRDefault="008D482D">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IMS [TEI13]</w:t>
      </w:r>
      <w:r>
        <w:tab/>
      </w:r>
      <w:r w:rsidR="009B6B3B">
        <w:fldChar w:fldCharType="begin"/>
      </w:r>
      <w:r>
        <w:instrText xml:space="preserve"> PAGEREF _Toc479888575 \h </w:instrText>
      </w:r>
      <w:r w:rsidR="009B6B3B">
        <w:fldChar w:fldCharType="separate"/>
      </w:r>
      <w:r>
        <w:t>82</w:t>
      </w:r>
      <w:r w:rsidR="009B6B3B">
        <w:fldChar w:fldCharType="end"/>
      </w:r>
    </w:p>
    <w:p w:rsidR="008D482D" w:rsidRDefault="008D482D">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MAP [TEI13]</w:t>
      </w:r>
      <w:r>
        <w:tab/>
      </w:r>
      <w:r w:rsidR="009B6B3B">
        <w:fldChar w:fldCharType="begin"/>
      </w:r>
      <w:r>
        <w:instrText xml:space="preserve"> PAGEREF _Toc479888576 \h </w:instrText>
      </w:r>
      <w:r w:rsidR="009B6B3B">
        <w:fldChar w:fldCharType="separate"/>
      </w:r>
      <w:r>
        <w:t>82</w:t>
      </w:r>
      <w:r w:rsidR="009B6B3B">
        <w:fldChar w:fldCharType="end"/>
      </w:r>
    </w:p>
    <w:p w:rsidR="008D482D" w:rsidRDefault="008D482D">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w:t>
      </w:r>
      <w:r>
        <w:tab/>
      </w:r>
      <w:r w:rsidR="009B6B3B">
        <w:fldChar w:fldCharType="begin"/>
      </w:r>
      <w:r>
        <w:instrText xml:space="preserve"> PAGEREF _Toc479888577 \h </w:instrText>
      </w:r>
      <w:r w:rsidR="009B6B3B">
        <w:fldChar w:fldCharType="separate"/>
      </w:r>
      <w:r>
        <w:t>82</w:t>
      </w:r>
      <w:r w:rsidR="009B6B3B">
        <w:fldChar w:fldCharType="end"/>
      </w:r>
    </w:p>
    <w:p w:rsidR="008D482D" w:rsidRDefault="008D482D">
      <w:pPr>
        <w:pStyle w:val="TOC4"/>
        <w:rPr>
          <w:rFonts w:asciiTheme="minorHAnsi" w:eastAsiaTheme="minorEastAsia" w:hAnsiTheme="minorHAnsi" w:cstheme="minorBidi"/>
          <w:sz w:val="22"/>
          <w:szCs w:val="22"/>
        </w:rPr>
      </w:pPr>
      <w:r>
        <w:t>8.3.10</w:t>
      </w:r>
      <w:r>
        <w:rPr>
          <w:rFonts w:asciiTheme="minorHAnsi" w:eastAsiaTheme="minorEastAsia" w:hAnsiTheme="minorHAnsi" w:cstheme="minorBidi"/>
          <w:sz w:val="22"/>
          <w:szCs w:val="22"/>
        </w:rPr>
        <w:tab/>
      </w:r>
      <w:r>
        <w:t>I-WLAN Discontinuation [TEI13]</w:t>
      </w:r>
      <w:r>
        <w:tab/>
      </w:r>
      <w:r w:rsidR="009B6B3B">
        <w:fldChar w:fldCharType="begin"/>
      </w:r>
      <w:r>
        <w:instrText xml:space="preserve"> PAGEREF _Toc479888578 \h </w:instrText>
      </w:r>
      <w:r w:rsidR="009B6B3B">
        <w:fldChar w:fldCharType="separate"/>
      </w:r>
      <w:r>
        <w:t>83</w:t>
      </w:r>
      <w:r w:rsidR="009B6B3B">
        <w:fldChar w:fldCharType="end"/>
      </w:r>
    </w:p>
    <w:p w:rsidR="008D482D" w:rsidRDefault="008D482D">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12 and Earlier</w:t>
      </w:r>
      <w:r>
        <w:tab/>
      </w:r>
      <w:r w:rsidR="009B6B3B">
        <w:fldChar w:fldCharType="begin"/>
      </w:r>
      <w:r>
        <w:instrText xml:space="preserve"> PAGEREF _Toc479888579 \h </w:instrText>
      </w:r>
      <w:r w:rsidR="009B6B3B">
        <w:fldChar w:fldCharType="separate"/>
      </w:r>
      <w:r>
        <w:t>85</w:t>
      </w:r>
      <w:r w:rsidR="009B6B3B">
        <w:fldChar w:fldCharType="end"/>
      </w:r>
    </w:p>
    <w:p w:rsidR="008D482D" w:rsidRDefault="008D482D">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GTP and PMIP [TEI8, TEI9, TEI10, TEI11,TEI12]</w:t>
      </w:r>
      <w:r>
        <w:tab/>
      </w:r>
      <w:r w:rsidR="009B6B3B">
        <w:fldChar w:fldCharType="begin"/>
      </w:r>
      <w:r>
        <w:instrText xml:space="preserve"> PAGEREF _Toc479888580 \h </w:instrText>
      </w:r>
      <w:r w:rsidR="009B6B3B">
        <w:fldChar w:fldCharType="separate"/>
      </w:r>
      <w:r>
        <w:t>85</w:t>
      </w:r>
      <w:r w:rsidR="009B6B3B">
        <w:fldChar w:fldCharType="end"/>
      </w:r>
    </w:p>
    <w:p w:rsidR="008D482D" w:rsidRDefault="008D482D">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Addressing and Subscriber Data Handling (23.003 and 23.008) [TEI8, TEI9, TEI10, TEI11,TEI12]</w:t>
      </w:r>
      <w:r>
        <w:tab/>
      </w:r>
      <w:r w:rsidR="009B6B3B">
        <w:fldChar w:fldCharType="begin"/>
      </w:r>
      <w:r>
        <w:instrText xml:space="preserve"> PAGEREF _Toc479888581 \h </w:instrText>
      </w:r>
      <w:r w:rsidR="009B6B3B">
        <w:fldChar w:fldCharType="separate"/>
      </w:r>
      <w:r>
        <w:t>85</w:t>
      </w:r>
      <w:r w:rsidR="009B6B3B">
        <w:fldChar w:fldCharType="end"/>
      </w:r>
    </w:p>
    <w:p w:rsidR="008D482D" w:rsidRPr="000B59C0" w:rsidRDefault="008D482D">
      <w:pPr>
        <w:pStyle w:val="TOC3"/>
        <w:rPr>
          <w:rFonts w:asciiTheme="minorHAnsi" w:eastAsiaTheme="minorEastAsia" w:hAnsiTheme="minorHAnsi" w:cstheme="minorBidi"/>
          <w:sz w:val="22"/>
          <w:szCs w:val="22"/>
          <w:lang w:val="fr-FR"/>
        </w:rPr>
      </w:pPr>
      <w:r w:rsidRPr="000B59C0">
        <w:rPr>
          <w:lang w:val="fr-FR"/>
        </w:rPr>
        <w:t>9.3</w:t>
      </w:r>
      <w:r w:rsidRPr="000B59C0">
        <w:rPr>
          <w:rFonts w:asciiTheme="minorHAnsi" w:eastAsiaTheme="minorEastAsia" w:hAnsiTheme="minorHAnsi" w:cstheme="minorBidi"/>
          <w:sz w:val="22"/>
          <w:szCs w:val="22"/>
          <w:lang w:val="fr-FR"/>
        </w:rPr>
        <w:tab/>
      </w:r>
      <w:r w:rsidRPr="000B59C0">
        <w:rPr>
          <w:lang w:val="fr-FR"/>
        </w:rPr>
        <w:t>IMS [TEI8, TEI9, TEI10, TEI11,TEI12]</w:t>
      </w:r>
      <w:r w:rsidRPr="000B59C0">
        <w:rPr>
          <w:lang w:val="fr-FR"/>
        </w:rPr>
        <w:tab/>
      </w:r>
      <w:r w:rsidR="009B6B3B">
        <w:fldChar w:fldCharType="begin"/>
      </w:r>
      <w:r w:rsidRPr="000B59C0">
        <w:rPr>
          <w:lang w:val="fr-FR"/>
        </w:rPr>
        <w:instrText xml:space="preserve"> PAGEREF _Toc479888582 \h </w:instrText>
      </w:r>
      <w:r w:rsidR="009B6B3B">
        <w:fldChar w:fldCharType="separate"/>
      </w:r>
      <w:r w:rsidRPr="000B59C0">
        <w:rPr>
          <w:lang w:val="fr-FR"/>
        </w:rPr>
        <w:t>85</w:t>
      </w:r>
      <w:r w:rsidR="009B6B3B">
        <w:fldChar w:fldCharType="end"/>
      </w:r>
    </w:p>
    <w:p w:rsidR="008D482D" w:rsidRPr="000B59C0" w:rsidRDefault="008D482D">
      <w:pPr>
        <w:pStyle w:val="TOC3"/>
        <w:rPr>
          <w:rFonts w:asciiTheme="minorHAnsi" w:eastAsiaTheme="minorEastAsia" w:hAnsiTheme="minorHAnsi" w:cstheme="minorBidi"/>
          <w:sz w:val="22"/>
          <w:szCs w:val="22"/>
          <w:lang w:val="fr-FR"/>
        </w:rPr>
      </w:pPr>
      <w:r w:rsidRPr="000B59C0">
        <w:rPr>
          <w:lang w:val="fr-FR"/>
        </w:rPr>
        <w:t>9.4</w:t>
      </w:r>
      <w:r w:rsidRPr="000B59C0">
        <w:rPr>
          <w:rFonts w:asciiTheme="minorHAnsi" w:eastAsiaTheme="minorEastAsia" w:hAnsiTheme="minorHAnsi" w:cstheme="minorBidi"/>
          <w:sz w:val="22"/>
          <w:szCs w:val="22"/>
          <w:lang w:val="fr-FR"/>
        </w:rPr>
        <w:tab/>
      </w:r>
      <w:r w:rsidRPr="000B59C0">
        <w:rPr>
          <w:lang w:val="fr-FR"/>
        </w:rPr>
        <w:t>Diameter based Interfaces (29.272, 29.173) [TEI8, TEI9, TEI10, TEI11,TEI12]</w:t>
      </w:r>
      <w:r w:rsidRPr="000B59C0">
        <w:rPr>
          <w:lang w:val="fr-FR"/>
        </w:rPr>
        <w:tab/>
      </w:r>
      <w:r w:rsidR="009B6B3B">
        <w:fldChar w:fldCharType="begin"/>
      </w:r>
      <w:r w:rsidRPr="000B59C0">
        <w:rPr>
          <w:lang w:val="fr-FR"/>
        </w:rPr>
        <w:instrText xml:space="preserve"> PAGEREF _Toc479888583 \h </w:instrText>
      </w:r>
      <w:r w:rsidR="009B6B3B">
        <w:fldChar w:fldCharType="separate"/>
      </w:r>
      <w:r w:rsidRPr="000B59C0">
        <w:rPr>
          <w:lang w:val="fr-FR"/>
        </w:rPr>
        <w:t>85</w:t>
      </w:r>
      <w:r w:rsidR="009B6B3B">
        <w:fldChar w:fldCharType="end"/>
      </w:r>
    </w:p>
    <w:p w:rsidR="008D482D" w:rsidRPr="000B59C0" w:rsidRDefault="008D482D">
      <w:pPr>
        <w:pStyle w:val="TOC3"/>
        <w:rPr>
          <w:rFonts w:asciiTheme="minorHAnsi" w:eastAsiaTheme="minorEastAsia" w:hAnsiTheme="minorHAnsi" w:cstheme="minorBidi"/>
          <w:sz w:val="22"/>
          <w:szCs w:val="22"/>
          <w:lang w:val="fr-FR"/>
        </w:rPr>
      </w:pPr>
      <w:r w:rsidRPr="000B59C0">
        <w:rPr>
          <w:lang w:val="fr-FR"/>
        </w:rPr>
        <w:t>9.5</w:t>
      </w:r>
      <w:r w:rsidRPr="000B59C0">
        <w:rPr>
          <w:rFonts w:asciiTheme="minorHAnsi" w:eastAsiaTheme="minorEastAsia" w:hAnsiTheme="minorHAnsi" w:cstheme="minorBidi"/>
          <w:sz w:val="22"/>
          <w:szCs w:val="22"/>
          <w:lang w:val="fr-FR"/>
        </w:rPr>
        <w:tab/>
      </w:r>
      <w:r w:rsidRPr="000B59C0">
        <w:rPr>
          <w:lang w:val="fr-FR"/>
        </w:rPr>
        <w:t>EPS AAA interfaces (29.273) [TEI8, TEI9, TEI10, TEI11,TEI12]</w:t>
      </w:r>
      <w:r w:rsidRPr="000B59C0">
        <w:rPr>
          <w:lang w:val="fr-FR"/>
        </w:rPr>
        <w:tab/>
      </w:r>
      <w:r w:rsidR="009B6B3B">
        <w:fldChar w:fldCharType="begin"/>
      </w:r>
      <w:r w:rsidRPr="000B59C0">
        <w:rPr>
          <w:lang w:val="fr-FR"/>
        </w:rPr>
        <w:instrText xml:space="preserve"> PAGEREF _Toc479888584 \h </w:instrText>
      </w:r>
      <w:r w:rsidR="009B6B3B">
        <w:fldChar w:fldCharType="separate"/>
      </w:r>
      <w:r w:rsidRPr="000B59C0">
        <w:rPr>
          <w:lang w:val="fr-FR"/>
        </w:rPr>
        <w:t>85</w:t>
      </w:r>
      <w:r w:rsidR="009B6B3B">
        <w:fldChar w:fldCharType="end"/>
      </w:r>
    </w:p>
    <w:p w:rsidR="008D482D" w:rsidRPr="000B59C0" w:rsidRDefault="008D482D">
      <w:pPr>
        <w:pStyle w:val="TOC3"/>
        <w:rPr>
          <w:rFonts w:asciiTheme="minorHAnsi" w:eastAsiaTheme="minorEastAsia" w:hAnsiTheme="minorHAnsi" w:cstheme="minorBidi"/>
          <w:sz w:val="22"/>
          <w:szCs w:val="22"/>
          <w:lang w:val="fr-FR"/>
        </w:rPr>
      </w:pPr>
      <w:r w:rsidRPr="000B59C0">
        <w:rPr>
          <w:lang w:val="fr-FR"/>
        </w:rPr>
        <w:t>9.6</w:t>
      </w:r>
      <w:r w:rsidRPr="000B59C0">
        <w:rPr>
          <w:rFonts w:asciiTheme="minorHAnsi" w:eastAsiaTheme="minorEastAsia" w:hAnsiTheme="minorHAnsi" w:cstheme="minorBidi"/>
          <w:sz w:val="22"/>
          <w:szCs w:val="22"/>
          <w:lang w:val="fr-FR"/>
        </w:rPr>
        <w:tab/>
      </w:r>
      <w:r w:rsidRPr="000B59C0">
        <w:rPr>
          <w:lang w:val="fr-FR"/>
        </w:rPr>
        <w:t>MAP and MAP IWF [TEI8, TEI9, TEI10, TEI11,TEI12]</w:t>
      </w:r>
      <w:r w:rsidRPr="000B59C0">
        <w:rPr>
          <w:lang w:val="fr-FR"/>
        </w:rPr>
        <w:tab/>
      </w:r>
      <w:r w:rsidR="009B6B3B">
        <w:fldChar w:fldCharType="begin"/>
      </w:r>
      <w:r w:rsidRPr="000B59C0">
        <w:rPr>
          <w:lang w:val="fr-FR"/>
        </w:rPr>
        <w:instrText xml:space="preserve"> PAGEREF _Toc479888585 \h </w:instrText>
      </w:r>
      <w:r w:rsidR="009B6B3B">
        <w:fldChar w:fldCharType="separate"/>
      </w:r>
      <w:r w:rsidRPr="000B59C0">
        <w:rPr>
          <w:lang w:val="fr-FR"/>
        </w:rPr>
        <w:t>85</w:t>
      </w:r>
      <w:r w:rsidR="009B6B3B">
        <w:fldChar w:fldCharType="end"/>
      </w:r>
    </w:p>
    <w:p w:rsidR="008D482D" w:rsidRPr="000B59C0" w:rsidRDefault="008D482D">
      <w:pPr>
        <w:pStyle w:val="TOC3"/>
        <w:rPr>
          <w:rFonts w:asciiTheme="minorHAnsi" w:eastAsiaTheme="minorEastAsia" w:hAnsiTheme="minorHAnsi" w:cstheme="minorBidi"/>
          <w:sz w:val="22"/>
          <w:szCs w:val="22"/>
          <w:lang w:val="fr-FR"/>
        </w:rPr>
      </w:pPr>
      <w:r w:rsidRPr="000B59C0">
        <w:rPr>
          <w:lang w:val="fr-FR"/>
        </w:rPr>
        <w:t>9.7</w:t>
      </w:r>
      <w:r w:rsidRPr="000B59C0">
        <w:rPr>
          <w:rFonts w:asciiTheme="minorHAnsi" w:eastAsiaTheme="minorEastAsia" w:hAnsiTheme="minorHAnsi" w:cstheme="minorBidi"/>
          <w:sz w:val="22"/>
          <w:szCs w:val="22"/>
          <w:lang w:val="fr-FR"/>
        </w:rPr>
        <w:tab/>
      </w:r>
      <w:r w:rsidRPr="000B59C0">
        <w:rPr>
          <w:lang w:val="fr-FR"/>
        </w:rPr>
        <w:t>Diameter 29.230 CRs [TEI8, TEI9, TEI10, TEI11,TEI12]</w:t>
      </w:r>
      <w:r w:rsidRPr="000B59C0">
        <w:rPr>
          <w:lang w:val="fr-FR"/>
        </w:rPr>
        <w:tab/>
      </w:r>
      <w:r w:rsidR="009B6B3B">
        <w:fldChar w:fldCharType="begin"/>
      </w:r>
      <w:r w:rsidRPr="000B59C0">
        <w:rPr>
          <w:lang w:val="fr-FR"/>
        </w:rPr>
        <w:instrText xml:space="preserve"> PAGEREF _Toc479888586 \h </w:instrText>
      </w:r>
      <w:r w:rsidR="009B6B3B">
        <w:fldChar w:fldCharType="separate"/>
      </w:r>
      <w:r w:rsidRPr="000B59C0">
        <w:rPr>
          <w:lang w:val="fr-FR"/>
        </w:rPr>
        <w:t>85</w:t>
      </w:r>
      <w:r w:rsidR="009B6B3B">
        <w:fldChar w:fldCharType="end"/>
      </w:r>
    </w:p>
    <w:p w:rsidR="008D482D" w:rsidRPr="000B59C0" w:rsidRDefault="008D482D">
      <w:pPr>
        <w:pStyle w:val="TOC3"/>
        <w:rPr>
          <w:rFonts w:asciiTheme="minorHAnsi" w:eastAsiaTheme="minorEastAsia" w:hAnsiTheme="minorHAnsi" w:cstheme="minorBidi"/>
          <w:sz w:val="22"/>
          <w:szCs w:val="22"/>
          <w:lang w:val="fr-FR"/>
        </w:rPr>
      </w:pPr>
      <w:r w:rsidRPr="000B59C0">
        <w:rPr>
          <w:lang w:val="fr-FR"/>
        </w:rPr>
        <w:t>9.8</w:t>
      </w:r>
      <w:r w:rsidRPr="000B59C0">
        <w:rPr>
          <w:rFonts w:asciiTheme="minorHAnsi" w:eastAsiaTheme="minorEastAsia" w:hAnsiTheme="minorHAnsi" w:cstheme="minorBidi"/>
          <w:sz w:val="22"/>
          <w:szCs w:val="22"/>
          <w:lang w:val="fr-FR"/>
        </w:rPr>
        <w:tab/>
      </w:r>
      <w:r w:rsidRPr="000B59C0">
        <w:rPr>
          <w:lang w:val="fr-FR"/>
        </w:rPr>
        <w:t>Restoration Procedures (23.007) [TEI8, TEI9, TEI10, TEI11,TEI12]</w:t>
      </w:r>
      <w:r w:rsidRPr="000B59C0">
        <w:rPr>
          <w:lang w:val="fr-FR"/>
        </w:rPr>
        <w:tab/>
      </w:r>
      <w:r w:rsidR="009B6B3B">
        <w:fldChar w:fldCharType="begin"/>
      </w:r>
      <w:r w:rsidRPr="000B59C0">
        <w:rPr>
          <w:lang w:val="fr-FR"/>
        </w:rPr>
        <w:instrText xml:space="preserve"> PAGEREF _Toc479888587 \h </w:instrText>
      </w:r>
      <w:r w:rsidR="009B6B3B">
        <w:fldChar w:fldCharType="separate"/>
      </w:r>
      <w:r w:rsidRPr="000B59C0">
        <w:rPr>
          <w:lang w:val="fr-FR"/>
        </w:rPr>
        <w:t>85</w:t>
      </w:r>
      <w:r w:rsidR="009B6B3B">
        <w:fldChar w:fldCharType="end"/>
      </w:r>
    </w:p>
    <w:p w:rsidR="008D482D" w:rsidRPr="000B59C0" w:rsidRDefault="008D482D">
      <w:pPr>
        <w:pStyle w:val="TOC3"/>
        <w:rPr>
          <w:rFonts w:asciiTheme="minorHAnsi" w:eastAsiaTheme="minorEastAsia" w:hAnsiTheme="minorHAnsi" w:cstheme="minorBidi"/>
          <w:sz w:val="22"/>
          <w:szCs w:val="22"/>
          <w:lang w:val="fr-FR"/>
        </w:rPr>
      </w:pPr>
      <w:r w:rsidRPr="000B59C0">
        <w:rPr>
          <w:lang w:val="fr-FR"/>
        </w:rPr>
        <w:t>9.9</w:t>
      </w:r>
      <w:r w:rsidRPr="000B59C0">
        <w:rPr>
          <w:rFonts w:asciiTheme="minorHAnsi" w:eastAsiaTheme="minorEastAsia" w:hAnsiTheme="minorHAnsi" w:cstheme="minorBidi"/>
          <w:sz w:val="22"/>
          <w:szCs w:val="22"/>
          <w:lang w:val="fr-FR"/>
        </w:rPr>
        <w:tab/>
      </w:r>
      <w:r w:rsidRPr="000B59C0">
        <w:rPr>
          <w:lang w:val="fr-FR"/>
        </w:rPr>
        <w:t>H.248 Interfaces [TEI8, TEI9, TEI10, TEI11,TEI12]</w:t>
      </w:r>
      <w:r w:rsidRPr="000B59C0">
        <w:rPr>
          <w:lang w:val="fr-FR"/>
        </w:rPr>
        <w:tab/>
      </w:r>
      <w:r w:rsidR="009B6B3B">
        <w:fldChar w:fldCharType="begin"/>
      </w:r>
      <w:r w:rsidRPr="000B59C0">
        <w:rPr>
          <w:lang w:val="fr-FR"/>
        </w:rPr>
        <w:instrText xml:space="preserve"> PAGEREF _Toc479888588 \h </w:instrText>
      </w:r>
      <w:r w:rsidR="009B6B3B">
        <w:fldChar w:fldCharType="separate"/>
      </w:r>
      <w:r w:rsidRPr="000B59C0">
        <w:rPr>
          <w:lang w:val="fr-FR"/>
        </w:rPr>
        <w:t>85</w:t>
      </w:r>
      <w:r w:rsidR="009B6B3B">
        <w:fldChar w:fldCharType="end"/>
      </w:r>
    </w:p>
    <w:p w:rsidR="008D482D" w:rsidRDefault="008D482D">
      <w:pPr>
        <w:pStyle w:val="TOC3"/>
        <w:rPr>
          <w:rFonts w:asciiTheme="minorHAnsi" w:eastAsiaTheme="minorEastAsia" w:hAnsiTheme="minorHAnsi" w:cstheme="minorBidi"/>
          <w:sz w:val="22"/>
          <w:szCs w:val="22"/>
        </w:rPr>
      </w:pPr>
      <w:r>
        <w:lastRenderedPageBreak/>
        <w:t>9.10</w:t>
      </w:r>
      <w:r>
        <w:rPr>
          <w:rFonts w:asciiTheme="minorHAnsi" w:eastAsiaTheme="minorEastAsia" w:hAnsiTheme="minorHAnsi" w:cstheme="minorBidi"/>
          <w:sz w:val="22"/>
          <w:szCs w:val="22"/>
        </w:rPr>
        <w:tab/>
      </w:r>
      <w:r>
        <w:t>Any Other Business for Rel-12 and Earlier [TEI8, TEI9, TEI10, TEI11,TEI12]</w:t>
      </w:r>
      <w:r>
        <w:tab/>
      </w:r>
      <w:r w:rsidR="009B6B3B">
        <w:fldChar w:fldCharType="begin"/>
      </w:r>
      <w:r>
        <w:instrText xml:space="preserve"> PAGEREF _Toc479888589 \h </w:instrText>
      </w:r>
      <w:r w:rsidR="009B6B3B">
        <w:fldChar w:fldCharType="separate"/>
      </w:r>
      <w:r>
        <w:t>86</w:t>
      </w:r>
      <w:r w:rsidR="009B6B3B">
        <w:fldChar w:fldCharType="end"/>
      </w:r>
    </w:p>
    <w:p w:rsidR="008D482D" w:rsidRDefault="008D482D">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rsidR="009B6B3B">
        <w:fldChar w:fldCharType="begin"/>
      </w:r>
      <w:r>
        <w:instrText xml:space="preserve"> PAGEREF _Toc479888590 \h </w:instrText>
      </w:r>
      <w:r w:rsidR="009B6B3B">
        <w:fldChar w:fldCharType="separate"/>
      </w:r>
      <w:r>
        <w:t>86</w:t>
      </w:r>
      <w:r w:rsidR="009B6B3B">
        <w:fldChar w:fldCharType="end"/>
      </w:r>
    </w:p>
    <w:p w:rsidR="008D482D" w:rsidRDefault="008D482D">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rsidR="009B6B3B">
        <w:fldChar w:fldCharType="begin"/>
      </w:r>
      <w:r>
        <w:instrText xml:space="preserve"> PAGEREF _Toc479888591 \h </w:instrText>
      </w:r>
      <w:r w:rsidR="009B6B3B">
        <w:fldChar w:fldCharType="separate"/>
      </w:r>
      <w:r>
        <w:t>86</w:t>
      </w:r>
      <w:r w:rsidR="009B6B3B">
        <w:fldChar w:fldCharType="end"/>
      </w:r>
    </w:p>
    <w:p w:rsidR="008D482D" w:rsidRDefault="008D482D">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Updated list of rapporteurs</w:t>
      </w:r>
      <w:r>
        <w:tab/>
      </w:r>
      <w:r w:rsidR="009B6B3B">
        <w:fldChar w:fldCharType="begin"/>
      </w:r>
      <w:r>
        <w:instrText xml:space="preserve"> PAGEREF _Toc479888592 \h </w:instrText>
      </w:r>
      <w:r w:rsidR="009B6B3B">
        <w:fldChar w:fldCharType="separate"/>
      </w:r>
      <w:r>
        <w:t>86</w:t>
      </w:r>
      <w:r w:rsidR="009B6B3B">
        <w:fldChar w:fldCharType="end"/>
      </w:r>
    </w:p>
    <w:p w:rsidR="008D482D" w:rsidRDefault="008D482D">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rsidR="009B6B3B">
        <w:fldChar w:fldCharType="begin"/>
      </w:r>
      <w:r>
        <w:instrText xml:space="preserve"> PAGEREF _Toc479888593 \h </w:instrText>
      </w:r>
      <w:r w:rsidR="009B6B3B">
        <w:fldChar w:fldCharType="separate"/>
      </w:r>
      <w:r>
        <w:t>86</w:t>
      </w:r>
      <w:r w:rsidR="009B6B3B">
        <w:fldChar w:fldCharType="end"/>
      </w:r>
    </w:p>
    <w:p w:rsidR="008D482D" w:rsidRDefault="008D482D">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rsidR="009B6B3B">
        <w:fldChar w:fldCharType="begin"/>
      </w:r>
      <w:r>
        <w:instrText xml:space="preserve"> PAGEREF _Toc479888594 \h </w:instrText>
      </w:r>
      <w:r w:rsidR="009B6B3B">
        <w:fldChar w:fldCharType="separate"/>
      </w:r>
      <w:r>
        <w:t>86</w:t>
      </w:r>
      <w:r w:rsidR="009B6B3B">
        <w:fldChar w:fldCharType="end"/>
      </w:r>
    </w:p>
    <w:p w:rsidR="008D482D" w:rsidRDefault="008D482D">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rsidR="009B6B3B">
        <w:fldChar w:fldCharType="begin"/>
      </w:r>
      <w:r>
        <w:instrText xml:space="preserve"> PAGEREF _Toc479888595 \h </w:instrText>
      </w:r>
      <w:r w:rsidR="009B6B3B">
        <w:fldChar w:fldCharType="separate"/>
      </w:r>
      <w:r>
        <w:t>87</w:t>
      </w:r>
      <w:r w:rsidR="009B6B3B">
        <w:fldChar w:fldCharType="end"/>
      </w:r>
    </w:p>
    <w:p w:rsidR="008D482D" w:rsidRDefault="008D482D">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rsidR="009B6B3B">
        <w:fldChar w:fldCharType="begin"/>
      </w:r>
      <w:r>
        <w:instrText xml:space="preserve"> PAGEREF _Toc479888596 \h </w:instrText>
      </w:r>
      <w:r w:rsidR="009B6B3B">
        <w:fldChar w:fldCharType="separate"/>
      </w:r>
      <w:r>
        <w:t>87</w:t>
      </w:r>
      <w:r w:rsidR="009B6B3B">
        <w:fldChar w:fldCharType="end"/>
      </w:r>
    </w:p>
    <w:p w:rsidR="008D482D" w:rsidRDefault="008D482D">
      <w:pPr>
        <w:pStyle w:val="TOC2"/>
        <w:rPr>
          <w:rFonts w:asciiTheme="minorHAnsi" w:eastAsiaTheme="minorEastAsia" w:hAnsiTheme="minorHAnsi" w:cstheme="minorBidi"/>
          <w:sz w:val="22"/>
          <w:szCs w:val="22"/>
        </w:rPr>
      </w:pPr>
      <w:r>
        <w:t>Annex A: List of contribution documents</w:t>
      </w:r>
      <w:r>
        <w:tab/>
      </w:r>
      <w:r w:rsidR="009B6B3B">
        <w:fldChar w:fldCharType="begin"/>
      </w:r>
      <w:r>
        <w:instrText xml:space="preserve"> PAGEREF _Toc479888597 \h </w:instrText>
      </w:r>
      <w:r w:rsidR="009B6B3B">
        <w:fldChar w:fldCharType="separate"/>
      </w:r>
      <w:r>
        <w:t>88</w:t>
      </w:r>
      <w:r w:rsidR="009B6B3B">
        <w:fldChar w:fldCharType="end"/>
      </w:r>
    </w:p>
    <w:p w:rsidR="008D482D" w:rsidRDefault="008D482D">
      <w:pPr>
        <w:pStyle w:val="TOC2"/>
        <w:rPr>
          <w:rFonts w:asciiTheme="minorHAnsi" w:eastAsiaTheme="minorEastAsia" w:hAnsiTheme="minorHAnsi" w:cstheme="minorBidi"/>
          <w:sz w:val="22"/>
          <w:szCs w:val="22"/>
        </w:rPr>
      </w:pPr>
      <w:r>
        <w:t>Annex B: List of change requests</w:t>
      </w:r>
      <w:r>
        <w:tab/>
      </w:r>
      <w:r w:rsidR="009B6B3B">
        <w:fldChar w:fldCharType="begin"/>
      </w:r>
      <w:r>
        <w:instrText xml:space="preserve"> PAGEREF _Toc479888598 \h </w:instrText>
      </w:r>
      <w:r w:rsidR="009B6B3B">
        <w:fldChar w:fldCharType="separate"/>
      </w:r>
      <w:r>
        <w:t>97</w:t>
      </w:r>
      <w:r w:rsidR="009B6B3B">
        <w:fldChar w:fldCharType="end"/>
      </w:r>
    </w:p>
    <w:p w:rsidR="008D482D" w:rsidRDefault="008D482D">
      <w:pPr>
        <w:pStyle w:val="TOC2"/>
        <w:rPr>
          <w:rFonts w:asciiTheme="minorHAnsi" w:eastAsiaTheme="minorEastAsia" w:hAnsiTheme="minorHAnsi" w:cstheme="minorBidi"/>
          <w:sz w:val="22"/>
          <w:szCs w:val="22"/>
        </w:rPr>
      </w:pPr>
      <w:r>
        <w:t>Annex C: Lists of liaisons</w:t>
      </w:r>
      <w:r>
        <w:tab/>
      </w:r>
      <w:r w:rsidR="009B6B3B">
        <w:fldChar w:fldCharType="begin"/>
      </w:r>
      <w:r>
        <w:instrText xml:space="preserve"> PAGEREF _Toc479888599 \h </w:instrText>
      </w:r>
      <w:r w:rsidR="009B6B3B">
        <w:fldChar w:fldCharType="separate"/>
      </w:r>
      <w:r>
        <w:t>103</w:t>
      </w:r>
      <w:r w:rsidR="009B6B3B">
        <w:fldChar w:fldCharType="end"/>
      </w:r>
    </w:p>
    <w:p w:rsidR="008D482D" w:rsidRDefault="008D482D">
      <w:pPr>
        <w:pStyle w:val="TOC3"/>
        <w:rPr>
          <w:rFonts w:asciiTheme="minorHAnsi" w:eastAsiaTheme="minorEastAsia" w:hAnsiTheme="minorHAnsi" w:cstheme="minorBidi"/>
          <w:sz w:val="22"/>
          <w:szCs w:val="22"/>
        </w:rPr>
      </w:pPr>
      <w:r>
        <w:t>C1: Incoming liaison statements</w:t>
      </w:r>
      <w:r>
        <w:tab/>
      </w:r>
      <w:r w:rsidR="009B6B3B">
        <w:fldChar w:fldCharType="begin"/>
      </w:r>
      <w:r>
        <w:instrText xml:space="preserve"> PAGEREF _Toc479888600 \h </w:instrText>
      </w:r>
      <w:r w:rsidR="009B6B3B">
        <w:fldChar w:fldCharType="separate"/>
      </w:r>
      <w:r>
        <w:t>103</w:t>
      </w:r>
      <w:r w:rsidR="009B6B3B">
        <w:fldChar w:fldCharType="end"/>
      </w:r>
    </w:p>
    <w:p w:rsidR="008D482D" w:rsidRDefault="008D482D">
      <w:pPr>
        <w:pStyle w:val="TOC3"/>
        <w:rPr>
          <w:rFonts w:asciiTheme="minorHAnsi" w:eastAsiaTheme="minorEastAsia" w:hAnsiTheme="minorHAnsi" w:cstheme="minorBidi"/>
          <w:sz w:val="22"/>
          <w:szCs w:val="22"/>
        </w:rPr>
      </w:pPr>
      <w:r>
        <w:t>C2: Outgoing liaison statements</w:t>
      </w:r>
      <w:r>
        <w:tab/>
      </w:r>
      <w:r w:rsidR="009B6B3B">
        <w:fldChar w:fldCharType="begin"/>
      </w:r>
      <w:r>
        <w:instrText xml:space="preserve"> PAGEREF _Toc479888601 \h </w:instrText>
      </w:r>
      <w:r w:rsidR="009B6B3B">
        <w:fldChar w:fldCharType="separate"/>
      </w:r>
      <w:r>
        <w:t>103</w:t>
      </w:r>
      <w:r w:rsidR="009B6B3B">
        <w:fldChar w:fldCharType="end"/>
      </w:r>
    </w:p>
    <w:p w:rsidR="008D482D" w:rsidRDefault="008D482D">
      <w:pPr>
        <w:pStyle w:val="TOC2"/>
        <w:rPr>
          <w:rFonts w:asciiTheme="minorHAnsi" w:eastAsiaTheme="minorEastAsia" w:hAnsiTheme="minorHAnsi" w:cstheme="minorBidi"/>
          <w:sz w:val="22"/>
          <w:szCs w:val="22"/>
        </w:rPr>
      </w:pPr>
      <w:r>
        <w:t>Annex D: List of agreed/approved new and revised Work Items</w:t>
      </w:r>
      <w:r>
        <w:tab/>
      </w:r>
      <w:r w:rsidR="009B6B3B">
        <w:fldChar w:fldCharType="begin"/>
      </w:r>
      <w:r>
        <w:instrText xml:space="preserve"> PAGEREF _Toc479888602 \h </w:instrText>
      </w:r>
      <w:r w:rsidR="009B6B3B">
        <w:fldChar w:fldCharType="separate"/>
      </w:r>
      <w:r>
        <w:t>104</w:t>
      </w:r>
      <w:r w:rsidR="009B6B3B">
        <w:fldChar w:fldCharType="end"/>
      </w:r>
    </w:p>
    <w:p w:rsidR="008D482D" w:rsidRDefault="008D482D">
      <w:pPr>
        <w:pStyle w:val="TOC2"/>
        <w:rPr>
          <w:rFonts w:asciiTheme="minorHAnsi" w:eastAsiaTheme="minorEastAsia" w:hAnsiTheme="minorHAnsi" w:cstheme="minorBidi"/>
          <w:sz w:val="22"/>
          <w:szCs w:val="22"/>
        </w:rPr>
      </w:pPr>
      <w:r>
        <w:t>Annex E: List of draft Technical Specifications and Reports</w:t>
      </w:r>
      <w:r>
        <w:tab/>
      </w:r>
      <w:r w:rsidR="009B6B3B">
        <w:fldChar w:fldCharType="begin"/>
      </w:r>
      <w:r>
        <w:instrText xml:space="preserve"> PAGEREF _Toc479888603 \h </w:instrText>
      </w:r>
      <w:r w:rsidR="009B6B3B">
        <w:fldChar w:fldCharType="separate"/>
      </w:r>
      <w:r>
        <w:t>105</w:t>
      </w:r>
      <w:r w:rsidR="009B6B3B">
        <w:fldChar w:fldCharType="end"/>
      </w:r>
    </w:p>
    <w:p w:rsidR="008D482D" w:rsidRDefault="008D482D">
      <w:pPr>
        <w:pStyle w:val="TOC2"/>
        <w:rPr>
          <w:rFonts w:asciiTheme="minorHAnsi" w:eastAsiaTheme="minorEastAsia" w:hAnsiTheme="minorHAnsi" w:cstheme="minorBidi"/>
          <w:sz w:val="22"/>
          <w:szCs w:val="22"/>
        </w:rPr>
      </w:pPr>
      <w:r>
        <w:t>Annex F: List of action items</w:t>
      </w:r>
      <w:r>
        <w:tab/>
      </w:r>
      <w:r w:rsidR="009B6B3B">
        <w:fldChar w:fldCharType="begin"/>
      </w:r>
      <w:r>
        <w:instrText xml:space="preserve"> PAGEREF _Toc479888604 \h </w:instrText>
      </w:r>
      <w:r w:rsidR="009B6B3B">
        <w:fldChar w:fldCharType="separate"/>
      </w:r>
      <w:r>
        <w:t>106</w:t>
      </w:r>
      <w:r w:rsidR="009B6B3B">
        <w:fldChar w:fldCharType="end"/>
      </w:r>
    </w:p>
    <w:p w:rsidR="008D482D" w:rsidRDefault="008D482D">
      <w:pPr>
        <w:pStyle w:val="TOC2"/>
        <w:rPr>
          <w:rFonts w:asciiTheme="minorHAnsi" w:eastAsiaTheme="minorEastAsia" w:hAnsiTheme="minorHAnsi" w:cstheme="minorBidi"/>
          <w:sz w:val="22"/>
          <w:szCs w:val="22"/>
        </w:rPr>
      </w:pPr>
      <w:r>
        <w:t>Annex G: List of decisions</w:t>
      </w:r>
      <w:r>
        <w:tab/>
      </w:r>
      <w:r w:rsidR="009B6B3B">
        <w:fldChar w:fldCharType="begin"/>
      </w:r>
      <w:r>
        <w:instrText xml:space="preserve"> PAGEREF _Toc479888605 \h </w:instrText>
      </w:r>
      <w:r w:rsidR="009B6B3B">
        <w:fldChar w:fldCharType="separate"/>
      </w:r>
      <w:r>
        <w:t>107</w:t>
      </w:r>
      <w:r w:rsidR="009B6B3B">
        <w:fldChar w:fldCharType="end"/>
      </w:r>
    </w:p>
    <w:p w:rsidR="008D482D" w:rsidRDefault="008D482D">
      <w:pPr>
        <w:pStyle w:val="TOC2"/>
        <w:rPr>
          <w:rFonts w:asciiTheme="minorHAnsi" w:eastAsiaTheme="minorEastAsia" w:hAnsiTheme="minorHAnsi" w:cstheme="minorBidi"/>
          <w:sz w:val="22"/>
          <w:szCs w:val="22"/>
        </w:rPr>
      </w:pPr>
      <w:r>
        <w:t>Annex H: List of participants</w:t>
      </w:r>
      <w:r>
        <w:tab/>
      </w:r>
      <w:r w:rsidR="009B6B3B">
        <w:fldChar w:fldCharType="begin"/>
      </w:r>
      <w:r>
        <w:instrText xml:space="preserve"> PAGEREF _Toc479888606 \h </w:instrText>
      </w:r>
      <w:r w:rsidR="009B6B3B">
        <w:fldChar w:fldCharType="separate"/>
      </w:r>
      <w:r>
        <w:t>108</w:t>
      </w:r>
      <w:r w:rsidR="009B6B3B">
        <w:fldChar w:fldCharType="end"/>
      </w:r>
    </w:p>
    <w:p w:rsidR="008D482D" w:rsidRDefault="008D482D">
      <w:pPr>
        <w:pStyle w:val="TOC2"/>
        <w:rPr>
          <w:rFonts w:asciiTheme="minorHAnsi" w:eastAsiaTheme="minorEastAsia" w:hAnsiTheme="minorHAnsi" w:cstheme="minorBidi"/>
          <w:sz w:val="22"/>
          <w:szCs w:val="22"/>
        </w:rPr>
      </w:pPr>
      <w:r>
        <w:t>Annex I: List of future meetings</w:t>
      </w:r>
      <w:r>
        <w:tab/>
      </w:r>
      <w:r w:rsidR="009B6B3B">
        <w:fldChar w:fldCharType="begin"/>
      </w:r>
      <w:r>
        <w:instrText xml:space="preserve"> PAGEREF _Toc479888607 \h </w:instrText>
      </w:r>
      <w:r w:rsidR="009B6B3B">
        <w:fldChar w:fldCharType="separate"/>
      </w:r>
      <w:r>
        <w:t>112</w:t>
      </w:r>
      <w:r w:rsidR="009B6B3B">
        <w:fldChar w:fldCharType="end"/>
      </w:r>
    </w:p>
    <w:p w:rsidR="008D482D" w:rsidRPr="004D3578" w:rsidRDefault="009B6B3B" w:rsidP="008D482D">
      <w:r w:rsidRPr="004D3578">
        <w:rPr>
          <w:noProof/>
          <w:sz w:val="22"/>
        </w:rPr>
        <w:fldChar w:fldCharType="end"/>
      </w:r>
    </w:p>
    <w:p w:rsidR="008D482D" w:rsidRDefault="008D482D">
      <w:pPr>
        <w:overflowPunct/>
        <w:autoSpaceDE/>
        <w:autoSpaceDN/>
        <w:adjustRightInd/>
        <w:spacing w:after="0"/>
        <w:textAlignment w:val="auto"/>
        <w:rPr>
          <w:rFonts w:ascii="Arial" w:hAnsi="Arial"/>
          <w:sz w:val="32"/>
        </w:rPr>
      </w:pPr>
      <w:r>
        <w:br w:type="page"/>
      </w:r>
    </w:p>
    <w:p w:rsidR="00C259C1" w:rsidRDefault="00C259C1" w:rsidP="00C259C1">
      <w:pPr>
        <w:pStyle w:val="Heading2"/>
      </w:pPr>
      <w:bookmarkStart w:id="1" w:name="_Toc479888470"/>
      <w:r>
        <w:lastRenderedPageBreak/>
        <w:t>1</w:t>
      </w:r>
      <w:r>
        <w:tab/>
        <w:t>Opening of the meeting and approval of the agenda</w:t>
      </w:r>
      <w:bookmarkEnd w:id="1"/>
    </w:p>
    <w:p w:rsidR="00C259C1" w:rsidRDefault="00C259C1" w:rsidP="00C259C1">
      <w:r>
        <w:t>The meeting was chaired by Mr Lionel Morand (Orange). The Chairman welcomed the delegates back to Spokane and to US, and gave some practical information.</w:t>
      </w:r>
    </w:p>
    <w:p w:rsidR="00C259C1" w:rsidRDefault="00C259C1" w:rsidP="00C259C1">
      <w:pPr>
        <w:pStyle w:val="Heading3"/>
      </w:pPr>
      <w:bookmarkStart w:id="2" w:name="_Toc479888471"/>
      <w:r>
        <w:t>1.1</w:t>
      </w:r>
      <w:r>
        <w:tab/>
        <w:t>IPR Call</w:t>
      </w:r>
      <w:bookmarkEnd w:id="2"/>
    </w:p>
    <w:p w:rsidR="00C259C1" w:rsidRDefault="00C259C1" w:rsidP="00C259C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C259C1" w:rsidRDefault="00C259C1" w:rsidP="00C259C1">
      <w:r>
        <w:t>The delegates were asked to take note that they were thereby invited:</w:t>
      </w:r>
    </w:p>
    <w:p w:rsidR="00C259C1" w:rsidRDefault="00C259C1" w:rsidP="00C259C1">
      <w:r>
        <w:t>to investigate whether their organization or any other organization owns IPRs which were, or were likely to become Essential in respect of the work of 3GPP;</w:t>
      </w:r>
    </w:p>
    <w:p w:rsidR="00C259C1" w:rsidRDefault="00C259C1" w:rsidP="00C259C1">
      <w:r>
        <w:t>to notify their respective Organizational Partners of all potential IPRs, e.g., for ETSI, by means of the IPR Information Statement and the Licensing declaration forms.</w:t>
      </w:r>
    </w:p>
    <w:p w:rsidR="00C259C1" w:rsidRDefault="00C259C1" w:rsidP="00C259C1">
      <w:pPr>
        <w:pStyle w:val="Heading3"/>
      </w:pPr>
      <w:bookmarkStart w:id="3" w:name="_Toc479888472"/>
      <w:r>
        <w:t>1.2</w:t>
      </w:r>
      <w:r>
        <w:tab/>
        <w:t>Antitrust declarations</w:t>
      </w:r>
      <w:bookmarkEnd w:id="3"/>
    </w:p>
    <w:p w:rsidR="00C259C1" w:rsidRDefault="00C259C1" w:rsidP="00C259C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C259C1" w:rsidRDefault="00C259C1" w:rsidP="00C259C1">
      <w:pPr>
        <w:pStyle w:val="Heading3"/>
      </w:pPr>
      <w:bookmarkStart w:id="4" w:name="_Toc479888473"/>
      <w:r>
        <w:t>1.3</w:t>
      </w:r>
      <w:r>
        <w:tab/>
        <w:t>Reminder for delegates attending the meeting</w:t>
      </w:r>
      <w:bookmarkEnd w:id="4"/>
    </w:p>
    <w:p w:rsidR="00C259C1" w:rsidRDefault="00C259C1" w:rsidP="00C259C1">
      <w:r>
        <w:t>The chairman reminded the delegates that they should sign the participation register on-line from this meeting onwards, and should print wear their badges.</w:t>
      </w:r>
    </w:p>
    <w:p w:rsidR="00C259C1" w:rsidRDefault="00C259C1" w:rsidP="00C259C1">
      <w:pPr>
        <w:pStyle w:val="Heading2"/>
      </w:pPr>
      <w:bookmarkStart w:id="5" w:name="_Toc479888474"/>
      <w:r>
        <w:t>2</w:t>
      </w:r>
      <w:r>
        <w:tab/>
        <w:t>Allocation of documents to agenda items</w:t>
      </w:r>
      <w:bookmarkEnd w:id="5"/>
    </w:p>
    <w:p w:rsidR="00C259C1" w:rsidRDefault="00C259C1" w:rsidP="00C259C1">
      <w:pPr>
        <w:rPr>
          <w:i/>
        </w:rPr>
      </w:pPr>
      <w:r w:rsidRPr="00C259C1">
        <w:rPr>
          <w:rFonts w:ascii="Arial" w:hAnsi="Arial" w:cs="Arial"/>
          <w:b/>
          <w:color w:val="0000FF"/>
          <w:sz w:val="24"/>
          <w:u w:val="thick"/>
        </w:rPr>
        <w:t>C4-172000</w:t>
      </w:r>
      <w:r>
        <w:rPr>
          <w:b/>
        </w:rPr>
        <w:tab/>
        <w:t>Draft Agenda</w:t>
      </w:r>
      <w:r>
        <w:rPr>
          <w:b/>
        </w:rPr>
        <w:br/>
      </w:r>
      <w:r>
        <w:rPr>
          <w:i/>
        </w:rPr>
        <w:tab/>
      </w:r>
      <w:r>
        <w:rPr>
          <w:i/>
        </w:rPr>
        <w:tab/>
      </w:r>
      <w:r>
        <w:rPr>
          <w:i/>
        </w:rPr>
        <w:tab/>
      </w:r>
      <w:r>
        <w:rPr>
          <w:i/>
        </w:rPr>
        <w:tab/>
      </w:r>
      <w:r>
        <w:rPr>
          <w:i/>
        </w:rPr>
        <w:tab/>
        <w:t>Source: CT4 Chairman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C4-172001</w:t>
      </w:r>
      <w:r>
        <w:rPr>
          <w:b/>
        </w:rPr>
        <w:tab/>
        <w:t>Detailed agenda &amp; time plan for CT4#77: status at document deadline</w:t>
      </w:r>
      <w:r>
        <w:rPr>
          <w:b/>
        </w:rPr>
        <w:br/>
      </w:r>
      <w:r>
        <w:rPr>
          <w:i/>
        </w:rPr>
        <w:tab/>
      </w:r>
      <w:r>
        <w:rPr>
          <w:i/>
        </w:rPr>
        <w:tab/>
      </w:r>
      <w:r>
        <w:rPr>
          <w:i/>
        </w:rPr>
        <w:tab/>
      </w:r>
      <w:r>
        <w:rPr>
          <w:i/>
        </w:rPr>
        <w:tab/>
      </w:r>
      <w:r>
        <w:rPr>
          <w:i/>
        </w:rPr>
        <w:tab/>
        <w:t>Source: CT4 Chairman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C4-172002</w:t>
      </w:r>
      <w:r>
        <w:rPr>
          <w:b/>
        </w:rPr>
        <w:tab/>
        <w:t>Detailed agenda &amp; time plan for CT4#77: status on eve of meeting</w:t>
      </w:r>
      <w:r>
        <w:rPr>
          <w:b/>
        </w:rPr>
        <w:br/>
      </w:r>
      <w:r>
        <w:rPr>
          <w:i/>
        </w:rPr>
        <w:tab/>
      </w:r>
      <w:r>
        <w:rPr>
          <w:i/>
        </w:rPr>
        <w:tab/>
      </w:r>
      <w:r>
        <w:rPr>
          <w:i/>
        </w:rPr>
        <w:tab/>
      </w:r>
      <w:r>
        <w:rPr>
          <w:i/>
        </w:rPr>
        <w:tab/>
      </w:r>
      <w:r>
        <w:rPr>
          <w:i/>
        </w:rPr>
        <w:tab/>
        <w:t>Source: CT4 Chairman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C4-172003</w:t>
      </w:r>
      <w:r>
        <w:rPr>
          <w:b/>
        </w:rPr>
        <w:tab/>
        <w:t>Proposed allocation of documents to agenda items for CT4#77: status at document deadline</w:t>
      </w:r>
      <w:r>
        <w:rPr>
          <w:b/>
        </w:rPr>
        <w:br/>
      </w:r>
      <w:r>
        <w:rPr>
          <w:i/>
        </w:rPr>
        <w:tab/>
      </w:r>
      <w:r>
        <w:rPr>
          <w:i/>
        </w:rPr>
        <w:tab/>
      </w:r>
      <w:r>
        <w:rPr>
          <w:i/>
        </w:rPr>
        <w:tab/>
      </w:r>
      <w:r>
        <w:rPr>
          <w:i/>
        </w:rPr>
        <w:tab/>
      </w:r>
      <w:r>
        <w:rPr>
          <w:i/>
        </w:rPr>
        <w:tab/>
        <w:t>Source: CT4 Chairman</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C4-172004</w:t>
      </w:r>
      <w:r>
        <w:rPr>
          <w:b/>
        </w:rPr>
        <w:tab/>
        <w:t>Proposed allocation of documents to agenda items for CT4#77: status on eve of meeting</w:t>
      </w:r>
      <w:r>
        <w:rPr>
          <w:b/>
        </w:rPr>
        <w:br/>
      </w:r>
      <w:r>
        <w:rPr>
          <w:i/>
        </w:rPr>
        <w:tab/>
      </w:r>
      <w:r>
        <w:rPr>
          <w:i/>
        </w:rPr>
        <w:tab/>
      </w:r>
      <w:r>
        <w:rPr>
          <w:i/>
        </w:rPr>
        <w:tab/>
      </w:r>
      <w:r>
        <w:rPr>
          <w:i/>
        </w:rPr>
        <w:tab/>
      </w:r>
      <w:r>
        <w:rPr>
          <w:i/>
        </w:rPr>
        <w:tab/>
        <w:t>Source: CT4 Chairman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pStyle w:val="Heading2"/>
      </w:pPr>
      <w:bookmarkStart w:id="6" w:name="_Toc479888475"/>
      <w:r>
        <w:t>3</w:t>
      </w:r>
      <w:r>
        <w:tab/>
        <w:t>Meeting Reports</w:t>
      </w:r>
      <w:bookmarkEnd w:id="6"/>
    </w:p>
    <w:p w:rsidR="00C259C1" w:rsidRDefault="00C259C1" w:rsidP="00C259C1">
      <w:pPr>
        <w:rPr>
          <w:i/>
        </w:rPr>
      </w:pPr>
      <w:r w:rsidRPr="00C259C1">
        <w:rPr>
          <w:rFonts w:ascii="Arial" w:hAnsi="Arial" w:cs="Arial"/>
          <w:b/>
          <w:color w:val="0000FF"/>
          <w:sz w:val="24"/>
          <w:u w:val="thick"/>
        </w:rPr>
        <w:t>C4-172005</w:t>
      </w:r>
      <w:r>
        <w:rPr>
          <w:b/>
        </w:rPr>
        <w:tab/>
        <w:t>CT &amp; SA #75 Status Report</w:t>
      </w:r>
      <w:r>
        <w:rPr>
          <w:b/>
        </w:rPr>
        <w:br/>
      </w:r>
      <w:r>
        <w:rPr>
          <w:i/>
        </w:rPr>
        <w:tab/>
      </w:r>
      <w:r>
        <w:rPr>
          <w:i/>
        </w:rPr>
        <w:tab/>
      </w:r>
      <w:r>
        <w:rPr>
          <w:i/>
        </w:rPr>
        <w:tab/>
      </w:r>
      <w:r>
        <w:rPr>
          <w:i/>
        </w:rPr>
        <w:tab/>
      </w:r>
      <w:r>
        <w:rPr>
          <w:i/>
        </w:rPr>
        <w:tab/>
        <w:t>Source: CT4 Chairman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In order to keep the existing rel-15 timeline, the following principles have been agreed at the CT level:</w:t>
      </w:r>
    </w:p>
    <w:p w:rsidR="00C259C1" w:rsidRDefault="00880C14" w:rsidP="00C259C1">
      <w:r>
        <w:t>All</w:t>
      </w:r>
      <w:r w:rsidR="00C259C1">
        <w:t xml:space="preserve"> Rel-14 stage 3 work has to be completed by June 2017. Stage 3 work not completed in June will be shifted to the next release along with the related stage 2 and stage 1 level.</w:t>
      </w:r>
    </w:p>
    <w:p w:rsidR="00C259C1" w:rsidRDefault="00C259C1" w:rsidP="00C259C1">
      <w:r>
        <w:t xml:space="preserve">The timelines agreed for Rel-15 have to be strictly kept by all SA WGs. This is not only requested for the main stage 2 work, but also for work related to e.g. security, APIs and mission critical issues. </w:t>
      </w:r>
    </w:p>
    <w:p w:rsidR="00C259C1" w:rsidRDefault="00C259C1" w:rsidP="00C259C1">
      <w:r>
        <w:t>CT will not be able to guarantee the timely completion of Rel-15 in case of requirements or major issues coming after the existing deadlines.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C4-172006</w:t>
      </w:r>
      <w:r>
        <w:rPr>
          <w:b/>
        </w:rPr>
        <w:tab/>
        <w:t>Previous CT4 meeting report</w:t>
      </w:r>
      <w:r>
        <w:rPr>
          <w:b/>
        </w:rPr>
        <w:br/>
      </w:r>
      <w:r>
        <w:rPr>
          <w:i/>
        </w:rPr>
        <w:tab/>
      </w:r>
      <w:r>
        <w:rPr>
          <w:i/>
        </w:rPr>
        <w:tab/>
      </w:r>
      <w:r>
        <w:rPr>
          <w:i/>
        </w:rPr>
        <w:tab/>
      </w:r>
      <w:r>
        <w:rPr>
          <w:i/>
        </w:rPr>
        <w:tab/>
      </w:r>
      <w:r>
        <w:rPr>
          <w:i/>
        </w:rPr>
        <w:tab/>
        <w:t>Source: MCC</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C4-172152</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C4-172152</w:t>
      </w:r>
      <w:r>
        <w:rPr>
          <w:b/>
        </w:rPr>
        <w:tab/>
        <w:t>Previous CT4 meeting report</w:t>
      </w:r>
      <w:r>
        <w:rPr>
          <w:b/>
        </w:rPr>
        <w:br/>
      </w:r>
      <w:r>
        <w:rPr>
          <w:i/>
        </w:rPr>
        <w:tab/>
      </w:r>
      <w:r>
        <w:rPr>
          <w:i/>
        </w:rPr>
        <w:tab/>
      </w:r>
      <w:r>
        <w:rPr>
          <w:i/>
        </w:rPr>
        <w:tab/>
      </w:r>
      <w:r>
        <w:rPr>
          <w:i/>
        </w:rPr>
        <w:tab/>
      </w:r>
      <w:r>
        <w:rPr>
          <w:i/>
        </w:rPr>
        <w:tab/>
        <w:t>Source: MCC</w:t>
      </w:r>
    </w:p>
    <w:p w:rsidR="00C259C1" w:rsidRDefault="00C259C1" w:rsidP="00C259C1">
      <w:pPr>
        <w:rPr>
          <w:color w:val="808080"/>
        </w:rPr>
      </w:pPr>
      <w:r>
        <w:rPr>
          <w:color w:val="808080"/>
        </w:rPr>
        <w:t>(Replaces C4-172006)</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259C1" w:rsidRDefault="00C259C1" w:rsidP="00C259C1">
      <w:pPr>
        <w:pStyle w:val="Heading2"/>
      </w:pPr>
      <w:bookmarkStart w:id="7" w:name="_Toc479888476"/>
      <w:r>
        <w:t>4</w:t>
      </w:r>
      <w:r>
        <w:tab/>
        <w:t>Input liaison statements: allocation to agenda items as appropriate</w:t>
      </w:r>
      <w:bookmarkEnd w:id="7"/>
    </w:p>
    <w:p w:rsidR="00C259C1" w:rsidRDefault="00C259C1" w:rsidP="00C259C1">
      <w:pPr>
        <w:rPr>
          <w:i/>
        </w:rPr>
      </w:pPr>
      <w:r w:rsidRPr="00C259C1">
        <w:rPr>
          <w:rFonts w:ascii="Arial" w:hAnsi="Arial" w:cs="Arial"/>
          <w:b/>
          <w:color w:val="0000FF"/>
          <w:sz w:val="24"/>
          <w:u w:val="thick"/>
        </w:rPr>
        <w:t>C4-172082</w:t>
      </w:r>
      <w:r>
        <w:rPr>
          <w:b/>
        </w:rPr>
        <w:tab/>
        <w:t>LS on inter MME mobility enhancements for eNB-IoT</w:t>
      </w:r>
      <w:r>
        <w:rPr>
          <w:b/>
        </w:rPr>
        <w:br/>
      </w:r>
      <w:r>
        <w:rPr>
          <w:i/>
        </w:rPr>
        <w:tab/>
      </w:r>
      <w:r>
        <w:rPr>
          <w:i/>
        </w:rPr>
        <w:tab/>
      </w:r>
      <w:r>
        <w:rPr>
          <w:i/>
        </w:rPr>
        <w:tab/>
      </w:r>
      <w:r>
        <w:rPr>
          <w:i/>
        </w:rPr>
        <w:tab/>
      </w:r>
      <w:r>
        <w:rPr>
          <w:i/>
        </w:rPr>
        <w:tab/>
        <w:t>Source: CT1</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During the discussion on RRC connection re-establishment for NB-IoT CP solution during RRC_CONNECTED mode mobility triggered by RAN2 LS R2-167315, CT1 identified a similar issue that how to provide lossless data transmission for NB-IoT CP solution during inter-MME connected mode mobility. CT1 also observed that the serving GW will likely be changed during inter-MME connected mode mobility.</w:t>
      </w:r>
    </w:p>
    <w:p w:rsidR="00C259C1" w:rsidRDefault="00C259C1" w:rsidP="00C259C1">
      <w:r>
        <w:lastRenderedPageBreak/>
        <w:t>For the intra-MME mobility cases, CT1 observed a NAS based DL data retransmission solution at the MME is feasible to provide lossless data transmission. However, for the inter-MME mobility cases, CT1 does not see any feasible solution so far for the DL.</w:t>
      </w:r>
    </w:p>
    <w:p w:rsidR="00C259C1" w:rsidRDefault="00C259C1" w:rsidP="00C259C1">
      <w:r>
        <w:t>CT1 would like SA2 to discuss this issue and conclude a feasible solution to provide DL lossless data transmission for NB-IoT CP solution during inter-MME connected mode mobility.</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C4-172083</w:t>
      </w:r>
      <w:r>
        <w:rPr>
          <w:b/>
        </w:rPr>
        <w:tab/>
        <w:t>Response to LS on SA2 involvement for the light connection</w:t>
      </w:r>
      <w:r>
        <w:rPr>
          <w:b/>
        </w:rPr>
        <w:br/>
      </w:r>
      <w:r>
        <w:rPr>
          <w:i/>
        </w:rPr>
        <w:tab/>
      </w:r>
      <w:r>
        <w:rPr>
          <w:i/>
        </w:rPr>
        <w:tab/>
      </w:r>
      <w:r>
        <w:rPr>
          <w:i/>
        </w:rPr>
        <w:tab/>
      </w:r>
      <w:r>
        <w:rPr>
          <w:i/>
        </w:rPr>
        <w:tab/>
      </w:r>
      <w:r>
        <w:rPr>
          <w:i/>
        </w:rPr>
        <w:tab/>
        <w:t>Source: CT1</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CT1 has discussed open issues listed in the table included in the attached discussion paper in the LS and would like to further inform SA2, RAN2 and RAN3 that CT1 has reached the following conclusions:</w:t>
      </w:r>
    </w:p>
    <w:p w:rsidR="00C259C1" w:rsidRDefault="00C259C1" w:rsidP="00C259C1">
      <w:r>
        <w:t>Recommendation #1: RAN2 and RAN3 should take into account CT1 concern on possible NAS timer expiry and downlink NAS signalling retransmission in certain cases when defining the RAN paging retry strategies (e.g. the paging timer value, the retry number and the paging DRX parameters).</w:t>
      </w:r>
    </w:p>
    <w:p w:rsidR="00C259C1" w:rsidRDefault="00C259C1" w:rsidP="00C259C1">
      <w:r>
        <w:t>Conclusion #1: No legacy CN behaviour can be re-used for RAN paging failure and a new MME behaviour should be specified in CT1 based on S1-AP cause value included in the S1 release request.</w:t>
      </w:r>
    </w:p>
    <w:p w:rsidR="00C259C1" w:rsidRDefault="00C259C1" w:rsidP="00C259C1">
      <w:r>
        <w:t>Recommendation #2: UE RRC layer should provide a "RRC Connection failure" indication to the NAS layer when the UE locally moves from LC mode to idle mode or when the UE moves into a legacy LTE cell.</w:t>
      </w:r>
    </w:p>
    <w:p w:rsidR="00C259C1" w:rsidRDefault="00C259C1" w:rsidP="00C259C1">
      <w:r>
        <w:t>Recommendation #3: UE needs not to listen to RAN-based paging after locally moving from RRC_CONNECTED/EMM-CONNECTED mode with light connection to RRC_IDLE/EMM-IDLE mode.</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C4-172084</w:t>
      </w:r>
      <w:r>
        <w:rPr>
          <w:b/>
        </w:rPr>
        <w:tab/>
        <w:t>Reply LS to the progress of QoE Measurement Collection for Streaming</w:t>
      </w:r>
      <w:r>
        <w:rPr>
          <w:b/>
        </w:rPr>
        <w:br/>
      </w:r>
      <w:r>
        <w:rPr>
          <w:i/>
        </w:rPr>
        <w:tab/>
      </w:r>
      <w:r>
        <w:rPr>
          <w:i/>
        </w:rPr>
        <w:tab/>
      </w:r>
      <w:r>
        <w:rPr>
          <w:i/>
        </w:rPr>
        <w:tab/>
      </w:r>
      <w:r>
        <w:rPr>
          <w:i/>
        </w:rPr>
        <w:tab/>
      </w:r>
      <w:r>
        <w:rPr>
          <w:i/>
        </w:rPr>
        <w:tab/>
        <w:t>Source: CT1</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CT1 do not want two mechanisms; one using user plane (UP) and another one control plane (CP) for the same purpose.</w:t>
      </w:r>
    </w:p>
    <w:p w:rsidR="00C259C1" w:rsidRDefault="00C259C1" w:rsidP="00C259C1">
      <w:r>
        <w:t>As for the use of CP, CT1 understand that there is no need to make changes to the NAS protocol used for Iu mode to accommodate the container. CT1 believe that for CP, the use of an AT-command is a feasible solution which can provide information directly from/to AS layer in the UE to/from applications in the UE (for both QoE configuration and QoE reporting).</w:t>
      </w:r>
    </w:p>
    <w:p w:rsidR="00C259C1" w:rsidRDefault="00C259C1" w:rsidP="00C259C1">
      <w:r>
        <w:t>As for the question from RAN2, quote:</w:t>
      </w:r>
    </w:p>
    <w:p w:rsidR="00C259C1" w:rsidRDefault="00C259C1" w:rsidP="00C259C1">
      <w:r>
        <w:t>RAN2 kindly asks CT1 to take the above information into account and check whether any CT1 specification impacts are foreseen regarding the interaction between Access Stratum layer and upper layer.</w:t>
      </w:r>
    </w:p>
    <w:p w:rsidR="00C259C1" w:rsidRDefault="00C259C1" w:rsidP="00C259C1">
      <w:r>
        <w:t>CT1 would like to answer that TS 27.007 will be impacted.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C4-172085</w:t>
      </w:r>
      <w:r>
        <w:rPr>
          <w:b/>
        </w:rPr>
        <w:tab/>
        <w:t>LS on new AVP code for TS 29.217</w:t>
      </w:r>
      <w:r>
        <w:rPr>
          <w:b/>
        </w:rPr>
        <w:br/>
      </w:r>
      <w:r>
        <w:rPr>
          <w:i/>
        </w:rPr>
        <w:tab/>
      </w:r>
      <w:r>
        <w:rPr>
          <w:i/>
        </w:rPr>
        <w:tab/>
      </w:r>
      <w:r>
        <w:rPr>
          <w:i/>
        </w:rPr>
        <w:tab/>
      </w:r>
      <w:r>
        <w:rPr>
          <w:i/>
        </w:rPr>
        <w:tab/>
      </w:r>
      <w:r>
        <w:rPr>
          <w:i/>
        </w:rPr>
        <w:tab/>
        <w:t>Source: CT3</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CT3 would like to request CT4 to update TS 29.230 with a new Diameter Code used in TS 29.217.</w:t>
      </w:r>
    </w:p>
    <w:p w:rsidR="00C259C1" w:rsidRDefault="00C259C1" w:rsidP="00C259C1">
      <w:r>
        <w:lastRenderedPageBreak/>
        <w:t>The following information needs to be added to the Rel-14 version of TS 29.230.</w:t>
      </w:r>
    </w:p>
    <w:p w:rsidR="00C259C1" w:rsidRDefault="00C259C1" w:rsidP="00C259C1">
      <w:pPr>
        <w:rPr>
          <w:rFonts w:ascii="Arial" w:hAnsi="Arial" w:cs="Arial"/>
          <w:b/>
        </w:rPr>
      </w:pPr>
      <w:r>
        <w:rPr>
          <w:rFonts w:ascii="Arial" w:hAnsi="Arial" w:cs="Arial"/>
          <w:b/>
        </w:rPr>
        <w:t xml:space="preserve">Discussion: </w:t>
      </w:r>
    </w:p>
    <w:p w:rsidR="00C259C1" w:rsidRDefault="00B8542F" w:rsidP="00C259C1">
      <w:r>
        <w:t>Corresponding</w:t>
      </w:r>
      <w:r w:rsidR="00C259C1">
        <w:t xml:space="preserve"> CR including AVPS was approved in CT#75 (C4-171368).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C4-172157</w:t>
      </w:r>
      <w:r>
        <w:rPr>
          <w:b/>
        </w:rPr>
        <w:tab/>
        <w:t>LS on Applying Extended NAS timers based on UE's operation in CE Mode B</w:t>
      </w:r>
      <w:r>
        <w:rPr>
          <w:b/>
        </w:rPr>
        <w:br/>
      </w:r>
      <w:r>
        <w:rPr>
          <w:i/>
        </w:rPr>
        <w:tab/>
      </w:r>
      <w:r>
        <w:rPr>
          <w:i/>
        </w:rPr>
        <w:tab/>
      </w:r>
      <w:r>
        <w:rPr>
          <w:i/>
        </w:rPr>
        <w:tab/>
      </w:r>
      <w:r>
        <w:rPr>
          <w:i/>
        </w:rPr>
        <w:tab/>
      </w:r>
      <w:r>
        <w:rPr>
          <w:i/>
        </w:rPr>
        <w:tab/>
        <w:t>Source: SA2</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It is SA2 understanding that CT1 has specified (TS 24.301 Section 4.8) that MME applies extended NAS timer for the UEs indicating support of CE mode B, and CT4 has plan to work on a solution that an MME will reject the Create/Update Bearer Request if the UE is using extended NAS timers due to possibility of GTP timer expiry. As a result dedicated bearer services (e.g. VoLTE) are not possible for UE that support CE mode B even if it is operating in CE mode A. </w:t>
      </w:r>
    </w:p>
    <w:p w:rsidR="00C259C1" w:rsidRDefault="00C259C1" w:rsidP="00C259C1">
      <w:r>
        <w:t xml:space="preserve">For CIoT Location Services work in Rel-14, SA2 has agreed in CR3163R1 (S2-166947) that provides CE level from eNB to MME at RRC/S1 connection establishment. SA2 is discussing the possibility of sending the CE level with every S1-AP UL NAS transport message. </w:t>
      </w:r>
    </w:p>
    <w:p w:rsidR="00C259C1" w:rsidRDefault="00C259C1" w:rsidP="00C259C1">
      <w:r>
        <w:t>SA2 would like to ask CT1 if they see any issue in using CE level information at MME to determine if the UE is operating in CE mode B and apply extended NAS timer at MME only if CE level corresponds to CE mode B.</w:t>
      </w:r>
    </w:p>
    <w:p w:rsidR="00C259C1" w:rsidRDefault="00C259C1" w:rsidP="00C259C1">
      <w:r>
        <w:t>SA2 would like CT1 to avoid any unexpected expiry of NAS timer due to transition between CE mode B and CE mode A.</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C4-172158</w:t>
      </w:r>
      <w:r>
        <w:rPr>
          <w:b/>
        </w:rPr>
        <w:tab/>
        <w:t>LS on Stage 2 completion on introduction of WLAN as alternative technology for ProSe Direct Discovery</w:t>
      </w:r>
      <w:r>
        <w:rPr>
          <w:b/>
        </w:rPr>
        <w:br/>
      </w:r>
      <w:r>
        <w:rPr>
          <w:i/>
        </w:rPr>
        <w:tab/>
      </w:r>
      <w:r>
        <w:rPr>
          <w:i/>
        </w:rPr>
        <w:tab/>
      </w:r>
      <w:r>
        <w:rPr>
          <w:i/>
        </w:rPr>
        <w:tab/>
      </w:r>
      <w:r>
        <w:rPr>
          <w:i/>
        </w:rPr>
        <w:tab/>
      </w:r>
      <w:r>
        <w:rPr>
          <w:i/>
        </w:rPr>
        <w:tab/>
        <w:t>Source: SA2</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SA2 would like to inform that CT1, CT4 and SA5 that SA2 has completed the Stage 2 work on the work item on inclusion of WLAN as an alternative technology for ProSe Direct Discovery (ProSe_WLAN_DD_Stage2; SP-170057).</w:t>
      </w:r>
    </w:p>
    <w:p w:rsidR="00C259C1" w:rsidRDefault="00C259C1" w:rsidP="00C259C1">
      <w:r>
        <w:t>The Stage 2 functionality is introduced in TS 23.303 with two CRs: a WLAN-agnostic CR (S2-172460) and a Wi-Fi NAN (</w:t>
      </w:r>
      <w:r w:rsidR="00B8542F">
        <w:t>Neighbour</w:t>
      </w:r>
      <w:r>
        <w:t xml:space="preserve"> Awareness Networking) specific CR (S2-172458).</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A new CT-wide WID is needed to cover issues in LS.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C4-172159</w:t>
      </w:r>
      <w:r>
        <w:rPr>
          <w:b/>
        </w:rPr>
        <w:tab/>
        <w:t>LS on new BEST Service</w:t>
      </w:r>
      <w:r>
        <w:rPr>
          <w:b/>
        </w:rPr>
        <w:br/>
      </w:r>
      <w:r>
        <w:rPr>
          <w:i/>
        </w:rPr>
        <w:tab/>
      </w:r>
      <w:r>
        <w:rPr>
          <w:i/>
        </w:rPr>
        <w:tab/>
      </w:r>
      <w:r>
        <w:rPr>
          <w:i/>
        </w:rPr>
        <w:tab/>
      </w:r>
      <w:r>
        <w:rPr>
          <w:i/>
        </w:rPr>
        <w:tab/>
      </w:r>
      <w:r>
        <w:rPr>
          <w:i/>
        </w:rPr>
        <w:tab/>
        <w:t>Source: SA3</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SA3 would like to inform CT1, CT4, SA2, and SA3-LI that SA3 has almost finished the normative work on Battery Efficient Security for very low throughput MTC Devices (BEST). The SA3 BEST service contains:</w:t>
      </w:r>
    </w:p>
    <w:p w:rsidR="00C259C1" w:rsidRDefault="00C259C1" w:rsidP="00C259C1">
      <w:r>
        <w:t>•</w:t>
      </w:r>
      <w:r>
        <w:tab/>
        <w:t>A Key agreement service for End to Middle and End to End security use</w:t>
      </w:r>
    </w:p>
    <w:p w:rsidR="00C259C1" w:rsidRDefault="00C259C1" w:rsidP="00C259C1">
      <w:r>
        <w:lastRenderedPageBreak/>
        <w:t>•</w:t>
      </w:r>
      <w:r>
        <w:tab/>
        <w:t>An End to Middle secure transport service that includes the ability to verify and confidentiality protect low throughput data.</w:t>
      </w:r>
    </w:p>
    <w:p w:rsidR="00C259C1" w:rsidRDefault="00C259C1" w:rsidP="00C259C1">
      <w:r>
        <w:t>•</w:t>
      </w:r>
      <w:r>
        <w:tab/>
        <w:t>An End to End secure transport service that includes the ability to verify and confidentiality protect low throughput data.</w:t>
      </w:r>
    </w:p>
    <w:p w:rsidR="00C259C1" w:rsidRDefault="00C259C1" w:rsidP="00C259C1">
      <w:r>
        <w:t>During the work, SA3 has defined a number of new interfaces, namely the BEST User Plane and BEST Control Plane interfaces and has defined an efficient, secure stage-3 protocol.</w:t>
      </w:r>
    </w:p>
    <w:p w:rsidR="00C259C1" w:rsidRDefault="00C259C1" w:rsidP="00C259C1">
      <w:r>
        <w:t xml:space="preserve">SA2 and CT4 are asked to review the interfaces between the HSE and the HSS, the HSE and the EMKS, and the EMKS and HSS and </w:t>
      </w:r>
      <w:r w:rsidR="00880C14">
        <w:t>advice</w:t>
      </w:r>
      <w:r>
        <w:t xml:space="preserve"> SA3 of the way that they would like to implement this so that SA3 can update this specification accordingly.  In the TS, the S6a interface is currently indicated as it allows authorised access to Authentication quintets. SA3 would like to know whether CT4 will define a new interface for this usage based on S6a</w:t>
      </w:r>
    </w:p>
    <w:p w:rsidR="00C259C1" w:rsidRDefault="00C259C1" w:rsidP="00C259C1">
      <w:r>
        <w:t>SA2 are also asked to review the interface requirements between the HSE and the EAS.</w:t>
      </w:r>
    </w:p>
    <w:p w:rsidR="00C259C1" w:rsidRDefault="00C259C1" w:rsidP="00C259C1">
      <w:r>
        <w:t>SA3 has attached the draft TS to this LS.</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CT4 needs to review the TS. CT4 will decide if a new WID is needed to cover changes from CT4 point of view.</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259C1" w:rsidRDefault="00C259C1" w:rsidP="00C259C1">
      <w:pPr>
        <w:pStyle w:val="Heading2"/>
      </w:pPr>
      <w:bookmarkStart w:id="8" w:name="_Toc479888477"/>
      <w:r>
        <w:t>5</w:t>
      </w:r>
      <w:r>
        <w:tab/>
        <w:t>Work item management</w:t>
      </w:r>
      <w:bookmarkEnd w:id="8"/>
    </w:p>
    <w:p w:rsidR="00C259C1" w:rsidRDefault="00C259C1" w:rsidP="00C259C1">
      <w:pPr>
        <w:rPr>
          <w:i/>
        </w:rPr>
      </w:pPr>
      <w:r w:rsidRPr="00C259C1">
        <w:rPr>
          <w:rFonts w:ascii="Arial" w:hAnsi="Arial" w:cs="Arial"/>
          <w:b/>
          <w:color w:val="0000FF"/>
          <w:sz w:val="24"/>
          <w:u w:val="thick"/>
        </w:rPr>
        <w:t>C4-172138</w:t>
      </w:r>
      <w:r>
        <w:rPr>
          <w:b/>
        </w:rPr>
        <w:tab/>
        <w:t>Revised WID on CT aspects on 5G System - Phase 1</w:t>
      </w:r>
      <w:r>
        <w:rPr>
          <w:b/>
        </w:rPr>
        <w:br/>
      </w:r>
      <w:r>
        <w:rPr>
          <w:i/>
        </w:rPr>
        <w:tab/>
      </w:r>
      <w:r>
        <w:rPr>
          <w:i/>
        </w:rPr>
        <w:tab/>
      </w:r>
      <w:r>
        <w:rPr>
          <w:i/>
        </w:rPr>
        <w:tab/>
      </w:r>
      <w:r>
        <w:rPr>
          <w:i/>
        </w:rPr>
        <w:tab/>
      </w:r>
      <w:r>
        <w:rPr>
          <w:i/>
        </w:rPr>
        <w:tab/>
        <w:t>Source: Huawei, HiSilicon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This is WID clean-up which also adds one objective to CT1: 1.</w:t>
      </w:r>
      <w:r>
        <w:tab/>
        <w:t>CT1 relevant stage 2 aspects (e.g., TS 23.041 on Cell Broadcast Service (CBS), TS 23.122 on NAS functions related to UE in idle mode, TS 23.040 on Short Message Service (SMS)).</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CT1 led.</w:t>
      </w:r>
    </w:p>
    <w:p w:rsidR="00C259C1" w:rsidRDefault="00C259C1" w:rsidP="00C259C1">
      <w:r>
        <w:t>CT4 prefers a separate specific WID on 5G impacts on IMS if this is what CT1 decides.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C4-172160</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C4-172160</w:t>
      </w:r>
      <w:r>
        <w:rPr>
          <w:b/>
        </w:rPr>
        <w:tab/>
        <w:t>Revised WID on CT aspects on 5G System - Phase 1</w:t>
      </w:r>
      <w:r>
        <w:rPr>
          <w:b/>
        </w:rPr>
        <w:br/>
      </w:r>
      <w:r>
        <w:rPr>
          <w:i/>
        </w:rPr>
        <w:tab/>
      </w:r>
      <w:r>
        <w:rPr>
          <w:i/>
        </w:rPr>
        <w:tab/>
      </w:r>
      <w:r>
        <w:rPr>
          <w:i/>
        </w:rPr>
        <w:tab/>
      </w:r>
      <w:r>
        <w:rPr>
          <w:i/>
        </w:rPr>
        <w:tab/>
      </w:r>
      <w:r>
        <w:rPr>
          <w:i/>
        </w:rPr>
        <w:tab/>
        <w:t>Source: Huawei, HiSilicon</w:t>
      </w:r>
    </w:p>
    <w:p w:rsidR="00C259C1" w:rsidRDefault="00C259C1" w:rsidP="00C259C1">
      <w:pPr>
        <w:rPr>
          <w:color w:val="808080"/>
        </w:rPr>
      </w:pPr>
      <w:r>
        <w:rPr>
          <w:color w:val="808080"/>
        </w:rPr>
        <w:t>(Replaces C4-172138)</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Nokia commented that based on CT4 bullet point 6. "6.</w:t>
      </w:r>
      <w:r>
        <w:tab/>
      </w:r>
      <w:r w:rsidR="00880C14">
        <w:t>Interworking</w:t>
      </w:r>
      <w:r>
        <w:t xml:space="preserve"> between the 5G system with legacy networks (EPC)" the core network interfaces are remit of CT4. </w:t>
      </w:r>
    </w:p>
    <w:p w:rsidR="00C259C1" w:rsidRDefault="00C259C1" w:rsidP="00C259C1">
      <w:r>
        <w:t>It was agreed that N14-interface is in remit of CT4.</w:t>
      </w:r>
    </w:p>
    <w:p w:rsidR="00C259C1" w:rsidRDefault="00C259C1" w:rsidP="00C259C1">
      <w:r>
        <w:t>Nokia want to agree split work issues and interface issues before they can endorse the WID.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C4-172275</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lastRenderedPageBreak/>
        <w:t>C4-172275</w:t>
      </w:r>
      <w:r>
        <w:rPr>
          <w:b/>
        </w:rPr>
        <w:tab/>
        <w:t>Revised WID on CT aspects on 5G System - Phase 1</w:t>
      </w:r>
      <w:r>
        <w:rPr>
          <w:b/>
        </w:rPr>
        <w:br/>
      </w:r>
      <w:r>
        <w:rPr>
          <w:i/>
        </w:rPr>
        <w:tab/>
      </w:r>
      <w:r>
        <w:rPr>
          <w:i/>
        </w:rPr>
        <w:tab/>
      </w:r>
      <w:r>
        <w:rPr>
          <w:i/>
        </w:rPr>
        <w:tab/>
      </w:r>
      <w:r>
        <w:rPr>
          <w:i/>
        </w:rPr>
        <w:tab/>
      </w:r>
      <w:r>
        <w:rPr>
          <w:i/>
        </w:rPr>
        <w:tab/>
        <w:t>Source: Huawei, HiSilicon</w:t>
      </w:r>
    </w:p>
    <w:p w:rsidR="00C259C1" w:rsidRDefault="00C259C1" w:rsidP="00C259C1">
      <w:pPr>
        <w:rPr>
          <w:color w:val="808080"/>
        </w:rPr>
      </w:pPr>
      <w:r>
        <w:rPr>
          <w:color w:val="808080"/>
        </w:rPr>
        <w:t>(Replaces C4-172160)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C4-172120</w:t>
      </w:r>
      <w:r>
        <w:rPr>
          <w:b/>
        </w:rPr>
        <w:tab/>
        <w:t>revised WID on 5GS Ph1</w:t>
      </w:r>
      <w:r>
        <w:rPr>
          <w:b/>
        </w:rPr>
        <w:br/>
      </w:r>
      <w:r>
        <w:rPr>
          <w:i/>
        </w:rPr>
        <w:tab/>
      </w:r>
      <w:r>
        <w:rPr>
          <w:i/>
        </w:rPr>
        <w:tab/>
      </w:r>
      <w:r>
        <w:rPr>
          <w:i/>
        </w:rPr>
        <w:tab/>
      </w:r>
      <w:r>
        <w:rPr>
          <w:i/>
        </w:rPr>
        <w:tab/>
      </w:r>
      <w:r>
        <w:rPr>
          <w:i/>
        </w:rPr>
        <w:tab/>
        <w:t>Source: China Mobile Com. Corporation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This revised WID provide same changes as C4-172138 but additionally it adds Policy Control and Charging (PCC) aspects of 5G system support for IMS.</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CT WGs need to work on impacts on 5G system to support IMS services.</w:t>
      </w:r>
    </w:p>
    <w:p w:rsidR="00C259C1" w:rsidRDefault="00C259C1" w:rsidP="00C259C1">
      <w:r>
        <w:t>It needs to be discussed between CT WG if "5G system to support IMS services" needs a new CT-wide WID.</w:t>
      </w:r>
    </w:p>
    <w:p w:rsidR="00C259C1" w:rsidRDefault="00C259C1" w:rsidP="00C259C1">
      <w:r>
        <w:t>This WID is merged with C4-172138 into C4-172160.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C4-172119</w:t>
      </w:r>
      <w:r>
        <w:rPr>
          <w:b/>
        </w:rPr>
        <w:tab/>
        <w:t>New WID on IMS impact due to 5GS IP-CAN</w:t>
      </w:r>
      <w:r>
        <w:rPr>
          <w:b/>
        </w:rPr>
        <w:br/>
      </w:r>
      <w:r>
        <w:rPr>
          <w:i/>
        </w:rPr>
        <w:tab/>
      </w:r>
      <w:r>
        <w:rPr>
          <w:i/>
        </w:rPr>
        <w:tab/>
      </w:r>
      <w:r>
        <w:rPr>
          <w:i/>
        </w:rPr>
        <w:tab/>
      </w:r>
      <w:r>
        <w:rPr>
          <w:i/>
        </w:rPr>
        <w:tab/>
      </w:r>
      <w:r>
        <w:rPr>
          <w:i/>
        </w:rPr>
        <w:tab/>
        <w:t>Source: China Mobile Com. Corporation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Voice services including emergency call are basic services provided by operators, which should be supported in the initial deployment of next generation system (5G). During the SA2 discussion it was agreed that the voice services should still be provided by IMS network and the 5GC provides a new type of IP-CAN for the UE to access IMS.</w:t>
      </w:r>
    </w:p>
    <w:p w:rsidR="00C259C1" w:rsidRDefault="00C259C1" w:rsidP="00C259C1">
      <w:r>
        <w:t>To support the new type IP-CAN provided by 5GS, there are protocol level impacts on IMS. The following (potential) impacts on IMS have been identified:</w:t>
      </w:r>
    </w:p>
    <w:p w:rsidR="00C259C1" w:rsidRDefault="00C259C1" w:rsidP="00C259C1">
      <w:r>
        <w:t>i)</w:t>
      </w:r>
      <w:r>
        <w:tab/>
        <w:t>IP-CAN specific requirements need to be added in 24.229 (similar to Annex B, Annex L, etc.);</w:t>
      </w:r>
    </w:p>
    <w:p w:rsidR="00C259C1" w:rsidRDefault="00C259C1" w:rsidP="00C259C1">
      <w:r>
        <w:t>ii)</w:t>
      </w:r>
      <w:r>
        <w:tab/>
        <w:t>There are some IMS MOs which relate to IP-CAN type, those MOs need update;</w:t>
      </w:r>
    </w:p>
    <w:p w:rsidR="00C259C1" w:rsidRDefault="00C259C1" w:rsidP="00C259C1">
      <w:r>
        <w:t>iii)</w:t>
      </w:r>
      <w:r>
        <w:tab/>
        <w:t>subscription data impact due to potential new type of security algorithm;</w:t>
      </w:r>
    </w:p>
    <w:p w:rsidR="00C259C1" w:rsidRDefault="00C259C1" w:rsidP="00C259C1">
      <w:r>
        <w:t>iv)</w:t>
      </w:r>
      <w:r>
        <w:tab/>
        <w:t>Cx impact due to potential new format of user ID and potential new security algorithm;</w:t>
      </w:r>
    </w:p>
    <w:p w:rsidR="00C259C1" w:rsidRDefault="00C259C1" w:rsidP="00C259C1">
      <w:r>
        <w:t>v)</w:t>
      </w:r>
      <w:r>
        <w:tab/>
        <w:t>Sh impact, e.g. location information;</w:t>
      </w:r>
    </w:p>
    <w:p w:rsidR="00C259C1" w:rsidRDefault="00C259C1" w:rsidP="00C259C1">
      <w:r>
        <w:t>vi)</w:t>
      </w:r>
      <w:r>
        <w:tab/>
        <w:t>potential new format of user id which requires derivation mechanism for IMS identities accordingly;</w:t>
      </w:r>
    </w:p>
    <w:p w:rsidR="00C259C1" w:rsidRDefault="00C259C1" w:rsidP="00C259C1">
      <w:r>
        <w:t>Since the above works are only within IMS area and they don’t impact the 5G core network, it’s proposed to have a separated work item to handle these works, with that the 5G system study will not be delayed by pure IMS issues.</w:t>
      </w:r>
    </w:p>
    <w:p w:rsidR="00C259C1" w:rsidRDefault="00C259C1" w:rsidP="00C259C1">
      <w:r>
        <w:t>The objective is to study and then specify the core-network and terminal protocol aspects to support IMS services over 5G. This work item is to deal with the technical issues within IMS area, while those of the 5G core network are not covered in this work item.</w:t>
      </w:r>
    </w:p>
    <w:p w:rsidR="00C259C1" w:rsidRDefault="00C259C1" w:rsidP="00C259C1">
      <w:r>
        <w:t>For CT1, the expected work will include analysis and the related normative work on (non-exhaustive list):</w:t>
      </w:r>
    </w:p>
    <w:p w:rsidR="00C259C1" w:rsidRDefault="00C259C1" w:rsidP="00C259C1">
      <w:r>
        <w:t>a)</w:t>
      </w:r>
      <w:r>
        <w:tab/>
        <w:t>SIP protocol impacts of new type of IP-CAN;</w:t>
      </w:r>
    </w:p>
    <w:p w:rsidR="00C259C1" w:rsidRDefault="00C259C1" w:rsidP="00C259C1">
      <w:r>
        <w:t>b)</w:t>
      </w:r>
      <w:r>
        <w:tab/>
        <w:t>IMS MO impacts of new type of IP-CAN;</w:t>
      </w:r>
    </w:p>
    <w:p w:rsidR="00C259C1" w:rsidRDefault="00C259C1" w:rsidP="00C259C1">
      <w:r>
        <w:t>For CT4, the expected work will include analysis and the related normative work on (non-exhaustive list):</w:t>
      </w:r>
    </w:p>
    <w:p w:rsidR="00C259C1" w:rsidRDefault="00C259C1" w:rsidP="00C259C1">
      <w:r>
        <w:lastRenderedPageBreak/>
        <w:t>a)</w:t>
      </w:r>
      <w:r>
        <w:tab/>
        <w:t>subscription data related to IMS;</w:t>
      </w:r>
    </w:p>
    <w:p w:rsidR="00C259C1" w:rsidRDefault="00C259C1" w:rsidP="00C259C1">
      <w:r>
        <w:t>b)</w:t>
      </w:r>
      <w:r>
        <w:tab/>
        <w:t>Impact on Cx interface due to 5G;</w:t>
      </w:r>
    </w:p>
    <w:p w:rsidR="00C259C1" w:rsidRDefault="00C259C1" w:rsidP="00C259C1">
      <w:r>
        <w:t>c)</w:t>
      </w:r>
      <w:r>
        <w:tab/>
        <w:t>Impact on Sh interface due to 5G;</w:t>
      </w:r>
    </w:p>
    <w:p w:rsidR="00C259C1" w:rsidRDefault="00C259C1" w:rsidP="00C259C1">
      <w:r>
        <w:t>d)</w:t>
      </w:r>
      <w:r>
        <w:tab/>
        <w:t>IMS identities derivation mechanism from new identity format introduced in 5G;</w:t>
      </w:r>
    </w:p>
    <w:p w:rsidR="00C259C1" w:rsidRDefault="00C259C1" w:rsidP="00C259C1">
      <w:r>
        <w:t>The work which has dependency on the outcome of the 5GS study, i.e. the 5GS_Ph1-CT WI, can only be started after relevant study in 5GS_Ph1-CT has been completed.</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 xml:space="preserve">Nokia support to proposed work but they believe it's too early to start to work on this 5G topic since the exact 5G requirements are still open. Nokia believe it would be good to start this work from autumn onwards when CT WGs are more </w:t>
      </w:r>
      <w:r w:rsidR="00B8542F">
        <w:t>stable</w:t>
      </w:r>
      <w:r>
        <w:t xml:space="preserve"> with the 5G studies.</w:t>
      </w:r>
    </w:p>
    <w:p w:rsidR="00C259C1" w:rsidRDefault="00C259C1" w:rsidP="00C259C1">
      <w:r>
        <w:t>Nokia also believe there are no need for study and all the CT4 impacts should be change to potential impacts since noting is mature. When the 5G IMS work start it can be done without study by normative work.</w:t>
      </w:r>
    </w:p>
    <w:p w:rsidR="00C259C1" w:rsidRDefault="00C259C1" w:rsidP="00C259C1">
      <w:r>
        <w:t xml:space="preserve">Ericsson Agree with Nokia that the stage 2 should be more </w:t>
      </w:r>
      <w:r w:rsidR="00B8542F">
        <w:t>stable</w:t>
      </w:r>
      <w:r>
        <w:t xml:space="preserve"> before CT4 can progress. The WID can start after stage 2 is </w:t>
      </w:r>
      <w:r w:rsidR="00B8542F">
        <w:t>stable</w:t>
      </w:r>
      <w:r>
        <w:t xml:space="preserve"> enough.</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C4-172161</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C4-172161</w:t>
      </w:r>
      <w:r>
        <w:rPr>
          <w:b/>
        </w:rPr>
        <w:tab/>
        <w:t>New WID on IMS impact due to 5GS IP-CAN</w:t>
      </w:r>
      <w:r>
        <w:rPr>
          <w:b/>
        </w:rPr>
        <w:br/>
      </w:r>
      <w:r>
        <w:rPr>
          <w:i/>
        </w:rPr>
        <w:tab/>
      </w:r>
      <w:r>
        <w:rPr>
          <w:i/>
        </w:rPr>
        <w:tab/>
      </w:r>
      <w:r>
        <w:rPr>
          <w:i/>
        </w:rPr>
        <w:tab/>
      </w:r>
      <w:r>
        <w:rPr>
          <w:i/>
        </w:rPr>
        <w:tab/>
      </w:r>
      <w:r>
        <w:rPr>
          <w:i/>
        </w:rPr>
        <w:tab/>
        <w:t>Source: China Mobile Com. Corporation</w:t>
      </w:r>
    </w:p>
    <w:p w:rsidR="00C259C1" w:rsidRDefault="00C259C1" w:rsidP="00C259C1">
      <w:pPr>
        <w:rPr>
          <w:color w:val="808080"/>
        </w:rPr>
      </w:pPr>
      <w:r>
        <w:rPr>
          <w:color w:val="808080"/>
        </w:rPr>
        <w:t>(Replaces C4-172119)</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CT1 led.</w:t>
      </w:r>
    </w:p>
    <w:p w:rsidR="00C259C1" w:rsidRDefault="00C259C1" w:rsidP="00C259C1">
      <w:r>
        <w:t>Endorsed by CT4.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C4-172254</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C4-172254</w:t>
      </w:r>
      <w:r>
        <w:rPr>
          <w:b/>
        </w:rPr>
        <w:tab/>
        <w:t>New WID on IMS impact due to 5GS IP-CAN</w:t>
      </w:r>
      <w:r>
        <w:rPr>
          <w:b/>
        </w:rPr>
        <w:br/>
      </w:r>
      <w:r>
        <w:rPr>
          <w:i/>
        </w:rPr>
        <w:tab/>
      </w:r>
      <w:r>
        <w:rPr>
          <w:i/>
        </w:rPr>
        <w:tab/>
      </w:r>
      <w:r>
        <w:rPr>
          <w:i/>
        </w:rPr>
        <w:tab/>
      </w:r>
      <w:r>
        <w:rPr>
          <w:i/>
        </w:rPr>
        <w:tab/>
      </w:r>
      <w:r>
        <w:rPr>
          <w:i/>
        </w:rPr>
        <w:tab/>
        <w:t>Source: China Mobile Com. Corporation</w:t>
      </w:r>
    </w:p>
    <w:p w:rsidR="00C259C1" w:rsidRDefault="00C259C1" w:rsidP="00C259C1">
      <w:pPr>
        <w:rPr>
          <w:color w:val="808080"/>
        </w:rPr>
      </w:pPr>
      <w:r>
        <w:rPr>
          <w:color w:val="808080"/>
        </w:rPr>
        <w:t>(Replaces C4-172161)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C4-172262</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C4-172262</w:t>
      </w:r>
      <w:r>
        <w:rPr>
          <w:b/>
        </w:rPr>
        <w:tab/>
        <w:t>New WID on IMS impact due to 5GS IP-CAN</w:t>
      </w:r>
      <w:r>
        <w:rPr>
          <w:b/>
        </w:rPr>
        <w:br/>
      </w:r>
      <w:r>
        <w:rPr>
          <w:i/>
        </w:rPr>
        <w:tab/>
      </w:r>
      <w:r>
        <w:rPr>
          <w:i/>
        </w:rPr>
        <w:tab/>
      </w:r>
      <w:r>
        <w:rPr>
          <w:i/>
        </w:rPr>
        <w:tab/>
      </w:r>
      <w:r>
        <w:rPr>
          <w:i/>
        </w:rPr>
        <w:tab/>
      </w:r>
      <w:r>
        <w:rPr>
          <w:i/>
        </w:rPr>
        <w:tab/>
        <w:t>Source: China Mobile Com. Corporation</w:t>
      </w:r>
    </w:p>
    <w:p w:rsidR="00C259C1" w:rsidRDefault="00C259C1" w:rsidP="00C259C1">
      <w:pPr>
        <w:rPr>
          <w:color w:val="808080"/>
        </w:rPr>
      </w:pPr>
      <w:r>
        <w:rPr>
          <w:color w:val="808080"/>
        </w:rPr>
        <w:t>(Replaces C4-172254)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C4-172025</w:t>
      </w:r>
      <w:r>
        <w:rPr>
          <w:b/>
        </w:rPr>
        <w:tab/>
        <w:t>CT Aspects on AS Fallback and Data Consistency</w:t>
      </w:r>
      <w:r>
        <w:rPr>
          <w:b/>
        </w:rPr>
        <w:br/>
      </w:r>
      <w:r>
        <w:rPr>
          <w:i/>
        </w:rPr>
        <w:tab/>
      </w:r>
      <w:r>
        <w:rPr>
          <w:i/>
        </w:rPr>
        <w:tab/>
      </w:r>
      <w:r>
        <w:rPr>
          <w:i/>
        </w:rPr>
        <w:tab/>
      </w:r>
      <w:r>
        <w:rPr>
          <w:i/>
        </w:rPr>
        <w:tab/>
      </w:r>
      <w:r>
        <w:rPr>
          <w:i/>
        </w:rPr>
        <w:tab/>
        <w:t>Source: Deutsche Telekom AG</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lastRenderedPageBreak/>
        <w:t xml:space="preserve">To describe and analyse the problem of the actually </w:t>
      </w:r>
      <w:r w:rsidR="00880C14">
        <w:t>specified SCC</w:t>
      </w:r>
      <w:r>
        <w:t xml:space="preserve"> AS restoration procedure with regards to AS fallback and consistency of data after recovery.</w:t>
      </w:r>
    </w:p>
    <w:p w:rsidR="00C259C1" w:rsidRDefault="00C259C1" w:rsidP="00C259C1">
      <w:r>
        <w:t>As specified in TS 23.380 clause 6 “Recovery after SCC AS failure” during the 3rd party registration, the SCC-AS should store extra SRVCC related information, i.e., ATCF-Path-URI and ATCF-Management-URI, in the HSS as Repository Data. If a service request is received when the assigned SCC-AS is down, the S-CSCF should forward the service request to a working SCC-AS. This newly assigned SCC-AS should download corresponding ATCF related information previously stored in the HSS and it should notify the ATCF with its own ATU-STI for SRVCC.</w:t>
      </w:r>
    </w:p>
    <w:p w:rsidR="00C259C1" w:rsidRDefault="00C259C1" w:rsidP="00C259C1">
      <w:r>
        <w:t>However the S-CSCF has the most recent information from the last registration. After SCC AS recovery or once a new SCC AS has been assigned new ATCF-Path-URI and ATCF-Management-URI will be restored to the HSS. These newly restored data could differ from the originally stored ones provided by the failed SCC AS. A consistency of data and consequently a service continuity would not be guaranteed. It is to be mentioned that the ATCF management URI of the ATCF is the URI contained in the g.3gpp.atcf-mgmt-uri feature-capability indicator that is included in a Feature-Caps header field of the SIP REGISTER request which the S-CSCF received from the UE to obtain registration state information.</w:t>
      </w:r>
    </w:p>
    <w:p w:rsidR="00C259C1" w:rsidRDefault="00C259C1" w:rsidP="00C259C1">
      <w:r>
        <w:t xml:space="preserve">The objectives of the work </w:t>
      </w:r>
      <w:r w:rsidR="00880C14">
        <w:t>item are</w:t>
      </w:r>
      <w:r>
        <w:t xml:space="preserve">: </w:t>
      </w:r>
    </w:p>
    <w:p w:rsidR="00C259C1" w:rsidRDefault="00C259C1" w:rsidP="00C259C1">
      <w:r>
        <w:t>-</w:t>
      </w:r>
      <w:r>
        <w:tab/>
        <w:t>to describe and analyse the problem of the actually specified  SCC AS restoration procedure with regards to AS fallback or swap and consistency of data after recovery,</w:t>
      </w:r>
    </w:p>
    <w:p w:rsidR="00C259C1" w:rsidRDefault="00C259C1" w:rsidP="00C259C1">
      <w:r>
        <w:t>-</w:t>
      </w:r>
      <w:r>
        <w:tab/>
        <w:t xml:space="preserve">to suggest, discuss and compare solution(s) to solve the problem mentioned above. </w:t>
      </w:r>
    </w:p>
    <w:p w:rsidR="00C259C1" w:rsidRDefault="00C259C1" w:rsidP="00C259C1">
      <w:r>
        <w:t>-</w:t>
      </w:r>
      <w:r>
        <w:tab/>
        <w:t>to choose a way forward and eventually update standards accordingly.</w:t>
      </w:r>
    </w:p>
    <w:p w:rsidR="00C259C1" w:rsidRDefault="00C259C1" w:rsidP="00C259C1">
      <w:r>
        <w:t>The problem has been detected for SRVCC. But a swap of AS instance to another AS instance or even toggling between AS instances could happen in the general case. So solution(s) need be general enough to cover the general case.</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C4-172163</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C4-172163</w:t>
      </w:r>
      <w:r>
        <w:rPr>
          <w:b/>
        </w:rPr>
        <w:tab/>
        <w:t>CT Aspects on AS Fallback and Data Consistency</w:t>
      </w:r>
      <w:r>
        <w:rPr>
          <w:b/>
        </w:rPr>
        <w:br/>
      </w:r>
      <w:r>
        <w:rPr>
          <w:i/>
        </w:rPr>
        <w:tab/>
      </w:r>
      <w:r>
        <w:rPr>
          <w:i/>
        </w:rPr>
        <w:tab/>
      </w:r>
      <w:r>
        <w:rPr>
          <w:i/>
        </w:rPr>
        <w:tab/>
      </w:r>
      <w:r>
        <w:rPr>
          <w:i/>
        </w:rPr>
        <w:tab/>
      </w:r>
      <w:r>
        <w:rPr>
          <w:i/>
        </w:rPr>
        <w:tab/>
        <w:t>Source: Deutsche Telekom AG</w:t>
      </w:r>
    </w:p>
    <w:p w:rsidR="00C259C1" w:rsidRDefault="00C259C1" w:rsidP="00C259C1">
      <w:pPr>
        <w:rPr>
          <w:color w:val="808080"/>
        </w:rPr>
      </w:pPr>
      <w:r>
        <w:rPr>
          <w:color w:val="808080"/>
        </w:rPr>
        <w:t>(Replaces C4-172025)</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Based on the discussion CT4 agreed that these changes can be covered with a discussion paper and CR/CRs.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C4-172146</w:t>
      </w:r>
      <w:r>
        <w:rPr>
          <w:b/>
        </w:rPr>
        <w:tab/>
        <w:t>New WID on CT aspects of Northbound APIs for SCEF–SCS/AS Interworking</w:t>
      </w:r>
      <w:r>
        <w:rPr>
          <w:b/>
        </w:rPr>
        <w:br/>
      </w:r>
      <w:r>
        <w:rPr>
          <w:i/>
        </w:rPr>
        <w:tab/>
      </w:r>
      <w:r>
        <w:rPr>
          <w:i/>
        </w:rPr>
        <w:tab/>
      </w:r>
      <w:r>
        <w:rPr>
          <w:i/>
        </w:rPr>
        <w:tab/>
      </w:r>
      <w:r>
        <w:rPr>
          <w:i/>
        </w:rPr>
        <w:tab/>
      </w:r>
      <w:r>
        <w:rPr>
          <w:i/>
        </w:rPr>
        <w:tab/>
        <w:t>Source: Huawei, China Mobile</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In 3GPP SA#74 plenary meeting, SA received an LS from oneM2M (SP-160761) requesting 3GPP to specify the northbound APIs from SCEF to support oneM2M specifications to facilitate a useable end-to-end M2M architecture. </w:t>
      </w:r>
    </w:p>
    <w:p w:rsidR="00C259C1" w:rsidRDefault="00C259C1" w:rsidP="00C259C1">
      <w:r>
        <w:t>3GPP SA agreed with oneM2M’s request for 3GPP to take responsibility for standardising the northbound APIs from the SCEF. Specially, 3GPP SA agreed for SA2 to be responsible for the stage 2 updates required for the SCEF functionalities and information flows, and CT3 to be responsible for the stage 3 work of specifying the APIs. Other 3GPP Working Groups may be involved as usual if need be.</w:t>
      </w:r>
    </w:p>
    <w:p w:rsidR="00C259C1" w:rsidRDefault="00C259C1" w:rsidP="00C259C1">
      <w:r>
        <w:t>3GPP SA#75 plenary has approved a WID from SA2 (in SP-170240) to standardize the required architectural aspects of the northbound APIs between the SCEF and the SCS/AS (the T8 reference point), and Stage 3 protocol aspects under CT3 purview.</w:t>
      </w:r>
    </w:p>
    <w:p w:rsidR="00C259C1" w:rsidRDefault="00C259C1" w:rsidP="00C259C1">
      <w:r>
        <w:t>Consequently, there is a need to have a stage-3 Work Item for Rel-15 normative work that corresponds to the stage 2 work in SA2.</w:t>
      </w:r>
    </w:p>
    <w:p w:rsidR="00C259C1" w:rsidRDefault="00C259C1" w:rsidP="00C259C1">
      <w:r>
        <w:lastRenderedPageBreak/>
        <w:t>The objective of this item is to develop the stage 3 specifications for the stage 2 requirements related to the support of the northbound APIs between the SCEF and the SCS/AS (the T8 reference point). The following areas of work are expected to be covered:</w:t>
      </w:r>
    </w:p>
    <w:p w:rsidR="00C259C1" w:rsidRDefault="00C259C1" w:rsidP="00C259C1">
      <w:r>
        <w:t>CT3:</w:t>
      </w:r>
    </w:p>
    <w:p w:rsidR="00C259C1" w:rsidRDefault="00C259C1" w:rsidP="00C259C1">
      <w:r>
        <w:t>-</w:t>
      </w:r>
      <w:r>
        <w:tab/>
        <w:t xml:space="preserve">Protocol selection and definition for the T8 interface; </w:t>
      </w:r>
    </w:p>
    <w:p w:rsidR="00C259C1" w:rsidRDefault="00C259C1" w:rsidP="00C259C1">
      <w:r>
        <w:t>-</w:t>
      </w:r>
      <w:r>
        <w:tab/>
        <w:t>The stage 3 work of northbound API for T8 procedures defined in TS 23.682;</w:t>
      </w:r>
    </w:p>
    <w:p w:rsidR="00C259C1" w:rsidRDefault="00C259C1" w:rsidP="00C259C1">
      <w:r>
        <w:t>-</w:t>
      </w:r>
      <w:r>
        <w:tab/>
        <w:t>Evaluate impacts, due to changes to TS 23.682 procedures, to the existing southbound interfaces and update affected CT3 specifications accordingly.</w:t>
      </w:r>
    </w:p>
    <w:p w:rsidR="00C259C1" w:rsidRDefault="00C259C1" w:rsidP="00C259C1">
      <w:r>
        <w:t>CT4:</w:t>
      </w:r>
    </w:p>
    <w:p w:rsidR="00C259C1" w:rsidRDefault="00C259C1" w:rsidP="00C259C1">
      <w:r>
        <w:t xml:space="preserve">NOTE: </w:t>
      </w:r>
      <w:r>
        <w:tab/>
        <w:t xml:space="preserve">Impacts to relevant CT4 specifications and interfaces e.g. S6t, T6a, etc. will be evaluated as and when Stage 2 work is progressed. </w:t>
      </w:r>
    </w:p>
    <w:p w:rsidR="00C259C1" w:rsidRDefault="00C259C1" w:rsidP="00C259C1">
      <w:r>
        <w:t>Other areas of work may be added based on the additional normative requirements agreed as part of the ongoing work in stage 2.</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CT3 led.</w:t>
      </w:r>
    </w:p>
    <w:p w:rsidR="00C259C1" w:rsidRDefault="00C259C1" w:rsidP="00C259C1">
      <w:r>
        <w:t>CT4 agreed that there are no CT4 impacts and those should be removed.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C4-172147</w:t>
      </w:r>
      <w:r>
        <w:rPr>
          <w:b/>
        </w:rPr>
        <w:tab/>
        <w:t>New WID on CT aspects of 3GPP PS data off function – Phase 2</w:t>
      </w:r>
      <w:r>
        <w:rPr>
          <w:b/>
        </w:rPr>
        <w:br/>
      </w:r>
      <w:r>
        <w:rPr>
          <w:i/>
        </w:rPr>
        <w:tab/>
      </w:r>
      <w:r>
        <w:rPr>
          <w:i/>
        </w:rPr>
        <w:tab/>
      </w:r>
      <w:r>
        <w:rPr>
          <w:i/>
        </w:rPr>
        <w:tab/>
      </w:r>
      <w:r>
        <w:rPr>
          <w:i/>
        </w:rPr>
        <w:tab/>
      </w:r>
      <w:r>
        <w:rPr>
          <w:i/>
        </w:rPr>
        <w:tab/>
        <w:t>Source: Huawei, HiSilicon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C4-172148</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C4-172148</w:t>
      </w:r>
      <w:r>
        <w:rPr>
          <w:b/>
        </w:rPr>
        <w:tab/>
        <w:t>New WID on CT aspects of 3GPP PS data off function – Phase 2</w:t>
      </w:r>
      <w:r>
        <w:rPr>
          <w:b/>
        </w:rPr>
        <w:br/>
      </w:r>
      <w:r>
        <w:rPr>
          <w:i/>
        </w:rPr>
        <w:tab/>
      </w:r>
      <w:r>
        <w:rPr>
          <w:i/>
        </w:rPr>
        <w:tab/>
      </w:r>
      <w:r>
        <w:rPr>
          <w:i/>
        </w:rPr>
        <w:tab/>
      </w:r>
      <w:r>
        <w:rPr>
          <w:i/>
        </w:rPr>
        <w:tab/>
      </w:r>
      <w:r>
        <w:rPr>
          <w:i/>
        </w:rPr>
        <w:tab/>
        <w:t>Source: Huawei, HiSilicon</w:t>
      </w:r>
    </w:p>
    <w:p w:rsidR="00C259C1" w:rsidRDefault="00C259C1" w:rsidP="00C259C1">
      <w:pPr>
        <w:rPr>
          <w:color w:val="808080"/>
        </w:rPr>
      </w:pPr>
      <w:r>
        <w:rPr>
          <w:color w:val="808080"/>
        </w:rPr>
        <w:t>(Replaces C4-172147)</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In Rel-14, 3GPP introduced control to the subscriber with regards to the traffic sent or received by the UE so unexpected charging is avoided. This functionality is called 3GPP PS "Data off" function which is on the UE side. When 3GPP PS "Data off" is activated by the user, this prevents the UE to send or receive uplink/downlink traffic to/from the network.</w:t>
      </w:r>
    </w:p>
    <w:p w:rsidR="00C259C1" w:rsidRDefault="00C259C1" w:rsidP="00C259C1">
      <w:r>
        <w:t>For Rel-15, 3GPP SA plenary approved a new SA2 work item on "PS Data Off Feature Phase 2" [PS_DATA_OFF2] (in SP-170246) which is going to provide in Rel-15 full support of all services requirements defined in stage 1 (TS 22.011). Hence, the functional</w:t>
      </w:r>
      <w:r w:rsidR="00B8542F">
        <w:t>ity introduced in Rel-14 is con</w:t>
      </w:r>
      <w:r>
        <w:t>sidered the first phase of the feature while the additional work in Rel-15 is considered the phase 2.</w:t>
      </w:r>
    </w:p>
    <w:p w:rsidR="00C259C1" w:rsidRDefault="00C259C1" w:rsidP="00C259C1">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C259C1" w:rsidRDefault="00C259C1" w:rsidP="00C259C1">
      <w:r>
        <w:t>The objectives of this WI are to cover the stage 3 aspects of the "Data off" function work according to the stage 2 requirements.</w:t>
      </w:r>
    </w:p>
    <w:p w:rsidR="00C259C1" w:rsidRDefault="00C259C1" w:rsidP="00C259C1">
      <w:r>
        <w:t>For CT1, this will cover the following aspects:</w:t>
      </w:r>
    </w:p>
    <w:p w:rsidR="00C259C1" w:rsidRDefault="00C259C1" w:rsidP="00C259C1">
      <w:r>
        <w:t>1.</w:t>
      </w:r>
      <w:r>
        <w:tab/>
        <w:t xml:space="preserve">Updates to TS 24.301, and 24.008 to handle "Data off" function as per stage 2 requirements. In particular, changes necessary to support a list of exempted "Data </w:t>
      </w:r>
      <w:r w:rsidR="00B8542F">
        <w:t>off" services</w:t>
      </w:r>
      <w:r>
        <w:t xml:space="preserve"> for non-SIP and SIP services for roaming (per VPLMN). </w:t>
      </w:r>
      <w:r w:rsidR="00A67F25">
        <w:lastRenderedPageBreak/>
        <w:t>Support</w:t>
      </w:r>
      <w:r>
        <w:t xml:space="preserve"> for controlling non-SIP based services which are not 3GPP PS Data Off Exempt Services in roaming (LBO and roaming with no IMS roaming inter-faces) and non-roaming cases;</w:t>
      </w:r>
    </w:p>
    <w:p w:rsidR="00C259C1" w:rsidRDefault="00C259C1" w:rsidP="00C259C1">
      <w:r>
        <w:t>2.</w:t>
      </w:r>
      <w:r>
        <w:tab/>
        <w:t xml:space="preserve">Updates to TS 24.229 to handle "Data off" function as per stage 2 requirements. In particular, to support per service control of SIP messages (and associated </w:t>
      </w:r>
      <w:r w:rsidR="00A67F25">
        <w:t>media traffic) which are not exempted</w:t>
      </w:r>
      <w:r>
        <w:t xml:space="preserve"> services for roaming scenarios which include local breakout (LBO) and roaming with no IMS roaming interfaces, and for non-roaming cases.</w:t>
      </w:r>
    </w:p>
    <w:p w:rsidR="00C259C1" w:rsidRDefault="00C259C1" w:rsidP="00C259C1">
      <w:r>
        <w:t>3.</w:t>
      </w:r>
      <w:r>
        <w:tab/>
        <w:t xml:space="preserve">Updates to TS 24.368, 24.167, 24.173, 24.275, 24.390, 24.391 to allow the provision of a list of exempted "Data </w:t>
      </w:r>
      <w:r w:rsidR="00A67F25">
        <w:t>off" services</w:t>
      </w:r>
      <w:r>
        <w:t xml:space="preserve"> for non-SIP services for roaming scenarios (per VPLMN); and</w:t>
      </w:r>
    </w:p>
    <w:p w:rsidR="00C259C1" w:rsidRDefault="00C259C1" w:rsidP="00C259C1">
      <w:r>
        <w:t>4.</w:t>
      </w:r>
      <w:r>
        <w:tab/>
        <w:t>Potential updates to TS 27.007 to specify AT-command(s) that can be used to configure the MT for "Data off" function for roaming scenarios.</w:t>
      </w:r>
    </w:p>
    <w:p w:rsidR="00C259C1" w:rsidRDefault="00C259C1" w:rsidP="00C259C1">
      <w:r>
        <w:t>For CT3, this will cover the following aspects:</w:t>
      </w:r>
    </w:p>
    <w:p w:rsidR="00C259C1" w:rsidRDefault="00C259C1" w:rsidP="00C259C1">
      <w:r>
        <w:t>1.</w:t>
      </w:r>
      <w:r>
        <w:tab/>
        <w:t>Updates to TS 29.213 to the control signalling flows in order to support roaming scenarios.</w:t>
      </w:r>
    </w:p>
    <w:p w:rsidR="00C259C1" w:rsidRDefault="00C259C1" w:rsidP="00C259C1">
      <w:r>
        <w:t>For CT4, this will cover the following aspects:</w:t>
      </w:r>
    </w:p>
    <w:p w:rsidR="00C259C1" w:rsidRDefault="00C259C1" w:rsidP="00C259C1">
      <w:r>
        <w:t>1.</w:t>
      </w:r>
      <w:r>
        <w:tab/>
        <w:t xml:space="preserve">Updates to TS 24.272 to AVPs </w:t>
      </w:r>
      <w:r w:rsidR="00A67F25">
        <w:t>as the</w:t>
      </w:r>
      <w:r>
        <w:t xml:space="preserve"> list of PS Data Off e</w:t>
      </w:r>
      <w:r w:rsidR="00A67F25">
        <w:t>xempted APNs and associated fil</w:t>
      </w:r>
      <w:r>
        <w:t>ters can be sent from the HSS to the MME/SGSN;</w:t>
      </w:r>
    </w:p>
    <w:p w:rsidR="00C259C1" w:rsidRDefault="00C259C1" w:rsidP="00C259C1">
      <w:r>
        <w:t>2.</w:t>
      </w:r>
      <w:r>
        <w:tab/>
        <w:t>Updates to TS 24.274 to the Create Session Request message and Modify Bearer Request to provide PS data off information; and</w:t>
      </w:r>
    </w:p>
    <w:p w:rsidR="00C259C1" w:rsidRDefault="00C259C1" w:rsidP="00C259C1">
      <w:r>
        <w:t>3.</w:t>
      </w:r>
      <w:r>
        <w:tab/>
        <w:t>Updates to TS 29.328/29.329 or TS 29.228/29.229 depending if the list of IMS services, which can be PS data off exempted, is conveyed directly from the HSS to the AS or via the S-CSCF.</w:t>
      </w:r>
    </w:p>
    <w:p w:rsidR="00C259C1" w:rsidRDefault="00C259C1" w:rsidP="00C259C1">
      <w:r>
        <w:t>For CT6, this will include addition of configuration parameter(s) to support dynamic update of list of exempt services and exempted APN for roaming (per VPLMN).</w:t>
      </w:r>
    </w:p>
    <w:p w:rsidR="00C259C1" w:rsidRDefault="00C259C1" w:rsidP="00C259C1">
      <w:r>
        <w:t>Stage 3 work shall be started only after the applicable normative stage 2 specifications are available.</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CT1 lead WID.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C4-172151</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C4-172151</w:t>
      </w:r>
      <w:r>
        <w:rPr>
          <w:b/>
        </w:rPr>
        <w:tab/>
        <w:t>New WID on CT aspects of 3GPP PS data off function – Phase 2</w:t>
      </w:r>
      <w:r>
        <w:rPr>
          <w:b/>
        </w:rPr>
        <w:br/>
      </w:r>
      <w:r>
        <w:rPr>
          <w:i/>
        </w:rPr>
        <w:tab/>
      </w:r>
      <w:r>
        <w:rPr>
          <w:i/>
        </w:rPr>
        <w:tab/>
      </w:r>
      <w:r>
        <w:rPr>
          <w:i/>
        </w:rPr>
        <w:tab/>
      </w:r>
      <w:r>
        <w:rPr>
          <w:i/>
        </w:rPr>
        <w:tab/>
      </w:r>
      <w:r>
        <w:rPr>
          <w:i/>
        </w:rPr>
        <w:tab/>
        <w:t>Source: Huawei, HiSilicon</w:t>
      </w:r>
    </w:p>
    <w:p w:rsidR="00C259C1" w:rsidRDefault="00C259C1" w:rsidP="00C259C1">
      <w:pPr>
        <w:rPr>
          <w:color w:val="808080"/>
        </w:rPr>
      </w:pPr>
      <w:r>
        <w:rPr>
          <w:color w:val="808080"/>
        </w:rPr>
        <w:t>(Replaces C4-172148)</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Version is same as C4-172148. Only supporting companies were added.</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CT1 led.</w:t>
      </w:r>
    </w:p>
    <w:p w:rsidR="00C259C1" w:rsidRDefault="00C259C1" w:rsidP="00C259C1">
      <w:r>
        <w:t>Huawei clarified that stage 3 work shall be started only after the applicable normative stage 2 specifications are available.</w:t>
      </w:r>
    </w:p>
    <w:p w:rsidR="00C259C1" w:rsidRDefault="00C259C1" w:rsidP="00C259C1">
      <w:r>
        <w:t xml:space="preserve">Ericsson support the functionality but since there are no stage 2 </w:t>
      </w:r>
      <w:r w:rsidR="00A67F25">
        <w:t>requirements</w:t>
      </w:r>
      <w:r>
        <w:t xml:space="preserve"> available they see it's a bit early to clarify possible impacts. Also mentioned 29.272 impacts are not valid to PCFC solution.</w:t>
      </w:r>
    </w:p>
    <w:p w:rsidR="00C259C1" w:rsidRDefault="00C259C1" w:rsidP="00C259C1">
      <w:r>
        <w:t xml:space="preserve">Nokia support the principle of this work but it appears that some aspects of approved WID requirements in SA2 have been challenged since they may require massive impacts for the network. Nokia commented that based on SA2 discussion SA1 requirements will be simplified which will cause less network impacts. Currently stage 2 is not available and actual impacts for CT are open. If SA1 requirements change the stage 3 WID may complete change and might be CT4 centric. Currently we do not know if this will be CT1 or CT4 wide WID. In this point Nokia recommended to </w:t>
      </w:r>
      <w:r w:rsidR="00A67F25">
        <w:t>postpone</w:t>
      </w:r>
      <w:r>
        <w:t xml:space="preserve"> the WID until stage 1 and stage 2 are </w:t>
      </w:r>
      <w:r w:rsidR="00A67F25">
        <w:t>stable</w:t>
      </w:r>
      <w:r>
        <w:t>.</w:t>
      </w:r>
    </w:p>
    <w:p w:rsidR="00C259C1" w:rsidRDefault="00C259C1" w:rsidP="00C259C1">
      <w:r>
        <w:lastRenderedPageBreak/>
        <w:t>Huawei commented that they are not aware of any stage 1 requirement change were discussed in SA2 meeting.</w:t>
      </w:r>
    </w:p>
    <w:p w:rsidR="00C259C1" w:rsidRDefault="00C259C1" w:rsidP="00C259C1">
      <w:r>
        <w:t>CT4 had principle of the WID, but there is still a need to wait for SA2 output before making final conclusion the WID. It is proposed to postpone decision on this WID.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C4-172164</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C4-172164</w:t>
      </w:r>
      <w:r>
        <w:rPr>
          <w:b/>
        </w:rPr>
        <w:tab/>
        <w:t>New WID on CT aspects of 3GPP PS data off function – Phase 2</w:t>
      </w:r>
      <w:r>
        <w:rPr>
          <w:b/>
        </w:rPr>
        <w:br/>
      </w:r>
      <w:r>
        <w:rPr>
          <w:i/>
        </w:rPr>
        <w:tab/>
      </w:r>
      <w:r>
        <w:rPr>
          <w:i/>
        </w:rPr>
        <w:tab/>
      </w:r>
      <w:r>
        <w:rPr>
          <w:i/>
        </w:rPr>
        <w:tab/>
      </w:r>
      <w:r>
        <w:rPr>
          <w:i/>
        </w:rPr>
        <w:tab/>
      </w:r>
      <w:r>
        <w:rPr>
          <w:i/>
        </w:rPr>
        <w:tab/>
        <w:t>Source: Huawei, HiSilicon</w:t>
      </w:r>
    </w:p>
    <w:p w:rsidR="00C259C1" w:rsidRDefault="00C259C1" w:rsidP="00C259C1">
      <w:pPr>
        <w:rPr>
          <w:color w:val="808080"/>
        </w:rPr>
      </w:pPr>
      <w:r>
        <w:rPr>
          <w:color w:val="808080"/>
        </w:rPr>
        <w:t>(Replaces C4-172151)</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This version was presented only for information.</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Off line discussion is needed before CT4#78.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259C1" w:rsidRDefault="00C259C1" w:rsidP="00C259C1">
      <w:pPr>
        <w:pStyle w:val="Heading2"/>
      </w:pPr>
      <w:bookmarkStart w:id="9" w:name="_Toc479888478"/>
      <w:r>
        <w:t>6</w:t>
      </w:r>
      <w:r>
        <w:tab/>
        <w:t>Release 15</w:t>
      </w:r>
      <w:bookmarkEnd w:id="9"/>
    </w:p>
    <w:p w:rsidR="00C259C1" w:rsidRDefault="00C259C1" w:rsidP="00C259C1">
      <w:pPr>
        <w:pStyle w:val="Heading3"/>
      </w:pPr>
      <w:bookmarkStart w:id="10" w:name="_Toc479888479"/>
      <w:r>
        <w:t>6.1</w:t>
      </w:r>
      <w:r>
        <w:tab/>
        <w:t>CT4 Led WIs</w:t>
      </w:r>
      <w:bookmarkEnd w:id="10"/>
    </w:p>
    <w:p w:rsidR="00C259C1" w:rsidRDefault="00C259C1" w:rsidP="00C259C1">
      <w:pPr>
        <w:pStyle w:val="Heading3"/>
      </w:pPr>
      <w:bookmarkStart w:id="11" w:name="_Toc479888480"/>
      <w:r>
        <w:t>6.2</w:t>
      </w:r>
      <w:r>
        <w:tab/>
        <w:t>CT4 Supported WIs</w:t>
      </w:r>
      <w:bookmarkEnd w:id="11"/>
    </w:p>
    <w:p w:rsidR="00C259C1" w:rsidRDefault="00C259C1" w:rsidP="00C259C1">
      <w:pPr>
        <w:pStyle w:val="Heading4"/>
      </w:pPr>
      <w:bookmarkStart w:id="12" w:name="_Toc479888481"/>
      <w:r>
        <w:t>6.2.1</w:t>
      </w:r>
      <w:r>
        <w:tab/>
        <w:t>CT aspects on 5G System - Phase 1 [5GS_Ph1-CT]</w:t>
      </w:r>
      <w:bookmarkEnd w:id="12"/>
    </w:p>
    <w:p w:rsidR="00C259C1" w:rsidRDefault="00C259C1" w:rsidP="00C259C1">
      <w:r>
        <w:t>Work split between CT1, CT3 and CT4.</w:t>
      </w:r>
    </w:p>
    <w:p w:rsidR="00C259C1" w:rsidRDefault="00C259C1" w:rsidP="00C259C1">
      <w:r>
        <w:t xml:space="preserve">For CT1, the expected work will include analysis work on stage 3 protocol selection and details and the related </w:t>
      </w:r>
      <w:r w:rsidR="00A67F25">
        <w:t>normative</w:t>
      </w:r>
      <w:r>
        <w:t xml:space="preserve"> work (non-exhaustive list):</w:t>
      </w:r>
    </w:p>
    <w:p w:rsidR="00C259C1" w:rsidRDefault="00C259C1" w:rsidP="00C259C1">
      <w:r>
        <w:t>1.</w:t>
      </w:r>
      <w:r>
        <w:tab/>
        <w:t>CT1 relevant stage 2 aspects (e.g., TS 23.041 on Cell Broadcast Service (CBS), TS 23.122 on NAS functions related to UE in idle mode, TS 23.040 on Short Message Service (SMS));</w:t>
      </w:r>
    </w:p>
    <w:p w:rsidR="00C259C1" w:rsidRDefault="00C259C1" w:rsidP="00C259C1">
      <w:r>
        <w:t>2.</w:t>
      </w:r>
      <w:r>
        <w:tab/>
        <w:t>mobility management and session management state machines and procedures to the 5G system;</w:t>
      </w:r>
    </w:p>
    <w:p w:rsidR="00C259C1" w:rsidRDefault="00C259C1" w:rsidP="00C259C1">
      <w:r>
        <w:t>3.</w:t>
      </w:r>
      <w:r>
        <w:tab/>
        <w:t>access and slicing control via 3GPP access networks;</w:t>
      </w:r>
    </w:p>
    <w:p w:rsidR="00C259C1" w:rsidRDefault="00C259C1" w:rsidP="00C259C1">
      <w:r>
        <w:t>4.</w:t>
      </w:r>
      <w:r>
        <w:tab/>
        <w:t>access procedures to the 5G system via non-3GPP access networks;</w:t>
      </w:r>
    </w:p>
    <w:p w:rsidR="00C259C1" w:rsidRDefault="00C259C1" w:rsidP="00C259C1">
      <w:r>
        <w:t>5.</w:t>
      </w:r>
      <w:r>
        <w:tab/>
        <w:t>NAS protocol impacts of mobility management function and session management function separation;</w:t>
      </w:r>
    </w:p>
    <w:p w:rsidR="00C259C1" w:rsidRDefault="00C259C1" w:rsidP="00C259C1">
      <w:r>
        <w:t>6.</w:t>
      </w:r>
      <w:r>
        <w:tab/>
        <w:t xml:space="preserve">specific services (SMS, Public Warning System (PWS), Location Services (LCS), emergency services, </w:t>
      </w:r>
      <w:r w:rsidR="00A67F25">
        <w:t>Multimedia</w:t>
      </w:r>
      <w:r>
        <w:t xml:space="preserve"> Priority Services (MPS));</w:t>
      </w:r>
    </w:p>
    <w:p w:rsidR="00C259C1" w:rsidRDefault="00C259C1" w:rsidP="00C259C1">
      <w:r>
        <w:t>7.</w:t>
      </w:r>
      <w:r>
        <w:tab/>
        <w:t>impacts on the 5G system to support for IMS services;</w:t>
      </w:r>
    </w:p>
    <w:p w:rsidR="00C259C1" w:rsidRDefault="00C259C1" w:rsidP="00C259C1">
      <w:r>
        <w:t>8.</w:t>
      </w:r>
      <w:r>
        <w:tab/>
        <w:t>protocol aspects of interoperability of the 5G system with the legacy architecture (EPC);</w:t>
      </w:r>
    </w:p>
    <w:p w:rsidR="00C259C1" w:rsidRDefault="00C259C1" w:rsidP="00C259C1">
      <w:r>
        <w:t>9.</w:t>
      </w:r>
      <w:r>
        <w:tab/>
        <w:t>mobility between the 5G system and legacy architecture (EPC);</w:t>
      </w:r>
    </w:p>
    <w:p w:rsidR="00C259C1" w:rsidRDefault="00C259C1" w:rsidP="00C259C1">
      <w:r>
        <w:t>10.</w:t>
      </w:r>
      <w:r>
        <w:tab/>
        <w:t>security aspects in the NAS layer for 3GPP and non-3GPP access networks;</w:t>
      </w:r>
    </w:p>
    <w:p w:rsidR="00C259C1" w:rsidRDefault="00C259C1" w:rsidP="00C259C1">
      <w:r>
        <w:t>11.</w:t>
      </w:r>
      <w:r>
        <w:tab/>
        <w:t>NAS layer protocol QoS aspects;</w:t>
      </w:r>
    </w:p>
    <w:p w:rsidR="00C259C1" w:rsidRDefault="00C259C1" w:rsidP="00C259C1">
      <w:r>
        <w:lastRenderedPageBreak/>
        <w:t>12.</w:t>
      </w:r>
      <w:r>
        <w:tab/>
        <w:t>NAS layer protocol aspects of co-existence of 3GPP radio access technologies with other access networks;</w:t>
      </w:r>
    </w:p>
    <w:p w:rsidR="00C259C1" w:rsidRDefault="00C259C1" w:rsidP="00C259C1">
      <w:r>
        <w:t>13.</w:t>
      </w:r>
      <w:r>
        <w:tab/>
        <w:t>network slicing selection; and</w:t>
      </w:r>
    </w:p>
    <w:p w:rsidR="00C259C1" w:rsidRDefault="00C259C1" w:rsidP="00C259C1">
      <w:r>
        <w:t>14.</w:t>
      </w:r>
      <w:r>
        <w:tab/>
        <w:t>impacts on network selection procedures for 3GPP and non-3GPP access networks.</w:t>
      </w:r>
    </w:p>
    <w:p w:rsidR="00C259C1" w:rsidRDefault="00C259C1" w:rsidP="00C259C1">
      <w:r>
        <w:t xml:space="preserve">For CT3, the expected work will include analysis work on stage 3 protocol selection and details and the related </w:t>
      </w:r>
      <w:r w:rsidR="00A67F25">
        <w:t>normative</w:t>
      </w:r>
      <w:r>
        <w:t xml:space="preserve"> work (non-exhaustive list):</w:t>
      </w:r>
    </w:p>
    <w:p w:rsidR="00C259C1" w:rsidRDefault="00C259C1" w:rsidP="00C259C1">
      <w:r>
        <w:t>1.</w:t>
      </w:r>
      <w:r>
        <w:tab/>
        <w:t>Protocols, procedures, and service interfaces (for service-based architecture) for 5G core network for Policy Control and Charging (PCC) aspects (including AF related aspects) of the 5G system;</w:t>
      </w:r>
    </w:p>
    <w:p w:rsidR="00C259C1" w:rsidRDefault="00C259C1" w:rsidP="00C259C1">
      <w:r>
        <w:t>2.</w:t>
      </w:r>
      <w:r>
        <w:tab/>
        <w:t>interworking between the 5G system and external Packet Data Networks (PDN);</w:t>
      </w:r>
    </w:p>
    <w:p w:rsidR="00C259C1" w:rsidRDefault="00C259C1" w:rsidP="00C259C1">
      <w:r>
        <w:t>3.</w:t>
      </w:r>
      <w:r>
        <w:tab/>
        <w:t>network capability exposure aspects of the 5G system; and</w:t>
      </w:r>
    </w:p>
    <w:p w:rsidR="00C259C1" w:rsidRDefault="00C259C1" w:rsidP="00C259C1">
      <w:r>
        <w:t>4.</w:t>
      </w:r>
      <w:r>
        <w:tab/>
        <w:t>Policy Control and Charging (PCC) aspects of the 5G system to support IMS services.</w:t>
      </w:r>
    </w:p>
    <w:p w:rsidR="00C259C1" w:rsidRDefault="00C259C1" w:rsidP="00C259C1">
      <w:r>
        <w:t xml:space="preserve">For CT4, the expected work will include analysis work on stage 3 protocol selection and details and the related </w:t>
      </w:r>
      <w:r w:rsidR="00A67F25">
        <w:t>normative</w:t>
      </w:r>
      <w:r>
        <w:t xml:space="preserve"> work (non-exhaustive list):</w:t>
      </w:r>
    </w:p>
    <w:p w:rsidR="00C259C1" w:rsidRDefault="00C259C1" w:rsidP="00C259C1">
      <w:r>
        <w:t>1.</w:t>
      </w:r>
      <w:r>
        <w:tab/>
        <w:t>Protocols, procedures and service interfaces (for service-based architecture) fo</w:t>
      </w:r>
      <w:r w:rsidR="00A67F25">
        <w:t>r 5G core-network interfaces in</w:t>
      </w:r>
      <w:r>
        <w:t>ternal (excluding PCC interfaces);</w:t>
      </w:r>
    </w:p>
    <w:p w:rsidR="00C259C1" w:rsidRDefault="00C259C1" w:rsidP="00C259C1">
      <w:r>
        <w:t>2.</w:t>
      </w:r>
      <w:r>
        <w:tab/>
        <w:t>user and control plane protocols for session management and service continui</w:t>
      </w:r>
      <w:r w:rsidR="00A67F25">
        <w:t>ty (e.g., PDU session establish</w:t>
      </w:r>
      <w:r>
        <w:t>ment, service continuity across different systems, e.g., EPC);</w:t>
      </w:r>
    </w:p>
    <w:p w:rsidR="00C259C1" w:rsidRDefault="00C259C1" w:rsidP="00C259C1">
      <w:r>
        <w:t>3.</w:t>
      </w:r>
      <w:r>
        <w:tab/>
        <w:t>specific services (SMS, Public Warning System (PWS), Location Services (LC</w:t>
      </w:r>
      <w:r w:rsidR="00A67F25">
        <w:t>S), emergency services, Multime</w:t>
      </w:r>
      <w:r>
        <w:t>dia Priority Services (MPS));</w:t>
      </w:r>
    </w:p>
    <w:p w:rsidR="00C259C1" w:rsidRDefault="00C259C1" w:rsidP="00C259C1">
      <w:r>
        <w:t>4.</w:t>
      </w:r>
      <w:r>
        <w:tab/>
        <w:t>subscription data in 5G system (UDM);</w:t>
      </w:r>
    </w:p>
    <w:p w:rsidR="00C259C1" w:rsidRDefault="00C259C1" w:rsidP="00C259C1">
      <w:r>
        <w:t>5.</w:t>
      </w:r>
      <w:r>
        <w:tab/>
        <w:t>numbering, addressing and identification in the 5G system architecture;</w:t>
      </w:r>
    </w:p>
    <w:p w:rsidR="00C259C1" w:rsidRDefault="00C259C1" w:rsidP="00C259C1">
      <w:r>
        <w:t>6.</w:t>
      </w:r>
      <w:r>
        <w:tab/>
        <w:t>interworking between the 5G system with legacy networks (EPC);</w:t>
      </w:r>
    </w:p>
    <w:p w:rsidR="00C259C1" w:rsidRDefault="00C259C1" w:rsidP="00C259C1">
      <w:r>
        <w:t>7.</w:t>
      </w:r>
      <w:r>
        <w:tab/>
        <w:t>N4 and UPF requirements for the 5G system and differences with the Sx interface designed for CUPS in EPC;</w:t>
      </w:r>
    </w:p>
    <w:p w:rsidR="00C259C1" w:rsidRDefault="00C259C1" w:rsidP="00C259C1">
      <w:r>
        <w:t>8.</w:t>
      </w:r>
      <w:r>
        <w:tab/>
        <w:t>interfaces from NFs to data storage function;</w:t>
      </w:r>
    </w:p>
    <w:p w:rsidR="00C259C1" w:rsidRDefault="00C259C1" w:rsidP="00C259C1">
      <w:r>
        <w:t>9.</w:t>
      </w:r>
      <w:r>
        <w:tab/>
        <w:t>support for network internal exposure and interface to data storage function for structured data storage;</w:t>
      </w:r>
    </w:p>
    <w:p w:rsidR="00C259C1" w:rsidRDefault="00C259C1" w:rsidP="00C259C1">
      <w:r>
        <w:t>10.</w:t>
      </w:r>
      <w:r>
        <w:tab/>
        <w:t>authentication procedures for 3GPP and non-3GPP accesses;</w:t>
      </w:r>
    </w:p>
    <w:p w:rsidR="00C259C1" w:rsidRDefault="00C259C1" w:rsidP="00C259C1">
      <w:r>
        <w:t>11.</w:t>
      </w:r>
      <w:r>
        <w:tab/>
        <w:t>mobility management between AMFs or between 3GPP and non-3GPP accesses;</w:t>
      </w:r>
    </w:p>
    <w:p w:rsidR="00C259C1" w:rsidRDefault="00C259C1" w:rsidP="00C259C1">
      <w:r>
        <w:t>12.</w:t>
      </w:r>
      <w:r>
        <w:tab/>
        <w:t>network function discovery and selection (including UP function selection);</w:t>
      </w:r>
    </w:p>
    <w:p w:rsidR="00C259C1" w:rsidRDefault="00C259C1" w:rsidP="00C259C1">
      <w:r>
        <w:t>13.</w:t>
      </w:r>
      <w:r>
        <w:tab/>
        <w:t>network slicing;</w:t>
      </w:r>
    </w:p>
    <w:p w:rsidR="00C259C1" w:rsidRDefault="00C259C1" w:rsidP="00C259C1">
      <w:r>
        <w:t>14.</w:t>
      </w:r>
      <w:r>
        <w:tab/>
        <w:t>impacts due to virtualization; and</w:t>
      </w:r>
    </w:p>
    <w:p w:rsidR="00C259C1" w:rsidRDefault="00C259C1" w:rsidP="00C259C1">
      <w:r>
        <w:t>15.</w:t>
      </w:r>
      <w:r>
        <w:tab/>
        <w:t>impacts on the 5G system to support IMS services.</w:t>
      </w:r>
    </w:p>
    <w:p w:rsidR="00C259C1" w:rsidRDefault="00C259C1" w:rsidP="00C259C1">
      <w:r>
        <w:t>CT3 and CT4 have agreed on a work split in the following terms:</w:t>
      </w:r>
    </w:p>
    <w:p w:rsidR="00C259C1" w:rsidRDefault="00C259C1" w:rsidP="00C259C1">
      <w:r>
        <w:t>-</w:t>
      </w:r>
      <w:r>
        <w:tab/>
        <w:t>NRF-related procedures and protocols will be specified by CT4;</w:t>
      </w:r>
    </w:p>
    <w:p w:rsidR="00C259C1" w:rsidRDefault="00C259C1" w:rsidP="00C259C1">
      <w:r>
        <w:t>-</w:t>
      </w:r>
      <w:r>
        <w:tab/>
        <w:t>The PCF selection will be specified by CT3;</w:t>
      </w:r>
    </w:p>
    <w:p w:rsidR="00C259C1" w:rsidRDefault="00C259C1" w:rsidP="00C259C1">
      <w:r>
        <w:t>-</w:t>
      </w:r>
      <w:r>
        <w:tab/>
        <w:t>The N23 reference point is under the remit of CT3;</w:t>
      </w:r>
    </w:p>
    <w:p w:rsidR="00C259C1" w:rsidRDefault="00C259C1" w:rsidP="00C259C1">
      <w:r>
        <w:t>-</w:t>
      </w:r>
      <w:r>
        <w:tab/>
        <w:t>pUd would reuse Ud and will be specified by CT4;</w:t>
      </w:r>
    </w:p>
    <w:p w:rsidR="00C259C1" w:rsidRDefault="00C259C1" w:rsidP="00C259C1">
      <w:r>
        <w:t>-</w:t>
      </w:r>
      <w:r>
        <w:tab/>
        <w:t>the PCC related information flows over pUd will be specified by CT3; and</w:t>
      </w:r>
    </w:p>
    <w:p w:rsidR="00C259C1" w:rsidRDefault="00C259C1" w:rsidP="00C259C1">
      <w:r>
        <w:t>-</w:t>
      </w:r>
      <w:r>
        <w:tab/>
        <w:t>As for the Nnef service-based interface exhibited by NEF:</w:t>
      </w:r>
    </w:p>
    <w:p w:rsidR="00C259C1" w:rsidRDefault="00C259C1" w:rsidP="00C259C1">
      <w:r>
        <w:lastRenderedPageBreak/>
        <w:tab/>
        <w:t>-</w:t>
      </w:r>
      <w:r>
        <w:tab/>
        <w:t>all of the northbound/external services exposed by the NEF will be specified by CT3;</w:t>
      </w:r>
    </w:p>
    <w:p w:rsidR="00C259C1" w:rsidRDefault="00C259C1" w:rsidP="00C259C1">
      <w:r>
        <w:tab/>
        <w:t>-</w:t>
      </w:r>
      <w:r>
        <w:tab/>
        <w:t>all the 5G Core Network PCC related southbound interfaces corresponding to the EPC reference points (e.g. Rx, Nt, Nu) will be specified by CT3;</w:t>
      </w:r>
    </w:p>
    <w:p w:rsidR="00C259C1" w:rsidRDefault="00C259C1" w:rsidP="00C259C1">
      <w:r>
        <w:tab/>
        <w:t>-</w:t>
      </w:r>
      <w:r>
        <w:tab/>
        <w:t>all the 5G Core Network southbound interfaces related to the corresponding EPC reference points under CT3 responsibility (e.g. Ns, MB2) will be specified by CT3;</w:t>
      </w:r>
    </w:p>
    <w:p w:rsidR="00C259C1" w:rsidRDefault="00C259C1" w:rsidP="00C259C1">
      <w:r>
        <w:tab/>
        <w:t>-</w:t>
      </w:r>
      <w:r>
        <w:tab/>
        <w:t>all the 5G Core Network southbound interfaces related to the corresponding EPC reference points under CT4 responsibility (e.g. S6t, T6a/T6b) will be specified by CT4.</w:t>
      </w:r>
    </w:p>
    <w:p w:rsidR="00C259C1" w:rsidRDefault="00C259C1" w:rsidP="00C259C1">
      <w:r>
        <w:t>CT1 and CT4 have agreed on a work split in the following terms:</w:t>
      </w:r>
    </w:p>
    <w:p w:rsidR="00C259C1" w:rsidRDefault="00C259C1" w:rsidP="00C259C1">
      <w:r>
        <w:t>-</w:t>
      </w:r>
      <w:r>
        <w:tab/>
        <w:t>the control-plane session management part of the NAS signalling towards th</w:t>
      </w:r>
      <w:r w:rsidR="00A67F25">
        <w:t>e UE and the SMF (including pro</w:t>
      </w:r>
      <w:r>
        <w:t>cedures, messages, IEs and the necessary error handling) is defined under the remit of CT1 (i.e., 5G SM protocol which is transported via the N1 and N11 reference points). CT1 will specify the 5G SM protocol;</w:t>
      </w:r>
    </w:p>
    <w:p w:rsidR="00C259C1" w:rsidRDefault="00C259C1" w:rsidP="00C259C1">
      <w:r>
        <w:t>-</w:t>
      </w:r>
      <w:r>
        <w:tab/>
        <w:t xml:space="preserve">the protocol between the AMF and the SMF (including the messages, IEs </w:t>
      </w:r>
      <w:r w:rsidR="00A67F25">
        <w:t>and necessary error handling to</w:t>
      </w:r>
      <w:r>
        <w:t>wards these network functions/entities) is under the scope of CT4. This protocol will provide means of transportation of messages of 5G SM. CT4 will specify the protocol between the AMF and the SMF;</w:t>
      </w:r>
    </w:p>
    <w:p w:rsidR="00C259C1" w:rsidRDefault="00C259C1" w:rsidP="00C259C1">
      <w:r>
        <w:t>-</w:t>
      </w:r>
      <w:r>
        <w:tab/>
        <w:t>the N14 reference point (among AMFs) is under the remit of CT4.</w:t>
      </w:r>
    </w:p>
    <w:p w:rsidR="00C259C1" w:rsidRDefault="00C259C1" w:rsidP="00C259C1">
      <w:r>
        <w:t>NOTE: It is TBD whether CT1 or CT4 is responsible of the Nx reference point. This will be resolved in May’s CT WGs meetings.</w:t>
      </w:r>
    </w:p>
    <w:p w:rsidR="00C259C1" w:rsidRDefault="00C259C1" w:rsidP="00C259C1">
      <w:pPr>
        <w:rPr>
          <w:i/>
        </w:rPr>
      </w:pPr>
      <w:r w:rsidRPr="00C259C1">
        <w:rPr>
          <w:rFonts w:ascii="Arial" w:hAnsi="Arial" w:cs="Arial"/>
          <w:b/>
          <w:color w:val="0000FF"/>
          <w:sz w:val="24"/>
          <w:u w:val="thick"/>
        </w:rPr>
        <w:t>C4-172091</w:t>
      </w:r>
      <w:r>
        <w:rPr>
          <w:b/>
        </w:rPr>
        <w:tab/>
        <w:t>LS on N2 and N3 reference points for 5G system</w:t>
      </w:r>
      <w:r>
        <w:rPr>
          <w:b/>
        </w:rPr>
        <w:br/>
      </w:r>
      <w:r>
        <w:rPr>
          <w:i/>
        </w:rPr>
        <w:tab/>
      </w:r>
      <w:r>
        <w:rPr>
          <w:i/>
        </w:rPr>
        <w:tab/>
      </w:r>
      <w:r>
        <w:rPr>
          <w:i/>
        </w:rPr>
        <w:tab/>
      </w:r>
      <w:r>
        <w:rPr>
          <w:i/>
        </w:rPr>
        <w:tab/>
      </w:r>
      <w:r>
        <w:rPr>
          <w:i/>
        </w:rPr>
        <w:tab/>
        <w:t>Source: SA2</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SA2 would like to inform TSG RAN, TSG SA, RAN WG3, CT WG1, CT WG4 that SA2 is defining an access agnostic architecture wherein the 5G Core interfaces the 5G-AN with  common interface (N2/N3). In other words, SA2 assumes that N2 and N3 defined between 5G-RAN and the 5G Core are also used to connect standalone non-3GPP </w:t>
      </w:r>
      <w:r w:rsidR="00A67F25">
        <w:t>Access Networks</w:t>
      </w:r>
      <w:r>
        <w:t xml:space="preserve"> to 5G core network control-plane functions and user-plane functions respectively. </w:t>
      </w:r>
    </w:p>
    <w:p w:rsidR="00C259C1" w:rsidRDefault="00C259C1" w:rsidP="00C259C1">
      <w:r>
        <w:t xml:space="preserve">SA2 is currently defining common procedures for 5G-RAN and non 3GPP Access Network, and therefore assumes that </w:t>
      </w:r>
    </w:p>
    <w:p w:rsidR="00C259C1" w:rsidRDefault="00A67F25" w:rsidP="00C259C1">
      <w:r>
        <w:t>-</w:t>
      </w:r>
      <w:r>
        <w:tab/>
        <w:t>A</w:t>
      </w:r>
      <w:r w:rsidR="00C259C1">
        <w:t xml:space="preserve"> single control plane protocol is defined for N2. </w:t>
      </w:r>
    </w:p>
    <w:p w:rsidR="00C259C1" w:rsidRDefault="00A67F25" w:rsidP="00C259C1">
      <w:r>
        <w:t>-</w:t>
      </w:r>
      <w:r>
        <w:tab/>
        <w:t>A</w:t>
      </w:r>
      <w:r w:rsidR="00C259C1">
        <w:t xml:space="preserve"> single user plane </w:t>
      </w:r>
      <w:r>
        <w:t>protocol is used</w:t>
      </w:r>
      <w:r w:rsidR="00C259C1">
        <w:t xml:space="preserve"> for 5G-RAN and non 3GPP Access Network as well as over N9.</w:t>
      </w:r>
    </w:p>
    <w:p w:rsidR="00C259C1" w:rsidRDefault="00C259C1" w:rsidP="00C259C1">
      <w:r>
        <w:t>-</w:t>
      </w:r>
      <w:r>
        <w:tab/>
        <w:t>The single protocols mentioned above may have access dependent features</w:t>
      </w:r>
    </w:p>
    <w:p w:rsidR="00C259C1" w:rsidRDefault="00C259C1" w:rsidP="00C259C1">
      <w:r>
        <w:t>SA2 understands the current terms of reference for RAN WG3 are focused on providing the specifications for protocols on the 5G-RAN - 5G Core Network interfaces.</w:t>
      </w:r>
    </w:p>
    <w:p w:rsidR="00C259C1" w:rsidRDefault="00C259C1" w:rsidP="00C259C1">
      <w:r>
        <w:t xml:space="preserve">SA2 would like to maximise the chances that the RAN 3 specifications can be reused for other Access Networks without delaying 3GPP RAN work or creating any new </w:t>
      </w:r>
      <w:r w:rsidR="00A67F25">
        <w:t>dependencies for</w:t>
      </w:r>
      <w:r>
        <w:t xml:space="preserve"> 3GPP RAN groups.</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 xml:space="preserve">CT4 </w:t>
      </w:r>
      <w:r w:rsidR="00A67F25">
        <w:t>discussed</w:t>
      </w:r>
      <w:r>
        <w:t xml:space="preserve"> and agreed that coordination is required on N3 and N9 between RAN3 and CT4. It needs to keep in mind that Non-3GPP access network related expertise in CT4 since existing interface between N3IWF-like function (ePDG) and AMF-like function (AAA server) was specified in CT4.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C4-172156</w:t>
      </w:r>
      <w:r>
        <w:rPr>
          <w:b/>
        </w:rPr>
        <w:tab/>
        <w:t>LS on Data rates and Latency with NR, E-UTRA, EPS and 5GS</w:t>
      </w:r>
      <w:r>
        <w:rPr>
          <w:b/>
        </w:rPr>
        <w:br/>
      </w:r>
      <w:r>
        <w:rPr>
          <w:i/>
        </w:rPr>
        <w:tab/>
      </w:r>
      <w:r>
        <w:rPr>
          <w:i/>
        </w:rPr>
        <w:tab/>
      </w:r>
      <w:r>
        <w:rPr>
          <w:i/>
        </w:rPr>
        <w:tab/>
      </w:r>
      <w:r>
        <w:rPr>
          <w:i/>
        </w:rPr>
        <w:tab/>
      </w:r>
      <w:r>
        <w:rPr>
          <w:i/>
        </w:rPr>
        <w:tab/>
        <w:t>Source: SA2</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lastRenderedPageBreak/>
        <w:t xml:space="preserve">SA2 has started work on EPC enhancements to support 5G NR via Dual Connectivity, aiming for completion by Sep17. In addition, work is ongoing to define the 5G System Architecture (Phase 1), aiming for completion by Dec17. </w:t>
      </w:r>
    </w:p>
    <w:p w:rsidR="00C259C1" w:rsidRDefault="00C259C1" w:rsidP="00C259C1">
      <w:r>
        <w:t>With the introduction of NR, not only are max data rates expected to multiply vs. E-UTRA, the latency is also expected to be significantly reduced. With this in mind, QoS parameters in EPS may need to be adjusted, while those in 5GS should be defined accordingly (with forward compatibility in mind).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C4-172093</w:t>
      </w:r>
      <w:r>
        <w:rPr>
          <w:b/>
        </w:rPr>
        <w:tab/>
        <w:t>5G SM - CT1 and CT4 work split for 5G SM</w:t>
      </w:r>
      <w:r>
        <w:rPr>
          <w:b/>
        </w:rP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This paper discusses the stage-2 requirements on the 5G session management and proposes which part is to be specified in CT1 and which part is to be specified in CT4.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C4-172139</w:t>
      </w:r>
      <w:r>
        <w:rPr>
          <w:b/>
        </w:rPr>
        <w:tab/>
        <w:t>Discussion on the work split on the N11 reference point between CT4 and CT1</w:t>
      </w:r>
      <w:r>
        <w:rPr>
          <w:b/>
        </w:rPr>
        <w:br/>
      </w:r>
      <w:r>
        <w:rPr>
          <w:i/>
        </w:rPr>
        <w:tab/>
      </w:r>
      <w:r>
        <w:rPr>
          <w:i/>
        </w:rPr>
        <w:tab/>
      </w:r>
      <w:r>
        <w:rPr>
          <w:i/>
        </w:rPr>
        <w:tab/>
      </w:r>
      <w:r>
        <w:rPr>
          <w:i/>
        </w:rPr>
        <w:tab/>
      </w:r>
      <w:r>
        <w:rPr>
          <w:i/>
        </w:rPr>
        <w:tab/>
        <w:t>Source: Huawei, HiSilicon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CT plenary (#75; in Dubrovnik) approved the work item on CT aspects on 5G System - Phase 1 [5GS_Ph1-CT] (see CP-170238 [1]). As indicated by the work item both CT1 and CT4 hold </w:t>
      </w:r>
      <w:r w:rsidR="00A67F25">
        <w:t>responsibility</w:t>
      </w:r>
      <w:r>
        <w:t xml:space="preserve"> of session </w:t>
      </w:r>
      <w:r w:rsidR="00A67F25">
        <w:t>management</w:t>
      </w:r>
      <w:r>
        <w:t>. The SMF handles the session management part of the NAS signalling exchange with the UE. However, the session management signalling uses the N11 reference point which is located between the AMF and the SMF (rather than between the UE and the SMF).</w:t>
      </w:r>
    </w:p>
    <w:p w:rsidR="00C259C1" w:rsidRDefault="00C259C1" w:rsidP="00C259C1">
      <w:r>
        <w:t>During the discussion on the 5GS_Ph1-CT WID back in Dubrovnik (during February’s CT WGs meetings), it was already identified the need of coordination between CT1 and CT4 with regards to the N11 reference point.</w:t>
      </w:r>
    </w:p>
    <w:p w:rsidR="00C259C1" w:rsidRDefault="00C259C1" w:rsidP="00C259C1">
      <w:r>
        <w:t xml:space="preserve">This paper discusses the interaction between the UE and the network when </w:t>
      </w:r>
      <w:r w:rsidR="00A67F25">
        <w:t>exchanging</w:t>
      </w:r>
      <w:r>
        <w:t xml:space="preserve"> session management signalling and proposes a way to coordinate the development of work between CT1 and CT4 on the N11 reference point.</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CT1 and CT4 need to discuss and get into a working group agreement on how the CT1 and CT4 coordination should be done in order to do the necessary work on the N11 signalling and complete the work within the expected Rel-15 timeframe.</w:t>
      </w:r>
    </w:p>
    <w:p w:rsidR="00C259C1" w:rsidDel="003921A5" w:rsidRDefault="00C259C1" w:rsidP="00C259C1">
      <w:pPr>
        <w:rPr>
          <w:del w:id="13" w:author="Bruno Landais" w:date="2017-05-12T17:36:00Z"/>
        </w:rPr>
      </w:pPr>
      <w:del w:id="14" w:author="Bruno Landais" w:date="2017-05-12T17:36:00Z">
        <w:r w:rsidRPr="003921A5" w:rsidDel="003921A5">
          <w:delText>An additional joint session will be scheduled in next meeting in order to see the output of offline discussions and see if we can come up with a conclusion.</w:delText>
        </w:r>
      </w:del>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C4-172031</w:t>
      </w:r>
      <w:r>
        <w:rPr>
          <w:b/>
        </w:rPr>
        <w:tab/>
        <w:t>Proposals for coordination between CT3 and CT4 related to the study on service based interfaces</w:t>
      </w:r>
      <w:r>
        <w:rPr>
          <w:b/>
        </w:rP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agreed WID on CT aspects on 5G System - Phase 1 in CP-170238 already contains a work split between CT3 and CT4 in its objectives. However, the new style of specifying service based interfaces are likely to require further discussions related to coordination and the work split between CT3 and CT4.</w:t>
      </w:r>
    </w:p>
    <w:p w:rsidR="00C259C1" w:rsidRDefault="00C259C1" w:rsidP="00C259C1">
      <w:r>
        <w:t>The present paper contains some considerations for topics of potential common interest and related proposals.</w:t>
      </w:r>
    </w:p>
    <w:p w:rsidR="00C259C1" w:rsidRDefault="00C259C1" w:rsidP="00C259C1">
      <w:r>
        <w:lastRenderedPageBreak/>
        <w:t>It also tries to answer related questions raised by 5G CT WID Rapporteur Zhang Hao of China Mobile on the CT WG reflectors.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C4-172137</w:t>
      </w:r>
      <w:r>
        <w:rPr>
          <w:b/>
        </w:rPr>
        <w:tab/>
        <w:t xml:space="preserve">Discussion on the work split on 5G Service-based </w:t>
      </w:r>
      <w:r w:rsidR="00A67F25">
        <w:rPr>
          <w:b/>
        </w:rPr>
        <w:t>architecture</w:t>
      </w:r>
      <w:r>
        <w:rPr>
          <w:b/>
        </w:rPr>
        <w:t xml:space="preserve"> between CT3 and CT4</w:t>
      </w:r>
      <w:r>
        <w:rPr>
          <w:b/>
        </w:rPr>
        <w:br/>
      </w:r>
      <w:r>
        <w:rPr>
          <w:i/>
        </w:rPr>
        <w:tab/>
      </w:r>
      <w:r>
        <w:rPr>
          <w:i/>
        </w:rPr>
        <w:tab/>
      </w:r>
      <w:r>
        <w:rPr>
          <w:i/>
        </w:rPr>
        <w:tab/>
      </w:r>
      <w:r>
        <w:rPr>
          <w:i/>
        </w:rPr>
        <w:tab/>
      </w:r>
      <w:r>
        <w:rPr>
          <w:i/>
        </w:rPr>
        <w:tab/>
        <w:t>Source: Huawei</w:t>
      </w:r>
    </w:p>
    <w:p w:rsidR="00C259C1" w:rsidRDefault="00C259C1" w:rsidP="00C259C1">
      <w:pPr>
        <w:rPr>
          <w:rFonts w:ascii="Arial" w:hAnsi="Arial" w:cs="Arial"/>
          <w:b/>
        </w:rPr>
      </w:pPr>
      <w:r>
        <w:rPr>
          <w:rFonts w:ascii="Arial" w:hAnsi="Arial" w:cs="Arial"/>
          <w:b/>
        </w:rPr>
        <w:t xml:space="preserve">Abstract: </w:t>
      </w:r>
    </w:p>
    <w:p w:rsidR="00C259C1" w:rsidRDefault="00A67F25" w:rsidP="00C259C1">
      <w:r>
        <w:t>I</w:t>
      </w:r>
      <w:r w:rsidR="00C259C1">
        <w:t xml:space="preserve">n CT#75 plenary meeting, 5G CT WID 5GS_Ph1-CT has been approved (CP-170238), then the stage 3 work can start. However, as the service based </w:t>
      </w:r>
      <w:r>
        <w:t>architecture</w:t>
      </w:r>
      <w:r w:rsidR="00C259C1">
        <w:t xml:space="preserve"> includes multiple interfaces, it should have a clear work split between CT3 and CT4 before the stage 3 work is started.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C4-172033</w:t>
      </w:r>
      <w:r>
        <w:rPr>
          <w:b/>
        </w:rPr>
        <w:tab/>
        <w:t>Work planning on Study of 5G System - Phase 1 - CT4 Aspects</w:t>
      </w:r>
      <w:r>
        <w:rPr>
          <w:b/>
        </w:rP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This document contains Work planning on Study of 5G System - Phase 1 - CT4 Aspects.</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All the companies are free to contribute to any topic.</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C4-172032</w:t>
      </w:r>
      <w:r>
        <w:rPr>
          <w:b/>
        </w:rPr>
        <w:tab/>
        <w:t>TR Skeleton updates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It is proposed to discuss and agree the attached updates to the CT4 TR Skeleton on the 5G System, which include:</w:t>
      </w:r>
    </w:p>
    <w:p w:rsidR="00C259C1" w:rsidRDefault="00C259C1" w:rsidP="00C259C1">
      <w:r>
        <w:t>˗</w:t>
      </w:r>
      <w:r>
        <w:tab/>
        <w:t xml:space="preserve">new 5G logo </w:t>
      </w:r>
    </w:p>
    <w:p w:rsidR="00C259C1" w:rsidRDefault="00C259C1" w:rsidP="00C259C1">
      <w:r>
        <w:t>˗</w:t>
      </w:r>
      <w:r>
        <w:tab/>
        <w:t>reshuffling the TR structure along the following main clauses:</w:t>
      </w:r>
    </w:p>
    <w:p w:rsidR="00A67F25" w:rsidRDefault="00A67F25" w:rsidP="00A67F25">
      <w:pPr>
        <w:pStyle w:val="B1"/>
      </w:pPr>
      <w:r>
        <w:t>-</w:t>
      </w:r>
      <w:r w:rsidR="00C259C1">
        <w:tab/>
        <w:t>Protocol and procedures for User Plane interfaces</w:t>
      </w:r>
    </w:p>
    <w:p w:rsidR="00A67F25" w:rsidRDefault="00A67F25" w:rsidP="00A67F25">
      <w:pPr>
        <w:pStyle w:val="B1"/>
      </w:pPr>
      <w:r>
        <w:t>-</w:t>
      </w:r>
      <w:r w:rsidR="00C259C1">
        <w:tab/>
        <w:t xml:space="preserve">Protocol, procedures and services for Control Plane interfaces </w:t>
      </w:r>
    </w:p>
    <w:p w:rsidR="00A67F25" w:rsidRDefault="00A67F25" w:rsidP="00A67F25">
      <w:pPr>
        <w:pStyle w:val="B1"/>
      </w:pPr>
      <w:r>
        <w:t>-</w:t>
      </w:r>
      <w:r w:rsidR="00C259C1">
        <w:tab/>
        <w:t>User Plane Management procedures over N4</w:t>
      </w:r>
    </w:p>
    <w:p w:rsidR="00A67F25" w:rsidRDefault="00A67F25" w:rsidP="00A67F25">
      <w:pPr>
        <w:pStyle w:val="B1"/>
      </w:pPr>
      <w:r>
        <w:t>-</w:t>
      </w:r>
      <w:r w:rsidR="00C259C1">
        <w:tab/>
        <w:t>Interworking with E-UTRAN connected to EPC</w:t>
      </w:r>
    </w:p>
    <w:p w:rsidR="00A67F25" w:rsidRDefault="00A67F25" w:rsidP="00A67F25">
      <w:pPr>
        <w:pStyle w:val="B1"/>
      </w:pPr>
      <w:r>
        <w:t>-</w:t>
      </w:r>
      <w:r w:rsidR="00C259C1">
        <w:tab/>
        <w:t>Specific Services</w:t>
      </w:r>
    </w:p>
    <w:p w:rsidR="00C259C1" w:rsidRDefault="00A67F25" w:rsidP="00A67F25">
      <w:pPr>
        <w:pStyle w:val="B1"/>
      </w:pPr>
      <w:r>
        <w:t>-</w:t>
      </w:r>
      <w:r w:rsidR="00C259C1">
        <w:tab/>
        <w:t xml:space="preserve">Other Aspects </w:t>
      </w:r>
    </w:p>
    <w:p w:rsidR="00C259C1" w:rsidRDefault="00C259C1" w:rsidP="00C259C1">
      <w:r>
        <w:t>˗</w:t>
      </w:r>
      <w:r>
        <w:tab/>
        <w:t>adding subsections to the main clauses, with guidance information, to cover all the CT4 analysis work.</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lastRenderedPageBreak/>
        <w:t>C4-172165</w:t>
      </w:r>
      <w:r>
        <w:rPr>
          <w:b/>
        </w:rPr>
        <w:tab/>
        <w:t>TR Skeleton updates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C4-172032)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C4-172034</w:t>
      </w:r>
      <w:r>
        <w:rPr>
          <w:b/>
        </w:rPr>
        <w:tab/>
        <w:t>Scope of TR 29.891</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CT4 is starting its study of the CT4 aspects of the 5G System – Phase 1. TR 29.891 will capture the CT4 analysis. The scope of the TR is not yet defined in section 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C4-172166</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C4-172166</w:t>
      </w:r>
      <w:r>
        <w:rPr>
          <w:b/>
        </w:rPr>
        <w:tab/>
        <w:t>Scope of TR 29.891</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C4-172034)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C4-172035</w:t>
      </w:r>
      <w:r>
        <w:rPr>
          <w:b/>
        </w:rPr>
        <w:tab/>
        <w:t>Definitions and Abbreviations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It is proposed to specify Definitions and Abbreviations in TR 29.891, to allow a precise and consistent use of terminology throughout the specification, by referencing the definitions and abbreviations specified in TS 23.501.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C4-172167</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C4-172167</w:t>
      </w:r>
      <w:r>
        <w:rPr>
          <w:b/>
        </w:rPr>
        <w:tab/>
        <w:t>Definitions and Abbreviations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C4-172035)</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C4-172036</w:t>
      </w:r>
      <w:r>
        <w:rPr>
          <w:b/>
        </w:rPr>
        <w:tab/>
        <w:t>Reference Architecture and General Requirements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reference architecture is not yet defined in subclause 4.1. It is proposed to reference the stage 2 reference architecture.</w:t>
      </w:r>
    </w:p>
    <w:p w:rsidR="00C259C1" w:rsidRDefault="00C259C1" w:rsidP="00C259C1">
      <w:pPr>
        <w:rPr>
          <w:rFonts w:ascii="Arial" w:hAnsi="Arial" w:cs="Arial"/>
          <w:b/>
        </w:rPr>
      </w:pPr>
      <w:r>
        <w:rPr>
          <w:rFonts w:ascii="Arial" w:hAnsi="Arial" w:cs="Arial"/>
          <w:b/>
        </w:rPr>
        <w:lastRenderedPageBreak/>
        <w:t xml:space="preserve">Discussion: </w:t>
      </w:r>
    </w:p>
    <w:p w:rsidR="00C259C1" w:rsidRDefault="00C259C1" w:rsidP="00C259C1">
      <w:r>
        <w:t>Nokia commented that there are no plans to implement 2 different protocol solutions</w:t>
      </w:r>
      <w:ins w:id="15" w:author="Bruno Landais" w:date="2017-05-12T17:17:00Z">
        <w:r w:rsidR="003921A5">
          <w:t xml:space="preserve"> for</w:t>
        </w:r>
      </w:ins>
      <w:ins w:id="16" w:author="Bruno Landais" w:date="2017-05-12T17:34:00Z">
        <w:r w:rsidR="003921A5">
          <w:t xml:space="preserve"> supporting a given interaction between two NFs</w:t>
        </w:r>
      </w:ins>
      <w:r>
        <w:t>. CT4 should implement only one single solution.</w:t>
      </w:r>
    </w:p>
    <w:p w:rsidR="00C259C1" w:rsidRDefault="00C259C1" w:rsidP="00C259C1">
      <w:r>
        <w:t xml:space="preserve">BT commented that there might be </w:t>
      </w:r>
      <w:ins w:id="17" w:author="Bruno Landais" w:date="2017-05-12T17:17:00Z">
        <w:r w:rsidR="000B59C0">
          <w:t xml:space="preserve">the </w:t>
        </w:r>
      </w:ins>
      <w:r>
        <w:t xml:space="preserve">need in 5G to implement more than one protocol solution. Probably there might be some IoT solution which we haven't taken </w:t>
      </w:r>
      <w:ins w:id="18" w:author="Bruno Landais" w:date="2017-05-12T17:17:00Z">
        <w:r w:rsidR="000B59C0">
          <w:t xml:space="preserve">into </w:t>
        </w:r>
      </w:ins>
      <w:r>
        <w:t>account at the moment.</w:t>
      </w:r>
    </w:p>
    <w:p w:rsidR="00C259C1" w:rsidRDefault="00C259C1" w:rsidP="00C259C1">
      <w:r>
        <w:t>Nokia replied that in 3GPP we try to avoid to have multiple solution</w:t>
      </w:r>
      <w:ins w:id="19" w:author="Bruno Landais" w:date="2017-05-12T17:17:00Z">
        <w:r w:rsidR="000B59C0">
          <w:t>s</w:t>
        </w:r>
      </w:ins>
      <w:r>
        <w:t xml:space="preserve">. It does not mean that that all interfaces will use the same solution but one interface should </w:t>
      </w:r>
      <w:ins w:id="20" w:author="Bruno Landais" w:date="2017-05-12T17:18:00Z">
        <w:r w:rsidR="000B59C0">
          <w:t xml:space="preserve">be </w:t>
        </w:r>
      </w:ins>
      <w:r>
        <w:t>covered by one protocol solution.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C4-172168</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C4-172168</w:t>
      </w:r>
      <w:r>
        <w:rPr>
          <w:b/>
        </w:rPr>
        <w:tab/>
        <w:t>Reference Architecture and General Requirements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C4-172036)</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C4-172273</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C4-172273</w:t>
      </w:r>
      <w:r>
        <w:rPr>
          <w:b/>
        </w:rPr>
        <w:tab/>
        <w:t>Reference Architecture and General Requirements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C4-172168)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C4-172293</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C4-172293</w:t>
      </w:r>
      <w:r>
        <w:rPr>
          <w:b/>
        </w:rPr>
        <w:tab/>
        <w:t>Reference Architecture and General Requirements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C4-172273)</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C4-172007</w:t>
      </w:r>
      <w:r>
        <w:rPr>
          <w:b/>
        </w:rPr>
        <w:tab/>
        <w:t>SBA common requirements</w:t>
      </w:r>
      <w:r>
        <w:rPr>
          <w:b/>
        </w:rPr>
        <w:br/>
      </w:r>
      <w:r>
        <w:rPr>
          <w:i/>
        </w:rPr>
        <w:tab/>
      </w:r>
      <w:r>
        <w:rPr>
          <w:i/>
        </w:rPr>
        <w:tab/>
      </w:r>
      <w:r>
        <w:rPr>
          <w:i/>
        </w:rPr>
        <w:tab/>
      </w:r>
      <w:r>
        <w:rPr>
          <w:i/>
        </w:rPr>
        <w:tab/>
      </w:r>
      <w:r>
        <w:rPr>
          <w:i/>
        </w:rPr>
        <w:tab/>
        <w:t>Source: Cisco Systems</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This discussion paper contains presentation on the service based architecture.</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C4-172009</w:t>
      </w:r>
      <w:r>
        <w:rPr>
          <w:b/>
        </w:rPr>
        <w:tab/>
        <w:t>Service based architecture</w:t>
      </w:r>
      <w:r>
        <w:rPr>
          <w:b/>
        </w:rPr>
        <w:br/>
      </w:r>
      <w:r>
        <w:tab/>
      </w:r>
      <w:r>
        <w:tab/>
      </w:r>
      <w:r>
        <w:tab/>
      </w:r>
      <w:r>
        <w:tab/>
      </w:r>
      <w:r>
        <w:tab/>
        <w:t>29.891 v..</w:t>
      </w:r>
      <w:r>
        <w:br/>
      </w:r>
      <w:r>
        <w:rPr>
          <w:i/>
        </w:rPr>
        <w:tab/>
      </w:r>
      <w:r>
        <w:rPr>
          <w:i/>
        </w:rPr>
        <w:tab/>
      </w:r>
      <w:r>
        <w:rPr>
          <w:i/>
        </w:rPr>
        <w:tab/>
      </w:r>
      <w:r>
        <w:rPr>
          <w:i/>
        </w:rPr>
        <w:tab/>
      </w:r>
      <w:r>
        <w:rPr>
          <w:i/>
        </w:rPr>
        <w:tab/>
        <w:t>Source: Cisco Systems</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It is proposed to discuss and agree the attached updates to the CT4 TR Skeleton on the 5G System for Service based architecture.</w:t>
      </w:r>
    </w:p>
    <w:p w:rsidR="00C259C1" w:rsidRDefault="00C259C1" w:rsidP="00C259C1">
      <w:pPr>
        <w:rPr>
          <w:rFonts w:ascii="Arial" w:hAnsi="Arial" w:cs="Arial"/>
          <w:b/>
        </w:rPr>
      </w:pPr>
      <w:r>
        <w:rPr>
          <w:rFonts w:ascii="Arial" w:hAnsi="Arial" w:cs="Arial"/>
          <w:b/>
        </w:rPr>
        <w:lastRenderedPageBreak/>
        <w:t xml:space="preserve">Discussion: </w:t>
      </w:r>
    </w:p>
    <w:p w:rsidR="00C259C1" w:rsidRDefault="00C259C1" w:rsidP="00C259C1">
      <w:r>
        <w:t>Cisco clarified that this service is defined by SA2.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C4-172169</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C4-172169</w:t>
      </w:r>
      <w:r>
        <w:rPr>
          <w:b/>
        </w:rPr>
        <w:tab/>
        <w:t>Service based architecture</w:t>
      </w:r>
      <w:r>
        <w:rPr>
          <w:b/>
        </w:rPr>
        <w:br/>
      </w:r>
      <w:r>
        <w:tab/>
      </w:r>
      <w:r>
        <w:tab/>
      </w:r>
      <w:r>
        <w:tab/>
      </w:r>
      <w:r>
        <w:tab/>
      </w:r>
      <w:r>
        <w:tab/>
        <w:t>29.891 v..</w:t>
      </w:r>
      <w:r>
        <w:br/>
      </w:r>
      <w:r>
        <w:rPr>
          <w:i/>
        </w:rPr>
        <w:tab/>
      </w:r>
      <w:r>
        <w:rPr>
          <w:i/>
        </w:rPr>
        <w:tab/>
      </w:r>
      <w:r>
        <w:rPr>
          <w:i/>
        </w:rPr>
        <w:tab/>
      </w:r>
      <w:r>
        <w:rPr>
          <w:i/>
        </w:rPr>
        <w:tab/>
      </w:r>
      <w:r>
        <w:rPr>
          <w:i/>
        </w:rPr>
        <w:tab/>
        <w:t>Source: Cisco Systems</w:t>
      </w:r>
    </w:p>
    <w:p w:rsidR="00C259C1" w:rsidRDefault="00C259C1" w:rsidP="00C259C1">
      <w:pPr>
        <w:rPr>
          <w:color w:val="808080"/>
        </w:rPr>
      </w:pPr>
      <w:r>
        <w:rPr>
          <w:color w:val="808080"/>
        </w:rPr>
        <w:t>(Replaces C4-172009)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C4-172239</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C4-172239</w:t>
      </w:r>
      <w:r>
        <w:rPr>
          <w:b/>
        </w:rPr>
        <w:tab/>
        <w:t>Service based architecture</w:t>
      </w:r>
      <w:r>
        <w:rPr>
          <w:b/>
        </w:rPr>
        <w:br/>
      </w:r>
      <w:r>
        <w:tab/>
      </w:r>
      <w:r>
        <w:tab/>
      </w:r>
      <w:r>
        <w:tab/>
      </w:r>
      <w:r>
        <w:tab/>
      </w:r>
      <w:r>
        <w:tab/>
        <w:t>29.891 v..</w:t>
      </w:r>
      <w:r>
        <w:br/>
      </w:r>
      <w:r>
        <w:rPr>
          <w:i/>
        </w:rPr>
        <w:tab/>
      </w:r>
      <w:r>
        <w:rPr>
          <w:i/>
        </w:rPr>
        <w:tab/>
      </w:r>
      <w:r>
        <w:rPr>
          <w:i/>
        </w:rPr>
        <w:tab/>
      </w:r>
      <w:r>
        <w:rPr>
          <w:i/>
        </w:rPr>
        <w:tab/>
      </w:r>
      <w:r>
        <w:rPr>
          <w:i/>
        </w:rPr>
        <w:tab/>
        <w:t>Source: Cisco Systems</w:t>
      </w:r>
    </w:p>
    <w:p w:rsidR="00C259C1" w:rsidRDefault="00C259C1" w:rsidP="00C259C1">
      <w:pPr>
        <w:rPr>
          <w:color w:val="808080"/>
        </w:rPr>
      </w:pPr>
      <w:r>
        <w:rPr>
          <w:color w:val="808080"/>
        </w:rPr>
        <w:t>(Replaces C4-172169)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C4-172287</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C4-172287</w:t>
      </w:r>
      <w:r>
        <w:rPr>
          <w:b/>
        </w:rPr>
        <w:tab/>
        <w:t>Service based architecture</w:t>
      </w:r>
      <w:r>
        <w:rPr>
          <w:b/>
        </w:rPr>
        <w:br/>
      </w:r>
      <w:r>
        <w:tab/>
      </w:r>
      <w:r>
        <w:tab/>
      </w:r>
      <w:r>
        <w:tab/>
      </w:r>
      <w:r>
        <w:tab/>
      </w:r>
      <w:r>
        <w:tab/>
        <w:t>29.891 v..</w:t>
      </w:r>
      <w:r>
        <w:br/>
      </w:r>
      <w:r>
        <w:rPr>
          <w:i/>
        </w:rPr>
        <w:tab/>
      </w:r>
      <w:r>
        <w:rPr>
          <w:i/>
        </w:rPr>
        <w:tab/>
      </w:r>
      <w:r>
        <w:rPr>
          <w:i/>
        </w:rPr>
        <w:tab/>
      </w:r>
      <w:r>
        <w:rPr>
          <w:i/>
        </w:rPr>
        <w:tab/>
      </w:r>
      <w:r>
        <w:rPr>
          <w:i/>
        </w:rPr>
        <w:tab/>
        <w:t>Source: Cisco Systems</w:t>
      </w:r>
    </w:p>
    <w:p w:rsidR="00C259C1" w:rsidRDefault="00C259C1" w:rsidP="00C259C1">
      <w:pPr>
        <w:rPr>
          <w:color w:val="808080"/>
        </w:rPr>
      </w:pPr>
      <w:r>
        <w:rPr>
          <w:color w:val="808080"/>
        </w:rPr>
        <w:t>(Replaces C4-172239)</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Basic for future work.</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C4-172008</w:t>
      </w:r>
      <w:r>
        <w:rPr>
          <w:b/>
        </w:rPr>
        <w:tab/>
        <w:t>Impacts due to virtualization Stateless</w:t>
      </w:r>
      <w:r>
        <w:rPr>
          <w:b/>
        </w:rPr>
        <w:br/>
      </w:r>
      <w:r>
        <w:rPr>
          <w:i/>
        </w:rPr>
        <w:tab/>
      </w:r>
      <w:r>
        <w:rPr>
          <w:i/>
        </w:rPr>
        <w:tab/>
      </w:r>
      <w:r>
        <w:rPr>
          <w:i/>
        </w:rPr>
        <w:tab/>
      </w:r>
      <w:r>
        <w:rPr>
          <w:i/>
        </w:rPr>
        <w:tab/>
      </w:r>
      <w:r>
        <w:rPr>
          <w:i/>
        </w:rPr>
        <w:tab/>
        <w:t>Source: Cisco Systems</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This discussion paper contains possible virtualization impacts on 5G.</w:t>
      </w:r>
    </w:p>
    <w:p w:rsidR="00C259C1" w:rsidRDefault="00C259C1" w:rsidP="00C259C1">
      <w:r>
        <w:t>Conclusion:</w:t>
      </w:r>
    </w:p>
    <w:p w:rsidR="00C259C1" w:rsidRDefault="00C259C1" w:rsidP="00C259C1">
      <w:r>
        <w:t xml:space="preserve">- From the cost point of view the real cost of infrastructure with a stateless </w:t>
      </w:r>
      <w:r w:rsidR="00A67F25">
        <w:t>approach is</w:t>
      </w:r>
      <w:r>
        <w:t xml:space="preserve"> significantly higher than the alternative. </w:t>
      </w:r>
      <w:r w:rsidR="00A67F25">
        <w:t>(for</w:t>
      </w:r>
      <w:r>
        <w:t xml:space="preserve"> vast majority of NF’s).</w:t>
      </w:r>
    </w:p>
    <w:p w:rsidR="00C259C1" w:rsidRDefault="00C259C1" w:rsidP="00C259C1">
      <w:r>
        <w:t>- The NF’s that might be viable for a stateless approach are NF’s like UDM,</w:t>
      </w:r>
      <w:r w:rsidR="00A67F25">
        <w:t xml:space="preserve"> </w:t>
      </w:r>
      <w:r>
        <w:t>AUSF etc.</w:t>
      </w:r>
    </w:p>
    <w:p w:rsidR="00C259C1" w:rsidRDefault="00C259C1" w:rsidP="00C259C1">
      <w:r>
        <w:t xml:space="preserve">- Not only </w:t>
      </w:r>
      <w:r w:rsidR="00A67F25">
        <w:t>that,</w:t>
      </w:r>
      <w:r>
        <w:t xml:space="preserve"> in such a </w:t>
      </w:r>
      <w:r w:rsidR="00A67F25">
        <w:t>system,</w:t>
      </w:r>
      <w:r>
        <w:t xml:space="preserve"> as the rate of transactions </w:t>
      </w:r>
      <w:r w:rsidR="00A67F25">
        <w:t>increase,</w:t>
      </w:r>
      <w:r>
        <w:t xml:space="preserve"> the result will be significantly higher resource usage.</w:t>
      </w:r>
    </w:p>
    <w:p w:rsidR="00C259C1" w:rsidRDefault="00C259C1" w:rsidP="00C259C1">
      <w:r>
        <w:t>- Stateless potentially causes security issues especially when the state includes decrypted keys etc.</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lastRenderedPageBreak/>
        <w:t>C4-172010</w:t>
      </w:r>
      <w:r>
        <w:rPr>
          <w:b/>
        </w:rPr>
        <w:tab/>
        <w:t>Impacts due to virtualization</w:t>
      </w:r>
      <w:r>
        <w:rPr>
          <w:b/>
        </w:rPr>
        <w:br/>
      </w:r>
      <w:r>
        <w:tab/>
      </w:r>
      <w:r>
        <w:tab/>
      </w:r>
      <w:r>
        <w:tab/>
      </w:r>
      <w:r>
        <w:tab/>
      </w:r>
      <w:r>
        <w:tab/>
        <w:t>29.891 v..</w:t>
      </w:r>
      <w:r>
        <w:br/>
      </w:r>
      <w:r>
        <w:rPr>
          <w:i/>
        </w:rPr>
        <w:tab/>
      </w:r>
      <w:r>
        <w:rPr>
          <w:i/>
        </w:rPr>
        <w:tab/>
      </w:r>
      <w:r>
        <w:rPr>
          <w:i/>
        </w:rPr>
        <w:tab/>
      </w:r>
      <w:r>
        <w:rPr>
          <w:i/>
        </w:rPr>
        <w:tab/>
      </w:r>
      <w:r>
        <w:rPr>
          <w:i/>
        </w:rPr>
        <w:tab/>
        <w:t>Source: Cisco Systems</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It is proposed to discuss and agree the attached updates to the CT4 TR Skeleton on the 5G System for impacts due to virtualization.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C4-172030</w:t>
      </w:r>
      <w:r>
        <w:rPr>
          <w:b/>
        </w:rPr>
        <w:tab/>
        <w:t>Requirements for Unstructured Data Storage Function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This Pseudo CR aims at specifying the requirements for the Unstructured Data Storage Function.</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Some of the requirement were seen as implementation specific.</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C4-172240</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C4-172240</w:t>
      </w:r>
      <w:r>
        <w:rPr>
          <w:b/>
        </w:rPr>
        <w:tab/>
        <w:t>Requirements for Unstructured Data Storage Function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C4-172030)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C4-172288</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C4-172288</w:t>
      </w:r>
      <w:r>
        <w:rPr>
          <w:b/>
        </w:rPr>
        <w:tab/>
        <w:t>Requirements for Unstructured Data Storage Function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C4-172240)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C4-172295</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C4-172295</w:t>
      </w:r>
      <w:r>
        <w:rPr>
          <w:b/>
        </w:rPr>
        <w:tab/>
        <w:t>Requirements for Unstructured Data Storage Function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C4-172288)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C4-172029</w:t>
      </w:r>
      <w:r>
        <w:rPr>
          <w:b/>
        </w:rPr>
        <w:tab/>
        <w:t>Requirements for the Structured Data Storage Function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lastRenderedPageBreak/>
        <w:t xml:space="preserve">This Pseudo CR aims at specifying the requirements for the </w:t>
      </w:r>
      <w:r w:rsidR="00A67F25">
        <w:t>structured</w:t>
      </w:r>
      <w:r>
        <w:t xml:space="preserve"> Data Storage Function.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C4-172241</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C4-172241</w:t>
      </w:r>
      <w:r>
        <w:rPr>
          <w:b/>
        </w:rPr>
        <w:tab/>
        <w:t>Requirements for the Structured Data Storage Function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C4-172029)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C4-172289</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C4-172289</w:t>
      </w:r>
      <w:r>
        <w:rPr>
          <w:b/>
        </w:rPr>
        <w:tab/>
        <w:t>Requirements for the Structured Data Storage Function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C4-172241)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C4-172296</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C4-172296</w:t>
      </w:r>
      <w:r>
        <w:rPr>
          <w:b/>
        </w:rPr>
        <w:tab/>
        <w:t>Requirements for the Structured Data Storage Function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C4-172289)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C4-172037</w:t>
      </w:r>
      <w:r>
        <w:rPr>
          <w:b/>
        </w:rPr>
        <w:tab/>
        <w:t>Session Management Function requirements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Session Management Function requirements need to be summarized in subclause 6.4.1.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C4-172242</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C4-172242</w:t>
      </w:r>
      <w:r>
        <w:rPr>
          <w:b/>
        </w:rPr>
        <w:tab/>
        <w:t>Session Management Function requirements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C4-172037)</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C4-172303</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C4-172303</w:t>
      </w:r>
      <w:r>
        <w:rPr>
          <w:b/>
        </w:rPr>
        <w:tab/>
        <w:t>Session Management Function requirements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C4-172242)</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C4-172038</w:t>
      </w:r>
      <w:r>
        <w:rPr>
          <w:b/>
        </w:rPr>
        <w:tab/>
        <w:t>Requirements for User Plane Management procedures over N4</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requirements for User Plane Management procedures over N4 need to be defined in subclause 7.1.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C4-172039</w:t>
      </w:r>
      <w:r>
        <w:rPr>
          <w:b/>
        </w:rPr>
        <w:tab/>
        <w:t>User Plane Management procedures over N4 - Comparison with CUPS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With the perspective to further assess the solution/protocol to support for the N4 reference point, it is necessary to assess the commonalities and differences between the requirements for the User Plane Management over N4 and those supported with CUPS in EPC nodes.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C4-172243</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C4-172243</w:t>
      </w:r>
      <w:r>
        <w:rPr>
          <w:b/>
        </w:rPr>
        <w:tab/>
        <w:t>User Plane Management procedures over N4 - Comparison with CUPS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C4-172039)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C4-172061</w:t>
      </w:r>
      <w:r>
        <w:rPr>
          <w:b/>
        </w:rPr>
        <w:tab/>
        <w:t>Pseudo-CR on Access and Mobility Management Function requirements</w:t>
      </w:r>
      <w:r>
        <w:rPr>
          <w:b/>
        </w:rPr>
        <w:br/>
      </w:r>
      <w:r>
        <w:tab/>
      </w:r>
      <w:r>
        <w:tab/>
      </w:r>
      <w:r>
        <w:tab/>
      </w:r>
      <w:r>
        <w:tab/>
      </w:r>
      <w:r>
        <w:tab/>
        <w:t>29.891 v0.1.0</w:t>
      </w:r>
      <w:r>
        <w:br/>
      </w:r>
      <w:r>
        <w:rPr>
          <w:i/>
        </w:rPr>
        <w:tab/>
      </w:r>
      <w:r>
        <w:rPr>
          <w:i/>
        </w:rPr>
        <w:tab/>
      </w:r>
      <w:r>
        <w:rPr>
          <w:i/>
        </w:rPr>
        <w:tab/>
      </w:r>
      <w:r>
        <w:rPr>
          <w:i/>
        </w:rPr>
        <w:tab/>
      </w:r>
      <w:r>
        <w:rPr>
          <w:i/>
        </w:rPr>
        <w:tab/>
        <w:t>Source: Huawei</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This document </w:t>
      </w:r>
      <w:r w:rsidR="00A67F25">
        <w:t>analyses</w:t>
      </w:r>
      <w:r>
        <w:t xml:space="preserve"> the requirements on interfaces of Access and Mobility Management Function in the area of CT4</w:t>
      </w:r>
    </w:p>
    <w:p w:rsidR="00C259C1" w:rsidRDefault="00C259C1" w:rsidP="00C259C1">
      <w:r>
        <w:t>The Access and Mobility Management function (AMF) includes the following functionality (related to CT4 area/impacts). Some or all of the AMF functionalities may be supported in a single instance of an AMF:</w:t>
      </w:r>
    </w:p>
    <w:p w:rsidR="00C259C1" w:rsidRDefault="00C259C1" w:rsidP="00C259C1">
      <w:r>
        <w:t>-</w:t>
      </w:r>
      <w:r>
        <w:tab/>
        <w:t>Registration management.</w:t>
      </w:r>
    </w:p>
    <w:p w:rsidR="00C259C1" w:rsidRDefault="00C259C1" w:rsidP="00C259C1">
      <w:r>
        <w:t>-</w:t>
      </w:r>
      <w:r>
        <w:tab/>
        <w:t>Connection management.</w:t>
      </w:r>
    </w:p>
    <w:p w:rsidR="00C259C1" w:rsidRDefault="00C259C1" w:rsidP="00C259C1">
      <w:r>
        <w:t>-</w:t>
      </w:r>
      <w:r>
        <w:tab/>
        <w:t>Reachability management.</w:t>
      </w:r>
    </w:p>
    <w:p w:rsidR="00C259C1" w:rsidRDefault="00C259C1" w:rsidP="00C259C1">
      <w:r>
        <w:t>-</w:t>
      </w:r>
      <w:r>
        <w:tab/>
        <w:t>Mobility Management.</w:t>
      </w:r>
    </w:p>
    <w:p w:rsidR="00C259C1" w:rsidRDefault="00C259C1" w:rsidP="00C259C1">
      <w:r>
        <w:t>-</w:t>
      </w:r>
      <w:r>
        <w:tab/>
        <w:t>Lawful intercept (for AMF events and interface to LI System).</w:t>
      </w:r>
    </w:p>
    <w:p w:rsidR="00C259C1" w:rsidRDefault="00C259C1" w:rsidP="00C259C1">
      <w:r>
        <w:t>-</w:t>
      </w:r>
      <w:r>
        <w:tab/>
        <w:t>Transparent proxy for routing SM messages.</w:t>
      </w:r>
    </w:p>
    <w:p w:rsidR="00C259C1" w:rsidRDefault="00C259C1" w:rsidP="00C259C1">
      <w:r>
        <w:t>-</w:t>
      </w:r>
      <w:r>
        <w:tab/>
        <w:t>Access Authentication.</w:t>
      </w:r>
    </w:p>
    <w:p w:rsidR="00C259C1" w:rsidRDefault="00C259C1" w:rsidP="00C259C1">
      <w:r>
        <w:lastRenderedPageBreak/>
        <w:t>-</w:t>
      </w:r>
      <w:r>
        <w:tab/>
        <w:t>Access Authorization.</w:t>
      </w:r>
    </w:p>
    <w:p w:rsidR="00C259C1" w:rsidRDefault="00C259C1" w:rsidP="00C259C1">
      <w:r>
        <w:t>-</w:t>
      </w:r>
      <w:r>
        <w:tab/>
        <w:t>Security Anchor Function (SEA). It interacts with the AUSF and the UE, receives the intermediate key that was established as a result of the UE authentication process. In case of USIM based authentication, the AMF retrieves the security material from the AUSF.</w:t>
      </w:r>
    </w:p>
    <w:p w:rsidR="00C259C1" w:rsidRDefault="00C259C1" w:rsidP="00C259C1">
      <w:r>
        <w:t>-</w:t>
      </w:r>
      <w:r>
        <w:tab/>
        <w:t>Security Context Management (SCM). The SCM receives a key from the SEA that it uses to derive access-network specific keys.</w:t>
      </w:r>
    </w:p>
    <w:p w:rsidR="00C259C1" w:rsidRDefault="00C259C1" w:rsidP="00C259C1">
      <w:r>
        <w:t>NOTE:</w:t>
      </w:r>
      <w:r>
        <w:tab/>
        <w:t>Regardless of the number of Network functions, there is only one NAS interface instance per access network between the UE and the CN, terminated at one of the Network functions that implements at least NAS security and mobility management.</w:t>
      </w:r>
    </w:p>
    <w:p w:rsidR="00C259C1" w:rsidRDefault="00C259C1" w:rsidP="00C259C1">
      <w:r>
        <w:t>And with relationship to non-3GPP access:</w:t>
      </w:r>
    </w:p>
    <w:p w:rsidR="00C259C1" w:rsidRDefault="00C259C1" w:rsidP="00C259C1">
      <w:r>
        <w:t>-</w:t>
      </w:r>
      <w:r>
        <w:tab/>
        <w:t>Support of authentication of UEs connected over N3IWF.</w:t>
      </w:r>
    </w:p>
    <w:p w:rsidR="00C259C1" w:rsidRDefault="00C259C1" w:rsidP="00C259C1">
      <w:r>
        <w:t>-</w:t>
      </w:r>
      <w:r>
        <w:tab/>
        <w:t>Management of mobility and authentication/security context state(s) of a UE connected via non-3GPP access or connected via 3GPP and non-3GPP accesses simultaneously.</w:t>
      </w:r>
    </w:p>
    <w:p w:rsidR="00C259C1" w:rsidRDefault="00C259C1" w:rsidP="00C259C1">
      <w:r>
        <w:t>-</w:t>
      </w:r>
      <w:r>
        <w:tab/>
        <w:t>Support as described in clause 5.3.2.3 a co-ordinated RM management context valid over 3GPP and Non 3GPP accesses.</w:t>
      </w:r>
    </w:p>
    <w:p w:rsidR="00C259C1" w:rsidRDefault="00C259C1" w:rsidP="00C259C1">
      <w:r>
        <w:t>-</w:t>
      </w:r>
      <w:r>
        <w:tab/>
        <w:t>Support as described in clause 5.3.3.4 dedicated CM management contexts for the UE for connectivity over non-3GPP access.</w:t>
      </w:r>
    </w:p>
    <w:p w:rsidR="00C259C1" w:rsidRDefault="00C259C1" w:rsidP="00C259C1">
      <w:r>
        <w:t>The following reference points are started to be analysed in this document from an AMF requirement perspective:</w:t>
      </w:r>
    </w:p>
    <w:p w:rsidR="00C259C1" w:rsidRDefault="00C259C1" w:rsidP="00C259C1">
      <w:r>
        <w:t>-AMF to UDM (N8)</w:t>
      </w:r>
    </w:p>
    <w:p w:rsidR="00C259C1" w:rsidRDefault="00C259C1" w:rsidP="00C259C1">
      <w:r>
        <w:t>-AMF and SMF (N11)</w:t>
      </w:r>
    </w:p>
    <w:p w:rsidR="00C259C1" w:rsidRDefault="00C259C1" w:rsidP="00C259C1">
      <w:r>
        <w:t>-AMF and AUSF (N12)</w:t>
      </w:r>
    </w:p>
    <w:p w:rsidR="00C259C1" w:rsidRDefault="00C259C1" w:rsidP="00C259C1">
      <w:r>
        <w:t>-AMF to AMF (N14)</w:t>
      </w:r>
    </w:p>
    <w:p w:rsidR="00C259C1" w:rsidRDefault="00C259C1" w:rsidP="00C259C1">
      <w:r>
        <w:t>-AMF and EIR (N17)</w:t>
      </w:r>
    </w:p>
    <w:p w:rsidR="00C259C1" w:rsidRDefault="00C259C1" w:rsidP="00C259C1">
      <w:r>
        <w:t>-AMF and SMSF (N20)</w:t>
      </w:r>
    </w:p>
    <w:p w:rsidR="00C259C1" w:rsidRDefault="00C259C1" w:rsidP="00C259C1">
      <w:r>
        <w:t>-AMF and MME (Nx)</w:t>
      </w:r>
    </w:p>
    <w:p w:rsidR="00C259C1" w:rsidRDefault="00C259C1" w:rsidP="00C259C1">
      <w:r>
        <w:t>-Namf for the service based architecture.</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C4-172244</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C4-172244</w:t>
      </w:r>
      <w:r>
        <w:rPr>
          <w:b/>
        </w:rPr>
        <w:tab/>
        <w:t>Pseudo-CR on Access and Mobility Management Function requirements</w:t>
      </w:r>
      <w:r>
        <w:rPr>
          <w:b/>
        </w:rPr>
        <w:br/>
      </w:r>
      <w:r>
        <w:tab/>
      </w:r>
      <w:r>
        <w:tab/>
      </w:r>
      <w:r>
        <w:tab/>
      </w:r>
      <w:r>
        <w:tab/>
      </w:r>
      <w:r>
        <w:tab/>
        <w:t>29.891 v0.1.0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C4-172061)</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Revision is needed after offline discussion.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C4-172301</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C4-172301</w:t>
      </w:r>
      <w:r>
        <w:rPr>
          <w:b/>
        </w:rPr>
        <w:tab/>
        <w:t>Pseudo-CR on Access and Mobility Management Function requirements</w:t>
      </w:r>
      <w:r>
        <w:rPr>
          <w:b/>
        </w:rPr>
        <w:br/>
      </w:r>
      <w:r>
        <w:tab/>
      </w:r>
      <w:r>
        <w:tab/>
      </w:r>
      <w:r>
        <w:tab/>
      </w:r>
      <w:r>
        <w:tab/>
      </w:r>
      <w:r>
        <w:tab/>
        <w:t>29.891 v0.1.0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C4-172244)</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C4-172304</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C4-172304</w:t>
      </w:r>
      <w:r>
        <w:rPr>
          <w:b/>
        </w:rPr>
        <w:tab/>
        <w:t>Pseudo-CR on Access and Mobility Management Function requirements</w:t>
      </w:r>
      <w:r>
        <w:rPr>
          <w:b/>
        </w:rPr>
        <w:br/>
      </w:r>
      <w:r>
        <w:tab/>
      </w:r>
      <w:r>
        <w:tab/>
      </w:r>
      <w:r>
        <w:tab/>
      </w:r>
      <w:r>
        <w:tab/>
      </w:r>
      <w:r>
        <w:tab/>
        <w:t>29.891 v0.1.0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C4-172301)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C4-172073</w:t>
      </w:r>
      <w:r>
        <w:rPr>
          <w:b/>
        </w:rPr>
        <w:tab/>
        <w:t>CT4 impacts of 5GS QoS model</w:t>
      </w:r>
      <w:r>
        <w:rPr>
          <w:b/>
        </w:rPr>
        <w:br/>
      </w:r>
      <w:r>
        <w:rPr>
          <w:i/>
        </w:rPr>
        <w:tab/>
      </w:r>
      <w:r>
        <w:rPr>
          <w:i/>
        </w:rPr>
        <w:tab/>
      </w:r>
      <w:r>
        <w:rPr>
          <w:i/>
        </w:rPr>
        <w:tab/>
      </w:r>
      <w:r>
        <w:rPr>
          <w:i/>
        </w:rPr>
        <w:tab/>
      </w:r>
      <w:r>
        <w:rPr>
          <w:i/>
        </w:rPr>
        <w:tab/>
        <w:t>Source: Qualcomm Incorporated / Lena</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As part of the stage 2 normative work on 5GS Phase 1 that was started at SA2#118bis (January 2017), SA2 has been working on the definition of a new QoS model for 5GS. RAN2 has also been working on the RAN aspects of this topic as part of the NR study.</w:t>
      </w:r>
    </w:p>
    <w:p w:rsidR="00C259C1" w:rsidRDefault="00C259C1" w:rsidP="00C259C1">
      <w:r>
        <w:t>The purpose of this document is to analyse the expected CT impacts of the new 5GS QoS model defined by SA2 and of the associated RAN aspects, as well as to identify the items that CT WGs will need to study and/or specify.</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 xml:space="preserve">The split needs to be done on </w:t>
      </w:r>
      <w:r w:rsidR="00A67F25">
        <w:t>control</w:t>
      </w:r>
      <w:r>
        <w:t xml:space="preserve"> part and UPF part.</w:t>
      </w:r>
    </w:p>
    <w:p w:rsidR="00C259C1" w:rsidRDefault="00C259C1" w:rsidP="00C259C1">
      <w:r>
        <w:t>There are some interaction between CT3 and CT4 which needs to be taken account.</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C4-172117</w:t>
      </w:r>
      <w:r>
        <w:rPr>
          <w:b/>
        </w:rPr>
        <w:tab/>
        <w:t>UDM Procedures and Services requirements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UDM Procedures and Services requirements need to be summarized in subclause 6.7.1.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C4-172247</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C4-172247</w:t>
      </w:r>
      <w:r>
        <w:rPr>
          <w:b/>
        </w:rPr>
        <w:tab/>
        <w:t>UDM Procedures and Services requirements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C4-172117)</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C4-172118</w:t>
      </w:r>
      <w:r>
        <w:rPr>
          <w:b/>
        </w:rPr>
        <w:tab/>
        <w:t>SMS Service requirements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SMS Service requirements need to be summarized in subclause 9.1.1.</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C4-172248</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C4-172248</w:t>
      </w:r>
      <w:r>
        <w:rPr>
          <w:b/>
        </w:rPr>
        <w:tab/>
        <w:t>SMS Service requirements</w:t>
      </w:r>
      <w:r>
        <w:rPr>
          <w:b/>
        </w:rPr>
        <w:br/>
      </w:r>
      <w:r>
        <w:tab/>
      </w:r>
      <w:r>
        <w:tab/>
      </w:r>
      <w:r>
        <w:tab/>
      </w:r>
      <w:r>
        <w:tab/>
      </w:r>
      <w:r>
        <w:tab/>
        <w:t>29.891 v0.1.0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C4-172118)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C4-172121</w:t>
      </w:r>
      <w:r>
        <w:rPr>
          <w:b/>
        </w:rPr>
        <w:tab/>
        <w:t>Network Slicing Requirement for 5GS</w:t>
      </w:r>
      <w:r>
        <w:rPr>
          <w:b/>
        </w:rPr>
        <w:br/>
      </w:r>
      <w:r>
        <w:tab/>
      </w:r>
      <w:r>
        <w:tab/>
      </w:r>
      <w:r>
        <w:tab/>
      </w:r>
      <w:r>
        <w:tab/>
      </w:r>
      <w:r>
        <w:tab/>
        <w:t>29.891 v0.1.0</w:t>
      </w:r>
      <w:r>
        <w:br/>
      </w:r>
      <w:r>
        <w:rPr>
          <w:i/>
        </w:rPr>
        <w:tab/>
      </w:r>
      <w:r>
        <w:rPr>
          <w:i/>
        </w:rPr>
        <w:tab/>
      </w:r>
      <w:r>
        <w:rPr>
          <w:i/>
        </w:rPr>
        <w:tab/>
      </w:r>
      <w:r>
        <w:rPr>
          <w:i/>
        </w:rPr>
        <w:tab/>
      </w:r>
      <w:r>
        <w:rPr>
          <w:i/>
        </w:rPr>
        <w:tab/>
        <w:t>Source: China Mobile Com. Corporation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This pCR </w:t>
      </w:r>
      <w:r w:rsidR="00A67F25">
        <w:t>analyse</w:t>
      </w:r>
      <w:r>
        <w:t xml:space="preserve"> the Network Slicing requirement for 5GS.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C4-172195</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C4-172195</w:t>
      </w:r>
      <w:r>
        <w:rPr>
          <w:b/>
        </w:rPr>
        <w:tab/>
        <w:t>Network Slicing Requirement for 5GS</w:t>
      </w:r>
      <w:r>
        <w:rPr>
          <w:b/>
        </w:rPr>
        <w:br/>
      </w:r>
      <w:r>
        <w:tab/>
      </w:r>
      <w:r>
        <w:tab/>
      </w:r>
      <w:r>
        <w:tab/>
      </w:r>
      <w:r>
        <w:tab/>
      </w:r>
      <w:r>
        <w:tab/>
        <w:t>29.891 v0.1.0</w:t>
      </w:r>
      <w:r>
        <w:br/>
      </w:r>
      <w:r>
        <w:rPr>
          <w:i/>
        </w:rPr>
        <w:tab/>
      </w:r>
      <w:r>
        <w:rPr>
          <w:i/>
        </w:rPr>
        <w:tab/>
      </w:r>
      <w:r>
        <w:rPr>
          <w:i/>
        </w:rPr>
        <w:tab/>
      </w:r>
      <w:r>
        <w:rPr>
          <w:i/>
        </w:rPr>
        <w:tab/>
      </w:r>
      <w:r>
        <w:rPr>
          <w:i/>
        </w:rPr>
        <w:tab/>
        <w:t>Source: China Mobile Com. Corporation</w:t>
      </w:r>
    </w:p>
    <w:p w:rsidR="00C259C1" w:rsidRDefault="00C259C1" w:rsidP="00C259C1">
      <w:pPr>
        <w:rPr>
          <w:color w:val="808080"/>
        </w:rPr>
      </w:pPr>
      <w:r>
        <w:rPr>
          <w:color w:val="808080"/>
        </w:rPr>
        <w:t>(Replaces C4-172121)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C4-172249</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C4-172249</w:t>
      </w:r>
      <w:r>
        <w:rPr>
          <w:b/>
        </w:rPr>
        <w:tab/>
        <w:t>Network Slicing Requirement for 5GS</w:t>
      </w:r>
      <w:r>
        <w:rPr>
          <w:b/>
        </w:rPr>
        <w:br/>
      </w:r>
      <w:r>
        <w:tab/>
      </w:r>
      <w:r>
        <w:tab/>
      </w:r>
      <w:r>
        <w:tab/>
      </w:r>
      <w:r>
        <w:tab/>
      </w:r>
      <w:r>
        <w:tab/>
        <w:t>29.891 v0.1.0</w:t>
      </w:r>
      <w:r>
        <w:br/>
      </w:r>
      <w:r>
        <w:rPr>
          <w:i/>
        </w:rPr>
        <w:tab/>
      </w:r>
      <w:r>
        <w:rPr>
          <w:i/>
        </w:rPr>
        <w:tab/>
      </w:r>
      <w:r>
        <w:rPr>
          <w:i/>
        </w:rPr>
        <w:tab/>
      </w:r>
      <w:r>
        <w:rPr>
          <w:i/>
        </w:rPr>
        <w:tab/>
      </w:r>
      <w:r>
        <w:rPr>
          <w:i/>
        </w:rPr>
        <w:tab/>
        <w:t>Source: China Mobile Com. Corporation</w:t>
      </w:r>
    </w:p>
    <w:p w:rsidR="00C259C1" w:rsidRDefault="00C259C1" w:rsidP="00C259C1">
      <w:pPr>
        <w:rPr>
          <w:color w:val="808080"/>
        </w:rPr>
      </w:pPr>
      <w:r>
        <w:rPr>
          <w:color w:val="808080"/>
        </w:rPr>
        <w:t>(Replaces C4-172195)</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C4-172306</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C4-172306</w:t>
      </w:r>
      <w:r>
        <w:rPr>
          <w:b/>
        </w:rPr>
        <w:tab/>
        <w:t>Network Slicing Requirement for 5GS</w:t>
      </w:r>
      <w:r>
        <w:rPr>
          <w:b/>
        </w:rPr>
        <w:br/>
      </w:r>
      <w:r>
        <w:tab/>
      </w:r>
      <w:r>
        <w:tab/>
      </w:r>
      <w:r>
        <w:tab/>
      </w:r>
      <w:r>
        <w:tab/>
      </w:r>
      <w:r>
        <w:tab/>
        <w:t>29.891 v0.1.0</w:t>
      </w:r>
      <w:r>
        <w:br/>
      </w:r>
      <w:r>
        <w:rPr>
          <w:i/>
        </w:rPr>
        <w:tab/>
      </w:r>
      <w:r>
        <w:rPr>
          <w:i/>
        </w:rPr>
        <w:tab/>
      </w:r>
      <w:r>
        <w:rPr>
          <w:i/>
        </w:rPr>
        <w:tab/>
      </w:r>
      <w:r>
        <w:rPr>
          <w:i/>
        </w:rPr>
        <w:tab/>
      </w:r>
      <w:r>
        <w:rPr>
          <w:i/>
        </w:rPr>
        <w:tab/>
        <w:t>Source: China Mobile</w:t>
      </w:r>
    </w:p>
    <w:p w:rsidR="00C259C1" w:rsidRDefault="00C259C1" w:rsidP="00C259C1">
      <w:pPr>
        <w:rPr>
          <w:color w:val="808080"/>
        </w:rPr>
      </w:pPr>
      <w:r>
        <w:rPr>
          <w:color w:val="808080"/>
        </w:rPr>
        <w:t>(Replaces C4-172249)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C4-172122</w:t>
      </w:r>
      <w:r>
        <w:rPr>
          <w:b/>
        </w:rPr>
        <w:tab/>
        <w:t>IMS support for 5GS in CT4</w:t>
      </w:r>
      <w:r>
        <w:rPr>
          <w:b/>
        </w:rPr>
        <w:br/>
      </w:r>
      <w:r>
        <w:tab/>
      </w:r>
      <w:r>
        <w:tab/>
      </w:r>
      <w:r>
        <w:tab/>
      </w:r>
      <w:r>
        <w:tab/>
      </w:r>
      <w:r>
        <w:tab/>
        <w:t>29.891 v0.1.0</w:t>
      </w:r>
      <w:r>
        <w:br/>
      </w:r>
      <w:r>
        <w:rPr>
          <w:i/>
        </w:rPr>
        <w:tab/>
      </w:r>
      <w:r>
        <w:rPr>
          <w:i/>
        </w:rPr>
        <w:tab/>
      </w:r>
      <w:r>
        <w:rPr>
          <w:i/>
        </w:rPr>
        <w:tab/>
      </w:r>
      <w:r>
        <w:rPr>
          <w:i/>
        </w:rPr>
        <w:tab/>
      </w:r>
      <w:r>
        <w:rPr>
          <w:i/>
        </w:rPr>
        <w:tab/>
        <w:t>Source: China Mobile Com. Corporation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This discussion paper </w:t>
      </w:r>
      <w:r w:rsidR="00A67F25">
        <w:t>analyse</w:t>
      </w:r>
      <w:r>
        <w:t xml:space="preserve"> the IMS requirement for 5GS.</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C4-172196</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C4-172196</w:t>
      </w:r>
      <w:r>
        <w:rPr>
          <w:b/>
        </w:rPr>
        <w:tab/>
        <w:t>IMS support for 5GS in CT4</w:t>
      </w:r>
      <w:r>
        <w:rPr>
          <w:b/>
        </w:rPr>
        <w:br/>
      </w:r>
      <w:r>
        <w:tab/>
      </w:r>
      <w:r>
        <w:tab/>
      </w:r>
      <w:r>
        <w:tab/>
      </w:r>
      <w:r>
        <w:tab/>
      </w:r>
      <w:r>
        <w:tab/>
        <w:t>29.891 v0.1.0</w:t>
      </w:r>
      <w:r>
        <w:br/>
      </w:r>
      <w:r>
        <w:rPr>
          <w:i/>
        </w:rPr>
        <w:tab/>
      </w:r>
      <w:r>
        <w:rPr>
          <w:i/>
        </w:rPr>
        <w:tab/>
      </w:r>
      <w:r>
        <w:rPr>
          <w:i/>
        </w:rPr>
        <w:tab/>
      </w:r>
      <w:r>
        <w:rPr>
          <w:i/>
        </w:rPr>
        <w:tab/>
      </w:r>
      <w:r>
        <w:rPr>
          <w:i/>
        </w:rPr>
        <w:tab/>
        <w:t>Source: China Mobile Com. Corporation</w:t>
      </w:r>
    </w:p>
    <w:p w:rsidR="00C259C1" w:rsidRDefault="00C259C1" w:rsidP="00C259C1">
      <w:pPr>
        <w:rPr>
          <w:color w:val="808080"/>
        </w:rPr>
      </w:pPr>
      <w:r>
        <w:rPr>
          <w:color w:val="808080"/>
        </w:rPr>
        <w:t>(Replaces C4-172122)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C4-172250</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C4-172250</w:t>
      </w:r>
      <w:r>
        <w:rPr>
          <w:b/>
        </w:rPr>
        <w:tab/>
        <w:t>IMS support for 5GS in CT4</w:t>
      </w:r>
      <w:r>
        <w:rPr>
          <w:b/>
        </w:rPr>
        <w:br/>
      </w:r>
      <w:r>
        <w:tab/>
      </w:r>
      <w:r>
        <w:tab/>
      </w:r>
      <w:r>
        <w:tab/>
      </w:r>
      <w:r>
        <w:tab/>
      </w:r>
      <w:r>
        <w:tab/>
        <w:t>29.891 v0.1.0</w:t>
      </w:r>
      <w:r>
        <w:br/>
      </w:r>
      <w:r>
        <w:rPr>
          <w:i/>
        </w:rPr>
        <w:tab/>
      </w:r>
      <w:r>
        <w:rPr>
          <w:i/>
        </w:rPr>
        <w:tab/>
      </w:r>
      <w:r>
        <w:rPr>
          <w:i/>
        </w:rPr>
        <w:tab/>
      </w:r>
      <w:r>
        <w:rPr>
          <w:i/>
        </w:rPr>
        <w:tab/>
      </w:r>
      <w:r>
        <w:rPr>
          <w:i/>
        </w:rPr>
        <w:tab/>
        <w:t>Source: China Mobile</w:t>
      </w:r>
    </w:p>
    <w:p w:rsidR="00C259C1" w:rsidRDefault="00C259C1" w:rsidP="00C259C1">
      <w:pPr>
        <w:rPr>
          <w:color w:val="808080"/>
        </w:rPr>
      </w:pPr>
      <w:r>
        <w:rPr>
          <w:color w:val="808080"/>
        </w:rPr>
        <w:t>(Replaces C4-172196)</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C4-172305</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C4-172305</w:t>
      </w:r>
      <w:r>
        <w:rPr>
          <w:b/>
        </w:rPr>
        <w:tab/>
        <w:t>IMS support for 5GS in CT4</w:t>
      </w:r>
      <w:r>
        <w:rPr>
          <w:b/>
        </w:rPr>
        <w:br/>
      </w:r>
      <w:r>
        <w:tab/>
      </w:r>
      <w:r>
        <w:tab/>
      </w:r>
      <w:r>
        <w:tab/>
      </w:r>
      <w:r>
        <w:tab/>
      </w:r>
      <w:r>
        <w:tab/>
        <w:t>29.891 v0.1.0</w:t>
      </w:r>
      <w:r>
        <w:br/>
      </w:r>
      <w:r>
        <w:rPr>
          <w:i/>
        </w:rPr>
        <w:tab/>
      </w:r>
      <w:r>
        <w:rPr>
          <w:i/>
        </w:rPr>
        <w:tab/>
      </w:r>
      <w:r>
        <w:rPr>
          <w:i/>
        </w:rPr>
        <w:tab/>
      </w:r>
      <w:r>
        <w:rPr>
          <w:i/>
        </w:rPr>
        <w:tab/>
      </w:r>
      <w:r>
        <w:rPr>
          <w:i/>
        </w:rPr>
        <w:tab/>
        <w:t>Source: China Mobile</w:t>
      </w:r>
    </w:p>
    <w:p w:rsidR="00C259C1" w:rsidRDefault="00C259C1" w:rsidP="00C259C1">
      <w:pPr>
        <w:rPr>
          <w:color w:val="808080"/>
        </w:rPr>
      </w:pPr>
      <w:r>
        <w:rPr>
          <w:color w:val="808080"/>
        </w:rPr>
        <w:t>(Replaces C4-172250)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C4-172140</w:t>
      </w:r>
      <w:r>
        <w:rPr>
          <w:b/>
        </w:rPr>
        <w:tab/>
        <w:t>Pseudo-CR on AUSF Selection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This document details the requirements related to the Authentication Server Function Procedures and Services selection, as currently described in the TS 23.501, the TS 23.502 and the TR 33.899.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C4-172251</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C4-172251</w:t>
      </w:r>
      <w:r>
        <w:rPr>
          <w:b/>
        </w:rPr>
        <w:tab/>
        <w:t>Pseudo-CR on AUSF Selection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C4-172140)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C4-172142</w:t>
      </w:r>
      <w:r>
        <w:rPr>
          <w:b/>
        </w:rPr>
        <w:tab/>
        <w:t>Pseudo-CR on Authentication Server Function Procedures and Services</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This document details the requirements related to the Authentication Server Function Procedures and Services, as currently described in the TS 23.501, the TS 23.502 and the TR 33.899.</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C4-172252</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C4-172252</w:t>
      </w:r>
      <w:r>
        <w:rPr>
          <w:b/>
        </w:rPr>
        <w:tab/>
        <w:t>Pseudo-CR on Authentication Server Function Procedures and Services</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C4-172142)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C4-172143</w:t>
      </w:r>
      <w:r>
        <w:rPr>
          <w:b/>
        </w:rPr>
        <w:tab/>
        <w:t>Pseudo-CR on Solution and Protocol Selection for Services offered by the AUSF for use over N12</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This document details the requirements related to the AUSF, as currently described in the TS 23.501, the TS 23.502 and the TR 33.899.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C4-172253</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C4-172253</w:t>
      </w:r>
      <w:r>
        <w:rPr>
          <w:b/>
        </w:rPr>
        <w:tab/>
        <w:t>Pseudo-CR on Solution and Protocol Selection for Services offered by the AUSF for use over N12</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C4-172143)</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C4-172144</w:t>
      </w:r>
      <w:r>
        <w:rPr>
          <w:b/>
        </w:rPr>
        <w:tab/>
        <w:t>Solution and Protocol Selection for Unstructured Data Storage Function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This Pseudo CR proposes to evaluate the reuse of the Ud interface as candidate solution for accessing the UDSF function over N18.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C4-172259</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C4-172259</w:t>
      </w:r>
      <w:r>
        <w:rPr>
          <w:b/>
        </w:rPr>
        <w:tab/>
        <w:t>Solution and Protocol Selection for Unstructured Data Storage Function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C4-172144)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C4-172290</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lastRenderedPageBreak/>
        <w:t>C4-172290</w:t>
      </w:r>
      <w:r>
        <w:rPr>
          <w:b/>
        </w:rPr>
        <w:tab/>
        <w:t>Solution and Protocol Selection for Unstructured Data Storage Function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C4-172259)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C4-172298</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C4-172298</w:t>
      </w:r>
      <w:r>
        <w:rPr>
          <w:b/>
        </w:rPr>
        <w:tab/>
        <w:t>Solution and Protocol Selection for Unstructured Data Storage Function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C4-172290)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C4-172145</w:t>
      </w:r>
      <w:r>
        <w:rPr>
          <w:b/>
        </w:rPr>
        <w:tab/>
        <w:t>Solution and Protocol Selection for the Structured Data Storage Function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This Pseudo CR proposes to evaluate the reuse of the Ud interface as candidate solution for accessing the SDSF function over N19.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C4-172260</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C4-172260</w:t>
      </w:r>
      <w:r>
        <w:rPr>
          <w:b/>
        </w:rPr>
        <w:tab/>
        <w:t>Solution and Protocol Selection for the Structured Data Storage Function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C4-172145)</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C4-172291</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C4-172291</w:t>
      </w:r>
      <w:r>
        <w:rPr>
          <w:b/>
        </w:rPr>
        <w:tab/>
        <w:t>Solution and Protocol Selection for the Structured Data Storage Function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C4-172260)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C4-172297</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C4-172297</w:t>
      </w:r>
      <w:r>
        <w:rPr>
          <w:b/>
        </w:rPr>
        <w:tab/>
        <w:t>Solution and Protocol Selection for the Structured Data Storage Function</w:t>
      </w:r>
      <w:r>
        <w:rPr>
          <w:b/>
        </w:rPr>
        <w:br/>
      </w:r>
      <w:r>
        <w:tab/>
      </w:r>
      <w:r>
        <w:tab/>
      </w:r>
      <w:r>
        <w:tab/>
      </w:r>
      <w:r>
        <w:tab/>
      </w:r>
      <w:r>
        <w:tab/>
        <w:t>29.891 v0.1.0</w:t>
      </w:r>
      <w: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C4-172291)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lastRenderedPageBreak/>
        <w:t>C4-172206</w:t>
      </w:r>
      <w:r>
        <w:rPr>
          <w:b/>
        </w:rPr>
        <w:tab/>
        <w:t>Proposal on the work split on the N11 reference point between CT4 and CT1</w:t>
      </w:r>
      <w:r>
        <w:rPr>
          <w:b/>
        </w:rPr>
        <w:br/>
      </w:r>
      <w:r>
        <w:rPr>
          <w:i/>
        </w:rPr>
        <w:tab/>
      </w:r>
      <w:r>
        <w:rPr>
          <w:i/>
        </w:rPr>
        <w:tab/>
      </w:r>
      <w:r>
        <w:rPr>
          <w:i/>
        </w:rPr>
        <w:tab/>
      </w:r>
      <w:r>
        <w:rPr>
          <w:i/>
        </w:rPr>
        <w:tab/>
      </w:r>
      <w:r>
        <w:rPr>
          <w:i/>
        </w:rPr>
        <w:tab/>
        <w:t>Source: Huawei, HiSilicon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Proposal 1: </w:t>
      </w:r>
    </w:p>
    <w:p w:rsidR="00C259C1" w:rsidRDefault="00C259C1" w:rsidP="00C259C1">
      <w:r>
        <w:t>the control-plane session management part of the NAS signalling towards the UE and the SMF (including procedures, messages IEs and the necessary error handling) is defined under the scope of CT1 (i.e., 5G SM protocol which is transported via the N1 and N11 reference points). CT1 will document the 5G SM protocol.</w:t>
      </w:r>
    </w:p>
    <w:p w:rsidR="00C259C1" w:rsidRDefault="00C259C1" w:rsidP="00C259C1">
      <w:r>
        <w:t xml:space="preserve">Proposal 2: </w:t>
      </w:r>
    </w:p>
    <w:p w:rsidR="00C259C1" w:rsidRDefault="00C259C1" w:rsidP="00C259C1">
      <w:r>
        <w:t>the protocol between the AMF and the SMF (including the necessary error handling towards these network functions/entities) is under the scope of CT4. This protocol will provide means of transportation of messages of 5G SM. CT4 will document the protocol between the AMF and the SMF.</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Both proposals were agreed by CT4. Aligned with CT1 agreement.</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C4-172207</w:t>
      </w:r>
      <w:r>
        <w:rPr>
          <w:b/>
        </w:rPr>
        <w:tab/>
        <w:t>Informal meeting minutes on the work split between CT1 and CT4 held on April 5</w:t>
      </w:r>
      <w:r>
        <w:rPr>
          <w:b/>
        </w:rPr>
        <w:br/>
      </w:r>
      <w:r>
        <w:rPr>
          <w:i/>
        </w:rPr>
        <w:tab/>
      </w:r>
      <w:r>
        <w:rPr>
          <w:i/>
        </w:rPr>
        <w:tab/>
      </w:r>
      <w:r>
        <w:rPr>
          <w:i/>
        </w:rPr>
        <w:tab/>
      </w:r>
      <w:r>
        <w:rPr>
          <w:i/>
        </w:rPr>
        <w:tab/>
      </w:r>
      <w:r>
        <w:rPr>
          <w:i/>
        </w:rPr>
        <w:tab/>
        <w:t xml:space="preserve">Source: </w:t>
      </w:r>
      <w:r w:rsidR="00A67F25">
        <w:rPr>
          <w:i/>
        </w:rPr>
        <w:t>Huawei</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C4-172261</w:t>
      </w:r>
      <w:r>
        <w:rPr>
          <w:b/>
        </w:rPr>
        <w:tab/>
        <w:t>3GPP TR 29.891 v0.2.0</w:t>
      </w:r>
      <w:r>
        <w:rPr>
          <w:b/>
        </w:rPr>
        <w:br/>
      </w:r>
      <w:r>
        <w:rPr>
          <w:i/>
        </w:rPr>
        <w:tab/>
      </w:r>
      <w:r>
        <w:rPr>
          <w:i/>
        </w:rPr>
        <w:tab/>
      </w:r>
      <w:r>
        <w:rPr>
          <w:i/>
        </w:rPr>
        <w:tab/>
      </w:r>
      <w:r>
        <w:rPr>
          <w:i/>
        </w:rPr>
        <w:tab/>
      </w:r>
      <w:r>
        <w:rPr>
          <w:i/>
        </w:rPr>
        <w:tab/>
        <w:t>Source: Nokia</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pStyle w:val="Heading3"/>
      </w:pPr>
      <w:bookmarkStart w:id="21" w:name="_Toc479888482"/>
      <w:r>
        <w:t>6.3</w:t>
      </w:r>
      <w:r>
        <w:tab/>
        <w:t>Any Other Business for Rel-15</w:t>
      </w:r>
      <w:bookmarkEnd w:id="21"/>
    </w:p>
    <w:p w:rsidR="00C259C1" w:rsidRDefault="00C259C1" w:rsidP="00C259C1">
      <w:pPr>
        <w:pStyle w:val="Heading4"/>
      </w:pPr>
      <w:bookmarkStart w:id="22" w:name="_Toc479888483"/>
      <w:r>
        <w:t>6.3.1</w:t>
      </w:r>
      <w:r>
        <w:tab/>
        <w:t>GTP and PMIP [TEI15]</w:t>
      </w:r>
      <w:bookmarkEnd w:id="22"/>
    </w:p>
    <w:p w:rsidR="00C259C1" w:rsidRDefault="00C259C1" w:rsidP="00C259C1">
      <w:pPr>
        <w:pStyle w:val="Heading4"/>
      </w:pPr>
      <w:bookmarkStart w:id="23" w:name="_Toc479888484"/>
      <w:r>
        <w:t>6.3.2</w:t>
      </w:r>
      <w:r>
        <w:tab/>
        <w:t>Addressing and Subscriber Data handling (23.003, 23.008) [TEI15]</w:t>
      </w:r>
      <w:bookmarkEnd w:id="23"/>
    </w:p>
    <w:p w:rsidR="00C259C1" w:rsidRDefault="00C259C1" w:rsidP="00C259C1">
      <w:pPr>
        <w:pStyle w:val="Heading4"/>
      </w:pPr>
      <w:bookmarkStart w:id="24" w:name="_Toc479888485"/>
      <w:r>
        <w:t>6.3.3</w:t>
      </w:r>
      <w:r>
        <w:tab/>
        <w:t>EPS AAA interfaces (29.273) [TEI15]</w:t>
      </w:r>
      <w:bookmarkEnd w:id="24"/>
    </w:p>
    <w:p w:rsidR="00C259C1" w:rsidRDefault="00C259C1" w:rsidP="00C259C1">
      <w:pPr>
        <w:pStyle w:val="Heading4"/>
      </w:pPr>
      <w:bookmarkStart w:id="25" w:name="_Toc479888486"/>
      <w:r>
        <w:t>6.3.4</w:t>
      </w:r>
      <w:r>
        <w:tab/>
        <w:t>Diameter based Interfaces (29.272, 29.173) [TEI15]</w:t>
      </w:r>
      <w:bookmarkEnd w:id="25"/>
    </w:p>
    <w:p w:rsidR="00C259C1" w:rsidRDefault="00C259C1" w:rsidP="00C259C1">
      <w:pPr>
        <w:pStyle w:val="Heading4"/>
      </w:pPr>
      <w:bookmarkStart w:id="26" w:name="_Toc479888487"/>
      <w:r>
        <w:t>6.3.5</w:t>
      </w:r>
      <w:r>
        <w:tab/>
        <w:t>IMS [TEI15]</w:t>
      </w:r>
      <w:bookmarkEnd w:id="26"/>
    </w:p>
    <w:p w:rsidR="00C259C1" w:rsidRDefault="00C259C1" w:rsidP="00C259C1">
      <w:pPr>
        <w:rPr>
          <w:i/>
        </w:rPr>
      </w:pPr>
      <w:r w:rsidRPr="00C259C1">
        <w:rPr>
          <w:rFonts w:ascii="Arial" w:hAnsi="Arial" w:cs="Arial"/>
          <w:b/>
          <w:color w:val="0000FF"/>
          <w:sz w:val="24"/>
          <w:u w:val="thick"/>
        </w:rPr>
        <w:t>C4-172105</w:t>
      </w:r>
      <w:r>
        <w:rPr>
          <w:b/>
        </w:rPr>
        <w:tab/>
        <w:t>External Identifier on Sh</w:t>
      </w:r>
      <w:r>
        <w:rPr>
          <w:b/>
        </w:rPr>
        <w:br/>
      </w:r>
      <w:r>
        <w:tab/>
      </w:r>
      <w:r>
        <w:tab/>
      </w:r>
      <w:r>
        <w:tab/>
      </w:r>
      <w:r>
        <w:tab/>
      </w:r>
      <w:r>
        <w:tab/>
        <w:t>29.328</w:t>
      </w:r>
      <w:r>
        <w:tab/>
        <w:t xml:space="preserve">  CR-0596  Cat: B (Rel-15) v14.2.0</w:t>
      </w:r>
      <w:r>
        <w:br/>
      </w:r>
      <w:r>
        <w:rPr>
          <w:i/>
        </w:rPr>
        <w:tab/>
      </w:r>
      <w:r>
        <w:rPr>
          <w:i/>
        </w:rPr>
        <w:tab/>
      </w:r>
      <w:r>
        <w:rPr>
          <w:i/>
        </w:rPr>
        <w:tab/>
      </w:r>
      <w:r>
        <w:rPr>
          <w:i/>
        </w:rPr>
        <w:tab/>
      </w:r>
      <w:r>
        <w:rPr>
          <w:i/>
        </w:rPr>
        <w:tab/>
        <w:t>Source: Nokia, Alcatel-Lucent Shanghai Bell, Verizon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External Identifier (see 23.003 clause 19.7.2) was introduced to identify a subscription associated to an IMSI, especially for MSISDN-less subscriptions. Obviously for MSISDN-less subscriptions the MSISDN cannot be used as an access key for Sh operations. It is therefore proposed to allow the External Identifier to be used as an access key over Sh wherever currently the MSISDN can be used.</w:t>
      </w:r>
    </w:p>
    <w:p w:rsidR="00C259C1" w:rsidRDefault="00C259C1" w:rsidP="00C259C1">
      <w:pPr>
        <w:rPr>
          <w:rFonts w:ascii="Arial" w:hAnsi="Arial" w:cs="Arial"/>
          <w:b/>
        </w:rPr>
      </w:pPr>
      <w:r>
        <w:rPr>
          <w:rFonts w:ascii="Arial" w:hAnsi="Arial" w:cs="Arial"/>
          <w:b/>
        </w:rPr>
        <w:lastRenderedPageBreak/>
        <w:t xml:space="preserve">Discussion: </w:t>
      </w:r>
    </w:p>
    <w:p w:rsidR="00C259C1" w:rsidRDefault="00C259C1" w:rsidP="00C259C1">
      <w:r>
        <w:t>Ericsson requested clarification in which user cases this will be used by the operators.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C4-172172</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C4-172172</w:t>
      </w:r>
      <w:r>
        <w:rPr>
          <w:b/>
        </w:rPr>
        <w:tab/>
        <w:t>External Identifier on Sh</w:t>
      </w:r>
      <w:r>
        <w:rPr>
          <w:b/>
        </w:rPr>
        <w:br/>
      </w:r>
      <w:r>
        <w:tab/>
      </w:r>
      <w:r>
        <w:tab/>
      </w:r>
      <w:r>
        <w:tab/>
      </w:r>
      <w:r>
        <w:tab/>
      </w:r>
      <w:r>
        <w:tab/>
        <w:t>29.328</w:t>
      </w:r>
      <w:r>
        <w:tab/>
        <w:t xml:space="preserve">  CR-0596  rev 1 Cat: B (Rel-15) v14.2.0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t>(Replaces C4-172105)</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C4-172106</w:t>
      </w:r>
      <w:r>
        <w:rPr>
          <w:b/>
        </w:rPr>
        <w:tab/>
        <w:t>External Identifier on Sh</w:t>
      </w:r>
      <w:r>
        <w:rPr>
          <w:b/>
        </w:rPr>
        <w:br/>
      </w:r>
      <w:r>
        <w:tab/>
      </w:r>
      <w:r>
        <w:tab/>
      </w:r>
      <w:r>
        <w:tab/>
      </w:r>
      <w:r>
        <w:tab/>
      </w:r>
      <w:r>
        <w:tab/>
        <w:t>29.329</w:t>
      </w:r>
      <w:r>
        <w:tab/>
        <w:t xml:space="preserve">  CR-0246  Cat: B (Rel-15) v14.2.0</w:t>
      </w:r>
      <w:r>
        <w:br/>
      </w:r>
      <w:r>
        <w:rPr>
          <w:i/>
        </w:rPr>
        <w:tab/>
      </w:r>
      <w:r>
        <w:rPr>
          <w:i/>
        </w:rPr>
        <w:tab/>
      </w:r>
      <w:r>
        <w:rPr>
          <w:i/>
        </w:rPr>
        <w:tab/>
      </w:r>
      <w:r>
        <w:rPr>
          <w:i/>
        </w:rPr>
        <w:tab/>
      </w:r>
      <w:r>
        <w:rPr>
          <w:i/>
        </w:rPr>
        <w:tab/>
        <w:t>Source: Nokia, Alcatel-Lucent Shanghai Bell, Verizon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External Identifier (see 23.003 clause 19.7.2) was introduced to identify a subscription associated to an IMSI, especially for MSISDN-less subscriptions. Obviously for MSISDN-less subscriptions the MSISDN cannot be used as an access key for Sh operations. It is therefore proposed to allow the External Identifier to be used as an access key over Sh wherever currently the MSISDN can be used.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C4-172173</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C4-172173</w:t>
      </w:r>
      <w:r>
        <w:rPr>
          <w:b/>
        </w:rPr>
        <w:tab/>
        <w:t>External Identifier on Sh</w:t>
      </w:r>
      <w:r>
        <w:rPr>
          <w:b/>
        </w:rPr>
        <w:br/>
      </w:r>
      <w:r>
        <w:tab/>
      </w:r>
      <w:r>
        <w:tab/>
      </w:r>
      <w:r>
        <w:tab/>
      </w:r>
      <w:r>
        <w:tab/>
      </w:r>
      <w:r>
        <w:tab/>
        <w:t>29.329</w:t>
      </w:r>
      <w:r>
        <w:tab/>
        <w:t xml:space="preserve">  CR-0246  rev 1 Cat: B (Rel-15) v14.2.0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t>(Replaces C4-172106)</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C4-172107</w:t>
      </w:r>
      <w:r>
        <w:rPr>
          <w:b/>
        </w:rPr>
        <w:tab/>
        <w:t>External Identifier on Sh</w:t>
      </w:r>
      <w:r>
        <w:rPr>
          <w:b/>
        </w:rPr>
        <w:br/>
      </w:r>
      <w:r>
        <w:tab/>
      </w:r>
      <w:r>
        <w:tab/>
      </w:r>
      <w:r>
        <w:tab/>
      </w:r>
      <w:r>
        <w:tab/>
      </w:r>
      <w:r>
        <w:tab/>
        <w:t>23.003</w:t>
      </w:r>
      <w:r>
        <w:tab/>
        <w:t xml:space="preserve">  CR-0468  Cat: B (Rel-15) v14.3.0</w:t>
      </w:r>
      <w:r>
        <w:br/>
      </w:r>
      <w:r>
        <w:rPr>
          <w:i/>
        </w:rPr>
        <w:tab/>
      </w:r>
      <w:r>
        <w:rPr>
          <w:i/>
        </w:rPr>
        <w:tab/>
      </w:r>
      <w:r>
        <w:rPr>
          <w:i/>
        </w:rPr>
        <w:tab/>
      </w:r>
      <w:r>
        <w:rPr>
          <w:i/>
        </w:rPr>
        <w:tab/>
      </w:r>
      <w:r>
        <w:rPr>
          <w:i/>
        </w:rPr>
        <w:tab/>
        <w:t>Source: Nokia, Alcatel-Lucent Shanghai Bell, Verizon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External Identifier was introduced to identify a subscription associated to an IMSI, especially for MSISDN-less subscriptions. Obviously for MSISDN-less subscriptions the MSISDN cannot be used as an access key for Sh operations. It is therefore proposed to allow the External Identifier to be used as an access key over Sh wherever currently the MSISDN can be used.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C4-172174</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C4-172174</w:t>
      </w:r>
      <w:r>
        <w:rPr>
          <w:b/>
        </w:rPr>
        <w:tab/>
        <w:t>External Identifier on Sh</w:t>
      </w:r>
      <w:r>
        <w:rPr>
          <w:b/>
        </w:rPr>
        <w:br/>
      </w:r>
      <w:r>
        <w:tab/>
      </w:r>
      <w:r>
        <w:tab/>
      </w:r>
      <w:r>
        <w:tab/>
      </w:r>
      <w:r>
        <w:tab/>
      </w:r>
      <w:r>
        <w:tab/>
        <w:t>23.003</w:t>
      </w:r>
      <w:r>
        <w:tab/>
        <w:t xml:space="preserve">  CR-0468  rev 1 Cat: B (Rel-15) v14.3.0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t>(Replaces C4-172107)</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C4-172114</w:t>
      </w:r>
      <w:r>
        <w:rPr>
          <w:b/>
        </w:rPr>
        <w:tab/>
        <w:t>IMEI retrieval over Sh</w:t>
      </w:r>
      <w:r>
        <w:rPr>
          <w:b/>
        </w:rPr>
        <w:br/>
      </w:r>
      <w:r>
        <w:tab/>
      </w:r>
      <w:r>
        <w:tab/>
      </w:r>
      <w:r>
        <w:tab/>
      </w:r>
      <w:r>
        <w:tab/>
      </w:r>
      <w:r>
        <w:tab/>
        <w:t>29.328</w:t>
      </w:r>
      <w:r>
        <w:tab/>
        <w:t xml:space="preserve">  CR-0597  Cat: B (Rel-15) v14.2.0</w:t>
      </w:r>
      <w: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In certain scenarios, it is desirable for operators to include the IMEI as part of the charging records.</w:t>
      </w:r>
    </w:p>
    <w:p w:rsidR="00C259C1" w:rsidRDefault="00C259C1" w:rsidP="00C259C1">
      <w:r>
        <w:t xml:space="preserve">An IMS AS may receive the IMEI in SIP headers during the registration process. </w:t>
      </w:r>
    </w:p>
    <w:p w:rsidR="00C259C1" w:rsidRDefault="00C259C1" w:rsidP="00C259C1">
      <w:r>
        <w:t>For the unregistered case, the AS does not receive it, but it may be able to request it from HSS/HLR. The MAP/ATI operation allows this retrieval of IMEI, but this operation is not currently available over Sh.</w:t>
      </w:r>
    </w:p>
    <w:p w:rsidR="00C259C1" w:rsidRDefault="00C259C1" w:rsidP="00C259C1">
      <w:r>
        <w:t xml:space="preserve">This CR define a new data reference in order to enable the </w:t>
      </w:r>
      <w:r w:rsidR="00A67F25">
        <w:t>possibility</w:t>
      </w:r>
      <w:r>
        <w:t xml:space="preserve"> to request the IMEI from HSS/HLR over Sh.</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C4-172175</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C4-172175</w:t>
      </w:r>
      <w:r>
        <w:rPr>
          <w:b/>
        </w:rPr>
        <w:tab/>
        <w:t>IMEI retrieval over Sh</w:t>
      </w:r>
      <w:r>
        <w:rPr>
          <w:b/>
        </w:rPr>
        <w:br/>
      </w:r>
      <w:r>
        <w:tab/>
      </w:r>
      <w:r>
        <w:tab/>
      </w:r>
      <w:r>
        <w:tab/>
      </w:r>
      <w:r>
        <w:tab/>
      </w:r>
      <w:r>
        <w:tab/>
        <w:t>29.328</w:t>
      </w:r>
      <w:r>
        <w:tab/>
        <w:t xml:space="preserve">  CR-0597  rev 1 Cat: B (Rel-15) v14.2.0</w:t>
      </w:r>
      <w:r>
        <w:br/>
      </w:r>
      <w:r>
        <w:rPr>
          <w:i/>
        </w:rPr>
        <w:tab/>
      </w:r>
      <w:r>
        <w:rPr>
          <w:i/>
        </w:rPr>
        <w:tab/>
      </w:r>
      <w:r>
        <w:rPr>
          <w:i/>
        </w:rPr>
        <w:tab/>
      </w:r>
      <w:r>
        <w:rPr>
          <w:i/>
        </w:rPr>
        <w:tab/>
      </w:r>
      <w:r>
        <w:rPr>
          <w:i/>
        </w:rPr>
        <w:tab/>
        <w:t>Source: Ericsson</w:t>
      </w:r>
    </w:p>
    <w:p w:rsidR="00C259C1" w:rsidRDefault="00C259C1" w:rsidP="00C259C1">
      <w:pPr>
        <w:rPr>
          <w:color w:val="808080"/>
        </w:rPr>
      </w:pPr>
      <w:r>
        <w:rPr>
          <w:color w:val="808080"/>
        </w:rPr>
        <w:t>(Replaces C4-172114)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pStyle w:val="Heading4"/>
      </w:pPr>
      <w:bookmarkStart w:id="27" w:name="_Toc479888488"/>
      <w:r>
        <w:t>6.3.6</w:t>
      </w:r>
      <w:r>
        <w:tab/>
        <w:t>MAP [TEI15]</w:t>
      </w:r>
      <w:bookmarkEnd w:id="27"/>
    </w:p>
    <w:p w:rsidR="00C259C1" w:rsidRDefault="00C259C1" w:rsidP="00C259C1">
      <w:pPr>
        <w:rPr>
          <w:i/>
        </w:rPr>
      </w:pPr>
      <w:r w:rsidRPr="00C259C1">
        <w:rPr>
          <w:rFonts w:ascii="Arial" w:hAnsi="Arial" w:cs="Arial"/>
          <w:b/>
          <w:color w:val="0000FF"/>
          <w:sz w:val="24"/>
          <w:u w:val="thick"/>
        </w:rPr>
        <w:t>C4-172108</w:t>
      </w:r>
      <w:r>
        <w:rPr>
          <w:b/>
        </w:rPr>
        <w:tab/>
        <w:t>T-ADS Info Retrieval</w:t>
      </w:r>
      <w:r>
        <w:rPr>
          <w:b/>
        </w:rPr>
        <w:br/>
      </w:r>
      <w:r>
        <w:tab/>
      </w:r>
      <w:r>
        <w:tab/>
      </w:r>
      <w:r>
        <w:tab/>
      </w:r>
      <w:r>
        <w:tab/>
      </w:r>
      <w:r>
        <w:tab/>
        <w:t>29.002</w:t>
      </w:r>
      <w:r>
        <w:tab/>
        <w:t xml:space="preserve">  CR-1237  Cat: F (Rel-15) v14.3.0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The MAP-PROVIDE-SUBSCRIBER-INFO service can be used by the HLR to retrieve T-ADS information from the SGSN. The returned information can indicate either </w:t>
      </w:r>
    </w:p>
    <w:p w:rsidR="00C259C1" w:rsidRDefault="00C259C1" w:rsidP="00C259C1">
      <w:r>
        <w:t>imsVoiceOverPS-SessionNotSupported or</w:t>
      </w:r>
    </w:p>
    <w:p w:rsidR="00C259C1" w:rsidRDefault="00C259C1" w:rsidP="00C259C1">
      <w:r>
        <w:t>imsVoiceOverPS-SessionSupported.</w:t>
      </w:r>
    </w:p>
    <w:p w:rsidR="00C259C1" w:rsidRDefault="00C259C1" w:rsidP="00C259C1">
      <w:r>
        <w:t>The value “unknown” is not allowed within ProvideSubscriberInfoRes. However, when the UE’s current routing area is unknown to the SGSN, none of the two allowed values are appropriate to be returned.</w:t>
      </w:r>
    </w:p>
    <w:p w:rsidR="00C259C1" w:rsidRDefault="00C259C1" w:rsidP="00C259C1">
      <w:r>
        <w:t xml:space="preserve">This CR clarify that within PSI response the parameter IMS-VoiceOverPS-SessionsInd shall be absent when the UE’s current Routing Area is unknown. </w:t>
      </w:r>
    </w:p>
    <w:p w:rsidR="00C259C1" w:rsidRDefault="00C259C1" w:rsidP="00C259C1">
      <w:r>
        <w:t>This aligns with 29.272 where clause 5.2.2.1.2 says:</w:t>
      </w:r>
    </w:p>
    <w:p w:rsidR="00C259C1" w:rsidRDefault="00C259C1" w:rsidP="00C259C1">
      <w:r>
        <w:t>If the UE is in detached state, the MME or SGSN or combined MME/SGSN shall answer successfully to the T-ADS request from HSS, but it shall not include any of the T-ADS IEs in the response (IMS Voice over PS Sessions Supported, RAT Type and Last UE Activity Time).</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pStyle w:val="Heading4"/>
      </w:pPr>
      <w:bookmarkStart w:id="28" w:name="_Toc479888489"/>
      <w:r>
        <w:lastRenderedPageBreak/>
        <w:t>6.3.7</w:t>
      </w:r>
      <w:r>
        <w:tab/>
        <w:t>H.248 Interface [TEI15]</w:t>
      </w:r>
      <w:bookmarkEnd w:id="28"/>
    </w:p>
    <w:p w:rsidR="00C259C1" w:rsidRDefault="00C259C1" w:rsidP="00C259C1">
      <w:pPr>
        <w:pStyle w:val="Heading4"/>
      </w:pPr>
      <w:bookmarkStart w:id="29" w:name="_Toc479888490"/>
      <w:r>
        <w:t>6.3.8</w:t>
      </w:r>
      <w:r>
        <w:tab/>
        <w:t>Diameter 29.230 CRs [TEI15]</w:t>
      </w:r>
      <w:bookmarkEnd w:id="29"/>
    </w:p>
    <w:p w:rsidR="00C259C1" w:rsidRDefault="00C259C1" w:rsidP="00C259C1">
      <w:pPr>
        <w:pStyle w:val="Heading4"/>
      </w:pPr>
      <w:bookmarkStart w:id="30" w:name="_Toc479888491"/>
      <w:r>
        <w:t>6.3.9</w:t>
      </w:r>
      <w:r>
        <w:tab/>
        <w:t>SIMTC [TEI15]</w:t>
      </w:r>
      <w:bookmarkEnd w:id="30"/>
    </w:p>
    <w:p w:rsidR="00C259C1" w:rsidRDefault="00C259C1" w:rsidP="00C259C1">
      <w:pPr>
        <w:rPr>
          <w:i/>
        </w:rPr>
      </w:pPr>
      <w:r w:rsidRPr="00C259C1">
        <w:rPr>
          <w:rFonts w:ascii="Arial" w:hAnsi="Arial" w:cs="Arial"/>
          <w:b/>
          <w:color w:val="0000FF"/>
          <w:sz w:val="24"/>
          <w:u w:val="thick"/>
        </w:rPr>
        <w:t>C4-172113</w:t>
      </w:r>
      <w:r>
        <w:rPr>
          <w:b/>
        </w:rPr>
        <w:tab/>
        <w:t>MO-SMS</w:t>
      </w:r>
      <w:r>
        <w:rPr>
          <w:b/>
        </w:rPr>
        <w:br/>
      </w:r>
      <w:r>
        <w:tab/>
      </w:r>
      <w:r>
        <w:tab/>
      </w:r>
      <w:r>
        <w:tab/>
      </w:r>
      <w:r>
        <w:tab/>
      </w:r>
      <w:r>
        <w:tab/>
        <w:t>29.336</w:t>
      </w:r>
      <w:r>
        <w:tab/>
        <w:t xml:space="preserve">  CR-0090  Cat: F (Rel-15) v14.1.0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Within SIR the Application Port Identifier is conveyed in the Service-Parameters AVP (and not within the Service-Data AVP, which actually is an AVP in SIA).</w:t>
      </w:r>
    </w:p>
    <w:p w:rsidR="00C259C1" w:rsidRDefault="00C259C1" w:rsidP="00C259C1">
      <w:r>
        <w:t>This CR affects in 5.2.1.2 step 6 replace “Service-Data” with “Service-Parameters”.</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Ericsson commented that this correction should be made also for earlier releases. CT4 agreed to have changes from Rel-14 onwards.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C4-172176</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C4-172176</w:t>
      </w:r>
      <w:r>
        <w:rPr>
          <w:b/>
        </w:rPr>
        <w:tab/>
        <w:t>MO-SMS</w:t>
      </w:r>
      <w:r>
        <w:rPr>
          <w:b/>
        </w:rPr>
        <w:br/>
      </w:r>
      <w:r>
        <w:tab/>
      </w:r>
      <w:r>
        <w:tab/>
      </w:r>
      <w:r>
        <w:tab/>
      </w:r>
      <w:r>
        <w:tab/>
      </w:r>
      <w:r>
        <w:tab/>
        <w:t>29.336</w:t>
      </w:r>
      <w:r>
        <w:tab/>
        <w:t xml:space="preserve">  CR-0090  rev 1 Cat: F (Rel-14) v14.1.0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C4-172113)</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Pr="000B59C0" w:rsidRDefault="00C259C1" w:rsidP="00C259C1">
      <w:pPr>
        <w:pStyle w:val="Heading4"/>
        <w:rPr>
          <w:lang w:val="fr-FR"/>
        </w:rPr>
      </w:pPr>
      <w:bookmarkStart w:id="31" w:name="_Toc479888492"/>
      <w:r w:rsidRPr="000B59C0">
        <w:rPr>
          <w:lang w:val="fr-FR"/>
        </w:rPr>
        <w:t>6.3.10</w:t>
      </w:r>
      <w:r w:rsidRPr="000B59C0">
        <w:rPr>
          <w:lang w:val="fr-FR"/>
        </w:rPr>
        <w:tab/>
        <w:t>CIoT [TEI15]</w:t>
      </w:r>
      <w:bookmarkEnd w:id="31"/>
    </w:p>
    <w:p w:rsidR="00C259C1" w:rsidRPr="000B59C0" w:rsidRDefault="00C259C1" w:rsidP="00C259C1">
      <w:pPr>
        <w:pStyle w:val="Heading4"/>
        <w:rPr>
          <w:lang w:val="fr-FR"/>
        </w:rPr>
      </w:pPr>
      <w:bookmarkStart w:id="32" w:name="_Toc479888493"/>
      <w:r w:rsidRPr="000B59C0">
        <w:rPr>
          <w:lang w:val="fr-FR"/>
        </w:rPr>
        <w:t>6.3.11</w:t>
      </w:r>
      <w:r w:rsidRPr="000B59C0">
        <w:rPr>
          <w:lang w:val="fr-FR"/>
        </w:rPr>
        <w:tab/>
        <w:t>MONTE [TEI15]</w:t>
      </w:r>
      <w:bookmarkEnd w:id="32"/>
    </w:p>
    <w:p w:rsidR="00C259C1" w:rsidRPr="000B59C0" w:rsidRDefault="00C259C1" w:rsidP="00C259C1">
      <w:pPr>
        <w:pStyle w:val="Heading2"/>
        <w:rPr>
          <w:lang w:val="fr-FR"/>
        </w:rPr>
      </w:pPr>
      <w:bookmarkStart w:id="33" w:name="_Toc479888494"/>
      <w:r w:rsidRPr="000B59C0">
        <w:rPr>
          <w:lang w:val="fr-FR"/>
        </w:rPr>
        <w:t>7</w:t>
      </w:r>
      <w:r w:rsidRPr="000B59C0">
        <w:rPr>
          <w:lang w:val="fr-FR"/>
        </w:rPr>
        <w:tab/>
        <w:t>Rel-14</w:t>
      </w:r>
      <w:bookmarkEnd w:id="33"/>
    </w:p>
    <w:p w:rsidR="00C259C1" w:rsidRDefault="00C259C1" w:rsidP="00C259C1">
      <w:pPr>
        <w:pStyle w:val="Heading3"/>
      </w:pPr>
      <w:bookmarkStart w:id="34" w:name="_Toc479888495"/>
      <w:r>
        <w:t>7.1</w:t>
      </w:r>
      <w:r>
        <w:tab/>
        <w:t>CT4 Led WIDs</w:t>
      </w:r>
      <w:bookmarkEnd w:id="34"/>
    </w:p>
    <w:p w:rsidR="00C259C1" w:rsidRDefault="00C259C1" w:rsidP="00C259C1">
      <w:pPr>
        <w:pStyle w:val="Heading4"/>
      </w:pPr>
      <w:bookmarkStart w:id="35" w:name="_Toc479888496"/>
      <w:r>
        <w:t>7.1.1</w:t>
      </w:r>
      <w:r>
        <w:tab/>
        <w:t>CT aspects of MTSI Extension on Multi-stream Multiparty Conferencing Media Handling [MMCMH-CT]</w:t>
      </w:r>
      <w:bookmarkEnd w:id="35"/>
    </w:p>
    <w:p w:rsidR="00C259C1" w:rsidRDefault="00C259C1" w:rsidP="00C259C1">
      <w:pPr>
        <w:rPr>
          <w:i/>
        </w:rPr>
      </w:pPr>
      <w:r w:rsidRPr="00C259C1">
        <w:rPr>
          <w:rFonts w:ascii="Arial" w:hAnsi="Arial" w:cs="Arial"/>
          <w:b/>
          <w:color w:val="0000FF"/>
          <w:sz w:val="24"/>
          <w:u w:val="thick"/>
        </w:rPr>
        <w:t>C4-172092</w:t>
      </w:r>
      <w:r>
        <w:rPr>
          <w:b/>
        </w:rPr>
        <w:tab/>
        <w:t>LS on Clarification on Rel-14 MMCMH_Enh features</w:t>
      </w:r>
      <w:r>
        <w:rPr>
          <w:b/>
        </w:rPr>
        <w:br/>
      </w:r>
      <w:r>
        <w:rPr>
          <w:i/>
        </w:rPr>
        <w:tab/>
      </w:r>
      <w:r>
        <w:rPr>
          <w:i/>
        </w:rPr>
        <w:tab/>
      </w:r>
      <w:r>
        <w:rPr>
          <w:i/>
        </w:rPr>
        <w:tab/>
      </w:r>
      <w:r>
        <w:rPr>
          <w:i/>
        </w:rPr>
        <w:tab/>
      </w:r>
      <w:r>
        <w:rPr>
          <w:i/>
        </w:rPr>
        <w:tab/>
        <w:t>Source: SA4</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Postponed from CT4#76 (C4-171076).</w:t>
      </w:r>
    </w:p>
    <w:p w:rsidR="00C259C1" w:rsidRDefault="00C259C1" w:rsidP="00C259C1"/>
    <w:p w:rsidR="00C259C1" w:rsidRDefault="00C259C1" w:rsidP="00C259C1">
      <w:r>
        <w:t>SA4 would like to thank CT4 for the detailed review and comments in C4-166228.  SA4 provides responses to the comments in LS and asks that CT4 takes that information into account in its further work.</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lastRenderedPageBreak/>
        <w:t>More clarification from SA4 is needed. See output LS C4-172170.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C4-172094</w:t>
      </w:r>
      <w:r>
        <w:rPr>
          <w:b/>
        </w:rPr>
        <w:tab/>
        <w:t>Support of "Compact Concurrent Codec Negotiation and Capabilities"</w:t>
      </w:r>
      <w:r>
        <w:rPr>
          <w:b/>
        </w:rPr>
        <w:br/>
      </w:r>
      <w:r>
        <w:tab/>
      </w:r>
      <w:r>
        <w:tab/>
      </w:r>
      <w:r>
        <w:tab/>
      </w:r>
      <w:r>
        <w:tab/>
      </w:r>
      <w:r>
        <w:tab/>
        <w:t>23.333</w:t>
      </w:r>
      <w:r>
        <w:tab/>
        <w:t xml:space="preserve">  CR-0114  Cat: B (Rel-14) v14.1.0</w:t>
      </w:r>
      <w: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SA4 specified in TS 26.114 an optional "Compact Concurrent Codec Negotiation and Capabilities" function to reduce the amount of SDP text needed for supporting concurrent codec capabilities.</w:t>
      </w:r>
    </w:p>
    <w:p w:rsidR="00C259C1" w:rsidRDefault="00C259C1" w:rsidP="00C259C1">
      <w:r>
        <w:t>A new 3GPP compact concurrent codec capabilities (CCC) SDP attribute "a=ccc-list" (defined in clause S.5.7.2 of TS 26.114) is introduced to indicate the concurrent codec capabilities of an UE in a compact representation.</w:t>
      </w:r>
    </w:p>
    <w:p w:rsidR="00C259C1" w:rsidRDefault="00C259C1" w:rsidP="00C259C1">
      <w:r>
        <w:t>A new "application/cccex" media subtype (defined in clause S.5.7.3 of TS 26.114) is introduced to request the "a=ccc-list" attribute (within SIP OPTIONS request).</w:t>
      </w:r>
    </w:p>
    <w:p w:rsidR="00C259C1" w:rsidRDefault="00C259C1" w:rsidP="00C259C1">
      <w:r>
        <w:t>The conference initiator or the MRFC may send the OPTIONS request to each of the UE before setting up the MMCMH conference and may include in the Accept header field support of the new "application/cccex" media subtype. The UE can then reply with the 200 (OK) response to the OPTIONS request containing the new "application/cccex" body with the "a=ccc-list" attribute. The MRFC can then use this response information to pre-configure and send the SDP offer to the UE using simulcast and multiple m- lines for the MSMTSI conference.</w:t>
      </w:r>
    </w:p>
    <w:p w:rsidR="00C259C1" w:rsidRDefault="00C259C1" w:rsidP="00C259C1">
      <w:r>
        <w:t>In addition, when requesting the MRFP to configure resources towards the conference participant, the MRFC may provide the "ccc_list" SDP attribute to the MRFP to communicate the concurrent codec capabilities of the conference participant. When selecting the media streams to be sent to a conference participant from among the media received from the other conference participants the MRFP should use the maximum number of concurrent encoders and decoders each conference participant can operate, and take these constraints into account.</w:t>
      </w:r>
    </w:p>
    <w:p w:rsidR="00C259C1" w:rsidRDefault="00C259C1" w:rsidP="00C259C1">
      <w:r>
        <w:t>This CR added requirements and procedure to support "Compact Concurrent Codec Negotiation and Capabilities" function.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C4-172171</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C4-172171</w:t>
      </w:r>
      <w:r>
        <w:rPr>
          <w:b/>
        </w:rPr>
        <w:tab/>
        <w:t>Support of "Compact Concurrent Codec Negotiation and Capabilities"</w:t>
      </w:r>
      <w:r>
        <w:rPr>
          <w:b/>
        </w:rPr>
        <w:br/>
      </w:r>
      <w:r>
        <w:tab/>
      </w:r>
      <w:r>
        <w:tab/>
      </w:r>
      <w:r>
        <w:tab/>
      </w:r>
      <w:r>
        <w:tab/>
      </w:r>
      <w:r>
        <w:tab/>
        <w:t>23.333</w:t>
      </w:r>
      <w:r>
        <w:tab/>
        <w:t xml:space="preserve">  CR-0114  rev 1 Cat: B (Rel-14) v14.1.0</w:t>
      </w:r>
      <w:r>
        <w:br/>
      </w:r>
      <w:r>
        <w:rPr>
          <w:i/>
        </w:rPr>
        <w:tab/>
      </w:r>
      <w:r>
        <w:rPr>
          <w:i/>
        </w:rPr>
        <w:tab/>
      </w:r>
      <w:r>
        <w:rPr>
          <w:i/>
        </w:rPr>
        <w:tab/>
      </w:r>
      <w:r>
        <w:rPr>
          <w:i/>
        </w:rPr>
        <w:tab/>
      </w:r>
      <w:r>
        <w:rPr>
          <w:i/>
        </w:rPr>
        <w:tab/>
        <w:t>Source: Ericsson</w:t>
      </w:r>
    </w:p>
    <w:p w:rsidR="00C259C1" w:rsidRDefault="00C259C1" w:rsidP="00C259C1">
      <w:pPr>
        <w:rPr>
          <w:color w:val="808080"/>
        </w:rPr>
      </w:pPr>
      <w:r>
        <w:rPr>
          <w:color w:val="808080"/>
        </w:rPr>
        <w:t>(Replaces C4-172094)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C4-172095</w:t>
      </w:r>
      <w:r>
        <w:rPr>
          <w:b/>
        </w:rPr>
        <w:tab/>
        <w:t>Support of "Compact Concurrent Codec Negotiation and Capabilities"</w:t>
      </w:r>
      <w:r>
        <w:rPr>
          <w:b/>
        </w:rPr>
        <w:br/>
      </w:r>
      <w:r>
        <w:tab/>
      </w:r>
      <w:r>
        <w:tab/>
      </w:r>
      <w:r>
        <w:tab/>
      </w:r>
      <w:r>
        <w:tab/>
      </w:r>
      <w:r>
        <w:tab/>
        <w:t>29.333</w:t>
      </w:r>
      <w:r>
        <w:tab/>
        <w:t xml:space="preserve">  CR-0092  Cat: B (Rel-14) v14.0.0</w:t>
      </w:r>
      <w: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SA4 specified in TS 26.114 an optional "Compact Concurrent Codec Negotiation and Capabilities" function to reduce the amount of SDP text needed for supporting concurrent codec capabilities.</w:t>
      </w:r>
    </w:p>
    <w:p w:rsidR="00C259C1" w:rsidRDefault="00C259C1" w:rsidP="00C259C1">
      <w:r>
        <w:t>A new 3GPP compact concurrent codec capabilities (CCC) SDP attribute "a=ccc-list" (defined in clause S.5.7.2 of TS 26.114) is introduced to indicate the concurrent codec capabilities of an UE in a compact representation.</w:t>
      </w:r>
    </w:p>
    <w:p w:rsidR="00C259C1" w:rsidRDefault="00C259C1" w:rsidP="00C259C1">
      <w:r>
        <w:t>The MRFC may provide the "ccc_list" SDP attribute to the MRFP to communicate the concurrent codec capabilities of the conference participant.</w:t>
      </w:r>
    </w:p>
    <w:p w:rsidR="00C259C1" w:rsidRDefault="00C259C1" w:rsidP="00C259C1">
      <w:r>
        <w:lastRenderedPageBreak/>
        <w:t>This CR updates of Mp H.248 profile (stage 3) to support indication of the concurrent codec capabilities in a compact representation.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C4-172096</w:t>
      </w:r>
      <w:r>
        <w:rPr>
          <w:b/>
        </w:rPr>
        <w:tab/>
        <w:t>Reference update: ITU-T H.248.19</w:t>
      </w:r>
      <w:r>
        <w:rPr>
          <w:b/>
        </w:rPr>
        <w:br/>
      </w:r>
      <w:r>
        <w:tab/>
      </w:r>
      <w:r>
        <w:tab/>
      </w:r>
      <w:r>
        <w:tab/>
      </w:r>
      <w:r>
        <w:tab/>
      </w:r>
      <w:r>
        <w:tab/>
        <w:t>29.333</w:t>
      </w:r>
      <w:r>
        <w:tab/>
        <w:t xml:space="preserve">  CR-0093  Cat: B (Rel-14) v14.0.0</w:t>
      </w:r>
      <w: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Currently specification contains reference to ITU-T Recommendation H.248.19 (03/2004) and to ITU-T H.248.19 Amendment 2 (02/2009).</w:t>
      </w:r>
    </w:p>
    <w:p w:rsidR="00C259C1" w:rsidRDefault="00C259C1" w:rsidP="00C259C1">
      <w:r>
        <w:t>However, there are issues with these references since:</w:t>
      </w:r>
    </w:p>
    <w:p w:rsidR="00C259C1" w:rsidRDefault="00C259C1" w:rsidP="00C259C1">
      <w:r>
        <w:t>- ITU-T Recommendation H.248.19 (03/2004) is not used within the specification;</w:t>
      </w:r>
    </w:p>
    <w:p w:rsidR="00C259C1" w:rsidRDefault="00C259C1" w:rsidP="00C259C1">
      <w:r>
        <w:t>- ITU-T H.248.19 Amendment 2 (02/2009) is not the published version (published version is from March 2009); and</w:t>
      </w:r>
    </w:p>
    <w:p w:rsidR="00C259C1" w:rsidRDefault="00C259C1" w:rsidP="00C259C1">
      <w:r>
        <w:t>- the both documents are superseded by ITU-T Recommendation H.248.19 (03/2013).</w:t>
      </w:r>
    </w:p>
    <w:p w:rsidR="00C259C1" w:rsidRDefault="00C259C1" w:rsidP="00C259C1">
      <w:r>
        <w:t>Floor Control Enhancements defined in ITU-T H.248.19 Amendment 2 (03/2009) are mandatory required by MMCMH feature. Instead of replacing the version of Amendment 2 with the published version, specification should refer to the version which is in force i.e. to ITU-T Recommendation H.248.19 (03/2013) since there is no difference between ITU-T H.248.19 Amendment 2 (03/2009) and related parts from ITU-T Recommendation H.248.19 (03/2013).</w:t>
      </w:r>
    </w:p>
    <w:p w:rsidR="00C259C1" w:rsidRDefault="00C259C1" w:rsidP="00C259C1">
      <w:r>
        <w:t>In this CR ITU-T Recommendation H.248.19 (03/2004) deleted i.e. reference [11] set to void.</w:t>
      </w:r>
    </w:p>
    <w:p w:rsidR="00C259C1" w:rsidRDefault="00C259C1" w:rsidP="00C259C1">
      <w:r>
        <w:t>ITU-T H.248.19 Amendment 2 (02/2009) [33] replaced with ITU-T Recommendation H.248.19 (03/2013) throughout the document.</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C4-172097</w:t>
      </w:r>
      <w:r>
        <w:rPr>
          <w:b/>
        </w:rPr>
        <w:tab/>
        <w:t>New MMCMH voice activated video switch package</w:t>
      </w:r>
      <w:r>
        <w:rPr>
          <w:b/>
        </w:rPr>
        <w:br/>
      </w:r>
      <w:r>
        <w:tab/>
      </w:r>
      <w:r>
        <w:tab/>
      </w:r>
      <w:r>
        <w:tab/>
      </w:r>
      <w:r>
        <w:tab/>
      </w:r>
      <w:r>
        <w:tab/>
        <w:t>29.333</w:t>
      </w:r>
      <w:r>
        <w:tab/>
        <w:t xml:space="preserve">  CR-0094  Cat: B (Rel-14) v14.0.0</w:t>
      </w:r>
      <w: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New package "Enhanced voice activated video switch" specified.</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 xml:space="preserve">IANA Packet </w:t>
      </w:r>
      <w:r w:rsidR="00A67F25">
        <w:t>registration</w:t>
      </w:r>
      <w:r>
        <w:t xml:space="preserve"> is needed. Should be sent to ITU for technical review.</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C4-172170</w:t>
      </w:r>
      <w:r>
        <w:rPr>
          <w:b/>
        </w:rPr>
        <w:tab/>
        <w:t>LS on Clarification on Rel-14 MMCMH_Enh features</w:t>
      </w:r>
      <w:r>
        <w:rPr>
          <w:b/>
        </w:rPr>
        <w:br/>
      </w:r>
      <w:r>
        <w:rPr>
          <w:i/>
        </w:rPr>
        <w:tab/>
      </w:r>
      <w:r>
        <w:rPr>
          <w:i/>
        </w:rPr>
        <w:tab/>
      </w:r>
      <w:r>
        <w:rPr>
          <w:i/>
        </w:rPr>
        <w:tab/>
      </w:r>
      <w:r>
        <w:rPr>
          <w:i/>
        </w:rPr>
        <w:tab/>
      </w:r>
      <w:r>
        <w:rPr>
          <w:i/>
        </w:rPr>
        <w:tab/>
        <w:t>Source: CT4</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CT4 has reviewed the CRs attached to LS (S4-170220) and would like to get clarifications on the following text from S4-170202 (CR 26.114-0404), Clarification of Thumbnail Handling in MMCMH:</w:t>
      </w:r>
    </w:p>
    <w:p w:rsidR="00C259C1" w:rsidRDefault="00C259C1" w:rsidP="00C259C1">
      <w:r>
        <w:t xml:space="preserve">"A thumbnail "m="-line is generally not dedicated to a certain conference participant and the number of "m="-lines for thumbnails therefore need not match the number of conference participants. If RTP stream selective forwarding (see clause S.6) is used for thumbnails by the MSMTSI MRF, though the forwarded participant may change at any point in time, a single thumbnail "m="-line can map to an RTP stream from any one of the participants. The number of </w:t>
      </w:r>
      <w:r>
        <w:lastRenderedPageBreak/>
        <w:t>thumbnail "m="-lines actually used between an individual MSMTSI client in terminal and an MSMTSI MRF is thus decided by the minimum number of thumbnail "m="-lines in any of their SDPs, irrespective of the MSMTSI client in terminal or the MSMTSI MRF being the entity supporting the fewest thumbnail "m="-lines."</w:t>
      </w:r>
    </w:p>
    <w:p w:rsidR="00C259C1" w:rsidRDefault="00C259C1" w:rsidP="00C259C1">
      <w:r>
        <w:t>1)</w:t>
      </w:r>
      <w:r>
        <w:tab/>
        <w:t>CT4 agrees with SA4 that the number of thumbnail "m="-lines does not need to match the number of conference participants.</w:t>
      </w:r>
    </w:p>
    <w:p w:rsidR="00C259C1" w:rsidRDefault="00C259C1" w:rsidP="00C259C1">
      <w:r>
        <w:t>2)</w:t>
      </w:r>
      <w:r>
        <w:tab/>
        <w:t>CT4 assumes that the number of thumbnail "m="-lines supported by an individual MSMTSI client in terminal should not limit the number of thumbnail "m="-lines used between an MSMTSI MRF and other MSMTSI client in terminals participating in a conference.</w:t>
      </w:r>
    </w:p>
    <w:p w:rsidR="00C259C1" w:rsidRDefault="00C259C1" w:rsidP="00C259C1">
      <w:r>
        <w:t>However, this is not clear from the above text.</w:t>
      </w:r>
    </w:p>
    <w:p w:rsidR="00C259C1" w:rsidRDefault="00C259C1" w:rsidP="00C259C1">
      <w:r>
        <w:t>CT4 kindly asks SA4 to confirm if CT4 assumption is correct and possible to consider further clarification of requirements related to the handling of thumbnail videos.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259C1" w:rsidRDefault="00C259C1" w:rsidP="00C259C1">
      <w:pPr>
        <w:pStyle w:val="Heading4"/>
      </w:pPr>
      <w:bookmarkStart w:id="36" w:name="_Toc479888497"/>
      <w:r>
        <w:t>7.1.2</w:t>
      </w:r>
      <w:r>
        <w:tab/>
        <w:t>SCC AS Restoration [SCCAS_RES]</w:t>
      </w:r>
      <w:bookmarkEnd w:id="36"/>
    </w:p>
    <w:p w:rsidR="00C259C1" w:rsidRDefault="00C259C1" w:rsidP="00C259C1">
      <w:pPr>
        <w:pStyle w:val="Heading4"/>
      </w:pPr>
      <w:bookmarkStart w:id="37" w:name="_Toc479888498"/>
      <w:r>
        <w:t>7.1.3</w:t>
      </w:r>
      <w:r>
        <w:tab/>
        <w:t>Shared Subscription Data Update [eSDU]</w:t>
      </w:r>
      <w:bookmarkEnd w:id="37"/>
    </w:p>
    <w:p w:rsidR="00C259C1" w:rsidRDefault="00C259C1" w:rsidP="00C259C1">
      <w:pPr>
        <w:pStyle w:val="Heading4"/>
      </w:pPr>
      <w:bookmarkStart w:id="38" w:name="_Toc479888499"/>
      <w:r>
        <w:t>7.1.4</w:t>
      </w:r>
      <w:r>
        <w:tab/>
        <w:t>EIR check for WLAN access to EPC [EWE-CT]</w:t>
      </w:r>
      <w:bookmarkEnd w:id="38"/>
    </w:p>
    <w:p w:rsidR="00C259C1" w:rsidRDefault="00C259C1" w:rsidP="00C259C1">
      <w:pPr>
        <w:pStyle w:val="Heading4"/>
      </w:pPr>
      <w:bookmarkStart w:id="39" w:name="_Toc479888500"/>
      <w:r>
        <w:t>7.1.5</w:t>
      </w:r>
      <w:r>
        <w:tab/>
        <w:t>CT aspects of Control and User Plane Separation of EPC nodes [CUPS-CT]</w:t>
      </w:r>
      <w:bookmarkEnd w:id="39"/>
    </w:p>
    <w:p w:rsidR="00C259C1" w:rsidRDefault="00C259C1" w:rsidP="00C259C1">
      <w:pPr>
        <w:rPr>
          <w:i/>
        </w:rPr>
      </w:pPr>
      <w:r w:rsidRPr="00C259C1">
        <w:rPr>
          <w:rFonts w:ascii="Arial" w:hAnsi="Arial" w:cs="Arial"/>
          <w:b/>
          <w:color w:val="0000FF"/>
          <w:sz w:val="24"/>
          <w:u w:val="thick"/>
        </w:rPr>
        <w:t>C4-172088</w:t>
      </w:r>
      <w:r>
        <w:rPr>
          <w:b/>
        </w:rPr>
        <w:tab/>
        <w:t>LS on Priority handling over Sx interface</w:t>
      </w:r>
      <w:r>
        <w:rPr>
          <w:b/>
        </w:rPr>
        <w:br/>
      </w:r>
      <w:r>
        <w:rPr>
          <w:i/>
        </w:rPr>
        <w:tab/>
      </w:r>
      <w:r>
        <w:rPr>
          <w:i/>
        </w:rPr>
        <w:tab/>
      </w:r>
      <w:r>
        <w:rPr>
          <w:i/>
        </w:rPr>
        <w:tab/>
      </w:r>
      <w:r>
        <w:rPr>
          <w:i/>
        </w:rPr>
        <w:tab/>
      </w:r>
      <w:r>
        <w:rPr>
          <w:i/>
        </w:rPr>
        <w:tab/>
        <w:t>Source: SA2</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For the former question, SA2 believes that a possible solution could be the addition of a treatment priority parameter in the header of any Sx signalling message, but this is the responsibility of CT4. </w:t>
      </w:r>
    </w:p>
    <w:p w:rsidR="00C259C1" w:rsidRDefault="00C259C1" w:rsidP="00C259C1">
      <w:r>
        <w:t xml:space="preserve">For the latter question, the CP function can use FAR existing parameters: as a single FAR is expected to be used for all the PDRs of a given bearer, as the number of bearers is limited, and as the UP function can be instructed that, for a given FAR, only the first packet shall trigger a Sx Report (using "buffer with reporting the arrival of first downlink packet" instruction per TS 23.214 clause 5.9.3.1), there is no need to add any priority parameter to the PDR or the FAR: </w:t>
      </w:r>
    </w:p>
    <w:p w:rsidR="00C259C1" w:rsidRDefault="00C259C1" w:rsidP="00C259C1">
      <w:r>
        <w:t>-</w:t>
      </w:r>
      <w:r>
        <w:tab/>
        <w:t xml:space="preserve">With the existing mechanisms, there will be a limited number of Sx Reports for a Sx Session; </w:t>
      </w:r>
    </w:p>
    <w:p w:rsidR="00C259C1" w:rsidRDefault="00C259C1" w:rsidP="00C259C1">
      <w:r>
        <w:t>-</w:t>
      </w:r>
      <w:r>
        <w:tab/>
        <w:t xml:space="preserve">Upon the reception of a Sx Report, the SGW-C can decide whether to send a DDN to the MME, based on the ARP. </w:t>
      </w:r>
    </w:p>
    <w:p w:rsidR="00C259C1" w:rsidRDefault="00C259C1" w:rsidP="00C259C1">
      <w:r>
        <w:t>This solution has the advantage to not require any interaction between FARs or PDRs.</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Corresponding pCR will be submitted to CT4#78.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C4-172065</w:t>
      </w:r>
      <w:r>
        <w:rPr>
          <w:b/>
        </w:rPr>
        <w:tab/>
        <w:t>Work planning for CUPS</w:t>
      </w:r>
      <w:r>
        <w:rPr>
          <w:b/>
        </w:rPr>
        <w:br/>
      </w:r>
      <w:r>
        <w:rPr>
          <w:i/>
        </w:rPr>
        <w:tab/>
      </w:r>
      <w:r>
        <w:rPr>
          <w:i/>
        </w:rPr>
        <w:tab/>
      </w:r>
      <w:r>
        <w:rPr>
          <w:i/>
        </w:rPr>
        <w:tab/>
      </w:r>
      <w:r>
        <w:rPr>
          <w:i/>
        </w:rPr>
        <w:tab/>
      </w:r>
      <w:r>
        <w:rPr>
          <w:i/>
        </w:rPr>
        <w:tab/>
        <w:t>Source: Huawei</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This document provides an overview of the work which is and has to be performed for CUPS.</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C4-172053</w:t>
      </w:r>
      <w:r>
        <w:rPr>
          <w:b/>
        </w:rPr>
        <w:tab/>
        <w:t>Reporting Error Indication to CP function</w:t>
      </w:r>
      <w:r>
        <w:rPr>
          <w:b/>
        </w:rPr>
        <w:br/>
      </w:r>
      <w:r>
        <w:tab/>
      </w:r>
      <w:r>
        <w:tab/>
      </w:r>
      <w:r>
        <w:tab/>
      </w:r>
      <w:r>
        <w:tab/>
      </w:r>
      <w:r>
        <w:tab/>
        <w:t>29.244 v1.0.0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As specified in TS 29.274, DDN messages can be sent over S11/S4 to report the reception of a GTP-U Error </w:t>
      </w:r>
      <w:r w:rsidR="00A67F25">
        <w:t>Indication and</w:t>
      </w:r>
      <w:r>
        <w:t xml:space="preserve"> support the requirements specified in subclause 21.7 and clause 22 of TS 23.007.</w:t>
      </w:r>
    </w:p>
    <w:p w:rsidR="00C259C1" w:rsidRDefault="00C259C1" w:rsidP="00C259C1">
      <w:r>
        <w:t xml:space="preserve">It is proposed to specify a new Error Indication Report IE in the Sx Session Report Request, and to include the local F-TEIDu on which the Error Indication is received. This allows the CP function to derive the GTP-U bearer for which the Error Indication was received. </w:t>
      </w:r>
    </w:p>
    <w:p w:rsidR="00C259C1" w:rsidRDefault="00C259C1" w:rsidP="00C259C1">
      <w:r>
        <w:t xml:space="preserve">Upon receipt of this message, the CP function shall proceed with b) and c) as appropriate. </w:t>
      </w:r>
    </w:p>
    <w:p w:rsidR="00C259C1" w:rsidRDefault="00C259C1" w:rsidP="00C259C1">
      <w:r>
        <w:t>NOTE: A possible alternative could consist in performing b) autonomously in the SGW-U, but this would require the SGW-U to determine the FAR for which the Error Indication is received, to change the Apply Action parameter by its own to 'Buffer', and to do so only if the Destination Interface of the FAR is set to 'Access' (i.e. for DL traffic). This behaviour would need to be performed only when the UP function acts as an SGW-U, not when acting as a PGW-U. As this would cause extra complexity to the UP function, this solution has not been retained.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C4-172181</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C4-172181</w:t>
      </w:r>
      <w:r>
        <w:rPr>
          <w:b/>
        </w:rPr>
        <w:tab/>
        <w:t>Reporting Error Indication to CP function</w:t>
      </w:r>
      <w:r>
        <w:rPr>
          <w:b/>
        </w:rPr>
        <w:br/>
      </w:r>
      <w:r>
        <w:tab/>
      </w:r>
      <w:r>
        <w:tab/>
      </w:r>
      <w:r>
        <w:tab/>
      </w:r>
      <w:r>
        <w:tab/>
      </w:r>
      <w:r>
        <w:tab/>
        <w:t>29.244 v1.0.0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t>(Replaces C4-172053)</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C4-172226</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C4-172226</w:t>
      </w:r>
      <w:r>
        <w:rPr>
          <w:b/>
        </w:rPr>
        <w:tab/>
        <w:t>Reporting Error Indication to CP function</w:t>
      </w:r>
      <w:r>
        <w:rPr>
          <w:b/>
        </w:rPr>
        <w:br/>
      </w:r>
      <w:r>
        <w:tab/>
      </w:r>
      <w:r>
        <w:tab/>
      </w:r>
      <w:r>
        <w:tab/>
      </w:r>
      <w:r>
        <w:tab/>
      </w:r>
      <w:r>
        <w:tab/>
        <w:t>29.244 v1.0.0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t>(Replaces C4-172181)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C4-172044</w:t>
      </w:r>
      <w:r>
        <w:rPr>
          <w:b/>
        </w:rPr>
        <w:tab/>
        <w:t>CIoT impacts</w:t>
      </w:r>
      <w:r>
        <w:rPr>
          <w:b/>
        </w:rPr>
        <w:br/>
      </w:r>
      <w:r>
        <w:tab/>
      </w:r>
      <w:r>
        <w:tab/>
      </w:r>
      <w:r>
        <w:tab/>
      </w:r>
      <w:r>
        <w:tab/>
      </w:r>
      <w:r>
        <w:tab/>
        <w:t>29.244 v1.0.0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It shall be possible to support CIoT with CUPS in EPC. </w:t>
      </w:r>
    </w:p>
    <w:p w:rsidR="00C259C1" w:rsidRDefault="00C259C1" w:rsidP="00C259C1">
      <w:r>
        <w:t>The following CIoT aspects require specific considerations for CUPS:</w:t>
      </w:r>
    </w:p>
    <w:p w:rsidR="00C259C1" w:rsidRDefault="00C259C1" w:rsidP="00C259C1">
      <w:r>
        <w:t xml:space="preserve">- </w:t>
      </w:r>
      <w:r>
        <w:tab/>
        <w:t>Serving PLMN Rate Control &amp; APN Rate Control: TS 23.214 specifies the following Packet Rate IE in the QER.</w:t>
      </w:r>
    </w:p>
    <w:p w:rsidR="00C259C1" w:rsidRDefault="00C259C1" w:rsidP="00C259C1">
      <w:r>
        <w:t xml:space="preserve">- </w:t>
      </w:r>
      <w:r>
        <w:tab/>
        <w:t>Non-IP PDN connections.</w:t>
      </w:r>
    </w:p>
    <w:p w:rsidR="00C259C1" w:rsidRDefault="00C259C1" w:rsidP="00C259C1">
      <w:r>
        <w:t>- Charging for CIoT</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C4-172178</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C4-172178</w:t>
      </w:r>
      <w:r>
        <w:rPr>
          <w:b/>
        </w:rPr>
        <w:tab/>
        <w:t>CIoT impacts</w:t>
      </w:r>
      <w:r>
        <w:rPr>
          <w:b/>
        </w:rPr>
        <w:br/>
      </w:r>
      <w:r>
        <w:tab/>
      </w:r>
      <w:r>
        <w:tab/>
      </w:r>
      <w:r>
        <w:tab/>
      </w:r>
      <w:r>
        <w:tab/>
      </w:r>
      <w:r>
        <w:tab/>
        <w:t>29.244 v1.0.0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t>(Replaces C4-172044)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C4-172045</w:t>
      </w:r>
      <w:r>
        <w:rPr>
          <w:b/>
        </w:rPr>
        <w:tab/>
        <w:t>Outer Header Creation and Outer Header Removal</w:t>
      </w:r>
      <w:r>
        <w:rPr>
          <w:b/>
        </w:rPr>
        <w:br/>
      </w:r>
      <w:r>
        <w:tab/>
      </w:r>
      <w:r>
        <w:tab/>
      </w:r>
      <w:r>
        <w:tab/>
      </w:r>
      <w:r>
        <w:tab/>
      </w:r>
      <w:r>
        <w:tab/>
        <w:t>29.244 v1.0.0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CR 23.214 #0004 moved the Outer Header Removal IE from the FAR to the PDR.</w:t>
      </w:r>
    </w:p>
    <w:p w:rsidR="00C259C1" w:rsidRDefault="00C259C1" w:rsidP="00C259C1">
      <w:r>
        <w:t>-  The contents of the Outer Header Removal IE and Outer Header Creation IE are not yet specified. TS 23.214 specifies the Outer Header Creation IE as follows in the FAR.</w:t>
      </w:r>
    </w:p>
    <w:p w:rsidR="00C259C1" w:rsidRDefault="00C259C1" w:rsidP="00C259C1">
      <w:r>
        <w:t>-  It shall be possible to add and remove a UDP/IP header to uplink and downlink packets (respectively) for Non-IP PDN connections using SGi Point to Point tunnelling with UDP/IP encapsulation (see C4-172044).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C4-172179</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C4-172179</w:t>
      </w:r>
      <w:r>
        <w:rPr>
          <w:b/>
        </w:rPr>
        <w:tab/>
        <w:t>Outer Header Creation and Outer Header Removal</w:t>
      </w:r>
      <w:r>
        <w:rPr>
          <w:b/>
        </w:rPr>
        <w:br/>
      </w:r>
      <w:r>
        <w:tab/>
      </w:r>
      <w:r>
        <w:tab/>
      </w:r>
      <w:r>
        <w:tab/>
      </w:r>
      <w:r>
        <w:tab/>
      </w:r>
      <w:r>
        <w:tab/>
        <w:t>29.244 v1.0.0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t>(Replaces C4-172045)</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C4-172048</w:t>
      </w:r>
      <w:r>
        <w:rPr>
          <w:b/>
        </w:rPr>
        <w:tab/>
        <w:t>Combined SGW/PGW Architecture</w:t>
      </w:r>
      <w:r>
        <w:rPr>
          <w:b/>
        </w:rPr>
        <w:br/>
      </w:r>
      <w:r>
        <w:tab/>
      </w:r>
      <w:r>
        <w:tab/>
      </w:r>
      <w:r>
        <w:tab/>
      </w:r>
      <w:r>
        <w:tab/>
      </w:r>
      <w:r>
        <w:tab/>
        <w:t>29.244 v1.0.0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support of a combined SGW/PGW shall be possible per TS 23.214.</w:t>
      </w:r>
    </w:p>
    <w:p w:rsidR="00C259C1" w:rsidRDefault="00C259C1" w:rsidP="00C259C1">
      <w:r>
        <w:t>It is proposed that the UP function reports to the CP function, during the Sx Association setup procedure, the functional capabilities it supports, i.e. Sxa, Sxb, Sxa/Sxb, Sxc, to ensure that the CP function only provisions rules that the UP function can comprehend and support. This does not prevent the CP function to know the same by other means (e.g. DNS or local configuration). A UP function can indicate support of multiple Sx profiles, e.g. Sxa, Sxb and Sxa/Sxb.</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C4-172180</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C4-172180</w:t>
      </w:r>
      <w:r>
        <w:rPr>
          <w:b/>
        </w:rPr>
        <w:tab/>
        <w:t>Combined SGW/PGW Architecture</w:t>
      </w:r>
      <w:r>
        <w:rPr>
          <w:b/>
        </w:rPr>
        <w:br/>
      </w:r>
      <w:r>
        <w:tab/>
      </w:r>
      <w:r>
        <w:tab/>
      </w:r>
      <w:r>
        <w:tab/>
      </w:r>
      <w:r>
        <w:tab/>
      </w:r>
      <w:r>
        <w:tab/>
        <w:t>29.244 v1.0.0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t>(Replaces C4-172048)</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C4-172051</w:t>
      </w:r>
      <w:r>
        <w:rPr>
          <w:b/>
        </w:rPr>
        <w:tab/>
        <w:t>Handling of different PFCP versions</w:t>
      </w:r>
      <w:r>
        <w:rPr>
          <w:b/>
        </w:rPr>
        <w:br/>
      </w:r>
      <w:r>
        <w:tab/>
      </w:r>
      <w:r>
        <w:tab/>
      </w:r>
      <w:r>
        <w:tab/>
      </w:r>
      <w:r>
        <w:tab/>
      </w:r>
      <w:r>
        <w:tab/>
        <w:t>29.244 v1.0.0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It is not yet specified how to address scenarios with peers supporting different PFCP versions.</w:t>
      </w:r>
    </w:p>
    <w:p w:rsidR="00C259C1" w:rsidRDefault="00C259C1" w:rsidP="00C259C1">
      <w:r>
        <w:t>It is proposed to introduce similar mechanisms for PFCP, i.e. a new Version Not Supported Response message.</w:t>
      </w:r>
    </w:p>
    <w:p w:rsidR="00C259C1" w:rsidRDefault="00C259C1" w:rsidP="00C259C1">
      <w:r>
        <w:t xml:space="preserve">Note that as a difference to GTP-C, PFCP supports the concept of Sx Associations, during which the CP and UP functions could signal the protocol versions they support and negotiate the protocol version to use, e.g. like supported by H.248. However this would then require the CP and UP functions complying with a future version of the protocol to always encode the Sx Association Setup Request according to the PFCP v1 (e.g. following similar principles as in H.248), which could result in extra complexity for CP and UP functions which would only support future versions of the protocol. </w:t>
      </w:r>
    </w:p>
    <w:p w:rsidR="00C259C1" w:rsidRDefault="00C259C1" w:rsidP="00C259C1">
      <w:r>
        <w:t xml:space="preserve">Besides, returning a new Version Not Supported Response message, only containing the PFCP header set according to the latest PFCP protocol version the sender supports, is preferable over returning an Sx Association Setup Response message with a cause IE set to "PFCP Version Not Supported" that would require the receiver of that response to support the decoding of IEs according to the sender's PFPC version (e.g. version 1) , while future versions of the protocol may modify IEs encoding. </w:t>
      </w:r>
    </w:p>
    <w:p w:rsidR="00C259C1" w:rsidRDefault="00C259C1" w:rsidP="00C259C1">
      <w:r>
        <w:t>Defining a Version Not Supported Response message assumes that the Version field and the Message Type in the first two octets of the PFPC headers will never change in future versions of the PFCP protocol.</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C4-172197</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C4-172197</w:t>
      </w:r>
      <w:r>
        <w:rPr>
          <w:b/>
        </w:rPr>
        <w:tab/>
        <w:t>Handling of different PFCP versions</w:t>
      </w:r>
      <w:r>
        <w:rPr>
          <w:b/>
        </w:rPr>
        <w:br/>
      </w:r>
      <w:r>
        <w:tab/>
      </w:r>
      <w:r>
        <w:tab/>
      </w:r>
      <w:r>
        <w:tab/>
      </w:r>
      <w:r>
        <w:tab/>
      </w:r>
      <w:r>
        <w:tab/>
        <w:t>29.244 v1.0.0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t>(Replaces C4-172051)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C4-172056</w:t>
      </w:r>
      <w:r>
        <w:rPr>
          <w:b/>
        </w:rPr>
        <w:tab/>
        <w:t>CP and UP function Selection</w:t>
      </w:r>
      <w:r>
        <w:rPr>
          <w:b/>
        </w:rPr>
        <w:br/>
      </w:r>
      <w:r>
        <w:tab/>
      </w:r>
      <w:r>
        <w:tab/>
      </w:r>
      <w:r>
        <w:tab/>
      </w:r>
      <w:r>
        <w:tab/>
      </w:r>
      <w:r>
        <w:tab/>
        <w:t>29.244 v1.0.0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It was agreed by CT4 to specify the stage 3 requirements for the CP and UP selection functions in a normative Annex of TS 29.244. </w:t>
      </w:r>
    </w:p>
    <w:p w:rsidR="00C259C1" w:rsidRDefault="00C259C1" w:rsidP="00C259C1">
      <w:r>
        <w:t>The specification of these requirements will allow to determine further potential impacts to other stage 3 specifications, such as TS 29.274 to enable the MME/SGSN to provide all the required parameters to the CP function, or TS 29.303 to define the DNS procedures for SGW-U and PGW-U selection.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C4-172182</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C4-172182</w:t>
      </w:r>
      <w:r>
        <w:rPr>
          <w:b/>
        </w:rPr>
        <w:tab/>
        <w:t>CP and UP function Selection</w:t>
      </w:r>
      <w:r>
        <w:rPr>
          <w:b/>
        </w:rPr>
        <w:br/>
      </w:r>
      <w:r>
        <w:tab/>
      </w:r>
      <w:r>
        <w:tab/>
      </w:r>
      <w:r>
        <w:tab/>
      </w:r>
      <w:r>
        <w:tab/>
      </w:r>
      <w:r>
        <w:tab/>
        <w:t>29.244 v1.0.0</w:t>
      </w:r>
      <w:r>
        <w:br/>
      </w:r>
      <w:r>
        <w:rPr>
          <w:i/>
        </w:rPr>
        <w:tab/>
      </w:r>
      <w:r>
        <w:rPr>
          <w:i/>
        </w:rPr>
        <w:tab/>
      </w:r>
      <w:r>
        <w:rPr>
          <w:i/>
        </w:rPr>
        <w:tab/>
      </w:r>
      <w:r>
        <w:rPr>
          <w:i/>
        </w:rPr>
        <w:tab/>
      </w:r>
      <w:r>
        <w:rPr>
          <w:i/>
        </w:rPr>
        <w:tab/>
        <w:t>Source: Nokia, Alcatel-Lucent Shanghai Bell, Huawei, Verizon</w:t>
      </w:r>
    </w:p>
    <w:p w:rsidR="00C259C1" w:rsidRDefault="00C259C1" w:rsidP="00C259C1">
      <w:pPr>
        <w:rPr>
          <w:color w:val="808080"/>
        </w:rPr>
      </w:pPr>
      <w:r>
        <w:rPr>
          <w:color w:val="808080"/>
        </w:rPr>
        <w:lastRenderedPageBreak/>
        <w:t>(Replaces C4-172056)</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C4-172141</w:t>
      </w:r>
      <w:r>
        <w:rPr>
          <w:b/>
        </w:rPr>
        <w:tab/>
        <w:t>UP selection</w:t>
      </w:r>
      <w:r>
        <w:rPr>
          <w:b/>
        </w:rPr>
        <w:br/>
      </w:r>
      <w:r>
        <w:tab/>
      </w:r>
      <w:r>
        <w:tab/>
      </w:r>
      <w:r>
        <w:tab/>
      </w:r>
      <w:r>
        <w:tab/>
      </w:r>
      <w:r>
        <w:tab/>
        <w:t>29.244 v1.0.0</w:t>
      </w:r>
      <w:r>
        <w:br/>
      </w:r>
      <w:r>
        <w:rPr>
          <w:i/>
        </w:rPr>
        <w:tab/>
      </w:r>
      <w:r>
        <w:rPr>
          <w:i/>
        </w:rPr>
        <w:tab/>
      </w:r>
      <w:r>
        <w:rPr>
          <w:i/>
        </w:rPr>
        <w:tab/>
      </w:r>
      <w:r>
        <w:rPr>
          <w:i/>
        </w:rPr>
        <w:tab/>
      </w:r>
      <w:r>
        <w:rPr>
          <w:i/>
        </w:rPr>
        <w:tab/>
        <w:t>Source: Huawei</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discussion on node selection for CUPS was started with C4-166084. Based on this discussion it was agreed to provide Node selection information in an Annex of 29.244. This document proposes to add an annex describing UP selection by the CP function.</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Merged into 2182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C4-172153</w:t>
      </w:r>
      <w:r>
        <w:rPr>
          <w:b/>
        </w:rPr>
        <w:tab/>
        <w:t>LS reply to LS on Online and Offline Charging support with Control and User Plane Separation</w:t>
      </w:r>
      <w:r>
        <w:rPr>
          <w:b/>
        </w:rPr>
        <w:br/>
      </w:r>
      <w:r>
        <w:rPr>
          <w:i/>
        </w:rPr>
        <w:tab/>
      </w:r>
      <w:r>
        <w:rPr>
          <w:i/>
        </w:rPr>
        <w:tab/>
      </w:r>
      <w:r>
        <w:rPr>
          <w:i/>
        </w:rPr>
        <w:tab/>
      </w:r>
      <w:r>
        <w:rPr>
          <w:i/>
        </w:rPr>
        <w:tab/>
      </w:r>
      <w:r>
        <w:rPr>
          <w:i/>
        </w:rPr>
        <w:tab/>
        <w:t>Source: SA5</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SA5 has discussed the questions from CT4 expecting responses for their stage 3 work finalization on CUPS. From this discussion, SA5 has concluded that deeper investigation on the current Sx protocol design is needed to be conducted in order to check whether all the existing charging requirements are fulfilled.   </w:t>
      </w:r>
    </w:p>
    <w:p w:rsidR="00C259C1" w:rsidRDefault="00C259C1" w:rsidP="00C259C1">
      <w:r>
        <w:t xml:space="preserve"> </w:t>
      </w:r>
    </w:p>
    <w:p w:rsidR="00C259C1" w:rsidRDefault="00C259C1" w:rsidP="00C259C1">
      <w:r>
        <w:t xml:space="preserve">Some preliminary answers can be provided for some of them:   </w:t>
      </w:r>
    </w:p>
    <w:p w:rsidR="00C259C1" w:rsidRDefault="00C259C1" w:rsidP="00C259C1">
      <w:r>
        <w:t xml:space="preserve"> </w:t>
      </w:r>
    </w:p>
    <w:p w:rsidR="00C259C1" w:rsidRDefault="00C259C1" w:rsidP="00C259C1">
      <w:r>
        <w:t>1.</w:t>
      </w:r>
      <w:r>
        <w:tab/>
        <w:t>Quotas for Online Charging</w:t>
      </w:r>
    </w:p>
    <w:p w:rsidR="00C259C1" w:rsidRDefault="00C259C1" w:rsidP="00C259C1">
      <w:r>
        <w:t xml:space="preserve">Q1 from CT4: Is it acceptable that, in some relatively rare cases, traffic is sent by the UP function beyond an intermediate or final quota granted by the OCS, also considering that any traffic in excess would still normally be reported to the CP function and the OCS? Or is it required that the traffic forwarded shall never exceed an intermediate or final quota?  </w:t>
      </w:r>
    </w:p>
    <w:p w:rsidR="00C259C1" w:rsidRDefault="00C259C1" w:rsidP="00C259C1">
      <w:r>
        <w:t>Answer from SA5: SA5 understands the scenario described by CT4 would result in situations where "used quota" returned by the CP would exceed "granted quota" previously granted by the OCS, which corresponds to an error scenario.</w:t>
      </w:r>
    </w:p>
    <w:p w:rsidR="00C259C1" w:rsidRDefault="00C259C1" w:rsidP="00C259C1">
      <w:r>
        <w:t>Based on the RFC 4006 definition of granted quota (which is the reference), partially copied here:</w:t>
      </w:r>
    </w:p>
    <w:p w:rsidR="00C259C1" w:rsidRDefault="00C259C1" w:rsidP="00C259C1">
      <w:r>
        <w:t>Granted-Service-Unit AVP (AVP Code 431) is of type Grouped and contains the amount of units that the Diameter credit-control client can provide to the end user until the service must be released or the</w:t>
      </w:r>
    </w:p>
    <w:p w:rsidR="00C259C1" w:rsidRDefault="00C259C1" w:rsidP="00C259C1">
      <w:r>
        <w:t xml:space="preserve">   new Credit-Control-Request must be sent.   </w:t>
      </w:r>
    </w:p>
    <w:p w:rsidR="00C259C1" w:rsidRDefault="00C259C1" w:rsidP="00C259C1">
      <w:r>
        <w:t>We can conclude the OCS assumes that used quota would not exceed quota granted.</w:t>
      </w:r>
    </w:p>
    <w:p w:rsidR="00C259C1" w:rsidRDefault="00C259C1" w:rsidP="00C259C1">
      <w:r>
        <w:t xml:space="preserve">This functionality also needs further investigation.  </w:t>
      </w:r>
    </w:p>
    <w:p w:rsidR="00C259C1" w:rsidRDefault="00C259C1" w:rsidP="00C259C1">
      <w:r>
        <w:t>2.</w:t>
      </w:r>
      <w:r>
        <w:tab/>
        <w:t xml:space="preserve">Credit Pooling </w:t>
      </w:r>
    </w:p>
    <w:p w:rsidR="00C259C1" w:rsidRDefault="00C259C1" w:rsidP="00C259C1">
      <w:r>
        <w:t xml:space="preserve">Q2 from CT4: Does credit pooling apply to a PGW and TDF. If the answer is yes, how does credit pooling apply to the PGW and TDF and does this feature require any specific considerations for CUPS?  </w:t>
      </w:r>
    </w:p>
    <w:p w:rsidR="00C259C1" w:rsidRDefault="00C259C1" w:rsidP="00C259C1">
      <w:r>
        <w:lastRenderedPageBreak/>
        <w:t xml:space="preserve">Answer from SA5: as mentioned by CT4, credit pooling is a generic functionality part of the umbrella TS 32.240 specification. This credit-pooling is also specified in the generic stage 3 diameter charging mechanism TS 32.299, and there is no specific statement in the TS 32.251 preventing this functionality to be used for PS domain charging. This functionality also needs further investigation.  </w:t>
      </w:r>
    </w:p>
    <w:p w:rsidR="00C259C1" w:rsidRDefault="00C259C1" w:rsidP="00C259C1">
      <w:r>
        <w:t>3.</w:t>
      </w:r>
      <w:r>
        <w:tab/>
        <w:t xml:space="preserve">Envelope Reporting </w:t>
      </w:r>
    </w:p>
    <w:p w:rsidR="00C259C1" w:rsidRDefault="00C259C1" w:rsidP="00C259C1">
      <w:r>
        <w:t>Q3 from CT4: Does the envelope reporting feature require any specific considerations for CUPS?</w:t>
      </w:r>
    </w:p>
    <w:p w:rsidR="00C259C1" w:rsidRDefault="00C259C1" w:rsidP="00C259C1">
      <w:r>
        <w:t xml:space="preserve">Answer from SA5: This functionality also needs further investigation.  </w:t>
      </w:r>
    </w:p>
    <w:p w:rsidR="00C259C1" w:rsidRDefault="00C259C1" w:rsidP="00C259C1">
      <w:r>
        <w:t>4.</w:t>
      </w:r>
      <w:r>
        <w:tab/>
        <w:t xml:space="preserve">Event-based measurement method </w:t>
      </w:r>
    </w:p>
    <w:p w:rsidR="00C259C1" w:rsidRDefault="00C259C1" w:rsidP="00C259C1">
      <w:r>
        <w:t>Q4 from CT4: Are there requirements and use cases for supporting the capability over Sx to request a report when multiple occurrences of an event have taken place (i.e. to support the concept of "Event measurement threshold"). If yes, for which events?</w:t>
      </w:r>
    </w:p>
    <w:p w:rsidR="00C259C1" w:rsidRDefault="00C259C1" w:rsidP="00C259C1">
      <w:r>
        <w:t>Answer from SA5: SA5 understands the approach selected by CT4 to report from the UP the start and stop of an application or SDF traffic as individual events over Sxb and Sxc, would allow the concept of "Event measurement threshold" to be supported by the CP for the charging requirements. If so, no issue is identified by SA5 for this approach.</w:t>
      </w:r>
    </w:p>
    <w:p w:rsidR="00C259C1" w:rsidRDefault="00C259C1" w:rsidP="00C259C1">
      <w:r>
        <w:t>5.</w:t>
      </w:r>
      <w:r>
        <w:tab/>
        <w:t xml:space="preserve">Other charging requirements </w:t>
      </w:r>
    </w:p>
    <w:p w:rsidR="00C259C1" w:rsidRDefault="00C259C1" w:rsidP="00C259C1">
      <w:r>
        <w:t xml:space="preserve">Q5 from CT4: Can SA5 check and confirm that the current Sx protocol design allows to support all the charging requirements specified in SA5 specifications, or report to CT4 if any specific charging requirement requires further consideration for CUPS. </w:t>
      </w:r>
    </w:p>
    <w:p w:rsidR="00C259C1" w:rsidRDefault="00C259C1" w:rsidP="00C259C1">
      <w:r>
        <w:t>Answer from SA5: This needs further investigation.</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Contribution will be provided in CT4#78 to cover LS.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C4-172046</w:t>
      </w:r>
      <w:r>
        <w:rPr>
          <w:b/>
        </w:rPr>
        <w:tab/>
        <w:t>Transport Level Marking and DL Flow Level Marking</w:t>
      </w:r>
      <w:r>
        <w:rPr>
          <w:b/>
        </w:rPr>
        <w:br/>
      </w:r>
      <w:r>
        <w:tab/>
      </w:r>
      <w:r>
        <w:tab/>
      </w:r>
      <w:r>
        <w:tab/>
      </w:r>
      <w:r>
        <w:tab/>
      </w:r>
      <w:r>
        <w:tab/>
        <w:t>29.244 v1.0.0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Will be discussed in joint session with CT3.</w:t>
      </w:r>
    </w:p>
    <w:p w:rsidR="00C259C1" w:rsidRDefault="00C259C1" w:rsidP="00C259C1">
      <w:r>
        <w:t>TS 23.214 specifies the following IEs:</w:t>
      </w:r>
    </w:p>
    <w:p w:rsidR="00C259C1" w:rsidRDefault="00C259C1" w:rsidP="00C259C1">
      <w:r>
        <w:t>˗</w:t>
      </w:r>
      <w:r>
        <w:tab/>
        <w:t xml:space="preserve">DL Transport Level Marking IE, in the FAR, to control the transport level marking (DSCP) in the SGW and PGW; </w:t>
      </w:r>
    </w:p>
    <w:p w:rsidR="00C259C1" w:rsidRDefault="00C259C1" w:rsidP="00C259C1">
      <w:r>
        <w:t>˗</w:t>
      </w:r>
      <w:r>
        <w:tab/>
        <w:t xml:space="preserve">DL Flow Level Marking IE, in the QER, to control packet marking for QoS purposes: </w:t>
      </w:r>
    </w:p>
    <w:p w:rsidR="00C259C1" w:rsidRDefault="00C259C1" w:rsidP="00C259C1">
      <w:r>
        <w:t>˗</w:t>
      </w:r>
      <w:r>
        <w:tab/>
        <w:t>DL flow level marking for application detection, by the TDF;</w:t>
      </w:r>
    </w:p>
    <w:p w:rsidR="00C259C1" w:rsidRDefault="00C259C1" w:rsidP="00C259C1">
      <w:r>
        <w:t>˗</w:t>
      </w:r>
      <w:r>
        <w:tab/>
        <w:t>Service Class Indicator (SCI) marking for service identification for improved radio utilization for GERAN.</w:t>
      </w:r>
    </w:p>
    <w:p w:rsidR="00C259C1" w:rsidRDefault="00C259C1" w:rsidP="00C259C1">
      <w:r>
        <w:t>The corresponding stage 3 requirements need to be specified.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C4-172185</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C4-172185</w:t>
      </w:r>
      <w:r>
        <w:rPr>
          <w:b/>
        </w:rPr>
        <w:tab/>
        <w:t>Transport Level Marking and DL Flow Level Marking</w:t>
      </w:r>
      <w:r>
        <w:rPr>
          <w:b/>
        </w:rPr>
        <w:br/>
      </w:r>
      <w:r>
        <w:tab/>
      </w:r>
      <w:r>
        <w:tab/>
      </w:r>
      <w:r>
        <w:tab/>
      </w:r>
      <w:r>
        <w:tab/>
      </w:r>
      <w:r>
        <w:tab/>
        <w:t>29.244 v1.0.0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lastRenderedPageBreak/>
        <w:t>(Replaces C4-172046)</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C4-172047</w:t>
      </w:r>
      <w:r>
        <w:rPr>
          <w:b/>
        </w:rPr>
        <w:tab/>
        <w:t>HTTP Header Enrichment</w:t>
      </w:r>
      <w:r>
        <w:rPr>
          <w:b/>
        </w:rPr>
        <w:br/>
      </w:r>
      <w:r>
        <w:tab/>
      </w:r>
      <w:r>
        <w:tab/>
      </w:r>
      <w:r>
        <w:tab/>
      </w:r>
      <w:r>
        <w:tab/>
      </w:r>
      <w:r>
        <w:tab/>
        <w:t>29.244 v1.0.0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Will be discussed in joint session with CT3.</w:t>
      </w:r>
    </w:p>
    <w:p w:rsidR="00C259C1" w:rsidRDefault="00C259C1" w:rsidP="00C259C1">
      <w:r>
        <w:t>TS 23.214 specifies the following requirement:</w:t>
      </w:r>
    </w:p>
    <w:p w:rsidR="00C259C1" w:rsidRDefault="00C259C1" w:rsidP="00C259C1">
      <w:r>
        <w:t>- UE’s permanent identifier usage.</w:t>
      </w:r>
    </w:p>
    <w:p w:rsidR="00C259C1" w:rsidRDefault="00C259C1" w:rsidP="00C259C1">
      <w:r>
        <w:t>- Forwarding Action Rule.</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C4-172186</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C4-172186</w:t>
      </w:r>
      <w:r>
        <w:rPr>
          <w:b/>
        </w:rPr>
        <w:tab/>
        <w:t>HTTP Header Enrichment</w:t>
      </w:r>
      <w:r>
        <w:rPr>
          <w:b/>
        </w:rPr>
        <w:br/>
      </w:r>
      <w:r>
        <w:tab/>
      </w:r>
      <w:r>
        <w:tab/>
      </w:r>
      <w:r>
        <w:tab/>
      </w:r>
      <w:r>
        <w:tab/>
      </w:r>
      <w:r>
        <w:tab/>
        <w:t>29.244 v1.0.0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t>(Replaces C4-172047)</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C4-172049</w:t>
      </w:r>
      <w:r>
        <w:rPr>
          <w:b/>
        </w:rPr>
        <w:tab/>
        <w:t>Monitoring Time and Time of Tariff Change</w:t>
      </w:r>
      <w:r>
        <w:rPr>
          <w:b/>
        </w:rPr>
        <w:br/>
      </w:r>
      <w:r>
        <w:tab/>
      </w:r>
      <w:r>
        <w:tab/>
      </w:r>
      <w:r>
        <w:tab/>
      </w:r>
      <w:r>
        <w:tab/>
      </w:r>
      <w:r>
        <w:tab/>
        <w:t>29.244 v1.0.0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Will be discussed in joint session with CT3.</w:t>
      </w:r>
    </w:p>
    <w:p w:rsidR="00C259C1" w:rsidRDefault="00C259C1" w:rsidP="00C259C1">
      <w:r>
        <w:t>It is not yet specified how to support changes of tariff with CUPS, as captured by the following editor's note in subclause 5.2.2.1:</w:t>
      </w:r>
    </w:p>
    <w:p w:rsidR="00C259C1" w:rsidRDefault="00C259C1" w:rsidP="00C259C1">
      <w:r>
        <w:t>Editor's Note:</w:t>
      </w:r>
      <w:r>
        <w:tab/>
        <w:t>It is FFS whether extensions need to be considered to support change of Tariff and the Time of the day procedure specified in 3GPP TS 23.203 and 3GPP TS 29.212 without causing signalling storms over the Sx reference points. It is FFS how to re-use the Monitoring Time IE to support change of Tariff.</w:t>
      </w:r>
    </w:p>
    <w:p w:rsidR="00C259C1" w:rsidRDefault="00C259C1" w:rsidP="00C259C1">
      <w:r>
        <w:t xml:space="preserve">It is proposed to: </w:t>
      </w:r>
    </w:p>
    <w:p w:rsidR="00C259C1" w:rsidRDefault="00C259C1" w:rsidP="00C259C1">
      <w:r>
        <w:t>˗</w:t>
      </w:r>
      <w:r>
        <w:tab/>
        <w:t>revert the above highlighted requirements from TS 29.244;</w:t>
      </w:r>
    </w:p>
    <w:p w:rsidR="00C259C1" w:rsidRDefault="00C259C1" w:rsidP="00C259C1">
      <w:r>
        <w:t>˗</w:t>
      </w:r>
      <w:r>
        <w:tab/>
        <w:t>clarify that when reporting a Usage Report, the UP function continues to apply the URR and its reporting triggers until receiving any further instruction from the CP function, e.g. when reporting that a Volume Threshold X is reached, the UP function continues measuring the volume usage and reapplies the Volume Threshold X for sending any further report;</w:t>
      </w:r>
    </w:p>
    <w:p w:rsidR="00C259C1" w:rsidRDefault="00C259C1" w:rsidP="00C259C1">
      <w:r>
        <w:t>˗</w:t>
      </w:r>
      <w:r>
        <w:tab/>
        <w:t xml:space="preserve">reuse the Monitoring Time IE to support time of tariff change: the CP function sets the Monitoring Time IE to the time of tariff change. </w:t>
      </w:r>
    </w:p>
    <w:p w:rsidR="00C259C1" w:rsidRDefault="00C259C1" w:rsidP="00C259C1">
      <w:r>
        <w:t>˗</w:t>
      </w:r>
      <w:r>
        <w:tab/>
        <w:t>clarify that the UP function should send Usage Reports after the Monitoring Time within a reasonably short period (e.g. up to few tens of seconds), taking care to smooth the signalling load sent to the CP function.</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C4-172187</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C4-172187</w:t>
      </w:r>
      <w:r>
        <w:rPr>
          <w:b/>
        </w:rPr>
        <w:tab/>
        <w:t>Monitoring Time and Time of Tariff Change</w:t>
      </w:r>
      <w:r>
        <w:rPr>
          <w:b/>
        </w:rPr>
        <w:br/>
      </w:r>
      <w:r>
        <w:tab/>
      </w:r>
      <w:r>
        <w:tab/>
      </w:r>
      <w:r>
        <w:tab/>
      </w:r>
      <w:r>
        <w:tab/>
      </w:r>
      <w:r>
        <w:tab/>
        <w:t>29.244 v1.0.0</w:t>
      </w:r>
      <w:r>
        <w:br/>
      </w:r>
      <w:r>
        <w:rPr>
          <w:i/>
        </w:rPr>
        <w:tab/>
      </w:r>
      <w:r>
        <w:rPr>
          <w:i/>
        </w:rPr>
        <w:tab/>
      </w:r>
      <w:r>
        <w:rPr>
          <w:i/>
        </w:rPr>
        <w:tab/>
      </w:r>
      <w:r>
        <w:rPr>
          <w:i/>
        </w:rPr>
        <w:tab/>
      </w:r>
      <w:r>
        <w:rPr>
          <w:i/>
        </w:rPr>
        <w:tab/>
        <w:t>Source: Nokia, Alcate</w:t>
      </w:r>
      <w:r w:rsidR="00A67F25">
        <w:rPr>
          <w:i/>
        </w:rPr>
        <w:t>l-Lucent Shanghai Bell, Verizon</w:t>
      </w:r>
    </w:p>
    <w:p w:rsidR="00C259C1" w:rsidRDefault="00C259C1" w:rsidP="00C259C1">
      <w:pPr>
        <w:rPr>
          <w:color w:val="808080"/>
        </w:rPr>
      </w:pPr>
      <w:r>
        <w:rPr>
          <w:color w:val="808080"/>
        </w:rPr>
        <w:t>(Replaces C4-172049)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C4-172050</w:t>
      </w:r>
      <w:r>
        <w:rPr>
          <w:b/>
        </w:rPr>
        <w:tab/>
        <w:t>Packet Detection Rules' Precedence</w:t>
      </w:r>
      <w:r>
        <w:rPr>
          <w:b/>
        </w:rPr>
        <w:br/>
      </w:r>
      <w:r>
        <w:tab/>
      </w:r>
      <w:r>
        <w:tab/>
      </w:r>
      <w:r>
        <w:tab/>
      </w:r>
      <w:r>
        <w:tab/>
      </w:r>
      <w:r>
        <w:tab/>
        <w:t>29.244 v1.0.0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Will be discussed in joint session with CT3.</w:t>
      </w:r>
    </w:p>
    <w:p w:rsidR="00C259C1" w:rsidRDefault="00C259C1" w:rsidP="00C259C1">
      <w:r>
        <w:t xml:space="preserve">It is proposed to agree the following principles: </w:t>
      </w:r>
    </w:p>
    <w:p w:rsidR="00C259C1" w:rsidRDefault="00C259C1" w:rsidP="00C259C1">
      <w:r>
        <w:t>1.</w:t>
      </w:r>
      <w:r>
        <w:tab/>
        <w:t>The PDR’s precedence only applies among PDRs of the same Sx session.</w:t>
      </w:r>
    </w:p>
    <w:p w:rsidR="00C259C1" w:rsidRDefault="00C259C1" w:rsidP="00C259C1">
      <w:r>
        <w:t>2.</w:t>
      </w:r>
      <w:r>
        <w:tab/>
        <w:t xml:space="preserve">PDRs of different Sx sessions shall NOT overlap. </w:t>
      </w:r>
    </w:p>
    <w:p w:rsidR="00C259C1" w:rsidRDefault="00C259C1" w:rsidP="00C259C1">
      <w:r>
        <w:t>3.</w:t>
      </w:r>
      <w:r>
        <w:tab/>
        <w:t>The UP function shall look up for the Sx session based on the non-overlapping PDRs and then apply the PDR’s precedence among all PDRs provisioned for the Sx session. This is in line with existing principles specified in TS 23.203.</w:t>
      </w:r>
    </w:p>
    <w:p w:rsidR="00C259C1" w:rsidRDefault="00C259C1" w:rsidP="00C259C1">
      <w:r>
        <w:t>4.</w:t>
      </w:r>
      <w:r>
        <w:tab/>
        <w:t>As an exception to the above principles, the Wildcard PDR (i.e.</w:t>
      </w:r>
      <w:r w:rsidR="00A67F25">
        <w:t xml:space="preserve"> PDR with all match fields wildc</w:t>
      </w:r>
      <w:r>
        <w:t xml:space="preserve">arded) may be provisioned in a different Sx session for matching all the packets not matching any other PDRs from any other Sx sessions, but this Wildcard PDR shall always have the lowest precedence. </w:t>
      </w:r>
    </w:p>
    <w:p w:rsidR="00C259C1" w:rsidRDefault="00C259C1" w:rsidP="00C259C1">
      <w:r>
        <w:t>5.</w:t>
      </w:r>
      <w:r>
        <w:tab/>
        <w:t>There is no need for any precedence information at an SGW-U (as also specified in TS 23.214).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C4-172188</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C4-172188</w:t>
      </w:r>
      <w:r>
        <w:rPr>
          <w:b/>
        </w:rPr>
        <w:tab/>
        <w:t>Packet Detection Rules' Precedence</w:t>
      </w:r>
      <w:r>
        <w:rPr>
          <w:b/>
        </w:rPr>
        <w:br/>
      </w:r>
      <w:r>
        <w:tab/>
      </w:r>
      <w:r>
        <w:tab/>
      </w:r>
      <w:r>
        <w:tab/>
      </w:r>
      <w:r>
        <w:tab/>
      </w:r>
      <w:r>
        <w:tab/>
        <w:t>29.244 v1.0.0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t>(Replaces C4-172050)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C4-172052</w:t>
      </w:r>
      <w:r>
        <w:rPr>
          <w:b/>
        </w:rPr>
        <w:tab/>
        <w:t>Redirection of Application Traffic</w:t>
      </w:r>
      <w:r>
        <w:rPr>
          <w:b/>
        </w:rPr>
        <w:br/>
      </w:r>
      <w:r>
        <w:tab/>
      </w:r>
      <w:r>
        <w:tab/>
      </w:r>
      <w:r>
        <w:tab/>
      </w:r>
      <w:r>
        <w:tab/>
      </w:r>
      <w:r>
        <w:tab/>
        <w:t>29.244 v1.0.0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Will be discussed in joint session with CT3.</w:t>
      </w:r>
    </w:p>
    <w:p w:rsidR="00C259C1" w:rsidRDefault="00C259C1" w:rsidP="00C259C1">
      <w:r>
        <w:t>C4-170106 (pCR on Redirection of Application Traffic) was implemented in TS 29.244 with some text introduced twice.</w:t>
      </w:r>
    </w:p>
    <w:p w:rsidR="00C259C1" w:rsidRDefault="00C259C1" w:rsidP="00C259C1">
      <w:r>
        <w:t>Subclause 5.4.7 contains an editor's note on whether the support of traffic redirection is an optional or mandatory capability of the UP function.</w:t>
      </w:r>
    </w:p>
    <w:p w:rsidR="00C259C1" w:rsidRDefault="00C259C1" w:rsidP="00C259C1">
      <w:r>
        <w:lastRenderedPageBreak/>
        <w:t>It is proposed to mandate the support of this capability in the UP function to:</w:t>
      </w:r>
    </w:p>
    <w:p w:rsidR="00C259C1" w:rsidRDefault="00C259C1" w:rsidP="00C259C1">
      <w:r>
        <w:t>-</w:t>
      </w:r>
      <w:r>
        <w:tab/>
        <w:t>allow optimal support of traffic redirection without having to forward the traffic to redirect through the CP function. Systematically routing the traffic from the UP function to the CP function just for being redirected (and sent back via the UP function) in the end is not an optimized solution and would overload the interface between the CP and UP function;</w:t>
      </w:r>
    </w:p>
    <w:p w:rsidR="00C259C1" w:rsidRDefault="00C259C1" w:rsidP="00C259C1">
      <w:r>
        <w:t>-</w:t>
      </w:r>
      <w:r>
        <w:tab/>
        <w:t>It is desirable to minimize the number of options;</w:t>
      </w:r>
    </w:p>
    <w:p w:rsidR="00C259C1" w:rsidRDefault="00C259C1" w:rsidP="00C259C1">
      <w:r>
        <w:t>-</w:t>
      </w:r>
      <w:r>
        <w:tab/>
        <w:t>Implementing redirection of HTTP or SIP traffic to specific HTTP or SIP servers does not cause much complexity in the UP function.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C4-172222</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C4-172222</w:t>
      </w:r>
      <w:r>
        <w:rPr>
          <w:b/>
        </w:rPr>
        <w:tab/>
        <w:t>Redirection of Application Traffic</w:t>
      </w:r>
      <w:r>
        <w:rPr>
          <w:b/>
        </w:rPr>
        <w:br/>
      </w:r>
      <w:r>
        <w:tab/>
      </w:r>
      <w:r>
        <w:tab/>
      </w:r>
      <w:r>
        <w:tab/>
      </w:r>
      <w:r>
        <w:tab/>
      </w:r>
      <w:r>
        <w:tab/>
        <w:t>29.244 v1.0.0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t>(Replaces C4-172052)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C4-172054</w:t>
      </w:r>
      <w:r>
        <w:rPr>
          <w:b/>
        </w:rPr>
        <w:tab/>
        <w:t>QER Handling</w:t>
      </w:r>
      <w:r>
        <w:rPr>
          <w:b/>
        </w:rPr>
        <w:br/>
      </w:r>
      <w:r>
        <w:tab/>
      </w:r>
      <w:r>
        <w:tab/>
      </w:r>
      <w:r>
        <w:tab/>
      </w:r>
      <w:r>
        <w:tab/>
      </w:r>
      <w:r>
        <w:tab/>
        <w:t>29.244 v1.0.0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Will be discussed in joint session with CT3.</w:t>
      </w:r>
    </w:p>
    <w:p w:rsidR="00C259C1" w:rsidRDefault="00C259C1" w:rsidP="00C259C1">
      <w:r>
        <w:t xml:space="preserve">Subclause 5.2 describes the Packet Forwarding Model that is used by the CP function to control the packet processing in the UP function. The model relies on the provisioning of different types of rules (PDR, FAR, QER, URR, BAR). </w:t>
      </w:r>
    </w:p>
    <w:p w:rsidR="00C259C1" w:rsidRDefault="00C259C1" w:rsidP="00C259C1">
      <w:r>
        <w:t xml:space="preserve">The handling of these rules between the CP and UP functions has been detailed for all rules but the QER. </w:t>
      </w:r>
    </w:p>
    <w:p w:rsidR="00C259C1" w:rsidRDefault="00C259C1" w:rsidP="00C259C1">
      <w:r>
        <w:t>It is proposed to create a new subsection to further document the handling of the QER, like done for the other rules. This will also serve as a placeholder for documenting future QER related requirements.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C4-172223</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C4-172223</w:t>
      </w:r>
      <w:r>
        <w:rPr>
          <w:b/>
        </w:rPr>
        <w:tab/>
        <w:t>QER Handling</w:t>
      </w:r>
      <w:r>
        <w:rPr>
          <w:b/>
        </w:rPr>
        <w:br/>
      </w:r>
      <w:r>
        <w:tab/>
      </w:r>
      <w:r>
        <w:tab/>
      </w:r>
      <w:r>
        <w:tab/>
      </w:r>
      <w:r>
        <w:tab/>
      </w:r>
      <w:r>
        <w:tab/>
        <w:t>29.244 v1.0.0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t>(Replaces C4-172054)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C4-172055</w:t>
      </w:r>
      <w:r>
        <w:rPr>
          <w:b/>
        </w:rPr>
        <w:tab/>
        <w:t>Traffic usage before and after PCEF enforcement</w:t>
      </w:r>
      <w:r>
        <w:rPr>
          <w:b/>
        </w:rPr>
        <w:br/>
      </w:r>
      <w:r>
        <w:tab/>
      </w:r>
      <w:r>
        <w:tab/>
      </w:r>
      <w:r>
        <w:tab/>
      </w:r>
      <w:r>
        <w:tab/>
      </w:r>
      <w:r>
        <w:tab/>
        <w:t>29.244 v1.0.0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Will be discussed in joint session with CT3.</w:t>
      </w:r>
    </w:p>
    <w:p w:rsidR="00C259C1" w:rsidRDefault="00C259C1" w:rsidP="00C259C1">
      <w:r>
        <w:t xml:space="preserve">TS 29.244 contains the following editor's note: </w:t>
      </w:r>
    </w:p>
    <w:p w:rsidR="00C259C1" w:rsidRDefault="00C259C1" w:rsidP="00C259C1">
      <w:r>
        <w:lastRenderedPageBreak/>
        <w:t>Editor's Note:</w:t>
      </w:r>
      <w:r>
        <w:tab/>
        <w:t xml:space="preserve">It is FFS how to report the network resources usage before and after the PCEF enforcement in a PGW. </w:t>
      </w:r>
    </w:p>
    <w:p w:rsidR="00C259C1" w:rsidRDefault="00C259C1" w:rsidP="00C259C1">
      <w:r>
        <w:t>This stems from the following charging requirements:</w:t>
      </w:r>
    </w:p>
    <w:p w:rsidR="00C259C1" w:rsidRDefault="00C259C1" w:rsidP="00C259C1">
      <w:r>
        <w:t>-</w:t>
      </w:r>
      <w:r>
        <w:tab/>
        <w:t>for IP-CAN bearer charging (SGW, PGW):</w:t>
      </w:r>
    </w:p>
    <w:p w:rsidR="00C259C1" w:rsidRDefault="00C259C1" w:rsidP="00C259C1">
      <w:r>
        <w:t>-</w:t>
      </w:r>
      <w:r>
        <w:tab/>
        <w:t xml:space="preserve">the data volumes on both the UL and DL directions (counted separately), reflecting the data as delivered to and from the user (usage of the radio interface, for the SGW), or to and from the external data network (usage of external data network, for the PGW); </w:t>
      </w:r>
    </w:p>
    <w:p w:rsidR="00C259C1" w:rsidRDefault="00C259C1" w:rsidP="00C259C1">
      <w:r>
        <w:t>-</w:t>
      </w:r>
      <w:r>
        <w:tab/>
        <w:t xml:space="preserve">For offline and online charging, the PGW shall count the traffic from SGi after the PCEF enforcement. </w:t>
      </w:r>
    </w:p>
    <w:p w:rsidR="00C259C1" w:rsidRDefault="00C259C1" w:rsidP="00C259C1">
      <w:r>
        <w:t>-</w:t>
      </w:r>
      <w:r>
        <w:tab/>
        <w:t>for IP-CAN session charging (PGW):</w:t>
      </w:r>
    </w:p>
    <w:p w:rsidR="00C259C1" w:rsidRDefault="00C259C1" w:rsidP="00C259C1">
      <w:r>
        <w:t>-</w:t>
      </w:r>
      <w:r>
        <w:tab/>
        <w:t xml:space="preserve">the data volumes on both the UL and DL directions (counted separately), reflecting the data as delivered to and from the external data network. </w:t>
      </w:r>
    </w:p>
    <w:p w:rsidR="00C259C1" w:rsidRDefault="00C259C1" w:rsidP="00C259C1">
      <w:r>
        <w:t>-</w:t>
      </w:r>
      <w:r>
        <w:tab/>
        <w:t xml:space="preserve">For offline charging, there is a mechanism specified for counting traffic before the PCEF enforcement (count per bearer), in addition to the traffic after PCEF enforcement using PCC Rules. </w:t>
      </w:r>
    </w:p>
    <w:p w:rsidR="00C259C1" w:rsidRDefault="00C259C1" w:rsidP="00C259C1">
      <w:r>
        <w:t xml:space="preserve">See subclause 5.1.2 of TS 32.251: </w:t>
      </w:r>
    </w:p>
    <w:p w:rsidR="00C259C1" w:rsidRDefault="00C259C1" w:rsidP="00C259C1">
      <w:r>
        <w:t>2)   Data volumes on both the uplink and downlink directions shall be counted separately. The data volumes shall reflect the data as delivered to and from the user. When the P-GW includes PCEF, the data volumes shall also reflect the data as delivered to and from the serving node at the bearer level.</w:t>
      </w:r>
    </w:p>
    <w:p w:rsidR="00C259C1" w:rsidRDefault="00C259C1" w:rsidP="00C259C1">
      <w:r>
        <w:t>5.   usage of the external data networks: the charging information shall describe the amount of data sent and received to and from the external data network. External networks can be identified by the APN.</w:t>
      </w:r>
    </w:p>
    <w:p w:rsidR="00C259C1" w:rsidRDefault="00C259C1" w:rsidP="00C259C1">
      <w:r>
        <w:t>-</w:t>
      </w:r>
      <w:r>
        <w:tab/>
        <w:t>For online charging, the PGW shall count the traffic from SGi only after the PCEF enforcement.</w:t>
      </w:r>
    </w:p>
    <w:p w:rsidR="00C259C1" w:rsidRDefault="00C259C1" w:rsidP="00C259C1">
      <w:r>
        <w:t>The corresponding stage 3 changes need to be defined to support this requirement.</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C4-172224</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C4-172224</w:t>
      </w:r>
      <w:r>
        <w:rPr>
          <w:b/>
        </w:rPr>
        <w:tab/>
        <w:t>Traffic usage before and after PCEF enforcement</w:t>
      </w:r>
      <w:r>
        <w:rPr>
          <w:b/>
        </w:rPr>
        <w:br/>
      </w:r>
      <w:r>
        <w:tab/>
      </w:r>
      <w:r>
        <w:tab/>
      </w:r>
      <w:r>
        <w:tab/>
      </w:r>
      <w:r>
        <w:tab/>
      </w:r>
      <w:r>
        <w:tab/>
        <w:t>29.244 v1.0.0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t>(Replaces C4-172055)</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C4-172265</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C4-172265</w:t>
      </w:r>
      <w:r>
        <w:rPr>
          <w:b/>
        </w:rPr>
        <w:tab/>
        <w:t>Traffic usage before and after PCEF enforcement</w:t>
      </w:r>
      <w:r>
        <w:rPr>
          <w:b/>
        </w:rPr>
        <w:br/>
      </w:r>
      <w:r>
        <w:tab/>
      </w:r>
      <w:r>
        <w:tab/>
      </w:r>
      <w:r>
        <w:tab/>
      </w:r>
      <w:r>
        <w:tab/>
      </w:r>
      <w:r>
        <w:tab/>
        <w:t>29.244 v1.0.0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t>(Replaces C4-172224)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C4-172057</w:t>
      </w:r>
      <w:r>
        <w:rPr>
          <w:b/>
        </w:rPr>
        <w:tab/>
        <w:t>Time of the Day procedure</w:t>
      </w:r>
      <w:r>
        <w:rPr>
          <w:b/>
        </w:rPr>
        <w:br/>
      </w:r>
      <w:r>
        <w:tab/>
      </w:r>
      <w:r>
        <w:tab/>
      </w:r>
      <w:r>
        <w:tab/>
      </w:r>
      <w:r>
        <w:tab/>
      </w:r>
      <w:r>
        <w:tab/>
        <w:t>29.244 v1.0.0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Will be discussed in joint session with CT3.</w:t>
      </w:r>
    </w:p>
    <w:p w:rsidR="00C259C1" w:rsidRDefault="00C259C1" w:rsidP="00C259C1">
      <w:r>
        <w:t xml:space="preserve">TS 23.203 and 29.212 specify requirements for support of: </w:t>
      </w:r>
    </w:p>
    <w:p w:rsidR="00C259C1" w:rsidRDefault="00C259C1" w:rsidP="00C259C1">
      <w:r>
        <w:lastRenderedPageBreak/>
        <w:t>˗</w:t>
      </w:r>
      <w:r>
        <w:tab/>
        <w:t>Time of the day procedures, i.e. to activate/deactivate of PCC rules at a specific time of day, without PCC interaction at that point in time (see subclause 4.1 of TS 23.203 and subclause 4.5.13 of TS 29.212);</w:t>
      </w:r>
    </w:p>
    <w:p w:rsidR="00C259C1" w:rsidRDefault="00C259C1" w:rsidP="00C259C1">
      <w:r>
        <w:t>˗</w:t>
      </w:r>
      <w:r>
        <w:tab/>
        <w:t xml:space="preserve">Provisioning and enforcement of time conditioned policy information, i.e. to request the PCEF to change the authorized QoS per APN and/or the authorized default EPS bearer QoS at an execution time provided by the PCRF without interaction with the PCRF (see subclause 6.4b of TS 23.203 and subclause 4.5.5.12 of TS 29.212). </w:t>
      </w:r>
    </w:p>
    <w:p w:rsidR="00C259C1" w:rsidRDefault="00C259C1" w:rsidP="00C259C1">
      <w:r>
        <w:t xml:space="preserve">TS 29.244 contains the following editor's note: </w:t>
      </w:r>
    </w:p>
    <w:p w:rsidR="00C259C1" w:rsidRDefault="00C259C1" w:rsidP="00C259C1">
      <w:r>
        <w:t>Editor's Note:</w:t>
      </w:r>
      <w:r>
        <w:tab/>
        <w:t>It is FFS whether extensions need to be considered to support the Time of the day procedure specified in 3GPP TS 23.203 and 3GPP TS 29.212 without causing signalling storms over the Sx reference points.</w:t>
      </w:r>
    </w:p>
    <w:p w:rsidR="00C259C1" w:rsidRDefault="00C259C1" w:rsidP="00C259C1">
      <w:r>
        <w:t>It is proposed to not introduce any extension over Sx for these procedures for the following reasons:</w:t>
      </w:r>
    </w:p>
    <w:p w:rsidR="00C259C1" w:rsidRDefault="00C259C1" w:rsidP="00C259C1">
      <w:r>
        <w:t>˗</w:t>
      </w:r>
      <w:r>
        <w:tab/>
        <w:t xml:space="preserve">Changing the authorized QoS per APN or the authorized default EPS bearer QoS requires the PGW to signal corresponding changes to the UE. Stage 2 and stage 3 require the PCRF to spread the times at which changes are applied for different UEs to avoid causing signalling storms in the EPS. As a result, the signalling load will also be spread for any required Sx sessions modifications. </w:t>
      </w:r>
    </w:p>
    <w:p w:rsidR="00C259C1" w:rsidRDefault="00C259C1" w:rsidP="00C259C1">
      <w:r>
        <w:t>˗</w:t>
      </w:r>
      <w:r>
        <w:tab/>
        <w:t>The PCRF may provide conditions for applying the changes such as a list of RAT-Types and/or a list of IP-CAN types. These conditions have to be evaluated at their execution time. The UP function cannot evaluate these conditions. Thus such changes cannot be provisioned in advance in the UP function.</w:t>
      </w:r>
    </w:p>
    <w:p w:rsidR="00C259C1" w:rsidRDefault="00C259C1" w:rsidP="00C259C1">
      <w:r>
        <w:t>˗</w:t>
      </w:r>
      <w:r>
        <w:tab/>
        <w:t xml:space="preserve">The motivation of these procedures is to avoid signalling storms over Gx (where one single PCRF can interface multiple PGWs and handle a large number of UEs). Thanks to the spread in time of the execution times, and because these changes will result in signalling over a larger number of (PGW-C, PGW-U) pairs, the resulting load on a particular Sxb or Sxc interface is expected to be significantly lower.  </w:t>
      </w:r>
    </w:p>
    <w:p w:rsidR="00C259C1" w:rsidRDefault="00C259C1" w:rsidP="00C259C1">
      <w:r>
        <w:t>˗</w:t>
      </w:r>
      <w:r>
        <w:tab/>
        <w:t>Adding time conditioned activation/deactivation of CP instructions to the UP function would add significant complexity to the UP function.</w:t>
      </w:r>
    </w:p>
    <w:p w:rsidR="00C259C1" w:rsidRDefault="00C259C1" w:rsidP="00C259C1">
      <w:r>
        <w:t>It is therefore proposed to delete the editor's note.</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C4-172225</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C4-172069</w:t>
      </w:r>
      <w:r>
        <w:rPr>
          <w:b/>
        </w:rPr>
        <w:tab/>
        <w:t>Clause 5 cleanup</w:t>
      </w:r>
      <w:r>
        <w:rPr>
          <w:b/>
        </w:rPr>
        <w:br/>
      </w:r>
      <w:r>
        <w:tab/>
      </w:r>
      <w:r>
        <w:tab/>
      </w:r>
      <w:r>
        <w:tab/>
      </w:r>
      <w:r>
        <w:tab/>
      </w:r>
      <w:r>
        <w:tab/>
        <w:t>29.244 v1.0.0</w:t>
      </w:r>
      <w:r>
        <w:br/>
      </w:r>
      <w:r>
        <w:rPr>
          <w:i/>
        </w:rPr>
        <w:tab/>
      </w:r>
      <w:r>
        <w:rPr>
          <w:i/>
        </w:rPr>
        <w:tab/>
      </w:r>
      <w:r>
        <w:rPr>
          <w:i/>
        </w:rPr>
        <w:tab/>
      </w:r>
      <w:r>
        <w:rPr>
          <w:i/>
        </w:rPr>
        <w:tab/>
      </w:r>
      <w:r>
        <w:rPr>
          <w:i/>
        </w:rPr>
        <w:tab/>
        <w:t>Source: Huawei</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Clause 5 is foreseen for general description to specify how functionalities are realized by the PFCP protocol based on 23.214 and related stage 2 descriptions. Related editor's notes in introduction sections need to be replaced by normative text to reflect this.</w:t>
      </w:r>
    </w:p>
    <w:p w:rsidR="00C259C1" w:rsidRDefault="00C259C1" w:rsidP="00C259C1">
      <w:r>
        <w:t>The P-CR C4-171414 Modification of the SEID for an active Sx Session but the related Editor's note in 5.6.1 was forgotten to be removed.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C4-172189</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C4-172225</w:t>
      </w:r>
      <w:r>
        <w:rPr>
          <w:b/>
        </w:rPr>
        <w:tab/>
        <w:t>Time of the Day procedure</w:t>
      </w:r>
      <w:r>
        <w:rPr>
          <w:b/>
        </w:rPr>
        <w:br/>
      </w:r>
      <w:r>
        <w:tab/>
      </w:r>
      <w:r>
        <w:tab/>
      </w:r>
      <w:r>
        <w:tab/>
      </w:r>
      <w:r>
        <w:tab/>
      </w:r>
      <w:r>
        <w:tab/>
        <w:t>29.244 v1.0.0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t>(Replaces C4-172057)</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lastRenderedPageBreak/>
        <w:t>C4-172189</w:t>
      </w:r>
      <w:r>
        <w:rPr>
          <w:b/>
        </w:rPr>
        <w:tab/>
        <w:t>Clause 5 cleanup</w:t>
      </w:r>
      <w:r>
        <w:rPr>
          <w:b/>
        </w:rPr>
        <w:br/>
      </w:r>
      <w:r>
        <w:tab/>
      </w:r>
      <w:r>
        <w:tab/>
      </w:r>
      <w:r>
        <w:tab/>
      </w:r>
      <w:r>
        <w:tab/>
      </w:r>
      <w:r>
        <w:tab/>
        <w:t>29.244 v1.0.0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C4-172069)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C4-172070</w:t>
      </w:r>
      <w:r>
        <w:rPr>
          <w:b/>
        </w:rPr>
        <w:tab/>
        <w:t>Clause 6 cleanup</w:t>
      </w:r>
      <w:r>
        <w:rPr>
          <w:b/>
        </w:rPr>
        <w:br/>
      </w:r>
      <w:r>
        <w:tab/>
      </w:r>
      <w:r>
        <w:tab/>
      </w:r>
      <w:r>
        <w:tab/>
      </w:r>
      <w:r>
        <w:tab/>
      </w:r>
      <w:r>
        <w:tab/>
        <w:t>29.244 v1.0.0</w:t>
      </w:r>
      <w:r>
        <w:br/>
      </w:r>
      <w:r>
        <w:rPr>
          <w:i/>
        </w:rPr>
        <w:tab/>
      </w:r>
      <w:r>
        <w:rPr>
          <w:i/>
        </w:rPr>
        <w:tab/>
      </w:r>
      <w:r>
        <w:rPr>
          <w:i/>
        </w:rPr>
        <w:tab/>
      </w:r>
      <w:r>
        <w:rPr>
          <w:i/>
        </w:rPr>
        <w:tab/>
      </w:r>
      <w:r>
        <w:rPr>
          <w:i/>
        </w:rPr>
        <w:tab/>
        <w:t>Source: Huawei</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In clause 6 there are introduction section with editor's note which should be replaced by normative text.</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C4-172190</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C4-172190</w:t>
      </w:r>
      <w:r>
        <w:rPr>
          <w:b/>
        </w:rPr>
        <w:tab/>
        <w:t>Clause 6 cleanup</w:t>
      </w:r>
      <w:r>
        <w:rPr>
          <w:b/>
        </w:rPr>
        <w:br/>
      </w:r>
      <w:r>
        <w:tab/>
      </w:r>
      <w:r>
        <w:tab/>
      </w:r>
      <w:r>
        <w:tab/>
      </w:r>
      <w:r>
        <w:tab/>
      </w:r>
      <w:r>
        <w:tab/>
        <w:t>29.244 v1.0.0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C4-172070)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C4-172071</w:t>
      </w:r>
      <w:r>
        <w:rPr>
          <w:b/>
        </w:rPr>
        <w:tab/>
        <w:t>Clause 7 cleanup</w:t>
      </w:r>
      <w:r>
        <w:rPr>
          <w:b/>
        </w:rPr>
        <w:br/>
      </w:r>
      <w:r>
        <w:tab/>
      </w:r>
      <w:r>
        <w:tab/>
      </w:r>
      <w:r>
        <w:tab/>
      </w:r>
      <w:r>
        <w:tab/>
      </w:r>
      <w:r>
        <w:tab/>
        <w:t>29.244 v1.0.0</w:t>
      </w:r>
      <w:r>
        <w:br/>
      </w:r>
      <w:r>
        <w:rPr>
          <w:i/>
        </w:rPr>
        <w:tab/>
      </w:r>
      <w:r>
        <w:rPr>
          <w:i/>
        </w:rPr>
        <w:tab/>
      </w:r>
      <w:r>
        <w:rPr>
          <w:i/>
        </w:rPr>
        <w:tab/>
      </w:r>
      <w:r>
        <w:rPr>
          <w:i/>
        </w:rPr>
        <w:tab/>
      </w:r>
      <w:r>
        <w:rPr>
          <w:i/>
        </w:rPr>
        <w:tab/>
        <w:t>Source: Huawei</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editor's note in 7.5 is already covered in general subclause 7.5.1</w:t>
      </w:r>
    </w:p>
    <w:p w:rsidR="00C259C1" w:rsidRDefault="00C259C1" w:rsidP="00C259C1">
      <w:r>
        <w:t xml:space="preserve">In 6.3.3.3 we </w:t>
      </w:r>
      <w:r w:rsidR="00A67F25">
        <w:t>added discard</w:t>
      </w:r>
      <w:r>
        <w:t xml:space="preserve"> any updates on the Sx session context included in the Sx Session Modification Request message if the request is rejected and send an Sx Session Modification Response with an appropriate error cause together with additional information e.g. indicating the Rule ID(s) of the Rule(s) causing the error. In this case, the UP function shall continue with the existing Sx session context for the Sx session as if the Sx Modification Request had not been received;</w:t>
      </w:r>
    </w:p>
    <w:p w:rsidR="00C259C1" w:rsidRDefault="00C259C1" w:rsidP="00C259C1">
      <w:r>
        <w:t>In clause 8.2.1 move the cause description in a new column of the table for cause values.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C4-172191</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C4-172191</w:t>
      </w:r>
      <w:r>
        <w:rPr>
          <w:b/>
        </w:rPr>
        <w:tab/>
        <w:t>Clause 7 cleanup</w:t>
      </w:r>
      <w:r>
        <w:rPr>
          <w:b/>
        </w:rPr>
        <w:br/>
      </w:r>
      <w:r>
        <w:tab/>
      </w:r>
      <w:r>
        <w:tab/>
      </w:r>
      <w:r>
        <w:tab/>
      </w:r>
      <w:r>
        <w:tab/>
      </w:r>
      <w:r>
        <w:tab/>
        <w:t>29.244 v1.0.0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C4-172071)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C4-172132</w:t>
      </w:r>
      <w:r>
        <w:rPr>
          <w:b/>
        </w:rPr>
        <w:tab/>
        <w:t>Pseudo-CR on node level Sx-u tunnel related procedure</w:t>
      </w:r>
      <w:r>
        <w:rPr>
          <w:b/>
        </w:rPr>
        <w:br/>
      </w:r>
      <w:r>
        <w:tab/>
      </w:r>
      <w:r>
        <w:tab/>
      </w:r>
      <w:r>
        <w:tab/>
      </w:r>
      <w:r>
        <w:tab/>
      </w:r>
      <w:r>
        <w:tab/>
        <w:t>29.244 v1.0.0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lastRenderedPageBreak/>
        <w:t>(Replaces C4-171166)</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About the Sx-u tunnel granularity for the scenarios shown in Table 5.3.1-1, there are a few comments:</w:t>
      </w:r>
    </w:p>
    <w:p w:rsidR="00C259C1" w:rsidRDefault="00C259C1" w:rsidP="00C259C1">
      <w:r>
        <w:t xml:space="preserve">1). As shown in the Table 5.6.2-1 in TS 23.214, the scenarios 2 corresponds to the scenarios 1 of Table 5.3.1-1 in TS 29.244. The traffic transferring in the Sx-u tunnel, e.g. RS/RA, DHCPv4/v6, traffic subject to HTTP redirect, is really low. Then there is no need to create </w:t>
      </w:r>
      <w:r w:rsidR="00A67F25">
        <w:t>an</w:t>
      </w:r>
      <w:r>
        <w:t xml:space="preserve"> Sx-u tunnel for each bearer;</w:t>
      </w:r>
    </w:p>
    <w:p w:rsidR="00C259C1" w:rsidRDefault="00C259C1" w:rsidP="00C259C1">
      <w:r>
        <w:t>2). If Sx-u tunnel created per bearer, even though it looks simpler, it may result in big scalability tunnels and complex management.</w:t>
      </w:r>
    </w:p>
    <w:p w:rsidR="00C259C1" w:rsidRDefault="00C259C1" w:rsidP="00C259C1">
      <w:r>
        <w:t xml:space="preserve">Therefore, the multiplexing is highly advantageous. For Data forwarding Scenarios 1 of Table 5.3.1-1, the CP function may establish one Sx-u tunnel per UP function or PDN, same as scenario 2 and 4. </w:t>
      </w:r>
    </w:p>
    <w:p w:rsidR="00C259C1" w:rsidRDefault="00C259C1" w:rsidP="00C259C1">
      <w:r>
        <w:t>More details on Sx-u tunnels per bearer and per UP function or PDN need to be clarified for corresponding scenario, e.g. the node-level Sx-u tunnel management within Sx Association procedures,  the bearer-level Sx-u tunnel management within Sx session procedures.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C4-172184</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C4-172184</w:t>
      </w:r>
      <w:r>
        <w:rPr>
          <w:b/>
        </w:rPr>
        <w:tab/>
        <w:t>Pseudo-CR on node level Sx-u tunnel related procedure</w:t>
      </w:r>
      <w:r>
        <w:rPr>
          <w:b/>
        </w:rPr>
        <w:br/>
      </w:r>
      <w:r>
        <w:tab/>
      </w:r>
      <w:r>
        <w:tab/>
      </w:r>
      <w:r>
        <w:tab/>
      </w:r>
      <w:r>
        <w:tab/>
      </w:r>
      <w:r>
        <w:tab/>
        <w:t>29.244 v1.0.0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C4-172132)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C4-172219</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C4-172219</w:t>
      </w:r>
      <w:r>
        <w:rPr>
          <w:b/>
        </w:rPr>
        <w:tab/>
        <w:t>Pseudo-CR on node level Sx-u tunnel related procedure</w:t>
      </w:r>
      <w:r>
        <w:rPr>
          <w:b/>
        </w:rPr>
        <w:br/>
      </w:r>
      <w:r>
        <w:tab/>
      </w:r>
      <w:r>
        <w:tab/>
      </w:r>
      <w:r>
        <w:tab/>
      </w:r>
      <w:r>
        <w:tab/>
      </w:r>
      <w:r>
        <w:tab/>
        <w:t>29.244 v1.0.0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C4-172184)</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Needs offline discussion before CT4#78.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C4-172058</w:t>
      </w:r>
      <w:r>
        <w:rPr>
          <w:b/>
        </w:rPr>
        <w:tab/>
        <w:t>User Plane Path Failure Detection and Handling with CUPS</w:t>
      </w:r>
      <w:r>
        <w:rPr>
          <w:b/>
        </w:rPr>
        <w:br/>
      </w:r>
      <w:r>
        <w:tab/>
      </w:r>
      <w:r>
        <w:tab/>
      </w:r>
      <w:r>
        <w:tab/>
      </w:r>
      <w:r>
        <w:tab/>
      </w:r>
      <w:r>
        <w:tab/>
        <w:t>29.844 v1.0.0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Subclause 20.3 of 3GPP TS 23.007 [6] specifies requirements for detecting and handling user plane path failures. </w:t>
      </w:r>
    </w:p>
    <w:p w:rsidR="00C259C1" w:rsidRDefault="00C259C1" w:rsidP="00C259C1">
      <w:r>
        <w:t>CT4 needs to decide how to decide how to handle these requirements in a CUPS architecture.</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C4-172192</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C4-172192</w:t>
      </w:r>
      <w:r>
        <w:rPr>
          <w:b/>
        </w:rPr>
        <w:tab/>
        <w:t>User Plane Path Failure Detection and Handling with CUPS</w:t>
      </w:r>
      <w:r>
        <w:rPr>
          <w:b/>
        </w:rPr>
        <w:br/>
      </w:r>
      <w:r>
        <w:tab/>
      </w:r>
      <w:r>
        <w:tab/>
      </w:r>
      <w:r>
        <w:tab/>
      </w:r>
      <w:r>
        <w:tab/>
      </w:r>
      <w:r>
        <w:tab/>
        <w:t>29.844 v1.0.0</w:t>
      </w:r>
      <w:r>
        <w:br/>
      </w:r>
      <w:r>
        <w:rPr>
          <w:i/>
        </w:rPr>
        <w:tab/>
      </w:r>
      <w:r>
        <w:rPr>
          <w:i/>
        </w:rPr>
        <w:tab/>
      </w:r>
      <w:r>
        <w:rPr>
          <w:i/>
        </w:rPr>
        <w:tab/>
      </w:r>
      <w:r>
        <w:rPr>
          <w:i/>
        </w:rPr>
        <w:tab/>
      </w:r>
      <w:r>
        <w:rPr>
          <w:i/>
        </w:rPr>
        <w:tab/>
        <w:t>Source: Nokia, Alcatel-Lucent Shanghai Bell, Verizon</w:t>
      </w:r>
    </w:p>
    <w:p w:rsidR="00C259C1" w:rsidRDefault="00C259C1" w:rsidP="00C259C1">
      <w:pPr>
        <w:rPr>
          <w:color w:val="808080"/>
        </w:rPr>
      </w:pPr>
      <w:r>
        <w:rPr>
          <w:color w:val="808080"/>
        </w:rPr>
        <w:lastRenderedPageBreak/>
        <w:t>(Replaces C4-172058)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C4-172066</w:t>
      </w:r>
      <w:r>
        <w:rPr>
          <w:b/>
        </w:rPr>
        <w:tab/>
        <w:t>on Pathfailure</w:t>
      </w:r>
      <w:r>
        <w:rPr>
          <w:b/>
        </w:rPr>
        <w:br/>
      </w:r>
      <w:r>
        <w:tab/>
      </w:r>
      <w:r>
        <w:tab/>
      </w:r>
      <w:r>
        <w:tab/>
      </w:r>
      <w:r>
        <w:tab/>
      </w:r>
      <w:r>
        <w:tab/>
        <w:t>29.844 v1.0.0</w:t>
      </w:r>
      <w:r>
        <w:br/>
      </w:r>
      <w:r>
        <w:rPr>
          <w:i/>
        </w:rPr>
        <w:tab/>
      </w:r>
      <w:r>
        <w:rPr>
          <w:i/>
        </w:rPr>
        <w:tab/>
      </w:r>
      <w:r>
        <w:rPr>
          <w:i/>
        </w:rPr>
        <w:tab/>
      </w:r>
      <w:r>
        <w:rPr>
          <w:i/>
        </w:rPr>
        <w:tab/>
      </w:r>
      <w:r>
        <w:rPr>
          <w:i/>
        </w:rPr>
        <w:tab/>
        <w:t>Source: Huawei</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Clause 8 of TR 29.844 intends to </w:t>
      </w:r>
      <w:r w:rsidR="00A67F25">
        <w:t>analyse</w:t>
      </w:r>
      <w:r>
        <w:t xml:space="preserve"> path failure on Sx interface. </w:t>
      </w:r>
      <w:r w:rsidR="00A67F25">
        <w:t>Some editor's</w:t>
      </w:r>
      <w:r>
        <w:t xml:space="preserve"> notes are in the chapter and for Sxc no solution is provided so far.</w:t>
      </w:r>
    </w:p>
    <w:p w:rsidR="00C259C1" w:rsidRDefault="00C259C1" w:rsidP="00C259C1">
      <w:r>
        <w:t>Provide solution for path failure detection between TDF-C and TDF-U. The solution is inline with the solutions for Sxa and Sxb.</w:t>
      </w:r>
    </w:p>
    <w:p w:rsidR="00C259C1" w:rsidRDefault="00C259C1" w:rsidP="00C259C1">
      <w:r>
        <w:t>Add conclusion that for Sxa, Sxb and Sxc for PFCP based interfaces we should adopt a similar mechanism as for GTP based interfaces.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C4-172193</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C4-172193</w:t>
      </w:r>
      <w:r>
        <w:rPr>
          <w:b/>
        </w:rPr>
        <w:tab/>
        <w:t>Pseudo-CR on Pathfailure</w:t>
      </w:r>
      <w:r>
        <w:rPr>
          <w:b/>
        </w:rPr>
        <w:br/>
      </w:r>
      <w:r>
        <w:tab/>
      </w:r>
      <w:r>
        <w:tab/>
      </w:r>
      <w:r>
        <w:tab/>
      </w:r>
      <w:r>
        <w:tab/>
      </w:r>
      <w:r>
        <w:tab/>
        <w:t>29.844 v1.0.0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C4-172066)</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C4-172067</w:t>
      </w:r>
      <w:r>
        <w:rPr>
          <w:b/>
        </w:rPr>
        <w:tab/>
        <w:t>Restoration</w:t>
      </w:r>
      <w:r>
        <w:rPr>
          <w:b/>
        </w:rPr>
        <w:br/>
      </w:r>
      <w:r>
        <w:tab/>
      </w:r>
      <w:r>
        <w:tab/>
      </w:r>
      <w:r>
        <w:tab/>
      </w:r>
      <w:r>
        <w:tab/>
      </w:r>
      <w:r>
        <w:tab/>
        <w:t>29.844 v1.0.0</w:t>
      </w:r>
      <w:r>
        <w:br/>
      </w:r>
      <w:r>
        <w:rPr>
          <w:i/>
        </w:rPr>
        <w:tab/>
      </w:r>
      <w:r>
        <w:rPr>
          <w:i/>
        </w:rPr>
        <w:tab/>
      </w:r>
      <w:r>
        <w:rPr>
          <w:i/>
        </w:rPr>
        <w:tab/>
      </w:r>
      <w:r>
        <w:rPr>
          <w:i/>
        </w:rPr>
        <w:tab/>
      </w:r>
      <w:r>
        <w:rPr>
          <w:i/>
        </w:rPr>
        <w:tab/>
        <w:t>Source: Huawei</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For the different error scenarios, some open issues are covered by Editor's notes.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C4-172183</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C4-172183</w:t>
      </w:r>
      <w:r>
        <w:rPr>
          <w:b/>
        </w:rPr>
        <w:tab/>
        <w:t>Restoration</w:t>
      </w:r>
      <w:r>
        <w:rPr>
          <w:b/>
        </w:rPr>
        <w:br/>
      </w:r>
      <w:r>
        <w:tab/>
      </w:r>
      <w:r>
        <w:tab/>
      </w:r>
      <w:r>
        <w:tab/>
      </w:r>
      <w:r>
        <w:tab/>
      </w:r>
      <w:r>
        <w:tab/>
        <w:t>29.844 v1.0.0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C4-172067)</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C4-172194</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C4-172194</w:t>
      </w:r>
      <w:r>
        <w:rPr>
          <w:b/>
        </w:rPr>
        <w:tab/>
        <w:t>Restoration</w:t>
      </w:r>
      <w:r>
        <w:rPr>
          <w:b/>
        </w:rPr>
        <w:br/>
      </w:r>
      <w:r>
        <w:tab/>
      </w:r>
      <w:r>
        <w:tab/>
      </w:r>
      <w:r>
        <w:tab/>
      </w:r>
      <w:r>
        <w:tab/>
      </w:r>
      <w:r>
        <w:tab/>
        <w:t>29.844 v1.0.0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C4-172183)</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C4-172227</w:t>
      </w:r>
      <w:r>
        <w:rPr>
          <w:b/>
        </w:rPr>
        <w:tab/>
        <w:t>SGW-C and SGW-U restoration</w:t>
      </w:r>
      <w:r>
        <w:rPr>
          <w:b/>
        </w:rPr>
        <w:br/>
      </w:r>
      <w:r>
        <w:rPr>
          <w:i/>
        </w:rPr>
        <w:tab/>
      </w:r>
      <w:r>
        <w:rPr>
          <w:i/>
        </w:rPr>
        <w:tab/>
      </w:r>
      <w:r>
        <w:rPr>
          <w:i/>
        </w:rPr>
        <w:tab/>
      </w:r>
      <w:r>
        <w:rPr>
          <w:i/>
        </w:rPr>
        <w:tab/>
      </w:r>
      <w:r>
        <w:rPr>
          <w:i/>
        </w:rPr>
        <w:tab/>
        <w:t>Source: Huawei</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For the different error scenarios, some open issues are covered by Editor's notes.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C4-172266</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C4-172266</w:t>
      </w:r>
      <w:r>
        <w:rPr>
          <w:b/>
        </w:rPr>
        <w:tab/>
        <w:t>SGW-C and SGW-U restoration</w:t>
      </w:r>
      <w:r>
        <w:rPr>
          <w:b/>
        </w:rP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C4-172227)</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C4-172228</w:t>
      </w:r>
      <w:r>
        <w:rPr>
          <w:b/>
        </w:rPr>
        <w:tab/>
        <w:t>Pseudo-CR on PGW-C and PGW-U restoration</w:t>
      </w:r>
      <w:r>
        <w:rPr>
          <w:b/>
        </w:rPr>
        <w:br/>
      </w:r>
      <w:r>
        <w:rPr>
          <w:i/>
        </w:rPr>
        <w:tab/>
      </w:r>
      <w:r>
        <w:rPr>
          <w:i/>
        </w:rPr>
        <w:tab/>
      </w:r>
      <w:r>
        <w:rPr>
          <w:i/>
        </w:rPr>
        <w:tab/>
      </w:r>
      <w:r>
        <w:rPr>
          <w:i/>
        </w:rPr>
        <w:tab/>
      </w:r>
      <w:r>
        <w:rPr>
          <w:i/>
        </w:rPr>
        <w:tab/>
        <w:t>Source: Huawei</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For the different error scenarios, some open issues are covered by Editor's notes.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C4-172267</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C4-172267</w:t>
      </w:r>
      <w:r>
        <w:rPr>
          <w:b/>
        </w:rPr>
        <w:tab/>
        <w:t>Pseudo-CR on PGW-C and PGW-U restoration</w:t>
      </w:r>
      <w:r>
        <w:rPr>
          <w:b/>
        </w:rP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C4-172228)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C4-172229</w:t>
      </w:r>
      <w:r>
        <w:rPr>
          <w:b/>
        </w:rPr>
        <w:tab/>
        <w:t>Pseudo-CR on TDF-U restoration</w:t>
      </w:r>
      <w:r>
        <w:rPr>
          <w:b/>
        </w:rPr>
        <w:br/>
      </w:r>
      <w:r>
        <w:rPr>
          <w:i/>
        </w:rPr>
        <w:tab/>
      </w:r>
      <w:r>
        <w:rPr>
          <w:i/>
        </w:rPr>
        <w:tab/>
      </w:r>
      <w:r>
        <w:rPr>
          <w:i/>
        </w:rPr>
        <w:tab/>
      </w:r>
      <w:r>
        <w:rPr>
          <w:i/>
        </w:rPr>
        <w:tab/>
      </w:r>
      <w:r>
        <w:rPr>
          <w:i/>
        </w:rPr>
        <w:tab/>
        <w:t>Source: Huawei</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For the different error scenarios, some open issues are covered by Editor's notes.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C4-172268</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C4-172268</w:t>
      </w:r>
      <w:r>
        <w:rPr>
          <w:b/>
        </w:rPr>
        <w:tab/>
        <w:t>Pseudo-CR on TDF-U restoration</w:t>
      </w:r>
      <w:r>
        <w:rPr>
          <w:b/>
        </w:rP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C4-172229)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lastRenderedPageBreak/>
        <w:t>C4-172285</w:t>
      </w:r>
      <w:r>
        <w:rPr>
          <w:b/>
        </w:rPr>
        <w:tab/>
        <w:t>3GPP TS 29.244 v1.1.0</w:t>
      </w:r>
      <w:r>
        <w:rPr>
          <w:b/>
        </w:rPr>
        <w:br/>
      </w:r>
      <w:r>
        <w:tab/>
      </w:r>
      <w:r>
        <w:tab/>
      </w:r>
      <w:r>
        <w:tab/>
      </w:r>
      <w:r>
        <w:tab/>
      </w:r>
      <w:r>
        <w:tab/>
        <w:t>29.244 v1.1.0</w:t>
      </w:r>
      <w:r>
        <w:br/>
      </w:r>
      <w:r>
        <w:rPr>
          <w:i/>
        </w:rPr>
        <w:tab/>
      </w:r>
      <w:r>
        <w:rPr>
          <w:i/>
        </w:rPr>
        <w:tab/>
      </w:r>
      <w:r>
        <w:rPr>
          <w:i/>
        </w:rPr>
        <w:tab/>
      </w:r>
      <w:r>
        <w:rPr>
          <w:i/>
        </w:rPr>
        <w:tab/>
      </w:r>
      <w:r>
        <w:rPr>
          <w:i/>
        </w:rPr>
        <w:tab/>
        <w:t>Source: Huawei</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C4-172286</w:t>
      </w:r>
      <w:r>
        <w:rPr>
          <w:b/>
        </w:rPr>
        <w:tab/>
        <w:t>3GPP TS 29.844 v1.1.0</w:t>
      </w:r>
      <w:r>
        <w:rPr>
          <w:b/>
        </w:rPr>
        <w:br/>
      </w:r>
      <w:r>
        <w:tab/>
      </w:r>
      <w:r>
        <w:tab/>
      </w:r>
      <w:r>
        <w:tab/>
      </w:r>
      <w:r>
        <w:tab/>
      </w:r>
      <w:r>
        <w:tab/>
        <w:t>29.844 v1.1.0</w:t>
      </w:r>
      <w:r>
        <w:br/>
      </w:r>
      <w:r>
        <w:rPr>
          <w:i/>
        </w:rPr>
        <w:tab/>
      </w:r>
      <w:r>
        <w:rPr>
          <w:i/>
        </w:rPr>
        <w:tab/>
      </w:r>
      <w:r>
        <w:rPr>
          <w:i/>
        </w:rPr>
        <w:tab/>
      </w:r>
      <w:r>
        <w:rPr>
          <w:i/>
        </w:rPr>
        <w:tab/>
      </w:r>
      <w:r>
        <w:rPr>
          <w:i/>
        </w:rPr>
        <w:tab/>
        <w:t>Source: Huawei</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C4-172068</w:t>
      </w:r>
      <w:r>
        <w:rPr>
          <w:b/>
        </w:rPr>
        <w:tab/>
        <w:t>Conclusion on restoration</w:t>
      </w:r>
      <w:r>
        <w:rPr>
          <w:b/>
        </w:rPr>
        <w:br/>
      </w:r>
      <w:r>
        <w:tab/>
      </w:r>
      <w:r>
        <w:tab/>
      </w:r>
      <w:r>
        <w:tab/>
      </w:r>
      <w:r>
        <w:tab/>
      </w:r>
      <w:r>
        <w:tab/>
        <w:t>29.844 v1.0.0</w:t>
      </w:r>
      <w:r>
        <w:br/>
      </w:r>
      <w:r>
        <w:rPr>
          <w:i/>
        </w:rPr>
        <w:tab/>
      </w:r>
      <w:r>
        <w:rPr>
          <w:i/>
        </w:rPr>
        <w:tab/>
      </w:r>
      <w:r>
        <w:rPr>
          <w:i/>
        </w:rPr>
        <w:tab/>
      </w:r>
      <w:r>
        <w:rPr>
          <w:i/>
        </w:rPr>
        <w:tab/>
      </w:r>
      <w:r>
        <w:rPr>
          <w:i/>
        </w:rPr>
        <w:tab/>
        <w:t>Source: Huawei</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For the different error scenarios, solutions are provided but final conclusion which solution should be chosen is outstanding.</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C4-172220</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C4-172220</w:t>
      </w:r>
      <w:r>
        <w:rPr>
          <w:b/>
        </w:rPr>
        <w:tab/>
        <w:t>Conclusion on restoration</w:t>
      </w:r>
      <w:r>
        <w:rPr>
          <w:b/>
        </w:rPr>
        <w:br/>
      </w:r>
      <w:r>
        <w:tab/>
      </w:r>
      <w:r>
        <w:tab/>
      </w:r>
      <w:r>
        <w:tab/>
      </w:r>
      <w:r>
        <w:tab/>
      </w:r>
      <w:r>
        <w:tab/>
        <w:t>29.844 v1.0.0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C4-172068)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C4-172270</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C4-172270</w:t>
      </w:r>
      <w:r>
        <w:rPr>
          <w:b/>
        </w:rPr>
        <w:tab/>
        <w:t>Conclusion on restoration</w:t>
      </w:r>
      <w:r>
        <w:rPr>
          <w:b/>
        </w:rPr>
        <w:br/>
      </w:r>
      <w:r>
        <w:tab/>
      </w:r>
      <w:r>
        <w:tab/>
      </w:r>
      <w:r>
        <w:tab/>
      </w:r>
      <w:r>
        <w:tab/>
      </w:r>
      <w:r>
        <w:tab/>
        <w:t>29.844 v1.0.0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C4-172220)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C4-172284</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C4-172284</w:t>
      </w:r>
      <w:r>
        <w:rPr>
          <w:b/>
        </w:rPr>
        <w:tab/>
        <w:t>Conclusion on restoration</w:t>
      </w:r>
      <w:r>
        <w:rPr>
          <w:b/>
        </w:rPr>
        <w:br/>
      </w:r>
      <w:r>
        <w:tab/>
      </w:r>
      <w:r>
        <w:tab/>
      </w:r>
      <w:r>
        <w:tab/>
      </w:r>
      <w:r>
        <w:tab/>
      </w:r>
      <w:r>
        <w:tab/>
        <w:t>29.844 v1.0.0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C4-172270)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C4-172089</w:t>
      </w:r>
      <w:r>
        <w:rPr>
          <w:b/>
        </w:rPr>
        <w:tab/>
        <w:t>Error handling on the user plane</w:t>
      </w:r>
      <w:r>
        <w:rPr>
          <w:b/>
        </w:rPr>
        <w:br/>
      </w:r>
      <w:r>
        <w:tab/>
      </w:r>
      <w:r>
        <w:tab/>
      </w:r>
      <w:r>
        <w:tab/>
      </w:r>
      <w:r>
        <w:tab/>
      </w:r>
      <w:r>
        <w:tab/>
        <w:t>29.844 v1.0.0</w:t>
      </w:r>
      <w:r>
        <w:br/>
      </w:r>
      <w:r>
        <w:rPr>
          <w:i/>
        </w:rPr>
        <w:tab/>
      </w:r>
      <w:r>
        <w:rPr>
          <w:i/>
        </w:rPr>
        <w:tab/>
      </w:r>
      <w:r>
        <w:rPr>
          <w:i/>
        </w:rPr>
        <w:tab/>
      </w:r>
      <w:r>
        <w:rPr>
          <w:i/>
        </w:rPr>
        <w:tab/>
      </w:r>
      <w:r>
        <w:rPr>
          <w:i/>
        </w:rPr>
        <w:tab/>
        <w:t>Source: Huawei</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lastRenderedPageBreak/>
        <w:t>Solution for the error handling on the user plane is necessary in stage3.</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C4-172221</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C4-172221</w:t>
      </w:r>
      <w:r>
        <w:rPr>
          <w:b/>
        </w:rPr>
        <w:tab/>
        <w:t>Error handling on the user plane</w:t>
      </w:r>
      <w:r>
        <w:rPr>
          <w:b/>
        </w:rPr>
        <w:br/>
      </w:r>
      <w:r>
        <w:tab/>
      </w:r>
      <w:r>
        <w:tab/>
      </w:r>
      <w:r>
        <w:tab/>
      </w:r>
      <w:r>
        <w:tab/>
      </w:r>
      <w:r>
        <w:tab/>
        <w:t>29.844 v1.0.0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C4-172089)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C4-172154</w:t>
      </w:r>
      <w:r>
        <w:rPr>
          <w:b/>
        </w:rPr>
        <w:tab/>
        <w:t>Reply LS to CT4 on Response to LS on CUPS trace management aspects for CUPS</w:t>
      </w:r>
      <w:r>
        <w:rPr>
          <w:b/>
        </w:rPr>
        <w:br/>
      </w:r>
      <w:r>
        <w:rPr>
          <w:i/>
        </w:rPr>
        <w:tab/>
      </w:r>
      <w:r>
        <w:rPr>
          <w:i/>
        </w:rPr>
        <w:tab/>
      </w:r>
      <w:r>
        <w:rPr>
          <w:i/>
        </w:rPr>
        <w:tab/>
      </w:r>
      <w:r>
        <w:rPr>
          <w:i/>
        </w:rPr>
        <w:tab/>
      </w:r>
      <w:r>
        <w:rPr>
          <w:i/>
        </w:rPr>
        <w:tab/>
        <w:t>Source: SA5</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 SA5 has just begun the “study on management enhancement of CUPS of EPC nodes”. Regarding the querying “whether SA5 has or intends to investigate requirements for the new architecture (new interfaces)”, SA5 have not defined any requirements yet.</w:t>
      </w:r>
    </w:p>
    <w:p w:rsidR="00C259C1" w:rsidRDefault="00C259C1" w:rsidP="00C259C1">
      <w:r>
        <w:t>SA5 would like to continue the study and will provide further information to CT4 if there is progress on the trace management in the study.</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pStyle w:val="Heading4"/>
      </w:pPr>
      <w:bookmarkStart w:id="40" w:name="_Toc479888501"/>
      <w:r>
        <w:t>7.1.6</w:t>
      </w:r>
      <w:r>
        <w:tab/>
        <w:t>Diameter Load control mechanisms [DLoCME]</w:t>
      </w:r>
      <w:bookmarkEnd w:id="40"/>
    </w:p>
    <w:p w:rsidR="00C259C1" w:rsidRDefault="00C259C1" w:rsidP="00C259C1">
      <w:pPr>
        <w:pStyle w:val="Heading4"/>
      </w:pPr>
      <w:bookmarkStart w:id="41" w:name="_Toc479888502"/>
      <w:r>
        <w:t>7.1.7</w:t>
      </w:r>
      <w:r>
        <w:tab/>
        <w:t>Support of EAP Re-authentication Protocol for WLAN Interworking [ERP-CT]</w:t>
      </w:r>
      <w:bookmarkEnd w:id="41"/>
    </w:p>
    <w:p w:rsidR="00C259C1" w:rsidRDefault="00C259C1" w:rsidP="00C259C1">
      <w:pPr>
        <w:rPr>
          <w:i/>
        </w:rPr>
      </w:pPr>
      <w:r w:rsidRPr="00C259C1">
        <w:rPr>
          <w:rFonts w:ascii="Arial" w:hAnsi="Arial" w:cs="Arial"/>
          <w:b/>
          <w:color w:val="0000FF"/>
          <w:sz w:val="24"/>
          <w:u w:val="thick"/>
        </w:rPr>
        <w:t>C4-172127</w:t>
      </w:r>
      <w:r>
        <w:rPr>
          <w:b/>
        </w:rPr>
        <w:tab/>
        <w:t>Support of Explicit Bootstrapping in EAP Reauthentication Protocol</w:t>
      </w:r>
      <w:r>
        <w:rPr>
          <w:b/>
        </w:rP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As part of the work on EAP Re-Authentication Protocol for WLAN (ERP-CT Work Item), CT4 have implemented the necessary protocol changes in 3GPP TS 29.273 to support the ERP functionality.</w:t>
      </w:r>
    </w:p>
    <w:p w:rsidR="00C259C1" w:rsidRDefault="00C259C1" w:rsidP="00C259C1">
      <w:r>
        <w:t>In principle, CT4 have included support for implicit bootstrapping, as described in IETF RFC 6696, and IETF RFC 6942.</w:t>
      </w:r>
    </w:p>
    <w:p w:rsidR="00C259C1" w:rsidRDefault="00C259C1" w:rsidP="00C259C1">
      <w:r>
        <w:t>CT4 also discussed about the need for supporting the explicit bootstrapping of ERP, but came to the conclusion that this option is not really needed, given that the operator can control for which users ERP is authorized, or not, by means of a subscription data parameter (introduced by CT4 as part of the ERP work).</w:t>
      </w:r>
    </w:p>
    <w:p w:rsidR="00C259C1" w:rsidRDefault="00C259C1" w:rsidP="00C259C1">
      <w:r>
        <w:t>This means that ERP will be bootstrapped as part of the initial full EAP authentication against the home 3GPP AAA Server (for those users whose profile authorizes such functionality), and the main drawback of the implicit bootstrapping, which is the potential waste of resources due to key generation for users that will never use ERP, is negligible.</w:t>
      </w:r>
    </w:p>
    <w:p w:rsidR="00C259C1" w:rsidRDefault="00C259C1" w:rsidP="00C259C1">
      <w:r>
        <w:t>Therefore, the proposal by CT4 is to recommend using always the implicit bootstrapping mode, and not to require support for explicit bootstrapping in the 3GPP specifications.</w:t>
      </w:r>
    </w:p>
    <w:p w:rsidR="00C259C1" w:rsidRDefault="00C259C1" w:rsidP="00C259C1">
      <w:r>
        <w:t>CT4 have noticed that SA3 have documented the explicit bootstrapping mode in 3GPP TS 33.402, but it is not clear whether this option is intended to be mandatorily supported.</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C4-172177</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C4-172177</w:t>
      </w:r>
      <w:r>
        <w:rPr>
          <w:b/>
        </w:rPr>
        <w:tab/>
        <w:t>Support of Explicit Bootstrapping in EAP Reauthentication Protocol</w:t>
      </w:r>
      <w:r>
        <w:rPr>
          <w:b/>
        </w:rP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C4-172127)</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CT4 would like to ask SA3 to assess whether the proposal to not requiring support for explicit bootstrapping is acceptable and, if agreed, consider updating 3GPP TS 33.402 accordingly to reflect this decision. Otherwise, if explicit bootstrapping is considered as needed, CT4 and CT1 would need to implement the necessary protocol changes as soon as possible (in the Rel-14 timeframe), so a prompt answer would be appreciated.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C4-172269</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C4-172269</w:t>
      </w:r>
      <w:r>
        <w:rPr>
          <w:b/>
        </w:rPr>
        <w:tab/>
        <w:t>LS on Support of Explicit Bootstrapping in ERP</w:t>
      </w:r>
      <w:r>
        <w:rPr>
          <w:b/>
        </w:rPr>
        <w:br/>
      </w:r>
      <w:r>
        <w:rPr>
          <w:i/>
        </w:rPr>
        <w:tab/>
      </w:r>
      <w:r>
        <w:rPr>
          <w:i/>
        </w:rPr>
        <w:tab/>
      </w:r>
      <w:r>
        <w:rPr>
          <w:i/>
        </w:rPr>
        <w:tab/>
      </w:r>
      <w:r>
        <w:rPr>
          <w:i/>
        </w:rPr>
        <w:tab/>
      </w:r>
      <w:r>
        <w:rPr>
          <w:i/>
        </w:rPr>
        <w:tab/>
        <w:t>Source: CT4</w:t>
      </w:r>
    </w:p>
    <w:p w:rsidR="00C259C1" w:rsidRDefault="00C259C1" w:rsidP="00C259C1">
      <w:pPr>
        <w:rPr>
          <w:color w:val="808080"/>
        </w:rPr>
      </w:pPr>
      <w:r>
        <w:rPr>
          <w:color w:val="808080"/>
        </w:rPr>
        <w:t>(Replaces C4-172177)</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C4-172130</w:t>
      </w:r>
      <w:r>
        <w:rPr>
          <w:b/>
        </w:rPr>
        <w:tab/>
        <w:t>Discussion on the support of Explicit Bootstrapping for ERP</w:t>
      </w:r>
      <w:r>
        <w:rPr>
          <w:b/>
        </w:rPr>
        <w:br/>
      </w:r>
      <w:r>
        <w:rPr>
          <w:i/>
        </w:rPr>
        <w:tab/>
      </w:r>
      <w:r>
        <w:rPr>
          <w:i/>
        </w:rPr>
        <w:tab/>
      </w:r>
      <w:r>
        <w:rPr>
          <w:i/>
        </w:rPr>
        <w:tab/>
      </w:r>
      <w:r>
        <w:rPr>
          <w:i/>
        </w:rPr>
        <w:tab/>
      </w:r>
      <w:r>
        <w:rPr>
          <w:i/>
        </w:rPr>
        <w:tab/>
        <w:t>Source: ORANGE</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In the explicit bootstrapping mode case, the implicit mode is not activated at the TWAN or the 3GPP AAA Proxy or the 3GPP AAA Server.</w:t>
      </w:r>
    </w:p>
    <w:p w:rsidR="00C259C1" w:rsidRDefault="00C259C1" w:rsidP="00C259C1">
      <w:r>
        <w:t xml:space="preserve">What is implicit </w:t>
      </w:r>
      <w:r w:rsidR="00A67F25">
        <w:t>bootstrapping?</w:t>
      </w:r>
    </w:p>
    <w:p w:rsidR="00C259C1" w:rsidRDefault="00C259C1" w:rsidP="00C259C1">
      <w:r>
        <w:t xml:space="preserve">After the initial EAP authentication, the </w:t>
      </w:r>
      <w:r w:rsidR="00A67F25">
        <w:t>UE and</w:t>
      </w:r>
      <w:r>
        <w:t xml:space="preserve"> the 3GPP AAA server which supports ERP derives along with the MSK the EMSK and the rRK. </w:t>
      </w:r>
    </w:p>
    <w:p w:rsidR="00C259C1" w:rsidRDefault="00C259C1" w:rsidP="00C259C1">
      <w:r>
        <w:t xml:space="preserve">After a HO, the UE may send the Explicit Bootstrapping ERP message to the ERP authenticator. This ERP message (EAP-Initiate) has the B bit set to 1 and contains the keyName-NAI as the identifier. This keyName-NAI is used in particular used to identify the ER's server. </w:t>
      </w:r>
    </w:p>
    <w:p w:rsidR="00C259C1" w:rsidRDefault="00C259C1" w:rsidP="00C259C1">
      <w:r>
        <w:t>Explicit bootstrapping and the routing issue</w:t>
      </w:r>
    </w:p>
    <w:p w:rsidR="00C259C1" w:rsidRDefault="00C259C1" w:rsidP="00C259C1">
      <w:r>
        <w:t>The problem is that there is no specific routing mechanism to route the request to the 3GPP AAA server serving the ERP user. The message is only routed based on the destination-realm (in the NAI). Thus 3 cases can happen:</w:t>
      </w:r>
    </w:p>
    <w:p w:rsidR="00C259C1" w:rsidRDefault="00C259C1" w:rsidP="00C259C1">
      <w:r>
        <w:t>1.</w:t>
      </w:r>
      <w:r>
        <w:tab/>
        <w:t>if the reached 3GPP AAA server supports ERP and it is the ERP server for this user: it works</w:t>
      </w:r>
    </w:p>
    <w:p w:rsidR="00C259C1" w:rsidRDefault="00C259C1" w:rsidP="00C259C1">
      <w:r>
        <w:t>2.</w:t>
      </w:r>
      <w:r>
        <w:tab/>
        <w:t>if the reached 3GPP AAA server supports ERP but it is not the ERP server for this user, the EMSKname (used as user identity in the keyName-NAI) is unknown and there is no way to contact the 3GPP AAA server serving the ERP user: the procedure fails</w:t>
      </w:r>
    </w:p>
    <w:p w:rsidR="00C259C1" w:rsidRDefault="00C259C1" w:rsidP="00C259C1">
      <w:r>
        <w:t>3.</w:t>
      </w:r>
      <w:r>
        <w:tab/>
        <w:t>if the reached 3GPP AAA server does not support ERP: the procedure fails.</w:t>
      </w:r>
    </w:p>
    <w:p w:rsidR="00C259C1" w:rsidRDefault="00C259C1" w:rsidP="00C259C1">
      <w:r>
        <w:t>How it could work based according to IETF RFCs:</w:t>
      </w:r>
    </w:p>
    <w:p w:rsidR="00C259C1" w:rsidRDefault="00C259C1" w:rsidP="00C259C1">
      <w:r>
        <w:t>The only way to support an explicit bootstrapping is:</w:t>
      </w:r>
    </w:p>
    <w:p w:rsidR="00C259C1" w:rsidRDefault="00C259C1" w:rsidP="00C259C1">
      <w:r>
        <w:t>•</w:t>
      </w:r>
      <w:r>
        <w:tab/>
        <w:t>one UNIQUE ER server per domain</w:t>
      </w:r>
    </w:p>
    <w:p w:rsidR="00C259C1" w:rsidRDefault="00C259C1" w:rsidP="00C259C1">
      <w:r>
        <w:t>•</w:t>
      </w:r>
      <w:r>
        <w:tab/>
        <w:t>Use of a new Diameter application to ensure the DER message is sent this ER server.</w:t>
      </w:r>
    </w:p>
    <w:p w:rsidR="00C259C1" w:rsidRDefault="00C259C1" w:rsidP="00C259C1">
      <w:r>
        <w:lastRenderedPageBreak/>
        <w:t>What could be done at 3GPP level?</w:t>
      </w:r>
    </w:p>
    <w:p w:rsidR="00C259C1" w:rsidRDefault="00C259C1" w:rsidP="00C259C1">
      <w:r>
        <w:t>As we have explained in point 2, the problem is that the EMSKname is known only by the 3GPP AAA server. Thus we would need a mechanism that would provide dynamic EMSKname to 3GPP AAA server resolution.</w:t>
      </w:r>
    </w:p>
    <w:p w:rsidR="00C259C1" w:rsidRDefault="00C259C1" w:rsidP="00C259C1">
      <w:r>
        <w:t>Conclusion</w:t>
      </w:r>
    </w:p>
    <w:p w:rsidR="00C259C1" w:rsidRDefault="00C259C1" w:rsidP="00C259C1">
      <w:r>
        <w:t>As we have seen, the explicit boostrapping mechanism does not work in most deployment. Moreover, additional work is needed if we want it to make it works in 3GPP environment.</w:t>
      </w:r>
    </w:p>
    <w:p w:rsidR="00C259C1" w:rsidRDefault="00C259C1" w:rsidP="00C259C1">
      <w:r>
        <w:t>Our proposal is then to not support Explicit Boostrapping mode for this release.</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C4-172150</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C4-172150</w:t>
      </w:r>
      <w:r>
        <w:rPr>
          <w:b/>
        </w:rPr>
        <w:tab/>
        <w:t>Discussion on the support of Explicit Bootstrapping for ERP</w:t>
      </w:r>
      <w:r>
        <w:rPr>
          <w:b/>
        </w:rPr>
        <w:br/>
      </w:r>
      <w:r>
        <w:rPr>
          <w:i/>
        </w:rPr>
        <w:tab/>
      </w:r>
      <w:r>
        <w:rPr>
          <w:i/>
        </w:rPr>
        <w:tab/>
      </w:r>
      <w:r>
        <w:rPr>
          <w:i/>
        </w:rPr>
        <w:tab/>
      </w:r>
      <w:r>
        <w:rPr>
          <w:i/>
        </w:rPr>
        <w:tab/>
      </w:r>
      <w:r>
        <w:rPr>
          <w:i/>
        </w:rPr>
        <w:tab/>
        <w:t>Source: ORANGE</w:t>
      </w:r>
    </w:p>
    <w:p w:rsidR="00C259C1" w:rsidRDefault="00C259C1" w:rsidP="00C259C1">
      <w:pPr>
        <w:rPr>
          <w:color w:val="808080"/>
        </w:rPr>
      </w:pPr>
      <w:r>
        <w:rPr>
          <w:color w:val="808080"/>
        </w:rPr>
        <w:t>(Replaces C4-172130)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pStyle w:val="Heading4"/>
      </w:pPr>
      <w:bookmarkStart w:id="42" w:name="_Toc479888503"/>
      <w:r>
        <w:t>7.1.8</w:t>
      </w:r>
      <w:r>
        <w:tab/>
        <w:t>Diameter Base Protocol Specification Update [DBPU]</w:t>
      </w:r>
      <w:bookmarkEnd w:id="42"/>
    </w:p>
    <w:p w:rsidR="00C259C1" w:rsidRDefault="00C259C1" w:rsidP="00C259C1">
      <w:pPr>
        <w:pStyle w:val="Heading3"/>
      </w:pPr>
      <w:bookmarkStart w:id="43" w:name="_Toc479888504"/>
      <w:r>
        <w:t>7.2</w:t>
      </w:r>
      <w:r>
        <w:tab/>
        <w:t>CT4 Supported WIDs</w:t>
      </w:r>
      <w:bookmarkEnd w:id="43"/>
    </w:p>
    <w:p w:rsidR="00C259C1" w:rsidRDefault="00C259C1" w:rsidP="00C259C1">
      <w:pPr>
        <w:pStyle w:val="Heading4"/>
      </w:pPr>
      <w:bookmarkStart w:id="44" w:name="_Toc479888505"/>
      <w:r>
        <w:t>7.2.1</w:t>
      </w:r>
      <w:r>
        <w:tab/>
        <w:t>CT aspects for Non-IP for Cellular Internet of Things for 2G/3G-GPRS [NonIP_GPRS-CT]</w:t>
      </w:r>
      <w:bookmarkEnd w:id="44"/>
    </w:p>
    <w:p w:rsidR="00C259C1" w:rsidRDefault="00C259C1" w:rsidP="00C259C1">
      <w:pPr>
        <w:pStyle w:val="Heading4"/>
      </w:pPr>
      <w:bookmarkStart w:id="45" w:name="_Toc479888506"/>
      <w:r>
        <w:t>7.2.2</w:t>
      </w:r>
      <w:r>
        <w:tab/>
        <w:t>CT aspects of Support of Emergency services over WLAN – phase 2 [SEW2-CT]</w:t>
      </w:r>
      <w:bookmarkEnd w:id="45"/>
    </w:p>
    <w:p w:rsidR="00C259C1" w:rsidRDefault="00C259C1" w:rsidP="00C259C1">
      <w:pPr>
        <w:rPr>
          <w:i/>
        </w:rPr>
      </w:pPr>
      <w:r w:rsidRPr="00C259C1">
        <w:rPr>
          <w:rFonts w:ascii="Arial" w:hAnsi="Arial" w:cs="Arial"/>
          <w:b/>
          <w:color w:val="0000FF"/>
          <w:sz w:val="24"/>
          <w:u w:val="thick"/>
        </w:rPr>
        <w:t>C4-172040</w:t>
      </w:r>
      <w:r>
        <w:rPr>
          <w:b/>
        </w:rPr>
        <w:tab/>
        <w:t>FQDN for DNS Query of Local Emergency Numbers</w:t>
      </w:r>
      <w:r>
        <w:rPr>
          <w:b/>
        </w:rPr>
        <w:br/>
      </w:r>
      <w:r>
        <w:tab/>
      </w:r>
      <w:r>
        <w:tab/>
      </w:r>
      <w:r>
        <w:tab/>
      </w:r>
      <w:r>
        <w:tab/>
      </w:r>
      <w:r>
        <w:tab/>
        <w:t>23.003</w:t>
      </w:r>
      <w:r>
        <w:tab/>
        <w:t xml:space="preserve">  CR-0465  Cat: F (Rel-14) v14.3.0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The CR specifies: </w:t>
      </w:r>
    </w:p>
    <w:p w:rsidR="00C259C1" w:rsidRDefault="00C259C1" w:rsidP="00C259C1">
      <w:r>
        <w:t>˗</w:t>
      </w:r>
      <w:r>
        <w:tab/>
        <w:t>a new Visited Country Emergency Numbers FQDN, to be used for querying the list of emergency numbers in the visited country;</w:t>
      </w:r>
    </w:p>
    <w:p w:rsidR="00C259C1" w:rsidRDefault="00C259C1" w:rsidP="00C259C1">
      <w:r>
        <w:t>˗</w:t>
      </w:r>
      <w:r>
        <w:tab/>
        <w:t>the format of the Replacement field used in DNS-based Discovery of Emergency Numbers.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C4-172199</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C4-172199</w:t>
      </w:r>
      <w:r>
        <w:rPr>
          <w:b/>
        </w:rPr>
        <w:tab/>
        <w:t>FQDN for DNS Query of Local Emergency Numbers</w:t>
      </w:r>
      <w:r>
        <w:rPr>
          <w:b/>
        </w:rPr>
        <w:br/>
      </w:r>
      <w:r>
        <w:tab/>
      </w:r>
      <w:r>
        <w:tab/>
      </w:r>
      <w:r>
        <w:tab/>
      </w:r>
      <w:r>
        <w:tab/>
      </w:r>
      <w:r>
        <w:tab/>
        <w:t>23.003</w:t>
      </w:r>
      <w:r>
        <w:tab/>
        <w:t xml:space="preserve">  CR-0465  rev 1 Cat: F (Rel-14) v14.3.0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C4-172040)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C4-172271</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lastRenderedPageBreak/>
        <w:t>C4-172271</w:t>
      </w:r>
      <w:r>
        <w:rPr>
          <w:b/>
        </w:rPr>
        <w:tab/>
        <w:t>FQDN for DNS Query of Local Emergency Numbers</w:t>
      </w:r>
      <w:r>
        <w:rPr>
          <w:b/>
        </w:rPr>
        <w:br/>
      </w:r>
      <w:r>
        <w:tab/>
      </w:r>
      <w:r>
        <w:tab/>
      </w:r>
      <w:r>
        <w:tab/>
      </w:r>
      <w:r>
        <w:tab/>
      </w:r>
      <w:r>
        <w:tab/>
        <w:t>23.003</w:t>
      </w:r>
      <w:r>
        <w:tab/>
        <w:t xml:space="preserve">  CR-0465  rev 2 Cat: F (Rel-14) v14.3.0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C4-172199)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C4-172041</w:t>
      </w:r>
      <w:r>
        <w:rPr>
          <w:b/>
        </w:rPr>
        <w:tab/>
        <w:t>DISC on NAI for Emergency Services over WLAN access to EPC</w:t>
      </w:r>
      <w:r>
        <w:rPr>
          <w:b/>
        </w:rP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TS 24.302 (Rel-14) requires UEs to send an Emergency NAI with an IMSI in the username part when originating an emergency call over trusted or untrusted WLAN.</w:t>
      </w:r>
    </w:p>
    <w:p w:rsidR="00C259C1" w:rsidRDefault="00C259C1" w:rsidP="00C259C1">
      <w:r>
        <w:t xml:space="preserve">TS 33.402 also assumes that the 3GPP AAA Server knows, when receiving the very first Authentication and Authorization Request, that this is a request for an emergency service, to proceed with the procedure (based on local regulations) for unauthenticated emergency calls over trusted/untrusted WLAN. </w:t>
      </w:r>
    </w:p>
    <w:p w:rsidR="00C259C1" w:rsidRDefault="00C259C1" w:rsidP="00C259C1">
      <w:r>
        <w:t>CT4 has not defined any Emergency NAI with an IMSI in the username.</w:t>
      </w:r>
    </w:p>
    <w:p w:rsidR="00C259C1" w:rsidRDefault="00C259C1" w:rsidP="00C259C1">
      <w:r>
        <w:t>Conclusion</w:t>
      </w:r>
    </w:p>
    <w:p w:rsidR="00C259C1" w:rsidRDefault="00C259C1" w:rsidP="00C259C1">
      <w:r>
        <w:t>1.</w:t>
      </w:r>
      <w:r>
        <w:tab/>
        <w:t xml:space="preserve">CT4 needs to specify a new Emergency NAI with an IMSI in the username, for emergency calls originated by Rel-14 onwards UEs over trusted or untrusted WLAN. </w:t>
      </w:r>
    </w:p>
    <w:p w:rsidR="00C259C1" w:rsidRDefault="00C259C1" w:rsidP="00C259C1">
      <w:r>
        <w:t>2.</w:t>
      </w:r>
      <w:r>
        <w:tab/>
        <w:t>It is proposed to encode the Emergency NAI like the Root NAI, but with the domain name prepended with an extra "sos" label.</w:t>
      </w:r>
    </w:p>
    <w:p w:rsidR="00C259C1" w:rsidRDefault="00C259C1" w:rsidP="00C259C1">
      <w:r>
        <w:t>3.</w:t>
      </w:r>
      <w:r>
        <w:tab/>
        <w:t>Existing emergency indications (in IKEv2, SWm, EAP, STa) are kept unchanged, as currently specified.</w:t>
      </w:r>
    </w:p>
    <w:p w:rsidR="00C259C1" w:rsidRDefault="00C259C1" w:rsidP="00C259C1">
      <w:r>
        <w:t>4.</w:t>
      </w:r>
      <w:r>
        <w:tab/>
        <w:t>It is proposed to further clarify that the TWAN and 3GPP AAA Server shall determine emergency calls over trusted WLAN based on the new Emergency NAI, e.g. for overload control, setting the Diameter Priority AVP, or deciding whether to proceed with a request when authentication is not possible.</w:t>
      </w:r>
    </w:p>
    <w:p w:rsidR="00C259C1" w:rsidRDefault="00C259C1" w:rsidP="00C259C1">
      <w:r>
        <w:t>5.</w:t>
      </w:r>
      <w:r>
        <w:tab/>
        <w:t>CT4 should discuss whether to introduce the new Emergency NAI format from Rel-13 onwards, to avoid potential interoperability issues between a Rel-14 UE and a Rel-13 compliant ePDG and 3GPP AAA Server.</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It was discussed that would be could to implement this one from Rel-13 onwards in TS 23.003.</w:t>
      </w:r>
    </w:p>
    <w:p w:rsidR="00C259C1" w:rsidRDefault="00C259C1" w:rsidP="00C259C1">
      <w:r>
        <w:t>It was agreed that if some companies believe that some changes are needed to introduce the new Emergency NAI format from Rel-13 onwards, to avoid potential interoperability issues between a Rel-14 UE and a Rel-13 compliant ePDG and 3GPP AAA Server, those CRs can be submitted at CT4#78.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C4-172042</w:t>
      </w:r>
      <w:r>
        <w:rPr>
          <w:b/>
        </w:rPr>
        <w:tab/>
        <w:t>NAI for emergency services over WLAN access to EPC</w:t>
      </w:r>
      <w:r>
        <w:rPr>
          <w:b/>
        </w:rPr>
        <w:br/>
      </w:r>
      <w:r>
        <w:tab/>
      </w:r>
      <w:r>
        <w:tab/>
      </w:r>
      <w:r>
        <w:tab/>
      </w:r>
      <w:r>
        <w:tab/>
      </w:r>
      <w:r>
        <w:tab/>
        <w:t>23.003</w:t>
      </w:r>
      <w:r>
        <w:tab/>
        <w:t xml:space="preserve">  CR-0466  Cat: F (Rel-14) v14.3.0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TS 24.302 requires UEs to send an Emergency NAI with an IMSI in the username part when originating an emergency call over trusted or untrusted WLAN.</w:t>
      </w:r>
    </w:p>
    <w:p w:rsidR="00C259C1" w:rsidRDefault="00C259C1" w:rsidP="00C259C1">
      <w:r>
        <w:t xml:space="preserve">Likewise, TS 33.402 assumes that the 3GPP AAA Server knows, when receiving the very first Authentication and Authorization Request, that this is a request for an emergency service, to proceed with the procedure (based on local regulations) for unauthenticated emergency calls over trusted/untrusted WLAN. </w:t>
      </w:r>
    </w:p>
    <w:p w:rsidR="00C259C1" w:rsidRDefault="00C259C1" w:rsidP="00C259C1">
      <w:r>
        <w:lastRenderedPageBreak/>
        <w:t>A new Emergency NAI with an IMSI in the username needs to be specified for emergency calls over trusted and untrusted WLAN. See Discussion in C4-172041.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C4-172200</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C4-172200</w:t>
      </w:r>
      <w:r>
        <w:rPr>
          <w:b/>
        </w:rPr>
        <w:tab/>
        <w:t>NAI for emergency services over WLAN access to EPC</w:t>
      </w:r>
      <w:r>
        <w:rPr>
          <w:b/>
        </w:rPr>
        <w:br/>
      </w:r>
      <w:r>
        <w:tab/>
      </w:r>
      <w:r>
        <w:tab/>
      </w:r>
      <w:r>
        <w:tab/>
      </w:r>
      <w:r>
        <w:tab/>
      </w:r>
      <w:r>
        <w:tab/>
        <w:t>23.003</w:t>
      </w:r>
      <w:r>
        <w:tab/>
        <w:t xml:space="preserve">  CR-0466  rev 1 Cat: F (Rel-14) v14.3.0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C4-172042)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C4-172043</w:t>
      </w:r>
      <w:r>
        <w:rPr>
          <w:b/>
        </w:rPr>
        <w:tab/>
        <w:t>NAI for emergency services over WLAN access to EPC</w:t>
      </w:r>
      <w:r>
        <w:rPr>
          <w:b/>
        </w:rPr>
        <w:br/>
      </w:r>
      <w:r>
        <w:tab/>
      </w:r>
      <w:r>
        <w:tab/>
      </w:r>
      <w:r>
        <w:tab/>
      </w:r>
      <w:r>
        <w:tab/>
      </w:r>
      <w:r>
        <w:tab/>
        <w:t>29.273</w:t>
      </w:r>
      <w:r>
        <w:tab/>
        <w:t xml:space="preserve">  CR-0501  Cat: F (Rel-14) v14.2.0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A new IMSI-based Emergency NAI is specified for emergency calls over trusted and untrusted WLAN. See Discussion in C4-172041.</w:t>
      </w:r>
    </w:p>
    <w:p w:rsidR="00C259C1" w:rsidRDefault="00C259C1" w:rsidP="00C259C1">
      <w:r>
        <w:t>The TWAN and 3GPP AAA Server shall be able to identify an emergency session based on NAI received from the UE (Emergency NAI for Limited Service State or IMSI-based Emergency NAI) so as to prioritize these calls in overload situations and also determine whether to proceed with the UE request when the IMSI is received but cannot be authenticated (as specified in TS 33.402).</w:t>
      </w:r>
    </w:p>
    <w:p w:rsidR="00C259C1" w:rsidRDefault="00C259C1" w:rsidP="00C259C1">
      <w:r>
        <w:t>Procedures for unauthenticated emergency sessions have been further specified in TS 33.402. References to corresponding procedures are proposed to be added in TS 29.273.</w:t>
      </w:r>
    </w:p>
    <w:p w:rsidR="00C259C1" w:rsidRDefault="00C259C1" w:rsidP="00C259C1">
      <w:r>
        <w:t xml:space="preserve">The TWAN and 3GPP AAA Server shall identify an emergency session based on NAI received from the UE (Emergency NAI for Limited Service State or IMSI-based Emergency NAI). </w:t>
      </w:r>
    </w:p>
    <w:p w:rsidR="00C259C1" w:rsidRDefault="00C259C1" w:rsidP="00C259C1">
      <w:r>
        <w:t>References are added to the unauthenticated emergency sessions procedures specified in TS 33.402.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C4-172212</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C4-172212</w:t>
      </w:r>
      <w:r>
        <w:rPr>
          <w:b/>
        </w:rPr>
        <w:tab/>
        <w:t>NAI for emergency services over WLAN access to EPC</w:t>
      </w:r>
      <w:r>
        <w:rPr>
          <w:b/>
        </w:rPr>
        <w:br/>
      </w:r>
      <w:r>
        <w:tab/>
      </w:r>
      <w:r>
        <w:tab/>
      </w:r>
      <w:r>
        <w:tab/>
      </w:r>
      <w:r>
        <w:tab/>
      </w:r>
      <w:r>
        <w:tab/>
        <w:t>29.273</w:t>
      </w:r>
      <w:r>
        <w:tab/>
        <w:t xml:space="preserve">  CR-0501  rev 1 Cat: F (Rel-14) v14.2.0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C4-172043)</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pStyle w:val="Heading4"/>
      </w:pPr>
      <w:bookmarkStart w:id="46" w:name="_Toc479888507"/>
      <w:r>
        <w:t>7.2.3</w:t>
      </w:r>
      <w:r>
        <w:tab/>
        <w:t>CT aspects of V2X Services [V2X-CT]</w:t>
      </w:r>
      <w:bookmarkEnd w:id="46"/>
    </w:p>
    <w:p w:rsidR="00C259C1" w:rsidRDefault="00C259C1" w:rsidP="00C259C1">
      <w:pPr>
        <w:rPr>
          <w:i/>
        </w:rPr>
      </w:pPr>
      <w:r w:rsidRPr="00C259C1">
        <w:rPr>
          <w:rFonts w:ascii="Arial" w:hAnsi="Arial" w:cs="Arial"/>
          <w:b/>
          <w:color w:val="0000FF"/>
          <w:sz w:val="24"/>
          <w:u w:val="thick"/>
        </w:rPr>
        <w:t>C4-172072</w:t>
      </w:r>
      <w:r>
        <w:rPr>
          <w:b/>
        </w:rPr>
        <w:tab/>
        <w:t>Addition of V2X Control Function FQDN format</w:t>
      </w:r>
      <w:r>
        <w:rPr>
          <w:b/>
        </w:rPr>
        <w:br/>
      </w:r>
      <w:r>
        <w:tab/>
      </w:r>
      <w:r>
        <w:tab/>
      </w:r>
      <w:r>
        <w:tab/>
      </w:r>
      <w:r>
        <w:tab/>
      </w:r>
      <w:r>
        <w:tab/>
        <w:t>23.003</w:t>
      </w:r>
      <w:r>
        <w:tab/>
        <w:t xml:space="preserve">  CR-0467  Cat: F (Rel-14) v14.3.0</w:t>
      </w:r>
      <w:r>
        <w:br/>
      </w:r>
      <w:r>
        <w:rPr>
          <w:i/>
        </w:rPr>
        <w:tab/>
      </w:r>
      <w:r>
        <w:rPr>
          <w:i/>
        </w:rPr>
        <w:tab/>
      </w:r>
      <w:r>
        <w:rPr>
          <w:i/>
        </w:rPr>
        <w:tab/>
      </w:r>
      <w:r>
        <w:rPr>
          <w:i/>
        </w:rPr>
        <w:tab/>
      </w:r>
      <w:r>
        <w:rPr>
          <w:i/>
        </w:rPr>
        <w:tab/>
        <w:t>Source: Qualcomm Incorporated / Lena</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CT1 V2X specification TS 24.386 currently contains an Editor’s note stating that the “format of self-constructed V2X control function FQDN will be specified in TS 23.003”.</w:t>
      </w:r>
    </w:p>
    <w:p w:rsidR="00C259C1" w:rsidRDefault="00C259C1" w:rsidP="00C259C1">
      <w:r>
        <w:lastRenderedPageBreak/>
        <w:t>The format of the FQDN for the V2X Control Function needs to be specified in TS 23.003.</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C4-172209</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C4-172209</w:t>
      </w:r>
      <w:r>
        <w:rPr>
          <w:b/>
        </w:rPr>
        <w:tab/>
        <w:t>Addition of V2X Control Function FQDN format</w:t>
      </w:r>
      <w:r>
        <w:rPr>
          <w:b/>
        </w:rPr>
        <w:br/>
      </w:r>
      <w:r>
        <w:tab/>
      </w:r>
      <w:r>
        <w:tab/>
      </w:r>
      <w:r>
        <w:tab/>
      </w:r>
      <w:r>
        <w:tab/>
      </w:r>
      <w:r>
        <w:tab/>
        <w:t>23.003</w:t>
      </w:r>
      <w:r>
        <w:tab/>
        <w:t xml:space="preserve">  CR-0467  rev 1 Cat: F (Rel-14) v14.3.0</w:t>
      </w:r>
      <w:r>
        <w:br/>
      </w:r>
      <w:r>
        <w:rPr>
          <w:i/>
        </w:rPr>
        <w:tab/>
      </w:r>
      <w:r>
        <w:rPr>
          <w:i/>
        </w:rPr>
        <w:tab/>
      </w:r>
      <w:r>
        <w:rPr>
          <w:i/>
        </w:rPr>
        <w:tab/>
      </w:r>
      <w:r>
        <w:rPr>
          <w:i/>
        </w:rPr>
        <w:tab/>
      </w:r>
      <w:r>
        <w:rPr>
          <w:i/>
        </w:rPr>
        <w:tab/>
        <w:t>Source: Qualcomm Incorporated / Lena</w:t>
      </w:r>
    </w:p>
    <w:p w:rsidR="00C259C1" w:rsidRDefault="00C259C1" w:rsidP="00C259C1">
      <w:pPr>
        <w:rPr>
          <w:color w:val="808080"/>
        </w:rPr>
      </w:pPr>
      <w:r>
        <w:rPr>
          <w:color w:val="808080"/>
        </w:rPr>
        <w:t>(Replaces C4-172072)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C4-172115</w:t>
      </w:r>
      <w:r>
        <w:rPr>
          <w:b/>
        </w:rPr>
        <w:tab/>
        <w:t>Load Control</w:t>
      </w:r>
      <w:r>
        <w:rPr>
          <w:b/>
        </w:rPr>
        <w:br/>
      </w:r>
      <w:r>
        <w:tab/>
      </w:r>
      <w:r>
        <w:tab/>
      </w:r>
      <w:r>
        <w:tab/>
      </w:r>
      <w:r>
        <w:tab/>
      </w:r>
      <w:r>
        <w:tab/>
        <w:t>29.388</w:t>
      </w:r>
      <w:r>
        <w:tab/>
        <w:t xml:space="preserve">  CR-0001  Cat: F (Rel-14) v14.0.0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To make the Diameter load control mechanism as specified in IETF draft-ietf-dime-load-08 applicable to V4.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C4-172210</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C4-172210</w:t>
      </w:r>
      <w:r>
        <w:rPr>
          <w:b/>
        </w:rPr>
        <w:tab/>
        <w:t>Load Control</w:t>
      </w:r>
      <w:r>
        <w:rPr>
          <w:b/>
        </w:rPr>
        <w:br/>
      </w:r>
      <w:r>
        <w:tab/>
      </w:r>
      <w:r>
        <w:tab/>
      </w:r>
      <w:r>
        <w:tab/>
      </w:r>
      <w:r>
        <w:tab/>
      </w:r>
      <w:r>
        <w:tab/>
        <w:t>29.388</w:t>
      </w:r>
      <w:r>
        <w:tab/>
        <w:t xml:space="preserve">  CR-0001  rev 1 Cat: B (Rel-14) v14.0.0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C4-172115)</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C4-172116</w:t>
      </w:r>
      <w:r>
        <w:rPr>
          <w:b/>
        </w:rPr>
        <w:tab/>
        <w:t>Load Control</w:t>
      </w:r>
      <w:r>
        <w:rPr>
          <w:b/>
        </w:rPr>
        <w:br/>
      </w:r>
      <w:r>
        <w:tab/>
      </w:r>
      <w:r>
        <w:tab/>
      </w:r>
      <w:r>
        <w:tab/>
      </w:r>
      <w:r>
        <w:tab/>
      </w:r>
      <w:r>
        <w:tab/>
        <w:t>29.389</w:t>
      </w:r>
      <w:r>
        <w:tab/>
        <w:t xml:space="preserve">  CR-0001  Cat: F (Rel-14) v14.0.0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To make the Diameter load control mechanism as specified in IETF draft-ietf-dime-load-08 applicable to V6.</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C4-172211</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C4-172211</w:t>
      </w:r>
      <w:r>
        <w:rPr>
          <w:b/>
        </w:rPr>
        <w:tab/>
        <w:t>Load Control</w:t>
      </w:r>
      <w:r>
        <w:rPr>
          <w:b/>
        </w:rPr>
        <w:br/>
      </w:r>
      <w:r>
        <w:tab/>
      </w:r>
      <w:r>
        <w:tab/>
      </w:r>
      <w:r>
        <w:tab/>
      </w:r>
      <w:r>
        <w:tab/>
      </w:r>
      <w:r>
        <w:tab/>
        <w:t>29.389</w:t>
      </w:r>
      <w:r>
        <w:tab/>
        <w:t xml:space="preserve">  CR-0001  rev 1 Cat: F (Rel-14) v14.0.0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C4-172116)</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pStyle w:val="Heading4"/>
      </w:pPr>
      <w:bookmarkStart w:id="47" w:name="_Toc479888508"/>
      <w:r>
        <w:lastRenderedPageBreak/>
        <w:t>7.2.4</w:t>
      </w:r>
      <w:r>
        <w:tab/>
        <w:t>Enhanced DÉCOR [eDECOR-CT]</w:t>
      </w:r>
      <w:bookmarkEnd w:id="47"/>
    </w:p>
    <w:p w:rsidR="00C259C1" w:rsidRDefault="00C259C1" w:rsidP="00C259C1">
      <w:pPr>
        <w:pStyle w:val="Heading4"/>
      </w:pPr>
      <w:bookmarkStart w:id="48" w:name="_Toc479888509"/>
      <w:r>
        <w:t>7.2.5</w:t>
      </w:r>
      <w:r>
        <w:tab/>
        <w:t>Protocol enhancements for Mission Critical Push To Talk over LTE [MCPTTProtoc1]</w:t>
      </w:r>
      <w:bookmarkEnd w:id="48"/>
    </w:p>
    <w:p w:rsidR="00C259C1" w:rsidRDefault="00C259C1" w:rsidP="00C259C1">
      <w:pPr>
        <w:pStyle w:val="Heading4"/>
      </w:pPr>
      <w:bookmarkStart w:id="49" w:name="_Toc479888510"/>
      <w:r>
        <w:t>7.2.6</w:t>
      </w:r>
      <w:r>
        <w:tab/>
        <w:t>CT Aspects of Improvements of Awareness of User Location Change [AULC-CT]</w:t>
      </w:r>
      <w:bookmarkEnd w:id="49"/>
    </w:p>
    <w:p w:rsidR="00C259C1" w:rsidRDefault="00C259C1" w:rsidP="00C259C1">
      <w:pPr>
        <w:pStyle w:val="Heading4"/>
      </w:pPr>
      <w:bookmarkStart w:id="50" w:name="_Toc479888511"/>
      <w:r>
        <w:t>7.2.7</w:t>
      </w:r>
      <w:r>
        <w:tab/>
        <w:t>CT aspects of system architecture enhancements for TV service [AE_enTV-CT]</w:t>
      </w:r>
      <w:bookmarkEnd w:id="50"/>
    </w:p>
    <w:p w:rsidR="00C259C1" w:rsidRDefault="00C259C1" w:rsidP="00C259C1">
      <w:pPr>
        <w:pStyle w:val="Heading4"/>
      </w:pPr>
      <w:bookmarkStart w:id="51" w:name="_Toc479888512"/>
      <w:r>
        <w:t>7.2.8</w:t>
      </w:r>
      <w:r>
        <w:tab/>
        <w:t>CT aspects of extended Architecture support for CIoT [CIoT-Ext-CT]</w:t>
      </w:r>
      <w:bookmarkEnd w:id="51"/>
    </w:p>
    <w:p w:rsidR="00C259C1" w:rsidRDefault="00C259C1" w:rsidP="00C259C1">
      <w:pPr>
        <w:rPr>
          <w:i/>
        </w:rPr>
      </w:pPr>
      <w:r w:rsidRPr="00C259C1">
        <w:rPr>
          <w:rFonts w:ascii="Arial" w:hAnsi="Arial" w:cs="Arial"/>
          <w:b/>
          <w:color w:val="0000FF"/>
          <w:sz w:val="24"/>
          <w:u w:val="thick"/>
        </w:rPr>
        <w:t>C4-172155</w:t>
      </w:r>
      <w:r>
        <w:rPr>
          <w:b/>
        </w:rPr>
        <w:tab/>
        <w:t>Reply LS on inter MME mobility enhancements for eNB-IoT</w:t>
      </w:r>
      <w:r>
        <w:rPr>
          <w:b/>
        </w:rPr>
        <w:br/>
      </w:r>
      <w:r>
        <w:rPr>
          <w:i/>
        </w:rPr>
        <w:tab/>
      </w:r>
      <w:r>
        <w:rPr>
          <w:i/>
        </w:rPr>
        <w:tab/>
      </w:r>
      <w:r>
        <w:rPr>
          <w:i/>
        </w:rPr>
        <w:tab/>
      </w:r>
      <w:r>
        <w:rPr>
          <w:i/>
        </w:rPr>
        <w:tab/>
      </w:r>
      <w:r>
        <w:rPr>
          <w:i/>
        </w:rPr>
        <w:tab/>
        <w:t>Source: SA2</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scenario identified by CT1 was not discussed during the Study Item phase nor during the Work Item phase of CIoT-Ext. SA2 believe that inter-MME mobility is a much rarer scenario than intra-MME mobility, and that possible (rare) packet loss can be handled in the application level. SA2 has no plans to work on this.</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This LS is reply to C4-172082.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C4-172064</w:t>
      </w:r>
      <w:r>
        <w:rPr>
          <w:b/>
        </w:rPr>
        <w:tab/>
        <w:t>Location service message size adaptation according to coverage level</w:t>
      </w:r>
      <w:r>
        <w:rPr>
          <w:b/>
        </w:rPr>
        <w:br/>
      </w:r>
      <w:r>
        <w:tab/>
      </w:r>
      <w:r>
        <w:tab/>
      </w:r>
      <w:r>
        <w:tab/>
      </w:r>
      <w:r>
        <w:tab/>
      </w:r>
      <w:r>
        <w:tab/>
        <w:t>29.171</w:t>
      </w:r>
      <w:r>
        <w:tab/>
        <w:t xml:space="preserve">  CR-0038  Cat: F (Rel-14) v14.0.0</w:t>
      </w:r>
      <w:r>
        <w:br/>
      </w:r>
      <w:r>
        <w:rPr>
          <w:i/>
        </w:rPr>
        <w:tab/>
      </w:r>
      <w:r>
        <w:rPr>
          <w:i/>
        </w:rPr>
        <w:tab/>
      </w:r>
      <w:r>
        <w:rPr>
          <w:i/>
        </w:rPr>
        <w:tab/>
      </w:r>
      <w:r>
        <w:rPr>
          <w:i/>
        </w:rPr>
        <w:tab/>
      </w:r>
      <w:r>
        <w:rPr>
          <w:i/>
        </w:rPr>
        <w:tab/>
        <w:t>Source: Huawei</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delivery of location reports (e.g. to the GMLC) for location services for UEs that apply Coverage Enhancement might require a very long if the E-SMLC is not aware of their CE levels.</w:t>
      </w:r>
    </w:p>
    <w:p w:rsidR="00C259C1" w:rsidRDefault="00C259C1" w:rsidP="00C259C1">
      <w:r>
        <w:t xml:space="preserve">Following the conclusions of TR 23.730, Solution 18, option 1 has been agreed to for supporting the adaptation of location service message size according to the UE’s coverage level. </w:t>
      </w:r>
    </w:p>
    <w:p w:rsidR="00C259C1" w:rsidRDefault="00C259C1" w:rsidP="00C259C1">
      <w:r>
        <w:t>RAN3 has modified the INITIAL UE MESSAGE message UE's Coverage Level to the MME.</w:t>
      </w:r>
    </w:p>
    <w:p w:rsidR="00C259C1" w:rsidRDefault="00C259C1" w:rsidP="00C259C1">
      <w:r>
        <w:t>The UE's Coverage Level has to be signalled as an indication to the E-SMLC so that the E-SMLC is aware of the coverage level used in the eNodeB and the MME.</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C4-172204</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C4-172204</w:t>
      </w:r>
      <w:r>
        <w:rPr>
          <w:b/>
        </w:rPr>
        <w:tab/>
        <w:t>Location service message size adaptation according to coverage level</w:t>
      </w:r>
      <w:r>
        <w:rPr>
          <w:b/>
        </w:rPr>
        <w:br/>
      </w:r>
      <w:r>
        <w:tab/>
      </w:r>
      <w:r>
        <w:tab/>
      </w:r>
      <w:r>
        <w:tab/>
      </w:r>
      <w:r>
        <w:tab/>
      </w:r>
      <w:r>
        <w:tab/>
        <w:t>29.171</w:t>
      </w:r>
      <w:r>
        <w:tab/>
        <w:t xml:space="preserve">  CR-0038  rev 1 Cat: F (Rel-14) v14.0.0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C4-172064)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lastRenderedPageBreak/>
        <w:t>C4-172076</w:t>
      </w:r>
      <w:r>
        <w:rPr>
          <w:b/>
        </w:rPr>
        <w:tab/>
        <w:t>Enhancements to Location Services for CIoT</w:t>
      </w:r>
      <w:r>
        <w:rPr>
          <w:b/>
        </w:rPr>
        <w:br/>
      </w:r>
      <w:r>
        <w:tab/>
      </w:r>
      <w:r>
        <w:tab/>
      </w:r>
      <w:r>
        <w:tab/>
      </w:r>
      <w:r>
        <w:tab/>
      </w:r>
      <w:r>
        <w:tab/>
        <w:t>29.172</w:t>
      </w:r>
      <w:r>
        <w:tab/>
        <w:t xml:space="preserve">  CR-0036  rev 2 Cat: B (Rel-14) v14.0.0</w:t>
      </w:r>
      <w:r>
        <w:br/>
      </w:r>
      <w:r>
        <w:rPr>
          <w:i/>
        </w:rPr>
        <w:tab/>
      </w:r>
      <w:r>
        <w:rPr>
          <w:i/>
        </w:rPr>
        <w:tab/>
      </w:r>
      <w:r>
        <w:rPr>
          <w:i/>
        </w:rPr>
        <w:tab/>
      </w:r>
      <w:r>
        <w:rPr>
          <w:i/>
        </w:rPr>
        <w:tab/>
      </w:r>
      <w:r>
        <w:rPr>
          <w:i/>
        </w:rPr>
        <w:tab/>
        <w:t>Source: Qualcomm</w:t>
      </w:r>
    </w:p>
    <w:p w:rsidR="00C259C1" w:rsidRDefault="00C259C1" w:rsidP="00C259C1">
      <w:pPr>
        <w:rPr>
          <w:color w:val="808080"/>
        </w:rPr>
      </w:pPr>
      <w:r>
        <w:rPr>
          <w:color w:val="808080"/>
        </w:rPr>
        <w:t>(Replaces C4-171321)</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Adds support for a periodic and triggered MT-LR</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TS 29.230 needs to be updated also.</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C4-172202</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C4-172202</w:t>
      </w:r>
      <w:r>
        <w:rPr>
          <w:b/>
        </w:rPr>
        <w:tab/>
        <w:t>Enhancements to Location Services for CIoT</w:t>
      </w:r>
      <w:r>
        <w:rPr>
          <w:b/>
        </w:rPr>
        <w:br/>
      </w:r>
      <w:r>
        <w:tab/>
      </w:r>
      <w:r>
        <w:tab/>
      </w:r>
      <w:r>
        <w:tab/>
      </w:r>
      <w:r>
        <w:tab/>
      </w:r>
      <w:r>
        <w:tab/>
        <w:t>29.172</w:t>
      </w:r>
      <w:r>
        <w:tab/>
        <w:t xml:space="preserve">  CR-0036  rev 3 Cat: B (Rel-14) v14.0.0</w:t>
      </w:r>
      <w:r>
        <w:br/>
      </w:r>
      <w:r>
        <w:rPr>
          <w:i/>
        </w:rPr>
        <w:tab/>
      </w:r>
      <w:r>
        <w:rPr>
          <w:i/>
        </w:rPr>
        <w:tab/>
      </w:r>
      <w:r>
        <w:rPr>
          <w:i/>
        </w:rPr>
        <w:tab/>
      </w:r>
      <w:r>
        <w:rPr>
          <w:i/>
        </w:rPr>
        <w:tab/>
      </w:r>
      <w:r>
        <w:rPr>
          <w:i/>
        </w:rPr>
        <w:tab/>
        <w:t>Source: Qualcomm</w:t>
      </w:r>
    </w:p>
    <w:p w:rsidR="00C259C1" w:rsidRDefault="00C259C1" w:rsidP="00C259C1">
      <w:pPr>
        <w:rPr>
          <w:color w:val="808080"/>
        </w:rPr>
      </w:pPr>
      <w:r>
        <w:rPr>
          <w:color w:val="808080"/>
        </w:rPr>
        <w:t>(Replaces C4-172076)</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C4-172203</w:t>
      </w:r>
      <w:r>
        <w:rPr>
          <w:b/>
        </w:rPr>
        <w:tab/>
        <w:t>Enhancements to Location Services for CIoT</w:t>
      </w:r>
      <w:r>
        <w:rPr>
          <w:b/>
        </w:rPr>
        <w:br/>
      </w:r>
      <w:r>
        <w:tab/>
      </w:r>
      <w:r>
        <w:tab/>
      </w:r>
      <w:r>
        <w:tab/>
      </w:r>
      <w:r>
        <w:tab/>
      </w:r>
      <w:r>
        <w:tab/>
        <w:t>29.230</w:t>
      </w:r>
      <w:r>
        <w:tab/>
        <w:t xml:space="preserve">  CR-0612  Cat: B (Rel-14) v14.4.0</w:t>
      </w:r>
      <w:r>
        <w:br/>
      </w:r>
      <w:r>
        <w:rPr>
          <w:i/>
        </w:rPr>
        <w:tab/>
      </w:r>
      <w:r>
        <w:rPr>
          <w:i/>
        </w:rPr>
        <w:tab/>
      </w:r>
      <w:r>
        <w:rPr>
          <w:i/>
        </w:rPr>
        <w:tab/>
      </w:r>
      <w:r>
        <w:rPr>
          <w:i/>
        </w:rPr>
        <w:tab/>
      </w:r>
      <w:r>
        <w:rPr>
          <w:i/>
        </w:rPr>
        <w:tab/>
        <w:t>Source: Qualcomm</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A link CR needs to be added.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C4-172294</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C4-172294</w:t>
      </w:r>
      <w:r>
        <w:rPr>
          <w:b/>
        </w:rPr>
        <w:tab/>
        <w:t>Enhancements to Location Services for CIoT</w:t>
      </w:r>
      <w:r>
        <w:rPr>
          <w:b/>
        </w:rPr>
        <w:br/>
      </w:r>
      <w:r>
        <w:tab/>
      </w:r>
      <w:r>
        <w:tab/>
      </w:r>
      <w:r>
        <w:tab/>
      </w:r>
      <w:r>
        <w:tab/>
      </w:r>
      <w:r>
        <w:tab/>
        <w:t>29.230</w:t>
      </w:r>
      <w:r>
        <w:tab/>
        <w:t xml:space="preserve">  CR-0612  rev 1 Cat: B (Rel-14) v14.4.0</w:t>
      </w:r>
      <w:r>
        <w:br/>
      </w:r>
      <w:r>
        <w:rPr>
          <w:i/>
        </w:rPr>
        <w:tab/>
      </w:r>
      <w:r>
        <w:rPr>
          <w:i/>
        </w:rPr>
        <w:tab/>
      </w:r>
      <w:r>
        <w:rPr>
          <w:i/>
        </w:rPr>
        <w:tab/>
      </w:r>
      <w:r>
        <w:rPr>
          <w:i/>
        </w:rPr>
        <w:tab/>
      </w:r>
      <w:r>
        <w:rPr>
          <w:i/>
        </w:rPr>
        <w:tab/>
        <w:t>Source: Qualcomm</w:t>
      </w:r>
    </w:p>
    <w:p w:rsidR="00C259C1" w:rsidRDefault="00C259C1" w:rsidP="00C259C1">
      <w:pPr>
        <w:rPr>
          <w:color w:val="808080"/>
        </w:rPr>
      </w:pPr>
      <w:r>
        <w:rPr>
          <w:color w:val="808080"/>
        </w:rPr>
        <w:t>(Replaces C4-172203)</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C4-172080</w:t>
      </w:r>
      <w:r>
        <w:rPr>
          <w:b/>
        </w:rPr>
        <w:tab/>
        <w:t>Enhancements to Location Services for CIoT</w:t>
      </w:r>
      <w:r>
        <w:rPr>
          <w:b/>
        </w:rPr>
        <w:br/>
      </w:r>
      <w:r>
        <w:tab/>
      </w:r>
      <w:r>
        <w:tab/>
      </w:r>
      <w:r>
        <w:tab/>
      </w:r>
      <w:r>
        <w:tab/>
      </w:r>
      <w:r>
        <w:tab/>
        <w:t>24.080</w:t>
      </w:r>
      <w:r>
        <w:tab/>
        <w:t xml:space="preserve">  CR-0064  rev 2 Cat: B (Rel-14) v13.0.0</w:t>
      </w:r>
      <w:r>
        <w:br/>
      </w:r>
      <w:r>
        <w:rPr>
          <w:i/>
        </w:rPr>
        <w:tab/>
      </w:r>
      <w:r>
        <w:rPr>
          <w:i/>
        </w:rPr>
        <w:tab/>
      </w:r>
      <w:r>
        <w:rPr>
          <w:i/>
        </w:rPr>
        <w:tab/>
      </w:r>
      <w:r>
        <w:rPr>
          <w:i/>
        </w:rPr>
        <w:tab/>
      </w:r>
      <w:r>
        <w:rPr>
          <w:i/>
        </w:rPr>
        <w:tab/>
        <w:t>Source: Qualcomm</w:t>
      </w:r>
    </w:p>
    <w:p w:rsidR="00C259C1" w:rsidRDefault="00C259C1" w:rsidP="00C259C1">
      <w:pPr>
        <w:rPr>
          <w:color w:val="808080"/>
        </w:rPr>
      </w:pPr>
      <w:r>
        <w:rPr>
          <w:color w:val="808080"/>
        </w:rPr>
        <w:t>(Replaces C4-171322)</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Adds support for a periodic and triggered MT-LR.</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lastRenderedPageBreak/>
        <w:t>C4-172081</w:t>
      </w:r>
      <w:r>
        <w:rPr>
          <w:b/>
        </w:rPr>
        <w:tab/>
        <w:t>Enhancements to Location Services for CIoT</w:t>
      </w:r>
      <w:r>
        <w:rPr>
          <w:b/>
        </w:rPr>
        <w:br/>
      </w:r>
      <w:r>
        <w:tab/>
      </w:r>
      <w:r>
        <w:tab/>
      </w:r>
      <w:r>
        <w:tab/>
      </w:r>
      <w:r>
        <w:tab/>
      </w:r>
      <w:r>
        <w:tab/>
        <w:t>29.171</w:t>
      </w:r>
      <w:r>
        <w:tab/>
        <w:t xml:space="preserve">  CR-0037  rev 2 Cat: B (Rel-14) v14.0.0</w:t>
      </w:r>
      <w:r>
        <w:br/>
      </w:r>
      <w:r>
        <w:rPr>
          <w:i/>
        </w:rPr>
        <w:tab/>
      </w:r>
      <w:r>
        <w:rPr>
          <w:i/>
        </w:rPr>
        <w:tab/>
      </w:r>
      <w:r>
        <w:rPr>
          <w:i/>
        </w:rPr>
        <w:tab/>
      </w:r>
      <w:r>
        <w:rPr>
          <w:i/>
        </w:rPr>
        <w:tab/>
      </w:r>
      <w:r>
        <w:rPr>
          <w:i/>
        </w:rPr>
        <w:tab/>
        <w:t>Source: Qualcomm</w:t>
      </w:r>
    </w:p>
    <w:p w:rsidR="00C259C1" w:rsidRDefault="00C259C1" w:rsidP="00C259C1">
      <w:pPr>
        <w:rPr>
          <w:color w:val="808080"/>
        </w:rPr>
      </w:pPr>
      <w:r>
        <w:rPr>
          <w:color w:val="808080"/>
        </w:rPr>
        <w:t>(Replaces C4-171323)</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Adds support for a periodic and triggered MT-LR.</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C4-172205</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C4-172205</w:t>
      </w:r>
      <w:r>
        <w:rPr>
          <w:b/>
        </w:rPr>
        <w:tab/>
        <w:t>Enhancements to Location Services for CIoT</w:t>
      </w:r>
      <w:r>
        <w:rPr>
          <w:b/>
        </w:rPr>
        <w:br/>
      </w:r>
      <w:r>
        <w:tab/>
      </w:r>
      <w:r>
        <w:tab/>
      </w:r>
      <w:r>
        <w:tab/>
      </w:r>
      <w:r>
        <w:tab/>
      </w:r>
      <w:r>
        <w:tab/>
        <w:t>29.171</w:t>
      </w:r>
      <w:r>
        <w:tab/>
        <w:t xml:space="preserve">  CR-0037  rev 3 Cat: B (Rel-14) v14.0.0</w:t>
      </w:r>
      <w:r>
        <w:br/>
      </w:r>
      <w:r>
        <w:rPr>
          <w:i/>
        </w:rPr>
        <w:tab/>
      </w:r>
      <w:r>
        <w:rPr>
          <w:i/>
        </w:rPr>
        <w:tab/>
      </w:r>
      <w:r>
        <w:rPr>
          <w:i/>
        </w:rPr>
        <w:tab/>
      </w:r>
      <w:r>
        <w:rPr>
          <w:i/>
        </w:rPr>
        <w:tab/>
      </w:r>
      <w:r>
        <w:rPr>
          <w:i/>
        </w:rPr>
        <w:tab/>
        <w:t>Source: Qualcomm</w:t>
      </w:r>
    </w:p>
    <w:p w:rsidR="00C259C1" w:rsidRDefault="00C259C1" w:rsidP="00C259C1">
      <w:pPr>
        <w:rPr>
          <w:color w:val="808080"/>
        </w:rPr>
      </w:pPr>
      <w:r>
        <w:rPr>
          <w:color w:val="808080"/>
        </w:rPr>
        <w:t>(Replaces C4-172081)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C4-172111</w:t>
      </w:r>
      <w:r>
        <w:rPr>
          <w:b/>
        </w:rPr>
        <w:tab/>
        <w:t>NIDD Authorization revocation</w:t>
      </w:r>
      <w:r>
        <w:rPr>
          <w:b/>
        </w:rPr>
        <w:br/>
      </w:r>
      <w:r>
        <w:tab/>
      </w:r>
      <w:r>
        <w:tab/>
      </w:r>
      <w:r>
        <w:tab/>
      </w:r>
      <w:r>
        <w:tab/>
      </w:r>
      <w:r>
        <w:tab/>
        <w:t>29.336</w:t>
      </w:r>
      <w:r>
        <w:tab/>
        <w:t xml:space="preserve">  CR-0088  Cat: F (Rel-14) v14.1.0</w:t>
      </w:r>
      <w:r>
        <w:br/>
      </w:r>
      <w:r>
        <w:rPr>
          <w:i/>
        </w:rPr>
        <w:tab/>
      </w:r>
      <w:r>
        <w:rPr>
          <w:i/>
        </w:rPr>
        <w:tab/>
      </w:r>
      <w:r>
        <w:rPr>
          <w:i/>
        </w:rPr>
        <w:tab/>
      </w:r>
      <w:r>
        <w:rPr>
          <w:i/>
        </w:rPr>
        <w:tab/>
      </w:r>
      <w:r>
        <w:rPr>
          <w:i/>
        </w:rPr>
        <w:tab/>
        <w:t>Source: Nokia, Alcatel-Lucent Shanghai Bell, MCC</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To correct  the incomplete implementation of CR 0070r2 (C4-171452).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C4-172112</w:t>
      </w:r>
      <w:r>
        <w:rPr>
          <w:b/>
        </w:rPr>
        <w:tab/>
        <w:t>NIDD Authorization update per APN</w:t>
      </w:r>
      <w:r>
        <w:rPr>
          <w:b/>
        </w:rPr>
        <w:br/>
      </w:r>
      <w:r>
        <w:tab/>
      </w:r>
      <w:r>
        <w:tab/>
      </w:r>
      <w:r>
        <w:tab/>
      </w:r>
      <w:r>
        <w:tab/>
      </w:r>
      <w:r>
        <w:tab/>
        <w:t>29.336</w:t>
      </w:r>
      <w:r>
        <w:tab/>
        <w:t xml:space="preserve">  CR-0089  Cat: F (Rel-14) v14.1.0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To align with 23.682 CR 0293 (S2-172181) which allows NIDD Authorization Update per APN.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C4-172208</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C4-172208</w:t>
      </w:r>
      <w:r>
        <w:rPr>
          <w:b/>
        </w:rPr>
        <w:tab/>
        <w:t>NIDD Authorization update per APN</w:t>
      </w:r>
      <w:r>
        <w:rPr>
          <w:b/>
        </w:rPr>
        <w:br/>
      </w:r>
      <w:r>
        <w:tab/>
      </w:r>
      <w:r>
        <w:tab/>
      </w:r>
      <w:r>
        <w:tab/>
      </w:r>
      <w:r>
        <w:tab/>
      </w:r>
      <w:r>
        <w:tab/>
        <w:t>29.336</w:t>
      </w:r>
      <w:r>
        <w:tab/>
        <w:t xml:space="preserve">  CR-0089  rev 1 Cat: F (Rel-14) v14.1.0</w:t>
      </w:r>
      <w:r>
        <w:br/>
      </w:r>
      <w:r>
        <w:rPr>
          <w:i/>
        </w:rPr>
        <w:tab/>
      </w:r>
      <w:r>
        <w:rPr>
          <w:i/>
        </w:rPr>
        <w:tab/>
      </w:r>
      <w:r>
        <w:rPr>
          <w:i/>
        </w:rPr>
        <w:tab/>
      </w:r>
      <w:r>
        <w:rPr>
          <w:i/>
        </w:rPr>
        <w:tab/>
      </w:r>
      <w:r>
        <w:rPr>
          <w:i/>
        </w:rPr>
        <w:tab/>
        <w:t>Source: Nokia, Alcatel-Lucent Shanghai Bell</w:t>
      </w:r>
    </w:p>
    <w:p w:rsidR="00C259C1" w:rsidRDefault="00C259C1" w:rsidP="00C259C1">
      <w:pPr>
        <w:rPr>
          <w:color w:val="808080"/>
        </w:rPr>
      </w:pPr>
      <w:r>
        <w:rPr>
          <w:color w:val="808080"/>
        </w:rPr>
        <w:t>(Replaces C4-172112)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C4-172292</w:t>
      </w:r>
      <w:r>
        <w:rPr>
          <w:b/>
        </w:rPr>
        <w:tab/>
        <w:t>Addition of APN-validity-Timer in TS 29.336</w:t>
      </w:r>
      <w:r>
        <w:rPr>
          <w:b/>
        </w:rPr>
        <w:br/>
      </w:r>
      <w:r>
        <w:tab/>
      </w:r>
      <w:r>
        <w:tab/>
      </w:r>
      <w:r>
        <w:tab/>
      </w:r>
      <w:r>
        <w:tab/>
      </w:r>
      <w:r>
        <w:tab/>
        <w:t>29.230</w:t>
      </w:r>
      <w:r>
        <w:tab/>
        <w:t xml:space="preserve">  CR-0613  Cat: F (Rel-14) v14.4.0</w:t>
      </w:r>
      <w:r>
        <w:br/>
      </w:r>
      <w:r>
        <w:rPr>
          <w:i/>
        </w:rPr>
        <w:tab/>
      </w:r>
      <w:r>
        <w:rPr>
          <w:i/>
        </w:rPr>
        <w:tab/>
      </w:r>
      <w:r>
        <w:rPr>
          <w:i/>
        </w:rPr>
        <w:tab/>
      </w:r>
      <w:r>
        <w:rPr>
          <w:i/>
        </w:rPr>
        <w:tab/>
      </w:r>
      <w:r>
        <w:rPr>
          <w:i/>
        </w:rPr>
        <w:tab/>
        <w:t>Source: Nokia</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pStyle w:val="Heading4"/>
      </w:pPr>
      <w:bookmarkStart w:id="52" w:name="_Toc479888513"/>
      <w:r>
        <w:lastRenderedPageBreak/>
        <w:t>7.2.9</w:t>
      </w:r>
      <w:r>
        <w:tab/>
        <w:t>CT aspects of signalling reduction to enable light connection for LTE [LTE_LIGHT_CON-CT]</w:t>
      </w:r>
      <w:bookmarkEnd w:id="52"/>
    </w:p>
    <w:p w:rsidR="00C259C1" w:rsidRDefault="00C259C1" w:rsidP="00C259C1">
      <w:pPr>
        <w:pStyle w:val="Heading4"/>
      </w:pPr>
      <w:bookmarkStart w:id="53" w:name="_Toc479888514"/>
      <w:r>
        <w:t>7.2.10</w:t>
      </w:r>
      <w:r>
        <w:tab/>
        <w:t>CT aspects of Enhancements for Mission Critical Push To Talk [MCImp-eMCPTT-CT]</w:t>
      </w:r>
      <w:bookmarkEnd w:id="53"/>
    </w:p>
    <w:p w:rsidR="00C259C1" w:rsidRDefault="00C259C1" w:rsidP="00C259C1">
      <w:pPr>
        <w:pStyle w:val="Heading4"/>
      </w:pPr>
      <w:bookmarkStart w:id="54" w:name="_Toc479888515"/>
      <w:r>
        <w:t>7.2.11</w:t>
      </w:r>
      <w:r>
        <w:tab/>
        <w:t>CT aspects of Mission Critical Data [MCImp-MCDATA-CT]</w:t>
      </w:r>
      <w:bookmarkEnd w:id="54"/>
    </w:p>
    <w:p w:rsidR="00C259C1" w:rsidRDefault="00C259C1" w:rsidP="00C259C1">
      <w:pPr>
        <w:pStyle w:val="Heading4"/>
      </w:pPr>
      <w:bookmarkStart w:id="55" w:name="_Toc479888516"/>
      <w:r>
        <w:t>7.2.12</w:t>
      </w:r>
      <w:r>
        <w:tab/>
        <w:t>CT aspects of Mission Critical Video [MCImp-MCVIDEO-CT]</w:t>
      </w:r>
      <w:bookmarkEnd w:id="55"/>
    </w:p>
    <w:p w:rsidR="00C259C1" w:rsidRDefault="00C259C1" w:rsidP="00C259C1">
      <w:pPr>
        <w:pStyle w:val="Heading4"/>
      </w:pPr>
      <w:bookmarkStart w:id="56" w:name="_Toc479888517"/>
      <w:r>
        <w:t>7.2.13</w:t>
      </w:r>
      <w:r>
        <w:tab/>
        <w:t>7.2.13 IMS Signalling Activated Trace [ISAT]</w:t>
      </w:r>
      <w:bookmarkEnd w:id="56"/>
    </w:p>
    <w:p w:rsidR="00C259C1" w:rsidRDefault="00C259C1" w:rsidP="00C259C1">
      <w:pPr>
        <w:pStyle w:val="Heading3"/>
      </w:pPr>
      <w:bookmarkStart w:id="57" w:name="_Toc479888518"/>
      <w:r>
        <w:t>7.3</w:t>
      </w:r>
      <w:r>
        <w:tab/>
        <w:t>Any other Business for Rel-14</w:t>
      </w:r>
      <w:bookmarkEnd w:id="57"/>
    </w:p>
    <w:p w:rsidR="00C259C1" w:rsidRDefault="00C259C1" w:rsidP="00C259C1">
      <w:pPr>
        <w:pStyle w:val="Heading4"/>
      </w:pPr>
      <w:bookmarkStart w:id="58" w:name="_Toc479888519"/>
      <w:r>
        <w:t>7.3.1</w:t>
      </w:r>
      <w:r>
        <w:tab/>
        <w:t>GTP and PMIP [TEI14]</w:t>
      </w:r>
      <w:bookmarkEnd w:id="58"/>
    </w:p>
    <w:p w:rsidR="00C259C1" w:rsidRDefault="00C259C1" w:rsidP="00C259C1">
      <w:pPr>
        <w:pStyle w:val="Heading4"/>
      </w:pPr>
      <w:bookmarkStart w:id="59" w:name="_Toc479888520"/>
      <w:r>
        <w:t>7.3.2</w:t>
      </w:r>
      <w:r>
        <w:tab/>
        <w:t>Addressing and Subscriber Data Handling (23.003 and 23.008) [TEI14]</w:t>
      </w:r>
      <w:bookmarkEnd w:id="59"/>
    </w:p>
    <w:p w:rsidR="00C259C1" w:rsidRDefault="00C259C1" w:rsidP="00C259C1">
      <w:pPr>
        <w:pStyle w:val="Heading4"/>
      </w:pPr>
      <w:bookmarkStart w:id="60" w:name="_Toc479888521"/>
      <w:r>
        <w:t>7.3.3</w:t>
      </w:r>
      <w:r>
        <w:tab/>
        <w:t>EPS AAA interfaces (29.273) [TEI14]</w:t>
      </w:r>
      <w:bookmarkEnd w:id="60"/>
    </w:p>
    <w:p w:rsidR="00C259C1" w:rsidRDefault="00C259C1" w:rsidP="00C259C1">
      <w:pPr>
        <w:pStyle w:val="Heading4"/>
      </w:pPr>
      <w:bookmarkStart w:id="61" w:name="_Toc479888522"/>
      <w:r>
        <w:t>7.3.4</w:t>
      </w:r>
      <w:r>
        <w:tab/>
        <w:t>Diameter based Interfaces (29.272, 29.173) [TEI14]</w:t>
      </w:r>
      <w:bookmarkEnd w:id="61"/>
    </w:p>
    <w:p w:rsidR="00C259C1" w:rsidRDefault="00C259C1" w:rsidP="00C259C1">
      <w:pPr>
        <w:rPr>
          <w:i/>
        </w:rPr>
      </w:pPr>
      <w:r w:rsidRPr="00C259C1">
        <w:rPr>
          <w:rFonts w:ascii="Arial" w:hAnsi="Arial" w:cs="Arial"/>
          <w:b/>
          <w:color w:val="0000FF"/>
          <w:sz w:val="24"/>
          <w:u w:val="thick"/>
        </w:rPr>
        <w:t>C4-172110</w:t>
      </w:r>
      <w:r>
        <w:rPr>
          <w:b/>
        </w:rPr>
        <w:tab/>
        <w:t>Maximum Latency and Maximum Response Time</w:t>
      </w:r>
      <w:r>
        <w:rPr>
          <w:b/>
        </w:rPr>
        <w:br/>
      </w:r>
      <w:r>
        <w:tab/>
      </w:r>
      <w:r>
        <w:tab/>
      </w:r>
      <w:r>
        <w:tab/>
      </w:r>
      <w:r>
        <w:tab/>
      </w:r>
      <w:r>
        <w:tab/>
        <w:t>29.272</w:t>
      </w:r>
      <w:r>
        <w:tab/>
        <w:t xml:space="preserve">  CR-0714  Cat: F (Rel-14) v14.3.0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To align with 23.682 (see CR 0299 in S2-172193) which requires that Maximum Latency and Maximum Response Time are sent from HSS to MME/SGSN.</w:t>
      </w:r>
    </w:p>
    <w:p w:rsidR="00C259C1" w:rsidRDefault="00C259C1" w:rsidP="00C259C1">
      <w:r>
        <w:t>This CR allows transmission of Maximum Latency and Maximum Response Time as originally defined in 29.336 for S6t also for S6a/d.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259C1" w:rsidRDefault="00C259C1" w:rsidP="00C259C1">
      <w:pPr>
        <w:pStyle w:val="Heading4"/>
      </w:pPr>
      <w:bookmarkStart w:id="62" w:name="_Toc479888523"/>
      <w:r>
        <w:t>7.3.5</w:t>
      </w:r>
      <w:r>
        <w:tab/>
        <w:t>IMS [TEI14]</w:t>
      </w:r>
      <w:bookmarkEnd w:id="62"/>
    </w:p>
    <w:p w:rsidR="00C259C1" w:rsidRDefault="00C259C1" w:rsidP="00C259C1">
      <w:pPr>
        <w:rPr>
          <w:i/>
        </w:rPr>
      </w:pPr>
      <w:r w:rsidRPr="00C259C1">
        <w:rPr>
          <w:rFonts w:ascii="Arial" w:hAnsi="Arial" w:cs="Arial"/>
          <w:b/>
          <w:color w:val="0000FF"/>
          <w:sz w:val="24"/>
          <w:u w:val="thick"/>
        </w:rPr>
        <w:t>C4-172100</w:t>
      </w:r>
      <w:r>
        <w:rPr>
          <w:b/>
        </w:rPr>
        <w:tab/>
        <w:t>Handling of EPS Location Information Retrieval</w:t>
      </w:r>
      <w:r>
        <w:rPr>
          <w:b/>
        </w:rPr>
        <w:br/>
      </w:r>
      <w:r>
        <w:tab/>
      </w:r>
      <w:r>
        <w:tab/>
      </w:r>
      <w:r>
        <w:tab/>
      </w:r>
      <w:r>
        <w:tab/>
      </w:r>
      <w:r>
        <w:tab/>
        <w:t>29.328</w:t>
      </w:r>
      <w:r>
        <w:tab/>
        <w:t xml:space="preserve">  CR-0595  Cat: F (Rel-14) v14.2.0</w:t>
      </w:r>
      <w: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It is not clear how the HSS should behave when the AS asks for Location and/or User State information, and the HSS cannot retrieve such information from the serving nodes.</w:t>
      </w:r>
    </w:p>
    <w:p w:rsidR="00C259C1" w:rsidRDefault="00C259C1" w:rsidP="00C259C1">
      <w:r>
        <w:t xml:space="preserve">This CR </w:t>
      </w:r>
      <w:r w:rsidR="00880C14">
        <w:t>clarifies the</w:t>
      </w:r>
      <w:r>
        <w:t xml:space="preserve"> HSS behaviour for the cases where:</w:t>
      </w:r>
    </w:p>
    <w:p w:rsidR="00C259C1" w:rsidRDefault="00C259C1" w:rsidP="00C259C1">
      <w:r>
        <w:t>- the requested data (location, user state) is unavailable,</w:t>
      </w:r>
    </w:p>
    <w:p w:rsidR="00C259C1" w:rsidRDefault="00C259C1" w:rsidP="00C259C1">
      <w:r>
        <w:t>- the requested location data cannot be retrieved from MME, but there is previous stored location data in HSS,</w:t>
      </w:r>
    </w:p>
    <w:p w:rsidR="00C259C1" w:rsidRDefault="00C259C1" w:rsidP="00C259C1">
      <w:r>
        <w:t>- the requested user state data cannot be retrieved from MME.</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C4-172198</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C4-172198</w:t>
      </w:r>
      <w:r>
        <w:rPr>
          <w:b/>
        </w:rPr>
        <w:tab/>
        <w:t>Handling of EPS Location Information Retrieval</w:t>
      </w:r>
      <w:r>
        <w:rPr>
          <w:b/>
        </w:rPr>
        <w:br/>
      </w:r>
      <w:r>
        <w:tab/>
      </w:r>
      <w:r>
        <w:tab/>
      </w:r>
      <w:r>
        <w:tab/>
      </w:r>
      <w:r>
        <w:tab/>
      </w:r>
      <w:r>
        <w:tab/>
        <w:t>29.328</w:t>
      </w:r>
      <w:r>
        <w:tab/>
        <w:t xml:space="preserve">  CR-0595  rev 1 Cat: F (Rel-14) v14.2.0</w:t>
      </w:r>
      <w:r>
        <w:br/>
      </w:r>
      <w:r>
        <w:rPr>
          <w:i/>
        </w:rPr>
        <w:tab/>
      </w:r>
      <w:r>
        <w:rPr>
          <w:i/>
        </w:rPr>
        <w:tab/>
      </w:r>
      <w:r>
        <w:rPr>
          <w:i/>
        </w:rPr>
        <w:tab/>
      </w:r>
      <w:r>
        <w:rPr>
          <w:i/>
        </w:rPr>
        <w:tab/>
      </w:r>
      <w:r>
        <w:rPr>
          <w:i/>
        </w:rPr>
        <w:tab/>
        <w:t>Source: Ericsson</w:t>
      </w:r>
    </w:p>
    <w:p w:rsidR="00C259C1" w:rsidRDefault="00C259C1" w:rsidP="00C259C1">
      <w:pPr>
        <w:rPr>
          <w:color w:val="808080"/>
        </w:rPr>
      </w:pPr>
      <w:r>
        <w:rPr>
          <w:color w:val="808080"/>
        </w:rPr>
        <w:t>(Replaces C4-172100)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C4-172272</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C4-172272</w:t>
      </w:r>
      <w:r>
        <w:rPr>
          <w:b/>
        </w:rPr>
        <w:tab/>
        <w:t>Handling of EPS Location Information Retrieval</w:t>
      </w:r>
      <w:r>
        <w:rPr>
          <w:b/>
        </w:rPr>
        <w:br/>
      </w:r>
      <w:r>
        <w:tab/>
      </w:r>
      <w:r>
        <w:tab/>
      </w:r>
      <w:r>
        <w:tab/>
      </w:r>
      <w:r>
        <w:tab/>
      </w:r>
      <w:r>
        <w:tab/>
        <w:t>29.328</w:t>
      </w:r>
      <w:r>
        <w:tab/>
        <w:t xml:space="preserve">  CR-0595  rev 2 Cat: F (Rel-14) v14.2.0</w:t>
      </w:r>
      <w:r>
        <w:br/>
      </w:r>
      <w:r>
        <w:rPr>
          <w:i/>
        </w:rPr>
        <w:tab/>
      </w:r>
      <w:r>
        <w:rPr>
          <w:i/>
        </w:rPr>
        <w:tab/>
      </w:r>
      <w:r>
        <w:rPr>
          <w:i/>
        </w:rPr>
        <w:tab/>
      </w:r>
      <w:r>
        <w:rPr>
          <w:i/>
        </w:rPr>
        <w:tab/>
      </w:r>
      <w:r>
        <w:rPr>
          <w:i/>
        </w:rPr>
        <w:tab/>
        <w:t>Source: Ericsson</w:t>
      </w:r>
    </w:p>
    <w:p w:rsidR="00C259C1" w:rsidRDefault="00C259C1" w:rsidP="00C259C1">
      <w:pPr>
        <w:rPr>
          <w:color w:val="808080"/>
        </w:rPr>
      </w:pPr>
      <w:r>
        <w:rPr>
          <w:color w:val="808080"/>
        </w:rPr>
        <w:t>(Replaces C4-172198)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Pr="000B59C0" w:rsidRDefault="00C259C1" w:rsidP="00C259C1">
      <w:pPr>
        <w:pStyle w:val="Heading4"/>
        <w:rPr>
          <w:lang w:val="fr-FR"/>
        </w:rPr>
      </w:pPr>
      <w:bookmarkStart w:id="63" w:name="_Toc479888524"/>
      <w:r w:rsidRPr="000B59C0">
        <w:rPr>
          <w:lang w:val="fr-FR"/>
        </w:rPr>
        <w:t>7.3.6</w:t>
      </w:r>
      <w:r w:rsidRPr="000B59C0">
        <w:rPr>
          <w:lang w:val="fr-FR"/>
        </w:rPr>
        <w:tab/>
        <w:t>MAP [TEI14]</w:t>
      </w:r>
      <w:bookmarkEnd w:id="63"/>
    </w:p>
    <w:p w:rsidR="00C259C1" w:rsidRPr="000B59C0" w:rsidRDefault="00C259C1" w:rsidP="00C259C1">
      <w:pPr>
        <w:pStyle w:val="Heading4"/>
        <w:rPr>
          <w:lang w:val="fr-FR"/>
        </w:rPr>
      </w:pPr>
      <w:bookmarkStart w:id="64" w:name="_Toc479888525"/>
      <w:r w:rsidRPr="000B59C0">
        <w:rPr>
          <w:lang w:val="fr-FR"/>
        </w:rPr>
        <w:t>7.3.7</w:t>
      </w:r>
      <w:r w:rsidRPr="000B59C0">
        <w:rPr>
          <w:lang w:val="fr-FR"/>
        </w:rPr>
        <w:tab/>
        <w:t>H.248 Interfaces [TEI14]</w:t>
      </w:r>
      <w:bookmarkEnd w:id="64"/>
    </w:p>
    <w:p w:rsidR="00C259C1" w:rsidRDefault="00C259C1" w:rsidP="00C259C1">
      <w:pPr>
        <w:rPr>
          <w:i/>
        </w:rPr>
      </w:pPr>
      <w:r w:rsidRPr="00C259C1">
        <w:rPr>
          <w:rFonts w:ascii="Arial" w:hAnsi="Arial" w:cs="Arial"/>
          <w:b/>
          <w:color w:val="0000FF"/>
          <w:sz w:val="24"/>
          <w:u w:val="thick"/>
        </w:rPr>
        <w:t>C4-172098</w:t>
      </w:r>
      <w:r>
        <w:rPr>
          <w:b/>
        </w:rPr>
        <w:tab/>
        <w:t>Reference update: draft-ietf-mmusic-mux-exclusive</w:t>
      </w:r>
      <w:r>
        <w:rPr>
          <w:b/>
        </w:rPr>
        <w:br/>
      </w:r>
      <w:r>
        <w:tab/>
      </w:r>
      <w:r>
        <w:tab/>
      </w:r>
      <w:r>
        <w:tab/>
      </w:r>
      <w:r>
        <w:tab/>
      </w:r>
      <w:r>
        <w:tab/>
        <w:t>23.334</w:t>
      </w:r>
      <w:r>
        <w:tab/>
        <w:t xml:space="preserve">  CR-0138  Cat: F (Rel-14) v14.2.0</w:t>
      </w:r>
      <w: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version number of the draft-ietf-mmusic-mux-exclusive is updated to reflect the latest draft version -11.</w:t>
      </w:r>
    </w:p>
    <w:p w:rsidR="00C259C1" w:rsidRDefault="00C259C1" w:rsidP="00C259C1">
      <w:r>
        <w:t>In clause 5.9.2 added note to indicate that the usage of an "rtcp-mux-only" attribute in an SDP answer is forbidden and if the associated SDP answer does not contain an SDP "rtcp-mux" attribute, the offerer needs to disable the associated RTP-based media by sending a new SDP offer:</w:t>
      </w:r>
    </w:p>
    <w:p w:rsidR="00C259C1" w:rsidRDefault="00C259C1" w:rsidP="00C259C1">
      <w:r>
        <w:t>- with a zero port value associated with the SDP media description ("m=" line); or</w:t>
      </w:r>
    </w:p>
    <w:p w:rsidR="00C259C1" w:rsidRDefault="00C259C1" w:rsidP="00C259C1">
      <w:r>
        <w:t>- without associating an SDP "rtcp-mux-only" attribute with the SDP media description ("m=" line).</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C4-172099</w:t>
      </w:r>
      <w:r>
        <w:rPr>
          <w:b/>
        </w:rPr>
        <w:tab/>
        <w:t>Reference update: draft-ietf-mmusic-mux-exclusive</w:t>
      </w:r>
      <w:r>
        <w:rPr>
          <w:b/>
        </w:rPr>
        <w:br/>
      </w:r>
      <w:r>
        <w:tab/>
      </w:r>
      <w:r>
        <w:tab/>
      </w:r>
      <w:r>
        <w:tab/>
      </w:r>
      <w:r>
        <w:tab/>
      </w:r>
      <w:r>
        <w:tab/>
        <w:t>29.334</w:t>
      </w:r>
      <w:r>
        <w:tab/>
        <w:t xml:space="preserve">  CR-0119  Cat: F (Rel-14) v14.2.0</w:t>
      </w:r>
      <w: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version number of the draft-ietf-mmusic-mux-exclusive is updated to reflect the latest draft version -11.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pStyle w:val="Heading4"/>
      </w:pPr>
      <w:bookmarkStart w:id="65" w:name="_Toc479888526"/>
      <w:r>
        <w:lastRenderedPageBreak/>
        <w:t>7.3.8</w:t>
      </w:r>
      <w:r>
        <w:tab/>
        <w:t>Diameter 29.230 CRs [TEI14]</w:t>
      </w:r>
      <w:bookmarkEnd w:id="65"/>
    </w:p>
    <w:p w:rsidR="00C259C1" w:rsidRDefault="00C259C1" w:rsidP="00C259C1">
      <w:pPr>
        <w:rPr>
          <w:i/>
        </w:rPr>
      </w:pPr>
      <w:r w:rsidRPr="00C259C1">
        <w:rPr>
          <w:rFonts w:ascii="Arial" w:hAnsi="Arial" w:cs="Arial"/>
          <w:b/>
          <w:color w:val="0000FF"/>
          <w:sz w:val="24"/>
          <w:u w:val="thick"/>
        </w:rPr>
        <w:t>C4-172086</w:t>
      </w:r>
      <w:r>
        <w:rPr>
          <w:b/>
        </w:rPr>
        <w:tab/>
        <w:t>LS on a new AVP in TS 29.214</w:t>
      </w:r>
      <w:r>
        <w:rPr>
          <w:b/>
        </w:rPr>
        <w:br/>
      </w:r>
      <w:r>
        <w:rPr>
          <w:i/>
        </w:rPr>
        <w:tab/>
      </w:r>
      <w:r>
        <w:rPr>
          <w:i/>
        </w:rPr>
        <w:tab/>
      </w:r>
      <w:r>
        <w:rPr>
          <w:i/>
        </w:rPr>
        <w:tab/>
      </w:r>
      <w:r>
        <w:rPr>
          <w:i/>
        </w:rPr>
        <w:tab/>
      </w:r>
      <w:r>
        <w:rPr>
          <w:i/>
        </w:rPr>
        <w:tab/>
        <w:t>Source: CT3</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CT3 would like to request CT4 to update TS 29.230 with a new Diameter Code used in TS 29.214.</w:t>
      </w:r>
    </w:p>
    <w:p w:rsidR="00C259C1" w:rsidRDefault="00C259C1" w:rsidP="00C259C1">
      <w:r>
        <w:t>The following information needs to be added to the Rel-14 version of TS 29.230.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C4-172131</w:t>
      </w:r>
      <w:r>
        <w:rPr>
          <w:b/>
        </w:rPr>
        <w:tab/>
        <w:t>LS on new AVPs in TS 29.212</w:t>
      </w:r>
      <w:r>
        <w:rPr>
          <w:b/>
        </w:rPr>
        <w:br/>
      </w:r>
      <w:r>
        <w:rPr>
          <w:i/>
        </w:rPr>
        <w:tab/>
      </w:r>
      <w:r>
        <w:rPr>
          <w:i/>
        </w:rPr>
        <w:tab/>
      </w:r>
      <w:r>
        <w:rPr>
          <w:i/>
        </w:rPr>
        <w:tab/>
      </w:r>
      <w:r>
        <w:rPr>
          <w:i/>
        </w:rPr>
        <w:tab/>
      </w:r>
      <w:r>
        <w:rPr>
          <w:i/>
        </w:rPr>
        <w:tab/>
        <w:t>Source: CT3</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CT3 would like to request CT4 to update TS 29.230 with the following new AVPs used in TS 29.212 starting with Release 14.</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Covered by CR in C4-172109.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C4-172162</w:t>
      </w:r>
      <w:r>
        <w:rPr>
          <w:b/>
        </w:rPr>
        <w:tab/>
        <w:t>LS on new AVPs in TS 29.212</w:t>
      </w:r>
      <w:r>
        <w:rPr>
          <w:b/>
        </w:rPr>
        <w:br/>
      </w:r>
      <w:r>
        <w:rPr>
          <w:i/>
        </w:rPr>
        <w:tab/>
      </w:r>
      <w:r>
        <w:rPr>
          <w:i/>
        </w:rPr>
        <w:tab/>
      </w:r>
      <w:r>
        <w:rPr>
          <w:i/>
        </w:rPr>
        <w:tab/>
      </w:r>
      <w:r>
        <w:rPr>
          <w:i/>
        </w:rPr>
        <w:tab/>
      </w:r>
      <w:r>
        <w:rPr>
          <w:i/>
        </w:rPr>
        <w:tab/>
        <w:t>Source: CT3</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Covered by CR in C4-172109.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C4-172109</w:t>
      </w:r>
      <w:r>
        <w:rPr>
          <w:b/>
        </w:rPr>
        <w:tab/>
        <w:t>AVP codes for 29.212</w:t>
      </w:r>
      <w:r>
        <w:rPr>
          <w:b/>
        </w:rPr>
        <w:br/>
      </w:r>
      <w:r>
        <w:tab/>
      </w:r>
      <w:r>
        <w:tab/>
      </w:r>
      <w:r>
        <w:tab/>
      </w:r>
      <w:r>
        <w:tab/>
      </w:r>
      <w:r>
        <w:tab/>
        <w:t>29.230</w:t>
      </w:r>
      <w:r>
        <w:tab/>
        <w:t xml:space="preserve">  CR-0610  Cat: F (Rel-14) v14.4.0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To align with 29.212. See LSs from CT3 in C3-164239 and C3-172017.</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C4-172149</w:t>
      </w:r>
      <w:r>
        <w:rPr>
          <w:b/>
        </w:rPr>
        <w:tab/>
        <w:t>AVP codes for 29.214</w:t>
      </w:r>
      <w:r>
        <w:rPr>
          <w:b/>
        </w:rPr>
        <w:br/>
      </w:r>
      <w:r>
        <w:tab/>
      </w:r>
      <w:r>
        <w:tab/>
      </w:r>
      <w:r>
        <w:tab/>
      </w:r>
      <w:r>
        <w:tab/>
      </w:r>
      <w:r>
        <w:tab/>
        <w:t>29.230</w:t>
      </w:r>
      <w:r>
        <w:tab/>
        <w:t xml:space="preserve">  CR-0611  Cat: - (Rel-14) v14.4.0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To align with 29.214. See LS from CT3 in C3-171296.</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pStyle w:val="Heading4"/>
      </w:pPr>
      <w:bookmarkStart w:id="66" w:name="_Toc479888527"/>
      <w:r>
        <w:lastRenderedPageBreak/>
        <w:t>7.3.9</w:t>
      </w:r>
      <w:r>
        <w:tab/>
        <w:t>DSCP Marking based on QCI and ARP [TEI14]</w:t>
      </w:r>
      <w:bookmarkEnd w:id="66"/>
    </w:p>
    <w:p w:rsidR="00C259C1" w:rsidRDefault="00C259C1" w:rsidP="00C259C1">
      <w:pPr>
        <w:rPr>
          <w:i/>
        </w:rPr>
      </w:pPr>
      <w:r w:rsidRPr="00C259C1">
        <w:rPr>
          <w:rFonts w:ascii="Arial" w:hAnsi="Arial" w:cs="Arial"/>
          <w:b/>
          <w:color w:val="0000FF"/>
          <w:sz w:val="24"/>
          <w:u w:val="thick"/>
        </w:rPr>
        <w:t>C4-172126</w:t>
      </w:r>
      <w:r>
        <w:rPr>
          <w:b/>
        </w:rPr>
        <w:tab/>
        <w:t>LCS-AP corrections</w:t>
      </w:r>
      <w:r>
        <w:rPr>
          <w:b/>
        </w:rPr>
        <w:br/>
      </w:r>
      <w:r>
        <w:tab/>
      </w:r>
      <w:r>
        <w:tab/>
      </w:r>
      <w:r>
        <w:tab/>
      </w:r>
      <w:r>
        <w:tab/>
      </w:r>
      <w:r>
        <w:tab/>
        <w:t>29.171</w:t>
      </w:r>
      <w:r>
        <w:tab/>
        <w:t xml:space="preserve">  CR-0039  Cat: F (Rel-14) v14.0.0</w:t>
      </w:r>
      <w:r>
        <w:br/>
      </w:r>
      <w:r>
        <w:rPr>
          <w:i/>
        </w:rPr>
        <w:tab/>
      </w:r>
      <w:r>
        <w:rPr>
          <w:i/>
        </w:rPr>
        <w:tab/>
      </w:r>
      <w:r>
        <w:rPr>
          <w:i/>
        </w:rPr>
        <w:tab/>
      </w:r>
      <w:r>
        <w:rPr>
          <w:i/>
        </w:rPr>
        <w:tab/>
      </w:r>
      <w:r>
        <w:rPr>
          <w:i/>
        </w:rPr>
        <w:tab/>
        <w:t>Source: NextNav</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In accordance with the FCC 4th Report and Order requirements, uncertainty data for all wireless 911 calls is necessary.</w:t>
      </w:r>
    </w:p>
    <w:p w:rsidR="00C259C1" w:rsidRDefault="00C259C1" w:rsidP="00C259C1">
      <w:r>
        <w:t xml:space="preserve">RAN2 has added </w:t>
      </w:r>
      <w:r w:rsidR="00880C14">
        <w:t>uncertainty</w:t>
      </w:r>
      <w:r>
        <w:t xml:space="preserve"> information elements to the Barometric Pressure positioning method in the agreed CRs against Release-14 LPP (TS 36.355). The CR in R2-167793 was agreed at RAN2#96. The Positioning Data IE in TS 29.171 (LCS-AP) should also be updated to reflect this change. LCS-AP currently does not account for uncertainty associated with barometric pressure based positioning.</w:t>
      </w:r>
    </w:p>
    <w:p w:rsidR="00C259C1" w:rsidRDefault="00C259C1" w:rsidP="00C259C1">
      <w:r>
        <w:t>This CR updates barometric pressure IEs to include barometric pressure sensor positioning uncertainty.</w:t>
      </w:r>
    </w:p>
    <w:p w:rsidR="00C259C1" w:rsidRDefault="00C259C1" w:rsidP="00C259C1">
      <w:r>
        <w:t>One additional ASN.1 error was also corrected in this CR.</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Ericsson would not like to have this extension in LCS-AP.</w:t>
      </w:r>
    </w:p>
    <w:p w:rsidR="00C259C1" w:rsidRDefault="00C259C1" w:rsidP="00C259C1">
      <w:r>
        <w:t>NextNav commented that the requirements are coming from FCC and ATIS.</w:t>
      </w:r>
    </w:p>
    <w:p w:rsidR="00C259C1" w:rsidRDefault="00C259C1" w:rsidP="00C259C1">
      <w:r>
        <w:t xml:space="preserve">After </w:t>
      </w:r>
      <w:r w:rsidR="00880C14">
        <w:t>offline</w:t>
      </w:r>
      <w:r>
        <w:t xml:space="preserve"> discussion it was agreed to introduce changes from Rel-12 onwards.</w:t>
      </w:r>
    </w:p>
    <w:p w:rsidR="00C259C1" w:rsidRDefault="00C259C1" w:rsidP="00C259C1">
      <w:r>
        <w:t>CT4 agreed to correct the proposed ASN.1 errors but to leave proposed LCS-AP extension change for further discussion.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C4-172201</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C4-172201</w:t>
      </w:r>
      <w:r>
        <w:rPr>
          <w:b/>
        </w:rPr>
        <w:tab/>
        <w:t>LCS-AP corrections</w:t>
      </w:r>
      <w:r>
        <w:rPr>
          <w:b/>
        </w:rPr>
        <w:br/>
      </w:r>
      <w:r>
        <w:tab/>
      </w:r>
      <w:r>
        <w:tab/>
      </w:r>
      <w:r>
        <w:tab/>
      </w:r>
      <w:r>
        <w:tab/>
      </w:r>
      <w:r>
        <w:tab/>
        <w:t>29.171</w:t>
      </w:r>
      <w:r>
        <w:tab/>
        <w:t xml:space="preserve">  CR-0039  rev 1 Cat: A (Rel-14) v14.0.0</w:t>
      </w:r>
      <w:r>
        <w:br/>
      </w:r>
      <w:r>
        <w:rPr>
          <w:i/>
        </w:rPr>
        <w:tab/>
      </w:r>
      <w:r>
        <w:rPr>
          <w:i/>
        </w:rPr>
        <w:tab/>
      </w:r>
      <w:r>
        <w:rPr>
          <w:i/>
        </w:rPr>
        <w:tab/>
      </w:r>
      <w:r>
        <w:rPr>
          <w:i/>
        </w:rPr>
        <w:tab/>
      </w:r>
      <w:r>
        <w:rPr>
          <w:i/>
        </w:rPr>
        <w:tab/>
        <w:t>Source: NextNav</w:t>
      </w:r>
    </w:p>
    <w:p w:rsidR="00C259C1" w:rsidRDefault="00C259C1" w:rsidP="00C259C1">
      <w:pPr>
        <w:rPr>
          <w:color w:val="808080"/>
        </w:rPr>
      </w:pPr>
      <w:r>
        <w:rPr>
          <w:color w:val="808080"/>
        </w:rPr>
        <w:t>(Replaces C4-172126)</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It was decided to correct this from Rel-12 onwards since this is an essential correction to correct the ASN.1 error in the PDU definitions.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C4-172283</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C4-172263</w:t>
      </w:r>
      <w:r>
        <w:rPr>
          <w:b/>
        </w:rPr>
        <w:tab/>
        <w:t>LCS-AP corrections</w:t>
      </w:r>
      <w:r>
        <w:rPr>
          <w:b/>
        </w:rPr>
        <w:br/>
      </w:r>
      <w:r>
        <w:tab/>
      </w:r>
      <w:r>
        <w:tab/>
      </w:r>
      <w:r>
        <w:tab/>
      </w:r>
      <w:r>
        <w:tab/>
      </w:r>
      <w:r>
        <w:tab/>
        <w:t>29.171</w:t>
      </w:r>
      <w:r>
        <w:tab/>
        <w:t xml:space="preserve">  CR-0040  Cat: F (Rel-12) v12.2.0</w:t>
      </w:r>
      <w:r>
        <w:br/>
      </w:r>
      <w:r>
        <w:rPr>
          <w:i/>
        </w:rPr>
        <w:tab/>
      </w:r>
      <w:r>
        <w:rPr>
          <w:i/>
        </w:rPr>
        <w:tab/>
      </w:r>
      <w:r>
        <w:rPr>
          <w:i/>
        </w:rPr>
        <w:tab/>
      </w:r>
      <w:r>
        <w:rPr>
          <w:i/>
        </w:rPr>
        <w:tab/>
      </w:r>
      <w:r>
        <w:rPr>
          <w:i/>
        </w:rPr>
        <w:tab/>
        <w:t>Source: NextNav</w:t>
      </w:r>
    </w:p>
    <w:p w:rsidR="00C259C1" w:rsidRDefault="00C259C1" w:rsidP="00C259C1">
      <w:pPr>
        <w:rPr>
          <w:color w:val="808080"/>
        </w:rPr>
      </w:pPr>
      <w:r>
        <w:rPr>
          <w:color w:val="808080"/>
        </w:rPr>
        <w:t>(Replaces C4-172126)</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A cover sheet needs to be corrected.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C4-172281</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C4-172264</w:t>
      </w:r>
      <w:r>
        <w:rPr>
          <w:b/>
        </w:rPr>
        <w:tab/>
        <w:t>LCS-AP corrections</w:t>
      </w:r>
      <w:r>
        <w:rPr>
          <w:b/>
        </w:rPr>
        <w:br/>
      </w:r>
      <w:r>
        <w:tab/>
      </w:r>
      <w:r>
        <w:tab/>
      </w:r>
      <w:r>
        <w:tab/>
      </w:r>
      <w:r>
        <w:tab/>
      </w:r>
      <w:r>
        <w:tab/>
        <w:t>29.171</w:t>
      </w:r>
      <w:r>
        <w:tab/>
        <w:t xml:space="preserve">  CR-0041  Cat: A (Rel-13) v13.2.0</w:t>
      </w:r>
      <w:r>
        <w:br/>
      </w:r>
      <w:r>
        <w:rPr>
          <w:i/>
        </w:rPr>
        <w:tab/>
      </w:r>
      <w:r>
        <w:rPr>
          <w:i/>
        </w:rPr>
        <w:tab/>
      </w:r>
      <w:r>
        <w:rPr>
          <w:i/>
        </w:rPr>
        <w:tab/>
      </w:r>
      <w:r>
        <w:rPr>
          <w:i/>
        </w:rPr>
        <w:tab/>
      </w:r>
      <w:r>
        <w:rPr>
          <w:i/>
        </w:rPr>
        <w:tab/>
        <w:t>Source: NextNav</w:t>
      </w:r>
    </w:p>
    <w:p w:rsidR="00C259C1" w:rsidRDefault="00C259C1" w:rsidP="00C259C1">
      <w:pPr>
        <w:rPr>
          <w:color w:val="808080"/>
        </w:rPr>
      </w:pPr>
      <w:r>
        <w:rPr>
          <w:color w:val="808080"/>
        </w:rPr>
        <w:lastRenderedPageBreak/>
        <w:t>(Replaces C4-172126)</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C4-172282</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C4-172281</w:t>
      </w:r>
      <w:r>
        <w:rPr>
          <w:b/>
        </w:rPr>
        <w:tab/>
        <w:t>LCS-AP corrections</w:t>
      </w:r>
      <w:r>
        <w:rPr>
          <w:b/>
        </w:rPr>
        <w:br/>
      </w:r>
      <w:r>
        <w:tab/>
      </w:r>
      <w:r>
        <w:tab/>
      </w:r>
      <w:r>
        <w:tab/>
      </w:r>
      <w:r>
        <w:tab/>
      </w:r>
      <w:r>
        <w:tab/>
        <w:t>29.171</w:t>
      </w:r>
      <w:r>
        <w:tab/>
        <w:t xml:space="preserve">  CR-0040  rev 1 Cat: F (Rel-12) v12.2.0</w:t>
      </w:r>
      <w:r>
        <w:br/>
      </w:r>
      <w:r>
        <w:rPr>
          <w:i/>
        </w:rPr>
        <w:tab/>
      </w:r>
      <w:r>
        <w:rPr>
          <w:i/>
        </w:rPr>
        <w:tab/>
      </w:r>
      <w:r>
        <w:rPr>
          <w:i/>
        </w:rPr>
        <w:tab/>
      </w:r>
      <w:r>
        <w:rPr>
          <w:i/>
        </w:rPr>
        <w:tab/>
      </w:r>
      <w:r>
        <w:rPr>
          <w:i/>
        </w:rPr>
        <w:tab/>
        <w:t>Source: NextNav</w:t>
      </w:r>
    </w:p>
    <w:p w:rsidR="00C259C1" w:rsidRDefault="00C259C1" w:rsidP="00C259C1">
      <w:pPr>
        <w:rPr>
          <w:color w:val="808080"/>
        </w:rPr>
      </w:pPr>
      <w:r>
        <w:rPr>
          <w:color w:val="808080"/>
        </w:rPr>
        <w:t>(Replaces C4-172263)</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C4-172282</w:t>
      </w:r>
      <w:r>
        <w:rPr>
          <w:b/>
        </w:rPr>
        <w:tab/>
        <w:t>LCS-AP corrections</w:t>
      </w:r>
      <w:r>
        <w:rPr>
          <w:b/>
        </w:rPr>
        <w:br/>
      </w:r>
      <w:r>
        <w:tab/>
      </w:r>
      <w:r>
        <w:tab/>
      </w:r>
      <w:r>
        <w:tab/>
      </w:r>
      <w:r>
        <w:tab/>
      </w:r>
      <w:r>
        <w:tab/>
        <w:t>29.171</w:t>
      </w:r>
      <w:r>
        <w:tab/>
        <w:t xml:space="preserve">  CR-0041  rev 1 Cat: A (Rel-13) v13.2.0</w:t>
      </w:r>
      <w:r>
        <w:br/>
      </w:r>
      <w:r>
        <w:rPr>
          <w:i/>
        </w:rPr>
        <w:tab/>
      </w:r>
      <w:r>
        <w:rPr>
          <w:i/>
        </w:rPr>
        <w:tab/>
      </w:r>
      <w:r>
        <w:rPr>
          <w:i/>
        </w:rPr>
        <w:tab/>
      </w:r>
      <w:r>
        <w:rPr>
          <w:i/>
        </w:rPr>
        <w:tab/>
      </w:r>
      <w:r>
        <w:rPr>
          <w:i/>
        </w:rPr>
        <w:tab/>
        <w:t>Source: NextNav</w:t>
      </w:r>
    </w:p>
    <w:p w:rsidR="00C259C1" w:rsidRDefault="00C259C1" w:rsidP="00C259C1">
      <w:pPr>
        <w:rPr>
          <w:color w:val="808080"/>
        </w:rPr>
      </w:pPr>
      <w:r>
        <w:rPr>
          <w:color w:val="808080"/>
        </w:rPr>
        <w:t>(Replaces C4-172264)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C4-172283</w:t>
      </w:r>
      <w:r>
        <w:rPr>
          <w:b/>
        </w:rPr>
        <w:tab/>
        <w:t>LCS-AP corrections</w:t>
      </w:r>
      <w:r>
        <w:rPr>
          <w:b/>
        </w:rPr>
        <w:br/>
      </w:r>
      <w:r>
        <w:tab/>
      </w:r>
      <w:r>
        <w:tab/>
      </w:r>
      <w:r>
        <w:tab/>
      </w:r>
      <w:r>
        <w:tab/>
      </w:r>
      <w:r>
        <w:tab/>
        <w:t>29.171</w:t>
      </w:r>
      <w:r>
        <w:tab/>
        <w:t xml:space="preserve">  CR-0039  rev 2 Cat: A (Rel-14) v14.0.0</w:t>
      </w:r>
      <w:r>
        <w:br/>
      </w:r>
      <w:r>
        <w:rPr>
          <w:i/>
        </w:rPr>
        <w:tab/>
      </w:r>
      <w:r>
        <w:rPr>
          <w:i/>
        </w:rPr>
        <w:tab/>
      </w:r>
      <w:r>
        <w:rPr>
          <w:i/>
        </w:rPr>
        <w:tab/>
      </w:r>
      <w:r>
        <w:rPr>
          <w:i/>
        </w:rPr>
        <w:tab/>
      </w:r>
      <w:r>
        <w:rPr>
          <w:i/>
        </w:rPr>
        <w:tab/>
        <w:t>Source: NextNav</w:t>
      </w:r>
    </w:p>
    <w:p w:rsidR="00C259C1" w:rsidRDefault="00C259C1" w:rsidP="00C259C1">
      <w:pPr>
        <w:rPr>
          <w:color w:val="808080"/>
        </w:rPr>
      </w:pPr>
      <w:r>
        <w:rPr>
          <w:color w:val="808080"/>
        </w:rPr>
        <w:t>(Replaces C4-172201)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Pr="000B59C0" w:rsidRDefault="00C259C1" w:rsidP="00C259C1">
      <w:pPr>
        <w:pStyle w:val="Heading4"/>
        <w:rPr>
          <w:lang w:val="fr-FR"/>
        </w:rPr>
      </w:pPr>
      <w:bookmarkStart w:id="67" w:name="_Toc479888528"/>
      <w:r w:rsidRPr="000B59C0">
        <w:rPr>
          <w:lang w:val="fr-FR"/>
        </w:rPr>
        <w:t>7.3.10</w:t>
      </w:r>
      <w:r w:rsidRPr="000B59C0">
        <w:rPr>
          <w:lang w:val="fr-FR"/>
        </w:rPr>
        <w:tab/>
        <w:t>CIoT [TEI14]</w:t>
      </w:r>
      <w:bookmarkEnd w:id="67"/>
    </w:p>
    <w:p w:rsidR="00C259C1" w:rsidRPr="000B59C0" w:rsidRDefault="00C259C1" w:rsidP="00C259C1">
      <w:pPr>
        <w:pStyle w:val="Heading4"/>
        <w:rPr>
          <w:lang w:val="fr-FR"/>
        </w:rPr>
      </w:pPr>
      <w:bookmarkStart w:id="68" w:name="_Toc479888529"/>
      <w:r w:rsidRPr="000B59C0">
        <w:rPr>
          <w:lang w:val="fr-FR"/>
        </w:rPr>
        <w:t>7.3.11</w:t>
      </w:r>
      <w:r w:rsidRPr="000B59C0">
        <w:rPr>
          <w:lang w:val="fr-FR"/>
        </w:rPr>
        <w:tab/>
        <w:t>MONTE-TEI14 [TEI14]</w:t>
      </w:r>
      <w:bookmarkEnd w:id="68"/>
    </w:p>
    <w:p w:rsidR="00C259C1" w:rsidRDefault="00C259C1" w:rsidP="00C259C1">
      <w:pPr>
        <w:rPr>
          <w:i/>
        </w:rPr>
      </w:pPr>
      <w:r w:rsidRPr="00C259C1">
        <w:rPr>
          <w:rFonts w:ascii="Arial" w:hAnsi="Arial" w:cs="Arial"/>
          <w:b/>
          <w:color w:val="0000FF"/>
          <w:sz w:val="24"/>
          <w:u w:val="thick"/>
        </w:rPr>
        <w:t>C4-172011</w:t>
      </w:r>
      <w:r>
        <w:rPr>
          <w:b/>
        </w:rPr>
        <w:tab/>
        <w:t>Group based MONTE Event Configuration via HSS</w:t>
      </w:r>
      <w:r>
        <w:rPr>
          <w:b/>
        </w:rPr>
        <w:br/>
      </w:r>
      <w:r>
        <w:tab/>
      </w:r>
      <w:r>
        <w:tab/>
      </w:r>
      <w:r>
        <w:tab/>
      </w:r>
      <w:r>
        <w:tab/>
      </w:r>
      <w:r>
        <w:tab/>
        <w:t>29.336</w:t>
      </w:r>
      <w:r>
        <w:tab/>
        <w:t xml:space="preserve">  CR-0075  rev 2 Cat: B (Rel-14) v14.1.0</w:t>
      </w:r>
      <w:r>
        <w:br/>
      </w:r>
      <w:r>
        <w:rPr>
          <w:i/>
        </w:rPr>
        <w:tab/>
      </w:r>
      <w:r>
        <w:rPr>
          <w:i/>
        </w:rPr>
        <w:tab/>
      </w:r>
      <w:r>
        <w:rPr>
          <w:i/>
        </w:rPr>
        <w:tab/>
      </w:r>
      <w:r>
        <w:rPr>
          <w:i/>
        </w:rPr>
        <w:tab/>
      </w:r>
      <w:r>
        <w:rPr>
          <w:i/>
        </w:rPr>
        <w:tab/>
        <w:t>Source: ZTE, Hewlett Packard Enterprise</w:t>
      </w:r>
    </w:p>
    <w:p w:rsidR="00C259C1" w:rsidRDefault="00C259C1" w:rsidP="00C259C1">
      <w:pPr>
        <w:rPr>
          <w:color w:val="808080"/>
        </w:rPr>
      </w:pPr>
      <w:r>
        <w:rPr>
          <w:color w:val="808080"/>
        </w:rPr>
        <w:t>(Replaces C4-171285)</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This contribution proposes to introduce Group based MONTE event configuration via HSS, as specified in TS23.682.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C4-172213</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C4-172213</w:t>
      </w:r>
      <w:r>
        <w:rPr>
          <w:b/>
        </w:rPr>
        <w:tab/>
        <w:t>Group based MONTE Event Configuration via HSS</w:t>
      </w:r>
      <w:r>
        <w:rPr>
          <w:b/>
        </w:rPr>
        <w:br/>
      </w:r>
      <w:r>
        <w:tab/>
      </w:r>
      <w:r>
        <w:tab/>
      </w:r>
      <w:r>
        <w:tab/>
      </w:r>
      <w:r>
        <w:tab/>
      </w:r>
      <w:r>
        <w:tab/>
        <w:t>29.336</w:t>
      </w:r>
      <w:r>
        <w:tab/>
        <w:t xml:space="preserve">  CR-0075  rev 3 Cat: B (Rel-14) v14.1.0</w:t>
      </w:r>
      <w:r>
        <w:br/>
      </w:r>
      <w:r>
        <w:rPr>
          <w:i/>
        </w:rPr>
        <w:tab/>
      </w:r>
      <w:r>
        <w:rPr>
          <w:i/>
        </w:rPr>
        <w:tab/>
      </w:r>
      <w:r>
        <w:rPr>
          <w:i/>
        </w:rPr>
        <w:tab/>
      </w:r>
      <w:r>
        <w:rPr>
          <w:i/>
        </w:rPr>
        <w:tab/>
      </w:r>
      <w:r>
        <w:rPr>
          <w:i/>
        </w:rPr>
        <w:tab/>
        <w:t>Source: ZTE, Hewlett Packard Enterprise</w:t>
      </w:r>
    </w:p>
    <w:p w:rsidR="00C259C1" w:rsidRDefault="00C259C1" w:rsidP="00C259C1">
      <w:pPr>
        <w:rPr>
          <w:color w:val="808080"/>
        </w:rPr>
      </w:pPr>
      <w:r>
        <w:rPr>
          <w:color w:val="808080"/>
        </w:rPr>
        <w:t>(Replaces C4-172011)</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Merged into C4-172214.</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C4-172012</w:t>
      </w:r>
      <w:r>
        <w:rPr>
          <w:b/>
        </w:rPr>
        <w:tab/>
        <w:t>New AVP for Grouped based MONTE Event Configuration</w:t>
      </w:r>
      <w:r>
        <w:rPr>
          <w:b/>
        </w:rPr>
        <w:br/>
      </w:r>
      <w:r>
        <w:tab/>
      </w:r>
      <w:r>
        <w:tab/>
      </w:r>
      <w:r>
        <w:tab/>
      </w:r>
      <w:r>
        <w:tab/>
      </w:r>
      <w:r>
        <w:tab/>
        <w:t>29.230</w:t>
      </w:r>
      <w:r>
        <w:tab/>
        <w:t xml:space="preserve">  CR-0600  rev 1 Cat: B (Rel-14) v14.4.0</w:t>
      </w:r>
      <w:r>
        <w:br/>
      </w:r>
      <w:r>
        <w:rPr>
          <w:i/>
        </w:rPr>
        <w:tab/>
      </w:r>
      <w:r>
        <w:rPr>
          <w:i/>
        </w:rPr>
        <w:tab/>
      </w:r>
      <w:r>
        <w:rPr>
          <w:i/>
        </w:rPr>
        <w:tab/>
      </w:r>
      <w:r>
        <w:rPr>
          <w:i/>
        </w:rPr>
        <w:tab/>
      </w:r>
      <w:r>
        <w:rPr>
          <w:i/>
        </w:rPr>
        <w:tab/>
        <w:t>Source: ZTE, Hewlett Packard Enterprise</w:t>
      </w:r>
    </w:p>
    <w:p w:rsidR="00C259C1" w:rsidRDefault="00C259C1" w:rsidP="00C259C1">
      <w:pPr>
        <w:rPr>
          <w:color w:val="808080"/>
        </w:rPr>
      </w:pPr>
      <w:r>
        <w:rPr>
          <w:color w:val="808080"/>
        </w:rPr>
        <w:t>(Replaces C4-171117)</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Define new AVP for Group based MONTE event configuration via HSS.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C4-172218</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C4-172218</w:t>
      </w:r>
      <w:r>
        <w:rPr>
          <w:b/>
        </w:rPr>
        <w:tab/>
        <w:t>New AVP for Grouped based MONTE Event Configuration</w:t>
      </w:r>
      <w:r>
        <w:rPr>
          <w:b/>
        </w:rPr>
        <w:br/>
      </w:r>
      <w:r>
        <w:tab/>
      </w:r>
      <w:r>
        <w:tab/>
      </w:r>
      <w:r>
        <w:tab/>
      </w:r>
      <w:r>
        <w:tab/>
      </w:r>
      <w:r>
        <w:tab/>
        <w:t>29.230</w:t>
      </w:r>
      <w:r>
        <w:tab/>
        <w:t xml:space="preserve">  CR-0600  rev 2 Cat: B (Rel-14) v14.4.0</w:t>
      </w:r>
      <w:r>
        <w:br/>
      </w:r>
      <w:r>
        <w:rPr>
          <w:i/>
        </w:rPr>
        <w:tab/>
      </w:r>
      <w:r>
        <w:rPr>
          <w:i/>
        </w:rPr>
        <w:tab/>
      </w:r>
      <w:r>
        <w:rPr>
          <w:i/>
        </w:rPr>
        <w:tab/>
      </w:r>
      <w:r>
        <w:rPr>
          <w:i/>
        </w:rPr>
        <w:tab/>
      </w:r>
      <w:r>
        <w:rPr>
          <w:i/>
        </w:rPr>
        <w:tab/>
        <w:t>Source: ZTE, Hewlett Packard Enterprise</w:t>
      </w:r>
    </w:p>
    <w:p w:rsidR="00C259C1" w:rsidRDefault="00C259C1" w:rsidP="00C259C1">
      <w:pPr>
        <w:rPr>
          <w:color w:val="808080"/>
        </w:rPr>
      </w:pPr>
      <w:r>
        <w:rPr>
          <w:color w:val="808080"/>
        </w:rPr>
        <w:t>(Replaces C4-172012)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C4-172277</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C4-172277</w:t>
      </w:r>
      <w:r>
        <w:rPr>
          <w:b/>
        </w:rPr>
        <w:tab/>
        <w:t>New AVP for Grouped based MONTE Event Configuration</w:t>
      </w:r>
      <w:r>
        <w:rPr>
          <w:b/>
        </w:rPr>
        <w:br/>
      </w:r>
      <w:r>
        <w:tab/>
      </w:r>
      <w:r>
        <w:tab/>
      </w:r>
      <w:r>
        <w:tab/>
      </w:r>
      <w:r>
        <w:tab/>
      </w:r>
      <w:r>
        <w:tab/>
        <w:t>29.230</w:t>
      </w:r>
      <w:r>
        <w:tab/>
        <w:t xml:space="preserve">  CR-0600  rev 3 Cat: B (Rel-14) v14.4.0</w:t>
      </w:r>
      <w:r>
        <w:br/>
      </w:r>
      <w:r>
        <w:rPr>
          <w:i/>
        </w:rPr>
        <w:tab/>
      </w:r>
      <w:r>
        <w:rPr>
          <w:i/>
        </w:rPr>
        <w:tab/>
      </w:r>
      <w:r>
        <w:rPr>
          <w:i/>
        </w:rPr>
        <w:tab/>
      </w:r>
      <w:r>
        <w:rPr>
          <w:i/>
        </w:rPr>
        <w:tab/>
      </w:r>
      <w:r>
        <w:rPr>
          <w:i/>
        </w:rPr>
        <w:tab/>
        <w:t>Source: ZTE, Hewlett Packard Enterprise</w:t>
      </w:r>
    </w:p>
    <w:p w:rsidR="00C259C1" w:rsidRDefault="00C259C1" w:rsidP="00C259C1">
      <w:pPr>
        <w:rPr>
          <w:color w:val="808080"/>
        </w:rPr>
      </w:pPr>
      <w:r>
        <w:rPr>
          <w:color w:val="808080"/>
        </w:rPr>
        <w:t>(Replaces C4-172218)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C4-172014</w:t>
      </w:r>
      <w:r>
        <w:rPr>
          <w:b/>
        </w:rPr>
        <w:tab/>
        <w:t>MONTE support for group based reporting and status indication in RIR</w:t>
      </w:r>
      <w:r>
        <w:rPr>
          <w:b/>
        </w:rPr>
        <w:br/>
      </w:r>
      <w:r>
        <w:tab/>
      </w:r>
      <w:r>
        <w:tab/>
      </w:r>
      <w:r>
        <w:tab/>
      </w:r>
      <w:r>
        <w:tab/>
      </w:r>
      <w:r>
        <w:tab/>
        <w:t>29.336</w:t>
      </w:r>
      <w:r>
        <w:tab/>
        <w:t xml:space="preserve">  CR-0087  Cat: B (Rel-14) v14.1.0</w:t>
      </w:r>
      <w:r>
        <w:br/>
      </w:r>
      <w:r>
        <w:rPr>
          <w:i/>
        </w:rPr>
        <w:tab/>
      </w:r>
      <w:r>
        <w:rPr>
          <w:i/>
        </w:rPr>
        <w:tab/>
      </w:r>
      <w:r>
        <w:rPr>
          <w:i/>
        </w:rPr>
        <w:tab/>
      </w:r>
      <w:r>
        <w:rPr>
          <w:i/>
        </w:rPr>
        <w:tab/>
      </w:r>
      <w:r>
        <w:rPr>
          <w:i/>
        </w:rPr>
        <w:tab/>
        <w:t>Source: Hewlett-Packard Enterprise, ZTE</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SA2 has introduced Group based MONTE event configuration via HSS to TS 23.682 from release 14 (see S2-166933). Hence the stage 3 specification needs to be updated accordingly to support this feature.</w:t>
      </w:r>
    </w:p>
    <w:p w:rsidR="00C259C1" w:rsidRDefault="00C259C1" w:rsidP="00C259C1">
      <w:r>
        <w:t>A Group-Monitoring-Event-Report grouped AVP and a Group-State AVP are added to the RIR command.</w:t>
      </w:r>
    </w:p>
    <w:p w:rsidR="00C259C1" w:rsidRDefault="00C259C1" w:rsidP="00C259C1">
      <w:r>
        <w:t>The Group-Monitoring-Event-Report AVP allows reports and status indication for group based MONTE configuration to be reported for one or more user identifiers within a single RIR command.</w:t>
      </w:r>
    </w:p>
    <w:p w:rsidR="00C259C1" w:rsidRDefault="00C259C1" w:rsidP="00C259C1">
      <w:r>
        <w:t>The Group-State AVP allows for the HSS to indicate to the SCEF whether additional RIRs should be expected for the Group or if the RIR was the last for the group.</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C4-172214</w:t>
      </w:r>
      <w:r>
        <w:rPr>
          <w:b/>
        </w:rPr>
        <w:tab/>
        <w:t>MONTE support for group based reporting and status indication in RIR</w:t>
      </w:r>
      <w:r>
        <w:rPr>
          <w:b/>
        </w:rPr>
        <w:br/>
      </w:r>
      <w:r>
        <w:tab/>
      </w:r>
      <w:r>
        <w:tab/>
      </w:r>
      <w:r>
        <w:tab/>
      </w:r>
      <w:r>
        <w:tab/>
      </w:r>
      <w:r>
        <w:tab/>
        <w:t>29.336</w:t>
      </w:r>
      <w:r>
        <w:tab/>
        <w:t xml:space="preserve">  CR-0087  rev 1 Cat: B (Rel-14) v14.1.0</w:t>
      </w:r>
      <w:r>
        <w:br/>
      </w:r>
      <w:r>
        <w:rPr>
          <w:i/>
        </w:rPr>
        <w:tab/>
      </w:r>
      <w:r>
        <w:rPr>
          <w:i/>
        </w:rPr>
        <w:tab/>
      </w:r>
      <w:r>
        <w:rPr>
          <w:i/>
        </w:rPr>
        <w:tab/>
      </w:r>
      <w:r>
        <w:rPr>
          <w:i/>
        </w:rPr>
        <w:tab/>
      </w:r>
      <w:r>
        <w:rPr>
          <w:i/>
        </w:rPr>
        <w:tab/>
        <w:t>Source: Hewlett-Packard Enterprise, ZTE</w:t>
      </w:r>
    </w:p>
    <w:p w:rsidR="00C259C1" w:rsidRDefault="00C259C1" w:rsidP="00C259C1">
      <w:pPr>
        <w:rPr>
          <w:color w:val="808080"/>
        </w:rPr>
      </w:pPr>
      <w:r>
        <w:rPr>
          <w:color w:val="808080"/>
        </w:rPr>
        <w:t>(Replaces C4-172014)</w:t>
      </w:r>
    </w:p>
    <w:p w:rsidR="00C259C1" w:rsidRDefault="00C259C1" w:rsidP="00C259C1">
      <w:pPr>
        <w:rPr>
          <w:rFonts w:ascii="Arial" w:hAnsi="Arial" w:cs="Arial"/>
          <w:b/>
        </w:rPr>
      </w:pPr>
      <w:r>
        <w:rPr>
          <w:rFonts w:ascii="Arial" w:hAnsi="Arial" w:cs="Arial"/>
          <w:b/>
        </w:rPr>
        <w:lastRenderedPageBreak/>
        <w:t xml:space="preserve">Discussion: </w:t>
      </w:r>
    </w:p>
    <w:p w:rsidR="00C259C1" w:rsidRDefault="00C259C1" w:rsidP="00C259C1">
      <w:r>
        <w:t>Nokia commented that CR is acceptable. If further changes are needed those can be done in CT4#78.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C4-172016</w:t>
      </w:r>
      <w:r>
        <w:rPr>
          <w:b/>
        </w:rPr>
        <w:tab/>
        <w:t>External Identifier in Subscription-Data</w:t>
      </w:r>
      <w:r>
        <w:rPr>
          <w:b/>
        </w:rPr>
        <w:br/>
      </w:r>
      <w:r>
        <w:tab/>
      </w:r>
      <w:r>
        <w:tab/>
      </w:r>
      <w:r>
        <w:tab/>
      </w:r>
      <w:r>
        <w:tab/>
      </w:r>
      <w:r>
        <w:tab/>
        <w:t>29.272</w:t>
      </w:r>
      <w:r>
        <w:tab/>
        <w:t xml:space="preserve">  CR-0707  Cat: B (Rel-14) v14.3.0</w:t>
      </w:r>
      <w:r>
        <w:br/>
      </w:r>
      <w:r>
        <w:rPr>
          <w:i/>
        </w:rPr>
        <w:tab/>
      </w:r>
      <w:r>
        <w:rPr>
          <w:i/>
        </w:rPr>
        <w:tab/>
      </w:r>
      <w:r>
        <w:rPr>
          <w:i/>
        </w:rPr>
        <w:tab/>
      </w:r>
      <w:r>
        <w:rPr>
          <w:i/>
        </w:rPr>
        <w:tab/>
      </w:r>
      <w:r>
        <w:rPr>
          <w:i/>
        </w:rPr>
        <w:tab/>
        <w:t>Source: Hewlett-Packard Enterprise, ZTE</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SA2 has introduced Group based MONTE (GENCEF) event configuration via HSS to TS 23.682 from release 14 (see S2-166933). Hence the stage 3 specification needs to be updated accordingly to support this feature.</w:t>
      </w:r>
    </w:p>
    <w:p w:rsidR="00C259C1" w:rsidRDefault="00C259C1" w:rsidP="00C259C1">
      <w:r>
        <w:t>For group based MONTE, the HSS will include the User Identity( MSISDN or ExtId) in the Subscription-data over the S6a/d as part of the ULA and IDR commands so that the MME/SGSN can pass the user identity over the T6a/b to the SCEF.</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C4-172215</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C4-172215</w:t>
      </w:r>
      <w:r>
        <w:rPr>
          <w:b/>
        </w:rPr>
        <w:tab/>
        <w:t>External Identifier in Subscription-Data</w:t>
      </w:r>
      <w:r>
        <w:rPr>
          <w:b/>
        </w:rPr>
        <w:br/>
      </w:r>
      <w:r>
        <w:tab/>
      </w:r>
      <w:r>
        <w:tab/>
      </w:r>
      <w:r>
        <w:tab/>
      </w:r>
      <w:r>
        <w:tab/>
      </w:r>
      <w:r>
        <w:tab/>
        <w:t>29.272</w:t>
      </w:r>
      <w:r>
        <w:tab/>
        <w:t xml:space="preserve">  CR-0707  rev 1 Cat: B (Rel-14) v14.3.0</w:t>
      </w:r>
      <w:r>
        <w:br/>
      </w:r>
      <w:r>
        <w:rPr>
          <w:i/>
        </w:rPr>
        <w:tab/>
      </w:r>
      <w:r>
        <w:rPr>
          <w:i/>
        </w:rPr>
        <w:tab/>
      </w:r>
      <w:r>
        <w:rPr>
          <w:i/>
        </w:rPr>
        <w:tab/>
      </w:r>
      <w:r>
        <w:rPr>
          <w:i/>
        </w:rPr>
        <w:tab/>
      </w:r>
      <w:r>
        <w:rPr>
          <w:i/>
        </w:rPr>
        <w:tab/>
        <w:t>Source: Hewlett-Packard Enterprise, ZTE</w:t>
      </w:r>
    </w:p>
    <w:p w:rsidR="00C259C1" w:rsidRDefault="00C259C1" w:rsidP="00C259C1">
      <w:pPr>
        <w:rPr>
          <w:color w:val="808080"/>
        </w:rPr>
      </w:pPr>
      <w:r>
        <w:rPr>
          <w:color w:val="808080"/>
        </w:rPr>
        <w:t>(Replaces C4-172016)</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Ericsson ask clarification if SA2 agreed to send ext. identifie</w:t>
      </w:r>
      <w:r w:rsidR="00880C14">
        <w:t>r to MMEs. Is that documented by</w:t>
      </w:r>
      <w:r>
        <w:t xml:space="preserve"> SA2 or is this something CT4 should do?</w:t>
      </w:r>
    </w:p>
    <w:p w:rsidR="00C259C1" w:rsidRDefault="00C259C1" w:rsidP="00C259C1">
      <w:r>
        <w:t>HPE commented that probably something should be clarified in SA2 roaming cases.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C4-172123</w:t>
      </w:r>
      <w:r>
        <w:rPr>
          <w:b/>
        </w:rPr>
        <w:tab/>
        <w:t>External-Identifier in MME and SGSN</w:t>
      </w:r>
      <w:r>
        <w:rPr>
          <w:b/>
        </w:rPr>
        <w:br/>
      </w:r>
      <w:r>
        <w:tab/>
      </w:r>
      <w:r>
        <w:tab/>
      </w:r>
      <w:r>
        <w:tab/>
      </w:r>
      <w:r>
        <w:tab/>
      </w:r>
      <w:r>
        <w:tab/>
        <w:t>23.008</w:t>
      </w:r>
      <w:r>
        <w:tab/>
        <w:t xml:space="preserve">  CR-0526  Cat: B (Rel-14) v14.1.0</w:t>
      </w:r>
      <w:r>
        <w:br/>
      </w:r>
      <w:r>
        <w:rPr>
          <w:i/>
        </w:rPr>
        <w:tab/>
      </w:r>
      <w:r>
        <w:rPr>
          <w:i/>
        </w:rPr>
        <w:tab/>
      </w:r>
      <w:r>
        <w:rPr>
          <w:i/>
        </w:rPr>
        <w:tab/>
      </w:r>
      <w:r>
        <w:rPr>
          <w:i/>
        </w:rPr>
        <w:tab/>
      </w:r>
      <w:r>
        <w:rPr>
          <w:i/>
        </w:rPr>
        <w:tab/>
        <w:t>Source: Hewlett-Packard Enterprise, ZTE</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SA2 has introduced Group based MONTE event configuration via HSS to TS 23.682 from release 14 (see S2-166933). </w:t>
      </w:r>
    </w:p>
    <w:p w:rsidR="00C259C1" w:rsidRDefault="00C259C1" w:rsidP="00C259C1">
      <w:r>
        <w:t xml:space="preserve">In order for the SCEF to correlate a report that belongs to a group member, the MME/SGSN must indicate the User-Identity (MSISDN or </w:t>
      </w:r>
      <w:r w:rsidR="00880C14">
        <w:t>External</w:t>
      </w:r>
      <w:r>
        <w:t>-Identifier) in monitoring event reports it sends to the SCEF.</w:t>
      </w:r>
    </w:p>
    <w:p w:rsidR="00C259C1" w:rsidRDefault="00C259C1" w:rsidP="00C259C1">
      <w:r>
        <w:t>The External-Identifier is added as conditional subscription data for the MME and the SGSN.</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CT4 agreed to introduce a new "MONTE external identifier". Also an external group ID needs to be defined.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C4-172217</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C4-172217</w:t>
      </w:r>
      <w:r>
        <w:rPr>
          <w:b/>
        </w:rPr>
        <w:tab/>
        <w:t>External-Identifier in MME and SGSN</w:t>
      </w:r>
      <w:r>
        <w:rPr>
          <w:b/>
        </w:rPr>
        <w:br/>
      </w:r>
      <w:r>
        <w:tab/>
      </w:r>
      <w:r>
        <w:tab/>
      </w:r>
      <w:r>
        <w:tab/>
      </w:r>
      <w:r>
        <w:tab/>
      </w:r>
      <w:r>
        <w:tab/>
        <w:t>23.008</w:t>
      </w:r>
      <w:r>
        <w:tab/>
        <w:t xml:space="preserve">  CR-0526  rev 1 Cat: B (Rel-14) v14.1.0</w:t>
      </w:r>
      <w:r>
        <w:br/>
      </w:r>
      <w:r>
        <w:rPr>
          <w:i/>
        </w:rPr>
        <w:tab/>
      </w:r>
      <w:r>
        <w:rPr>
          <w:i/>
        </w:rPr>
        <w:tab/>
      </w:r>
      <w:r>
        <w:rPr>
          <w:i/>
        </w:rPr>
        <w:tab/>
      </w:r>
      <w:r>
        <w:rPr>
          <w:i/>
        </w:rPr>
        <w:tab/>
      </w:r>
      <w:r>
        <w:rPr>
          <w:i/>
        </w:rPr>
        <w:tab/>
        <w:t>Source: Hewlett-Packard Enterprise, ZTE</w:t>
      </w:r>
    </w:p>
    <w:p w:rsidR="00C259C1" w:rsidRDefault="00C259C1" w:rsidP="00C259C1">
      <w:pPr>
        <w:rPr>
          <w:color w:val="808080"/>
        </w:rPr>
      </w:pPr>
      <w:r>
        <w:rPr>
          <w:color w:val="808080"/>
        </w:rPr>
        <w:lastRenderedPageBreak/>
        <w:t>(Replaces C4-172123)</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C4-172279</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C4-172279</w:t>
      </w:r>
      <w:r>
        <w:rPr>
          <w:b/>
        </w:rPr>
        <w:tab/>
        <w:t>External-Identifier in MME and SGSN</w:t>
      </w:r>
      <w:r>
        <w:rPr>
          <w:b/>
        </w:rPr>
        <w:br/>
      </w:r>
      <w:r>
        <w:tab/>
      </w:r>
      <w:r>
        <w:tab/>
      </w:r>
      <w:r>
        <w:tab/>
      </w:r>
      <w:r>
        <w:tab/>
      </w:r>
      <w:r>
        <w:tab/>
        <w:t>23.008</w:t>
      </w:r>
      <w:r>
        <w:tab/>
        <w:t xml:space="preserve">  CR-0526  rev 2 Cat: B (Rel-14) v14.1.0</w:t>
      </w:r>
      <w:r>
        <w:br/>
      </w:r>
      <w:r>
        <w:rPr>
          <w:i/>
        </w:rPr>
        <w:tab/>
      </w:r>
      <w:r>
        <w:rPr>
          <w:i/>
        </w:rPr>
        <w:tab/>
      </w:r>
      <w:r>
        <w:rPr>
          <w:i/>
        </w:rPr>
        <w:tab/>
      </w:r>
      <w:r>
        <w:rPr>
          <w:i/>
        </w:rPr>
        <w:tab/>
      </w:r>
      <w:r>
        <w:rPr>
          <w:i/>
        </w:rPr>
        <w:tab/>
        <w:t>Source: Hewlett-Packard Enterprise, ZTE</w:t>
      </w:r>
    </w:p>
    <w:p w:rsidR="00C259C1" w:rsidRDefault="00C259C1" w:rsidP="00C259C1">
      <w:pPr>
        <w:rPr>
          <w:color w:val="808080"/>
        </w:rPr>
      </w:pPr>
      <w:r>
        <w:rPr>
          <w:color w:val="808080"/>
        </w:rPr>
        <w:t>(Replaces C4-172217)</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C4-172124</w:t>
      </w:r>
      <w:r>
        <w:rPr>
          <w:b/>
        </w:rPr>
        <w:tab/>
        <w:t>User Identify in RIR</w:t>
      </w:r>
      <w:r>
        <w:rPr>
          <w:b/>
        </w:rPr>
        <w:br/>
      </w:r>
      <w:r>
        <w:tab/>
      </w:r>
      <w:r>
        <w:tab/>
      </w:r>
      <w:r>
        <w:tab/>
      </w:r>
      <w:r>
        <w:tab/>
      </w:r>
      <w:r>
        <w:tab/>
        <w:t>29.128</w:t>
      </w:r>
      <w:r>
        <w:tab/>
        <w:t xml:space="preserve">  CR-0053  Cat: B (Rel-14) v14.2.0</w:t>
      </w:r>
      <w:r>
        <w:br/>
      </w:r>
      <w:r>
        <w:rPr>
          <w:i/>
        </w:rPr>
        <w:tab/>
      </w:r>
      <w:r>
        <w:rPr>
          <w:i/>
        </w:rPr>
        <w:tab/>
      </w:r>
      <w:r>
        <w:rPr>
          <w:i/>
        </w:rPr>
        <w:tab/>
      </w:r>
      <w:r>
        <w:rPr>
          <w:i/>
        </w:rPr>
        <w:tab/>
      </w:r>
      <w:r>
        <w:rPr>
          <w:i/>
        </w:rPr>
        <w:tab/>
        <w:t>Source: Hewlett-Packard Enterprise, ZTE</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SA2 has introduced Group based MONTE event configuration via HSS to TS 23.682 from release 14 (see S2-166933). Hence the stage 3 specification needs to be updated accordingly to support this feature.</w:t>
      </w:r>
    </w:p>
    <w:p w:rsidR="00C259C1" w:rsidRDefault="00C259C1" w:rsidP="00C259C1">
      <w:r>
        <w:t>The User-Identifier (MSISDN, External-Identifier) is added the RIR command allowing the SCEF to correlate the User-Identifier with the SCEF-Reference-ID assigned to the group monitoring event.</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C4-172216</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C4-172216</w:t>
      </w:r>
      <w:r>
        <w:rPr>
          <w:b/>
        </w:rPr>
        <w:tab/>
        <w:t>User Identify in RIR</w:t>
      </w:r>
      <w:r>
        <w:rPr>
          <w:b/>
        </w:rPr>
        <w:br/>
      </w:r>
      <w:r>
        <w:tab/>
      </w:r>
      <w:r>
        <w:tab/>
      </w:r>
      <w:r>
        <w:tab/>
      </w:r>
      <w:r>
        <w:tab/>
      </w:r>
      <w:r>
        <w:tab/>
        <w:t>29.128</w:t>
      </w:r>
      <w:r>
        <w:tab/>
        <w:t xml:space="preserve">  CR-0053  rev 1 Cat: B (Rel-14) v14.2.0</w:t>
      </w:r>
      <w:r>
        <w:br/>
      </w:r>
      <w:r>
        <w:rPr>
          <w:i/>
        </w:rPr>
        <w:tab/>
      </w:r>
      <w:r>
        <w:rPr>
          <w:i/>
        </w:rPr>
        <w:tab/>
      </w:r>
      <w:r>
        <w:rPr>
          <w:i/>
        </w:rPr>
        <w:tab/>
      </w:r>
      <w:r>
        <w:rPr>
          <w:i/>
        </w:rPr>
        <w:tab/>
      </w:r>
      <w:r>
        <w:rPr>
          <w:i/>
        </w:rPr>
        <w:tab/>
        <w:t>Source: Hewlett-Packard Enterprise, ZTE</w:t>
      </w:r>
    </w:p>
    <w:p w:rsidR="00C259C1" w:rsidRDefault="00C259C1" w:rsidP="00C259C1">
      <w:pPr>
        <w:rPr>
          <w:color w:val="808080"/>
        </w:rPr>
      </w:pPr>
      <w:r>
        <w:rPr>
          <w:color w:val="808080"/>
        </w:rPr>
        <w:t>(Replaces C4-172124)</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Changes over changes need to be removed.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C4-172278</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C4-172278</w:t>
      </w:r>
      <w:r>
        <w:rPr>
          <w:b/>
        </w:rPr>
        <w:tab/>
        <w:t>User Identify in RIR</w:t>
      </w:r>
      <w:r>
        <w:rPr>
          <w:b/>
        </w:rPr>
        <w:br/>
      </w:r>
      <w:r>
        <w:tab/>
      </w:r>
      <w:r>
        <w:tab/>
      </w:r>
      <w:r>
        <w:tab/>
      </w:r>
      <w:r>
        <w:tab/>
      </w:r>
      <w:r>
        <w:tab/>
        <w:t>29.128</w:t>
      </w:r>
      <w:r>
        <w:tab/>
        <w:t xml:space="preserve">  CR-0053  rev 2 Cat: B (Rel-14) v14.2.0</w:t>
      </w:r>
      <w:r>
        <w:br/>
      </w:r>
      <w:r>
        <w:rPr>
          <w:i/>
        </w:rPr>
        <w:tab/>
      </w:r>
      <w:r>
        <w:rPr>
          <w:i/>
        </w:rPr>
        <w:tab/>
      </w:r>
      <w:r>
        <w:rPr>
          <w:i/>
        </w:rPr>
        <w:tab/>
      </w:r>
      <w:r>
        <w:rPr>
          <w:i/>
        </w:rPr>
        <w:tab/>
      </w:r>
      <w:r>
        <w:rPr>
          <w:i/>
        </w:rPr>
        <w:tab/>
        <w:t>Source: Hewlett-Packard Enterprise, ZTE</w:t>
      </w:r>
    </w:p>
    <w:p w:rsidR="00C259C1" w:rsidRDefault="00C259C1" w:rsidP="00C259C1">
      <w:pPr>
        <w:rPr>
          <w:color w:val="808080"/>
        </w:rPr>
      </w:pPr>
      <w:r>
        <w:rPr>
          <w:color w:val="808080"/>
        </w:rPr>
        <w:t>(Replaces C4-172216)</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C4-172125</w:t>
      </w:r>
      <w:r>
        <w:rPr>
          <w:b/>
        </w:rPr>
        <w:tab/>
        <w:t xml:space="preserve">MONTE support for group based reporting - Stage 3 Discussion Paper </w:t>
      </w:r>
      <w:r>
        <w:rPr>
          <w:b/>
        </w:rPr>
        <w:br/>
      </w:r>
      <w:r>
        <w:rPr>
          <w:i/>
        </w:rPr>
        <w:tab/>
      </w:r>
      <w:r>
        <w:rPr>
          <w:i/>
        </w:rPr>
        <w:tab/>
      </w:r>
      <w:r>
        <w:rPr>
          <w:i/>
        </w:rPr>
        <w:tab/>
      </w:r>
      <w:r>
        <w:rPr>
          <w:i/>
        </w:rPr>
        <w:tab/>
      </w:r>
      <w:r>
        <w:rPr>
          <w:i/>
        </w:rPr>
        <w:tab/>
        <w:t>Source: Hewlett-Packard Enterprise, ZTE</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3GPP SA2 has completed the GENCEF work item for rel-14 in S2-166933 (attached).</w:t>
      </w:r>
    </w:p>
    <w:p w:rsidR="00C259C1" w:rsidRDefault="00C259C1" w:rsidP="00C259C1">
      <w:r>
        <w:lastRenderedPageBreak/>
        <w:t>The overall goal of the feature is to allow the SCEF to request monitoring events (MONTE) for a group of subscribers via the HSS over the S6t interface. The HSS will then configure the necessary monitoring per UE using e.g. S6a/S6d IDR.</w:t>
      </w:r>
    </w:p>
    <w:p w:rsidR="00C259C1" w:rsidRDefault="00C259C1" w:rsidP="00C259C1">
      <w:r>
        <w:t>As a large number of IoT devices are expected in the networks in the near future, it should be expected that groups may also contain a large number of devices and thus the solution must be scalable to support hundreds, thousands or perhaps even larger groups, to be useful.</w:t>
      </w:r>
    </w:p>
    <w:p w:rsidR="00C259C1" w:rsidRDefault="00C259C1" w:rsidP="00C259C1">
      <w:r>
        <w:t>Thus, stage 2 (23.682) solves the scalability problem by allowing the HSS to process and report progress for a subset of devices at a time until all devices have been processed.</w:t>
      </w:r>
    </w:p>
    <w:p w:rsidR="00C259C1" w:rsidRDefault="00C259C1" w:rsidP="00C259C1">
      <w:r>
        <w:t>Proposal 1 includes group based processing with little impact to the protocol and does not impose any interoperability concerns.</w:t>
      </w:r>
    </w:p>
    <w:p w:rsidR="00C259C1" w:rsidRDefault="00C259C1" w:rsidP="00C259C1">
      <w:r>
        <w:t>Proposal 2 allows reporting for groups to be handled outside of the existing RIR but by adding a new command pair to the S6t interface, a new Application-Id must be assigned for the S6t interface, which complicates interoperability between nodes that support the old application-id vs the new application-id.</w:t>
      </w:r>
    </w:p>
    <w:p w:rsidR="00C259C1" w:rsidRDefault="00C259C1" w:rsidP="00C259C1">
      <w:r>
        <w:t>As has been shown above in Proposal 1, Group processing can be added to the existing CIR/CIA and RIR/RIA pairs with little impact to the protocol and it is therefore proposed that this solution is added to 29.336 as part of rel-14.</w:t>
      </w:r>
    </w:p>
    <w:p w:rsidR="00C259C1" w:rsidRDefault="00C259C1" w:rsidP="00C259C1">
      <w:r>
        <w:t xml:space="preserve">In order for the SCEF to correlate a report from the MME/SGSN that belongs to an </w:t>
      </w:r>
      <w:r w:rsidR="00880C14">
        <w:t>individual</w:t>
      </w:r>
      <w:r>
        <w:t xml:space="preserve"> group member, the MME/SGSN must indicate the User-Identity (MSISDN or </w:t>
      </w:r>
      <w:r w:rsidR="00880C14">
        <w:t>External</w:t>
      </w:r>
      <w:r>
        <w:t>-Identifier) in monitoring event reports it sends to the SCEF.</w:t>
      </w:r>
    </w:p>
    <w:p w:rsidR="00C259C1" w:rsidRDefault="00C259C1" w:rsidP="00C259C1">
      <w:r>
        <w:t>Thus, the HSS should include the External-Identifier AVP as part of the S6a/S6d Subscription-Data AVP (ULA/IDR).</w:t>
      </w:r>
    </w:p>
    <w:p w:rsidR="00C259C1" w:rsidRDefault="00C259C1" w:rsidP="00C259C1">
      <w:r>
        <w:t>That way, if the UE has no MSISDN, the MME/SGSN can include the External-Identifier in the T6a/b RIR.</w:t>
      </w:r>
    </w:p>
    <w:p w:rsidR="00C259C1" w:rsidRDefault="00C259C1" w:rsidP="00C259C1">
      <w:r>
        <w:t>If the MME/SGSN does not support the External-Identifier, Monitoring Events cannot be supported for UEs that belong to a group and have only been provisioned with an External-Identifier and have no MSISDN.</w:t>
      </w:r>
    </w:p>
    <w:p w:rsidR="00C259C1" w:rsidRDefault="00C259C1" w:rsidP="00C259C1">
      <w:r>
        <w:t xml:space="preserve">In this case, during </w:t>
      </w:r>
      <w:r w:rsidR="00880C14">
        <w:t>processing</w:t>
      </w:r>
      <w:r>
        <w:t xml:space="preserve"> of the CIR command for a group, the HSS should store the configuration and use the S6t-HSS-Cause AVP of the Group-Monitoring-Event-Report-Item AVP to indicate that the UE is </w:t>
      </w:r>
      <w:r w:rsidR="00880C14">
        <w:t>absent</w:t>
      </w:r>
      <w:r>
        <w:t>.</w:t>
      </w:r>
    </w:p>
    <w:p w:rsidR="00C259C1" w:rsidRDefault="00C259C1" w:rsidP="00C259C1">
      <w:r>
        <w:t>Subsequently, the HSS will use the RIR command to indicate SUSPEND/RESUME to the SCEF when a UE that only has an External-Identifier (and no MSISDN) provisioned registers in an MME/SGSN that does not/does support External-Identifier to be part of the Subscription-Data.</w:t>
      </w:r>
    </w:p>
    <w:p w:rsidR="00C259C1" w:rsidRDefault="00C259C1" w:rsidP="00C259C1">
      <w:r>
        <w:t>When the MME/SGSN sends a RIR command over the T6a/b interface, the MME/SGSN includes the External-Identifier AVP if it received it from the HSS.</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C4-172245</w:t>
      </w:r>
      <w:r>
        <w:rPr>
          <w:b/>
        </w:rPr>
        <w:tab/>
        <w:t>Group-External-Identifier</w:t>
      </w:r>
      <w:r>
        <w:rPr>
          <w:b/>
        </w:rPr>
        <w:br/>
      </w:r>
      <w:r>
        <w:tab/>
      </w:r>
      <w:r>
        <w:tab/>
      </w:r>
      <w:r>
        <w:tab/>
      </w:r>
      <w:r>
        <w:tab/>
      </w:r>
      <w:r>
        <w:tab/>
        <w:t>23.003</w:t>
      </w:r>
      <w:r>
        <w:tab/>
        <w:t xml:space="preserve">  CR-0469  Cat: B (Rel-14) v14.3.0</w:t>
      </w:r>
      <w:r>
        <w:br/>
      </w:r>
      <w:r>
        <w:rPr>
          <w:i/>
        </w:rPr>
        <w:tab/>
      </w:r>
      <w:r>
        <w:rPr>
          <w:i/>
        </w:rPr>
        <w:tab/>
      </w:r>
      <w:r>
        <w:rPr>
          <w:i/>
        </w:rPr>
        <w:tab/>
      </w:r>
      <w:r>
        <w:rPr>
          <w:i/>
        </w:rPr>
        <w:tab/>
      </w:r>
      <w:r>
        <w:rPr>
          <w:i/>
        </w:rPr>
        <w:tab/>
        <w:t>Source: Hewlett-Packard Enterprise</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C4-172246</w:t>
      </w:r>
      <w:r>
        <w:rPr>
          <w:b/>
        </w:rPr>
        <w:tab/>
        <w:t>Group-External-Identifier</w:t>
      </w:r>
      <w:r>
        <w:rPr>
          <w:b/>
        </w:rPr>
        <w:br/>
      </w:r>
      <w:r>
        <w:tab/>
      </w:r>
      <w:r>
        <w:tab/>
      </w:r>
      <w:r>
        <w:tab/>
      </w:r>
      <w:r>
        <w:tab/>
      </w:r>
      <w:r>
        <w:tab/>
        <w:t>23.008</w:t>
      </w:r>
      <w:r>
        <w:tab/>
        <w:t xml:space="preserve">  CR-0470  Cat: B (-) v14.3.0</w:t>
      </w:r>
      <w:r>
        <w:br/>
      </w:r>
      <w:r>
        <w:rPr>
          <w:i/>
        </w:rPr>
        <w:tab/>
      </w:r>
      <w:r>
        <w:rPr>
          <w:i/>
        </w:rPr>
        <w:tab/>
      </w:r>
      <w:r>
        <w:rPr>
          <w:i/>
        </w:rPr>
        <w:tab/>
      </w:r>
      <w:r>
        <w:rPr>
          <w:i/>
        </w:rPr>
        <w:tab/>
      </w:r>
      <w:r>
        <w:rPr>
          <w:i/>
        </w:rPr>
        <w:tab/>
        <w:t>Source: Hewlett-Packard Enterprise</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C4-172280</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C4-172280</w:t>
      </w:r>
      <w:r>
        <w:rPr>
          <w:b/>
        </w:rPr>
        <w:tab/>
        <w:t>Group-External-Identifier</w:t>
      </w:r>
      <w:r>
        <w:rPr>
          <w:b/>
        </w:rPr>
        <w:br/>
      </w:r>
      <w:r>
        <w:tab/>
      </w:r>
      <w:r>
        <w:tab/>
      </w:r>
      <w:r>
        <w:tab/>
      </w:r>
      <w:r>
        <w:tab/>
      </w:r>
      <w:r>
        <w:tab/>
        <w:t>23.008</w:t>
      </w:r>
      <w:r>
        <w:tab/>
        <w:t xml:space="preserve">  CR-0470  rev 1 Cat: B (-) v14.3.0</w:t>
      </w:r>
      <w:r>
        <w:br/>
      </w:r>
      <w:r>
        <w:rPr>
          <w:i/>
        </w:rPr>
        <w:tab/>
      </w:r>
      <w:r>
        <w:rPr>
          <w:i/>
        </w:rPr>
        <w:tab/>
      </w:r>
      <w:r>
        <w:rPr>
          <w:i/>
        </w:rPr>
        <w:tab/>
      </w:r>
      <w:r>
        <w:rPr>
          <w:i/>
        </w:rPr>
        <w:tab/>
      </w:r>
      <w:r>
        <w:rPr>
          <w:i/>
        </w:rPr>
        <w:tab/>
        <w:t>Source: Hewlett-Packard Enterprise</w:t>
      </w:r>
    </w:p>
    <w:p w:rsidR="00C259C1" w:rsidRDefault="00C259C1" w:rsidP="00C259C1">
      <w:pPr>
        <w:rPr>
          <w:color w:val="808080"/>
        </w:rPr>
      </w:pPr>
      <w:r>
        <w:rPr>
          <w:color w:val="808080"/>
        </w:rPr>
        <w:lastRenderedPageBreak/>
        <w:t>(Replaces C4-172246)</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pStyle w:val="Heading2"/>
      </w:pPr>
      <w:bookmarkStart w:id="69" w:name="_Toc479888530"/>
      <w:r>
        <w:lastRenderedPageBreak/>
        <w:t>8</w:t>
      </w:r>
      <w:r>
        <w:tab/>
        <w:t>Rel-13</w:t>
      </w:r>
      <w:bookmarkEnd w:id="69"/>
    </w:p>
    <w:p w:rsidR="00C259C1" w:rsidRDefault="00C259C1" w:rsidP="00C259C1">
      <w:pPr>
        <w:pStyle w:val="Heading3"/>
      </w:pPr>
      <w:bookmarkStart w:id="70" w:name="_Toc479888531"/>
      <w:r>
        <w:t>8.1</w:t>
      </w:r>
      <w:r>
        <w:tab/>
        <w:t>CT4 Led WIDs</w:t>
      </w:r>
      <w:bookmarkEnd w:id="70"/>
    </w:p>
    <w:p w:rsidR="00C259C1" w:rsidRDefault="00C259C1" w:rsidP="00C259C1">
      <w:pPr>
        <w:pStyle w:val="Heading4"/>
      </w:pPr>
      <w:bookmarkStart w:id="71" w:name="_Toc479888532"/>
      <w:r>
        <w:t>8.1.1</w:t>
      </w:r>
      <w:r>
        <w:tab/>
        <w:t>Support of RTP Transport Multiplexing (signalling) in IMS [RTP-MUX]</w:t>
      </w:r>
      <w:bookmarkEnd w:id="71"/>
    </w:p>
    <w:p w:rsidR="00C259C1" w:rsidRDefault="00C259C1" w:rsidP="00C259C1">
      <w:pPr>
        <w:pStyle w:val="Heading4"/>
      </w:pPr>
      <w:bookmarkStart w:id="72" w:name="_Toc479888533"/>
      <w:r>
        <w:t>8.1.2</w:t>
      </w:r>
      <w:r>
        <w:tab/>
        <w:t>CT aspects of voice over E-UTRAN Paging Policy Differentiation [voE-UTRAN_PPD-CT]</w:t>
      </w:r>
      <w:bookmarkEnd w:id="72"/>
    </w:p>
    <w:p w:rsidR="00C259C1" w:rsidRDefault="00C259C1" w:rsidP="00C259C1">
      <w:pPr>
        <w:pStyle w:val="Heading4"/>
      </w:pPr>
      <w:bookmarkStart w:id="73" w:name="_Toc479888534"/>
      <w:r>
        <w:t>8.1.3</w:t>
      </w:r>
      <w:r>
        <w:tab/>
        <w:t>P-CSCF restoration enhancements with WLAN [PCSCF_RES_WLAN]</w:t>
      </w:r>
      <w:bookmarkEnd w:id="73"/>
    </w:p>
    <w:p w:rsidR="00C259C1" w:rsidRDefault="00C259C1" w:rsidP="00C259C1">
      <w:pPr>
        <w:pStyle w:val="Heading4"/>
      </w:pPr>
      <w:bookmarkStart w:id="74" w:name="_Toc479888535"/>
      <w:r>
        <w:t>8.1.4</w:t>
      </w:r>
      <w:r>
        <w:tab/>
        <w:t>Diameter Load control mechanisms [DLoCME]</w:t>
      </w:r>
      <w:bookmarkEnd w:id="74"/>
    </w:p>
    <w:p w:rsidR="00C259C1" w:rsidRDefault="00C259C1" w:rsidP="00C259C1">
      <w:pPr>
        <w:pStyle w:val="Heading4"/>
      </w:pPr>
      <w:bookmarkStart w:id="75" w:name="_Toc479888536"/>
      <w:r>
        <w:t>8.1.5</w:t>
      </w:r>
      <w:r>
        <w:tab/>
        <w:t>Study on EPC Signalling Improvement for Race Scenarios [FS_EPC_SIG_RACE]</w:t>
      </w:r>
      <w:bookmarkEnd w:id="75"/>
    </w:p>
    <w:p w:rsidR="00C259C1" w:rsidRDefault="00C259C1" w:rsidP="00C259C1">
      <w:pPr>
        <w:pStyle w:val="Heading4"/>
      </w:pPr>
      <w:bookmarkStart w:id="76" w:name="_Toc479888537"/>
      <w:r>
        <w:t>8.1.6</w:t>
      </w:r>
      <w:r>
        <w:tab/>
        <w:t>Shared Data for Multiple Subscribers [SHARED_SubData_UPD]</w:t>
      </w:r>
      <w:bookmarkEnd w:id="76"/>
    </w:p>
    <w:p w:rsidR="00C259C1" w:rsidRDefault="00C259C1" w:rsidP="00C259C1">
      <w:pPr>
        <w:pStyle w:val="Heading4"/>
      </w:pPr>
      <w:bookmarkStart w:id="77" w:name="_Toc479888538"/>
      <w:r>
        <w:t>8.1.7</w:t>
      </w:r>
      <w:r>
        <w:tab/>
        <w:t>CT aspects of EVS in 3G Circuit-Switched Networks [EVSoCS-CT]</w:t>
      </w:r>
      <w:bookmarkEnd w:id="77"/>
    </w:p>
    <w:p w:rsidR="00C259C1" w:rsidRDefault="00C259C1" w:rsidP="00C259C1">
      <w:pPr>
        <w:pStyle w:val="Heading4"/>
      </w:pPr>
      <w:bookmarkStart w:id="78" w:name="_Toc479888539"/>
      <w:r>
        <w:t>8.1.8</w:t>
      </w:r>
      <w:r>
        <w:tab/>
        <w:t>H.248 Aspects of WebRTC Data Channel on IMS Access Gateway</w:t>
      </w:r>
      <w:bookmarkEnd w:id="78"/>
    </w:p>
    <w:p w:rsidR="00C259C1" w:rsidRDefault="00C259C1" w:rsidP="00C259C1">
      <w:pPr>
        <w:pStyle w:val="Heading4"/>
      </w:pPr>
      <w:bookmarkStart w:id="79" w:name="_Toc479888540"/>
      <w:r>
        <w:t>8.1.9</w:t>
      </w:r>
      <w:r>
        <w:tab/>
        <w:t>Monitoring Enhancements CT aspects [MONTE-CT]</w:t>
      </w:r>
      <w:bookmarkEnd w:id="79"/>
    </w:p>
    <w:p w:rsidR="00C259C1" w:rsidRDefault="00C259C1" w:rsidP="00C259C1">
      <w:pPr>
        <w:pStyle w:val="Heading4"/>
      </w:pPr>
      <w:bookmarkStart w:id="80" w:name="_Toc479888541"/>
      <w:r>
        <w:t>8.1.10</w:t>
      </w:r>
      <w:r>
        <w:tab/>
        <w:t>Mobile Equipment signalling over the WLAN access [MEI_WLAN]</w:t>
      </w:r>
      <w:bookmarkEnd w:id="80"/>
    </w:p>
    <w:p w:rsidR="00C259C1" w:rsidRDefault="00C259C1" w:rsidP="00C259C1">
      <w:pPr>
        <w:pStyle w:val="Heading4"/>
      </w:pPr>
      <w:bookmarkStart w:id="81" w:name="_Toc479888542"/>
      <w:r>
        <w:t>8.1.11</w:t>
      </w:r>
      <w:r>
        <w:tab/>
        <w:t>Study on SCC AS Restoration [SCCAS_RES]</w:t>
      </w:r>
      <w:bookmarkEnd w:id="81"/>
    </w:p>
    <w:p w:rsidR="00C259C1" w:rsidRDefault="00C259C1" w:rsidP="00C259C1">
      <w:pPr>
        <w:pStyle w:val="Heading4"/>
      </w:pPr>
      <w:bookmarkStart w:id="82" w:name="_Toc479888543"/>
      <w:r>
        <w:t>8.1.12</w:t>
      </w:r>
      <w:r>
        <w:tab/>
        <w:t>SDP Capability Negotiation for IMS Media Plane [SDPCN_IMS]</w:t>
      </w:r>
      <w:bookmarkEnd w:id="82"/>
    </w:p>
    <w:p w:rsidR="00C259C1" w:rsidRDefault="00C259C1" w:rsidP="00C259C1">
      <w:pPr>
        <w:pStyle w:val="Heading4"/>
      </w:pPr>
      <w:bookmarkStart w:id="83" w:name="_Toc479888544"/>
      <w:r>
        <w:t>8.1.13</w:t>
      </w:r>
      <w:r>
        <w:tab/>
        <w:t>CT aspects of Optimizations to Support High Latency Communications [HLcom-CT]</w:t>
      </w:r>
      <w:bookmarkEnd w:id="83"/>
    </w:p>
    <w:p w:rsidR="00C259C1" w:rsidRDefault="00C259C1" w:rsidP="00C259C1">
      <w:pPr>
        <w:pStyle w:val="Heading4"/>
      </w:pPr>
      <w:bookmarkStart w:id="84" w:name="_Toc479888545"/>
      <w:r>
        <w:t>8.1.14</w:t>
      </w:r>
      <w:r>
        <w:tab/>
        <w:t>CT aspects of Group based Enhancements [GROUPE-CT]</w:t>
      </w:r>
      <w:bookmarkEnd w:id="84"/>
    </w:p>
    <w:p w:rsidR="00C259C1" w:rsidRDefault="00C259C1" w:rsidP="00C259C1">
      <w:pPr>
        <w:pStyle w:val="Heading4"/>
      </w:pPr>
      <w:bookmarkStart w:id="85" w:name="_Toc479888546"/>
      <w:r>
        <w:t>8.1.15</w:t>
      </w:r>
      <w:r>
        <w:tab/>
        <w:t>CT Aspects of Video Enhancements by Region-of-Interest Information Signalling [ROI-CT]</w:t>
      </w:r>
      <w:bookmarkEnd w:id="85"/>
    </w:p>
    <w:p w:rsidR="00C259C1" w:rsidRDefault="00C259C1" w:rsidP="00C259C1">
      <w:pPr>
        <w:pStyle w:val="Heading4"/>
      </w:pPr>
      <w:bookmarkStart w:id="86" w:name="_Toc479888547"/>
      <w:r>
        <w:t>8.1.16</w:t>
      </w:r>
      <w:r>
        <w:tab/>
        <w:t>S6a/S6d Shared Data Update [FS_eSDU]</w:t>
      </w:r>
      <w:bookmarkEnd w:id="86"/>
    </w:p>
    <w:p w:rsidR="00C259C1" w:rsidRDefault="00C259C1" w:rsidP="00C259C1">
      <w:pPr>
        <w:pStyle w:val="Heading4"/>
      </w:pPr>
      <w:bookmarkStart w:id="87" w:name="_Toc479888548"/>
      <w:r>
        <w:t>8.1.17</w:t>
      </w:r>
      <w:r>
        <w:tab/>
        <w:t>EPC Signalling Improvement for Race Scenarios [EPC_SIG_RACE]</w:t>
      </w:r>
      <w:bookmarkEnd w:id="87"/>
    </w:p>
    <w:p w:rsidR="00C259C1" w:rsidRDefault="00C259C1" w:rsidP="00C259C1">
      <w:pPr>
        <w:pStyle w:val="Heading4"/>
      </w:pPr>
      <w:bookmarkStart w:id="88" w:name="_Toc479888549"/>
      <w:r>
        <w:t>8.1.18</w:t>
      </w:r>
      <w:r>
        <w:tab/>
        <w:t>Dedicated Core Networks [DECOR-CT]</w:t>
      </w:r>
      <w:bookmarkEnd w:id="88"/>
    </w:p>
    <w:p w:rsidR="00C259C1" w:rsidRDefault="00C259C1" w:rsidP="00C259C1">
      <w:pPr>
        <w:pStyle w:val="Heading4"/>
      </w:pPr>
      <w:bookmarkStart w:id="89" w:name="_Toc479888550"/>
      <w:r>
        <w:t>8.1.19</w:t>
      </w:r>
      <w:r>
        <w:tab/>
        <w:t>Feasibility Study on the Diameter Base Protocol Update [FS_DBPU]</w:t>
      </w:r>
      <w:bookmarkEnd w:id="89"/>
    </w:p>
    <w:p w:rsidR="00C259C1" w:rsidRDefault="00C259C1" w:rsidP="00C259C1">
      <w:pPr>
        <w:pStyle w:val="Heading4"/>
      </w:pPr>
      <w:bookmarkStart w:id="90" w:name="_Toc479888551"/>
      <w:r>
        <w:t>8.1.20</w:t>
      </w:r>
      <w:r>
        <w:tab/>
        <w:t>Diameter Message Priority [DiaPri]</w:t>
      </w:r>
      <w:bookmarkEnd w:id="90"/>
    </w:p>
    <w:p w:rsidR="00C259C1" w:rsidRDefault="00C259C1" w:rsidP="00C259C1">
      <w:pPr>
        <w:pStyle w:val="Heading4"/>
      </w:pPr>
      <w:bookmarkStart w:id="91" w:name="_Toc479888552"/>
      <w:r>
        <w:lastRenderedPageBreak/>
        <w:t>8.1.21</w:t>
      </w:r>
      <w:r>
        <w:tab/>
        <w:t>Indoor Positioning Enhancements for UTRA and E-UTRA [UTRA_LTE_iPos_enh-CT]</w:t>
      </w:r>
      <w:bookmarkEnd w:id="91"/>
    </w:p>
    <w:p w:rsidR="00C259C1" w:rsidRDefault="00C259C1" w:rsidP="00C259C1">
      <w:pPr>
        <w:pStyle w:val="Heading3"/>
      </w:pPr>
      <w:bookmarkStart w:id="92" w:name="_Toc479888553"/>
      <w:r>
        <w:t>8.2</w:t>
      </w:r>
      <w:r>
        <w:tab/>
        <w:t>CT4 Supported WIDs</w:t>
      </w:r>
      <w:bookmarkEnd w:id="92"/>
    </w:p>
    <w:p w:rsidR="00C259C1" w:rsidRDefault="00C259C1" w:rsidP="00C259C1">
      <w:pPr>
        <w:pStyle w:val="Heading4"/>
      </w:pPr>
      <w:bookmarkStart w:id="93" w:name="_Toc479888554"/>
      <w:r>
        <w:t>8.2.1</w:t>
      </w:r>
      <w:r>
        <w:tab/>
        <w:t>CT aspects of User Plane Congestion Management for BB I (CT3) [UPCON-DOTCON-CT]</w:t>
      </w:r>
      <w:bookmarkEnd w:id="93"/>
    </w:p>
    <w:p w:rsidR="00C259C1" w:rsidRDefault="00C259C1" w:rsidP="00C259C1">
      <w:pPr>
        <w:pStyle w:val="Heading4"/>
      </w:pPr>
      <w:bookmarkStart w:id="94" w:name="_Toc479888555"/>
      <w:r>
        <w:t>8.2.2</w:t>
      </w:r>
      <w:r>
        <w:tab/>
        <w:t>Enhanced P-CSCF discovery using signalling for access to EPC via WLAN (CT1) [ePCSCF_WLAN]</w:t>
      </w:r>
      <w:bookmarkEnd w:id="94"/>
    </w:p>
    <w:p w:rsidR="00C259C1" w:rsidRDefault="00C259C1" w:rsidP="00C259C1">
      <w:pPr>
        <w:pStyle w:val="Heading4"/>
      </w:pPr>
      <w:bookmarkStart w:id="95" w:name="_Toc479888556"/>
      <w:r>
        <w:t>8.2.3</w:t>
      </w:r>
      <w:r>
        <w:tab/>
        <w:t>CT aspects of QoS End to End MTSI extensions (CT3) [QOSE2EMTSI-CT]</w:t>
      </w:r>
      <w:bookmarkEnd w:id="95"/>
    </w:p>
    <w:p w:rsidR="00C259C1" w:rsidRDefault="00C259C1" w:rsidP="00C259C1">
      <w:pPr>
        <w:pStyle w:val="Heading4"/>
      </w:pPr>
      <w:bookmarkStart w:id="96" w:name="_Toc479888557"/>
      <w:r>
        <w:t>8.2.4</w:t>
      </w:r>
      <w:r>
        <w:tab/>
        <w:t>Warning Status Report in EPS (CT1) [WSR_EPS]</w:t>
      </w:r>
      <w:bookmarkEnd w:id="96"/>
    </w:p>
    <w:p w:rsidR="00C259C1" w:rsidRDefault="00C259C1" w:rsidP="00C259C1">
      <w:pPr>
        <w:pStyle w:val="Heading4"/>
      </w:pPr>
      <w:bookmarkStart w:id="97" w:name="_Toc479888558"/>
      <w:r>
        <w:t>8.2.5</w:t>
      </w:r>
      <w:r>
        <w:tab/>
        <w:t>IMS Signalling Activated Trace (CT1) [ISAT]</w:t>
      </w:r>
      <w:bookmarkEnd w:id="97"/>
    </w:p>
    <w:p w:rsidR="00C259C1" w:rsidRDefault="00C259C1" w:rsidP="00C259C1">
      <w:pPr>
        <w:pStyle w:val="Heading4"/>
      </w:pPr>
      <w:bookmarkStart w:id="98" w:name="_Toc479888559"/>
      <w:r>
        <w:t>8.2.6</w:t>
      </w:r>
      <w:r>
        <w:tab/>
        <w:t>IP Flow Mobility support for S2a and S2b Interfaces on stage 3 (CT1) [NBIFOM]</w:t>
      </w:r>
      <w:bookmarkEnd w:id="98"/>
    </w:p>
    <w:p w:rsidR="00C259C1" w:rsidRDefault="00C259C1" w:rsidP="00C259C1">
      <w:pPr>
        <w:pStyle w:val="Heading4"/>
      </w:pPr>
      <w:bookmarkStart w:id="99" w:name="_Toc479888560"/>
      <w:r>
        <w:t>8.2.7</w:t>
      </w:r>
      <w:r>
        <w:tab/>
        <w:t>CT aspects of enhancements to Proximity-based Services extensions (CT1) [eProSe-Ext-CT]</w:t>
      </w:r>
      <w:bookmarkEnd w:id="99"/>
    </w:p>
    <w:p w:rsidR="00C259C1" w:rsidRDefault="00C259C1" w:rsidP="00C259C1">
      <w:pPr>
        <w:pStyle w:val="Heading4"/>
      </w:pPr>
      <w:bookmarkStart w:id="100" w:name="_Toc479888561"/>
      <w:r>
        <w:t>8.2.8</w:t>
      </w:r>
      <w:r>
        <w:tab/>
        <w:t>CT aspects of Architecture Enhancements for Service Capability (CT3) [AESE-CT]</w:t>
      </w:r>
      <w:bookmarkEnd w:id="100"/>
    </w:p>
    <w:p w:rsidR="00C259C1" w:rsidRDefault="00C259C1" w:rsidP="00C259C1">
      <w:pPr>
        <w:rPr>
          <w:i/>
        </w:rPr>
      </w:pPr>
      <w:r w:rsidRPr="00C259C1">
        <w:rPr>
          <w:rFonts w:ascii="Arial" w:hAnsi="Arial" w:cs="Arial"/>
          <w:b/>
          <w:color w:val="0000FF"/>
          <w:sz w:val="24"/>
          <w:u w:val="thick"/>
        </w:rPr>
        <w:t>C4-172128</w:t>
      </w:r>
      <w:r>
        <w:rPr>
          <w:b/>
        </w:rPr>
        <w:tab/>
        <w:t>Communication Patterns without Expiry Time</w:t>
      </w:r>
      <w:r>
        <w:rPr>
          <w:b/>
        </w:rPr>
        <w:br/>
      </w:r>
      <w:r>
        <w:tab/>
      </w:r>
      <w:r>
        <w:tab/>
      </w:r>
      <w:r>
        <w:tab/>
      </w:r>
      <w:r>
        <w:tab/>
      </w:r>
      <w:r>
        <w:tab/>
        <w:t>29.336</w:t>
      </w:r>
      <w:r>
        <w:tab/>
        <w:t xml:space="preserve">  CR-0091  Cat: F (Rel-13) v13.7.0</w:t>
      </w:r>
      <w:r>
        <w:br/>
      </w:r>
      <w:r>
        <w:rPr>
          <w:i/>
        </w:rPr>
        <w:tab/>
      </w:r>
      <w:r>
        <w:rPr>
          <w:i/>
        </w:rPr>
        <w:tab/>
      </w:r>
      <w:r>
        <w:rPr>
          <w:i/>
        </w:rPr>
        <w:tab/>
      </w:r>
      <w:r>
        <w:rPr>
          <w:i/>
        </w:rPr>
        <w:tab/>
      </w:r>
      <w:r>
        <w:rPr>
          <w:i/>
        </w:rPr>
        <w:tab/>
        <w:t>Source: Hewlett-Packard Enterprise</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In 23.682, clause 5.10.1 reads: …" The validity time indicates when the CP parameter set expires and shall be deleted by the HSS/MME. The validity time may be set to a value indicating that the particular CP parameter set has no expiration time."</w:t>
      </w:r>
    </w:p>
    <w:p w:rsidR="00C259C1" w:rsidRDefault="00C259C1" w:rsidP="00C259C1">
      <w:r>
        <w:t>However, 29.336 and 29.272 does not describe a value that indicates that a CP parameter has no associated expiration time.</w:t>
      </w:r>
    </w:p>
    <w:p w:rsidR="00C259C1" w:rsidRDefault="00C259C1" w:rsidP="00C259C1">
      <w:r>
        <w:t xml:space="preserve">The Communication-Pattern-Set AVP </w:t>
      </w:r>
      <w:r w:rsidR="00880C14">
        <w:t>definition</w:t>
      </w:r>
      <w:r>
        <w:t xml:space="preserve"> is updated to indicate that the lack of the Reference-ID-Validity-Time AVP indicates that CP parameter has no expiration time.</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C4-172234</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C4-172234</w:t>
      </w:r>
      <w:r>
        <w:rPr>
          <w:b/>
        </w:rPr>
        <w:tab/>
        <w:t>Communication Patterns without Expiry Time</w:t>
      </w:r>
      <w:r>
        <w:rPr>
          <w:b/>
        </w:rPr>
        <w:br/>
      </w:r>
      <w:r>
        <w:tab/>
      </w:r>
      <w:r>
        <w:tab/>
      </w:r>
      <w:r>
        <w:tab/>
      </w:r>
      <w:r>
        <w:tab/>
      </w:r>
      <w:r>
        <w:tab/>
        <w:t>29.336</w:t>
      </w:r>
      <w:r>
        <w:tab/>
        <w:t xml:space="preserve">  CR-0091  rev 1 Cat: F (Rel-13) v13.7.0</w:t>
      </w:r>
      <w:r>
        <w:br/>
      </w:r>
      <w:r>
        <w:rPr>
          <w:i/>
        </w:rPr>
        <w:tab/>
      </w:r>
      <w:r>
        <w:rPr>
          <w:i/>
        </w:rPr>
        <w:tab/>
      </w:r>
      <w:r>
        <w:rPr>
          <w:i/>
        </w:rPr>
        <w:tab/>
      </w:r>
      <w:r>
        <w:rPr>
          <w:i/>
        </w:rPr>
        <w:tab/>
      </w:r>
      <w:r>
        <w:rPr>
          <w:i/>
        </w:rPr>
        <w:tab/>
        <w:t>Source: Hewlett-Packard Enterprise</w:t>
      </w:r>
    </w:p>
    <w:p w:rsidR="00C259C1" w:rsidRDefault="00C259C1" w:rsidP="00C259C1">
      <w:pPr>
        <w:rPr>
          <w:color w:val="808080"/>
        </w:rPr>
      </w:pPr>
      <w:r>
        <w:rPr>
          <w:color w:val="808080"/>
        </w:rPr>
        <w:t>(Replaces C4-172128)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lastRenderedPageBreak/>
        <w:t>C4-172129</w:t>
      </w:r>
      <w:r>
        <w:rPr>
          <w:b/>
        </w:rPr>
        <w:tab/>
        <w:t>Communication Patterns without Expiry Time</w:t>
      </w:r>
      <w:r>
        <w:rPr>
          <w:b/>
        </w:rPr>
        <w:br/>
      </w:r>
      <w:r>
        <w:tab/>
      </w:r>
      <w:r>
        <w:tab/>
      </w:r>
      <w:r>
        <w:tab/>
      </w:r>
      <w:r>
        <w:tab/>
      </w:r>
      <w:r>
        <w:tab/>
        <w:t>29.336</w:t>
      </w:r>
      <w:r>
        <w:tab/>
        <w:t xml:space="preserve">  CR-0092  Cat: A (Rel-14) v14.1.0</w:t>
      </w:r>
      <w:r>
        <w:br/>
      </w:r>
      <w:r>
        <w:rPr>
          <w:i/>
        </w:rPr>
        <w:tab/>
      </w:r>
      <w:r>
        <w:rPr>
          <w:i/>
        </w:rPr>
        <w:tab/>
      </w:r>
      <w:r>
        <w:rPr>
          <w:i/>
        </w:rPr>
        <w:tab/>
      </w:r>
      <w:r>
        <w:rPr>
          <w:i/>
        </w:rPr>
        <w:tab/>
      </w:r>
      <w:r>
        <w:rPr>
          <w:i/>
        </w:rPr>
        <w:tab/>
        <w:t>Source: Hewlett-Packard Enterprise</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C4-172235</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C4-172235</w:t>
      </w:r>
      <w:r>
        <w:rPr>
          <w:b/>
        </w:rPr>
        <w:tab/>
        <w:t>Communication Patterns without Expiry Time</w:t>
      </w:r>
      <w:r>
        <w:rPr>
          <w:b/>
        </w:rPr>
        <w:br/>
      </w:r>
      <w:r>
        <w:tab/>
      </w:r>
      <w:r>
        <w:tab/>
      </w:r>
      <w:r>
        <w:tab/>
      </w:r>
      <w:r>
        <w:tab/>
      </w:r>
      <w:r>
        <w:tab/>
        <w:t>29.336</w:t>
      </w:r>
      <w:r>
        <w:tab/>
        <w:t xml:space="preserve">  CR-0092  rev 1 Cat: A (Rel-14) v14.1.0</w:t>
      </w:r>
      <w:r>
        <w:br/>
      </w:r>
      <w:r>
        <w:rPr>
          <w:i/>
        </w:rPr>
        <w:tab/>
      </w:r>
      <w:r>
        <w:rPr>
          <w:i/>
        </w:rPr>
        <w:tab/>
      </w:r>
      <w:r>
        <w:rPr>
          <w:i/>
        </w:rPr>
        <w:tab/>
      </w:r>
      <w:r>
        <w:rPr>
          <w:i/>
        </w:rPr>
        <w:tab/>
      </w:r>
      <w:r>
        <w:rPr>
          <w:i/>
        </w:rPr>
        <w:tab/>
        <w:t>Source: Hewlett-Packard Enterprise</w:t>
      </w:r>
    </w:p>
    <w:p w:rsidR="00C259C1" w:rsidRDefault="00C259C1" w:rsidP="00C259C1">
      <w:pPr>
        <w:rPr>
          <w:color w:val="808080"/>
        </w:rPr>
      </w:pPr>
      <w:r>
        <w:rPr>
          <w:color w:val="808080"/>
        </w:rPr>
        <w:t>(Replaces C4-172129)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C4-172133</w:t>
      </w:r>
      <w:r>
        <w:rPr>
          <w:b/>
        </w:rPr>
        <w:tab/>
        <w:t>Communication Patterns without Expiry Time</w:t>
      </w:r>
      <w:r>
        <w:rPr>
          <w:b/>
        </w:rPr>
        <w:br/>
      </w:r>
      <w:r>
        <w:tab/>
      </w:r>
      <w:r>
        <w:tab/>
      </w:r>
      <w:r>
        <w:tab/>
      </w:r>
      <w:r>
        <w:tab/>
      </w:r>
      <w:r>
        <w:tab/>
        <w:t>29.272</w:t>
      </w:r>
      <w:r>
        <w:tab/>
        <w:t xml:space="preserve">  CR-0715  Cat: F (Rel-13) v13.9.0</w:t>
      </w:r>
      <w:r>
        <w:br/>
      </w:r>
      <w:r>
        <w:rPr>
          <w:i/>
        </w:rPr>
        <w:tab/>
      </w:r>
      <w:r>
        <w:rPr>
          <w:i/>
        </w:rPr>
        <w:tab/>
      </w:r>
      <w:r>
        <w:rPr>
          <w:i/>
        </w:rPr>
        <w:tab/>
      </w:r>
      <w:r>
        <w:rPr>
          <w:i/>
        </w:rPr>
        <w:tab/>
      </w:r>
      <w:r>
        <w:rPr>
          <w:i/>
        </w:rPr>
        <w:tab/>
        <w:t>Source: Hewlett-Packard Enterprise</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C4-172134</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C4-172134</w:t>
      </w:r>
      <w:r>
        <w:rPr>
          <w:b/>
        </w:rPr>
        <w:tab/>
        <w:t>Communication Patterns without Expiry Time</w:t>
      </w:r>
      <w:r>
        <w:rPr>
          <w:b/>
        </w:rPr>
        <w:br/>
      </w:r>
      <w:r>
        <w:tab/>
      </w:r>
      <w:r>
        <w:tab/>
      </w:r>
      <w:r>
        <w:tab/>
      </w:r>
      <w:r>
        <w:tab/>
      </w:r>
      <w:r>
        <w:tab/>
        <w:t>29.272</w:t>
      </w:r>
      <w:r>
        <w:tab/>
        <w:t xml:space="preserve">  CR-0715  rev 1 Cat: A (Rel-14) v14.3.0</w:t>
      </w:r>
      <w:r>
        <w:br/>
      </w:r>
      <w:r>
        <w:rPr>
          <w:i/>
        </w:rPr>
        <w:tab/>
      </w:r>
      <w:r>
        <w:rPr>
          <w:i/>
        </w:rPr>
        <w:tab/>
      </w:r>
      <w:r>
        <w:rPr>
          <w:i/>
        </w:rPr>
        <w:tab/>
      </w:r>
      <w:r>
        <w:rPr>
          <w:i/>
        </w:rPr>
        <w:tab/>
      </w:r>
      <w:r>
        <w:rPr>
          <w:i/>
        </w:rPr>
        <w:tab/>
        <w:t>Source: Hewlett-Packard Enterprise</w:t>
      </w:r>
    </w:p>
    <w:p w:rsidR="00C259C1" w:rsidRDefault="00C259C1" w:rsidP="00C259C1">
      <w:pPr>
        <w:rPr>
          <w:color w:val="808080"/>
        </w:rPr>
      </w:pPr>
      <w:r>
        <w:rPr>
          <w:color w:val="808080"/>
        </w:rPr>
        <w:t>(Replaces C4-172133)</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C4-172237</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C4-172237</w:t>
      </w:r>
      <w:r>
        <w:rPr>
          <w:b/>
        </w:rPr>
        <w:tab/>
        <w:t>Communication Patterns without Expiry Time</w:t>
      </w:r>
      <w:r>
        <w:rPr>
          <w:b/>
        </w:rPr>
        <w:br/>
      </w:r>
      <w:r>
        <w:tab/>
      </w:r>
      <w:r>
        <w:tab/>
      </w:r>
      <w:r>
        <w:tab/>
      </w:r>
      <w:r>
        <w:tab/>
      </w:r>
      <w:r>
        <w:tab/>
        <w:t>29.272</w:t>
      </w:r>
      <w:r>
        <w:tab/>
        <w:t xml:space="preserve">  CR-0715  rev 2 Cat: A (Rel-14) v14.3.0</w:t>
      </w:r>
      <w:r>
        <w:br/>
      </w:r>
      <w:r>
        <w:rPr>
          <w:i/>
        </w:rPr>
        <w:tab/>
      </w:r>
      <w:r>
        <w:rPr>
          <w:i/>
        </w:rPr>
        <w:tab/>
      </w:r>
      <w:r>
        <w:rPr>
          <w:i/>
        </w:rPr>
        <w:tab/>
      </w:r>
      <w:r>
        <w:rPr>
          <w:i/>
        </w:rPr>
        <w:tab/>
      </w:r>
      <w:r>
        <w:rPr>
          <w:i/>
        </w:rPr>
        <w:tab/>
        <w:t>Source: Hewlett-Packard Enterprise</w:t>
      </w:r>
    </w:p>
    <w:p w:rsidR="00C259C1" w:rsidRDefault="00C259C1" w:rsidP="00C259C1">
      <w:pPr>
        <w:rPr>
          <w:color w:val="808080"/>
        </w:rPr>
      </w:pPr>
      <w:r>
        <w:rPr>
          <w:color w:val="808080"/>
        </w:rPr>
        <w:t>(Replaces C4-172134)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C4-172135</w:t>
      </w:r>
      <w:r>
        <w:rPr>
          <w:b/>
        </w:rPr>
        <w:tab/>
        <w:t>Communication Patterns without Expiry Time</w:t>
      </w:r>
      <w:r>
        <w:rPr>
          <w:b/>
        </w:rPr>
        <w:br/>
      </w:r>
      <w:r>
        <w:tab/>
      </w:r>
      <w:r>
        <w:tab/>
      </w:r>
      <w:r>
        <w:tab/>
      </w:r>
      <w:r>
        <w:tab/>
      </w:r>
      <w:r>
        <w:tab/>
        <w:t>29.272</w:t>
      </w:r>
      <w:r>
        <w:tab/>
        <w:t xml:space="preserve">  CR-0716  Cat: F (Rel-13) v13.9.0</w:t>
      </w:r>
      <w:r>
        <w:br/>
      </w:r>
      <w:r>
        <w:rPr>
          <w:i/>
        </w:rPr>
        <w:tab/>
      </w:r>
      <w:r>
        <w:rPr>
          <w:i/>
        </w:rPr>
        <w:tab/>
      </w:r>
      <w:r>
        <w:rPr>
          <w:i/>
        </w:rPr>
        <w:tab/>
      </w:r>
      <w:r>
        <w:rPr>
          <w:i/>
        </w:rPr>
        <w:tab/>
      </w:r>
      <w:r>
        <w:rPr>
          <w:i/>
        </w:rPr>
        <w:tab/>
        <w:t>Source: Hewlett-Packard Enterprise</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In 23.682, clause 5.10.1 reads: …" The validity time indicates when the CP parameter set expires and shall be deleted by the HSS/MME. The validity time may be set to a value indicating that the particular CP parameter set has no expiration time."</w:t>
      </w:r>
    </w:p>
    <w:p w:rsidR="00C259C1" w:rsidRDefault="00C259C1" w:rsidP="00C259C1">
      <w:r>
        <w:t>However, 29.336 and 29.272 does not describe a value that indicates that a CP parameter has no associated expiration time.</w:t>
      </w:r>
    </w:p>
    <w:p w:rsidR="00C259C1" w:rsidRDefault="00C259C1" w:rsidP="00C259C1">
      <w:r>
        <w:t xml:space="preserve">The Communication-Pattern-Set AVP </w:t>
      </w:r>
      <w:r w:rsidR="00880C14">
        <w:t>definition</w:t>
      </w:r>
      <w:r>
        <w:t xml:space="preserve"> is updated to indicate that the lack of the Reference-ID-Validity-Time AVP indicates that CP parameter has no expiration time.</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C4-172236</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C4-172236</w:t>
      </w:r>
      <w:r>
        <w:rPr>
          <w:b/>
        </w:rPr>
        <w:tab/>
        <w:t>Communication Patterns without Expiry Time</w:t>
      </w:r>
      <w:r>
        <w:rPr>
          <w:b/>
        </w:rPr>
        <w:br/>
      </w:r>
      <w:r>
        <w:tab/>
      </w:r>
      <w:r>
        <w:tab/>
      </w:r>
      <w:r>
        <w:tab/>
      </w:r>
      <w:r>
        <w:tab/>
      </w:r>
      <w:r>
        <w:tab/>
        <w:t>29.272</w:t>
      </w:r>
      <w:r>
        <w:tab/>
        <w:t xml:space="preserve">  CR-0716  rev 1 Cat: F (Rel-13) v13.9.0</w:t>
      </w:r>
      <w:r>
        <w:br/>
      </w:r>
      <w:r>
        <w:rPr>
          <w:i/>
        </w:rPr>
        <w:tab/>
      </w:r>
      <w:r>
        <w:rPr>
          <w:i/>
        </w:rPr>
        <w:tab/>
      </w:r>
      <w:r>
        <w:rPr>
          <w:i/>
        </w:rPr>
        <w:tab/>
      </w:r>
      <w:r>
        <w:rPr>
          <w:i/>
        </w:rPr>
        <w:tab/>
      </w:r>
      <w:r>
        <w:rPr>
          <w:i/>
        </w:rPr>
        <w:tab/>
        <w:t>Source: Hewlett-Packard Enterprise</w:t>
      </w:r>
    </w:p>
    <w:p w:rsidR="00C259C1" w:rsidRDefault="00C259C1" w:rsidP="00C259C1">
      <w:pPr>
        <w:rPr>
          <w:color w:val="808080"/>
        </w:rPr>
      </w:pPr>
      <w:r>
        <w:rPr>
          <w:color w:val="808080"/>
        </w:rPr>
        <w:t>(Replaces C4-172135)</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pStyle w:val="Heading4"/>
      </w:pPr>
      <w:bookmarkStart w:id="101" w:name="_Toc479888562"/>
      <w:r>
        <w:t>8.2.9</w:t>
      </w:r>
      <w:r>
        <w:tab/>
        <w:t>Support of Emergency services over WLAN phase 1 (CT1) [SEW1-CT]</w:t>
      </w:r>
      <w:bookmarkEnd w:id="101"/>
    </w:p>
    <w:p w:rsidR="00C259C1" w:rsidRDefault="00C259C1" w:rsidP="00C259C1">
      <w:pPr>
        <w:pStyle w:val="Heading4"/>
      </w:pPr>
      <w:bookmarkStart w:id="102" w:name="_Toc479888563"/>
      <w:r>
        <w:t>8.2.10</w:t>
      </w:r>
      <w:r>
        <w:tab/>
        <w:t>Extended DRX cycle for power consumption optimization (CT1) [eDRX]</w:t>
      </w:r>
      <w:bookmarkEnd w:id="102"/>
    </w:p>
    <w:p w:rsidR="00C259C1" w:rsidRDefault="00C259C1" w:rsidP="00C259C1">
      <w:pPr>
        <w:rPr>
          <w:i/>
        </w:rPr>
      </w:pPr>
      <w:r w:rsidRPr="00C259C1">
        <w:rPr>
          <w:rFonts w:ascii="Arial" w:hAnsi="Arial" w:cs="Arial"/>
          <w:b/>
          <w:color w:val="0000FF"/>
          <w:sz w:val="24"/>
          <w:u w:val="thick"/>
        </w:rPr>
        <w:t>C4-172087</w:t>
      </w:r>
      <w:r>
        <w:rPr>
          <w:b/>
        </w:rPr>
        <w:tab/>
        <w:t>LS on eDRX Configuration and IMSI-paging</w:t>
      </w:r>
      <w:r>
        <w:rPr>
          <w:b/>
        </w:rPr>
        <w:br/>
      </w:r>
      <w:r>
        <w:rPr>
          <w:i/>
        </w:rPr>
        <w:tab/>
      </w:r>
      <w:r>
        <w:rPr>
          <w:i/>
        </w:rPr>
        <w:tab/>
      </w:r>
      <w:r>
        <w:rPr>
          <w:i/>
        </w:rPr>
        <w:tab/>
      </w:r>
      <w:r>
        <w:rPr>
          <w:i/>
        </w:rPr>
        <w:tab/>
      </w:r>
      <w:r>
        <w:rPr>
          <w:i/>
        </w:rPr>
        <w:tab/>
        <w:t>Source: RAN3</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RAN2#95 has agreed in R2-165778 the CR329 against TS36.304 where the PH and PTW_start calculation have been changed and use a hash function of the S-TMSI.</w:t>
      </w:r>
    </w:p>
    <w:p w:rsidR="00C259C1" w:rsidRDefault="00C259C1" w:rsidP="00C259C1">
      <w:r>
        <w:t>Therefore RAN3 analysed at RAN3#95 that when IMSI-based Paging is used (e.g. in some restoration scenarios of TS 23.007 e.g. section 14.1.3 or section 26) UEs in eDRX configuration become unreachable until their next TAU unless they have data to send. This seems not aligned with TS 23.007 which handles UEs in eDRX configuration like any other UEs in such restoration scenarios.</w:t>
      </w:r>
    </w:p>
    <w:p w:rsidR="00C259C1" w:rsidRDefault="00C259C1" w:rsidP="00C259C1">
      <w:r>
        <w:tab/>
      </w:r>
    </w:p>
    <w:p w:rsidR="00C259C1" w:rsidRDefault="00C259C1" w:rsidP="00C259C1">
      <w:r>
        <w:t>Therefore RAN3 would like to request guidance from CT4 between two options:</w:t>
      </w:r>
    </w:p>
    <w:p w:rsidR="00C259C1" w:rsidRDefault="00C259C1" w:rsidP="00C259C1">
      <w:r>
        <w:t>-</w:t>
      </w:r>
      <w:r>
        <w:tab/>
        <w:t>CT4 decide to update their specifications (e.g. section 14.1.3 or section 26) to make an exception for UEs in configured eDRX mode (1),</w:t>
      </w:r>
    </w:p>
    <w:p w:rsidR="00C259C1" w:rsidRDefault="00C259C1" w:rsidP="00C259C1">
      <w:r>
        <w:t>-</w:t>
      </w:r>
      <w:r>
        <w:tab/>
        <w:t>RAN3 adds the S-TMSI to an IMSI-based Paging message so that the eNB is able to compute the PH and PTW_start values for UEs in eDRX configuration when paged with the IMSI paging identity (2).</w:t>
      </w:r>
    </w:p>
    <w:p w:rsidR="00C259C1" w:rsidRDefault="00C259C1" w:rsidP="00C259C1">
      <w:r>
        <w:t>In particular some companies in RAN3 are questioning the motivation of using the IMSI-based paging when S-TMSI is available for security reasons since this leads to sending the IMSI over the air interface. RAN3 kindly asks CT4 to provide a justified guidance on this issue.</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Ericsson commented that not all the info are available to use paging the UE in idle mode.</w:t>
      </w:r>
    </w:p>
    <w:p w:rsidR="00C259C1" w:rsidRDefault="00C259C1" w:rsidP="00C259C1">
      <w:r>
        <w:t>Nokia commented that the restoration scenarios can be affecte</w:t>
      </w:r>
      <w:r w:rsidR="00AD5BBC">
        <w:t>d: t</w:t>
      </w:r>
      <w:r>
        <w:t>he MT</w:t>
      </w:r>
      <w:ins w:id="103" w:author="Bruno Landais" w:date="2017-05-12T17:26:00Z">
        <w:r w:rsidR="00B35895">
          <w:t xml:space="preserve"> </w:t>
        </w:r>
      </w:ins>
      <w:r>
        <w:t xml:space="preserve">CS </w:t>
      </w:r>
      <w:r w:rsidR="00880C14">
        <w:t>service</w:t>
      </w:r>
      <w:r>
        <w:t xml:space="preserve"> delivery via alternative MME and the </w:t>
      </w:r>
      <w:ins w:id="104" w:author="Bruno Landais" w:date="2017-05-12T17:38:00Z">
        <w:r w:rsidR="00AD5BBC">
          <w:t xml:space="preserve">network triggerd </w:t>
        </w:r>
      </w:ins>
      <w:r>
        <w:t>service restoration procedures</w:t>
      </w:r>
      <w:del w:id="105" w:author="Bruno Landais" w:date="2017-05-12T17:38:00Z">
        <w:r w:rsidDel="00AD5BBC">
          <w:delText xml:space="preserve"> </w:delText>
        </w:r>
        <w:r w:rsidR="00880C14" w:rsidDel="00AD5BBC">
          <w:delText>triggered</w:delText>
        </w:r>
        <w:r w:rsidDel="00AD5BBC">
          <w:delText xml:space="preserve"> by the network</w:delText>
        </w:r>
      </w:del>
      <w:r>
        <w:t xml:space="preserve">. </w:t>
      </w:r>
    </w:p>
    <w:p w:rsidR="00C259C1" w:rsidRDefault="00C259C1" w:rsidP="00C259C1">
      <w:r>
        <w:t xml:space="preserve">Nokia commented that if the restoration procedures are enhanced there </w:t>
      </w:r>
      <w:del w:id="106" w:author="Bruno Landais" w:date="2017-05-12T17:27:00Z">
        <w:r w:rsidDel="00B35895">
          <w:delText xml:space="preserve">are </w:delText>
        </w:r>
      </w:del>
      <w:ins w:id="107" w:author="Bruno Landais" w:date="2017-05-12T17:27:00Z">
        <w:r w:rsidR="00B35895">
          <w:t xml:space="preserve">is </w:t>
        </w:r>
      </w:ins>
      <w:r>
        <w:t xml:space="preserve">no need to modify </w:t>
      </w:r>
      <w:ins w:id="108" w:author="Bruno Landais" w:date="2017-05-12T17:26:00Z">
        <w:r w:rsidR="00B35895">
          <w:t>S1-AP</w:t>
        </w:r>
      </w:ins>
      <w:del w:id="109" w:author="Bruno Landais" w:date="2017-05-12T17:26:00Z">
        <w:r w:rsidDel="00B35895">
          <w:delText>the MME</w:delText>
        </w:r>
      </w:del>
      <w:r>
        <w:t>.</w:t>
      </w:r>
    </w:p>
    <w:p w:rsidR="00C259C1" w:rsidRDefault="00C259C1" w:rsidP="00C259C1">
      <w:r>
        <w:t>CT1 should check if TS 29.118 needs to be modif</w:t>
      </w:r>
      <w:ins w:id="110" w:author="Bruno Landais" w:date="2017-05-12T17:27:00Z">
        <w:r w:rsidR="00B35895">
          <w:t>ied</w:t>
        </w:r>
      </w:ins>
      <w:del w:id="111" w:author="Bruno Landais" w:date="2017-05-12T17:27:00Z">
        <w:r w:rsidDel="00B35895">
          <w:delText>y</w:delText>
        </w:r>
      </w:del>
      <w:r>
        <w:t xml:space="preserve"> base on CT4 decision which may have impacts on SGs.</w:t>
      </w:r>
    </w:p>
    <w:p w:rsidR="00C259C1" w:rsidRDefault="00C259C1" w:rsidP="00C259C1">
      <w:r>
        <w:t>Vodafone commented that using S-TMSI instead of IMSI is better from security point of view.</w:t>
      </w:r>
    </w:p>
    <w:p w:rsidR="00C259C1" w:rsidRDefault="00C259C1" w:rsidP="00C259C1">
      <w:r>
        <w:t>CT4 will inform RAN3 and CT1 that feedback will be provided after May meeting.</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lastRenderedPageBreak/>
        <w:t>C4-172136</w:t>
      </w:r>
      <w:r>
        <w:rPr>
          <w:b/>
        </w:rPr>
        <w:tab/>
        <w:t>LS reply on eDRX Configuration and IMSI-paging</w:t>
      </w:r>
      <w:r>
        <w:rPr>
          <w:b/>
        </w:rPr>
        <w:br/>
      </w:r>
      <w:r>
        <w:rPr>
          <w:i/>
        </w:rPr>
        <w:tab/>
      </w:r>
      <w:r>
        <w:rPr>
          <w:i/>
        </w:rPr>
        <w:tab/>
      </w:r>
      <w:r>
        <w:rPr>
          <w:i/>
        </w:rPr>
        <w:tab/>
      </w:r>
      <w:r>
        <w:rPr>
          <w:i/>
        </w:rPr>
        <w:tab/>
      </w:r>
      <w:r>
        <w:rPr>
          <w:i/>
        </w:rPr>
        <w:tab/>
        <w:t>Source: NEC</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CT4 WG4 would like to guide RAN WG3 to take the Option 2, out of the following two options, as the way forward on this issue. </w:t>
      </w:r>
    </w:p>
    <w:p w:rsidR="00C259C1" w:rsidRDefault="00C259C1" w:rsidP="00C259C1">
      <w:r>
        <w:t>-</w:t>
      </w:r>
      <w:r>
        <w:tab/>
        <w:t>Option 1: CT4 decide to update their specifications (e.g. section 14.1.3 or section 26) to make an exception for UEs in configured eDRX mode,</w:t>
      </w:r>
    </w:p>
    <w:p w:rsidR="00C259C1" w:rsidRDefault="00C259C1" w:rsidP="00C259C1">
      <w:r>
        <w:t>-</w:t>
      </w:r>
      <w:r>
        <w:tab/>
        <w:t>Option 2: RAN3 adds the S-TMSI to an IMSI-based Paging message so that the eNB is able to compute the PH and PTW_start values for UEs in eDRX configuration when paged with the IMSI paging identity.</w:t>
      </w:r>
    </w:p>
    <w:p w:rsidR="00C259C1" w:rsidRDefault="00C259C1" w:rsidP="00C259C1">
      <w:r>
        <w:t>In case MME failure happens, there is a procedure defined in 3GPP TS 23.007 where another MME, other than the one failed, performs IMSI based paging in order for UE to re-attach to the network. This procedure is typically used in the case where a mobile terminating call arrives to the S-GW while the associated MME to the UE is still not yet restarted.</w:t>
      </w:r>
    </w:p>
    <w:p w:rsidR="00C259C1" w:rsidRDefault="00C259C1" w:rsidP="00C259C1">
      <w:r>
        <w:t>In this particular scenario, the IMSI based paging (Option 2) is needed as UE can re-attach to the network using another MME since the eNB can steer the ATTACH request message from the UE to any other MME available at that moment. In other word, there is no point to perform S-TMSI based paging (Option 1) as the associated MME to the UE may not be restarted yet, and therefore the service request message from the UE, as the page response, may be discarded in the eNB due to no S1-AP association to the failed MME.</w:t>
      </w:r>
    </w:p>
    <w:p w:rsidR="00C259C1" w:rsidRDefault="00C259C1" w:rsidP="00C259C1">
      <w:r>
        <w:t>As described above, CT WG4 observes that the Option 1 has a significant drawback because the Network triggered service restoration procedure as defined in the 3GPP TS 23.007 will become not functioning in the above mentioned scenario.</w:t>
      </w:r>
    </w:p>
    <w:p w:rsidR="00C259C1" w:rsidRDefault="00C259C1" w:rsidP="00C259C1">
      <w:r>
        <w:t>With this point of view, CT WG4 strongly recommend to take the Option 2 as the way forward.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C4-172238</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C4-172238</w:t>
      </w:r>
      <w:r>
        <w:rPr>
          <w:b/>
        </w:rPr>
        <w:tab/>
        <w:t>LS reply on eDRX Configuration and IMSI-paging</w:t>
      </w:r>
      <w:r>
        <w:rPr>
          <w:b/>
        </w:rPr>
        <w:br/>
      </w:r>
      <w:r>
        <w:rPr>
          <w:i/>
        </w:rPr>
        <w:tab/>
      </w:r>
      <w:r>
        <w:rPr>
          <w:i/>
        </w:rPr>
        <w:tab/>
      </w:r>
      <w:r>
        <w:rPr>
          <w:i/>
        </w:rPr>
        <w:tab/>
      </w:r>
      <w:r>
        <w:rPr>
          <w:i/>
        </w:rPr>
        <w:tab/>
      </w:r>
      <w:r>
        <w:rPr>
          <w:i/>
        </w:rPr>
        <w:tab/>
        <w:t>Source: Nokia, NEC</w:t>
      </w:r>
    </w:p>
    <w:p w:rsidR="00C259C1" w:rsidRDefault="00C259C1" w:rsidP="00C259C1">
      <w:pPr>
        <w:rPr>
          <w:color w:val="808080"/>
        </w:rPr>
      </w:pPr>
      <w:r>
        <w:rPr>
          <w:color w:val="808080"/>
        </w:rPr>
        <w:t>(Replaces C4-172136)</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CT4 confirms that two restoration procedures specified in TS 23.007 (network triggered service restoration, MT CS delivery via an alternative MME) use or enable IMSI paging to trigger the UE to re-attach to the network. </w:t>
      </w:r>
    </w:p>
    <w:p w:rsidR="00C259C1" w:rsidRDefault="00C259C1" w:rsidP="00C259C1">
      <w:r>
        <w:t xml:space="preserve">Restoring the services of UEs using eDRX require to store some UE context information, such as the negotiated eDRX. This context can also contain the S-TMSI. Thus CT4 is considering to update TS 23.007 to require to S-TMSI page UEs using eDRX and will work on related CRs at their next meeting. </w:t>
      </w:r>
    </w:p>
    <w:p w:rsidR="00C259C1" w:rsidRDefault="00C259C1" w:rsidP="00C259C1">
      <w:r>
        <w:t xml:space="preserve">If this approach is confirmed, the S1AP Paging Request would not need to be modified to add the S-TMSI to an IMSI-based Paging message. </w:t>
      </w:r>
    </w:p>
    <w:p w:rsidR="00C259C1" w:rsidRDefault="00C259C1" w:rsidP="00C259C1">
      <w:r>
        <w:t xml:space="preserve">As the stage 3 procedures for paging are defined by CT1, CT4 kindly asks CT1 to confirm that it is agreeable to always page UEs in eDRX with S-TMSI. </w:t>
      </w:r>
    </w:p>
    <w:p w:rsidR="00C259C1" w:rsidRDefault="00C259C1" w:rsidP="00C259C1">
      <w:r>
        <w:t>The above approach would not result in sending the IMSI over the air interface when the S-TMSI is available.</w:t>
      </w:r>
    </w:p>
    <w:p w:rsidR="00C259C1" w:rsidRDefault="00C259C1" w:rsidP="00C259C1">
      <w:r>
        <w:t>CT4 will send further information once having worked on the related 23.007 changes.</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It's still need</w:t>
      </w:r>
      <w:ins w:id="112" w:author="Bruno Landais" w:date="2017-05-12T17:27:00Z">
        <w:r w:rsidR="00B35895">
          <w:t>ed</w:t>
        </w:r>
      </w:ins>
      <w:r>
        <w:t xml:space="preserve"> to clarify the eNode-B behaviour</w:t>
      </w:r>
      <w:ins w:id="113" w:author="Bruno Landais" w:date="2017-05-12T17:39:00Z">
        <w:r w:rsidR="00AD5BBC">
          <w:t>, for the</w:t>
        </w:r>
      </w:ins>
      <w:del w:id="114" w:author="Bruno Landais" w:date="2017-05-12T17:39:00Z">
        <w:r w:rsidDel="00AD5BBC">
          <w:delText>. In</w:delText>
        </w:r>
      </w:del>
      <w:r>
        <w:t xml:space="preserve"> case of </w:t>
      </w:r>
      <w:del w:id="115" w:author="Bruno Landais" w:date="2017-05-12T17:39:00Z">
        <w:r w:rsidDel="00AD5BBC">
          <w:delText xml:space="preserve">the </w:delText>
        </w:r>
      </w:del>
      <w:r>
        <w:t xml:space="preserve">MME failure </w:t>
      </w:r>
      <w:r w:rsidR="00880C14">
        <w:t>without</w:t>
      </w:r>
      <w:r>
        <w:t xml:space="preserve"> restart</w:t>
      </w:r>
      <w:ins w:id="116" w:author="Bruno Landais" w:date="2017-05-12T17:39:00Z">
        <w:r w:rsidR="00AD5BBC">
          <w:t>, where</w:t>
        </w:r>
      </w:ins>
      <w:r>
        <w:t xml:space="preserve"> it is not clear how the </w:t>
      </w:r>
      <w:del w:id="117" w:author="Bruno Landais" w:date="2017-05-12T17:27:00Z">
        <w:r w:rsidDel="00B35895">
          <w:delText>eNODE</w:delText>
        </w:r>
      </w:del>
      <w:ins w:id="118" w:author="Bruno Landais" w:date="2017-05-12T17:27:00Z">
        <w:r w:rsidR="00B35895">
          <w:t>eNo</w:t>
        </w:r>
      </w:ins>
      <w:ins w:id="119" w:author="Bruno Landais" w:date="2017-05-12T17:28:00Z">
        <w:r w:rsidR="00B35895">
          <w:t>de</w:t>
        </w:r>
      </w:ins>
      <w:r>
        <w:t xml:space="preserve">-B handles </w:t>
      </w:r>
      <w:del w:id="120" w:author="Bruno Landais" w:date="2017-05-12T17:28:00Z">
        <w:r w:rsidDel="00B35895">
          <w:delText>restart</w:delText>
        </w:r>
      </w:del>
      <w:ins w:id="121" w:author="Bruno Landais" w:date="2017-05-12T17:28:00Z">
        <w:r w:rsidR="00B35895">
          <w:t>a subsequent Service Request with an S-TMSI previously assigned by the failed MME</w:t>
        </w:r>
      </w:ins>
      <w:r>
        <w:t>.</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C4-172276</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C4-172276</w:t>
      </w:r>
      <w:r>
        <w:rPr>
          <w:b/>
        </w:rPr>
        <w:tab/>
        <w:t>Reply LS on eDRX Configuration and IMSI-paging</w:t>
      </w:r>
      <w:r>
        <w:rPr>
          <w:b/>
        </w:rPr>
        <w:br/>
      </w:r>
      <w:r>
        <w:rPr>
          <w:i/>
        </w:rPr>
        <w:tab/>
      </w:r>
      <w:r>
        <w:rPr>
          <w:i/>
        </w:rPr>
        <w:tab/>
      </w:r>
      <w:r>
        <w:rPr>
          <w:i/>
        </w:rPr>
        <w:tab/>
      </w:r>
      <w:r>
        <w:rPr>
          <w:i/>
        </w:rPr>
        <w:tab/>
      </w:r>
      <w:r>
        <w:rPr>
          <w:i/>
        </w:rPr>
        <w:tab/>
        <w:t>Source: CT4</w:t>
      </w:r>
    </w:p>
    <w:p w:rsidR="00C259C1" w:rsidRDefault="00C259C1" w:rsidP="00C259C1">
      <w:pPr>
        <w:rPr>
          <w:color w:val="808080"/>
        </w:rPr>
      </w:pPr>
      <w:r>
        <w:rPr>
          <w:color w:val="808080"/>
        </w:rPr>
        <w:t>(Replaces C4-172238)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259C1" w:rsidRDefault="00C259C1" w:rsidP="00C259C1">
      <w:pPr>
        <w:pStyle w:val="Heading4"/>
      </w:pPr>
      <w:bookmarkStart w:id="122" w:name="_Toc479888564"/>
      <w:r>
        <w:t>8.2.11</w:t>
      </w:r>
      <w:r>
        <w:tab/>
        <w:t>Mission Critical Push To Talk over LTE protocol aspects (CT1) [MCPTT-CT]</w:t>
      </w:r>
      <w:bookmarkEnd w:id="122"/>
    </w:p>
    <w:p w:rsidR="00C259C1" w:rsidRDefault="00C259C1" w:rsidP="00C259C1">
      <w:pPr>
        <w:pStyle w:val="Heading4"/>
      </w:pPr>
      <w:bookmarkStart w:id="123" w:name="_Toc479888565"/>
      <w:r>
        <w:t>8.2.12</w:t>
      </w:r>
      <w:r>
        <w:tab/>
        <w:t>Enhancements to WEBRTC interoperability stage 3 (CT1)  [eWebRTCi_CT]</w:t>
      </w:r>
      <w:bookmarkEnd w:id="123"/>
    </w:p>
    <w:p w:rsidR="00C259C1" w:rsidRDefault="00C259C1" w:rsidP="00C259C1">
      <w:pPr>
        <w:pStyle w:val="Heading4"/>
      </w:pPr>
      <w:bookmarkStart w:id="124" w:name="_Toc479888566"/>
      <w:r>
        <w:t>8.2.13</w:t>
      </w:r>
      <w:r>
        <w:tab/>
        <w:t>MBMS Enhancements (CT3)  [MBMS_enh-CT]</w:t>
      </w:r>
      <w:bookmarkEnd w:id="124"/>
    </w:p>
    <w:p w:rsidR="00C259C1" w:rsidRDefault="00C259C1" w:rsidP="00C259C1">
      <w:pPr>
        <w:pStyle w:val="Heading4"/>
      </w:pPr>
      <w:bookmarkStart w:id="125" w:name="_Toc479888567"/>
      <w:r>
        <w:t>8.2.14</w:t>
      </w:r>
      <w:r>
        <w:tab/>
        <w:t>CIoT-CT (CT1)  [CIoT-CT]</w:t>
      </w:r>
      <w:bookmarkEnd w:id="125"/>
    </w:p>
    <w:p w:rsidR="00C259C1" w:rsidRDefault="00C259C1" w:rsidP="00C259C1">
      <w:pPr>
        <w:rPr>
          <w:i/>
        </w:rPr>
      </w:pPr>
      <w:r w:rsidRPr="00C259C1">
        <w:rPr>
          <w:rFonts w:ascii="Arial" w:hAnsi="Arial" w:cs="Arial"/>
          <w:b/>
          <w:color w:val="0000FF"/>
          <w:sz w:val="24"/>
          <w:u w:val="thick"/>
        </w:rPr>
        <w:t>C4-172090</w:t>
      </w:r>
      <w:r>
        <w:rPr>
          <w:b/>
        </w:rPr>
        <w:tab/>
        <w:t>LS on subscription-based restrictions on attach without PDN connection</w:t>
      </w:r>
      <w:r>
        <w:rPr>
          <w:b/>
        </w:rPr>
        <w:br/>
      </w:r>
      <w:r>
        <w:rPr>
          <w:i/>
        </w:rPr>
        <w:tab/>
      </w:r>
      <w:r>
        <w:rPr>
          <w:i/>
        </w:rPr>
        <w:tab/>
      </w:r>
      <w:r>
        <w:rPr>
          <w:i/>
        </w:rPr>
        <w:tab/>
      </w:r>
      <w:r>
        <w:rPr>
          <w:i/>
        </w:rPr>
        <w:tab/>
      </w:r>
      <w:r>
        <w:rPr>
          <w:i/>
        </w:rPr>
        <w:tab/>
        <w:t>Source: SA2</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SA2 believes that there is a misalignment between the 3GPP TS 29.272 requirement in CT4 to reject the attach in EMM layer and 24.301 requirement in CT1 to accept the attach but not the PDN connectivity request when the network enforces the PDN connection </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CT4 agreed that CT1 should be primary WG to provide reply to SA2.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C4-172059</w:t>
      </w:r>
      <w:r>
        <w:rPr>
          <w:b/>
        </w:rPr>
        <w:tab/>
        <w:t>Alignment of PDN-Connection-Restricted Flag handling on NAS specification</w:t>
      </w:r>
      <w:r>
        <w:rPr>
          <w:b/>
        </w:rPr>
        <w:br/>
      </w:r>
      <w:r>
        <w:tab/>
      </w:r>
      <w:r>
        <w:tab/>
      </w:r>
      <w:r>
        <w:tab/>
      </w:r>
      <w:r>
        <w:tab/>
      </w:r>
      <w:r>
        <w:tab/>
        <w:t>29.272</w:t>
      </w:r>
      <w:r>
        <w:tab/>
        <w:t xml:space="preserve">  CR-0708  Cat: F (Rel-13) v13.9.0</w:t>
      </w:r>
      <w:r>
        <w:br/>
      </w:r>
      <w:r>
        <w:rPr>
          <w:i/>
        </w:rPr>
        <w:tab/>
      </w:r>
      <w:r>
        <w:rPr>
          <w:i/>
        </w:rPr>
        <w:tab/>
      </w:r>
      <w:r>
        <w:rPr>
          <w:i/>
        </w:rPr>
        <w:tab/>
      </w:r>
      <w:r>
        <w:rPr>
          <w:i/>
        </w:rPr>
        <w:tab/>
      </w:r>
      <w:r>
        <w:rPr>
          <w:i/>
        </w:rPr>
        <w:tab/>
        <w:t>Source: Nokia, Alcatel-Lucent Shanghai Bell</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The MME behaviour specified in TS 29.272 related to the PDN-Connection-Restricted Flag needs to be aligned on the behaviour specified in TS 24.301, i.e. the MME accepts the Attach request from the UE but does not establish the PDN connection (as originally intended by the CT4 specification).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C4-172074</w:t>
      </w:r>
      <w:r>
        <w:rPr>
          <w:b/>
        </w:rPr>
        <w:tab/>
        <w:t>Discussion on subscription-based restrictions on attach without PDN connection</w:t>
      </w:r>
      <w:r>
        <w:rPr>
          <w:b/>
        </w:rPr>
        <w:br/>
      </w:r>
      <w:r>
        <w:rPr>
          <w:i/>
        </w:rPr>
        <w:tab/>
      </w:r>
      <w:r>
        <w:rPr>
          <w:i/>
        </w:rPr>
        <w:tab/>
      </w:r>
      <w:r>
        <w:rPr>
          <w:i/>
        </w:rPr>
        <w:tab/>
      </w:r>
      <w:r>
        <w:rPr>
          <w:i/>
        </w:rPr>
        <w:tab/>
      </w:r>
      <w:r>
        <w:rPr>
          <w:i/>
        </w:rPr>
        <w:tab/>
        <w:t>Source: QUALCOMM UK Ltd</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It is proposed for CT4 and CT1 to discuss and consider the discussion paper proposed changes to resolve the misalignment of specification and achieve the goal of original request by the operators.</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1.Issue</w:t>
      </w:r>
    </w:p>
    <w:p w:rsidR="00C259C1" w:rsidRDefault="00C259C1" w:rsidP="00C259C1">
      <w:r>
        <w:lastRenderedPageBreak/>
        <w:t>Nokia commented that this is NAS matter and it was discussed in last meeting that it is CT1 topic. CT4 should concentrate on the PDN management issues.</w:t>
      </w:r>
    </w:p>
    <w:p w:rsidR="00C259C1" w:rsidRDefault="00C259C1" w:rsidP="00C259C1">
      <w:r>
        <w:t>2. Issue</w:t>
      </w:r>
    </w:p>
    <w:p w:rsidR="00C259C1" w:rsidRDefault="00C259C1" w:rsidP="00C259C1">
      <w:r>
        <w:t>Should or shall? CT1 is using shall. So far C</w:t>
      </w:r>
      <w:ins w:id="126" w:author="Bruno Landais" w:date="2017-05-12T17:29:00Z">
        <w:r w:rsidR="00B35895">
          <w:t>T</w:t>
        </w:r>
      </w:ins>
      <w:del w:id="127" w:author="Bruno Landais" w:date="2017-05-12T17:29:00Z">
        <w:r w:rsidDel="00B35895">
          <w:delText>t</w:delText>
        </w:r>
      </w:del>
      <w:r>
        <w:t>4 is using should. CT4 agreed to continue to use "shall". There is still time in May meeting to challenge this decision if companies feel "should" is more appropriate.</w:t>
      </w:r>
    </w:p>
    <w:p w:rsidR="00C259C1" w:rsidRDefault="00C259C1" w:rsidP="00C259C1">
      <w:r>
        <w:t>3. Issue</w:t>
      </w:r>
    </w:p>
    <w:p w:rsidR="00C259C1" w:rsidRDefault="00C259C1" w:rsidP="00C259C1">
      <w:r>
        <w:t xml:space="preserve">UE capability is the HSS based parameter. Nokia commented that proposed change by Qualcomm change the behaviour and cause problems to operators. Nokia </w:t>
      </w:r>
      <w:del w:id="128" w:author="Bruno Landais" w:date="2017-05-12T17:29:00Z">
        <w:r w:rsidDel="00B35895">
          <w:delText xml:space="preserve">proposed </w:delText>
        </w:r>
      </w:del>
      <w:ins w:id="129" w:author="Bruno Landais" w:date="2017-05-12T17:29:00Z">
        <w:r w:rsidR="00B35895">
          <w:t xml:space="preserve">commented </w:t>
        </w:r>
      </w:ins>
      <w:r>
        <w:t xml:space="preserve">that Qualcomm should provide CRs to CT1 and CT4 </w:t>
      </w:r>
      <w:ins w:id="130" w:author="Bruno Landais" w:date="2017-05-12T17:29:00Z">
        <w:r w:rsidR="00B35895">
          <w:t xml:space="preserve">if they wish </w:t>
        </w:r>
      </w:ins>
      <w:r>
        <w:t>to change existing behaviour.</w:t>
      </w:r>
    </w:p>
    <w:p w:rsidR="00C259C1" w:rsidRDefault="00C259C1" w:rsidP="00C259C1">
      <w:r>
        <w:t>If CT4 rel</w:t>
      </w:r>
      <w:ins w:id="131" w:author="Bruno Landais" w:date="2017-05-12T17:30:00Z">
        <w:r w:rsidR="00B35895">
          <w:t>ies</w:t>
        </w:r>
      </w:ins>
      <w:del w:id="132" w:author="Bruno Landais" w:date="2017-05-12T17:30:00Z">
        <w:r w:rsidDel="00B35895">
          <w:delText>ay</w:delText>
        </w:r>
      </w:del>
      <w:r>
        <w:t xml:space="preserve"> on existing specifications and what was proposed by Nokia was acceptable in CT4. This decision is based on the current speci</w:t>
      </w:r>
      <w:r w:rsidR="00880C14">
        <w:t>fication.</w:t>
      </w:r>
      <w:del w:id="133" w:author="Bruno Landais" w:date="2017-05-12T17:30:00Z">
        <w:r w:rsidR="00880C14" w:rsidDel="00B35895">
          <w:delText xml:space="preserve"> CT1 need to align the</w:delText>
        </w:r>
        <w:r w:rsidDel="00B35895">
          <w:delText xml:space="preserve"> specifications in May meeting.</w:delText>
        </w:r>
      </w:del>
    </w:p>
    <w:p w:rsidR="00C259C1" w:rsidRDefault="00C259C1" w:rsidP="00C259C1">
      <w:r>
        <w:t>4. Issue</w:t>
      </w:r>
    </w:p>
    <w:p w:rsidR="00C259C1" w:rsidRDefault="00C259C1" w:rsidP="00C259C1">
      <w:r>
        <w:t>CT4 agreed not to preclude the establishment of emergency PDN connection.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C4-172060</w:t>
      </w:r>
      <w:r>
        <w:rPr>
          <w:b/>
        </w:rPr>
        <w:tab/>
        <w:t>Alignment of PDN-Connection-Restricted Flag handling on NAS specification</w:t>
      </w:r>
      <w:r>
        <w:rPr>
          <w:b/>
        </w:rPr>
        <w:br/>
      </w:r>
      <w:r>
        <w:tab/>
      </w:r>
      <w:r>
        <w:tab/>
      </w:r>
      <w:r>
        <w:tab/>
      </w:r>
      <w:r>
        <w:tab/>
      </w:r>
      <w:r>
        <w:tab/>
        <w:t>29.272</w:t>
      </w:r>
      <w:r>
        <w:tab/>
        <w:t xml:space="preserve">  CR-0709  Cat: A (Rel-14) v14.3.0</w:t>
      </w:r>
      <w:r>
        <w:br/>
      </w:r>
      <w:r>
        <w:rPr>
          <w:i/>
        </w:rPr>
        <w:tab/>
      </w:r>
      <w:r>
        <w:rPr>
          <w:i/>
        </w:rPr>
        <w:tab/>
      </w:r>
      <w:r>
        <w:rPr>
          <w:i/>
        </w:rPr>
        <w:tab/>
      </w:r>
      <w:r>
        <w:rPr>
          <w:i/>
        </w:rPr>
        <w:tab/>
      </w:r>
      <w:r>
        <w:rPr>
          <w:i/>
        </w:rPr>
        <w:tab/>
        <w:t>Source: Nokia, Alcatel-Lucent Shanghai Bell</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C4-172075</w:t>
      </w:r>
      <w:r>
        <w:rPr>
          <w:b/>
        </w:rPr>
        <w:tab/>
        <w:t>Correction to the behavior of MME while enforcing PDN-Connection-Restricted flag</w:t>
      </w:r>
      <w:r>
        <w:rPr>
          <w:b/>
        </w:rPr>
        <w:br/>
      </w:r>
      <w:r>
        <w:tab/>
      </w:r>
      <w:r>
        <w:tab/>
      </w:r>
      <w:r>
        <w:tab/>
      </w:r>
      <w:r>
        <w:tab/>
      </w:r>
      <w:r>
        <w:tab/>
        <w:t>29.272</w:t>
      </w:r>
      <w:r>
        <w:tab/>
        <w:t xml:space="preserve">  CR-0710  Cat: F (Rel-13) v13.9.0</w:t>
      </w:r>
      <w:r>
        <w:br/>
      </w:r>
      <w:r>
        <w:rPr>
          <w:i/>
        </w:rPr>
        <w:tab/>
      </w:r>
      <w:r>
        <w:rPr>
          <w:i/>
        </w:rPr>
        <w:tab/>
      </w:r>
      <w:r>
        <w:rPr>
          <w:i/>
        </w:rPr>
        <w:tab/>
      </w:r>
      <w:r>
        <w:rPr>
          <w:i/>
        </w:rPr>
        <w:tab/>
      </w:r>
      <w:r>
        <w:rPr>
          <w:i/>
        </w:rPr>
        <w:tab/>
        <w:t>Source: QUALCOMM UK Ltd</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As discussed in discussion paper C4-172074, the MME behavior when enforcing the PDN-Connection-Retriction flag needs to be aligned with CT1 specification TS 24.301.</w:t>
      </w:r>
    </w:p>
    <w:p w:rsidR="00C259C1" w:rsidRDefault="00C259C1" w:rsidP="00C259C1">
      <w:r>
        <w:t>The MME behaviour was modified to accept the attach request when enforcing PDN-Connection-Restricted flag.</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C4-172077</w:t>
      </w:r>
      <w:r>
        <w:rPr>
          <w:b/>
        </w:rPr>
        <w:tab/>
        <w:t>Correction to the behavior of MME while enforcing PDN-Connection-Restricted flag</w:t>
      </w:r>
      <w:r>
        <w:rPr>
          <w:b/>
        </w:rPr>
        <w:br/>
      </w:r>
      <w:r>
        <w:tab/>
      </w:r>
      <w:r>
        <w:tab/>
      </w:r>
      <w:r>
        <w:tab/>
      </w:r>
      <w:r>
        <w:tab/>
      </w:r>
      <w:r>
        <w:tab/>
        <w:t>29.272</w:t>
      </w:r>
      <w:r>
        <w:tab/>
        <w:t xml:space="preserve">  CR-0711  Cat: A (Rel-14) v14.3.0</w:t>
      </w:r>
      <w:r>
        <w:br/>
      </w:r>
      <w:r>
        <w:rPr>
          <w:i/>
        </w:rPr>
        <w:tab/>
      </w:r>
      <w:r>
        <w:rPr>
          <w:i/>
        </w:rPr>
        <w:tab/>
      </w:r>
      <w:r>
        <w:rPr>
          <w:i/>
        </w:rPr>
        <w:tab/>
      </w:r>
      <w:r>
        <w:rPr>
          <w:i/>
        </w:rPr>
        <w:tab/>
      </w:r>
      <w:r>
        <w:rPr>
          <w:i/>
        </w:rPr>
        <w:tab/>
        <w:t>Source: QUALCOMM UK Ltd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C4-172078</w:t>
      </w:r>
      <w:r>
        <w:rPr>
          <w:b/>
        </w:rPr>
        <w:tab/>
        <w:t>Correction to description of PDN-Connection-Restricted flag</w:t>
      </w:r>
      <w:r>
        <w:rPr>
          <w:b/>
        </w:rPr>
        <w:br/>
      </w:r>
      <w:r>
        <w:tab/>
      </w:r>
      <w:r>
        <w:tab/>
      </w:r>
      <w:r>
        <w:tab/>
      </w:r>
      <w:r>
        <w:tab/>
      </w:r>
      <w:r>
        <w:tab/>
        <w:t>23.008</w:t>
      </w:r>
      <w:r>
        <w:tab/>
        <w:t xml:space="preserve">  CR-0524  Cat: F (Rel-13) v13.8.0</w:t>
      </w:r>
      <w:r>
        <w:br/>
      </w:r>
      <w:r>
        <w:rPr>
          <w:i/>
        </w:rPr>
        <w:tab/>
      </w:r>
      <w:r>
        <w:rPr>
          <w:i/>
        </w:rPr>
        <w:tab/>
      </w:r>
      <w:r>
        <w:rPr>
          <w:i/>
        </w:rPr>
        <w:tab/>
      </w:r>
      <w:r>
        <w:rPr>
          <w:i/>
        </w:rPr>
        <w:tab/>
      </w:r>
      <w:r>
        <w:rPr>
          <w:i/>
        </w:rPr>
        <w:tab/>
        <w:t>Source: QUALCOMM UK Ltd</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Description of PDN-Connection-Restricted flag is modified to indicate enforcement instead of preference.</w:t>
      </w:r>
    </w:p>
    <w:p w:rsidR="00C259C1" w:rsidRDefault="00C259C1" w:rsidP="00C259C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C4-172230</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C4-172230</w:t>
      </w:r>
      <w:r>
        <w:rPr>
          <w:b/>
        </w:rPr>
        <w:tab/>
        <w:t>Correction to description of PDN-Connection-Restricted flag</w:t>
      </w:r>
      <w:r>
        <w:rPr>
          <w:b/>
        </w:rPr>
        <w:br/>
      </w:r>
      <w:r>
        <w:tab/>
      </w:r>
      <w:r>
        <w:tab/>
      </w:r>
      <w:r>
        <w:tab/>
      </w:r>
      <w:r>
        <w:tab/>
      </w:r>
      <w:r>
        <w:tab/>
        <w:t>23.008</w:t>
      </w:r>
      <w:r>
        <w:tab/>
        <w:t xml:space="preserve">  CR-0524  rev 1 Cat: F (Rel-13) v13.8.0</w:t>
      </w:r>
      <w:r>
        <w:br/>
      </w:r>
      <w:r>
        <w:rPr>
          <w:i/>
        </w:rPr>
        <w:tab/>
      </w:r>
      <w:r>
        <w:rPr>
          <w:i/>
        </w:rPr>
        <w:tab/>
      </w:r>
      <w:r>
        <w:rPr>
          <w:i/>
        </w:rPr>
        <w:tab/>
      </w:r>
      <w:r>
        <w:rPr>
          <w:i/>
        </w:rPr>
        <w:tab/>
      </w:r>
      <w:r>
        <w:rPr>
          <w:i/>
        </w:rPr>
        <w:tab/>
        <w:t>Source: QUALCOMM UK Ltd</w:t>
      </w:r>
    </w:p>
    <w:p w:rsidR="00C259C1" w:rsidRDefault="00C259C1" w:rsidP="00C259C1">
      <w:pPr>
        <w:rPr>
          <w:color w:val="808080"/>
        </w:rPr>
      </w:pPr>
      <w:r>
        <w:rPr>
          <w:color w:val="808080"/>
        </w:rPr>
        <w:t>(Replaces C4-172078)</w:t>
      </w:r>
    </w:p>
    <w:p w:rsidR="00C259C1" w:rsidRDefault="00C259C1" w:rsidP="00C259C1">
      <w:pPr>
        <w:rPr>
          <w:rFonts w:ascii="Arial" w:hAnsi="Arial" w:cs="Arial"/>
          <w:b/>
        </w:rPr>
      </w:pPr>
      <w:r>
        <w:rPr>
          <w:rFonts w:ascii="Arial" w:hAnsi="Arial" w:cs="Arial"/>
          <w:b/>
        </w:rPr>
        <w:t xml:space="preserve">Discussion: </w:t>
      </w:r>
    </w:p>
    <w:p w:rsidR="00C259C1" w:rsidRDefault="00C259C1" w:rsidP="00C259C1">
      <w:r>
        <w:t>A cover page need to be updated. An extra space on proposed text need to be removed.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C4-172299</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C4-172299</w:t>
      </w:r>
      <w:r>
        <w:rPr>
          <w:b/>
        </w:rPr>
        <w:tab/>
        <w:t>Correction to description of PDN-Connection-Restricted flag</w:t>
      </w:r>
      <w:r>
        <w:rPr>
          <w:b/>
        </w:rPr>
        <w:br/>
      </w:r>
      <w:r>
        <w:tab/>
      </w:r>
      <w:r>
        <w:tab/>
      </w:r>
      <w:r>
        <w:tab/>
      </w:r>
      <w:r>
        <w:tab/>
      </w:r>
      <w:r>
        <w:tab/>
        <w:t>23.008</w:t>
      </w:r>
      <w:r>
        <w:tab/>
        <w:t xml:space="preserve">  CR-0524  rev 2 Cat: F (Rel-13) v13.8.0</w:t>
      </w:r>
      <w:r>
        <w:br/>
      </w:r>
      <w:r>
        <w:rPr>
          <w:i/>
        </w:rPr>
        <w:tab/>
      </w:r>
      <w:r>
        <w:rPr>
          <w:i/>
        </w:rPr>
        <w:tab/>
      </w:r>
      <w:r>
        <w:rPr>
          <w:i/>
        </w:rPr>
        <w:tab/>
      </w:r>
      <w:r>
        <w:rPr>
          <w:i/>
        </w:rPr>
        <w:tab/>
      </w:r>
      <w:r>
        <w:rPr>
          <w:i/>
        </w:rPr>
        <w:tab/>
        <w:t>Source: QUALCOMM UK Ltd</w:t>
      </w:r>
    </w:p>
    <w:p w:rsidR="00C259C1" w:rsidRDefault="00C259C1" w:rsidP="00C259C1">
      <w:pPr>
        <w:rPr>
          <w:color w:val="808080"/>
        </w:rPr>
      </w:pPr>
      <w:r>
        <w:rPr>
          <w:color w:val="808080"/>
        </w:rPr>
        <w:t>(Replaces C4-172230)</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C4-172079</w:t>
      </w:r>
      <w:r>
        <w:rPr>
          <w:b/>
        </w:rPr>
        <w:tab/>
        <w:t>Correction to description of PDN-Connection-Restricted flag</w:t>
      </w:r>
      <w:r>
        <w:rPr>
          <w:b/>
        </w:rPr>
        <w:br/>
      </w:r>
      <w:r>
        <w:tab/>
      </w:r>
      <w:r>
        <w:tab/>
      </w:r>
      <w:r>
        <w:tab/>
      </w:r>
      <w:r>
        <w:tab/>
      </w:r>
      <w:r>
        <w:tab/>
        <w:t>23.008</w:t>
      </w:r>
      <w:r>
        <w:tab/>
        <w:t xml:space="preserve">  CR-0525  Cat: A (Rel-14) v14.1.0</w:t>
      </w:r>
      <w:r>
        <w:br/>
      </w:r>
      <w:r>
        <w:rPr>
          <w:i/>
        </w:rPr>
        <w:tab/>
      </w:r>
      <w:r>
        <w:rPr>
          <w:i/>
        </w:rPr>
        <w:tab/>
      </w:r>
      <w:r>
        <w:rPr>
          <w:i/>
        </w:rPr>
        <w:tab/>
      </w:r>
      <w:r>
        <w:rPr>
          <w:i/>
        </w:rPr>
        <w:tab/>
      </w:r>
      <w:r>
        <w:rPr>
          <w:i/>
        </w:rPr>
        <w:tab/>
        <w:t>Source: QUALCOMM UK Ltd</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C4-172231</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C4-172231</w:t>
      </w:r>
      <w:r>
        <w:rPr>
          <w:b/>
        </w:rPr>
        <w:tab/>
        <w:t>Correction to description of PDN-Connection-Restricted flag</w:t>
      </w:r>
      <w:r>
        <w:rPr>
          <w:b/>
        </w:rPr>
        <w:br/>
      </w:r>
      <w:r>
        <w:tab/>
      </w:r>
      <w:r>
        <w:tab/>
      </w:r>
      <w:r>
        <w:tab/>
      </w:r>
      <w:r>
        <w:tab/>
      </w:r>
      <w:r>
        <w:tab/>
        <w:t>23.008</w:t>
      </w:r>
      <w:r>
        <w:tab/>
        <w:t xml:space="preserve">  CR-0525  rev 1 Cat: A (Rel-14) v14.1.0</w:t>
      </w:r>
      <w:r>
        <w:br/>
      </w:r>
      <w:r>
        <w:rPr>
          <w:i/>
        </w:rPr>
        <w:tab/>
      </w:r>
      <w:r>
        <w:rPr>
          <w:i/>
        </w:rPr>
        <w:tab/>
      </w:r>
      <w:r>
        <w:rPr>
          <w:i/>
        </w:rPr>
        <w:tab/>
      </w:r>
      <w:r>
        <w:rPr>
          <w:i/>
        </w:rPr>
        <w:tab/>
      </w:r>
      <w:r>
        <w:rPr>
          <w:i/>
        </w:rPr>
        <w:tab/>
        <w:t>Source: QUALCOMM UK Ltd</w:t>
      </w:r>
    </w:p>
    <w:p w:rsidR="00C259C1" w:rsidRDefault="00C259C1" w:rsidP="00C259C1">
      <w:pPr>
        <w:rPr>
          <w:color w:val="808080"/>
        </w:rPr>
      </w:pPr>
      <w:r>
        <w:rPr>
          <w:color w:val="808080"/>
        </w:rPr>
        <w:t>(Replaces C4-172079)</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C4-172300</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C4-172300</w:t>
      </w:r>
      <w:r>
        <w:rPr>
          <w:b/>
        </w:rPr>
        <w:tab/>
        <w:t>Correction to description of PDN-Connection-Restricted flag</w:t>
      </w:r>
      <w:r>
        <w:rPr>
          <w:b/>
        </w:rPr>
        <w:br/>
      </w:r>
      <w:r>
        <w:tab/>
      </w:r>
      <w:r>
        <w:tab/>
      </w:r>
      <w:r>
        <w:tab/>
      </w:r>
      <w:r>
        <w:tab/>
      </w:r>
      <w:r>
        <w:tab/>
        <w:t>23.008</w:t>
      </w:r>
      <w:r>
        <w:tab/>
        <w:t xml:space="preserve">  CR-0525  rev 2 Cat: A (Rel-14) v14.1.0</w:t>
      </w:r>
      <w:r>
        <w:br/>
      </w:r>
      <w:r>
        <w:rPr>
          <w:i/>
        </w:rPr>
        <w:tab/>
      </w:r>
      <w:r>
        <w:rPr>
          <w:i/>
        </w:rPr>
        <w:tab/>
      </w:r>
      <w:r>
        <w:rPr>
          <w:i/>
        </w:rPr>
        <w:tab/>
      </w:r>
      <w:r>
        <w:rPr>
          <w:i/>
        </w:rPr>
        <w:tab/>
      </w:r>
      <w:r>
        <w:rPr>
          <w:i/>
        </w:rPr>
        <w:tab/>
        <w:t>Source: QUALCOMM UK Ltd</w:t>
      </w:r>
    </w:p>
    <w:p w:rsidR="00C259C1" w:rsidRDefault="00C259C1" w:rsidP="00C259C1">
      <w:pPr>
        <w:rPr>
          <w:color w:val="808080"/>
        </w:rPr>
      </w:pPr>
      <w:r>
        <w:rPr>
          <w:color w:val="808080"/>
        </w:rPr>
        <w:t>(Replaces C4-172231)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pStyle w:val="Heading3"/>
      </w:pPr>
      <w:bookmarkStart w:id="134" w:name="_Toc479888568"/>
      <w:r>
        <w:lastRenderedPageBreak/>
        <w:t>8.3</w:t>
      </w:r>
      <w:r>
        <w:tab/>
        <w:t>Any other Business for Rel-13</w:t>
      </w:r>
      <w:bookmarkEnd w:id="134"/>
    </w:p>
    <w:p w:rsidR="00C259C1" w:rsidRDefault="00C259C1" w:rsidP="00C259C1">
      <w:pPr>
        <w:pStyle w:val="Heading4"/>
      </w:pPr>
      <w:bookmarkStart w:id="135" w:name="_Toc479888569"/>
      <w:r>
        <w:t>8.3.1</w:t>
      </w:r>
      <w:r>
        <w:tab/>
        <w:t>GTP and PMIP [TEI13]</w:t>
      </w:r>
      <w:bookmarkEnd w:id="135"/>
    </w:p>
    <w:p w:rsidR="00C259C1" w:rsidRDefault="00C259C1" w:rsidP="00C259C1">
      <w:pPr>
        <w:pStyle w:val="Heading4"/>
      </w:pPr>
      <w:bookmarkStart w:id="136" w:name="_Toc479888570"/>
      <w:r>
        <w:t>8.3.2</w:t>
      </w:r>
      <w:r>
        <w:tab/>
        <w:t>Diameter 29.230 CRs [TEI13]</w:t>
      </w:r>
      <w:bookmarkEnd w:id="136"/>
    </w:p>
    <w:p w:rsidR="00C259C1" w:rsidRDefault="00C259C1" w:rsidP="00C259C1">
      <w:pPr>
        <w:pStyle w:val="Heading4"/>
      </w:pPr>
      <w:bookmarkStart w:id="137" w:name="_Toc479888571"/>
      <w:r>
        <w:t>8.3.3</w:t>
      </w:r>
      <w:r>
        <w:tab/>
        <w:t>EPS AAA interfaces [TEI13]</w:t>
      </w:r>
      <w:bookmarkEnd w:id="137"/>
    </w:p>
    <w:p w:rsidR="00C259C1" w:rsidRDefault="00C259C1" w:rsidP="00C259C1">
      <w:pPr>
        <w:pStyle w:val="Heading4"/>
      </w:pPr>
      <w:bookmarkStart w:id="138" w:name="_Toc479888572"/>
      <w:r>
        <w:t>8.3.4</w:t>
      </w:r>
      <w:r>
        <w:tab/>
        <w:t>Restoration Procedures [TEI13]</w:t>
      </w:r>
      <w:bookmarkEnd w:id="138"/>
    </w:p>
    <w:p w:rsidR="00C259C1" w:rsidRDefault="00C259C1" w:rsidP="00C259C1">
      <w:pPr>
        <w:pStyle w:val="Heading4"/>
      </w:pPr>
      <w:bookmarkStart w:id="139" w:name="_Toc479888573"/>
      <w:r>
        <w:t>8.3.5</w:t>
      </w:r>
      <w:r>
        <w:tab/>
        <w:t>Addressing and Subscriber Data Handling [TEI13]</w:t>
      </w:r>
      <w:bookmarkEnd w:id="139"/>
    </w:p>
    <w:p w:rsidR="00C259C1" w:rsidRDefault="00C259C1" w:rsidP="00C259C1">
      <w:pPr>
        <w:pStyle w:val="Heading4"/>
      </w:pPr>
      <w:bookmarkStart w:id="140" w:name="_Toc479888574"/>
      <w:r>
        <w:t>8.3.6</w:t>
      </w:r>
      <w:r>
        <w:tab/>
        <w:t>Diameter based Interfaces [TEI13]</w:t>
      </w:r>
      <w:bookmarkEnd w:id="140"/>
    </w:p>
    <w:p w:rsidR="00C259C1" w:rsidRDefault="00C259C1" w:rsidP="00C259C1">
      <w:pPr>
        <w:rPr>
          <w:i/>
        </w:rPr>
      </w:pPr>
      <w:r w:rsidRPr="00C259C1">
        <w:rPr>
          <w:rFonts w:ascii="Arial" w:hAnsi="Arial" w:cs="Arial"/>
          <w:b/>
          <w:color w:val="0000FF"/>
          <w:sz w:val="24"/>
          <w:u w:val="thick"/>
        </w:rPr>
        <w:t>C4-172101</w:t>
      </w:r>
      <w:r>
        <w:rPr>
          <w:b/>
        </w:rPr>
        <w:tab/>
        <w:t>Add MBSFN Area List to MDT Configuration parameters</w:t>
      </w:r>
      <w:r>
        <w:rPr>
          <w:b/>
        </w:rPr>
        <w:br/>
      </w:r>
      <w:r>
        <w:tab/>
      </w:r>
      <w:r>
        <w:tab/>
      </w:r>
      <w:r>
        <w:tab/>
      </w:r>
      <w:r>
        <w:tab/>
      </w:r>
      <w:r>
        <w:tab/>
        <w:t>29.272</w:t>
      </w:r>
      <w:r>
        <w:tab/>
        <w:t xml:space="preserve">  CR-0712  Cat: F (Rel-13) v13.9.0</w:t>
      </w:r>
      <w: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MBSFN (MBMS Single Frequency Network) parameters are missing in the MDT-Configuration parameters sent from HSS to the serving nodes, as part of subscription data. These parameters were introduced in Rel-13 in TS 32.422.</w:t>
      </w:r>
    </w:p>
    <w:p w:rsidR="00C259C1" w:rsidRDefault="00C259C1" w:rsidP="00C259C1">
      <w:r>
        <w:t>Include the MBSFN parameters (a list of MBSFN areas) in MDT-Configuration.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C4-172232</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C4-172232</w:t>
      </w:r>
      <w:r>
        <w:rPr>
          <w:b/>
        </w:rPr>
        <w:tab/>
        <w:t>Add MBSFN Area List to MDT Configuration parameters</w:t>
      </w:r>
      <w:r>
        <w:rPr>
          <w:b/>
        </w:rPr>
        <w:br/>
      </w:r>
      <w:r>
        <w:tab/>
      </w:r>
      <w:r>
        <w:tab/>
      </w:r>
      <w:r>
        <w:tab/>
      </w:r>
      <w:r>
        <w:tab/>
      </w:r>
      <w:r>
        <w:tab/>
        <w:t>29.272</w:t>
      </w:r>
      <w:r>
        <w:tab/>
        <w:t xml:space="preserve">  CR-0712  rev 1 Cat: F (Rel-13) v13.9.0</w:t>
      </w:r>
      <w:r>
        <w:br/>
      </w:r>
      <w:r>
        <w:rPr>
          <w:i/>
        </w:rPr>
        <w:tab/>
      </w:r>
      <w:r>
        <w:rPr>
          <w:i/>
        </w:rPr>
        <w:tab/>
      </w:r>
      <w:r>
        <w:rPr>
          <w:i/>
        </w:rPr>
        <w:tab/>
      </w:r>
      <w:r>
        <w:rPr>
          <w:i/>
        </w:rPr>
        <w:tab/>
      </w:r>
      <w:r>
        <w:rPr>
          <w:i/>
        </w:rPr>
        <w:tab/>
        <w:t>Source: Ericsson</w:t>
      </w:r>
    </w:p>
    <w:p w:rsidR="00C259C1" w:rsidRDefault="00C259C1" w:rsidP="00C259C1">
      <w:pPr>
        <w:rPr>
          <w:color w:val="808080"/>
        </w:rPr>
      </w:pPr>
      <w:r>
        <w:rPr>
          <w:color w:val="808080"/>
        </w:rPr>
        <w:t>(Replaces C4-172101)</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C4-172102</w:t>
      </w:r>
      <w:r>
        <w:rPr>
          <w:b/>
        </w:rPr>
        <w:tab/>
        <w:t>Add MBSFN Area List to MDT Configuration parameters</w:t>
      </w:r>
      <w:r>
        <w:rPr>
          <w:b/>
        </w:rPr>
        <w:br/>
      </w:r>
      <w:r>
        <w:tab/>
      </w:r>
      <w:r>
        <w:tab/>
      </w:r>
      <w:r>
        <w:tab/>
      </w:r>
      <w:r>
        <w:tab/>
      </w:r>
      <w:r>
        <w:tab/>
        <w:t>29.272</w:t>
      </w:r>
      <w:r>
        <w:tab/>
        <w:t xml:space="preserve">  CR-0713  Cat: A (Rel-14) v14.3.0</w:t>
      </w:r>
      <w:r>
        <w:br/>
      </w:r>
      <w:r>
        <w:rPr>
          <w:i/>
        </w:rPr>
        <w:tab/>
      </w:r>
      <w:r>
        <w:rPr>
          <w:i/>
        </w:rPr>
        <w:tab/>
      </w:r>
      <w:r>
        <w:rPr>
          <w:i/>
        </w:rPr>
        <w:tab/>
      </w:r>
      <w:r>
        <w:rPr>
          <w:i/>
        </w:rPr>
        <w:tab/>
      </w:r>
      <w:r>
        <w:rPr>
          <w:i/>
        </w:rPr>
        <w:tab/>
        <w:t>Source: Ericsson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C4-172233</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C4-172233</w:t>
      </w:r>
      <w:r>
        <w:rPr>
          <w:b/>
        </w:rPr>
        <w:tab/>
        <w:t>Add MBSFN Area List to MDT Configuration parameters</w:t>
      </w:r>
      <w:r>
        <w:rPr>
          <w:b/>
        </w:rPr>
        <w:br/>
      </w:r>
      <w:r>
        <w:tab/>
      </w:r>
      <w:r>
        <w:tab/>
      </w:r>
      <w:r>
        <w:tab/>
      </w:r>
      <w:r>
        <w:tab/>
      </w:r>
      <w:r>
        <w:tab/>
        <w:t>29.272</w:t>
      </w:r>
      <w:r>
        <w:tab/>
        <w:t xml:space="preserve">  CR-0713  rev 1 Cat: A (Rel-14) v14.3.0</w:t>
      </w:r>
      <w:r>
        <w:br/>
      </w:r>
      <w:r>
        <w:rPr>
          <w:i/>
        </w:rPr>
        <w:tab/>
      </w:r>
      <w:r>
        <w:rPr>
          <w:i/>
        </w:rPr>
        <w:tab/>
      </w:r>
      <w:r>
        <w:rPr>
          <w:i/>
        </w:rPr>
        <w:tab/>
      </w:r>
      <w:r>
        <w:rPr>
          <w:i/>
        </w:rPr>
        <w:tab/>
      </w:r>
      <w:r>
        <w:rPr>
          <w:i/>
        </w:rPr>
        <w:tab/>
        <w:t>Source: Ericsson</w:t>
      </w:r>
    </w:p>
    <w:p w:rsidR="00C259C1" w:rsidRDefault="00C259C1" w:rsidP="00C259C1">
      <w:pPr>
        <w:rPr>
          <w:color w:val="808080"/>
        </w:rPr>
      </w:pPr>
      <w:r>
        <w:rPr>
          <w:color w:val="808080"/>
        </w:rPr>
        <w:t>(Replaces C4-172102)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C4-172103</w:t>
      </w:r>
      <w:r>
        <w:rPr>
          <w:b/>
        </w:rPr>
        <w:tab/>
        <w:t>New AVPs in 29.272 for MBSFN MDT</w:t>
      </w:r>
      <w:r>
        <w:rPr>
          <w:b/>
        </w:rPr>
        <w:br/>
      </w:r>
      <w:r>
        <w:tab/>
      </w:r>
      <w:r>
        <w:tab/>
      </w:r>
      <w:r>
        <w:tab/>
      </w:r>
      <w:r>
        <w:tab/>
      </w:r>
      <w:r>
        <w:tab/>
        <w:t>29.230</w:t>
      </w:r>
      <w:r>
        <w:tab/>
        <w:t xml:space="preserve">  CR-0608  Cat: F (Rel-13) v13.8.0</w:t>
      </w:r>
      <w: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lastRenderedPageBreak/>
        <w:t xml:space="preserve">Abstract: </w:t>
      </w:r>
    </w:p>
    <w:p w:rsidR="00C259C1" w:rsidRDefault="00C259C1" w:rsidP="00C259C1">
      <w:r>
        <w:t>MBSFN (MBMS Single Frequency Network) parameters are missing in the MDT-Configuration parameters sent from HSS to the serving nodes, as part of subscription data. These parameters were introduced in Rel-13 in TS 32.422.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C4-172104</w:t>
      </w:r>
      <w:r>
        <w:rPr>
          <w:b/>
        </w:rPr>
        <w:tab/>
        <w:t>New AVPs in 29.272 for MBSFN MDT</w:t>
      </w:r>
      <w:r>
        <w:rPr>
          <w:b/>
        </w:rPr>
        <w:br/>
      </w:r>
      <w:r>
        <w:tab/>
      </w:r>
      <w:r>
        <w:tab/>
      </w:r>
      <w:r>
        <w:tab/>
      </w:r>
      <w:r>
        <w:tab/>
      </w:r>
      <w:r>
        <w:tab/>
        <w:t>29.230</w:t>
      </w:r>
      <w:r>
        <w:tab/>
        <w:t xml:space="preserve">  CR-0609  Cat: A (Rel-14) v14.4.0</w:t>
      </w:r>
      <w:r>
        <w:br/>
      </w:r>
      <w:r>
        <w:rPr>
          <w:i/>
        </w:rPr>
        <w:tab/>
      </w:r>
      <w:r>
        <w:rPr>
          <w:i/>
        </w:rPr>
        <w:tab/>
      </w:r>
      <w:r>
        <w:rPr>
          <w:i/>
        </w:rPr>
        <w:tab/>
      </w:r>
      <w:r>
        <w:rPr>
          <w:i/>
        </w:rPr>
        <w:tab/>
      </w:r>
      <w:r>
        <w:rPr>
          <w:i/>
        </w:rPr>
        <w:tab/>
        <w:t>Source: Ericsson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Pr="000B59C0" w:rsidRDefault="00C259C1" w:rsidP="00C259C1">
      <w:pPr>
        <w:pStyle w:val="Heading4"/>
        <w:rPr>
          <w:lang w:val="fr-FR"/>
        </w:rPr>
      </w:pPr>
      <w:bookmarkStart w:id="141" w:name="_Toc479888575"/>
      <w:r w:rsidRPr="000B59C0">
        <w:rPr>
          <w:lang w:val="fr-FR"/>
        </w:rPr>
        <w:t>8.3.7</w:t>
      </w:r>
      <w:r w:rsidRPr="000B59C0">
        <w:rPr>
          <w:lang w:val="fr-FR"/>
        </w:rPr>
        <w:tab/>
        <w:t>IMS [TEI13]</w:t>
      </w:r>
      <w:bookmarkEnd w:id="141"/>
    </w:p>
    <w:p w:rsidR="00C259C1" w:rsidRPr="000B59C0" w:rsidRDefault="00C259C1" w:rsidP="00C259C1">
      <w:pPr>
        <w:pStyle w:val="Heading4"/>
        <w:rPr>
          <w:lang w:val="fr-FR"/>
        </w:rPr>
      </w:pPr>
      <w:bookmarkStart w:id="142" w:name="_Toc479888576"/>
      <w:r w:rsidRPr="000B59C0">
        <w:rPr>
          <w:lang w:val="fr-FR"/>
        </w:rPr>
        <w:t>8.3.8</w:t>
      </w:r>
      <w:r w:rsidRPr="000B59C0">
        <w:rPr>
          <w:lang w:val="fr-FR"/>
        </w:rPr>
        <w:tab/>
        <w:t>MAP [TEI13]</w:t>
      </w:r>
      <w:bookmarkEnd w:id="142"/>
    </w:p>
    <w:p w:rsidR="00C259C1" w:rsidRPr="000B59C0" w:rsidRDefault="00C259C1" w:rsidP="00C259C1">
      <w:pPr>
        <w:pStyle w:val="Heading4"/>
        <w:rPr>
          <w:lang w:val="fr-FR"/>
        </w:rPr>
      </w:pPr>
      <w:bookmarkStart w:id="143" w:name="_Toc479888577"/>
      <w:r w:rsidRPr="000B59C0">
        <w:rPr>
          <w:lang w:val="fr-FR"/>
        </w:rPr>
        <w:t>8.3.9</w:t>
      </w:r>
      <w:r w:rsidRPr="000B59C0">
        <w:rPr>
          <w:lang w:val="fr-FR"/>
        </w:rPr>
        <w:tab/>
        <w:t>H.248 Interfaces</w:t>
      </w:r>
      <w:bookmarkEnd w:id="143"/>
    </w:p>
    <w:p w:rsidR="00C259C1" w:rsidRDefault="00C259C1" w:rsidP="00C259C1">
      <w:pPr>
        <w:rPr>
          <w:i/>
        </w:rPr>
      </w:pPr>
      <w:r w:rsidRPr="00C259C1">
        <w:rPr>
          <w:rFonts w:ascii="Arial" w:hAnsi="Arial" w:cs="Arial"/>
          <w:b/>
          <w:color w:val="0000FF"/>
          <w:sz w:val="24"/>
          <w:u w:val="thick"/>
        </w:rPr>
        <w:t>C4-172017</w:t>
      </w:r>
      <w:r>
        <w:rPr>
          <w:b/>
        </w:rPr>
        <w:tab/>
        <w:t>Reference update: RFC 8122</w:t>
      </w:r>
      <w:r>
        <w:rPr>
          <w:b/>
        </w:rPr>
        <w:br/>
      </w:r>
      <w:r>
        <w:tab/>
      </w:r>
      <w:r>
        <w:tab/>
      </w:r>
      <w:r>
        <w:tab/>
      </w:r>
      <w:r>
        <w:tab/>
      </w:r>
      <w:r>
        <w:tab/>
        <w:t>23.333</w:t>
      </w:r>
      <w:r>
        <w:tab/>
        <w:t xml:space="preserve">  CR-0109  Cat: F (Rel-13) v13.4.0</w:t>
      </w:r>
      <w: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IETF draft-ietf-mmusic-4572-update has now been published as RFC 8122, and therefore the specification requires updating to the published version.</w:t>
      </w:r>
    </w:p>
    <w:p w:rsidR="00C259C1" w:rsidRDefault="00C259C1" w:rsidP="00C259C1">
      <w:r>
        <w:t>There are no technical changes between the published version, RFC 8122, and the currently referenced draft version.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C4-172018</w:t>
      </w:r>
      <w:r>
        <w:rPr>
          <w:b/>
        </w:rPr>
        <w:tab/>
        <w:t>Reference update: RFC 8122</w:t>
      </w:r>
      <w:r>
        <w:rPr>
          <w:b/>
        </w:rPr>
        <w:br/>
      </w:r>
      <w:r>
        <w:tab/>
      </w:r>
      <w:r>
        <w:tab/>
      </w:r>
      <w:r>
        <w:tab/>
      </w:r>
      <w:r>
        <w:tab/>
      </w:r>
      <w:r>
        <w:tab/>
        <w:t>23.333</w:t>
      </w:r>
      <w:r>
        <w:tab/>
        <w:t xml:space="preserve">  CR-0110  Cat: A (Rel-14) v14.1.0</w:t>
      </w:r>
      <w:r>
        <w:br/>
      </w:r>
      <w:r>
        <w:rPr>
          <w:i/>
        </w:rPr>
        <w:tab/>
      </w:r>
      <w:r>
        <w:rPr>
          <w:i/>
        </w:rPr>
        <w:tab/>
      </w:r>
      <w:r>
        <w:rPr>
          <w:i/>
        </w:rPr>
        <w:tab/>
      </w:r>
      <w:r>
        <w:rPr>
          <w:i/>
        </w:rPr>
        <w:tab/>
      </w:r>
      <w:r>
        <w:rPr>
          <w:i/>
        </w:rPr>
        <w:tab/>
        <w:t>Source: Ericsson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C4-172019</w:t>
      </w:r>
      <w:r>
        <w:rPr>
          <w:b/>
        </w:rPr>
        <w:tab/>
        <w:t>Reference update: RFC 8122</w:t>
      </w:r>
      <w:r>
        <w:rPr>
          <w:b/>
        </w:rPr>
        <w:br/>
      </w:r>
      <w:r>
        <w:tab/>
      </w:r>
      <w:r>
        <w:tab/>
      </w:r>
      <w:r>
        <w:tab/>
      </w:r>
      <w:r>
        <w:tab/>
      </w:r>
      <w:r>
        <w:tab/>
        <w:t>23.334</w:t>
      </w:r>
      <w:r>
        <w:tab/>
        <w:t xml:space="preserve">  CR-0136  Cat: F (Rel-13) v13.7.0</w:t>
      </w:r>
      <w: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IETF draft-ietf-mmusic-4572-update has now been published as RFC 8122, and therefore the specification requires updating to the published version.</w:t>
      </w:r>
    </w:p>
    <w:p w:rsidR="00C259C1" w:rsidRDefault="00C259C1" w:rsidP="00C259C1">
      <w:r>
        <w:t>There are no technical changes between the published version, RFC 8122, and the currently referenced draft version.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lastRenderedPageBreak/>
        <w:t>C4-172020</w:t>
      </w:r>
      <w:r>
        <w:rPr>
          <w:b/>
        </w:rPr>
        <w:tab/>
        <w:t>Reference update: RFC 8122</w:t>
      </w:r>
      <w:r>
        <w:rPr>
          <w:b/>
        </w:rPr>
        <w:br/>
      </w:r>
      <w:r>
        <w:tab/>
      </w:r>
      <w:r>
        <w:tab/>
      </w:r>
      <w:r>
        <w:tab/>
      </w:r>
      <w:r>
        <w:tab/>
      </w:r>
      <w:r>
        <w:tab/>
        <w:t>23.334</w:t>
      </w:r>
      <w:r>
        <w:tab/>
        <w:t xml:space="preserve">  CR-0137  Cat: A (Rel-14) v14.2.0</w:t>
      </w:r>
      <w:r>
        <w:br/>
      </w:r>
      <w:r>
        <w:rPr>
          <w:i/>
        </w:rPr>
        <w:tab/>
      </w:r>
      <w:r>
        <w:rPr>
          <w:i/>
        </w:rPr>
        <w:tab/>
      </w:r>
      <w:r>
        <w:rPr>
          <w:i/>
        </w:rPr>
        <w:tab/>
      </w:r>
      <w:r>
        <w:rPr>
          <w:i/>
        </w:rPr>
        <w:tab/>
      </w:r>
      <w:r>
        <w:rPr>
          <w:i/>
        </w:rPr>
        <w:tab/>
        <w:t>Source: Ericsson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C4-172021</w:t>
      </w:r>
      <w:r>
        <w:rPr>
          <w:b/>
        </w:rPr>
        <w:tab/>
        <w:t>Reference update: RFC 8122</w:t>
      </w:r>
      <w:r>
        <w:rPr>
          <w:b/>
        </w:rPr>
        <w:br/>
      </w:r>
      <w:r>
        <w:tab/>
      </w:r>
      <w:r>
        <w:tab/>
      </w:r>
      <w:r>
        <w:tab/>
      </w:r>
      <w:r>
        <w:tab/>
      </w:r>
      <w:r>
        <w:tab/>
        <w:t>29.333</w:t>
      </w:r>
      <w:r>
        <w:tab/>
        <w:t xml:space="preserve">  CR-0090  Cat: F (Rel-13) v13.3.0</w:t>
      </w:r>
      <w: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IETF draft-ietf-mmusic-4572-update has now been published as RFC 8122, and therefore the specification requires updating to the published version.</w:t>
      </w:r>
    </w:p>
    <w:p w:rsidR="00C259C1" w:rsidRDefault="00C259C1" w:rsidP="00C259C1">
      <w:r>
        <w:t>There are no technical changes between the published version, RFC 8122, and the currently referenced draft version.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C4-172022</w:t>
      </w:r>
      <w:r>
        <w:rPr>
          <w:b/>
        </w:rPr>
        <w:tab/>
        <w:t>Reference update: RFC 8122</w:t>
      </w:r>
      <w:r>
        <w:rPr>
          <w:b/>
        </w:rPr>
        <w:br/>
      </w:r>
      <w:r>
        <w:tab/>
      </w:r>
      <w:r>
        <w:tab/>
      </w:r>
      <w:r>
        <w:tab/>
      </w:r>
      <w:r>
        <w:tab/>
      </w:r>
      <w:r>
        <w:tab/>
        <w:t>29.333</w:t>
      </w:r>
      <w:r>
        <w:tab/>
        <w:t xml:space="preserve">  CR-0091  Cat: A (Rel-14) v14.0.0</w:t>
      </w:r>
      <w:r>
        <w:br/>
      </w:r>
      <w:r>
        <w:rPr>
          <w:i/>
        </w:rPr>
        <w:tab/>
      </w:r>
      <w:r>
        <w:rPr>
          <w:i/>
        </w:rPr>
        <w:tab/>
      </w:r>
      <w:r>
        <w:rPr>
          <w:i/>
        </w:rPr>
        <w:tab/>
      </w:r>
      <w:r>
        <w:rPr>
          <w:i/>
        </w:rPr>
        <w:tab/>
      </w:r>
      <w:r>
        <w:rPr>
          <w:i/>
        </w:rPr>
        <w:tab/>
        <w:t>Source: Ericsson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C4-172023</w:t>
      </w:r>
      <w:r>
        <w:rPr>
          <w:b/>
        </w:rPr>
        <w:tab/>
        <w:t>Reference update: RFC 8122</w:t>
      </w:r>
      <w:r>
        <w:rPr>
          <w:b/>
        </w:rPr>
        <w:br/>
      </w:r>
      <w:r>
        <w:tab/>
      </w:r>
      <w:r>
        <w:tab/>
      </w:r>
      <w:r>
        <w:tab/>
      </w:r>
      <w:r>
        <w:tab/>
      </w:r>
      <w:r>
        <w:tab/>
        <w:t>29.334</w:t>
      </w:r>
      <w:r>
        <w:tab/>
        <w:t xml:space="preserve">  CR-0117  Cat: F (Rel-13) v13.6.0</w:t>
      </w:r>
      <w: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IETF draft-ietf-mmusic-4572-update has now been published as RFC 8122, and therefore the specification requires updating to the published version.</w:t>
      </w:r>
    </w:p>
    <w:p w:rsidR="00C259C1" w:rsidRDefault="00C259C1" w:rsidP="00C259C1">
      <w:r>
        <w:t>There are no technical changes between the published version, RFC 8122, and the currently referenced draft version.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C4-172024</w:t>
      </w:r>
      <w:r>
        <w:rPr>
          <w:b/>
        </w:rPr>
        <w:tab/>
        <w:t>Reference update: RFC 8122</w:t>
      </w:r>
      <w:r>
        <w:rPr>
          <w:b/>
        </w:rPr>
        <w:br/>
      </w:r>
      <w:r>
        <w:tab/>
      </w:r>
      <w:r>
        <w:tab/>
      </w:r>
      <w:r>
        <w:tab/>
      </w:r>
      <w:r>
        <w:tab/>
      </w:r>
      <w:r>
        <w:tab/>
        <w:t>29.334</w:t>
      </w:r>
      <w:r>
        <w:tab/>
        <w:t xml:space="preserve">  CR-0118  Cat: A (Rel-14) v14.2.0</w:t>
      </w:r>
      <w:r>
        <w:br/>
      </w:r>
      <w:r>
        <w:rPr>
          <w:i/>
        </w:rPr>
        <w:tab/>
      </w:r>
      <w:r>
        <w:rPr>
          <w:i/>
        </w:rPr>
        <w:tab/>
      </w:r>
      <w:r>
        <w:rPr>
          <w:i/>
        </w:rPr>
        <w:tab/>
      </w:r>
      <w:r>
        <w:rPr>
          <w:i/>
        </w:rPr>
        <w:tab/>
      </w:r>
      <w:r>
        <w:rPr>
          <w:i/>
        </w:rPr>
        <w:tab/>
        <w:t>Source: Ericsson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pStyle w:val="Heading4"/>
      </w:pPr>
      <w:bookmarkStart w:id="144" w:name="_Toc479888578"/>
      <w:r>
        <w:t>8.3.10</w:t>
      </w:r>
      <w:r>
        <w:tab/>
        <w:t>I-WLAN Discontinuation [TEI13]</w:t>
      </w:r>
      <w:bookmarkEnd w:id="144"/>
    </w:p>
    <w:p w:rsidR="00C259C1" w:rsidRDefault="00C259C1" w:rsidP="00C259C1">
      <w:pPr>
        <w:rPr>
          <w:i/>
        </w:rPr>
      </w:pPr>
      <w:r w:rsidRPr="00C259C1">
        <w:rPr>
          <w:rFonts w:ascii="Arial" w:hAnsi="Arial" w:cs="Arial"/>
          <w:b/>
          <w:color w:val="0000FF"/>
          <w:sz w:val="24"/>
          <w:u w:val="thick"/>
        </w:rPr>
        <w:t>C4-172013</w:t>
      </w:r>
      <w:r>
        <w:rPr>
          <w:b/>
        </w:rPr>
        <w:tab/>
        <w:t>Add an explicit reference to TS33.234 and TS24.234</w:t>
      </w:r>
      <w:r>
        <w:rPr>
          <w:b/>
        </w:rPr>
        <w:br/>
      </w:r>
      <w:r>
        <w:tab/>
      </w:r>
      <w:r>
        <w:tab/>
      </w:r>
      <w:r>
        <w:tab/>
      </w:r>
      <w:r>
        <w:tab/>
      </w:r>
      <w:r>
        <w:tab/>
        <w:t>23.003</w:t>
      </w:r>
      <w:r>
        <w:tab/>
        <w:t xml:space="preserve">  CR-0463  Cat: F (Rel-13) v13.8.0</w:t>
      </w:r>
      <w:r>
        <w:br/>
      </w:r>
      <w:r>
        <w:rPr>
          <w:i/>
        </w:rPr>
        <w:tab/>
      </w:r>
      <w:r>
        <w:rPr>
          <w:i/>
        </w:rPr>
        <w:tab/>
      </w:r>
      <w:r>
        <w:rPr>
          <w:i/>
        </w:rPr>
        <w:tab/>
      </w:r>
      <w:r>
        <w:rPr>
          <w:i/>
        </w:rPr>
        <w:tab/>
      </w:r>
      <w:r>
        <w:rPr>
          <w:i/>
        </w:rPr>
        <w:tab/>
        <w:t>Source: Vodafone GmbH</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lastRenderedPageBreak/>
        <w:t>SA decided not to continue the I-WLAN feature and consequently TS33.234 and TS24.234 does not have any valuable content anymore from Rel-13 onwards. Therefore it is necessary to reference the Rel-12 version of those specs explicitly.</w:t>
      </w:r>
    </w:p>
    <w:p w:rsidR="00C259C1" w:rsidRDefault="00C259C1" w:rsidP="00C259C1">
      <w:r>
        <w:t>Add an explicit reference to the Rel-12 TS of 3GPP TS33.234 and TS24.234.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C4-172255</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C4-172255</w:t>
      </w:r>
      <w:r>
        <w:rPr>
          <w:b/>
        </w:rPr>
        <w:tab/>
        <w:t>Add an explicit reference to TS33.234 and TS24.234</w:t>
      </w:r>
      <w:r>
        <w:rPr>
          <w:b/>
        </w:rPr>
        <w:br/>
      </w:r>
      <w:r>
        <w:tab/>
      </w:r>
      <w:r>
        <w:tab/>
      </w:r>
      <w:r>
        <w:tab/>
      </w:r>
      <w:r>
        <w:tab/>
      </w:r>
      <w:r>
        <w:tab/>
        <w:t>23.003</w:t>
      </w:r>
      <w:r>
        <w:tab/>
        <w:t xml:space="preserve">  CR-0463  rev 1 Cat: F (Rel-13) v13.8.0</w:t>
      </w:r>
      <w:r>
        <w:br/>
      </w:r>
      <w:r>
        <w:rPr>
          <w:i/>
        </w:rPr>
        <w:tab/>
      </w:r>
      <w:r>
        <w:rPr>
          <w:i/>
        </w:rPr>
        <w:tab/>
      </w:r>
      <w:r>
        <w:rPr>
          <w:i/>
        </w:rPr>
        <w:tab/>
      </w:r>
      <w:r>
        <w:rPr>
          <w:i/>
        </w:rPr>
        <w:tab/>
      </w:r>
      <w:r>
        <w:rPr>
          <w:i/>
        </w:rPr>
        <w:tab/>
        <w:t>Source: Vodafone GmbH</w:t>
      </w:r>
    </w:p>
    <w:p w:rsidR="00C259C1" w:rsidRDefault="00C259C1" w:rsidP="00C259C1">
      <w:pPr>
        <w:rPr>
          <w:color w:val="808080"/>
        </w:rPr>
      </w:pPr>
      <w:r>
        <w:rPr>
          <w:color w:val="808080"/>
        </w:rPr>
        <w:t>(Replaces C4-172013)</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C4-172015</w:t>
      </w:r>
      <w:r>
        <w:rPr>
          <w:b/>
        </w:rPr>
        <w:tab/>
        <w:t>Add an explicit reference to TS33.234 and TS24.234</w:t>
      </w:r>
      <w:r>
        <w:rPr>
          <w:b/>
        </w:rPr>
        <w:br/>
      </w:r>
      <w:r>
        <w:tab/>
      </w:r>
      <w:r>
        <w:tab/>
      </w:r>
      <w:r>
        <w:tab/>
      </w:r>
      <w:r>
        <w:tab/>
      </w:r>
      <w:r>
        <w:tab/>
        <w:t>23.003</w:t>
      </w:r>
      <w:r>
        <w:tab/>
        <w:t xml:space="preserve">  CR-0464  Cat: A (Rel-14) v14.3.0</w:t>
      </w:r>
      <w:r>
        <w:br/>
      </w:r>
      <w:r>
        <w:rPr>
          <w:i/>
        </w:rPr>
        <w:tab/>
      </w:r>
      <w:r>
        <w:rPr>
          <w:i/>
        </w:rPr>
        <w:tab/>
      </w:r>
      <w:r>
        <w:rPr>
          <w:i/>
        </w:rPr>
        <w:tab/>
      </w:r>
      <w:r>
        <w:rPr>
          <w:i/>
        </w:rPr>
        <w:tab/>
      </w:r>
      <w:r>
        <w:rPr>
          <w:i/>
        </w:rPr>
        <w:tab/>
        <w:t>Source: Vodafone GmbH</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C4-172256</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C4-172256</w:t>
      </w:r>
      <w:r>
        <w:rPr>
          <w:b/>
        </w:rPr>
        <w:tab/>
        <w:t>Add an explicit reference to TS33.234 and TS24.234</w:t>
      </w:r>
      <w:r>
        <w:rPr>
          <w:b/>
        </w:rPr>
        <w:br/>
      </w:r>
      <w:r>
        <w:tab/>
      </w:r>
      <w:r>
        <w:tab/>
      </w:r>
      <w:r>
        <w:tab/>
      </w:r>
      <w:r>
        <w:tab/>
      </w:r>
      <w:r>
        <w:tab/>
        <w:t>23.003</w:t>
      </w:r>
      <w:r>
        <w:tab/>
        <w:t xml:space="preserve">  CR-0464  rev 1 Cat: A (Rel-14) v14.3.0</w:t>
      </w:r>
      <w:r>
        <w:br/>
      </w:r>
      <w:r>
        <w:rPr>
          <w:i/>
        </w:rPr>
        <w:tab/>
      </w:r>
      <w:r>
        <w:rPr>
          <w:i/>
        </w:rPr>
        <w:tab/>
      </w:r>
      <w:r>
        <w:rPr>
          <w:i/>
        </w:rPr>
        <w:tab/>
      </w:r>
      <w:r>
        <w:rPr>
          <w:i/>
        </w:rPr>
        <w:tab/>
      </w:r>
      <w:r>
        <w:rPr>
          <w:i/>
        </w:rPr>
        <w:tab/>
        <w:t>Source: Vodafone GmbH</w:t>
      </w:r>
    </w:p>
    <w:p w:rsidR="00C259C1" w:rsidRDefault="00C259C1" w:rsidP="00C259C1">
      <w:pPr>
        <w:rPr>
          <w:color w:val="808080"/>
        </w:rPr>
      </w:pPr>
      <w:r>
        <w:rPr>
          <w:color w:val="808080"/>
        </w:rPr>
        <w:t>(Replaces C4-172015)</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C4-172062</w:t>
      </w:r>
      <w:r>
        <w:rPr>
          <w:b/>
        </w:rPr>
        <w:tab/>
        <w:t>Explicid References to IWLAN specifications</w:t>
      </w:r>
      <w:r>
        <w:rPr>
          <w:b/>
        </w:rPr>
        <w:br/>
      </w:r>
      <w:r>
        <w:tab/>
      </w:r>
      <w:r>
        <w:tab/>
      </w:r>
      <w:r>
        <w:tab/>
      </w:r>
      <w:r>
        <w:tab/>
      </w:r>
      <w:r>
        <w:tab/>
        <w:t>23.008</w:t>
      </w:r>
      <w:r>
        <w:tab/>
        <w:t xml:space="preserve">  CR-0522  Cat: F (Rel-13) v13.8.0</w:t>
      </w:r>
      <w:r>
        <w:br/>
      </w:r>
      <w:r>
        <w:rPr>
          <w:i/>
        </w:rPr>
        <w:tab/>
      </w:r>
      <w:r>
        <w:rPr>
          <w:i/>
        </w:rPr>
        <w:tab/>
      </w:r>
      <w:r>
        <w:rPr>
          <w:i/>
        </w:rPr>
        <w:tab/>
      </w:r>
      <w:r>
        <w:rPr>
          <w:i/>
        </w:rPr>
        <w:tab/>
      </w:r>
      <w:r>
        <w:rPr>
          <w:i/>
        </w:rPr>
        <w:tab/>
        <w:t>Source: Huawei</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 xml:space="preserve">It was agreed to discontinue I-WLAN in Release 12. </w:t>
      </w:r>
    </w:p>
    <w:p w:rsidR="00C259C1" w:rsidRDefault="00C259C1" w:rsidP="00C259C1">
      <w:r>
        <w:t xml:space="preserve">When TS 33.234 and 23.234 were agreed to be discontinued it was forgotten to add an </w:t>
      </w:r>
      <w:r w:rsidR="00880C14">
        <w:t>explicit</w:t>
      </w:r>
      <w:r>
        <w:t xml:space="preserve"> reference to the Release 12 specifications in Rel-13 version of 23.008.</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C4-172257</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C4-172257</w:t>
      </w:r>
      <w:r>
        <w:rPr>
          <w:b/>
        </w:rPr>
        <w:tab/>
      </w:r>
      <w:r w:rsidR="00880C14">
        <w:rPr>
          <w:b/>
        </w:rPr>
        <w:t>Explicit</w:t>
      </w:r>
      <w:r>
        <w:rPr>
          <w:b/>
        </w:rPr>
        <w:t xml:space="preserve"> References to IWLAN specifications</w:t>
      </w:r>
      <w:r>
        <w:rPr>
          <w:b/>
        </w:rPr>
        <w:br/>
      </w:r>
      <w:r>
        <w:tab/>
      </w:r>
      <w:r>
        <w:tab/>
      </w:r>
      <w:r>
        <w:tab/>
      </w:r>
      <w:r>
        <w:tab/>
      </w:r>
      <w:r>
        <w:tab/>
        <w:t>23.008</w:t>
      </w:r>
      <w:r>
        <w:tab/>
        <w:t xml:space="preserve">  CR-0522  rev 1 Cat: F (Rel-13) v13.8.0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C4-172062)</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lastRenderedPageBreak/>
        <w:t>C4-172063</w:t>
      </w:r>
      <w:r>
        <w:rPr>
          <w:b/>
        </w:rPr>
        <w:tab/>
      </w:r>
      <w:r w:rsidR="00880C14">
        <w:rPr>
          <w:b/>
        </w:rPr>
        <w:t>Explicit</w:t>
      </w:r>
      <w:r>
        <w:rPr>
          <w:b/>
        </w:rPr>
        <w:t xml:space="preserve"> References to IWLAN specifications</w:t>
      </w:r>
      <w:r>
        <w:rPr>
          <w:b/>
        </w:rPr>
        <w:br/>
      </w:r>
      <w:r>
        <w:tab/>
      </w:r>
      <w:r>
        <w:tab/>
      </w:r>
      <w:r>
        <w:tab/>
      </w:r>
      <w:r>
        <w:tab/>
      </w:r>
      <w:r>
        <w:tab/>
        <w:t>23.008</w:t>
      </w:r>
      <w:r>
        <w:tab/>
        <w:t xml:space="preserve">  CR-0523  Cat: A (Rel-14) v14.1.0</w:t>
      </w:r>
      <w:r>
        <w:br/>
      </w:r>
      <w:r>
        <w:rPr>
          <w:i/>
        </w:rPr>
        <w:tab/>
      </w:r>
      <w:r>
        <w:rPr>
          <w:i/>
        </w:rPr>
        <w:tab/>
      </w:r>
      <w:r>
        <w:rPr>
          <w:i/>
        </w:rPr>
        <w:tab/>
      </w:r>
      <w:r>
        <w:rPr>
          <w:i/>
        </w:rPr>
        <w:tab/>
      </w:r>
      <w:r>
        <w:rPr>
          <w:i/>
        </w:rPr>
        <w:tab/>
        <w:t>Source: Huawei</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C4-172258</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C4-172258</w:t>
      </w:r>
      <w:r>
        <w:rPr>
          <w:b/>
        </w:rPr>
        <w:tab/>
      </w:r>
      <w:r w:rsidR="00880C14">
        <w:rPr>
          <w:b/>
        </w:rPr>
        <w:t>Explicit</w:t>
      </w:r>
      <w:r>
        <w:rPr>
          <w:b/>
        </w:rPr>
        <w:t xml:space="preserve"> References to IWLAN specifications</w:t>
      </w:r>
      <w:r>
        <w:rPr>
          <w:b/>
        </w:rPr>
        <w:br/>
      </w:r>
      <w:r>
        <w:tab/>
      </w:r>
      <w:r>
        <w:tab/>
      </w:r>
      <w:r>
        <w:tab/>
      </w:r>
      <w:r>
        <w:tab/>
      </w:r>
      <w:r>
        <w:tab/>
        <w:t>23.008</w:t>
      </w:r>
      <w:r>
        <w:tab/>
        <w:t xml:space="preserve">  CR-0523  rev 1 Cat: A (Rel-14) v14.1.0</w:t>
      </w:r>
      <w:r>
        <w:br/>
      </w:r>
      <w:r>
        <w:rPr>
          <w:i/>
        </w:rPr>
        <w:tab/>
      </w:r>
      <w:r>
        <w:rPr>
          <w:i/>
        </w:rPr>
        <w:tab/>
      </w:r>
      <w:r>
        <w:rPr>
          <w:i/>
        </w:rPr>
        <w:tab/>
      </w:r>
      <w:r>
        <w:rPr>
          <w:i/>
        </w:rPr>
        <w:tab/>
      </w:r>
      <w:r>
        <w:rPr>
          <w:i/>
        </w:rPr>
        <w:tab/>
        <w:t>Source: Huawei</w:t>
      </w:r>
    </w:p>
    <w:p w:rsidR="00C259C1" w:rsidRDefault="00C259C1" w:rsidP="00C259C1">
      <w:pPr>
        <w:rPr>
          <w:color w:val="808080"/>
        </w:rPr>
      </w:pPr>
      <w:r>
        <w:rPr>
          <w:color w:val="808080"/>
        </w:rPr>
        <w:t>(Replaces C4-172063)</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pStyle w:val="Heading2"/>
      </w:pPr>
      <w:bookmarkStart w:id="145" w:name="_Toc479888579"/>
      <w:r>
        <w:t>9</w:t>
      </w:r>
      <w:r>
        <w:tab/>
        <w:t>Release 12 and Earlier</w:t>
      </w:r>
      <w:bookmarkEnd w:id="145"/>
    </w:p>
    <w:p w:rsidR="00C259C1" w:rsidRDefault="00C259C1" w:rsidP="00C259C1">
      <w:pPr>
        <w:pStyle w:val="Heading3"/>
      </w:pPr>
      <w:bookmarkStart w:id="146" w:name="_Toc479888580"/>
      <w:r>
        <w:t>9.1</w:t>
      </w:r>
      <w:r>
        <w:tab/>
        <w:t>GTP and PMIP [TEI8, TEI9, TEI10, TEI11,TEI12]</w:t>
      </w:r>
      <w:bookmarkEnd w:id="146"/>
    </w:p>
    <w:p w:rsidR="00C259C1" w:rsidRDefault="00C259C1" w:rsidP="00C259C1">
      <w:pPr>
        <w:pStyle w:val="Heading3"/>
      </w:pPr>
      <w:bookmarkStart w:id="147" w:name="_Toc479888581"/>
      <w:r>
        <w:t>9.2</w:t>
      </w:r>
      <w:r>
        <w:tab/>
        <w:t>Addressing and Subscriber Data Handling (23.003 and 23.008) [TEI8, TEI9, TEI10, TEI11,TEI12]</w:t>
      </w:r>
      <w:bookmarkEnd w:id="147"/>
    </w:p>
    <w:p w:rsidR="00C259C1" w:rsidRPr="000B59C0" w:rsidRDefault="00C259C1" w:rsidP="00C259C1">
      <w:pPr>
        <w:pStyle w:val="Heading3"/>
        <w:rPr>
          <w:lang w:val="fr-FR"/>
        </w:rPr>
      </w:pPr>
      <w:bookmarkStart w:id="148" w:name="_Toc479888582"/>
      <w:r w:rsidRPr="000B59C0">
        <w:rPr>
          <w:lang w:val="fr-FR"/>
        </w:rPr>
        <w:t>9.3</w:t>
      </w:r>
      <w:r w:rsidRPr="000B59C0">
        <w:rPr>
          <w:lang w:val="fr-FR"/>
        </w:rPr>
        <w:tab/>
        <w:t>IMS [TEI8, TEI9, TEI10, TEI11,TEI12]</w:t>
      </w:r>
      <w:bookmarkEnd w:id="148"/>
    </w:p>
    <w:p w:rsidR="00C259C1" w:rsidRPr="000B59C0" w:rsidRDefault="00C259C1" w:rsidP="00C259C1">
      <w:pPr>
        <w:pStyle w:val="Heading3"/>
        <w:rPr>
          <w:lang w:val="fr-FR"/>
        </w:rPr>
      </w:pPr>
      <w:bookmarkStart w:id="149" w:name="_Toc479888583"/>
      <w:r w:rsidRPr="000B59C0">
        <w:rPr>
          <w:lang w:val="fr-FR"/>
        </w:rPr>
        <w:t>9.4</w:t>
      </w:r>
      <w:r w:rsidRPr="000B59C0">
        <w:rPr>
          <w:lang w:val="fr-FR"/>
        </w:rPr>
        <w:tab/>
        <w:t>Diameter based Interfaces (29.272, 29.173) [TEI8, TEI9, TEI10, TEI11,TEI12]</w:t>
      </w:r>
      <w:bookmarkEnd w:id="149"/>
    </w:p>
    <w:p w:rsidR="00C259C1" w:rsidRPr="000B59C0" w:rsidRDefault="00C259C1" w:rsidP="00C259C1">
      <w:pPr>
        <w:pStyle w:val="Heading3"/>
        <w:rPr>
          <w:lang w:val="fr-FR"/>
        </w:rPr>
      </w:pPr>
      <w:bookmarkStart w:id="150" w:name="_Toc479888584"/>
      <w:r w:rsidRPr="000B59C0">
        <w:rPr>
          <w:lang w:val="fr-FR"/>
        </w:rPr>
        <w:t>9.5</w:t>
      </w:r>
      <w:r w:rsidRPr="000B59C0">
        <w:rPr>
          <w:lang w:val="fr-FR"/>
        </w:rPr>
        <w:tab/>
        <w:t>EPS AAA interfaces (29.273) [TEI8, TEI9, TEI10, TEI11,TEI12]</w:t>
      </w:r>
      <w:bookmarkEnd w:id="150"/>
    </w:p>
    <w:p w:rsidR="00C259C1" w:rsidRPr="000B59C0" w:rsidRDefault="00C259C1" w:rsidP="00C259C1">
      <w:pPr>
        <w:pStyle w:val="Heading3"/>
        <w:rPr>
          <w:lang w:val="fr-FR"/>
        </w:rPr>
      </w:pPr>
      <w:bookmarkStart w:id="151" w:name="_Toc479888585"/>
      <w:r w:rsidRPr="000B59C0">
        <w:rPr>
          <w:lang w:val="fr-FR"/>
        </w:rPr>
        <w:t>9.6</w:t>
      </w:r>
      <w:r w:rsidRPr="000B59C0">
        <w:rPr>
          <w:lang w:val="fr-FR"/>
        </w:rPr>
        <w:tab/>
        <w:t>MAP and MAP IWF [TEI8, TEI9, TEI10, TEI11,TEI12]</w:t>
      </w:r>
      <w:bookmarkEnd w:id="151"/>
    </w:p>
    <w:p w:rsidR="00C259C1" w:rsidRPr="000B59C0" w:rsidRDefault="00C259C1" w:rsidP="00C259C1">
      <w:pPr>
        <w:pStyle w:val="Heading3"/>
        <w:rPr>
          <w:lang w:val="fr-FR"/>
        </w:rPr>
      </w:pPr>
      <w:bookmarkStart w:id="152" w:name="_Toc479888586"/>
      <w:r w:rsidRPr="000B59C0">
        <w:rPr>
          <w:lang w:val="fr-FR"/>
        </w:rPr>
        <w:t>9.7</w:t>
      </w:r>
      <w:r w:rsidRPr="000B59C0">
        <w:rPr>
          <w:lang w:val="fr-FR"/>
        </w:rPr>
        <w:tab/>
        <w:t>Diameter 29.230 CRs [TEI8, TEI9, TEI10, TEI11,TEI12]</w:t>
      </w:r>
      <w:bookmarkEnd w:id="152"/>
    </w:p>
    <w:p w:rsidR="00C259C1" w:rsidRPr="000B59C0" w:rsidRDefault="00C259C1" w:rsidP="00C259C1">
      <w:pPr>
        <w:pStyle w:val="Heading3"/>
        <w:rPr>
          <w:lang w:val="fr-FR"/>
        </w:rPr>
      </w:pPr>
      <w:bookmarkStart w:id="153" w:name="_Toc479888587"/>
      <w:r w:rsidRPr="000B59C0">
        <w:rPr>
          <w:lang w:val="fr-FR"/>
        </w:rPr>
        <w:t>9.8</w:t>
      </w:r>
      <w:r w:rsidRPr="000B59C0">
        <w:rPr>
          <w:lang w:val="fr-FR"/>
        </w:rPr>
        <w:tab/>
        <w:t>Restoration Procedures (23.007) [TEI8, TEI9, TEI10, TEI11,TEI12]</w:t>
      </w:r>
      <w:bookmarkEnd w:id="153"/>
    </w:p>
    <w:p w:rsidR="00C259C1" w:rsidRPr="000B59C0" w:rsidRDefault="00C259C1" w:rsidP="00C259C1">
      <w:pPr>
        <w:pStyle w:val="Heading3"/>
        <w:rPr>
          <w:lang w:val="fr-FR"/>
        </w:rPr>
      </w:pPr>
      <w:bookmarkStart w:id="154" w:name="_Toc479888588"/>
      <w:r w:rsidRPr="000B59C0">
        <w:rPr>
          <w:lang w:val="fr-FR"/>
        </w:rPr>
        <w:t>9.9</w:t>
      </w:r>
      <w:r w:rsidRPr="000B59C0">
        <w:rPr>
          <w:lang w:val="fr-FR"/>
        </w:rPr>
        <w:tab/>
        <w:t>H.248 Interfaces [TEI8, TEI9, TEI10, TEI11,TEI12]</w:t>
      </w:r>
      <w:bookmarkEnd w:id="154"/>
    </w:p>
    <w:p w:rsidR="00C259C1" w:rsidRDefault="00C259C1" w:rsidP="00C259C1">
      <w:pPr>
        <w:rPr>
          <w:i/>
        </w:rPr>
      </w:pPr>
      <w:r w:rsidRPr="00C259C1">
        <w:rPr>
          <w:rFonts w:ascii="Arial" w:hAnsi="Arial" w:cs="Arial"/>
          <w:b/>
          <w:color w:val="0000FF"/>
          <w:sz w:val="24"/>
          <w:u w:val="thick"/>
        </w:rPr>
        <w:t>C4-172026</w:t>
      </w:r>
      <w:r>
        <w:rPr>
          <w:b/>
        </w:rPr>
        <w:tab/>
        <w:t>Reference update: draft-ietf-clue-datachannel</w:t>
      </w:r>
      <w:r>
        <w:rPr>
          <w:b/>
        </w:rPr>
        <w:br/>
      </w:r>
      <w:r>
        <w:tab/>
      </w:r>
      <w:r>
        <w:tab/>
      </w:r>
      <w:r>
        <w:tab/>
      </w:r>
      <w:r>
        <w:tab/>
      </w:r>
      <w:r>
        <w:tab/>
        <w:t>23.333</w:t>
      </w:r>
      <w:r>
        <w:tab/>
        <w:t xml:space="preserve">  CR-0111  Cat: F (Rel-12) v12.9.0</w:t>
      </w:r>
      <w:r>
        <w:br/>
      </w:r>
      <w:r>
        <w:rPr>
          <w:i/>
        </w:rPr>
        <w:tab/>
      </w:r>
      <w:r>
        <w:rPr>
          <w:i/>
        </w:rPr>
        <w:tab/>
      </w:r>
      <w:r>
        <w:rPr>
          <w:i/>
        </w:rPr>
        <w:tab/>
      </w:r>
      <w:r>
        <w:rPr>
          <w:i/>
        </w:rPr>
        <w:tab/>
      </w:r>
      <w:r>
        <w:rPr>
          <w:i/>
        </w:rPr>
        <w:tab/>
        <w:t>Source: Ericsson</w:t>
      </w:r>
    </w:p>
    <w:p w:rsidR="00C259C1" w:rsidRDefault="00C259C1" w:rsidP="00C259C1">
      <w:pPr>
        <w:rPr>
          <w:rFonts w:ascii="Arial" w:hAnsi="Arial" w:cs="Arial"/>
          <w:b/>
        </w:rPr>
      </w:pPr>
      <w:r>
        <w:rPr>
          <w:rFonts w:ascii="Arial" w:hAnsi="Arial" w:cs="Arial"/>
          <w:b/>
        </w:rPr>
        <w:t xml:space="preserve">Abstract: </w:t>
      </w:r>
    </w:p>
    <w:p w:rsidR="00C259C1" w:rsidRDefault="00C259C1" w:rsidP="00C259C1">
      <w:r>
        <w:t>Currently, the specification refers to outdated version of IETF draft-ietf-clue-datachannel.</w:t>
      </w:r>
    </w:p>
    <w:p w:rsidR="00C259C1" w:rsidRDefault="00C259C1" w:rsidP="00C259C1">
      <w:r>
        <w:t>Changes from the currently referenced version -11 of draft-ietf-clue-datachannel are:</w:t>
      </w:r>
    </w:p>
    <w:p w:rsidR="00C259C1" w:rsidRDefault="00C259C1" w:rsidP="00C259C1">
      <w:r>
        <w:t>- DCEP reference removed from security considerations;</w:t>
      </w:r>
    </w:p>
    <w:p w:rsidR="00C259C1" w:rsidRDefault="00C259C1" w:rsidP="00C259C1">
      <w:r>
        <w:t>- reference updates;</w:t>
      </w:r>
    </w:p>
    <w:p w:rsidR="00C259C1" w:rsidRDefault="00C259C1" w:rsidP="00C259C1">
      <w:r>
        <w:t>- "Reference" added to IANA registration data; and</w:t>
      </w:r>
    </w:p>
    <w:p w:rsidR="00C259C1" w:rsidRDefault="00C259C1" w:rsidP="00C259C1">
      <w:r>
        <w:lastRenderedPageBreak/>
        <w:t>- editorials changes.</w:t>
      </w:r>
    </w:p>
    <w:p w:rsidR="00C259C1" w:rsidRDefault="00C259C1" w:rsidP="00C259C1">
      <w:r>
        <w:t>These changes do not impact the current text in TS 23.333.</w:t>
      </w:r>
    </w:p>
    <w:p w:rsidR="00C259C1" w:rsidRDefault="00C259C1" w:rsidP="00C259C1">
      <w:r>
        <w:t>The version number of the draft-ietf-clue-datachannel is updated to reflect the latest draft version -14.</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C4-172027</w:t>
      </w:r>
      <w:r>
        <w:rPr>
          <w:b/>
        </w:rPr>
        <w:tab/>
        <w:t>Reference update: draft-ietf-clue-datachannel</w:t>
      </w:r>
      <w:r>
        <w:rPr>
          <w:b/>
        </w:rPr>
        <w:br/>
      </w:r>
      <w:r>
        <w:tab/>
      </w:r>
      <w:r>
        <w:tab/>
      </w:r>
      <w:r>
        <w:tab/>
      </w:r>
      <w:r>
        <w:tab/>
      </w:r>
      <w:r>
        <w:tab/>
        <w:t>23.333</w:t>
      </w:r>
      <w:r>
        <w:tab/>
        <w:t xml:space="preserve">  CR-0112  Cat: A (Rel-13) v13.4.0</w:t>
      </w:r>
      <w:r>
        <w:br/>
      </w:r>
      <w:r>
        <w:rPr>
          <w:i/>
        </w:rPr>
        <w:tab/>
      </w:r>
      <w:r>
        <w:rPr>
          <w:i/>
        </w:rPr>
        <w:tab/>
      </w:r>
      <w:r>
        <w:rPr>
          <w:i/>
        </w:rPr>
        <w:tab/>
      </w:r>
      <w:r>
        <w:rPr>
          <w:i/>
        </w:rPr>
        <w:tab/>
      </w:r>
      <w:r>
        <w:rPr>
          <w:i/>
        </w:rPr>
        <w:tab/>
        <w:t>Source: Ericsson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rPr>
          <w:i/>
        </w:rPr>
      </w:pPr>
      <w:r w:rsidRPr="00C259C1">
        <w:rPr>
          <w:rFonts w:ascii="Arial" w:hAnsi="Arial" w:cs="Arial"/>
          <w:b/>
          <w:color w:val="0000FF"/>
          <w:sz w:val="24"/>
          <w:u w:val="thick"/>
        </w:rPr>
        <w:t>C4-172028</w:t>
      </w:r>
      <w:r>
        <w:rPr>
          <w:b/>
        </w:rPr>
        <w:tab/>
        <w:t>Reference update: draft-ietf-clue-datachannel</w:t>
      </w:r>
      <w:r>
        <w:rPr>
          <w:b/>
        </w:rPr>
        <w:br/>
      </w:r>
      <w:r>
        <w:tab/>
      </w:r>
      <w:r>
        <w:tab/>
      </w:r>
      <w:r>
        <w:tab/>
      </w:r>
      <w:r>
        <w:tab/>
      </w:r>
      <w:r>
        <w:tab/>
        <w:t>23.333</w:t>
      </w:r>
      <w:r>
        <w:tab/>
        <w:t xml:space="preserve">  CR-0113  Cat: A (Rel-14) v14.1.0</w:t>
      </w:r>
      <w:r>
        <w:br/>
      </w:r>
      <w:r>
        <w:rPr>
          <w:i/>
        </w:rPr>
        <w:tab/>
      </w:r>
      <w:r>
        <w:rPr>
          <w:i/>
        </w:rPr>
        <w:tab/>
      </w:r>
      <w:r>
        <w:rPr>
          <w:i/>
        </w:rPr>
        <w:tab/>
      </w:r>
      <w:r>
        <w:rPr>
          <w:i/>
        </w:rPr>
        <w:tab/>
      </w:r>
      <w:r>
        <w:rPr>
          <w:i/>
        </w:rPr>
        <w:tab/>
        <w:t>Source: Ericsson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pStyle w:val="Heading3"/>
      </w:pPr>
      <w:bookmarkStart w:id="155" w:name="_Toc479888589"/>
      <w:r>
        <w:t>9.10</w:t>
      </w:r>
      <w:r>
        <w:tab/>
        <w:t>Any Other Business for Rel-12 and Earlier [TEI8, TEI9, TEI10, TEI11,TEI12]</w:t>
      </w:r>
      <w:bookmarkEnd w:id="155"/>
    </w:p>
    <w:p w:rsidR="00C259C1" w:rsidRDefault="00C259C1" w:rsidP="00C259C1">
      <w:pPr>
        <w:pStyle w:val="Heading2"/>
      </w:pPr>
      <w:bookmarkStart w:id="156" w:name="_Toc479888590"/>
      <w:r>
        <w:t>10</w:t>
      </w:r>
      <w:r>
        <w:tab/>
        <w:t>Update of the Work Plan</w:t>
      </w:r>
      <w:bookmarkEnd w:id="156"/>
    </w:p>
    <w:p w:rsidR="00C259C1" w:rsidRDefault="00C259C1" w:rsidP="00C259C1">
      <w:pPr>
        <w:pStyle w:val="Heading2"/>
      </w:pPr>
      <w:bookmarkStart w:id="157" w:name="_Toc479888591"/>
      <w:r>
        <w:t>11</w:t>
      </w:r>
      <w:r>
        <w:tab/>
        <w:t>AoB</w:t>
      </w:r>
      <w:bookmarkEnd w:id="157"/>
    </w:p>
    <w:p w:rsidR="00C259C1" w:rsidRDefault="00C259C1" w:rsidP="00C259C1">
      <w:pPr>
        <w:pStyle w:val="Heading3"/>
      </w:pPr>
      <w:bookmarkStart w:id="158" w:name="_Toc479888592"/>
      <w:r>
        <w:t>11.1</w:t>
      </w:r>
      <w:r>
        <w:tab/>
        <w:t>Updated list of rapporteurs</w:t>
      </w:r>
      <w:bookmarkEnd w:id="158"/>
    </w:p>
    <w:p w:rsidR="00C259C1" w:rsidRDefault="00C259C1" w:rsidP="00C259C1">
      <w:pPr>
        <w:rPr>
          <w:i/>
        </w:rPr>
      </w:pPr>
      <w:r w:rsidRPr="00C259C1">
        <w:rPr>
          <w:rFonts w:ascii="Arial" w:hAnsi="Arial" w:cs="Arial"/>
          <w:b/>
          <w:color w:val="0000FF"/>
          <w:sz w:val="24"/>
          <w:u w:val="thick"/>
        </w:rPr>
        <w:t>C4-172274</w:t>
      </w:r>
      <w:r>
        <w:rPr>
          <w:b/>
        </w:rPr>
        <w:tab/>
        <w:t>Updated list of rapporteurs</w:t>
      </w:r>
      <w:r>
        <w:rPr>
          <w:b/>
        </w:rPr>
        <w:br/>
      </w:r>
      <w:r>
        <w:rPr>
          <w:i/>
        </w:rPr>
        <w:tab/>
      </w:r>
      <w:r>
        <w:rPr>
          <w:i/>
        </w:rPr>
        <w:tab/>
      </w:r>
      <w:r>
        <w:rPr>
          <w:i/>
        </w:rPr>
        <w:tab/>
      </w:r>
      <w:r>
        <w:rPr>
          <w:i/>
        </w:rPr>
        <w:tab/>
      </w:r>
      <w:r>
        <w:rPr>
          <w:i/>
        </w:rPr>
        <w:tab/>
        <w:t>Source: CT4 Chairman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C259C1" w:rsidRDefault="00C259C1" w:rsidP="00C259C1">
      <w:pPr>
        <w:pStyle w:val="Heading2"/>
      </w:pPr>
      <w:bookmarkStart w:id="159" w:name="_Toc479888593"/>
      <w:r>
        <w:t>12</w:t>
      </w:r>
      <w:r>
        <w:tab/>
        <w:t>Future meetings</w:t>
      </w:r>
      <w:bookmarkEnd w:id="159"/>
    </w:p>
    <w:p w:rsidR="00C259C1" w:rsidRDefault="00C259C1" w:rsidP="00C259C1">
      <w:pPr>
        <w:pStyle w:val="Heading2"/>
      </w:pPr>
      <w:bookmarkStart w:id="160" w:name="_Toc479888594"/>
      <w:r>
        <w:t>13</w:t>
      </w:r>
      <w:r>
        <w:tab/>
        <w:t>Check of approved output documents</w:t>
      </w:r>
      <w:bookmarkEnd w:id="160"/>
    </w:p>
    <w:p w:rsidR="00C259C1" w:rsidRDefault="00C259C1" w:rsidP="00C259C1">
      <w:pPr>
        <w:rPr>
          <w:i/>
        </w:rPr>
      </w:pPr>
      <w:r w:rsidRPr="00C259C1">
        <w:rPr>
          <w:rFonts w:ascii="Arial" w:hAnsi="Arial" w:cs="Arial"/>
          <w:b/>
          <w:color w:val="0000FF"/>
          <w:sz w:val="24"/>
          <w:u w:val="thick"/>
        </w:rPr>
        <w:t>C4-172302</w:t>
      </w:r>
      <w:r>
        <w:rPr>
          <w:b/>
        </w:rPr>
        <w:tab/>
        <w:t>List of output document</w:t>
      </w:r>
      <w:r>
        <w:rPr>
          <w:b/>
        </w:rPr>
        <w:br/>
      </w:r>
      <w:r>
        <w:rPr>
          <w:i/>
        </w:rPr>
        <w:tab/>
      </w:r>
      <w:r>
        <w:rPr>
          <w:i/>
        </w:rPr>
        <w:tab/>
      </w:r>
      <w:r>
        <w:rPr>
          <w:i/>
        </w:rPr>
        <w:tab/>
      </w:r>
      <w:r>
        <w:rPr>
          <w:i/>
        </w:rPr>
        <w:tab/>
      </w:r>
      <w:r>
        <w:rPr>
          <w:i/>
        </w:rPr>
        <w:tab/>
        <w:t>Source: CT4 Chairman</w:t>
      </w:r>
    </w:p>
    <w:p w:rsidR="00C259C1" w:rsidRDefault="00C259C1" w:rsidP="00C259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259C1" w:rsidRDefault="00C259C1" w:rsidP="00C259C1">
      <w:pPr>
        <w:pStyle w:val="Heading2"/>
      </w:pPr>
      <w:bookmarkStart w:id="161" w:name="_Toc479888595"/>
      <w:r>
        <w:lastRenderedPageBreak/>
        <w:t>14</w:t>
      </w:r>
      <w:r>
        <w:tab/>
        <w:t>Closing of the meeting</w:t>
      </w:r>
      <w:bookmarkEnd w:id="161"/>
    </w:p>
    <w:p w:rsidR="00C259C1" w:rsidRDefault="00C259C1" w:rsidP="00C259C1">
      <w:r>
        <w:t>The Chairman expressed his satisfaction with the progress of the meeting, and thanked the delegates for their usual enthusiastic participation and hard work. He wished everyone a safe journey home. The meeting was closed on Friday at 14:20.</w:t>
      </w:r>
    </w:p>
    <w:p w:rsidR="00880C14" w:rsidRDefault="00880C14" w:rsidP="00880C14">
      <w:pPr>
        <w:pStyle w:val="Heading2"/>
      </w:pPr>
      <w:bookmarkStart w:id="162" w:name="_Toc476377741"/>
      <w:bookmarkStart w:id="163" w:name="_Toc479888596"/>
      <w:bookmarkStart w:id="164" w:name="_Toc466021548"/>
      <w:bookmarkStart w:id="165" w:name="_Toc453065828"/>
      <w:bookmarkStart w:id="166" w:name="_Toc417393103"/>
      <w:bookmarkStart w:id="167" w:name="_Toc450727272"/>
      <w:r>
        <w:t>15</w:t>
      </w:r>
      <w:r>
        <w:tab/>
        <w:t>History table</w:t>
      </w:r>
      <w:bookmarkEnd w:id="162"/>
      <w:bookmarkEnd w:id="163"/>
    </w:p>
    <w:p w:rsidR="00880C14" w:rsidRDefault="00880C14" w:rsidP="00880C14">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1134"/>
        <w:gridCol w:w="4533"/>
        <w:gridCol w:w="567"/>
        <w:gridCol w:w="567"/>
      </w:tblGrid>
      <w:tr w:rsidR="00880C14" w:rsidTr="00880C14">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880C14" w:rsidRDefault="00880C14">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880C14" w:rsidRDefault="00880C14">
            <w:pPr>
              <w:pStyle w:val="TAL"/>
              <w:rPr>
                <w:b/>
                <w:sz w:val="16"/>
              </w:rPr>
            </w:pPr>
            <w:r>
              <w:rPr>
                <w:b/>
                <w:sz w:val="16"/>
              </w:rPr>
              <w:t>Subject/Comment</w:t>
            </w:r>
          </w:p>
          <w:p w:rsidR="00880C14" w:rsidRDefault="00880C14">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80C14" w:rsidRDefault="00880C14">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80C14" w:rsidRDefault="00880C14">
            <w:pPr>
              <w:pStyle w:val="TAL"/>
              <w:rPr>
                <w:b/>
                <w:sz w:val="16"/>
              </w:rPr>
            </w:pPr>
            <w:r>
              <w:rPr>
                <w:b/>
                <w:sz w:val="16"/>
              </w:rPr>
              <w:t>New</w:t>
            </w:r>
          </w:p>
        </w:tc>
      </w:tr>
      <w:tr w:rsidR="00880C14" w:rsidTr="00880C14">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880C14" w:rsidRDefault="00880C14">
            <w:pPr>
              <w:pStyle w:val="TAL"/>
            </w:pPr>
            <w:r>
              <w:t>2017-04-13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880C14" w:rsidRDefault="00880C14">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C14" w:rsidRDefault="00880C1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80C14" w:rsidRDefault="00880C14">
            <w:pPr>
              <w:pStyle w:val="TAL"/>
            </w:pPr>
            <w:r>
              <w:t>0.0.0</w:t>
            </w:r>
          </w:p>
        </w:tc>
      </w:tr>
      <w:tr w:rsidR="00880C14" w:rsidTr="00880C14">
        <w:tc>
          <w:tcPr>
            <w:tcW w:w="1134" w:type="dxa"/>
            <w:tcBorders>
              <w:top w:val="single" w:sz="6" w:space="0" w:color="auto"/>
              <w:left w:val="single" w:sz="6" w:space="0" w:color="auto"/>
              <w:bottom w:val="single" w:sz="6" w:space="0" w:color="auto"/>
              <w:right w:val="single" w:sz="6" w:space="0" w:color="auto"/>
            </w:tcBorders>
            <w:shd w:val="solid" w:color="FFFFFF" w:fill="auto"/>
          </w:tcPr>
          <w:p w:rsidR="00880C14" w:rsidRDefault="002023DF">
            <w:pPr>
              <w:pStyle w:val="TAL"/>
            </w:pPr>
            <w:r>
              <w:t>2017-05-12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80C14" w:rsidRDefault="002023DF">
            <w:pPr>
              <w:pStyle w:val="TAL"/>
            </w:pPr>
            <w:r>
              <w:t>Comments: Nokia (B.L.)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C14" w:rsidRDefault="002023DF">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C14" w:rsidRDefault="002023DF">
            <w:pPr>
              <w:pStyle w:val="TAL"/>
            </w:pPr>
            <w:r>
              <w:t>0.0.1</w:t>
            </w:r>
          </w:p>
        </w:tc>
      </w:tr>
      <w:tr w:rsidR="00880C14" w:rsidTr="00880C14">
        <w:tc>
          <w:tcPr>
            <w:tcW w:w="1134" w:type="dxa"/>
            <w:tcBorders>
              <w:top w:val="single" w:sz="6" w:space="0" w:color="auto"/>
              <w:left w:val="single" w:sz="6" w:space="0" w:color="auto"/>
              <w:bottom w:val="single" w:sz="6" w:space="0" w:color="auto"/>
              <w:right w:val="single" w:sz="6" w:space="0" w:color="auto"/>
            </w:tcBorders>
            <w:shd w:val="solid" w:color="FFFFFF" w:fill="auto"/>
          </w:tcPr>
          <w:p w:rsidR="00880C14" w:rsidRDefault="00880C14">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80C14" w:rsidRDefault="00880C1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C14" w:rsidRDefault="00880C14">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C14" w:rsidRDefault="00880C14">
            <w:pPr>
              <w:pStyle w:val="TAL"/>
            </w:pPr>
          </w:p>
        </w:tc>
      </w:tr>
      <w:bookmarkEnd w:id="164"/>
      <w:bookmarkEnd w:id="165"/>
      <w:bookmarkEnd w:id="166"/>
      <w:bookmarkEnd w:id="167"/>
    </w:tbl>
    <w:p w:rsidR="00880C14" w:rsidRDefault="00880C14" w:rsidP="00880C14"/>
    <w:p w:rsidR="008D482D" w:rsidRDefault="008D482D">
      <w:pPr>
        <w:overflowPunct/>
        <w:autoSpaceDE/>
        <w:autoSpaceDN/>
        <w:adjustRightInd/>
        <w:spacing w:after="0"/>
        <w:textAlignment w:val="auto"/>
      </w:pPr>
      <w:r>
        <w:br w:type="page"/>
      </w:r>
    </w:p>
    <w:p w:rsidR="008D482D" w:rsidRDefault="008D482D" w:rsidP="008D482D">
      <w:pPr>
        <w:pStyle w:val="Heading2"/>
      </w:pPr>
      <w:bookmarkStart w:id="168" w:name="_Toc479888597"/>
      <w:r>
        <w:lastRenderedPageBreak/>
        <w:t>Annex A: List of contribution documents</w:t>
      </w:r>
      <w:bookmarkEnd w:id="168"/>
    </w:p>
    <w:p w:rsidR="008D482D" w:rsidRDefault="008D482D" w:rsidP="008D482D">
      <w:pPr>
        <w:pStyle w:val="TH"/>
      </w:pPr>
    </w:p>
    <w:tbl>
      <w:tblPr>
        <w:tblStyle w:val="TableGrid"/>
        <w:tblW w:w="0" w:type="auto"/>
        <w:tblLook w:val="04A0"/>
      </w:tblPr>
      <w:tblGrid>
        <w:gridCol w:w="1098"/>
        <w:gridCol w:w="3535"/>
        <w:gridCol w:w="2142"/>
        <w:gridCol w:w="967"/>
        <w:gridCol w:w="1007"/>
        <w:gridCol w:w="1106"/>
      </w:tblGrid>
      <w:tr w:rsidR="008D482D" w:rsidTr="00B35895">
        <w:tc>
          <w:tcPr>
            <w:tcW w:w="0" w:type="auto"/>
          </w:tcPr>
          <w:p w:rsidR="008D482D" w:rsidRDefault="008D482D" w:rsidP="00B35895">
            <w:pPr>
              <w:pStyle w:val="TAH"/>
            </w:pPr>
            <w:r>
              <w:t>Document</w:t>
            </w:r>
          </w:p>
        </w:tc>
        <w:tc>
          <w:tcPr>
            <w:tcW w:w="0" w:type="auto"/>
          </w:tcPr>
          <w:p w:rsidR="008D482D" w:rsidRDefault="008D482D" w:rsidP="00B35895">
            <w:pPr>
              <w:pStyle w:val="TAH"/>
            </w:pPr>
            <w:r>
              <w:t>Title</w:t>
            </w:r>
          </w:p>
        </w:tc>
        <w:tc>
          <w:tcPr>
            <w:tcW w:w="0" w:type="auto"/>
          </w:tcPr>
          <w:p w:rsidR="008D482D" w:rsidRDefault="008D482D" w:rsidP="00B35895">
            <w:pPr>
              <w:pStyle w:val="TAH"/>
            </w:pPr>
            <w:r>
              <w:t>Source</w:t>
            </w:r>
          </w:p>
        </w:tc>
        <w:tc>
          <w:tcPr>
            <w:tcW w:w="0" w:type="auto"/>
          </w:tcPr>
          <w:p w:rsidR="008D482D" w:rsidRDefault="008D482D" w:rsidP="00B35895">
            <w:pPr>
              <w:pStyle w:val="TAH"/>
            </w:pPr>
            <w:r>
              <w:t>Decision</w:t>
            </w:r>
          </w:p>
        </w:tc>
        <w:tc>
          <w:tcPr>
            <w:tcW w:w="0" w:type="auto"/>
          </w:tcPr>
          <w:p w:rsidR="008D482D" w:rsidRDefault="008D482D" w:rsidP="00B35895">
            <w:pPr>
              <w:pStyle w:val="TAH"/>
            </w:pPr>
            <w:r>
              <w:t>Replaces</w:t>
            </w:r>
          </w:p>
        </w:tc>
        <w:tc>
          <w:tcPr>
            <w:tcW w:w="0" w:type="auto"/>
          </w:tcPr>
          <w:p w:rsidR="008D482D" w:rsidRDefault="008D482D" w:rsidP="00B35895">
            <w:pPr>
              <w:pStyle w:val="TAH"/>
            </w:pPr>
            <w:r>
              <w:t>Replaced by</w:t>
            </w:r>
          </w:p>
        </w:tc>
      </w:tr>
      <w:tr w:rsidR="008D482D" w:rsidTr="00B35895">
        <w:tc>
          <w:tcPr>
            <w:tcW w:w="0" w:type="auto"/>
          </w:tcPr>
          <w:p w:rsidR="008D482D" w:rsidRPr="004975C9" w:rsidRDefault="008D482D" w:rsidP="00B35895">
            <w:pPr>
              <w:pStyle w:val="TAL"/>
              <w:rPr>
                <w:sz w:val="16"/>
              </w:rPr>
            </w:pPr>
            <w:r>
              <w:rPr>
                <w:sz w:val="16"/>
              </w:rPr>
              <w:t>C4-172000</w:t>
            </w:r>
          </w:p>
        </w:tc>
        <w:tc>
          <w:tcPr>
            <w:tcW w:w="0" w:type="auto"/>
          </w:tcPr>
          <w:p w:rsidR="008D482D" w:rsidRPr="004975C9" w:rsidRDefault="008D482D" w:rsidP="00B35895">
            <w:pPr>
              <w:pStyle w:val="TAL"/>
              <w:rPr>
                <w:sz w:val="16"/>
              </w:rPr>
            </w:pPr>
            <w:r>
              <w:rPr>
                <w:sz w:val="16"/>
              </w:rPr>
              <w:t>Draft Agenda</w:t>
            </w:r>
          </w:p>
        </w:tc>
        <w:tc>
          <w:tcPr>
            <w:tcW w:w="0" w:type="auto"/>
          </w:tcPr>
          <w:p w:rsidR="008D482D" w:rsidRPr="004975C9" w:rsidRDefault="008D482D" w:rsidP="00B35895">
            <w:pPr>
              <w:pStyle w:val="TAL"/>
              <w:rPr>
                <w:sz w:val="16"/>
              </w:rPr>
            </w:pPr>
            <w:r>
              <w:rPr>
                <w:sz w:val="16"/>
              </w:rPr>
              <w:t>CT4 Chairman</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C4-172001</w:t>
            </w:r>
          </w:p>
        </w:tc>
        <w:tc>
          <w:tcPr>
            <w:tcW w:w="0" w:type="auto"/>
          </w:tcPr>
          <w:p w:rsidR="008D482D" w:rsidRPr="004975C9" w:rsidRDefault="008D482D" w:rsidP="00B35895">
            <w:pPr>
              <w:pStyle w:val="TAL"/>
              <w:rPr>
                <w:sz w:val="16"/>
              </w:rPr>
            </w:pPr>
            <w:r>
              <w:rPr>
                <w:sz w:val="16"/>
              </w:rPr>
              <w:t>Detailed agenda &amp; time plan for CT4#77: status at document deadline</w:t>
            </w:r>
          </w:p>
        </w:tc>
        <w:tc>
          <w:tcPr>
            <w:tcW w:w="0" w:type="auto"/>
          </w:tcPr>
          <w:p w:rsidR="008D482D" w:rsidRPr="004975C9" w:rsidRDefault="008D482D" w:rsidP="00B35895">
            <w:pPr>
              <w:pStyle w:val="TAL"/>
              <w:rPr>
                <w:sz w:val="16"/>
              </w:rPr>
            </w:pPr>
            <w:r>
              <w:rPr>
                <w:sz w:val="16"/>
              </w:rPr>
              <w:t>CT4 Chairman</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C4-172002</w:t>
            </w:r>
          </w:p>
        </w:tc>
        <w:tc>
          <w:tcPr>
            <w:tcW w:w="0" w:type="auto"/>
          </w:tcPr>
          <w:p w:rsidR="008D482D" w:rsidRPr="004975C9" w:rsidRDefault="008D482D" w:rsidP="00B35895">
            <w:pPr>
              <w:pStyle w:val="TAL"/>
              <w:rPr>
                <w:sz w:val="16"/>
              </w:rPr>
            </w:pPr>
            <w:r>
              <w:rPr>
                <w:sz w:val="16"/>
              </w:rPr>
              <w:t>Detailed agenda &amp; time plan for CT4#77: status on eve of meeting</w:t>
            </w:r>
          </w:p>
        </w:tc>
        <w:tc>
          <w:tcPr>
            <w:tcW w:w="0" w:type="auto"/>
          </w:tcPr>
          <w:p w:rsidR="008D482D" w:rsidRPr="004975C9" w:rsidRDefault="008D482D" w:rsidP="00B35895">
            <w:pPr>
              <w:pStyle w:val="TAL"/>
              <w:rPr>
                <w:sz w:val="16"/>
              </w:rPr>
            </w:pPr>
            <w:r>
              <w:rPr>
                <w:sz w:val="16"/>
              </w:rPr>
              <w:t>CT4 Chairman</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C4-172003</w:t>
            </w:r>
          </w:p>
        </w:tc>
        <w:tc>
          <w:tcPr>
            <w:tcW w:w="0" w:type="auto"/>
          </w:tcPr>
          <w:p w:rsidR="008D482D" w:rsidRPr="004975C9" w:rsidRDefault="008D482D" w:rsidP="00B35895">
            <w:pPr>
              <w:pStyle w:val="TAL"/>
              <w:rPr>
                <w:sz w:val="16"/>
              </w:rPr>
            </w:pPr>
            <w:r>
              <w:rPr>
                <w:sz w:val="16"/>
              </w:rPr>
              <w:t>Proposed allocation of documents to agenda items for CT4#77: status at document deadline</w:t>
            </w:r>
          </w:p>
        </w:tc>
        <w:tc>
          <w:tcPr>
            <w:tcW w:w="0" w:type="auto"/>
          </w:tcPr>
          <w:p w:rsidR="008D482D" w:rsidRPr="004975C9" w:rsidRDefault="008D482D" w:rsidP="00B35895">
            <w:pPr>
              <w:pStyle w:val="TAL"/>
              <w:rPr>
                <w:sz w:val="16"/>
              </w:rPr>
            </w:pPr>
            <w:r>
              <w:rPr>
                <w:sz w:val="16"/>
              </w:rPr>
              <w:t>CT4 Chairman</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C4-172004</w:t>
            </w:r>
          </w:p>
        </w:tc>
        <w:tc>
          <w:tcPr>
            <w:tcW w:w="0" w:type="auto"/>
          </w:tcPr>
          <w:p w:rsidR="008D482D" w:rsidRPr="004975C9" w:rsidRDefault="008D482D" w:rsidP="00B35895">
            <w:pPr>
              <w:pStyle w:val="TAL"/>
              <w:rPr>
                <w:sz w:val="16"/>
              </w:rPr>
            </w:pPr>
            <w:r>
              <w:rPr>
                <w:sz w:val="16"/>
              </w:rPr>
              <w:t>Proposed allocation of documents to agenda items for CT4#77: status on eve of meeting</w:t>
            </w:r>
          </w:p>
        </w:tc>
        <w:tc>
          <w:tcPr>
            <w:tcW w:w="0" w:type="auto"/>
          </w:tcPr>
          <w:p w:rsidR="008D482D" w:rsidRPr="004975C9" w:rsidRDefault="008D482D" w:rsidP="00B35895">
            <w:pPr>
              <w:pStyle w:val="TAL"/>
              <w:rPr>
                <w:sz w:val="16"/>
              </w:rPr>
            </w:pPr>
            <w:r>
              <w:rPr>
                <w:sz w:val="16"/>
              </w:rPr>
              <w:t>CT4 Chairman</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C4-172005</w:t>
            </w:r>
          </w:p>
        </w:tc>
        <w:tc>
          <w:tcPr>
            <w:tcW w:w="0" w:type="auto"/>
          </w:tcPr>
          <w:p w:rsidR="008D482D" w:rsidRPr="004975C9" w:rsidRDefault="008D482D" w:rsidP="00B35895">
            <w:pPr>
              <w:pStyle w:val="TAL"/>
              <w:rPr>
                <w:sz w:val="16"/>
              </w:rPr>
            </w:pPr>
            <w:r>
              <w:rPr>
                <w:sz w:val="16"/>
              </w:rPr>
              <w:t>CT &amp; SA #75 Status Report</w:t>
            </w:r>
          </w:p>
        </w:tc>
        <w:tc>
          <w:tcPr>
            <w:tcW w:w="0" w:type="auto"/>
          </w:tcPr>
          <w:p w:rsidR="008D482D" w:rsidRPr="004975C9" w:rsidRDefault="008D482D" w:rsidP="00B35895">
            <w:pPr>
              <w:pStyle w:val="TAL"/>
              <w:rPr>
                <w:sz w:val="16"/>
              </w:rPr>
            </w:pPr>
            <w:r>
              <w:rPr>
                <w:sz w:val="16"/>
              </w:rPr>
              <w:t>CT4 Chairman</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C4-172006</w:t>
            </w:r>
          </w:p>
        </w:tc>
        <w:tc>
          <w:tcPr>
            <w:tcW w:w="0" w:type="auto"/>
          </w:tcPr>
          <w:p w:rsidR="008D482D" w:rsidRPr="004975C9" w:rsidRDefault="008D482D" w:rsidP="00B35895">
            <w:pPr>
              <w:pStyle w:val="TAL"/>
              <w:rPr>
                <w:sz w:val="16"/>
              </w:rPr>
            </w:pPr>
            <w:r>
              <w:rPr>
                <w:sz w:val="16"/>
              </w:rPr>
              <w:t>Previous CT4 meeting report</w:t>
            </w:r>
          </w:p>
        </w:tc>
        <w:tc>
          <w:tcPr>
            <w:tcW w:w="0" w:type="auto"/>
          </w:tcPr>
          <w:p w:rsidR="008D482D" w:rsidRPr="004975C9" w:rsidRDefault="008D482D" w:rsidP="00B35895">
            <w:pPr>
              <w:pStyle w:val="TAL"/>
              <w:rPr>
                <w:sz w:val="16"/>
              </w:rPr>
            </w:pPr>
            <w:r>
              <w:rPr>
                <w:sz w:val="16"/>
              </w:rPr>
              <w:t>MCC</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C4-172152</w:t>
            </w:r>
          </w:p>
        </w:tc>
      </w:tr>
      <w:tr w:rsidR="008D482D" w:rsidTr="00B35895">
        <w:tc>
          <w:tcPr>
            <w:tcW w:w="0" w:type="auto"/>
          </w:tcPr>
          <w:p w:rsidR="008D482D" w:rsidRPr="004975C9" w:rsidRDefault="008D482D" w:rsidP="00B35895">
            <w:pPr>
              <w:pStyle w:val="TAL"/>
              <w:rPr>
                <w:sz w:val="16"/>
              </w:rPr>
            </w:pPr>
            <w:r>
              <w:rPr>
                <w:sz w:val="16"/>
              </w:rPr>
              <w:t>C4-172007</w:t>
            </w:r>
          </w:p>
        </w:tc>
        <w:tc>
          <w:tcPr>
            <w:tcW w:w="0" w:type="auto"/>
          </w:tcPr>
          <w:p w:rsidR="008D482D" w:rsidRPr="004975C9" w:rsidRDefault="008D482D" w:rsidP="00B35895">
            <w:pPr>
              <w:pStyle w:val="TAL"/>
              <w:rPr>
                <w:sz w:val="16"/>
              </w:rPr>
            </w:pPr>
            <w:r>
              <w:rPr>
                <w:sz w:val="16"/>
              </w:rPr>
              <w:t>SBA common requirements</w:t>
            </w:r>
          </w:p>
        </w:tc>
        <w:tc>
          <w:tcPr>
            <w:tcW w:w="0" w:type="auto"/>
          </w:tcPr>
          <w:p w:rsidR="008D482D" w:rsidRPr="004975C9" w:rsidRDefault="008D482D" w:rsidP="00B35895">
            <w:pPr>
              <w:pStyle w:val="TAL"/>
              <w:rPr>
                <w:sz w:val="16"/>
              </w:rPr>
            </w:pPr>
            <w:r>
              <w:rPr>
                <w:sz w:val="16"/>
              </w:rPr>
              <w:t>Cisco Systems</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C4-172008</w:t>
            </w:r>
          </w:p>
        </w:tc>
        <w:tc>
          <w:tcPr>
            <w:tcW w:w="0" w:type="auto"/>
          </w:tcPr>
          <w:p w:rsidR="008D482D" w:rsidRPr="004975C9" w:rsidRDefault="008D482D" w:rsidP="00B35895">
            <w:pPr>
              <w:pStyle w:val="TAL"/>
              <w:rPr>
                <w:sz w:val="16"/>
              </w:rPr>
            </w:pPr>
            <w:r>
              <w:rPr>
                <w:sz w:val="16"/>
              </w:rPr>
              <w:t>Impacts due to virtualization Stateless</w:t>
            </w:r>
          </w:p>
        </w:tc>
        <w:tc>
          <w:tcPr>
            <w:tcW w:w="0" w:type="auto"/>
          </w:tcPr>
          <w:p w:rsidR="008D482D" w:rsidRPr="004975C9" w:rsidRDefault="008D482D" w:rsidP="00B35895">
            <w:pPr>
              <w:pStyle w:val="TAL"/>
              <w:rPr>
                <w:sz w:val="16"/>
              </w:rPr>
            </w:pPr>
            <w:r>
              <w:rPr>
                <w:sz w:val="16"/>
              </w:rPr>
              <w:t>Cisco Systems</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C4-172009</w:t>
            </w:r>
          </w:p>
        </w:tc>
        <w:tc>
          <w:tcPr>
            <w:tcW w:w="0" w:type="auto"/>
          </w:tcPr>
          <w:p w:rsidR="008D482D" w:rsidRPr="004975C9" w:rsidRDefault="008D482D" w:rsidP="00B35895">
            <w:pPr>
              <w:pStyle w:val="TAL"/>
              <w:rPr>
                <w:sz w:val="16"/>
              </w:rPr>
            </w:pPr>
            <w:r>
              <w:rPr>
                <w:sz w:val="16"/>
              </w:rPr>
              <w:t>Service based architecture</w:t>
            </w:r>
          </w:p>
        </w:tc>
        <w:tc>
          <w:tcPr>
            <w:tcW w:w="0" w:type="auto"/>
          </w:tcPr>
          <w:p w:rsidR="008D482D" w:rsidRPr="004975C9" w:rsidRDefault="008D482D" w:rsidP="00B35895">
            <w:pPr>
              <w:pStyle w:val="TAL"/>
              <w:rPr>
                <w:sz w:val="16"/>
              </w:rPr>
            </w:pPr>
            <w:r>
              <w:rPr>
                <w:sz w:val="16"/>
              </w:rPr>
              <w:t>Cisco Systems</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C4-172169</w:t>
            </w:r>
          </w:p>
        </w:tc>
      </w:tr>
      <w:tr w:rsidR="008D482D" w:rsidTr="00B35895">
        <w:tc>
          <w:tcPr>
            <w:tcW w:w="0" w:type="auto"/>
          </w:tcPr>
          <w:p w:rsidR="008D482D" w:rsidRPr="004975C9" w:rsidRDefault="008D482D" w:rsidP="00B35895">
            <w:pPr>
              <w:pStyle w:val="TAL"/>
              <w:rPr>
                <w:sz w:val="16"/>
              </w:rPr>
            </w:pPr>
            <w:r>
              <w:rPr>
                <w:sz w:val="16"/>
              </w:rPr>
              <w:t>C4-172010</w:t>
            </w:r>
          </w:p>
        </w:tc>
        <w:tc>
          <w:tcPr>
            <w:tcW w:w="0" w:type="auto"/>
          </w:tcPr>
          <w:p w:rsidR="008D482D" w:rsidRPr="004975C9" w:rsidRDefault="008D482D" w:rsidP="00B35895">
            <w:pPr>
              <w:pStyle w:val="TAL"/>
              <w:rPr>
                <w:sz w:val="16"/>
              </w:rPr>
            </w:pPr>
            <w:r>
              <w:rPr>
                <w:sz w:val="16"/>
              </w:rPr>
              <w:t>Impacts due to virtualization</w:t>
            </w:r>
          </w:p>
        </w:tc>
        <w:tc>
          <w:tcPr>
            <w:tcW w:w="0" w:type="auto"/>
          </w:tcPr>
          <w:p w:rsidR="008D482D" w:rsidRPr="004975C9" w:rsidRDefault="008D482D" w:rsidP="00B35895">
            <w:pPr>
              <w:pStyle w:val="TAL"/>
              <w:rPr>
                <w:sz w:val="16"/>
              </w:rPr>
            </w:pPr>
            <w:r>
              <w:rPr>
                <w:sz w:val="16"/>
              </w:rPr>
              <w:t>Cisco Systems</w:t>
            </w:r>
          </w:p>
        </w:tc>
        <w:tc>
          <w:tcPr>
            <w:tcW w:w="0" w:type="auto"/>
          </w:tcPr>
          <w:p w:rsidR="008D482D" w:rsidRPr="004975C9" w:rsidRDefault="008D482D" w:rsidP="00B35895">
            <w:pPr>
              <w:pStyle w:val="TAL"/>
              <w:rPr>
                <w:sz w:val="16"/>
              </w:rPr>
            </w:pPr>
            <w:r>
              <w:rPr>
                <w:sz w:val="16"/>
              </w:rPr>
              <w:t>postponed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C4-172011</w:t>
            </w:r>
          </w:p>
        </w:tc>
        <w:tc>
          <w:tcPr>
            <w:tcW w:w="0" w:type="auto"/>
          </w:tcPr>
          <w:p w:rsidR="008D482D" w:rsidRPr="004975C9" w:rsidRDefault="008D482D" w:rsidP="00B35895">
            <w:pPr>
              <w:pStyle w:val="TAL"/>
              <w:rPr>
                <w:sz w:val="16"/>
              </w:rPr>
            </w:pPr>
            <w:r>
              <w:rPr>
                <w:sz w:val="16"/>
              </w:rPr>
              <w:t>Group based MONTE Event Configuration via HSS</w:t>
            </w:r>
          </w:p>
        </w:tc>
        <w:tc>
          <w:tcPr>
            <w:tcW w:w="0" w:type="auto"/>
          </w:tcPr>
          <w:p w:rsidR="008D482D" w:rsidRPr="004975C9" w:rsidRDefault="008D482D" w:rsidP="00B35895">
            <w:pPr>
              <w:pStyle w:val="TAL"/>
              <w:rPr>
                <w:sz w:val="16"/>
              </w:rPr>
            </w:pPr>
            <w:r>
              <w:rPr>
                <w:sz w:val="16"/>
              </w:rPr>
              <w:t>ZTE, Hewlett Packard Enterprise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C4-171285</w:t>
            </w:r>
          </w:p>
        </w:tc>
        <w:tc>
          <w:tcPr>
            <w:tcW w:w="0" w:type="auto"/>
          </w:tcPr>
          <w:p w:rsidR="008D482D" w:rsidRPr="004975C9" w:rsidRDefault="008D482D" w:rsidP="00B35895">
            <w:pPr>
              <w:pStyle w:val="TAL"/>
              <w:rPr>
                <w:sz w:val="16"/>
              </w:rPr>
            </w:pPr>
            <w:r>
              <w:rPr>
                <w:sz w:val="16"/>
              </w:rPr>
              <w:t>C4-172213</w:t>
            </w:r>
          </w:p>
        </w:tc>
      </w:tr>
      <w:tr w:rsidR="008D482D" w:rsidTr="00B35895">
        <w:tc>
          <w:tcPr>
            <w:tcW w:w="0" w:type="auto"/>
          </w:tcPr>
          <w:p w:rsidR="008D482D" w:rsidRPr="004975C9" w:rsidRDefault="008D482D" w:rsidP="00B35895">
            <w:pPr>
              <w:pStyle w:val="TAL"/>
              <w:rPr>
                <w:sz w:val="16"/>
              </w:rPr>
            </w:pPr>
            <w:r>
              <w:rPr>
                <w:sz w:val="16"/>
              </w:rPr>
              <w:t>C4-172012</w:t>
            </w:r>
          </w:p>
        </w:tc>
        <w:tc>
          <w:tcPr>
            <w:tcW w:w="0" w:type="auto"/>
          </w:tcPr>
          <w:p w:rsidR="008D482D" w:rsidRPr="004975C9" w:rsidRDefault="008D482D" w:rsidP="00B35895">
            <w:pPr>
              <w:pStyle w:val="TAL"/>
              <w:rPr>
                <w:sz w:val="16"/>
              </w:rPr>
            </w:pPr>
            <w:r>
              <w:rPr>
                <w:sz w:val="16"/>
              </w:rPr>
              <w:t>New AVP for Grouped based MONTE Event Configuration</w:t>
            </w:r>
          </w:p>
        </w:tc>
        <w:tc>
          <w:tcPr>
            <w:tcW w:w="0" w:type="auto"/>
          </w:tcPr>
          <w:p w:rsidR="008D482D" w:rsidRPr="004975C9" w:rsidRDefault="008D482D" w:rsidP="00B35895">
            <w:pPr>
              <w:pStyle w:val="TAL"/>
              <w:rPr>
                <w:sz w:val="16"/>
              </w:rPr>
            </w:pPr>
            <w:r>
              <w:rPr>
                <w:sz w:val="16"/>
              </w:rPr>
              <w:t>ZTE, Hewlett Packard Enterprise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C4-171117</w:t>
            </w:r>
          </w:p>
        </w:tc>
        <w:tc>
          <w:tcPr>
            <w:tcW w:w="0" w:type="auto"/>
          </w:tcPr>
          <w:p w:rsidR="008D482D" w:rsidRPr="004975C9" w:rsidRDefault="008D482D" w:rsidP="00B35895">
            <w:pPr>
              <w:pStyle w:val="TAL"/>
              <w:rPr>
                <w:sz w:val="16"/>
              </w:rPr>
            </w:pPr>
            <w:r>
              <w:rPr>
                <w:sz w:val="16"/>
              </w:rPr>
              <w:t>C4-172218</w:t>
            </w:r>
          </w:p>
        </w:tc>
      </w:tr>
      <w:tr w:rsidR="008D482D" w:rsidTr="00B35895">
        <w:tc>
          <w:tcPr>
            <w:tcW w:w="0" w:type="auto"/>
          </w:tcPr>
          <w:p w:rsidR="008D482D" w:rsidRPr="004975C9" w:rsidRDefault="008D482D" w:rsidP="00B35895">
            <w:pPr>
              <w:pStyle w:val="TAL"/>
              <w:rPr>
                <w:sz w:val="16"/>
              </w:rPr>
            </w:pPr>
            <w:r>
              <w:rPr>
                <w:sz w:val="16"/>
              </w:rPr>
              <w:t>C4-172013</w:t>
            </w:r>
          </w:p>
        </w:tc>
        <w:tc>
          <w:tcPr>
            <w:tcW w:w="0" w:type="auto"/>
          </w:tcPr>
          <w:p w:rsidR="008D482D" w:rsidRPr="004975C9" w:rsidRDefault="008D482D" w:rsidP="00B35895">
            <w:pPr>
              <w:pStyle w:val="TAL"/>
              <w:rPr>
                <w:sz w:val="16"/>
              </w:rPr>
            </w:pPr>
            <w:r>
              <w:rPr>
                <w:sz w:val="16"/>
              </w:rPr>
              <w:t>Add an explicit reference to TS33.234 and TS24.234</w:t>
            </w:r>
          </w:p>
        </w:tc>
        <w:tc>
          <w:tcPr>
            <w:tcW w:w="0" w:type="auto"/>
          </w:tcPr>
          <w:p w:rsidR="008D482D" w:rsidRPr="004975C9" w:rsidRDefault="008D482D" w:rsidP="00B35895">
            <w:pPr>
              <w:pStyle w:val="TAL"/>
              <w:rPr>
                <w:sz w:val="16"/>
              </w:rPr>
            </w:pPr>
            <w:r>
              <w:rPr>
                <w:sz w:val="16"/>
              </w:rPr>
              <w:t>Vodafone GmbH</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C4-172255</w:t>
            </w:r>
          </w:p>
        </w:tc>
      </w:tr>
      <w:tr w:rsidR="008D482D" w:rsidTr="00B35895">
        <w:tc>
          <w:tcPr>
            <w:tcW w:w="0" w:type="auto"/>
          </w:tcPr>
          <w:p w:rsidR="008D482D" w:rsidRPr="004975C9" w:rsidRDefault="008D482D" w:rsidP="00B35895">
            <w:pPr>
              <w:pStyle w:val="TAL"/>
              <w:rPr>
                <w:sz w:val="16"/>
              </w:rPr>
            </w:pPr>
            <w:r>
              <w:rPr>
                <w:sz w:val="16"/>
              </w:rPr>
              <w:t>C4-172014</w:t>
            </w:r>
          </w:p>
        </w:tc>
        <w:tc>
          <w:tcPr>
            <w:tcW w:w="0" w:type="auto"/>
          </w:tcPr>
          <w:p w:rsidR="008D482D" w:rsidRPr="004975C9" w:rsidRDefault="008D482D" w:rsidP="00B35895">
            <w:pPr>
              <w:pStyle w:val="TAL"/>
              <w:rPr>
                <w:sz w:val="16"/>
              </w:rPr>
            </w:pPr>
            <w:r>
              <w:rPr>
                <w:sz w:val="16"/>
              </w:rPr>
              <w:t>MONTE support for group based reporting and status indication in RIR</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C4-172214</w:t>
            </w:r>
          </w:p>
        </w:tc>
      </w:tr>
      <w:tr w:rsidR="008D482D" w:rsidTr="00B35895">
        <w:tc>
          <w:tcPr>
            <w:tcW w:w="0" w:type="auto"/>
          </w:tcPr>
          <w:p w:rsidR="008D482D" w:rsidRPr="004975C9" w:rsidRDefault="008D482D" w:rsidP="00B35895">
            <w:pPr>
              <w:pStyle w:val="TAL"/>
              <w:rPr>
                <w:sz w:val="16"/>
              </w:rPr>
            </w:pPr>
            <w:r>
              <w:rPr>
                <w:sz w:val="16"/>
              </w:rPr>
              <w:t>C4-172015</w:t>
            </w:r>
          </w:p>
        </w:tc>
        <w:tc>
          <w:tcPr>
            <w:tcW w:w="0" w:type="auto"/>
          </w:tcPr>
          <w:p w:rsidR="008D482D" w:rsidRPr="004975C9" w:rsidRDefault="008D482D" w:rsidP="00B35895">
            <w:pPr>
              <w:pStyle w:val="TAL"/>
              <w:rPr>
                <w:sz w:val="16"/>
              </w:rPr>
            </w:pPr>
            <w:r>
              <w:rPr>
                <w:sz w:val="16"/>
              </w:rPr>
              <w:t>Add an explicit reference to TS33.234 and TS24.234</w:t>
            </w:r>
          </w:p>
        </w:tc>
        <w:tc>
          <w:tcPr>
            <w:tcW w:w="0" w:type="auto"/>
          </w:tcPr>
          <w:p w:rsidR="008D482D" w:rsidRPr="004975C9" w:rsidRDefault="008D482D" w:rsidP="00B35895">
            <w:pPr>
              <w:pStyle w:val="TAL"/>
              <w:rPr>
                <w:sz w:val="16"/>
              </w:rPr>
            </w:pPr>
            <w:r>
              <w:rPr>
                <w:sz w:val="16"/>
              </w:rPr>
              <w:t>Vodafone GmbH</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C4-172256</w:t>
            </w:r>
          </w:p>
        </w:tc>
      </w:tr>
      <w:tr w:rsidR="008D482D" w:rsidTr="00B35895">
        <w:tc>
          <w:tcPr>
            <w:tcW w:w="0" w:type="auto"/>
          </w:tcPr>
          <w:p w:rsidR="008D482D" w:rsidRPr="004975C9" w:rsidRDefault="008D482D" w:rsidP="00B35895">
            <w:pPr>
              <w:pStyle w:val="TAL"/>
              <w:rPr>
                <w:sz w:val="16"/>
              </w:rPr>
            </w:pPr>
            <w:r>
              <w:rPr>
                <w:sz w:val="16"/>
              </w:rPr>
              <w:t>C4-172016</w:t>
            </w:r>
          </w:p>
        </w:tc>
        <w:tc>
          <w:tcPr>
            <w:tcW w:w="0" w:type="auto"/>
          </w:tcPr>
          <w:p w:rsidR="008D482D" w:rsidRPr="004975C9" w:rsidRDefault="008D482D" w:rsidP="00B35895">
            <w:pPr>
              <w:pStyle w:val="TAL"/>
              <w:rPr>
                <w:sz w:val="16"/>
              </w:rPr>
            </w:pPr>
            <w:r>
              <w:rPr>
                <w:sz w:val="16"/>
              </w:rPr>
              <w:t>External Identifier in Subscription-Data</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C4-172215</w:t>
            </w:r>
          </w:p>
        </w:tc>
      </w:tr>
      <w:tr w:rsidR="008D482D" w:rsidTr="00B35895">
        <w:tc>
          <w:tcPr>
            <w:tcW w:w="0" w:type="auto"/>
          </w:tcPr>
          <w:p w:rsidR="008D482D" w:rsidRPr="004975C9" w:rsidRDefault="008D482D" w:rsidP="00B35895">
            <w:pPr>
              <w:pStyle w:val="TAL"/>
              <w:rPr>
                <w:sz w:val="16"/>
              </w:rPr>
            </w:pPr>
            <w:r>
              <w:rPr>
                <w:sz w:val="16"/>
              </w:rPr>
              <w:t>C4-172017</w:t>
            </w:r>
          </w:p>
        </w:tc>
        <w:tc>
          <w:tcPr>
            <w:tcW w:w="0" w:type="auto"/>
          </w:tcPr>
          <w:p w:rsidR="008D482D" w:rsidRPr="004975C9" w:rsidRDefault="008D482D" w:rsidP="00B35895">
            <w:pPr>
              <w:pStyle w:val="TAL"/>
              <w:rPr>
                <w:sz w:val="16"/>
              </w:rPr>
            </w:pPr>
            <w:r>
              <w:rPr>
                <w:sz w:val="16"/>
              </w:rPr>
              <w:t>Reference update: RFC 8122</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C4-172018</w:t>
            </w:r>
          </w:p>
        </w:tc>
        <w:tc>
          <w:tcPr>
            <w:tcW w:w="0" w:type="auto"/>
          </w:tcPr>
          <w:p w:rsidR="008D482D" w:rsidRPr="004975C9" w:rsidRDefault="008D482D" w:rsidP="00B35895">
            <w:pPr>
              <w:pStyle w:val="TAL"/>
              <w:rPr>
                <w:sz w:val="16"/>
              </w:rPr>
            </w:pPr>
            <w:r>
              <w:rPr>
                <w:sz w:val="16"/>
              </w:rPr>
              <w:t>Reference update: RFC 8122</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C4-172019</w:t>
            </w:r>
          </w:p>
        </w:tc>
        <w:tc>
          <w:tcPr>
            <w:tcW w:w="0" w:type="auto"/>
          </w:tcPr>
          <w:p w:rsidR="008D482D" w:rsidRPr="004975C9" w:rsidRDefault="008D482D" w:rsidP="00B35895">
            <w:pPr>
              <w:pStyle w:val="TAL"/>
              <w:rPr>
                <w:sz w:val="16"/>
              </w:rPr>
            </w:pPr>
            <w:r>
              <w:rPr>
                <w:sz w:val="16"/>
              </w:rPr>
              <w:t>Reference update: RFC 8122</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C4-172020</w:t>
            </w:r>
          </w:p>
        </w:tc>
        <w:tc>
          <w:tcPr>
            <w:tcW w:w="0" w:type="auto"/>
          </w:tcPr>
          <w:p w:rsidR="008D482D" w:rsidRPr="004975C9" w:rsidRDefault="008D482D" w:rsidP="00B35895">
            <w:pPr>
              <w:pStyle w:val="TAL"/>
              <w:rPr>
                <w:sz w:val="16"/>
              </w:rPr>
            </w:pPr>
            <w:r>
              <w:rPr>
                <w:sz w:val="16"/>
              </w:rPr>
              <w:t>Reference update: RFC 8122</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C4-172021</w:t>
            </w:r>
          </w:p>
        </w:tc>
        <w:tc>
          <w:tcPr>
            <w:tcW w:w="0" w:type="auto"/>
          </w:tcPr>
          <w:p w:rsidR="008D482D" w:rsidRPr="004975C9" w:rsidRDefault="008D482D" w:rsidP="00B35895">
            <w:pPr>
              <w:pStyle w:val="TAL"/>
              <w:rPr>
                <w:sz w:val="16"/>
              </w:rPr>
            </w:pPr>
            <w:r>
              <w:rPr>
                <w:sz w:val="16"/>
              </w:rPr>
              <w:t>Reference update: RFC 8122</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C4-172022</w:t>
            </w:r>
          </w:p>
        </w:tc>
        <w:tc>
          <w:tcPr>
            <w:tcW w:w="0" w:type="auto"/>
          </w:tcPr>
          <w:p w:rsidR="008D482D" w:rsidRPr="004975C9" w:rsidRDefault="008D482D" w:rsidP="00B35895">
            <w:pPr>
              <w:pStyle w:val="TAL"/>
              <w:rPr>
                <w:sz w:val="16"/>
              </w:rPr>
            </w:pPr>
            <w:r>
              <w:rPr>
                <w:sz w:val="16"/>
              </w:rPr>
              <w:t>Reference update: RFC 8122</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C4-172023</w:t>
            </w:r>
          </w:p>
        </w:tc>
        <w:tc>
          <w:tcPr>
            <w:tcW w:w="0" w:type="auto"/>
          </w:tcPr>
          <w:p w:rsidR="008D482D" w:rsidRPr="004975C9" w:rsidRDefault="008D482D" w:rsidP="00B35895">
            <w:pPr>
              <w:pStyle w:val="TAL"/>
              <w:rPr>
                <w:sz w:val="16"/>
              </w:rPr>
            </w:pPr>
            <w:r>
              <w:rPr>
                <w:sz w:val="16"/>
              </w:rPr>
              <w:t>Reference update: RFC 8122</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C4-172024</w:t>
            </w:r>
          </w:p>
        </w:tc>
        <w:tc>
          <w:tcPr>
            <w:tcW w:w="0" w:type="auto"/>
          </w:tcPr>
          <w:p w:rsidR="008D482D" w:rsidRPr="004975C9" w:rsidRDefault="008D482D" w:rsidP="00B35895">
            <w:pPr>
              <w:pStyle w:val="TAL"/>
              <w:rPr>
                <w:sz w:val="16"/>
              </w:rPr>
            </w:pPr>
            <w:r>
              <w:rPr>
                <w:sz w:val="16"/>
              </w:rPr>
              <w:t>Reference update: RFC 8122</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C4-172025</w:t>
            </w:r>
          </w:p>
        </w:tc>
        <w:tc>
          <w:tcPr>
            <w:tcW w:w="0" w:type="auto"/>
          </w:tcPr>
          <w:p w:rsidR="008D482D" w:rsidRPr="004975C9" w:rsidRDefault="008D482D" w:rsidP="00B35895">
            <w:pPr>
              <w:pStyle w:val="TAL"/>
              <w:rPr>
                <w:sz w:val="16"/>
              </w:rPr>
            </w:pPr>
            <w:r>
              <w:rPr>
                <w:sz w:val="16"/>
              </w:rPr>
              <w:t>CT Aspects on AS Fallback and Data Consistency</w:t>
            </w:r>
          </w:p>
        </w:tc>
        <w:tc>
          <w:tcPr>
            <w:tcW w:w="0" w:type="auto"/>
          </w:tcPr>
          <w:p w:rsidR="008D482D" w:rsidRPr="004975C9" w:rsidRDefault="008D482D" w:rsidP="00B35895">
            <w:pPr>
              <w:pStyle w:val="TAL"/>
              <w:rPr>
                <w:sz w:val="16"/>
              </w:rPr>
            </w:pPr>
            <w:r>
              <w:rPr>
                <w:sz w:val="16"/>
              </w:rPr>
              <w:t>Deutsche Telekom AG</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C4-172163</w:t>
            </w:r>
          </w:p>
        </w:tc>
      </w:tr>
      <w:tr w:rsidR="008D482D" w:rsidTr="00B35895">
        <w:tc>
          <w:tcPr>
            <w:tcW w:w="0" w:type="auto"/>
          </w:tcPr>
          <w:p w:rsidR="008D482D" w:rsidRPr="004975C9" w:rsidRDefault="008D482D" w:rsidP="00B35895">
            <w:pPr>
              <w:pStyle w:val="TAL"/>
              <w:rPr>
                <w:sz w:val="16"/>
              </w:rPr>
            </w:pPr>
            <w:r>
              <w:rPr>
                <w:sz w:val="16"/>
              </w:rPr>
              <w:t>C4-172026</w:t>
            </w:r>
          </w:p>
        </w:tc>
        <w:tc>
          <w:tcPr>
            <w:tcW w:w="0" w:type="auto"/>
          </w:tcPr>
          <w:p w:rsidR="008D482D" w:rsidRPr="004975C9" w:rsidRDefault="008D482D" w:rsidP="00B35895">
            <w:pPr>
              <w:pStyle w:val="TAL"/>
              <w:rPr>
                <w:sz w:val="16"/>
              </w:rPr>
            </w:pPr>
            <w:r>
              <w:rPr>
                <w:sz w:val="16"/>
              </w:rPr>
              <w:t>Reference update: draft-ietf-clue-datachannel</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C4-172027</w:t>
            </w:r>
          </w:p>
        </w:tc>
        <w:tc>
          <w:tcPr>
            <w:tcW w:w="0" w:type="auto"/>
          </w:tcPr>
          <w:p w:rsidR="008D482D" w:rsidRPr="004975C9" w:rsidRDefault="008D482D" w:rsidP="00B35895">
            <w:pPr>
              <w:pStyle w:val="TAL"/>
              <w:rPr>
                <w:sz w:val="16"/>
              </w:rPr>
            </w:pPr>
            <w:r>
              <w:rPr>
                <w:sz w:val="16"/>
              </w:rPr>
              <w:t>Reference update: draft-ietf-clue-datachannel</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C4-172028</w:t>
            </w:r>
          </w:p>
        </w:tc>
        <w:tc>
          <w:tcPr>
            <w:tcW w:w="0" w:type="auto"/>
          </w:tcPr>
          <w:p w:rsidR="008D482D" w:rsidRPr="004975C9" w:rsidRDefault="008D482D" w:rsidP="00B35895">
            <w:pPr>
              <w:pStyle w:val="TAL"/>
              <w:rPr>
                <w:sz w:val="16"/>
              </w:rPr>
            </w:pPr>
            <w:r>
              <w:rPr>
                <w:sz w:val="16"/>
              </w:rPr>
              <w:t>Reference update: draft-ietf-clue-datachannel</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C4-172029</w:t>
            </w:r>
          </w:p>
        </w:tc>
        <w:tc>
          <w:tcPr>
            <w:tcW w:w="0" w:type="auto"/>
          </w:tcPr>
          <w:p w:rsidR="008D482D" w:rsidRPr="004975C9" w:rsidRDefault="008D482D" w:rsidP="00B35895">
            <w:pPr>
              <w:pStyle w:val="TAL"/>
              <w:rPr>
                <w:sz w:val="16"/>
              </w:rPr>
            </w:pPr>
            <w:r>
              <w:rPr>
                <w:sz w:val="16"/>
              </w:rPr>
              <w:t>Requirements for the Structured Data Storage Function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C4-172241</w:t>
            </w:r>
          </w:p>
        </w:tc>
      </w:tr>
      <w:tr w:rsidR="008D482D" w:rsidTr="00B35895">
        <w:tc>
          <w:tcPr>
            <w:tcW w:w="0" w:type="auto"/>
          </w:tcPr>
          <w:p w:rsidR="008D482D" w:rsidRPr="004975C9" w:rsidRDefault="008D482D" w:rsidP="00B35895">
            <w:pPr>
              <w:pStyle w:val="TAL"/>
              <w:rPr>
                <w:sz w:val="16"/>
              </w:rPr>
            </w:pPr>
            <w:r>
              <w:rPr>
                <w:sz w:val="16"/>
              </w:rPr>
              <w:t>C4-172030</w:t>
            </w:r>
          </w:p>
        </w:tc>
        <w:tc>
          <w:tcPr>
            <w:tcW w:w="0" w:type="auto"/>
          </w:tcPr>
          <w:p w:rsidR="008D482D" w:rsidRPr="004975C9" w:rsidRDefault="008D482D" w:rsidP="00B35895">
            <w:pPr>
              <w:pStyle w:val="TAL"/>
              <w:rPr>
                <w:sz w:val="16"/>
              </w:rPr>
            </w:pPr>
            <w:r>
              <w:rPr>
                <w:sz w:val="16"/>
              </w:rPr>
              <w:t>Requirements for Unstructured Data Storage Function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C4-172240</w:t>
            </w:r>
          </w:p>
        </w:tc>
      </w:tr>
      <w:tr w:rsidR="008D482D" w:rsidTr="00B35895">
        <w:tc>
          <w:tcPr>
            <w:tcW w:w="0" w:type="auto"/>
          </w:tcPr>
          <w:p w:rsidR="008D482D" w:rsidRPr="004975C9" w:rsidRDefault="008D482D" w:rsidP="00B35895">
            <w:pPr>
              <w:pStyle w:val="TAL"/>
              <w:rPr>
                <w:sz w:val="16"/>
              </w:rPr>
            </w:pPr>
            <w:r>
              <w:rPr>
                <w:sz w:val="16"/>
              </w:rPr>
              <w:t>C4-172031</w:t>
            </w:r>
          </w:p>
        </w:tc>
        <w:tc>
          <w:tcPr>
            <w:tcW w:w="0" w:type="auto"/>
          </w:tcPr>
          <w:p w:rsidR="008D482D" w:rsidRPr="004975C9" w:rsidRDefault="008D482D" w:rsidP="00B35895">
            <w:pPr>
              <w:pStyle w:val="TAL"/>
              <w:rPr>
                <w:sz w:val="16"/>
              </w:rPr>
            </w:pPr>
            <w:r>
              <w:rPr>
                <w:sz w:val="16"/>
              </w:rPr>
              <w:t>Proposals for coordination between CT3 and CT4 related to the study on service based interfaces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C4-172032</w:t>
            </w:r>
          </w:p>
        </w:tc>
        <w:tc>
          <w:tcPr>
            <w:tcW w:w="0" w:type="auto"/>
          </w:tcPr>
          <w:p w:rsidR="008D482D" w:rsidRPr="004975C9" w:rsidRDefault="008D482D" w:rsidP="00B35895">
            <w:pPr>
              <w:pStyle w:val="TAL"/>
              <w:rPr>
                <w:sz w:val="16"/>
              </w:rPr>
            </w:pPr>
            <w:r>
              <w:rPr>
                <w:sz w:val="16"/>
              </w:rPr>
              <w:t>TR Skeleton updates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C4-172033</w:t>
            </w:r>
          </w:p>
        </w:tc>
        <w:tc>
          <w:tcPr>
            <w:tcW w:w="0" w:type="auto"/>
          </w:tcPr>
          <w:p w:rsidR="008D482D" w:rsidRPr="004975C9" w:rsidRDefault="008D482D" w:rsidP="00B35895">
            <w:pPr>
              <w:pStyle w:val="TAL"/>
              <w:rPr>
                <w:sz w:val="16"/>
              </w:rPr>
            </w:pPr>
            <w:r>
              <w:rPr>
                <w:sz w:val="16"/>
              </w:rPr>
              <w:t>Work planning on Study of 5G System - Phase 1 - CT4 Aspects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C4-172034</w:t>
            </w:r>
          </w:p>
        </w:tc>
        <w:tc>
          <w:tcPr>
            <w:tcW w:w="0" w:type="auto"/>
          </w:tcPr>
          <w:p w:rsidR="008D482D" w:rsidRPr="004975C9" w:rsidRDefault="008D482D" w:rsidP="00B35895">
            <w:pPr>
              <w:pStyle w:val="TAL"/>
              <w:rPr>
                <w:sz w:val="16"/>
              </w:rPr>
            </w:pPr>
            <w:r>
              <w:rPr>
                <w:sz w:val="16"/>
              </w:rPr>
              <w:t>Scope of TR 29.891</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C4-172166</w:t>
            </w:r>
          </w:p>
        </w:tc>
      </w:tr>
      <w:tr w:rsidR="008D482D" w:rsidTr="00B35895">
        <w:tc>
          <w:tcPr>
            <w:tcW w:w="0" w:type="auto"/>
          </w:tcPr>
          <w:p w:rsidR="008D482D" w:rsidRPr="004975C9" w:rsidRDefault="008D482D" w:rsidP="00B35895">
            <w:pPr>
              <w:pStyle w:val="TAL"/>
              <w:rPr>
                <w:sz w:val="16"/>
              </w:rPr>
            </w:pPr>
            <w:r>
              <w:rPr>
                <w:sz w:val="16"/>
              </w:rPr>
              <w:t>C4-172035</w:t>
            </w:r>
          </w:p>
        </w:tc>
        <w:tc>
          <w:tcPr>
            <w:tcW w:w="0" w:type="auto"/>
          </w:tcPr>
          <w:p w:rsidR="008D482D" w:rsidRPr="004975C9" w:rsidRDefault="008D482D" w:rsidP="00B35895">
            <w:pPr>
              <w:pStyle w:val="TAL"/>
              <w:rPr>
                <w:sz w:val="16"/>
              </w:rPr>
            </w:pPr>
            <w:r>
              <w:rPr>
                <w:sz w:val="16"/>
              </w:rPr>
              <w:t>Definitions and Abbreviations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C4-172167</w:t>
            </w:r>
          </w:p>
        </w:tc>
      </w:tr>
      <w:tr w:rsidR="008D482D" w:rsidTr="00B35895">
        <w:tc>
          <w:tcPr>
            <w:tcW w:w="0" w:type="auto"/>
          </w:tcPr>
          <w:p w:rsidR="008D482D" w:rsidRPr="004975C9" w:rsidRDefault="008D482D" w:rsidP="00B35895">
            <w:pPr>
              <w:pStyle w:val="TAL"/>
              <w:rPr>
                <w:sz w:val="16"/>
              </w:rPr>
            </w:pPr>
            <w:r>
              <w:rPr>
                <w:sz w:val="16"/>
              </w:rPr>
              <w:t>C4-172036</w:t>
            </w:r>
          </w:p>
        </w:tc>
        <w:tc>
          <w:tcPr>
            <w:tcW w:w="0" w:type="auto"/>
          </w:tcPr>
          <w:p w:rsidR="008D482D" w:rsidRPr="004975C9" w:rsidRDefault="008D482D" w:rsidP="00B35895">
            <w:pPr>
              <w:pStyle w:val="TAL"/>
              <w:rPr>
                <w:sz w:val="16"/>
              </w:rPr>
            </w:pPr>
            <w:r>
              <w:rPr>
                <w:sz w:val="16"/>
              </w:rPr>
              <w:t>Reference Architecture and General Requirements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C4-172168</w:t>
            </w:r>
          </w:p>
        </w:tc>
      </w:tr>
      <w:tr w:rsidR="008D482D" w:rsidTr="00B35895">
        <w:tc>
          <w:tcPr>
            <w:tcW w:w="0" w:type="auto"/>
          </w:tcPr>
          <w:p w:rsidR="008D482D" w:rsidRPr="004975C9" w:rsidRDefault="008D482D" w:rsidP="00B35895">
            <w:pPr>
              <w:pStyle w:val="TAL"/>
              <w:rPr>
                <w:sz w:val="16"/>
              </w:rPr>
            </w:pPr>
            <w:r>
              <w:rPr>
                <w:sz w:val="16"/>
              </w:rPr>
              <w:t>C4-172037</w:t>
            </w:r>
          </w:p>
        </w:tc>
        <w:tc>
          <w:tcPr>
            <w:tcW w:w="0" w:type="auto"/>
          </w:tcPr>
          <w:p w:rsidR="008D482D" w:rsidRPr="004975C9" w:rsidRDefault="008D482D" w:rsidP="00B35895">
            <w:pPr>
              <w:pStyle w:val="TAL"/>
              <w:rPr>
                <w:sz w:val="16"/>
              </w:rPr>
            </w:pPr>
            <w:r>
              <w:rPr>
                <w:sz w:val="16"/>
              </w:rPr>
              <w:t>Session Management Function requirements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C4-172242</w:t>
            </w:r>
          </w:p>
        </w:tc>
      </w:tr>
      <w:tr w:rsidR="008D482D" w:rsidTr="00B35895">
        <w:tc>
          <w:tcPr>
            <w:tcW w:w="0" w:type="auto"/>
          </w:tcPr>
          <w:p w:rsidR="008D482D" w:rsidRPr="004975C9" w:rsidRDefault="008D482D" w:rsidP="00B35895">
            <w:pPr>
              <w:pStyle w:val="TAL"/>
              <w:rPr>
                <w:sz w:val="16"/>
              </w:rPr>
            </w:pPr>
            <w:r>
              <w:rPr>
                <w:sz w:val="16"/>
              </w:rPr>
              <w:t>C4-172038</w:t>
            </w:r>
          </w:p>
        </w:tc>
        <w:tc>
          <w:tcPr>
            <w:tcW w:w="0" w:type="auto"/>
          </w:tcPr>
          <w:p w:rsidR="008D482D" w:rsidRPr="004975C9" w:rsidRDefault="008D482D" w:rsidP="00B35895">
            <w:pPr>
              <w:pStyle w:val="TAL"/>
              <w:rPr>
                <w:sz w:val="16"/>
              </w:rPr>
            </w:pPr>
            <w:r>
              <w:rPr>
                <w:sz w:val="16"/>
              </w:rPr>
              <w:t>Requirements for User Plane Management procedures over N4</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C4-172039</w:t>
            </w:r>
          </w:p>
        </w:tc>
        <w:tc>
          <w:tcPr>
            <w:tcW w:w="0" w:type="auto"/>
          </w:tcPr>
          <w:p w:rsidR="008D482D" w:rsidRPr="004975C9" w:rsidRDefault="008D482D" w:rsidP="00B35895">
            <w:pPr>
              <w:pStyle w:val="TAL"/>
              <w:rPr>
                <w:sz w:val="16"/>
              </w:rPr>
            </w:pPr>
            <w:r>
              <w:rPr>
                <w:sz w:val="16"/>
              </w:rPr>
              <w:t>User Plane Management procedures over N4 - Comparison with CUPS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C4-172243</w:t>
            </w:r>
          </w:p>
        </w:tc>
      </w:tr>
      <w:tr w:rsidR="008D482D" w:rsidTr="00B35895">
        <w:tc>
          <w:tcPr>
            <w:tcW w:w="0" w:type="auto"/>
          </w:tcPr>
          <w:p w:rsidR="008D482D" w:rsidRPr="004975C9" w:rsidRDefault="008D482D" w:rsidP="00B35895">
            <w:pPr>
              <w:pStyle w:val="TAL"/>
              <w:rPr>
                <w:sz w:val="16"/>
              </w:rPr>
            </w:pPr>
            <w:r>
              <w:rPr>
                <w:sz w:val="16"/>
              </w:rPr>
              <w:t>C4-172040</w:t>
            </w:r>
          </w:p>
        </w:tc>
        <w:tc>
          <w:tcPr>
            <w:tcW w:w="0" w:type="auto"/>
          </w:tcPr>
          <w:p w:rsidR="008D482D" w:rsidRPr="004975C9" w:rsidRDefault="008D482D" w:rsidP="00B35895">
            <w:pPr>
              <w:pStyle w:val="TAL"/>
              <w:rPr>
                <w:sz w:val="16"/>
              </w:rPr>
            </w:pPr>
            <w:r>
              <w:rPr>
                <w:sz w:val="16"/>
              </w:rPr>
              <w:t>FQDN for DNS Query of Local Emergency Numbers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C4-172199</w:t>
            </w:r>
          </w:p>
        </w:tc>
      </w:tr>
      <w:tr w:rsidR="008D482D" w:rsidTr="00B35895">
        <w:tc>
          <w:tcPr>
            <w:tcW w:w="0" w:type="auto"/>
          </w:tcPr>
          <w:p w:rsidR="008D482D" w:rsidRPr="004975C9" w:rsidRDefault="008D482D" w:rsidP="00B35895">
            <w:pPr>
              <w:pStyle w:val="TAL"/>
              <w:rPr>
                <w:sz w:val="16"/>
              </w:rPr>
            </w:pPr>
            <w:r>
              <w:rPr>
                <w:sz w:val="16"/>
              </w:rPr>
              <w:t>C4-172041</w:t>
            </w:r>
          </w:p>
        </w:tc>
        <w:tc>
          <w:tcPr>
            <w:tcW w:w="0" w:type="auto"/>
          </w:tcPr>
          <w:p w:rsidR="008D482D" w:rsidRPr="004975C9" w:rsidRDefault="008D482D" w:rsidP="00B35895">
            <w:pPr>
              <w:pStyle w:val="TAL"/>
              <w:rPr>
                <w:sz w:val="16"/>
              </w:rPr>
            </w:pPr>
            <w:r>
              <w:rPr>
                <w:sz w:val="16"/>
              </w:rPr>
              <w:t>DISC on NAI for Emergency Services over WLAN access to EPC</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lastRenderedPageBreak/>
              <w:t>C4-172042</w:t>
            </w:r>
          </w:p>
        </w:tc>
        <w:tc>
          <w:tcPr>
            <w:tcW w:w="0" w:type="auto"/>
          </w:tcPr>
          <w:p w:rsidR="008D482D" w:rsidRPr="004975C9" w:rsidRDefault="008D482D" w:rsidP="00B35895">
            <w:pPr>
              <w:pStyle w:val="TAL"/>
              <w:rPr>
                <w:sz w:val="16"/>
              </w:rPr>
            </w:pPr>
            <w:r>
              <w:rPr>
                <w:sz w:val="16"/>
              </w:rPr>
              <w:t>NAI for emergency services over WLAN access to EPC</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C4-172200</w:t>
            </w:r>
          </w:p>
        </w:tc>
      </w:tr>
      <w:tr w:rsidR="008D482D" w:rsidTr="00B35895">
        <w:tc>
          <w:tcPr>
            <w:tcW w:w="0" w:type="auto"/>
          </w:tcPr>
          <w:p w:rsidR="008D482D" w:rsidRPr="004975C9" w:rsidRDefault="008D482D" w:rsidP="00B35895">
            <w:pPr>
              <w:pStyle w:val="TAL"/>
              <w:rPr>
                <w:sz w:val="16"/>
              </w:rPr>
            </w:pPr>
            <w:r>
              <w:rPr>
                <w:sz w:val="16"/>
              </w:rPr>
              <w:t>C4-172043</w:t>
            </w:r>
          </w:p>
        </w:tc>
        <w:tc>
          <w:tcPr>
            <w:tcW w:w="0" w:type="auto"/>
          </w:tcPr>
          <w:p w:rsidR="008D482D" w:rsidRPr="004975C9" w:rsidRDefault="008D482D" w:rsidP="00B35895">
            <w:pPr>
              <w:pStyle w:val="TAL"/>
              <w:rPr>
                <w:sz w:val="16"/>
              </w:rPr>
            </w:pPr>
            <w:r>
              <w:rPr>
                <w:sz w:val="16"/>
              </w:rPr>
              <w:t>NAI for emergency services over WLAN access to EPC</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C4-172212</w:t>
            </w:r>
          </w:p>
        </w:tc>
      </w:tr>
      <w:tr w:rsidR="008D482D" w:rsidTr="00B35895">
        <w:tc>
          <w:tcPr>
            <w:tcW w:w="0" w:type="auto"/>
          </w:tcPr>
          <w:p w:rsidR="008D482D" w:rsidRPr="004975C9" w:rsidRDefault="008D482D" w:rsidP="00B35895">
            <w:pPr>
              <w:pStyle w:val="TAL"/>
              <w:rPr>
                <w:sz w:val="16"/>
              </w:rPr>
            </w:pPr>
            <w:r>
              <w:rPr>
                <w:sz w:val="16"/>
              </w:rPr>
              <w:t>C4-172044</w:t>
            </w:r>
          </w:p>
        </w:tc>
        <w:tc>
          <w:tcPr>
            <w:tcW w:w="0" w:type="auto"/>
          </w:tcPr>
          <w:p w:rsidR="008D482D" w:rsidRPr="004975C9" w:rsidRDefault="008D482D" w:rsidP="00B35895">
            <w:pPr>
              <w:pStyle w:val="TAL"/>
              <w:rPr>
                <w:sz w:val="16"/>
              </w:rPr>
            </w:pPr>
            <w:r>
              <w:rPr>
                <w:sz w:val="16"/>
              </w:rPr>
              <w:t>CIoT impacts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C4-172178</w:t>
            </w:r>
          </w:p>
        </w:tc>
      </w:tr>
      <w:tr w:rsidR="008D482D" w:rsidTr="00B35895">
        <w:tc>
          <w:tcPr>
            <w:tcW w:w="0" w:type="auto"/>
          </w:tcPr>
          <w:p w:rsidR="008D482D" w:rsidRPr="004975C9" w:rsidRDefault="008D482D" w:rsidP="00B35895">
            <w:pPr>
              <w:pStyle w:val="TAL"/>
              <w:rPr>
                <w:sz w:val="16"/>
              </w:rPr>
            </w:pPr>
            <w:r>
              <w:rPr>
                <w:sz w:val="16"/>
              </w:rPr>
              <w:t>C4-172045</w:t>
            </w:r>
          </w:p>
        </w:tc>
        <w:tc>
          <w:tcPr>
            <w:tcW w:w="0" w:type="auto"/>
          </w:tcPr>
          <w:p w:rsidR="008D482D" w:rsidRPr="004975C9" w:rsidRDefault="008D482D" w:rsidP="00B35895">
            <w:pPr>
              <w:pStyle w:val="TAL"/>
              <w:rPr>
                <w:sz w:val="16"/>
              </w:rPr>
            </w:pPr>
            <w:r>
              <w:rPr>
                <w:sz w:val="16"/>
              </w:rPr>
              <w:t>Outer Header Creation and Outer Header Removal</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C4-172179</w:t>
            </w:r>
          </w:p>
        </w:tc>
      </w:tr>
      <w:tr w:rsidR="008D482D" w:rsidTr="00B35895">
        <w:tc>
          <w:tcPr>
            <w:tcW w:w="0" w:type="auto"/>
          </w:tcPr>
          <w:p w:rsidR="008D482D" w:rsidRPr="004975C9" w:rsidRDefault="008D482D" w:rsidP="00B35895">
            <w:pPr>
              <w:pStyle w:val="TAL"/>
              <w:rPr>
                <w:sz w:val="16"/>
              </w:rPr>
            </w:pPr>
            <w:r>
              <w:rPr>
                <w:sz w:val="16"/>
              </w:rPr>
              <w:t>C4-172046</w:t>
            </w:r>
          </w:p>
        </w:tc>
        <w:tc>
          <w:tcPr>
            <w:tcW w:w="0" w:type="auto"/>
          </w:tcPr>
          <w:p w:rsidR="008D482D" w:rsidRPr="004975C9" w:rsidRDefault="008D482D" w:rsidP="00B35895">
            <w:pPr>
              <w:pStyle w:val="TAL"/>
              <w:rPr>
                <w:sz w:val="16"/>
              </w:rPr>
            </w:pPr>
            <w:r>
              <w:rPr>
                <w:sz w:val="16"/>
              </w:rPr>
              <w:t>Transport Level Marking and DL Flow Level Marking</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C4-172185</w:t>
            </w:r>
          </w:p>
        </w:tc>
      </w:tr>
      <w:tr w:rsidR="008D482D" w:rsidTr="00B35895">
        <w:tc>
          <w:tcPr>
            <w:tcW w:w="0" w:type="auto"/>
          </w:tcPr>
          <w:p w:rsidR="008D482D" w:rsidRPr="004975C9" w:rsidRDefault="008D482D" w:rsidP="00B35895">
            <w:pPr>
              <w:pStyle w:val="TAL"/>
              <w:rPr>
                <w:sz w:val="16"/>
              </w:rPr>
            </w:pPr>
            <w:r>
              <w:rPr>
                <w:sz w:val="16"/>
              </w:rPr>
              <w:t>C4-172047</w:t>
            </w:r>
          </w:p>
        </w:tc>
        <w:tc>
          <w:tcPr>
            <w:tcW w:w="0" w:type="auto"/>
          </w:tcPr>
          <w:p w:rsidR="008D482D" w:rsidRPr="004975C9" w:rsidRDefault="008D482D" w:rsidP="00B35895">
            <w:pPr>
              <w:pStyle w:val="TAL"/>
              <w:rPr>
                <w:sz w:val="16"/>
              </w:rPr>
            </w:pPr>
            <w:r>
              <w:rPr>
                <w:sz w:val="16"/>
              </w:rPr>
              <w:t>HTTP Header Enrichment</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C4-172186</w:t>
            </w:r>
          </w:p>
        </w:tc>
      </w:tr>
      <w:tr w:rsidR="008D482D" w:rsidTr="00B35895">
        <w:tc>
          <w:tcPr>
            <w:tcW w:w="0" w:type="auto"/>
          </w:tcPr>
          <w:p w:rsidR="008D482D" w:rsidRPr="004975C9" w:rsidRDefault="008D482D" w:rsidP="00B35895">
            <w:pPr>
              <w:pStyle w:val="TAL"/>
              <w:rPr>
                <w:sz w:val="16"/>
              </w:rPr>
            </w:pPr>
            <w:r>
              <w:rPr>
                <w:sz w:val="16"/>
              </w:rPr>
              <w:t>C4-172048</w:t>
            </w:r>
          </w:p>
        </w:tc>
        <w:tc>
          <w:tcPr>
            <w:tcW w:w="0" w:type="auto"/>
          </w:tcPr>
          <w:p w:rsidR="008D482D" w:rsidRPr="004975C9" w:rsidRDefault="008D482D" w:rsidP="00B35895">
            <w:pPr>
              <w:pStyle w:val="TAL"/>
              <w:rPr>
                <w:sz w:val="16"/>
              </w:rPr>
            </w:pPr>
            <w:r>
              <w:rPr>
                <w:sz w:val="16"/>
              </w:rPr>
              <w:t>Combined SGW/PGW Architecture</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C4-172180</w:t>
            </w:r>
          </w:p>
        </w:tc>
      </w:tr>
      <w:tr w:rsidR="008D482D" w:rsidTr="00B35895">
        <w:tc>
          <w:tcPr>
            <w:tcW w:w="0" w:type="auto"/>
          </w:tcPr>
          <w:p w:rsidR="008D482D" w:rsidRPr="004975C9" w:rsidRDefault="008D482D" w:rsidP="00B35895">
            <w:pPr>
              <w:pStyle w:val="TAL"/>
              <w:rPr>
                <w:sz w:val="16"/>
              </w:rPr>
            </w:pPr>
            <w:r>
              <w:rPr>
                <w:sz w:val="16"/>
              </w:rPr>
              <w:t>C4-172049</w:t>
            </w:r>
          </w:p>
        </w:tc>
        <w:tc>
          <w:tcPr>
            <w:tcW w:w="0" w:type="auto"/>
          </w:tcPr>
          <w:p w:rsidR="008D482D" w:rsidRPr="004975C9" w:rsidRDefault="008D482D" w:rsidP="00B35895">
            <w:pPr>
              <w:pStyle w:val="TAL"/>
              <w:rPr>
                <w:sz w:val="16"/>
              </w:rPr>
            </w:pPr>
            <w:r>
              <w:rPr>
                <w:sz w:val="16"/>
              </w:rPr>
              <w:t>Monitoring Time and Time of Tariff Change</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C4-172187</w:t>
            </w:r>
          </w:p>
        </w:tc>
      </w:tr>
      <w:tr w:rsidR="008D482D" w:rsidTr="00B35895">
        <w:tc>
          <w:tcPr>
            <w:tcW w:w="0" w:type="auto"/>
          </w:tcPr>
          <w:p w:rsidR="008D482D" w:rsidRPr="004975C9" w:rsidRDefault="008D482D" w:rsidP="00B35895">
            <w:pPr>
              <w:pStyle w:val="TAL"/>
              <w:rPr>
                <w:sz w:val="16"/>
              </w:rPr>
            </w:pPr>
            <w:r>
              <w:rPr>
                <w:sz w:val="16"/>
              </w:rPr>
              <w:t>C4-172050</w:t>
            </w:r>
          </w:p>
        </w:tc>
        <w:tc>
          <w:tcPr>
            <w:tcW w:w="0" w:type="auto"/>
          </w:tcPr>
          <w:p w:rsidR="008D482D" w:rsidRPr="004975C9" w:rsidRDefault="008D482D" w:rsidP="00B35895">
            <w:pPr>
              <w:pStyle w:val="TAL"/>
              <w:rPr>
                <w:sz w:val="16"/>
              </w:rPr>
            </w:pPr>
            <w:r>
              <w:rPr>
                <w:sz w:val="16"/>
              </w:rPr>
              <w:t>Packet Detection Rules' Precedence</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C4-172188</w:t>
            </w:r>
          </w:p>
        </w:tc>
      </w:tr>
      <w:tr w:rsidR="008D482D" w:rsidTr="00B35895">
        <w:tc>
          <w:tcPr>
            <w:tcW w:w="0" w:type="auto"/>
          </w:tcPr>
          <w:p w:rsidR="008D482D" w:rsidRPr="004975C9" w:rsidRDefault="008D482D" w:rsidP="00B35895">
            <w:pPr>
              <w:pStyle w:val="TAL"/>
              <w:rPr>
                <w:sz w:val="16"/>
              </w:rPr>
            </w:pPr>
            <w:r>
              <w:rPr>
                <w:sz w:val="16"/>
              </w:rPr>
              <w:t>C4-172051</w:t>
            </w:r>
          </w:p>
        </w:tc>
        <w:tc>
          <w:tcPr>
            <w:tcW w:w="0" w:type="auto"/>
          </w:tcPr>
          <w:p w:rsidR="008D482D" w:rsidRPr="004975C9" w:rsidRDefault="008D482D" w:rsidP="00B35895">
            <w:pPr>
              <w:pStyle w:val="TAL"/>
              <w:rPr>
                <w:sz w:val="16"/>
              </w:rPr>
            </w:pPr>
            <w:r>
              <w:rPr>
                <w:sz w:val="16"/>
              </w:rPr>
              <w:t>Handling of different PFCP versions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C4-172197</w:t>
            </w:r>
          </w:p>
        </w:tc>
      </w:tr>
      <w:tr w:rsidR="008D482D" w:rsidTr="00B35895">
        <w:tc>
          <w:tcPr>
            <w:tcW w:w="0" w:type="auto"/>
          </w:tcPr>
          <w:p w:rsidR="008D482D" w:rsidRPr="004975C9" w:rsidRDefault="008D482D" w:rsidP="00B35895">
            <w:pPr>
              <w:pStyle w:val="TAL"/>
              <w:rPr>
                <w:sz w:val="16"/>
              </w:rPr>
            </w:pPr>
            <w:r>
              <w:rPr>
                <w:sz w:val="16"/>
              </w:rPr>
              <w:t>C4-172052</w:t>
            </w:r>
          </w:p>
        </w:tc>
        <w:tc>
          <w:tcPr>
            <w:tcW w:w="0" w:type="auto"/>
          </w:tcPr>
          <w:p w:rsidR="008D482D" w:rsidRPr="004975C9" w:rsidRDefault="008D482D" w:rsidP="00B35895">
            <w:pPr>
              <w:pStyle w:val="TAL"/>
              <w:rPr>
                <w:sz w:val="16"/>
              </w:rPr>
            </w:pPr>
            <w:r>
              <w:rPr>
                <w:sz w:val="16"/>
              </w:rPr>
              <w:t>Redirection of Application Traffic</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C4-172222</w:t>
            </w:r>
          </w:p>
        </w:tc>
      </w:tr>
      <w:tr w:rsidR="008D482D" w:rsidTr="00B35895">
        <w:tc>
          <w:tcPr>
            <w:tcW w:w="0" w:type="auto"/>
          </w:tcPr>
          <w:p w:rsidR="008D482D" w:rsidRPr="004975C9" w:rsidRDefault="008D482D" w:rsidP="00B35895">
            <w:pPr>
              <w:pStyle w:val="TAL"/>
              <w:rPr>
                <w:sz w:val="16"/>
              </w:rPr>
            </w:pPr>
            <w:r>
              <w:rPr>
                <w:sz w:val="16"/>
              </w:rPr>
              <w:t>C4-172053</w:t>
            </w:r>
          </w:p>
        </w:tc>
        <w:tc>
          <w:tcPr>
            <w:tcW w:w="0" w:type="auto"/>
          </w:tcPr>
          <w:p w:rsidR="008D482D" w:rsidRPr="004975C9" w:rsidRDefault="008D482D" w:rsidP="00B35895">
            <w:pPr>
              <w:pStyle w:val="TAL"/>
              <w:rPr>
                <w:sz w:val="16"/>
              </w:rPr>
            </w:pPr>
            <w:r>
              <w:rPr>
                <w:sz w:val="16"/>
              </w:rPr>
              <w:t>Reporting Error Indication to CP function</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C4-172181</w:t>
            </w:r>
          </w:p>
        </w:tc>
      </w:tr>
      <w:tr w:rsidR="008D482D" w:rsidTr="00B35895">
        <w:tc>
          <w:tcPr>
            <w:tcW w:w="0" w:type="auto"/>
          </w:tcPr>
          <w:p w:rsidR="008D482D" w:rsidRPr="004975C9" w:rsidRDefault="008D482D" w:rsidP="00B35895">
            <w:pPr>
              <w:pStyle w:val="TAL"/>
              <w:rPr>
                <w:sz w:val="16"/>
              </w:rPr>
            </w:pPr>
            <w:r>
              <w:rPr>
                <w:sz w:val="16"/>
              </w:rPr>
              <w:t>C4-172054</w:t>
            </w:r>
          </w:p>
        </w:tc>
        <w:tc>
          <w:tcPr>
            <w:tcW w:w="0" w:type="auto"/>
          </w:tcPr>
          <w:p w:rsidR="008D482D" w:rsidRPr="004975C9" w:rsidRDefault="008D482D" w:rsidP="00B35895">
            <w:pPr>
              <w:pStyle w:val="TAL"/>
              <w:rPr>
                <w:sz w:val="16"/>
              </w:rPr>
            </w:pPr>
            <w:r>
              <w:rPr>
                <w:sz w:val="16"/>
              </w:rPr>
              <w:t>QER Handling</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C4-172223</w:t>
            </w:r>
          </w:p>
        </w:tc>
      </w:tr>
      <w:tr w:rsidR="008D482D" w:rsidTr="00B35895">
        <w:tc>
          <w:tcPr>
            <w:tcW w:w="0" w:type="auto"/>
          </w:tcPr>
          <w:p w:rsidR="008D482D" w:rsidRPr="004975C9" w:rsidRDefault="008D482D" w:rsidP="00B35895">
            <w:pPr>
              <w:pStyle w:val="TAL"/>
              <w:rPr>
                <w:sz w:val="16"/>
              </w:rPr>
            </w:pPr>
            <w:r>
              <w:rPr>
                <w:sz w:val="16"/>
              </w:rPr>
              <w:t>C4-172055</w:t>
            </w:r>
          </w:p>
        </w:tc>
        <w:tc>
          <w:tcPr>
            <w:tcW w:w="0" w:type="auto"/>
          </w:tcPr>
          <w:p w:rsidR="008D482D" w:rsidRPr="004975C9" w:rsidRDefault="008D482D" w:rsidP="00B35895">
            <w:pPr>
              <w:pStyle w:val="TAL"/>
              <w:rPr>
                <w:sz w:val="16"/>
              </w:rPr>
            </w:pPr>
            <w:r>
              <w:rPr>
                <w:sz w:val="16"/>
              </w:rPr>
              <w:t>Traffic usage before and after PCEF enforcement</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C4-172224</w:t>
            </w:r>
          </w:p>
        </w:tc>
      </w:tr>
      <w:tr w:rsidR="008D482D" w:rsidTr="00B35895">
        <w:tc>
          <w:tcPr>
            <w:tcW w:w="0" w:type="auto"/>
          </w:tcPr>
          <w:p w:rsidR="008D482D" w:rsidRPr="004975C9" w:rsidRDefault="008D482D" w:rsidP="00B35895">
            <w:pPr>
              <w:pStyle w:val="TAL"/>
              <w:rPr>
                <w:sz w:val="16"/>
              </w:rPr>
            </w:pPr>
            <w:r>
              <w:rPr>
                <w:sz w:val="16"/>
              </w:rPr>
              <w:t>C4-172056</w:t>
            </w:r>
          </w:p>
        </w:tc>
        <w:tc>
          <w:tcPr>
            <w:tcW w:w="0" w:type="auto"/>
          </w:tcPr>
          <w:p w:rsidR="008D482D" w:rsidRPr="004975C9" w:rsidRDefault="008D482D" w:rsidP="00B35895">
            <w:pPr>
              <w:pStyle w:val="TAL"/>
              <w:rPr>
                <w:sz w:val="16"/>
              </w:rPr>
            </w:pPr>
            <w:r>
              <w:rPr>
                <w:sz w:val="16"/>
              </w:rPr>
              <w:t>CP and UP function Selection</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C4-172182</w:t>
            </w:r>
          </w:p>
        </w:tc>
      </w:tr>
      <w:tr w:rsidR="008D482D" w:rsidTr="00B35895">
        <w:tc>
          <w:tcPr>
            <w:tcW w:w="0" w:type="auto"/>
          </w:tcPr>
          <w:p w:rsidR="008D482D" w:rsidRPr="004975C9" w:rsidRDefault="008D482D" w:rsidP="00B35895">
            <w:pPr>
              <w:pStyle w:val="TAL"/>
              <w:rPr>
                <w:sz w:val="16"/>
              </w:rPr>
            </w:pPr>
            <w:r>
              <w:rPr>
                <w:sz w:val="16"/>
              </w:rPr>
              <w:t>C4-172057</w:t>
            </w:r>
          </w:p>
        </w:tc>
        <w:tc>
          <w:tcPr>
            <w:tcW w:w="0" w:type="auto"/>
          </w:tcPr>
          <w:p w:rsidR="008D482D" w:rsidRPr="004975C9" w:rsidRDefault="008D482D" w:rsidP="00B35895">
            <w:pPr>
              <w:pStyle w:val="TAL"/>
              <w:rPr>
                <w:sz w:val="16"/>
              </w:rPr>
            </w:pPr>
            <w:r>
              <w:rPr>
                <w:sz w:val="16"/>
              </w:rPr>
              <w:t>Time of the Day procedure</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C4-172225</w:t>
            </w:r>
          </w:p>
        </w:tc>
      </w:tr>
      <w:tr w:rsidR="008D482D" w:rsidTr="00B35895">
        <w:tc>
          <w:tcPr>
            <w:tcW w:w="0" w:type="auto"/>
          </w:tcPr>
          <w:p w:rsidR="008D482D" w:rsidRPr="004975C9" w:rsidRDefault="008D482D" w:rsidP="00B35895">
            <w:pPr>
              <w:pStyle w:val="TAL"/>
              <w:rPr>
                <w:sz w:val="16"/>
              </w:rPr>
            </w:pPr>
            <w:r>
              <w:rPr>
                <w:sz w:val="16"/>
              </w:rPr>
              <w:t>C4-172058</w:t>
            </w:r>
          </w:p>
        </w:tc>
        <w:tc>
          <w:tcPr>
            <w:tcW w:w="0" w:type="auto"/>
          </w:tcPr>
          <w:p w:rsidR="008D482D" w:rsidRPr="004975C9" w:rsidRDefault="008D482D" w:rsidP="00B35895">
            <w:pPr>
              <w:pStyle w:val="TAL"/>
              <w:rPr>
                <w:sz w:val="16"/>
              </w:rPr>
            </w:pPr>
            <w:r>
              <w:rPr>
                <w:sz w:val="16"/>
              </w:rPr>
              <w:t>User Plane Path Failure Detection and Handling with CUPS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C4-172192</w:t>
            </w:r>
          </w:p>
        </w:tc>
      </w:tr>
      <w:tr w:rsidR="008D482D" w:rsidTr="00B35895">
        <w:tc>
          <w:tcPr>
            <w:tcW w:w="0" w:type="auto"/>
          </w:tcPr>
          <w:p w:rsidR="008D482D" w:rsidRPr="004975C9" w:rsidRDefault="008D482D" w:rsidP="00B35895">
            <w:pPr>
              <w:pStyle w:val="TAL"/>
              <w:rPr>
                <w:sz w:val="16"/>
              </w:rPr>
            </w:pPr>
            <w:r>
              <w:rPr>
                <w:sz w:val="16"/>
              </w:rPr>
              <w:t>C4-172059</w:t>
            </w:r>
          </w:p>
        </w:tc>
        <w:tc>
          <w:tcPr>
            <w:tcW w:w="0" w:type="auto"/>
          </w:tcPr>
          <w:p w:rsidR="008D482D" w:rsidRPr="004975C9" w:rsidRDefault="008D482D" w:rsidP="00B35895">
            <w:pPr>
              <w:pStyle w:val="TAL"/>
              <w:rPr>
                <w:sz w:val="16"/>
              </w:rPr>
            </w:pPr>
            <w:r>
              <w:rPr>
                <w:sz w:val="16"/>
              </w:rPr>
              <w:t>Alignment of PDN-Connection-Restricted Flag handling on NAS specification</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C4-172060</w:t>
            </w:r>
          </w:p>
        </w:tc>
        <w:tc>
          <w:tcPr>
            <w:tcW w:w="0" w:type="auto"/>
          </w:tcPr>
          <w:p w:rsidR="008D482D" w:rsidRPr="004975C9" w:rsidRDefault="008D482D" w:rsidP="00B35895">
            <w:pPr>
              <w:pStyle w:val="TAL"/>
              <w:rPr>
                <w:sz w:val="16"/>
              </w:rPr>
            </w:pPr>
            <w:r>
              <w:rPr>
                <w:sz w:val="16"/>
              </w:rPr>
              <w:t>Alignment of PDN-Connection-Restricted Flag handling on NAS specification</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C4-172061</w:t>
            </w:r>
          </w:p>
        </w:tc>
        <w:tc>
          <w:tcPr>
            <w:tcW w:w="0" w:type="auto"/>
          </w:tcPr>
          <w:p w:rsidR="008D482D" w:rsidRPr="004975C9" w:rsidRDefault="008D482D" w:rsidP="00B35895">
            <w:pPr>
              <w:pStyle w:val="TAL"/>
              <w:rPr>
                <w:sz w:val="16"/>
              </w:rPr>
            </w:pPr>
            <w:r>
              <w:rPr>
                <w:sz w:val="16"/>
              </w:rPr>
              <w:t>Pseudo-CR on Access and Mobility Management Function requirements</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C4-172244</w:t>
            </w:r>
          </w:p>
        </w:tc>
      </w:tr>
      <w:tr w:rsidR="008D482D" w:rsidTr="00B35895">
        <w:tc>
          <w:tcPr>
            <w:tcW w:w="0" w:type="auto"/>
          </w:tcPr>
          <w:p w:rsidR="008D482D" w:rsidRPr="004975C9" w:rsidRDefault="008D482D" w:rsidP="00B35895">
            <w:pPr>
              <w:pStyle w:val="TAL"/>
              <w:rPr>
                <w:sz w:val="16"/>
              </w:rPr>
            </w:pPr>
            <w:r>
              <w:rPr>
                <w:sz w:val="16"/>
              </w:rPr>
              <w:t>C4-172062</w:t>
            </w:r>
          </w:p>
        </w:tc>
        <w:tc>
          <w:tcPr>
            <w:tcW w:w="0" w:type="auto"/>
          </w:tcPr>
          <w:p w:rsidR="008D482D" w:rsidRPr="004975C9" w:rsidRDefault="008D482D" w:rsidP="00B35895">
            <w:pPr>
              <w:pStyle w:val="TAL"/>
              <w:rPr>
                <w:sz w:val="16"/>
              </w:rPr>
            </w:pPr>
            <w:r>
              <w:rPr>
                <w:sz w:val="16"/>
              </w:rPr>
              <w:t>Explicid References to IWLAN specifications</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C4-172257</w:t>
            </w:r>
          </w:p>
        </w:tc>
      </w:tr>
      <w:tr w:rsidR="008D482D" w:rsidTr="00B35895">
        <w:tc>
          <w:tcPr>
            <w:tcW w:w="0" w:type="auto"/>
          </w:tcPr>
          <w:p w:rsidR="008D482D" w:rsidRPr="004975C9" w:rsidRDefault="008D482D" w:rsidP="00B35895">
            <w:pPr>
              <w:pStyle w:val="TAL"/>
              <w:rPr>
                <w:sz w:val="16"/>
              </w:rPr>
            </w:pPr>
            <w:r>
              <w:rPr>
                <w:sz w:val="16"/>
              </w:rPr>
              <w:t>C4-172063</w:t>
            </w:r>
          </w:p>
        </w:tc>
        <w:tc>
          <w:tcPr>
            <w:tcW w:w="0" w:type="auto"/>
          </w:tcPr>
          <w:p w:rsidR="008D482D" w:rsidRPr="004975C9" w:rsidRDefault="008D482D" w:rsidP="00B35895">
            <w:pPr>
              <w:pStyle w:val="TAL"/>
              <w:rPr>
                <w:sz w:val="16"/>
              </w:rPr>
            </w:pPr>
            <w:r>
              <w:rPr>
                <w:sz w:val="16"/>
              </w:rPr>
              <w:t>Explicid References to IWLAN specifications</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C4-172258</w:t>
            </w:r>
          </w:p>
        </w:tc>
      </w:tr>
      <w:tr w:rsidR="008D482D" w:rsidTr="00B35895">
        <w:tc>
          <w:tcPr>
            <w:tcW w:w="0" w:type="auto"/>
          </w:tcPr>
          <w:p w:rsidR="008D482D" w:rsidRPr="004975C9" w:rsidRDefault="008D482D" w:rsidP="00B35895">
            <w:pPr>
              <w:pStyle w:val="TAL"/>
              <w:rPr>
                <w:sz w:val="16"/>
              </w:rPr>
            </w:pPr>
            <w:r>
              <w:rPr>
                <w:sz w:val="16"/>
              </w:rPr>
              <w:t>C4-172064</w:t>
            </w:r>
          </w:p>
        </w:tc>
        <w:tc>
          <w:tcPr>
            <w:tcW w:w="0" w:type="auto"/>
          </w:tcPr>
          <w:p w:rsidR="008D482D" w:rsidRPr="004975C9" w:rsidRDefault="008D482D" w:rsidP="00B35895">
            <w:pPr>
              <w:pStyle w:val="TAL"/>
              <w:rPr>
                <w:sz w:val="16"/>
              </w:rPr>
            </w:pPr>
            <w:r>
              <w:rPr>
                <w:sz w:val="16"/>
              </w:rPr>
              <w:t>Location service message size adaptation according to coverage level</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C4-172204</w:t>
            </w:r>
          </w:p>
        </w:tc>
      </w:tr>
      <w:tr w:rsidR="008D482D" w:rsidTr="00B35895">
        <w:tc>
          <w:tcPr>
            <w:tcW w:w="0" w:type="auto"/>
          </w:tcPr>
          <w:p w:rsidR="008D482D" w:rsidRPr="004975C9" w:rsidRDefault="008D482D" w:rsidP="00B35895">
            <w:pPr>
              <w:pStyle w:val="TAL"/>
              <w:rPr>
                <w:sz w:val="16"/>
              </w:rPr>
            </w:pPr>
            <w:r>
              <w:rPr>
                <w:sz w:val="16"/>
              </w:rPr>
              <w:t>C4-172065</w:t>
            </w:r>
          </w:p>
        </w:tc>
        <w:tc>
          <w:tcPr>
            <w:tcW w:w="0" w:type="auto"/>
          </w:tcPr>
          <w:p w:rsidR="008D482D" w:rsidRPr="004975C9" w:rsidRDefault="008D482D" w:rsidP="00B35895">
            <w:pPr>
              <w:pStyle w:val="TAL"/>
              <w:rPr>
                <w:sz w:val="16"/>
              </w:rPr>
            </w:pPr>
            <w:r>
              <w:rPr>
                <w:sz w:val="16"/>
              </w:rPr>
              <w:t>Work planning for CUPS</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C4-172066</w:t>
            </w:r>
          </w:p>
        </w:tc>
        <w:tc>
          <w:tcPr>
            <w:tcW w:w="0" w:type="auto"/>
          </w:tcPr>
          <w:p w:rsidR="008D482D" w:rsidRPr="004975C9" w:rsidRDefault="008D482D" w:rsidP="00B35895">
            <w:pPr>
              <w:pStyle w:val="TAL"/>
              <w:rPr>
                <w:sz w:val="16"/>
              </w:rPr>
            </w:pPr>
            <w:r>
              <w:rPr>
                <w:sz w:val="16"/>
              </w:rPr>
              <w:t>on Pathfailure</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C4-172193</w:t>
            </w:r>
          </w:p>
        </w:tc>
      </w:tr>
      <w:tr w:rsidR="008D482D" w:rsidTr="00B35895">
        <w:tc>
          <w:tcPr>
            <w:tcW w:w="0" w:type="auto"/>
          </w:tcPr>
          <w:p w:rsidR="008D482D" w:rsidRPr="004975C9" w:rsidRDefault="008D482D" w:rsidP="00B35895">
            <w:pPr>
              <w:pStyle w:val="TAL"/>
              <w:rPr>
                <w:sz w:val="16"/>
              </w:rPr>
            </w:pPr>
            <w:r>
              <w:rPr>
                <w:sz w:val="16"/>
              </w:rPr>
              <w:t>C4-172067</w:t>
            </w:r>
          </w:p>
        </w:tc>
        <w:tc>
          <w:tcPr>
            <w:tcW w:w="0" w:type="auto"/>
          </w:tcPr>
          <w:p w:rsidR="008D482D" w:rsidRPr="004975C9" w:rsidRDefault="008D482D" w:rsidP="00B35895">
            <w:pPr>
              <w:pStyle w:val="TAL"/>
              <w:rPr>
                <w:sz w:val="16"/>
              </w:rPr>
            </w:pPr>
            <w:r>
              <w:rPr>
                <w:sz w:val="16"/>
              </w:rPr>
              <w:t>Restoration</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C4-172183</w:t>
            </w:r>
          </w:p>
        </w:tc>
      </w:tr>
      <w:tr w:rsidR="008D482D" w:rsidTr="00B35895">
        <w:tc>
          <w:tcPr>
            <w:tcW w:w="0" w:type="auto"/>
          </w:tcPr>
          <w:p w:rsidR="008D482D" w:rsidRPr="004975C9" w:rsidRDefault="008D482D" w:rsidP="00B35895">
            <w:pPr>
              <w:pStyle w:val="TAL"/>
              <w:rPr>
                <w:sz w:val="16"/>
              </w:rPr>
            </w:pPr>
            <w:r>
              <w:rPr>
                <w:sz w:val="16"/>
              </w:rPr>
              <w:t>C4-172068</w:t>
            </w:r>
          </w:p>
        </w:tc>
        <w:tc>
          <w:tcPr>
            <w:tcW w:w="0" w:type="auto"/>
          </w:tcPr>
          <w:p w:rsidR="008D482D" w:rsidRPr="004975C9" w:rsidRDefault="008D482D" w:rsidP="00B35895">
            <w:pPr>
              <w:pStyle w:val="TAL"/>
              <w:rPr>
                <w:sz w:val="16"/>
              </w:rPr>
            </w:pPr>
            <w:r>
              <w:rPr>
                <w:sz w:val="16"/>
              </w:rPr>
              <w:t>Conclusion on restoration</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C4-172220</w:t>
            </w:r>
          </w:p>
        </w:tc>
      </w:tr>
      <w:tr w:rsidR="008D482D" w:rsidTr="00B35895">
        <w:tc>
          <w:tcPr>
            <w:tcW w:w="0" w:type="auto"/>
          </w:tcPr>
          <w:p w:rsidR="008D482D" w:rsidRPr="004975C9" w:rsidRDefault="008D482D" w:rsidP="00B35895">
            <w:pPr>
              <w:pStyle w:val="TAL"/>
              <w:rPr>
                <w:sz w:val="16"/>
              </w:rPr>
            </w:pPr>
            <w:r>
              <w:rPr>
                <w:sz w:val="16"/>
              </w:rPr>
              <w:t>C4-172069</w:t>
            </w:r>
          </w:p>
        </w:tc>
        <w:tc>
          <w:tcPr>
            <w:tcW w:w="0" w:type="auto"/>
          </w:tcPr>
          <w:p w:rsidR="008D482D" w:rsidRPr="004975C9" w:rsidRDefault="008D482D" w:rsidP="00B35895">
            <w:pPr>
              <w:pStyle w:val="TAL"/>
              <w:rPr>
                <w:sz w:val="16"/>
              </w:rPr>
            </w:pPr>
            <w:r>
              <w:rPr>
                <w:sz w:val="16"/>
              </w:rPr>
              <w:t>Clause 5 cleanup</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C4-172189</w:t>
            </w:r>
          </w:p>
        </w:tc>
      </w:tr>
      <w:tr w:rsidR="008D482D" w:rsidTr="00B35895">
        <w:tc>
          <w:tcPr>
            <w:tcW w:w="0" w:type="auto"/>
          </w:tcPr>
          <w:p w:rsidR="008D482D" w:rsidRPr="004975C9" w:rsidRDefault="008D482D" w:rsidP="00B35895">
            <w:pPr>
              <w:pStyle w:val="TAL"/>
              <w:rPr>
                <w:sz w:val="16"/>
              </w:rPr>
            </w:pPr>
            <w:r>
              <w:rPr>
                <w:sz w:val="16"/>
              </w:rPr>
              <w:t>C4-172070</w:t>
            </w:r>
          </w:p>
        </w:tc>
        <w:tc>
          <w:tcPr>
            <w:tcW w:w="0" w:type="auto"/>
          </w:tcPr>
          <w:p w:rsidR="008D482D" w:rsidRPr="004975C9" w:rsidRDefault="008D482D" w:rsidP="00B35895">
            <w:pPr>
              <w:pStyle w:val="TAL"/>
              <w:rPr>
                <w:sz w:val="16"/>
              </w:rPr>
            </w:pPr>
            <w:r>
              <w:rPr>
                <w:sz w:val="16"/>
              </w:rPr>
              <w:t>Clause 6 cleanup</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C4-172190</w:t>
            </w:r>
          </w:p>
        </w:tc>
      </w:tr>
      <w:tr w:rsidR="008D482D" w:rsidTr="00B35895">
        <w:tc>
          <w:tcPr>
            <w:tcW w:w="0" w:type="auto"/>
          </w:tcPr>
          <w:p w:rsidR="008D482D" w:rsidRPr="004975C9" w:rsidRDefault="008D482D" w:rsidP="00B35895">
            <w:pPr>
              <w:pStyle w:val="TAL"/>
              <w:rPr>
                <w:sz w:val="16"/>
              </w:rPr>
            </w:pPr>
            <w:r>
              <w:rPr>
                <w:sz w:val="16"/>
              </w:rPr>
              <w:t>C4-172071</w:t>
            </w:r>
          </w:p>
        </w:tc>
        <w:tc>
          <w:tcPr>
            <w:tcW w:w="0" w:type="auto"/>
          </w:tcPr>
          <w:p w:rsidR="008D482D" w:rsidRPr="004975C9" w:rsidRDefault="008D482D" w:rsidP="00B35895">
            <w:pPr>
              <w:pStyle w:val="TAL"/>
              <w:rPr>
                <w:sz w:val="16"/>
              </w:rPr>
            </w:pPr>
            <w:r>
              <w:rPr>
                <w:sz w:val="16"/>
              </w:rPr>
              <w:t>Clause 7 cleanup</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C4-172191</w:t>
            </w:r>
          </w:p>
        </w:tc>
      </w:tr>
      <w:tr w:rsidR="008D482D" w:rsidTr="00B35895">
        <w:tc>
          <w:tcPr>
            <w:tcW w:w="0" w:type="auto"/>
          </w:tcPr>
          <w:p w:rsidR="008D482D" w:rsidRPr="004975C9" w:rsidRDefault="008D482D" w:rsidP="00B35895">
            <w:pPr>
              <w:pStyle w:val="TAL"/>
              <w:rPr>
                <w:sz w:val="16"/>
              </w:rPr>
            </w:pPr>
            <w:r>
              <w:rPr>
                <w:sz w:val="16"/>
              </w:rPr>
              <w:t>C4-172072</w:t>
            </w:r>
          </w:p>
        </w:tc>
        <w:tc>
          <w:tcPr>
            <w:tcW w:w="0" w:type="auto"/>
          </w:tcPr>
          <w:p w:rsidR="008D482D" w:rsidRPr="004975C9" w:rsidRDefault="008D482D" w:rsidP="00B35895">
            <w:pPr>
              <w:pStyle w:val="TAL"/>
              <w:rPr>
                <w:sz w:val="16"/>
              </w:rPr>
            </w:pPr>
            <w:r>
              <w:rPr>
                <w:sz w:val="16"/>
              </w:rPr>
              <w:t>Addition of V2X Control Function FQDN format</w:t>
            </w:r>
          </w:p>
        </w:tc>
        <w:tc>
          <w:tcPr>
            <w:tcW w:w="0" w:type="auto"/>
          </w:tcPr>
          <w:p w:rsidR="008D482D" w:rsidRPr="004975C9" w:rsidRDefault="008D482D" w:rsidP="00B35895">
            <w:pPr>
              <w:pStyle w:val="TAL"/>
              <w:rPr>
                <w:sz w:val="16"/>
              </w:rPr>
            </w:pPr>
            <w:r>
              <w:rPr>
                <w:sz w:val="16"/>
              </w:rPr>
              <w:t>Qualcomm Incorporated / Lena</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C4-172209</w:t>
            </w:r>
          </w:p>
        </w:tc>
      </w:tr>
      <w:tr w:rsidR="008D482D" w:rsidTr="00B35895">
        <w:tc>
          <w:tcPr>
            <w:tcW w:w="0" w:type="auto"/>
          </w:tcPr>
          <w:p w:rsidR="008D482D" w:rsidRPr="004975C9" w:rsidRDefault="008D482D" w:rsidP="00B35895">
            <w:pPr>
              <w:pStyle w:val="TAL"/>
              <w:rPr>
                <w:sz w:val="16"/>
              </w:rPr>
            </w:pPr>
            <w:r>
              <w:rPr>
                <w:sz w:val="16"/>
              </w:rPr>
              <w:t>C4-172073</w:t>
            </w:r>
          </w:p>
        </w:tc>
        <w:tc>
          <w:tcPr>
            <w:tcW w:w="0" w:type="auto"/>
          </w:tcPr>
          <w:p w:rsidR="008D482D" w:rsidRPr="004975C9" w:rsidRDefault="008D482D" w:rsidP="00B35895">
            <w:pPr>
              <w:pStyle w:val="TAL"/>
              <w:rPr>
                <w:sz w:val="16"/>
              </w:rPr>
            </w:pPr>
            <w:r>
              <w:rPr>
                <w:sz w:val="16"/>
              </w:rPr>
              <w:t>CT4 impacts of 5GS QoS model</w:t>
            </w:r>
          </w:p>
        </w:tc>
        <w:tc>
          <w:tcPr>
            <w:tcW w:w="0" w:type="auto"/>
          </w:tcPr>
          <w:p w:rsidR="008D482D" w:rsidRPr="004975C9" w:rsidRDefault="008D482D" w:rsidP="00B35895">
            <w:pPr>
              <w:pStyle w:val="TAL"/>
              <w:rPr>
                <w:sz w:val="16"/>
              </w:rPr>
            </w:pPr>
            <w:r>
              <w:rPr>
                <w:sz w:val="16"/>
              </w:rPr>
              <w:t>Qualcomm Incorporated / Lena</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C4-172074</w:t>
            </w:r>
          </w:p>
        </w:tc>
        <w:tc>
          <w:tcPr>
            <w:tcW w:w="0" w:type="auto"/>
          </w:tcPr>
          <w:p w:rsidR="008D482D" w:rsidRPr="004975C9" w:rsidRDefault="008D482D" w:rsidP="00B35895">
            <w:pPr>
              <w:pStyle w:val="TAL"/>
              <w:rPr>
                <w:sz w:val="16"/>
              </w:rPr>
            </w:pPr>
            <w:r>
              <w:rPr>
                <w:sz w:val="16"/>
              </w:rPr>
              <w:t>Discussion on subscription-based restrictions on attach without PDN connection</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C4-172075</w:t>
            </w:r>
          </w:p>
        </w:tc>
        <w:tc>
          <w:tcPr>
            <w:tcW w:w="0" w:type="auto"/>
          </w:tcPr>
          <w:p w:rsidR="008D482D" w:rsidRPr="004975C9" w:rsidRDefault="008D482D" w:rsidP="00B35895">
            <w:pPr>
              <w:pStyle w:val="TAL"/>
              <w:rPr>
                <w:sz w:val="16"/>
              </w:rPr>
            </w:pPr>
            <w:r>
              <w:rPr>
                <w:sz w:val="16"/>
              </w:rPr>
              <w:t>Correction to the behavior of MME while enforcing PDN-Connection-Restricted flag</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postponed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C4-172076</w:t>
            </w:r>
          </w:p>
        </w:tc>
        <w:tc>
          <w:tcPr>
            <w:tcW w:w="0" w:type="auto"/>
          </w:tcPr>
          <w:p w:rsidR="008D482D" w:rsidRPr="004975C9" w:rsidRDefault="008D482D" w:rsidP="00B35895">
            <w:pPr>
              <w:pStyle w:val="TAL"/>
              <w:rPr>
                <w:sz w:val="16"/>
              </w:rPr>
            </w:pPr>
            <w:r>
              <w:rPr>
                <w:sz w:val="16"/>
              </w:rPr>
              <w:t>Enhancements to Location Services for CIoT</w:t>
            </w:r>
          </w:p>
        </w:tc>
        <w:tc>
          <w:tcPr>
            <w:tcW w:w="0" w:type="auto"/>
          </w:tcPr>
          <w:p w:rsidR="008D482D" w:rsidRPr="004975C9" w:rsidRDefault="008D482D" w:rsidP="00B35895">
            <w:pPr>
              <w:pStyle w:val="TAL"/>
              <w:rPr>
                <w:sz w:val="16"/>
              </w:rPr>
            </w:pPr>
            <w:r>
              <w:rPr>
                <w:sz w:val="16"/>
              </w:rPr>
              <w:t>Qualcomm</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C4-171321</w:t>
            </w:r>
          </w:p>
        </w:tc>
        <w:tc>
          <w:tcPr>
            <w:tcW w:w="0" w:type="auto"/>
          </w:tcPr>
          <w:p w:rsidR="008D482D" w:rsidRPr="004975C9" w:rsidRDefault="008D482D" w:rsidP="00B35895">
            <w:pPr>
              <w:pStyle w:val="TAL"/>
              <w:rPr>
                <w:sz w:val="16"/>
              </w:rPr>
            </w:pPr>
            <w:r>
              <w:rPr>
                <w:sz w:val="16"/>
              </w:rPr>
              <w:t>C4-172202</w:t>
            </w:r>
          </w:p>
        </w:tc>
      </w:tr>
      <w:tr w:rsidR="008D482D" w:rsidTr="00B35895">
        <w:tc>
          <w:tcPr>
            <w:tcW w:w="0" w:type="auto"/>
          </w:tcPr>
          <w:p w:rsidR="008D482D" w:rsidRPr="004975C9" w:rsidRDefault="008D482D" w:rsidP="00B35895">
            <w:pPr>
              <w:pStyle w:val="TAL"/>
              <w:rPr>
                <w:sz w:val="16"/>
              </w:rPr>
            </w:pPr>
            <w:r>
              <w:rPr>
                <w:sz w:val="16"/>
              </w:rPr>
              <w:t>C4-172077</w:t>
            </w:r>
          </w:p>
        </w:tc>
        <w:tc>
          <w:tcPr>
            <w:tcW w:w="0" w:type="auto"/>
          </w:tcPr>
          <w:p w:rsidR="008D482D" w:rsidRPr="004975C9" w:rsidRDefault="008D482D" w:rsidP="00B35895">
            <w:pPr>
              <w:pStyle w:val="TAL"/>
              <w:rPr>
                <w:sz w:val="16"/>
              </w:rPr>
            </w:pPr>
            <w:r>
              <w:rPr>
                <w:sz w:val="16"/>
              </w:rPr>
              <w:t>Correction to the behavior of MME while enforcing PDN-Connection-Restricted flag</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postponed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C4-172078</w:t>
            </w:r>
          </w:p>
        </w:tc>
        <w:tc>
          <w:tcPr>
            <w:tcW w:w="0" w:type="auto"/>
          </w:tcPr>
          <w:p w:rsidR="008D482D" w:rsidRPr="004975C9" w:rsidRDefault="008D482D" w:rsidP="00B35895">
            <w:pPr>
              <w:pStyle w:val="TAL"/>
              <w:rPr>
                <w:sz w:val="16"/>
              </w:rPr>
            </w:pPr>
            <w:r>
              <w:rPr>
                <w:sz w:val="16"/>
              </w:rPr>
              <w:t>Correction to description of PDN-Connection-Restricted flag</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C4-172230</w:t>
            </w:r>
          </w:p>
        </w:tc>
      </w:tr>
      <w:tr w:rsidR="008D482D" w:rsidTr="00B35895">
        <w:tc>
          <w:tcPr>
            <w:tcW w:w="0" w:type="auto"/>
          </w:tcPr>
          <w:p w:rsidR="008D482D" w:rsidRPr="004975C9" w:rsidRDefault="008D482D" w:rsidP="00B35895">
            <w:pPr>
              <w:pStyle w:val="TAL"/>
              <w:rPr>
                <w:sz w:val="16"/>
              </w:rPr>
            </w:pPr>
            <w:r>
              <w:rPr>
                <w:sz w:val="16"/>
              </w:rPr>
              <w:t>C4-172079</w:t>
            </w:r>
          </w:p>
        </w:tc>
        <w:tc>
          <w:tcPr>
            <w:tcW w:w="0" w:type="auto"/>
          </w:tcPr>
          <w:p w:rsidR="008D482D" w:rsidRPr="004975C9" w:rsidRDefault="008D482D" w:rsidP="00B35895">
            <w:pPr>
              <w:pStyle w:val="TAL"/>
              <w:rPr>
                <w:sz w:val="16"/>
              </w:rPr>
            </w:pPr>
            <w:r>
              <w:rPr>
                <w:sz w:val="16"/>
              </w:rPr>
              <w:t>Correction to description of PDN-Connection-Restricted flag</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C4-172231</w:t>
            </w:r>
          </w:p>
        </w:tc>
      </w:tr>
      <w:tr w:rsidR="008D482D" w:rsidTr="00B35895">
        <w:tc>
          <w:tcPr>
            <w:tcW w:w="0" w:type="auto"/>
          </w:tcPr>
          <w:p w:rsidR="008D482D" w:rsidRPr="004975C9" w:rsidRDefault="008D482D" w:rsidP="00B35895">
            <w:pPr>
              <w:pStyle w:val="TAL"/>
              <w:rPr>
                <w:sz w:val="16"/>
              </w:rPr>
            </w:pPr>
            <w:r>
              <w:rPr>
                <w:sz w:val="16"/>
              </w:rPr>
              <w:t>C4-172080</w:t>
            </w:r>
          </w:p>
        </w:tc>
        <w:tc>
          <w:tcPr>
            <w:tcW w:w="0" w:type="auto"/>
          </w:tcPr>
          <w:p w:rsidR="008D482D" w:rsidRPr="004975C9" w:rsidRDefault="008D482D" w:rsidP="00B35895">
            <w:pPr>
              <w:pStyle w:val="TAL"/>
              <w:rPr>
                <w:sz w:val="16"/>
              </w:rPr>
            </w:pPr>
            <w:r>
              <w:rPr>
                <w:sz w:val="16"/>
              </w:rPr>
              <w:t>Enhancements to Location Services for CIoT</w:t>
            </w:r>
          </w:p>
        </w:tc>
        <w:tc>
          <w:tcPr>
            <w:tcW w:w="0" w:type="auto"/>
          </w:tcPr>
          <w:p w:rsidR="008D482D" w:rsidRPr="004975C9" w:rsidRDefault="008D482D" w:rsidP="00B35895">
            <w:pPr>
              <w:pStyle w:val="TAL"/>
              <w:rPr>
                <w:sz w:val="16"/>
              </w:rPr>
            </w:pPr>
            <w:r>
              <w:rPr>
                <w:sz w:val="16"/>
              </w:rPr>
              <w:t>Qualcomm</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C4-171322</w:t>
            </w: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C4-172081</w:t>
            </w:r>
          </w:p>
        </w:tc>
        <w:tc>
          <w:tcPr>
            <w:tcW w:w="0" w:type="auto"/>
          </w:tcPr>
          <w:p w:rsidR="008D482D" w:rsidRPr="004975C9" w:rsidRDefault="008D482D" w:rsidP="00B35895">
            <w:pPr>
              <w:pStyle w:val="TAL"/>
              <w:rPr>
                <w:sz w:val="16"/>
              </w:rPr>
            </w:pPr>
            <w:r>
              <w:rPr>
                <w:sz w:val="16"/>
              </w:rPr>
              <w:t>Enhancements to Location Services for CIoT</w:t>
            </w:r>
          </w:p>
        </w:tc>
        <w:tc>
          <w:tcPr>
            <w:tcW w:w="0" w:type="auto"/>
          </w:tcPr>
          <w:p w:rsidR="008D482D" w:rsidRPr="004975C9" w:rsidRDefault="008D482D" w:rsidP="00B35895">
            <w:pPr>
              <w:pStyle w:val="TAL"/>
              <w:rPr>
                <w:sz w:val="16"/>
              </w:rPr>
            </w:pPr>
            <w:r>
              <w:rPr>
                <w:sz w:val="16"/>
              </w:rPr>
              <w:t>Qualcomm</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C4-171323</w:t>
            </w:r>
          </w:p>
        </w:tc>
        <w:tc>
          <w:tcPr>
            <w:tcW w:w="0" w:type="auto"/>
          </w:tcPr>
          <w:p w:rsidR="008D482D" w:rsidRPr="004975C9" w:rsidRDefault="008D482D" w:rsidP="00B35895">
            <w:pPr>
              <w:pStyle w:val="TAL"/>
              <w:rPr>
                <w:sz w:val="16"/>
              </w:rPr>
            </w:pPr>
            <w:r>
              <w:rPr>
                <w:sz w:val="16"/>
              </w:rPr>
              <w:t>C4-172205</w:t>
            </w:r>
          </w:p>
        </w:tc>
      </w:tr>
      <w:tr w:rsidR="008D482D" w:rsidTr="00B35895">
        <w:tc>
          <w:tcPr>
            <w:tcW w:w="0" w:type="auto"/>
          </w:tcPr>
          <w:p w:rsidR="008D482D" w:rsidRPr="004975C9" w:rsidRDefault="008D482D" w:rsidP="00B35895">
            <w:pPr>
              <w:pStyle w:val="TAL"/>
              <w:rPr>
                <w:sz w:val="16"/>
              </w:rPr>
            </w:pPr>
            <w:r>
              <w:rPr>
                <w:sz w:val="16"/>
              </w:rPr>
              <w:t>C4-172082</w:t>
            </w:r>
          </w:p>
        </w:tc>
        <w:tc>
          <w:tcPr>
            <w:tcW w:w="0" w:type="auto"/>
          </w:tcPr>
          <w:p w:rsidR="008D482D" w:rsidRPr="004975C9" w:rsidRDefault="008D482D" w:rsidP="00B35895">
            <w:pPr>
              <w:pStyle w:val="TAL"/>
              <w:rPr>
                <w:sz w:val="16"/>
              </w:rPr>
            </w:pPr>
            <w:r>
              <w:rPr>
                <w:sz w:val="16"/>
              </w:rPr>
              <w:t>LS on inter MME mobility enhancements for eNB-IoT</w:t>
            </w:r>
          </w:p>
        </w:tc>
        <w:tc>
          <w:tcPr>
            <w:tcW w:w="0" w:type="auto"/>
          </w:tcPr>
          <w:p w:rsidR="008D482D" w:rsidRPr="004975C9" w:rsidRDefault="008D482D" w:rsidP="00B35895">
            <w:pPr>
              <w:pStyle w:val="TAL"/>
              <w:rPr>
                <w:sz w:val="16"/>
              </w:rPr>
            </w:pPr>
            <w:r>
              <w:rPr>
                <w:sz w:val="16"/>
              </w:rPr>
              <w:t>CT1</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C4-172083</w:t>
            </w:r>
          </w:p>
        </w:tc>
        <w:tc>
          <w:tcPr>
            <w:tcW w:w="0" w:type="auto"/>
          </w:tcPr>
          <w:p w:rsidR="008D482D" w:rsidRPr="004975C9" w:rsidRDefault="008D482D" w:rsidP="00B35895">
            <w:pPr>
              <w:pStyle w:val="TAL"/>
              <w:rPr>
                <w:sz w:val="16"/>
              </w:rPr>
            </w:pPr>
            <w:r>
              <w:rPr>
                <w:sz w:val="16"/>
              </w:rPr>
              <w:t>Response to LS on SA2 involvement for the light connection</w:t>
            </w:r>
          </w:p>
        </w:tc>
        <w:tc>
          <w:tcPr>
            <w:tcW w:w="0" w:type="auto"/>
          </w:tcPr>
          <w:p w:rsidR="008D482D" w:rsidRPr="004975C9" w:rsidRDefault="008D482D" w:rsidP="00B35895">
            <w:pPr>
              <w:pStyle w:val="TAL"/>
              <w:rPr>
                <w:sz w:val="16"/>
              </w:rPr>
            </w:pPr>
            <w:r>
              <w:rPr>
                <w:sz w:val="16"/>
              </w:rPr>
              <w:t>CT1</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lastRenderedPageBreak/>
              <w:t>C4-172084</w:t>
            </w:r>
          </w:p>
        </w:tc>
        <w:tc>
          <w:tcPr>
            <w:tcW w:w="0" w:type="auto"/>
          </w:tcPr>
          <w:p w:rsidR="008D482D" w:rsidRPr="004975C9" w:rsidRDefault="008D482D" w:rsidP="00B35895">
            <w:pPr>
              <w:pStyle w:val="TAL"/>
              <w:rPr>
                <w:sz w:val="16"/>
              </w:rPr>
            </w:pPr>
            <w:r>
              <w:rPr>
                <w:sz w:val="16"/>
              </w:rPr>
              <w:t>Reply LS to the progress of QoE Measurement Collection for Streaming</w:t>
            </w:r>
          </w:p>
        </w:tc>
        <w:tc>
          <w:tcPr>
            <w:tcW w:w="0" w:type="auto"/>
          </w:tcPr>
          <w:p w:rsidR="008D482D" w:rsidRPr="004975C9" w:rsidRDefault="008D482D" w:rsidP="00B35895">
            <w:pPr>
              <w:pStyle w:val="TAL"/>
              <w:rPr>
                <w:sz w:val="16"/>
              </w:rPr>
            </w:pPr>
            <w:r>
              <w:rPr>
                <w:sz w:val="16"/>
              </w:rPr>
              <w:t>CT1</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C4-172085</w:t>
            </w:r>
          </w:p>
        </w:tc>
        <w:tc>
          <w:tcPr>
            <w:tcW w:w="0" w:type="auto"/>
          </w:tcPr>
          <w:p w:rsidR="008D482D" w:rsidRPr="004975C9" w:rsidRDefault="008D482D" w:rsidP="00B35895">
            <w:pPr>
              <w:pStyle w:val="TAL"/>
              <w:rPr>
                <w:sz w:val="16"/>
              </w:rPr>
            </w:pPr>
            <w:r>
              <w:rPr>
                <w:sz w:val="16"/>
              </w:rPr>
              <w:t>LS on new AVP code for TS 29.217</w:t>
            </w:r>
          </w:p>
        </w:tc>
        <w:tc>
          <w:tcPr>
            <w:tcW w:w="0" w:type="auto"/>
          </w:tcPr>
          <w:p w:rsidR="008D482D" w:rsidRPr="004975C9" w:rsidRDefault="008D482D" w:rsidP="00B35895">
            <w:pPr>
              <w:pStyle w:val="TAL"/>
              <w:rPr>
                <w:sz w:val="16"/>
              </w:rPr>
            </w:pPr>
            <w:r>
              <w:rPr>
                <w:sz w:val="16"/>
              </w:rPr>
              <w:t>CT3</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C4-172086</w:t>
            </w:r>
          </w:p>
        </w:tc>
        <w:tc>
          <w:tcPr>
            <w:tcW w:w="0" w:type="auto"/>
          </w:tcPr>
          <w:p w:rsidR="008D482D" w:rsidRPr="004975C9" w:rsidRDefault="008D482D" w:rsidP="00B35895">
            <w:pPr>
              <w:pStyle w:val="TAL"/>
              <w:rPr>
                <w:sz w:val="16"/>
              </w:rPr>
            </w:pPr>
            <w:r>
              <w:rPr>
                <w:sz w:val="16"/>
              </w:rPr>
              <w:t>LS on a new AVP in TS 29.214</w:t>
            </w:r>
          </w:p>
        </w:tc>
        <w:tc>
          <w:tcPr>
            <w:tcW w:w="0" w:type="auto"/>
          </w:tcPr>
          <w:p w:rsidR="008D482D" w:rsidRPr="004975C9" w:rsidRDefault="008D482D" w:rsidP="00B35895">
            <w:pPr>
              <w:pStyle w:val="TAL"/>
              <w:rPr>
                <w:sz w:val="16"/>
              </w:rPr>
            </w:pPr>
            <w:r>
              <w:rPr>
                <w:sz w:val="16"/>
              </w:rPr>
              <w:t>CT3</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C4-172087</w:t>
            </w:r>
          </w:p>
        </w:tc>
        <w:tc>
          <w:tcPr>
            <w:tcW w:w="0" w:type="auto"/>
          </w:tcPr>
          <w:p w:rsidR="008D482D" w:rsidRPr="004975C9" w:rsidRDefault="008D482D" w:rsidP="00B35895">
            <w:pPr>
              <w:pStyle w:val="TAL"/>
              <w:rPr>
                <w:sz w:val="16"/>
              </w:rPr>
            </w:pPr>
            <w:r>
              <w:rPr>
                <w:sz w:val="16"/>
              </w:rPr>
              <w:t>LS on eDRX Configuration and IMSI-paging</w:t>
            </w:r>
          </w:p>
        </w:tc>
        <w:tc>
          <w:tcPr>
            <w:tcW w:w="0" w:type="auto"/>
          </w:tcPr>
          <w:p w:rsidR="008D482D" w:rsidRPr="004975C9" w:rsidRDefault="008D482D" w:rsidP="00B35895">
            <w:pPr>
              <w:pStyle w:val="TAL"/>
              <w:rPr>
                <w:sz w:val="16"/>
              </w:rPr>
            </w:pPr>
            <w:r>
              <w:rPr>
                <w:sz w:val="16"/>
              </w:rPr>
              <w:t>RAN3</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C4-172088</w:t>
            </w:r>
          </w:p>
        </w:tc>
        <w:tc>
          <w:tcPr>
            <w:tcW w:w="0" w:type="auto"/>
          </w:tcPr>
          <w:p w:rsidR="008D482D" w:rsidRPr="004975C9" w:rsidRDefault="008D482D" w:rsidP="00B35895">
            <w:pPr>
              <w:pStyle w:val="TAL"/>
              <w:rPr>
                <w:sz w:val="16"/>
              </w:rPr>
            </w:pPr>
            <w:r>
              <w:rPr>
                <w:sz w:val="16"/>
              </w:rPr>
              <w:t>LS on Priority handling over Sx interface</w:t>
            </w:r>
          </w:p>
        </w:tc>
        <w:tc>
          <w:tcPr>
            <w:tcW w:w="0" w:type="auto"/>
          </w:tcPr>
          <w:p w:rsidR="008D482D" w:rsidRPr="004975C9" w:rsidRDefault="008D482D" w:rsidP="00B35895">
            <w:pPr>
              <w:pStyle w:val="TAL"/>
              <w:rPr>
                <w:sz w:val="16"/>
              </w:rPr>
            </w:pPr>
            <w:r>
              <w:rPr>
                <w:sz w:val="16"/>
              </w:rPr>
              <w:t>SA2</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C4-172089</w:t>
            </w:r>
          </w:p>
        </w:tc>
        <w:tc>
          <w:tcPr>
            <w:tcW w:w="0" w:type="auto"/>
          </w:tcPr>
          <w:p w:rsidR="008D482D" w:rsidRPr="004975C9" w:rsidRDefault="008D482D" w:rsidP="00B35895">
            <w:pPr>
              <w:pStyle w:val="TAL"/>
              <w:rPr>
                <w:sz w:val="16"/>
              </w:rPr>
            </w:pPr>
            <w:r>
              <w:rPr>
                <w:sz w:val="16"/>
              </w:rPr>
              <w:t>Error handling on the user plane</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C4-172221</w:t>
            </w:r>
          </w:p>
        </w:tc>
      </w:tr>
      <w:tr w:rsidR="008D482D" w:rsidTr="00B35895">
        <w:tc>
          <w:tcPr>
            <w:tcW w:w="0" w:type="auto"/>
          </w:tcPr>
          <w:p w:rsidR="008D482D" w:rsidRPr="004975C9" w:rsidRDefault="008D482D" w:rsidP="00B35895">
            <w:pPr>
              <w:pStyle w:val="TAL"/>
              <w:rPr>
                <w:sz w:val="16"/>
              </w:rPr>
            </w:pPr>
            <w:r>
              <w:rPr>
                <w:sz w:val="16"/>
              </w:rPr>
              <w:t>C4-172090</w:t>
            </w:r>
          </w:p>
        </w:tc>
        <w:tc>
          <w:tcPr>
            <w:tcW w:w="0" w:type="auto"/>
          </w:tcPr>
          <w:p w:rsidR="008D482D" w:rsidRPr="004975C9" w:rsidRDefault="008D482D" w:rsidP="00B35895">
            <w:pPr>
              <w:pStyle w:val="TAL"/>
              <w:rPr>
                <w:sz w:val="16"/>
              </w:rPr>
            </w:pPr>
            <w:r>
              <w:rPr>
                <w:sz w:val="16"/>
              </w:rPr>
              <w:t>LS on subscription-based restrictions on attach without PDN connection</w:t>
            </w:r>
          </w:p>
        </w:tc>
        <w:tc>
          <w:tcPr>
            <w:tcW w:w="0" w:type="auto"/>
          </w:tcPr>
          <w:p w:rsidR="008D482D" w:rsidRPr="004975C9" w:rsidRDefault="008D482D" w:rsidP="00B35895">
            <w:pPr>
              <w:pStyle w:val="TAL"/>
              <w:rPr>
                <w:sz w:val="16"/>
              </w:rPr>
            </w:pPr>
            <w:r>
              <w:rPr>
                <w:sz w:val="16"/>
              </w:rPr>
              <w:t>SA2</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C4-172091</w:t>
            </w:r>
          </w:p>
        </w:tc>
        <w:tc>
          <w:tcPr>
            <w:tcW w:w="0" w:type="auto"/>
          </w:tcPr>
          <w:p w:rsidR="008D482D" w:rsidRPr="004975C9" w:rsidRDefault="008D482D" w:rsidP="00B35895">
            <w:pPr>
              <w:pStyle w:val="TAL"/>
              <w:rPr>
                <w:sz w:val="16"/>
              </w:rPr>
            </w:pPr>
            <w:r>
              <w:rPr>
                <w:sz w:val="16"/>
              </w:rPr>
              <w:t>LS on N2 and N3 reference points for 5G system</w:t>
            </w:r>
          </w:p>
        </w:tc>
        <w:tc>
          <w:tcPr>
            <w:tcW w:w="0" w:type="auto"/>
          </w:tcPr>
          <w:p w:rsidR="008D482D" w:rsidRPr="004975C9" w:rsidRDefault="008D482D" w:rsidP="00B35895">
            <w:pPr>
              <w:pStyle w:val="TAL"/>
              <w:rPr>
                <w:sz w:val="16"/>
              </w:rPr>
            </w:pPr>
            <w:r>
              <w:rPr>
                <w:sz w:val="16"/>
              </w:rPr>
              <w:t>SA2</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C4-172092</w:t>
            </w:r>
          </w:p>
        </w:tc>
        <w:tc>
          <w:tcPr>
            <w:tcW w:w="0" w:type="auto"/>
          </w:tcPr>
          <w:p w:rsidR="008D482D" w:rsidRPr="004975C9" w:rsidRDefault="008D482D" w:rsidP="00B35895">
            <w:pPr>
              <w:pStyle w:val="TAL"/>
              <w:rPr>
                <w:sz w:val="16"/>
              </w:rPr>
            </w:pPr>
            <w:r>
              <w:rPr>
                <w:sz w:val="16"/>
              </w:rPr>
              <w:t>LS on Clarification on Rel-14 MMCMH_Enh features</w:t>
            </w:r>
          </w:p>
        </w:tc>
        <w:tc>
          <w:tcPr>
            <w:tcW w:w="0" w:type="auto"/>
          </w:tcPr>
          <w:p w:rsidR="008D482D" w:rsidRPr="004975C9" w:rsidRDefault="008D482D" w:rsidP="00B35895">
            <w:pPr>
              <w:pStyle w:val="TAL"/>
              <w:rPr>
                <w:sz w:val="16"/>
              </w:rPr>
            </w:pPr>
            <w:r>
              <w:rPr>
                <w:sz w:val="16"/>
              </w:rPr>
              <w:t>SA4</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C4-172093</w:t>
            </w:r>
          </w:p>
        </w:tc>
        <w:tc>
          <w:tcPr>
            <w:tcW w:w="0" w:type="auto"/>
          </w:tcPr>
          <w:p w:rsidR="008D482D" w:rsidRPr="004975C9" w:rsidRDefault="008D482D" w:rsidP="00B35895">
            <w:pPr>
              <w:pStyle w:val="TAL"/>
              <w:rPr>
                <w:sz w:val="16"/>
              </w:rPr>
            </w:pPr>
            <w:r>
              <w:rPr>
                <w:sz w:val="16"/>
              </w:rPr>
              <w:t>5G SM - CT1 and CT4 work split for 5G SM</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C4-172094</w:t>
            </w:r>
          </w:p>
        </w:tc>
        <w:tc>
          <w:tcPr>
            <w:tcW w:w="0" w:type="auto"/>
          </w:tcPr>
          <w:p w:rsidR="008D482D" w:rsidRPr="004975C9" w:rsidRDefault="008D482D" w:rsidP="00B35895">
            <w:pPr>
              <w:pStyle w:val="TAL"/>
              <w:rPr>
                <w:sz w:val="16"/>
              </w:rPr>
            </w:pPr>
            <w:r>
              <w:rPr>
                <w:sz w:val="16"/>
              </w:rPr>
              <w:t>Support of "Compact Concurrent Codec Negotiation and Capabilities"</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C4-172171</w:t>
            </w:r>
          </w:p>
        </w:tc>
      </w:tr>
      <w:tr w:rsidR="008D482D" w:rsidTr="00B35895">
        <w:tc>
          <w:tcPr>
            <w:tcW w:w="0" w:type="auto"/>
          </w:tcPr>
          <w:p w:rsidR="008D482D" w:rsidRPr="004975C9" w:rsidRDefault="008D482D" w:rsidP="00B35895">
            <w:pPr>
              <w:pStyle w:val="TAL"/>
              <w:rPr>
                <w:sz w:val="16"/>
              </w:rPr>
            </w:pPr>
            <w:r>
              <w:rPr>
                <w:sz w:val="16"/>
              </w:rPr>
              <w:t>C4-172095</w:t>
            </w:r>
          </w:p>
        </w:tc>
        <w:tc>
          <w:tcPr>
            <w:tcW w:w="0" w:type="auto"/>
          </w:tcPr>
          <w:p w:rsidR="008D482D" w:rsidRPr="004975C9" w:rsidRDefault="008D482D" w:rsidP="00B35895">
            <w:pPr>
              <w:pStyle w:val="TAL"/>
              <w:rPr>
                <w:sz w:val="16"/>
              </w:rPr>
            </w:pPr>
            <w:r>
              <w:rPr>
                <w:sz w:val="16"/>
              </w:rPr>
              <w:t>Support of "Compact Concurrent Codec Negotiation and Capabilities"</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C4-172096</w:t>
            </w:r>
          </w:p>
        </w:tc>
        <w:tc>
          <w:tcPr>
            <w:tcW w:w="0" w:type="auto"/>
          </w:tcPr>
          <w:p w:rsidR="008D482D" w:rsidRPr="004975C9" w:rsidRDefault="008D482D" w:rsidP="00B35895">
            <w:pPr>
              <w:pStyle w:val="TAL"/>
              <w:rPr>
                <w:sz w:val="16"/>
              </w:rPr>
            </w:pPr>
            <w:r>
              <w:rPr>
                <w:sz w:val="16"/>
              </w:rPr>
              <w:t>Reference update: ITU-T H.248.19</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C4-172097</w:t>
            </w:r>
          </w:p>
        </w:tc>
        <w:tc>
          <w:tcPr>
            <w:tcW w:w="0" w:type="auto"/>
          </w:tcPr>
          <w:p w:rsidR="008D482D" w:rsidRPr="004975C9" w:rsidRDefault="008D482D" w:rsidP="00B35895">
            <w:pPr>
              <w:pStyle w:val="TAL"/>
              <w:rPr>
                <w:sz w:val="16"/>
              </w:rPr>
            </w:pPr>
            <w:r>
              <w:rPr>
                <w:sz w:val="16"/>
              </w:rPr>
              <w:t>New MMCMH voice activated video switch package</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postponed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C4-172098</w:t>
            </w:r>
          </w:p>
        </w:tc>
        <w:tc>
          <w:tcPr>
            <w:tcW w:w="0" w:type="auto"/>
          </w:tcPr>
          <w:p w:rsidR="008D482D" w:rsidRPr="004975C9" w:rsidRDefault="008D482D" w:rsidP="00B35895">
            <w:pPr>
              <w:pStyle w:val="TAL"/>
              <w:rPr>
                <w:sz w:val="16"/>
              </w:rPr>
            </w:pPr>
            <w:r>
              <w:rPr>
                <w:sz w:val="16"/>
              </w:rPr>
              <w:t>Reference update: draft-ietf-mmusic-mux-exclusive</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C4-172099</w:t>
            </w:r>
          </w:p>
        </w:tc>
        <w:tc>
          <w:tcPr>
            <w:tcW w:w="0" w:type="auto"/>
          </w:tcPr>
          <w:p w:rsidR="008D482D" w:rsidRPr="004975C9" w:rsidRDefault="008D482D" w:rsidP="00B35895">
            <w:pPr>
              <w:pStyle w:val="TAL"/>
              <w:rPr>
                <w:sz w:val="16"/>
              </w:rPr>
            </w:pPr>
            <w:r>
              <w:rPr>
                <w:sz w:val="16"/>
              </w:rPr>
              <w:t>Reference update: draft-ietf-mmusic-mux-exclusive</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C4-172100</w:t>
            </w:r>
          </w:p>
        </w:tc>
        <w:tc>
          <w:tcPr>
            <w:tcW w:w="0" w:type="auto"/>
          </w:tcPr>
          <w:p w:rsidR="008D482D" w:rsidRPr="004975C9" w:rsidRDefault="008D482D" w:rsidP="00B35895">
            <w:pPr>
              <w:pStyle w:val="TAL"/>
              <w:rPr>
                <w:sz w:val="16"/>
              </w:rPr>
            </w:pPr>
            <w:r>
              <w:rPr>
                <w:sz w:val="16"/>
              </w:rPr>
              <w:t>Handling of EPS Location Information Retrieval</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C4-172198</w:t>
            </w:r>
          </w:p>
        </w:tc>
      </w:tr>
      <w:tr w:rsidR="008D482D" w:rsidTr="00B35895">
        <w:tc>
          <w:tcPr>
            <w:tcW w:w="0" w:type="auto"/>
          </w:tcPr>
          <w:p w:rsidR="008D482D" w:rsidRPr="004975C9" w:rsidRDefault="008D482D" w:rsidP="00B35895">
            <w:pPr>
              <w:pStyle w:val="TAL"/>
              <w:rPr>
                <w:sz w:val="16"/>
              </w:rPr>
            </w:pPr>
            <w:r>
              <w:rPr>
                <w:sz w:val="16"/>
              </w:rPr>
              <w:t>C4-172101</w:t>
            </w:r>
          </w:p>
        </w:tc>
        <w:tc>
          <w:tcPr>
            <w:tcW w:w="0" w:type="auto"/>
          </w:tcPr>
          <w:p w:rsidR="008D482D" w:rsidRPr="004975C9" w:rsidRDefault="008D482D" w:rsidP="00B35895">
            <w:pPr>
              <w:pStyle w:val="TAL"/>
              <w:rPr>
                <w:sz w:val="16"/>
              </w:rPr>
            </w:pPr>
            <w:r>
              <w:rPr>
                <w:sz w:val="16"/>
              </w:rPr>
              <w:t>Add MBSFN Area List to MDT Configuration parameters</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C4-172232</w:t>
            </w:r>
          </w:p>
        </w:tc>
      </w:tr>
      <w:tr w:rsidR="008D482D" w:rsidTr="00B35895">
        <w:tc>
          <w:tcPr>
            <w:tcW w:w="0" w:type="auto"/>
          </w:tcPr>
          <w:p w:rsidR="008D482D" w:rsidRPr="004975C9" w:rsidRDefault="008D482D" w:rsidP="00B35895">
            <w:pPr>
              <w:pStyle w:val="TAL"/>
              <w:rPr>
                <w:sz w:val="16"/>
              </w:rPr>
            </w:pPr>
            <w:r>
              <w:rPr>
                <w:sz w:val="16"/>
              </w:rPr>
              <w:t>C4-172102</w:t>
            </w:r>
          </w:p>
        </w:tc>
        <w:tc>
          <w:tcPr>
            <w:tcW w:w="0" w:type="auto"/>
          </w:tcPr>
          <w:p w:rsidR="008D482D" w:rsidRPr="004975C9" w:rsidRDefault="008D482D" w:rsidP="00B35895">
            <w:pPr>
              <w:pStyle w:val="TAL"/>
              <w:rPr>
                <w:sz w:val="16"/>
              </w:rPr>
            </w:pPr>
            <w:r>
              <w:rPr>
                <w:sz w:val="16"/>
              </w:rPr>
              <w:t>Add MBSFN Area List to MDT Configuration parameters</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C4-172233</w:t>
            </w:r>
          </w:p>
        </w:tc>
      </w:tr>
      <w:tr w:rsidR="008D482D" w:rsidTr="00B35895">
        <w:tc>
          <w:tcPr>
            <w:tcW w:w="0" w:type="auto"/>
          </w:tcPr>
          <w:p w:rsidR="008D482D" w:rsidRPr="004975C9" w:rsidRDefault="008D482D" w:rsidP="00B35895">
            <w:pPr>
              <w:pStyle w:val="TAL"/>
              <w:rPr>
                <w:sz w:val="16"/>
              </w:rPr>
            </w:pPr>
            <w:r>
              <w:rPr>
                <w:sz w:val="16"/>
              </w:rPr>
              <w:t>C4-172103</w:t>
            </w:r>
          </w:p>
        </w:tc>
        <w:tc>
          <w:tcPr>
            <w:tcW w:w="0" w:type="auto"/>
          </w:tcPr>
          <w:p w:rsidR="008D482D" w:rsidRPr="004975C9" w:rsidRDefault="008D482D" w:rsidP="00B35895">
            <w:pPr>
              <w:pStyle w:val="TAL"/>
              <w:rPr>
                <w:sz w:val="16"/>
              </w:rPr>
            </w:pPr>
            <w:r>
              <w:rPr>
                <w:sz w:val="16"/>
              </w:rPr>
              <w:t>New AVPs in 29.272 for MBSFN MDT</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C4-172104</w:t>
            </w:r>
          </w:p>
        </w:tc>
        <w:tc>
          <w:tcPr>
            <w:tcW w:w="0" w:type="auto"/>
          </w:tcPr>
          <w:p w:rsidR="008D482D" w:rsidRPr="004975C9" w:rsidRDefault="008D482D" w:rsidP="00B35895">
            <w:pPr>
              <w:pStyle w:val="TAL"/>
              <w:rPr>
                <w:sz w:val="16"/>
              </w:rPr>
            </w:pPr>
            <w:r>
              <w:rPr>
                <w:sz w:val="16"/>
              </w:rPr>
              <w:t>New AVPs in 29.272 for MBSFN MDT</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C4-172105</w:t>
            </w:r>
          </w:p>
        </w:tc>
        <w:tc>
          <w:tcPr>
            <w:tcW w:w="0" w:type="auto"/>
          </w:tcPr>
          <w:p w:rsidR="008D482D" w:rsidRPr="004975C9" w:rsidRDefault="008D482D" w:rsidP="00B35895">
            <w:pPr>
              <w:pStyle w:val="TAL"/>
              <w:rPr>
                <w:sz w:val="16"/>
              </w:rPr>
            </w:pPr>
            <w:r>
              <w:rPr>
                <w:sz w:val="16"/>
              </w:rPr>
              <w:t>External Identifier on Sh</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C4-172172</w:t>
            </w:r>
          </w:p>
        </w:tc>
      </w:tr>
      <w:tr w:rsidR="008D482D" w:rsidTr="00B35895">
        <w:tc>
          <w:tcPr>
            <w:tcW w:w="0" w:type="auto"/>
          </w:tcPr>
          <w:p w:rsidR="008D482D" w:rsidRPr="004975C9" w:rsidRDefault="008D482D" w:rsidP="00B35895">
            <w:pPr>
              <w:pStyle w:val="TAL"/>
              <w:rPr>
                <w:sz w:val="16"/>
              </w:rPr>
            </w:pPr>
            <w:r>
              <w:rPr>
                <w:sz w:val="16"/>
              </w:rPr>
              <w:t>C4-172106</w:t>
            </w:r>
          </w:p>
        </w:tc>
        <w:tc>
          <w:tcPr>
            <w:tcW w:w="0" w:type="auto"/>
          </w:tcPr>
          <w:p w:rsidR="008D482D" w:rsidRPr="004975C9" w:rsidRDefault="008D482D" w:rsidP="00B35895">
            <w:pPr>
              <w:pStyle w:val="TAL"/>
              <w:rPr>
                <w:sz w:val="16"/>
              </w:rPr>
            </w:pPr>
            <w:r>
              <w:rPr>
                <w:sz w:val="16"/>
              </w:rPr>
              <w:t>External Identifier on Sh</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C4-172173</w:t>
            </w:r>
          </w:p>
        </w:tc>
      </w:tr>
      <w:tr w:rsidR="008D482D" w:rsidTr="00B35895">
        <w:tc>
          <w:tcPr>
            <w:tcW w:w="0" w:type="auto"/>
          </w:tcPr>
          <w:p w:rsidR="008D482D" w:rsidRPr="004975C9" w:rsidRDefault="008D482D" w:rsidP="00B35895">
            <w:pPr>
              <w:pStyle w:val="TAL"/>
              <w:rPr>
                <w:sz w:val="16"/>
              </w:rPr>
            </w:pPr>
            <w:r>
              <w:rPr>
                <w:sz w:val="16"/>
              </w:rPr>
              <w:t>C4-172107</w:t>
            </w:r>
          </w:p>
        </w:tc>
        <w:tc>
          <w:tcPr>
            <w:tcW w:w="0" w:type="auto"/>
          </w:tcPr>
          <w:p w:rsidR="008D482D" w:rsidRPr="004975C9" w:rsidRDefault="008D482D" w:rsidP="00B35895">
            <w:pPr>
              <w:pStyle w:val="TAL"/>
              <w:rPr>
                <w:sz w:val="16"/>
              </w:rPr>
            </w:pPr>
            <w:r>
              <w:rPr>
                <w:sz w:val="16"/>
              </w:rPr>
              <w:t>External Identifier on Sh</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C4-172174</w:t>
            </w:r>
          </w:p>
        </w:tc>
      </w:tr>
      <w:tr w:rsidR="008D482D" w:rsidTr="00B35895">
        <w:tc>
          <w:tcPr>
            <w:tcW w:w="0" w:type="auto"/>
          </w:tcPr>
          <w:p w:rsidR="008D482D" w:rsidRPr="004975C9" w:rsidRDefault="008D482D" w:rsidP="00B35895">
            <w:pPr>
              <w:pStyle w:val="TAL"/>
              <w:rPr>
                <w:sz w:val="16"/>
              </w:rPr>
            </w:pPr>
            <w:r>
              <w:rPr>
                <w:sz w:val="16"/>
              </w:rPr>
              <w:t>C4-172108</w:t>
            </w:r>
          </w:p>
        </w:tc>
        <w:tc>
          <w:tcPr>
            <w:tcW w:w="0" w:type="auto"/>
          </w:tcPr>
          <w:p w:rsidR="008D482D" w:rsidRPr="004975C9" w:rsidRDefault="008D482D" w:rsidP="00B35895">
            <w:pPr>
              <w:pStyle w:val="TAL"/>
              <w:rPr>
                <w:sz w:val="16"/>
              </w:rPr>
            </w:pPr>
            <w:r>
              <w:rPr>
                <w:sz w:val="16"/>
              </w:rPr>
              <w:t>T-ADS Info Retrieval</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C4-172109</w:t>
            </w:r>
          </w:p>
        </w:tc>
        <w:tc>
          <w:tcPr>
            <w:tcW w:w="0" w:type="auto"/>
          </w:tcPr>
          <w:p w:rsidR="008D482D" w:rsidRPr="004975C9" w:rsidRDefault="008D482D" w:rsidP="00B35895">
            <w:pPr>
              <w:pStyle w:val="TAL"/>
              <w:rPr>
                <w:sz w:val="16"/>
              </w:rPr>
            </w:pPr>
            <w:r>
              <w:rPr>
                <w:sz w:val="16"/>
              </w:rPr>
              <w:t>AVP codes for 29.212</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C4-172110</w:t>
            </w:r>
          </w:p>
        </w:tc>
        <w:tc>
          <w:tcPr>
            <w:tcW w:w="0" w:type="auto"/>
          </w:tcPr>
          <w:p w:rsidR="008D482D" w:rsidRPr="004975C9" w:rsidRDefault="008D482D" w:rsidP="00B35895">
            <w:pPr>
              <w:pStyle w:val="TAL"/>
              <w:rPr>
                <w:sz w:val="16"/>
              </w:rPr>
            </w:pPr>
            <w:r>
              <w:rPr>
                <w:sz w:val="16"/>
              </w:rPr>
              <w:t>Maximum Latency and Maximum Response Time</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withdrawn</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C4-172111</w:t>
            </w:r>
          </w:p>
        </w:tc>
        <w:tc>
          <w:tcPr>
            <w:tcW w:w="0" w:type="auto"/>
          </w:tcPr>
          <w:p w:rsidR="008D482D" w:rsidRPr="004975C9" w:rsidRDefault="008D482D" w:rsidP="00B35895">
            <w:pPr>
              <w:pStyle w:val="TAL"/>
              <w:rPr>
                <w:sz w:val="16"/>
              </w:rPr>
            </w:pPr>
            <w:r>
              <w:rPr>
                <w:sz w:val="16"/>
              </w:rPr>
              <w:t>NIDD Authorization revocation</w:t>
            </w:r>
          </w:p>
        </w:tc>
        <w:tc>
          <w:tcPr>
            <w:tcW w:w="0" w:type="auto"/>
          </w:tcPr>
          <w:p w:rsidR="008D482D" w:rsidRPr="004975C9" w:rsidRDefault="008D482D" w:rsidP="00B35895">
            <w:pPr>
              <w:pStyle w:val="TAL"/>
              <w:rPr>
                <w:sz w:val="16"/>
              </w:rPr>
            </w:pPr>
            <w:r>
              <w:rPr>
                <w:sz w:val="16"/>
              </w:rPr>
              <w:t>Nokia, Alcatel-Lucent Shanghai Bell, MCC</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C4-172112</w:t>
            </w:r>
          </w:p>
        </w:tc>
        <w:tc>
          <w:tcPr>
            <w:tcW w:w="0" w:type="auto"/>
          </w:tcPr>
          <w:p w:rsidR="008D482D" w:rsidRPr="004975C9" w:rsidRDefault="008D482D" w:rsidP="00B35895">
            <w:pPr>
              <w:pStyle w:val="TAL"/>
              <w:rPr>
                <w:sz w:val="16"/>
              </w:rPr>
            </w:pPr>
            <w:r>
              <w:rPr>
                <w:sz w:val="16"/>
              </w:rPr>
              <w:t>NIDD Authorization update per APN</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C4-172208</w:t>
            </w:r>
          </w:p>
        </w:tc>
      </w:tr>
      <w:tr w:rsidR="008D482D" w:rsidTr="00B35895">
        <w:tc>
          <w:tcPr>
            <w:tcW w:w="0" w:type="auto"/>
          </w:tcPr>
          <w:p w:rsidR="008D482D" w:rsidRPr="004975C9" w:rsidRDefault="008D482D" w:rsidP="00B35895">
            <w:pPr>
              <w:pStyle w:val="TAL"/>
              <w:rPr>
                <w:sz w:val="16"/>
              </w:rPr>
            </w:pPr>
            <w:r>
              <w:rPr>
                <w:sz w:val="16"/>
              </w:rPr>
              <w:t>C4-172113</w:t>
            </w:r>
          </w:p>
        </w:tc>
        <w:tc>
          <w:tcPr>
            <w:tcW w:w="0" w:type="auto"/>
          </w:tcPr>
          <w:p w:rsidR="008D482D" w:rsidRPr="004975C9" w:rsidRDefault="008D482D" w:rsidP="00B35895">
            <w:pPr>
              <w:pStyle w:val="TAL"/>
              <w:rPr>
                <w:sz w:val="16"/>
              </w:rPr>
            </w:pPr>
            <w:r>
              <w:rPr>
                <w:sz w:val="16"/>
              </w:rPr>
              <w:t>MO-SMS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C4-172176</w:t>
            </w:r>
          </w:p>
        </w:tc>
      </w:tr>
      <w:tr w:rsidR="008D482D" w:rsidTr="00B35895">
        <w:tc>
          <w:tcPr>
            <w:tcW w:w="0" w:type="auto"/>
          </w:tcPr>
          <w:p w:rsidR="008D482D" w:rsidRPr="004975C9" w:rsidRDefault="008D482D" w:rsidP="00B35895">
            <w:pPr>
              <w:pStyle w:val="TAL"/>
              <w:rPr>
                <w:sz w:val="16"/>
              </w:rPr>
            </w:pPr>
            <w:r>
              <w:rPr>
                <w:sz w:val="16"/>
              </w:rPr>
              <w:t>C4-172114</w:t>
            </w:r>
          </w:p>
        </w:tc>
        <w:tc>
          <w:tcPr>
            <w:tcW w:w="0" w:type="auto"/>
          </w:tcPr>
          <w:p w:rsidR="008D482D" w:rsidRPr="004975C9" w:rsidRDefault="008D482D" w:rsidP="00B35895">
            <w:pPr>
              <w:pStyle w:val="TAL"/>
              <w:rPr>
                <w:sz w:val="16"/>
              </w:rPr>
            </w:pPr>
            <w:r>
              <w:rPr>
                <w:sz w:val="16"/>
              </w:rPr>
              <w:t>IMEI retrieval over Sh</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C4-172175</w:t>
            </w:r>
          </w:p>
        </w:tc>
      </w:tr>
      <w:tr w:rsidR="008D482D" w:rsidTr="00B35895">
        <w:tc>
          <w:tcPr>
            <w:tcW w:w="0" w:type="auto"/>
          </w:tcPr>
          <w:p w:rsidR="008D482D" w:rsidRPr="004975C9" w:rsidRDefault="008D482D" w:rsidP="00B35895">
            <w:pPr>
              <w:pStyle w:val="TAL"/>
              <w:rPr>
                <w:sz w:val="16"/>
              </w:rPr>
            </w:pPr>
            <w:r>
              <w:rPr>
                <w:sz w:val="16"/>
              </w:rPr>
              <w:t>C4-172115</w:t>
            </w:r>
          </w:p>
        </w:tc>
        <w:tc>
          <w:tcPr>
            <w:tcW w:w="0" w:type="auto"/>
          </w:tcPr>
          <w:p w:rsidR="008D482D" w:rsidRPr="004975C9" w:rsidRDefault="008D482D" w:rsidP="00B35895">
            <w:pPr>
              <w:pStyle w:val="TAL"/>
              <w:rPr>
                <w:sz w:val="16"/>
              </w:rPr>
            </w:pPr>
            <w:r>
              <w:rPr>
                <w:sz w:val="16"/>
              </w:rPr>
              <w:t>Load Control</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C4-172210</w:t>
            </w:r>
          </w:p>
        </w:tc>
      </w:tr>
      <w:tr w:rsidR="008D482D" w:rsidTr="00B35895">
        <w:tc>
          <w:tcPr>
            <w:tcW w:w="0" w:type="auto"/>
          </w:tcPr>
          <w:p w:rsidR="008D482D" w:rsidRPr="004975C9" w:rsidRDefault="008D482D" w:rsidP="00B35895">
            <w:pPr>
              <w:pStyle w:val="TAL"/>
              <w:rPr>
                <w:sz w:val="16"/>
              </w:rPr>
            </w:pPr>
            <w:r>
              <w:rPr>
                <w:sz w:val="16"/>
              </w:rPr>
              <w:t>C4-172116</w:t>
            </w:r>
          </w:p>
        </w:tc>
        <w:tc>
          <w:tcPr>
            <w:tcW w:w="0" w:type="auto"/>
          </w:tcPr>
          <w:p w:rsidR="008D482D" w:rsidRPr="004975C9" w:rsidRDefault="008D482D" w:rsidP="00B35895">
            <w:pPr>
              <w:pStyle w:val="TAL"/>
              <w:rPr>
                <w:sz w:val="16"/>
              </w:rPr>
            </w:pPr>
            <w:r>
              <w:rPr>
                <w:sz w:val="16"/>
              </w:rPr>
              <w:t>Load Control</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C4-172211</w:t>
            </w:r>
          </w:p>
        </w:tc>
      </w:tr>
      <w:tr w:rsidR="008D482D" w:rsidTr="00B35895">
        <w:tc>
          <w:tcPr>
            <w:tcW w:w="0" w:type="auto"/>
          </w:tcPr>
          <w:p w:rsidR="008D482D" w:rsidRPr="004975C9" w:rsidRDefault="008D482D" w:rsidP="00B35895">
            <w:pPr>
              <w:pStyle w:val="TAL"/>
              <w:rPr>
                <w:sz w:val="16"/>
              </w:rPr>
            </w:pPr>
            <w:r>
              <w:rPr>
                <w:sz w:val="16"/>
              </w:rPr>
              <w:t>C4-172117</w:t>
            </w:r>
          </w:p>
        </w:tc>
        <w:tc>
          <w:tcPr>
            <w:tcW w:w="0" w:type="auto"/>
          </w:tcPr>
          <w:p w:rsidR="008D482D" w:rsidRPr="004975C9" w:rsidRDefault="008D482D" w:rsidP="00B35895">
            <w:pPr>
              <w:pStyle w:val="TAL"/>
              <w:rPr>
                <w:sz w:val="16"/>
              </w:rPr>
            </w:pPr>
            <w:r>
              <w:rPr>
                <w:sz w:val="16"/>
              </w:rPr>
              <w:t>UDM Procedures and Services requirements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C4-172247</w:t>
            </w:r>
          </w:p>
        </w:tc>
      </w:tr>
      <w:tr w:rsidR="008D482D" w:rsidTr="00B35895">
        <w:tc>
          <w:tcPr>
            <w:tcW w:w="0" w:type="auto"/>
          </w:tcPr>
          <w:p w:rsidR="008D482D" w:rsidRPr="004975C9" w:rsidRDefault="008D482D" w:rsidP="00B35895">
            <w:pPr>
              <w:pStyle w:val="TAL"/>
              <w:rPr>
                <w:sz w:val="16"/>
              </w:rPr>
            </w:pPr>
            <w:r>
              <w:rPr>
                <w:sz w:val="16"/>
              </w:rPr>
              <w:t>C4-172118</w:t>
            </w:r>
          </w:p>
        </w:tc>
        <w:tc>
          <w:tcPr>
            <w:tcW w:w="0" w:type="auto"/>
          </w:tcPr>
          <w:p w:rsidR="008D482D" w:rsidRPr="004975C9" w:rsidRDefault="008D482D" w:rsidP="00B35895">
            <w:pPr>
              <w:pStyle w:val="TAL"/>
              <w:rPr>
                <w:sz w:val="16"/>
              </w:rPr>
            </w:pPr>
            <w:r>
              <w:rPr>
                <w:sz w:val="16"/>
              </w:rPr>
              <w:t>SMS Service requirements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C4-172248</w:t>
            </w:r>
          </w:p>
        </w:tc>
      </w:tr>
      <w:tr w:rsidR="008D482D" w:rsidTr="00B35895">
        <w:tc>
          <w:tcPr>
            <w:tcW w:w="0" w:type="auto"/>
          </w:tcPr>
          <w:p w:rsidR="008D482D" w:rsidRPr="004975C9" w:rsidRDefault="008D482D" w:rsidP="00B35895">
            <w:pPr>
              <w:pStyle w:val="TAL"/>
              <w:rPr>
                <w:sz w:val="16"/>
              </w:rPr>
            </w:pPr>
            <w:r>
              <w:rPr>
                <w:sz w:val="16"/>
              </w:rPr>
              <w:t>C4-172119</w:t>
            </w:r>
          </w:p>
        </w:tc>
        <w:tc>
          <w:tcPr>
            <w:tcW w:w="0" w:type="auto"/>
          </w:tcPr>
          <w:p w:rsidR="008D482D" w:rsidRPr="004975C9" w:rsidRDefault="008D482D" w:rsidP="00B35895">
            <w:pPr>
              <w:pStyle w:val="TAL"/>
              <w:rPr>
                <w:sz w:val="16"/>
              </w:rPr>
            </w:pPr>
            <w:r>
              <w:rPr>
                <w:sz w:val="16"/>
              </w:rPr>
              <w:t>New WID on IMS impact due to 5GS IP-CAN</w:t>
            </w:r>
          </w:p>
        </w:tc>
        <w:tc>
          <w:tcPr>
            <w:tcW w:w="0" w:type="auto"/>
          </w:tcPr>
          <w:p w:rsidR="008D482D" w:rsidRPr="004975C9" w:rsidRDefault="008D482D" w:rsidP="00B35895">
            <w:pPr>
              <w:pStyle w:val="TAL"/>
              <w:rPr>
                <w:sz w:val="16"/>
              </w:rPr>
            </w:pPr>
            <w:r>
              <w:rPr>
                <w:sz w:val="16"/>
              </w:rPr>
              <w:t>China Mobile Com. Corporation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C4-172161</w:t>
            </w:r>
          </w:p>
        </w:tc>
      </w:tr>
      <w:tr w:rsidR="008D482D" w:rsidTr="00B35895">
        <w:tc>
          <w:tcPr>
            <w:tcW w:w="0" w:type="auto"/>
          </w:tcPr>
          <w:p w:rsidR="008D482D" w:rsidRPr="004975C9" w:rsidRDefault="008D482D" w:rsidP="00B35895">
            <w:pPr>
              <w:pStyle w:val="TAL"/>
              <w:rPr>
                <w:sz w:val="16"/>
              </w:rPr>
            </w:pPr>
            <w:r>
              <w:rPr>
                <w:sz w:val="16"/>
              </w:rPr>
              <w:t>C4-172120</w:t>
            </w:r>
          </w:p>
        </w:tc>
        <w:tc>
          <w:tcPr>
            <w:tcW w:w="0" w:type="auto"/>
          </w:tcPr>
          <w:p w:rsidR="008D482D" w:rsidRPr="004975C9" w:rsidRDefault="008D482D" w:rsidP="00B35895">
            <w:pPr>
              <w:pStyle w:val="TAL"/>
              <w:rPr>
                <w:sz w:val="16"/>
              </w:rPr>
            </w:pPr>
            <w:r>
              <w:rPr>
                <w:sz w:val="16"/>
              </w:rPr>
              <w:t>revised WID on 5GS Ph1</w:t>
            </w:r>
          </w:p>
        </w:tc>
        <w:tc>
          <w:tcPr>
            <w:tcW w:w="0" w:type="auto"/>
          </w:tcPr>
          <w:p w:rsidR="008D482D" w:rsidRPr="004975C9" w:rsidRDefault="008D482D" w:rsidP="00B35895">
            <w:pPr>
              <w:pStyle w:val="TAL"/>
              <w:rPr>
                <w:sz w:val="16"/>
              </w:rPr>
            </w:pPr>
            <w:r>
              <w:rPr>
                <w:sz w:val="16"/>
              </w:rPr>
              <w:t>China Mobile Com. Corporation</w:t>
            </w:r>
          </w:p>
        </w:tc>
        <w:tc>
          <w:tcPr>
            <w:tcW w:w="0" w:type="auto"/>
          </w:tcPr>
          <w:p w:rsidR="008D482D" w:rsidRPr="004975C9" w:rsidRDefault="008D482D" w:rsidP="00B35895">
            <w:pPr>
              <w:pStyle w:val="TAL"/>
              <w:rPr>
                <w:sz w:val="16"/>
              </w:rPr>
            </w:pPr>
            <w:r>
              <w:rPr>
                <w:sz w:val="16"/>
              </w:rPr>
              <w:t>merged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C4-172121</w:t>
            </w:r>
          </w:p>
        </w:tc>
        <w:tc>
          <w:tcPr>
            <w:tcW w:w="0" w:type="auto"/>
          </w:tcPr>
          <w:p w:rsidR="008D482D" w:rsidRPr="004975C9" w:rsidRDefault="008D482D" w:rsidP="00B35895">
            <w:pPr>
              <w:pStyle w:val="TAL"/>
              <w:rPr>
                <w:sz w:val="16"/>
              </w:rPr>
            </w:pPr>
            <w:r>
              <w:rPr>
                <w:sz w:val="16"/>
              </w:rPr>
              <w:t>Network Slicing Requirement for 5GS</w:t>
            </w:r>
          </w:p>
        </w:tc>
        <w:tc>
          <w:tcPr>
            <w:tcW w:w="0" w:type="auto"/>
          </w:tcPr>
          <w:p w:rsidR="008D482D" w:rsidRPr="004975C9" w:rsidRDefault="008D482D" w:rsidP="00B35895">
            <w:pPr>
              <w:pStyle w:val="TAL"/>
              <w:rPr>
                <w:sz w:val="16"/>
              </w:rPr>
            </w:pPr>
            <w:r>
              <w:rPr>
                <w:sz w:val="16"/>
              </w:rPr>
              <w:t>China Mobile Com. Corporation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C4-172195</w:t>
            </w:r>
          </w:p>
        </w:tc>
      </w:tr>
      <w:tr w:rsidR="008D482D" w:rsidTr="00B35895">
        <w:tc>
          <w:tcPr>
            <w:tcW w:w="0" w:type="auto"/>
          </w:tcPr>
          <w:p w:rsidR="008D482D" w:rsidRPr="004975C9" w:rsidRDefault="008D482D" w:rsidP="00B35895">
            <w:pPr>
              <w:pStyle w:val="TAL"/>
              <w:rPr>
                <w:sz w:val="16"/>
              </w:rPr>
            </w:pPr>
            <w:r>
              <w:rPr>
                <w:sz w:val="16"/>
              </w:rPr>
              <w:t>C4-172122</w:t>
            </w:r>
          </w:p>
        </w:tc>
        <w:tc>
          <w:tcPr>
            <w:tcW w:w="0" w:type="auto"/>
          </w:tcPr>
          <w:p w:rsidR="008D482D" w:rsidRPr="004975C9" w:rsidRDefault="008D482D" w:rsidP="00B35895">
            <w:pPr>
              <w:pStyle w:val="TAL"/>
              <w:rPr>
                <w:sz w:val="16"/>
              </w:rPr>
            </w:pPr>
            <w:r>
              <w:rPr>
                <w:sz w:val="16"/>
              </w:rPr>
              <w:t>IMS support for 5GS in CT4</w:t>
            </w:r>
          </w:p>
        </w:tc>
        <w:tc>
          <w:tcPr>
            <w:tcW w:w="0" w:type="auto"/>
          </w:tcPr>
          <w:p w:rsidR="008D482D" w:rsidRPr="004975C9" w:rsidRDefault="008D482D" w:rsidP="00B35895">
            <w:pPr>
              <w:pStyle w:val="TAL"/>
              <w:rPr>
                <w:sz w:val="16"/>
              </w:rPr>
            </w:pPr>
            <w:r>
              <w:rPr>
                <w:sz w:val="16"/>
              </w:rPr>
              <w:t>China Mobile Com. Corporation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C4-172196</w:t>
            </w:r>
          </w:p>
        </w:tc>
      </w:tr>
      <w:tr w:rsidR="008D482D" w:rsidTr="00B35895">
        <w:tc>
          <w:tcPr>
            <w:tcW w:w="0" w:type="auto"/>
          </w:tcPr>
          <w:p w:rsidR="008D482D" w:rsidRPr="004975C9" w:rsidRDefault="008D482D" w:rsidP="00B35895">
            <w:pPr>
              <w:pStyle w:val="TAL"/>
              <w:rPr>
                <w:sz w:val="16"/>
              </w:rPr>
            </w:pPr>
            <w:r>
              <w:rPr>
                <w:sz w:val="16"/>
              </w:rPr>
              <w:t>C4-172123</w:t>
            </w:r>
          </w:p>
        </w:tc>
        <w:tc>
          <w:tcPr>
            <w:tcW w:w="0" w:type="auto"/>
          </w:tcPr>
          <w:p w:rsidR="008D482D" w:rsidRPr="004975C9" w:rsidRDefault="008D482D" w:rsidP="00B35895">
            <w:pPr>
              <w:pStyle w:val="TAL"/>
              <w:rPr>
                <w:sz w:val="16"/>
              </w:rPr>
            </w:pPr>
            <w:r>
              <w:rPr>
                <w:sz w:val="16"/>
              </w:rPr>
              <w:t>External-Identifier in MME and SGSN</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C4-172217</w:t>
            </w:r>
          </w:p>
        </w:tc>
      </w:tr>
      <w:tr w:rsidR="008D482D" w:rsidTr="00B35895">
        <w:tc>
          <w:tcPr>
            <w:tcW w:w="0" w:type="auto"/>
          </w:tcPr>
          <w:p w:rsidR="008D482D" w:rsidRPr="004975C9" w:rsidRDefault="008D482D" w:rsidP="00B35895">
            <w:pPr>
              <w:pStyle w:val="TAL"/>
              <w:rPr>
                <w:sz w:val="16"/>
              </w:rPr>
            </w:pPr>
            <w:r>
              <w:rPr>
                <w:sz w:val="16"/>
              </w:rPr>
              <w:t>C4-172124</w:t>
            </w:r>
          </w:p>
        </w:tc>
        <w:tc>
          <w:tcPr>
            <w:tcW w:w="0" w:type="auto"/>
          </w:tcPr>
          <w:p w:rsidR="008D482D" w:rsidRPr="004975C9" w:rsidRDefault="008D482D" w:rsidP="00B35895">
            <w:pPr>
              <w:pStyle w:val="TAL"/>
              <w:rPr>
                <w:sz w:val="16"/>
              </w:rPr>
            </w:pPr>
            <w:r>
              <w:rPr>
                <w:sz w:val="16"/>
              </w:rPr>
              <w:t>User Identify in RIR</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C4-172216</w:t>
            </w:r>
          </w:p>
        </w:tc>
      </w:tr>
      <w:tr w:rsidR="008D482D" w:rsidTr="00B35895">
        <w:tc>
          <w:tcPr>
            <w:tcW w:w="0" w:type="auto"/>
          </w:tcPr>
          <w:p w:rsidR="008D482D" w:rsidRPr="004975C9" w:rsidRDefault="008D482D" w:rsidP="00B35895">
            <w:pPr>
              <w:pStyle w:val="TAL"/>
              <w:rPr>
                <w:sz w:val="16"/>
              </w:rPr>
            </w:pPr>
            <w:r>
              <w:rPr>
                <w:sz w:val="16"/>
              </w:rPr>
              <w:t>C4-172125</w:t>
            </w:r>
          </w:p>
        </w:tc>
        <w:tc>
          <w:tcPr>
            <w:tcW w:w="0" w:type="auto"/>
          </w:tcPr>
          <w:p w:rsidR="008D482D" w:rsidRPr="004975C9" w:rsidRDefault="008D482D" w:rsidP="00B35895">
            <w:pPr>
              <w:pStyle w:val="TAL"/>
              <w:rPr>
                <w:sz w:val="16"/>
              </w:rPr>
            </w:pPr>
            <w:r>
              <w:rPr>
                <w:sz w:val="16"/>
              </w:rPr>
              <w:t xml:space="preserve">MONTE support for group based reporting - Stage 3 Discussion Paper </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C4-172126</w:t>
            </w:r>
          </w:p>
        </w:tc>
        <w:tc>
          <w:tcPr>
            <w:tcW w:w="0" w:type="auto"/>
          </w:tcPr>
          <w:p w:rsidR="008D482D" w:rsidRPr="004975C9" w:rsidRDefault="008D482D" w:rsidP="00B35895">
            <w:pPr>
              <w:pStyle w:val="TAL"/>
              <w:rPr>
                <w:sz w:val="16"/>
              </w:rPr>
            </w:pPr>
            <w:r>
              <w:rPr>
                <w:sz w:val="16"/>
              </w:rPr>
              <w:t>LCS-AP corrections</w:t>
            </w:r>
          </w:p>
        </w:tc>
        <w:tc>
          <w:tcPr>
            <w:tcW w:w="0" w:type="auto"/>
          </w:tcPr>
          <w:p w:rsidR="008D482D" w:rsidRPr="004975C9" w:rsidRDefault="008D482D" w:rsidP="00B35895">
            <w:pPr>
              <w:pStyle w:val="TAL"/>
              <w:rPr>
                <w:sz w:val="16"/>
              </w:rPr>
            </w:pPr>
            <w:r>
              <w:rPr>
                <w:sz w:val="16"/>
              </w:rPr>
              <w:t>NextNav</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C4-172201</w:t>
            </w:r>
          </w:p>
        </w:tc>
      </w:tr>
      <w:tr w:rsidR="008D482D" w:rsidTr="00B35895">
        <w:tc>
          <w:tcPr>
            <w:tcW w:w="0" w:type="auto"/>
          </w:tcPr>
          <w:p w:rsidR="008D482D" w:rsidRPr="004975C9" w:rsidRDefault="008D482D" w:rsidP="00B35895">
            <w:pPr>
              <w:pStyle w:val="TAL"/>
              <w:rPr>
                <w:sz w:val="16"/>
              </w:rPr>
            </w:pPr>
            <w:r>
              <w:rPr>
                <w:sz w:val="16"/>
              </w:rPr>
              <w:lastRenderedPageBreak/>
              <w:t>C4-172127</w:t>
            </w:r>
          </w:p>
        </w:tc>
        <w:tc>
          <w:tcPr>
            <w:tcW w:w="0" w:type="auto"/>
          </w:tcPr>
          <w:p w:rsidR="008D482D" w:rsidRPr="004975C9" w:rsidRDefault="008D482D" w:rsidP="00B35895">
            <w:pPr>
              <w:pStyle w:val="TAL"/>
              <w:rPr>
                <w:sz w:val="16"/>
              </w:rPr>
            </w:pPr>
            <w:r>
              <w:rPr>
                <w:sz w:val="16"/>
              </w:rPr>
              <w:t>Support of Explicit Bootstrapping in EAP Reauthentication Protocol</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C4-172177</w:t>
            </w:r>
          </w:p>
        </w:tc>
      </w:tr>
      <w:tr w:rsidR="008D482D" w:rsidTr="00B35895">
        <w:tc>
          <w:tcPr>
            <w:tcW w:w="0" w:type="auto"/>
          </w:tcPr>
          <w:p w:rsidR="008D482D" w:rsidRPr="004975C9" w:rsidRDefault="008D482D" w:rsidP="00B35895">
            <w:pPr>
              <w:pStyle w:val="TAL"/>
              <w:rPr>
                <w:sz w:val="16"/>
              </w:rPr>
            </w:pPr>
            <w:r>
              <w:rPr>
                <w:sz w:val="16"/>
              </w:rPr>
              <w:t>C4-172128</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C4-172234</w:t>
            </w:r>
          </w:p>
        </w:tc>
      </w:tr>
      <w:tr w:rsidR="008D482D" w:rsidTr="00B35895">
        <w:tc>
          <w:tcPr>
            <w:tcW w:w="0" w:type="auto"/>
          </w:tcPr>
          <w:p w:rsidR="008D482D" w:rsidRPr="004975C9" w:rsidRDefault="008D482D" w:rsidP="00B35895">
            <w:pPr>
              <w:pStyle w:val="TAL"/>
              <w:rPr>
                <w:sz w:val="16"/>
              </w:rPr>
            </w:pPr>
            <w:r>
              <w:rPr>
                <w:sz w:val="16"/>
              </w:rPr>
              <w:t>C4-172129</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C4-172235</w:t>
            </w:r>
          </w:p>
        </w:tc>
      </w:tr>
      <w:tr w:rsidR="008D482D" w:rsidTr="00B35895">
        <w:tc>
          <w:tcPr>
            <w:tcW w:w="0" w:type="auto"/>
          </w:tcPr>
          <w:p w:rsidR="008D482D" w:rsidRPr="004975C9" w:rsidRDefault="008D482D" w:rsidP="00B35895">
            <w:pPr>
              <w:pStyle w:val="TAL"/>
              <w:rPr>
                <w:sz w:val="16"/>
              </w:rPr>
            </w:pPr>
            <w:r>
              <w:rPr>
                <w:sz w:val="16"/>
              </w:rPr>
              <w:t>C4-172130</w:t>
            </w:r>
          </w:p>
        </w:tc>
        <w:tc>
          <w:tcPr>
            <w:tcW w:w="0" w:type="auto"/>
          </w:tcPr>
          <w:p w:rsidR="008D482D" w:rsidRPr="004975C9" w:rsidRDefault="008D482D" w:rsidP="00B35895">
            <w:pPr>
              <w:pStyle w:val="TAL"/>
              <w:rPr>
                <w:sz w:val="16"/>
              </w:rPr>
            </w:pPr>
            <w:r>
              <w:rPr>
                <w:sz w:val="16"/>
              </w:rPr>
              <w:t>Discussion on the support of Explicit Bootstrapping for ERP</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C4-172150</w:t>
            </w:r>
          </w:p>
        </w:tc>
      </w:tr>
      <w:tr w:rsidR="008D482D" w:rsidTr="00B35895">
        <w:tc>
          <w:tcPr>
            <w:tcW w:w="0" w:type="auto"/>
          </w:tcPr>
          <w:p w:rsidR="008D482D" w:rsidRPr="004975C9" w:rsidRDefault="008D482D" w:rsidP="00B35895">
            <w:pPr>
              <w:pStyle w:val="TAL"/>
              <w:rPr>
                <w:sz w:val="16"/>
              </w:rPr>
            </w:pPr>
            <w:r>
              <w:rPr>
                <w:sz w:val="16"/>
              </w:rPr>
              <w:t>C4-172131</w:t>
            </w:r>
          </w:p>
        </w:tc>
        <w:tc>
          <w:tcPr>
            <w:tcW w:w="0" w:type="auto"/>
          </w:tcPr>
          <w:p w:rsidR="008D482D" w:rsidRPr="004975C9" w:rsidRDefault="008D482D" w:rsidP="00B35895">
            <w:pPr>
              <w:pStyle w:val="TAL"/>
              <w:rPr>
                <w:sz w:val="16"/>
              </w:rPr>
            </w:pPr>
            <w:r>
              <w:rPr>
                <w:sz w:val="16"/>
              </w:rPr>
              <w:t>LS on new AVPs in TS 29.212</w:t>
            </w:r>
          </w:p>
        </w:tc>
        <w:tc>
          <w:tcPr>
            <w:tcW w:w="0" w:type="auto"/>
          </w:tcPr>
          <w:p w:rsidR="008D482D" w:rsidRPr="004975C9" w:rsidRDefault="008D482D" w:rsidP="00B35895">
            <w:pPr>
              <w:pStyle w:val="TAL"/>
              <w:rPr>
                <w:sz w:val="16"/>
              </w:rPr>
            </w:pPr>
            <w:r>
              <w:rPr>
                <w:sz w:val="16"/>
              </w:rPr>
              <w:t>CT3</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C4-172132</w:t>
            </w:r>
          </w:p>
        </w:tc>
        <w:tc>
          <w:tcPr>
            <w:tcW w:w="0" w:type="auto"/>
          </w:tcPr>
          <w:p w:rsidR="008D482D" w:rsidRPr="004975C9" w:rsidRDefault="008D482D" w:rsidP="00B35895">
            <w:pPr>
              <w:pStyle w:val="TAL"/>
              <w:rPr>
                <w:sz w:val="16"/>
              </w:rPr>
            </w:pPr>
            <w:r>
              <w:rPr>
                <w:sz w:val="16"/>
              </w:rPr>
              <w:t>Pseudo-CR on node level Sx-u tunnel related procedure</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C4-171166</w:t>
            </w:r>
          </w:p>
        </w:tc>
        <w:tc>
          <w:tcPr>
            <w:tcW w:w="0" w:type="auto"/>
          </w:tcPr>
          <w:p w:rsidR="008D482D" w:rsidRPr="004975C9" w:rsidRDefault="008D482D" w:rsidP="00B35895">
            <w:pPr>
              <w:pStyle w:val="TAL"/>
              <w:rPr>
                <w:sz w:val="16"/>
              </w:rPr>
            </w:pPr>
            <w:r>
              <w:rPr>
                <w:sz w:val="16"/>
              </w:rPr>
              <w:t>C4-172184</w:t>
            </w:r>
          </w:p>
        </w:tc>
      </w:tr>
      <w:tr w:rsidR="008D482D" w:rsidTr="00B35895">
        <w:tc>
          <w:tcPr>
            <w:tcW w:w="0" w:type="auto"/>
          </w:tcPr>
          <w:p w:rsidR="008D482D" w:rsidRPr="004975C9" w:rsidRDefault="008D482D" w:rsidP="00B35895">
            <w:pPr>
              <w:pStyle w:val="TAL"/>
              <w:rPr>
                <w:sz w:val="16"/>
              </w:rPr>
            </w:pPr>
            <w:r>
              <w:rPr>
                <w:sz w:val="16"/>
              </w:rPr>
              <w:t>C4-172133</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C4-172134</w:t>
            </w:r>
          </w:p>
        </w:tc>
      </w:tr>
      <w:tr w:rsidR="008D482D" w:rsidTr="00B35895">
        <w:tc>
          <w:tcPr>
            <w:tcW w:w="0" w:type="auto"/>
          </w:tcPr>
          <w:p w:rsidR="008D482D" w:rsidRPr="004975C9" w:rsidRDefault="008D482D" w:rsidP="00B35895">
            <w:pPr>
              <w:pStyle w:val="TAL"/>
              <w:rPr>
                <w:sz w:val="16"/>
              </w:rPr>
            </w:pPr>
            <w:r>
              <w:rPr>
                <w:sz w:val="16"/>
              </w:rPr>
              <w:t>C4-172134</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C4-172133</w:t>
            </w:r>
          </w:p>
        </w:tc>
        <w:tc>
          <w:tcPr>
            <w:tcW w:w="0" w:type="auto"/>
          </w:tcPr>
          <w:p w:rsidR="008D482D" w:rsidRPr="004975C9" w:rsidRDefault="008D482D" w:rsidP="00B35895">
            <w:pPr>
              <w:pStyle w:val="TAL"/>
              <w:rPr>
                <w:sz w:val="16"/>
              </w:rPr>
            </w:pPr>
            <w:r>
              <w:rPr>
                <w:sz w:val="16"/>
              </w:rPr>
              <w:t>C4-172237</w:t>
            </w:r>
          </w:p>
        </w:tc>
      </w:tr>
      <w:tr w:rsidR="008D482D" w:rsidTr="00B35895">
        <w:tc>
          <w:tcPr>
            <w:tcW w:w="0" w:type="auto"/>
          </w:tcPr>
          <w:p w:rsidR="008D482D" w:rsidRPr="004975C9" w:rsidRDefault="008D482D" w:rsidP="00B35895">
            <w:pPr>
              <w:pStyle w:val="TAL"/>
              <w:rPr>
                <w:sz w:val="16"/>
              </w:rPr>
            </w:pPr>
            <w:r>
              <w:rPr>
                <w:sz w:val="16"/>
              </w:rPr>
              <w:t>C4-172135</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C4-172236</w:t>
            </w:r>
          </w:p>
        </w:tc>
      </w:tr>
      <w:tr w:rsidR="008D482D" w:rsidTr="00B35895">
        <w:tc>
          <w:tcPr>
            <w:tcW w:w="0" w:type="auto"/>
          </w:tcPr>
          <w:p w:rsidR="008D482D" w:rsidRPr="004975C9" w:rsidRDefault="008D482D" w:rsidP="00B35895">
            <w:pPr>
              <w:pStyle w:val="TAL"/>
              <w:rPr>
                <w:sz w:val="16"/>
              </w:rPr>
            </w:pPr>
            <w:r>
              <w:rPr>
                <w:sz w:val="16"/>
              </w:rPr>
              <w:t>C4-172136</w:t>
            </w:r>
          </w:p>
        </w:tc>
        <w:tc>
          <w:tcPr>
            <w:tcW w:w="0" w:type="auto"/>
          </w:tcPr>
          <w:p w:rsidR="008D482D" w:rsidRPr="004975C9" w:rsidRDefault="008D482D" w:rsidP="00B35895">
            <w:pPr>
              <w:pStyle w:val="TAL"/>
              <w:rPr>
                <w:sz w:val="16"/>
              </w:rPr>
            </w:pPr>
            <w:r>
              <w:rPr>
                <w:sz w:val="16"/>
              </w:rPr>
              <w:t>LS reply on eDRX Configuration and IMSI-paging</w:t>
            </w:r>
          </w:p>
        </w:tc>
        <w:tc>
          <w:tcPr>
            <w:tcW w:w="0" w:type="auto"/>
          </w:tcPr>
          <w:p w:rsidR="008D482D" w:rsidRPr="004975C9" w:rsidRDefault="008D482D" w:rsidP="00B35895">
            <w:pPr>
              <w:pStyle w:val="TAL"/>
              <w:rPr>
                <w:sz w:val="16"/>
              </w:rPr>
            </w:pPr>
            <w:r>
              <w:rPr>
                <w:sz w:val="16"/>
              </w:rPr>
              <w:t>NEC</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C4-172238</w:t>
            </w:r>
          </w:p>
        </w:tc>
      </w:tr>
      <w:tr w:rsidR="008D482D" w:rsidTr="00B35895">
        <w:tc>
          <w:tcPr>
            <w:tcW w:w="0" w:type="auto"/>
          </w:tcPr>
          <w:p w:rsidR="008D482D" w:rsidRPr="004975C9" w:rsidRDefault="008D482D" w:rsidP="00B35895">
            <w:pPr>
              <w:pStyle w:val="TAL"/>
              <w:rPr>
                <w:sz w:val="16"/>
              </w:rPr>
            </w:pPr>
            <w:r>
              <w:rPr>
                <w:sz w:val="16"/>
              </w:rPr>
              <w:t>C4-172137</w:t>
            </w:r>
          </w:p>
        </w:tc>
        <w:tc>
          <w:tcPr>
            <w:tcW w:w="0" w:type="auto"/>
          </w:tcPr>
          <w:p w:rsidR="008D482D" w:rsidRPr="004975C9" w:rsidRDefault="008D482D" w:rsidP="00B35895">
            <w:pPr>
              <w:pStyle w:val="TAL"/>
              <w:rPr>
                <w:sz w:val="16"/>
              </w:rPr>
            </w:pPr>
            <w:r>
              <w:rPr>
                <w:sz w:val="16"/>
              </w:rPr>
              <w:t>Discussion on the work split on 5G Service-based architechture between CT3 and CT4</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C4-172138</w:t>
            </w:r>
          </w:p>
        </w:tc>
        <w:tc>
          <w:tcPr>
            <w:tcW w:w="0" w:type="auto"/>
          </w:tcPr>
          <w:p w:rsidR="008D482D" w:rsidRPr="004975C9" w:rsidRDefault="008D482D" w:rsidP="00B35895">
            <w:pPr>
              <w:pStyle w:val="TAL"/>
              <w:rPr>
                <w:sz w:val="16"/>
              </w:rPr>
            </w:pPr>
            <w:r>
              <w:rPr>
                <w:sz w:val="16"/>
              </w:rPr>
              <w:t>Revised WID on CT aspects on 5G System - Phase 1</w:t>
            </w:r>
          </w:p>
        </w:tc>
        <w:tc>
          <w:tcPr>
            <w:tcW w:w="0" w:type="auto"/>
          </w:tcPr>
          <w:p w:rsidR="008D482D" w:rsidRPr="004975C9" w:rsidRDefault="008D482D" w:rsidP="00B35895">
            <w:pPr>
              <w:pStyle w:val="TAL"/>
              <w:rPr>
                <w:sz w:val="16"/>
              </w:rPr>
            </w:pPr>
            <w:r>
              <w:rPr>
                <w:sz w:val="16"/>
              </w:rPr>
              <w:t>Huawei, HiSilicon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C4-172160</w:t>
            </w:r>
          </w:p>
        </w:tc>
      </w:tr>
      <w:tr w:rsidR="008D482D" w:rsidTr="00B35895">
        <w:tc>
          <w:tcPr>
            <w:tcW w:w="0" w:type="auto"/>
          </w:tcPr>
          <w:p w:rsidR="008D482D" w:rsidRPr="004975C9" w:rsidRDefault="008D482D" w:rsidP="00B35895">
            <w:pPr>
              <w:pStyle w:val="TAL"/>
              <w:rPr>
                <w:sz w:val="16"/>
              </w:rPr>
            </w:pPr>
            <w:r>
              <w:rPr>
                <w:sz w:val="16"/>
              </w:rPr>
              <w:t>C4-172139</w:t>
            </w:r>
          </w:p>
        </w:tc>
        <w:tc>
          <w:tcPr>
            <w:tcW w:w="0" w:type="auto"/>
          </w:tcPr>
          <w:p w:rsidR="008D482D" w:rsidRPr="004975C9" w:rsidRDefault="008D482D" w:rsidP="00B35895">
            <w:pPr>
              <w:pStyle w:val="TAL"/>
              <w:rPr>
                <w:sz w:val="16"/>
              </w:rPr>
            </w:pPr>
            <w:r>
              <w:rPr>
                <w:sz w:val="16"/>
              </w:rPr>
              <w:t>Discussion on the work split on the N11 reference point between CT4 and CT1</w:t>
            </w:r>
          </w:p>
        </w:tc>
        <w:tc>
          <w:tcPr>
            <w:tcW w:w="0" w:type="auto"/>
          </w:tcPr>
          <w:p w:rsidR="008D482D" w:rsidRPr="004975C9" w:rsidRDefault="008D482D" w:rsidP="00B35895">
            <w:pPr>
              <w:pStyle w:val="TAL"/>
              <w:rPr>
                <w:sz w:val="16"/>
              </w:rPr>
            </w:pPr>
            <w:r>
              <w:rPr>
                <w:sz w:val="16"/>
              </w:rPr>
              <w:t>Huawei, HiSilicon</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C4-172140</w:t>
            </w:r>
          </w:p>
        </w:tc>
        <w:tc>
          <w:tcPr>
            <w:tcW w:w="0" w:type="auto"/>
          </w:tcPr>
          <w:p w:rsidR="008D482D" w:rsidRPr="004975C9" w:rsidRDefault="008D482D" w:rsidP="00B35895">
            <w:pPr>
              <w:pStyle w:val="TAL"/>
              <w:rPr>
                <w:sz w:val="16"/>
              </w:rPr>
            </w:pPr>
            <w:r>
              <w:rPr>
                <w:sz w:val="16"/>
              </w:rPr>
              <w:t>Pseudo-CR on AUSF Selection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C4-172251</w:t>
            </w:r>
          </w:p>
        </w:tc>
      </w:tr>
      <w:tr w:rsidR="008D482D" w:rsidTr="00B35895">
        <w:tc>
          <w:tcPr>
            <w:tcW w:w="0" w:type="auto"/>
          </w:tcPr>
          <w:p w:rsidR="008D482D" w:rsidRPr="004975C9" w:rsidRDefault="008D482D" w:rsidP="00B35895">
            <w:pPr>
              <w:pStyle w:val="TAL"/>
              <w:rPr>
                <w:sz w:val="16"/>
              </w:rPr>
            </w:pPr>
            <w:r>
              <w:rPr>
                <w:sz w:val="16"/>
              </w:rPr>
              <w:t>C4-172141</w:t>
            </w:r>
          </w:p>
        </w:tc>
        <w:tc>
          <w:tcPr>
            <w:tcW w:w="0" w:type="auto"/>
          </w:tcPr>
          <w:p w:rsidR="008D482D" w:rsidRPr="004975C9" w:rsidRDefault="008D482D" w:rsidP="00B35895">
            <w:pPr>
              <w:pStyle w:val="TAL"/>
              <w:rPr>
                <w:sz w:val="16"/>
              </w:rPr>
            </w:pPr>
            <w:r>
              <w:rPr>
                <w:sz w:val="16"/>
              </w:rPr>
              <w:t>UP selection</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merged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C4-172142</w:t>
            </w:r>
          </w:p>
        </w:tc>
        <w:tc>
          <w:tcPr>
            <w:tcW w:w="0" w:type="auto"/>
          </w:tcPr>
          <w:p w:rsidR="008D482D" w:rsidRPr="004975C9" w:rsidRDefault="008D482D" w:rsidP="00B35895">
            <w:pPr>
              <w:pStyle w:val="TAL"/>
              <w:rPr>
                <w:sz w:val="16"/>
              </w:rPr>
            </w:pPr>
            <w:r>
              <w:rPr>
                <w:sz w:val="16"/>
              </w:rPr>
              <w:t>Pseudo-CR on Authentication Server Function Procedures and Services</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C4-172252</w:t>
            </w:r>
          </w:p>
        </w:tc>
      </w:tr>
      <w:tr w:rsidR="008D482D" w:rsidTr="00B35895">
        <w:tc>
          <w:tcPr>
            <w:tcW w:w="0" w:type="auto"/>
          </w:tcPr>
          <w:p w:rsidR="008D482D" w:rsidRPr="004975C9" w:rsidRDefault="008D482D" w:rsidP="00B35895">
            <w:pPr>
              <w:pStyle w:val="TAL"/>
              <w:rPr>
                <w:sz w:val="16"/>
              </w:rPr>
            </w:pPr>
            <w:r>
              <w:rPr>
                <w:sz w:val="16"/>
              </w:rPr>
              <w:t>C4-172143</w:t>
            </w:r>
          </w:p>
        </w:tc>
        <w:tc>
          <w:tcPr>
            <w:tcW w:w="0" w:type="auto"/>
          </w:tcPr>
          <w:p w:rsidR="008D482D" w:rsidRPr="004975C9" w:rsidRDefault="008D482D" w:rsidP="00B35895">
            <w:pPr>
              <w:pStyle w:val="TAL"/>
              <w:rPr>
                <w:sz w:val="16"/>
              </w:rPr>
            </w:pPr>
            <w:r>
              <w:rPr>
                <w:sz w:val="16"/>
              </w:rPr>
              <w:t>Pseudo-CR on Solution and Protocol Selection for Services offered by the AUSF for use over N12</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C4-172253</w:t>
            </w:r>
          </w:p>
        </w:tc>
      </w:tr>
      <w:tr w:rsidR="008D482D" w:rsidTr="00B35895">
        <w:tc>
          <w:tcPr>
            <w:tcW w:w="0" w:type="auto"/>
          </w:tcPr>
          <w:p w:rsidR="008D482D" w:rsidRPr="004975C9" w:rsidRDefault="008D482D" w:rsidP="00B35895">
            <w:pPr>
              <w:pStyle w:val="TAL"/>
              <w:rPr>
                <w:sz w:val="16"/>
              </w:rPr>
            </w:pPr>
            <w:r>
              <w:rPr>
                <w:sz w:val="16"/>
              </w:rPr>
              <w:t>C4-172144</w:t>
            </w:r>
          </w:p>
        </w:tc>
        <w:tc>
          <w:tcPr>
            <w:tcW w:w="0" w:type="auto"/>
          </w:tcPr>
          <w:p w:rsidR="008D482D" w:rsidRPr="004975C9" w:rsidRDefault="008D482D" w:rsidP="00B35895">
            <w:pPr>
              <w:pStyle w:val="TAL"/>
              <w:rPr>
                <w:sz w:val="16"/>
              </w:rPr>
            </w:pPr>
            <w:r>
              <w:rPr>
                <w:sz w:val="16"/>
              </w:rPr>
              <w:t>Solution and Protocol Selection for Unstructured Data Storage Function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C4-172259</w:t>
            </w:r>
          </w:p>
        </w:tc>
      </w:tr>
      <w:tr w:rsidR="008D482D" w:rsidTr="00B35895">
        <w:tc>
          <w:tcPr>
            <w:tcW w:w="0" w:type="auto"/>
          </w:tcPr>
          <w:p w:rsidR="008D482D" w:rsidRPr="004975C9" w:rsidRDefault="008D482D" w:rsidP="00B35895">
            <w:pPr>
              <w:pStyle w:val="TAL"/>
              <w:rPr>
                <w:sz w:val="16"/>
              </w:rPr>
            </w:pPr>
            <w:r>
              <w:rPr>
                <w:sz w:val="16"/>
              </w:rPr>
              <w:t>C4-172145</w:t>
            </w:r>
          </w:p>
        </w:tc>
        <w:tc>
          <w:tcPr>
            <w:tcW w:w="0" w:type="auto"/>
          </w:tcPr>
          <w:p w:rsidR="008D482D" w:rsidRPr="004975C9" w:rsidRDefault="008D482D" w:rsidP="00B35895">
            <w:pPr>
              <w:pStyle w:val="TAL"/>
              <w:rPr>
                <w:sz w:val="16"/>
              </w:rPr>
            </w:pPr>
            <w:r>
              <w:rPr>
                <w:sz w:val="16"/>
              </w:rPr>
              <w:t>Solution and Protocol Selection for the Structured Data Storage Function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r>
              <w:rPr>
                <w:sz w:val="16"/>
              </w:rPr>
              <w:t>C4-172260</w:t>
            </w:r>
          </w:p>
        </w:tc>
      </w:tr>
      <w:tr w:rsidR="008D482D" w:rsidTr="00B35895">
        <w:tc>
          <w:tcPr>
            <w:tcW w:w="0" w:type="auto"/>
          </w:tcPr>
          <w:p w:rsidR="008D482D" w:rsidRPr="004975C9" w:rsidRDefault="008D482D" w:rsidP="00B35895">
            <w:pPr>
              <w:pStyle w:val="TAL"/>
              <w:rPr>
                <w:sz w:val="16"/>
              </w:rPr>
            </w:pPr>
            <w:r>
              <w:rPr>
                <w:sz w:val="16"/>
              </w:rPr>
              <w:t>C4-172146</w:t>
            </w:r>
          </w:p>
        </w:tc>
        <w:tc>
          <w:tcPr>
            <w:tcW w:w="0" w:type="auto"/>
          </w:tcPr>
          <w:p w:rsidR="008D482D" w:rsidRPr="004975C9" w:rsidRDefault="008D482D" w:rsidP="00B35895">
            <w:pPr>
              <w:pStyle w:val="TAL"/>
              <w:rPr>
                <w:sz w:val="16"/>
              </w:rPr>
            </w:pPr>
            <w:r>
              <w:rPr>
                <w:sz w:val="16"/>
              </w:rPr>
              <w:t>New WID on CT aspects of Northbound APIs for SCEF–SCS/AS Interworking</w:t>
            </w:r>
          </w:p>
        </w:tc>
        <w:tc>
          <w:tcPr>
            <w:tcW w:w="0" w:type="auto"/>
          </w:tcPr>
          <w:p w:rsidR="008D482D" w:rsidRPr="004975C9" w:rsidRDefault="008D482D" w:rsidP="00B35895">
            <w:pPr>
              <w:pStyle w:val="TAL"/>
              <w:rPr>
                <w:sz w:val="16"/>
              </w:rPr>
            </w:pPr>
            <w:r>
              <w:rPr>
                <w:sz w:val="16"/>
              </w:rPr>
              <w:t>Huawei, China Mobile</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p>
        </w:tc>
        <w:tc>
          <w:tcPr>
            <w:tcW w:w="0" w:type="auto"/>
          </w:tcPr>
          <w:p w:rsidR="008D482D" w:rsidRPr="004975C9" w:rsidRDefault="008D482D" w:rsidP="00B35895">
            <w:pPr>
              <w:pStyle w:val="TAL"/>
              <w:rPr>
                <w:sz w:val="16"/>
              </w:rPr>
            </w:pPr>
          </w:p>
        </w:tc>
      </w:tr>
      <w:tr w:rsidR="008D482D" w:rsidTr="00B35895">
        <w:tc>
          <w:tcPr>
            <w:tcW w:w="0" w:type="auto"/>
          </w:tcPr>
          <w:p w:rsidR="008D482D" w:rsidRPr="004975C9" w:rsidRDefault="008D482D" w:rsidP="00B35895">
            <w:pPr>
              <w:pStyle w:val="TAL"/>
              <w:rPr>
                <w:sz w:val="16"/>
              </w:rPr>
            </w:pPr>
            <w:r>
              <w:rPr>
                <w:sz w:val="16"/>
              </w:rPr>
              <w:t>C4-172147</w:t>
            </w:r>
          </w:p>
        </w:tc>
        <w:tc>
          <w:tcPr>
            <w:tcW w:w="0" w:type="auto"/>
          </w:tcPr>
          <w:p w:rsidR="008D482D" w:rsidRPr="004975C9" w:rsidRDefault="008D482D" w:rsidP="00B35895">
            <w:pPr>
              <w:pStyle w:val="TAL"/>
              <w:rPr>
                <w:sz w:val="16"/>
              </w:rPr>
            </w:pPr>
            <w:r>
              <w:rPr>
                <w:sz w:val="16"/>
              </w:rPr>
              <w:t>New WID on CT aspects of 3GPP PS data off function – Phase 2</w:t>
            </w:r>
          </w:p>
        </w:tc>
        <w:tc>
          <w:tcPr>
            <w:tcW w:w="0" w:type="auto"/>
          </w:tcPr>
          <w:p w:rsidR="008D482D" w:rsidRPr="004975C9" w:rsidRDefault="008D482D" w:rsidP="00B35895">
            <w:pPr>
              <w:pStyle w:val="TAL"/>
              <w:rPr>
                <w:sz w:val="16"/>
              </w:rPr>
            </w:pPr>
            <w:r>
              <w:rPr>
                <w:sz w:val="16"/>
              </w:rPr>
              <w:t>Huawei, HiSilicon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C4-172148</w:t>
            </w:r>
          </w:p>
        </w:tc>
      </w:tr>
      <w:tr w:rsidR="008D482D" w:rsidTr="00B35895">
        <w:tc>
          <w:tcPr>
            <w:tcW w:w="0" w:type="auto"/>
          </w:tcPr>
          <w:p w:rsidR="008D482D" w:rsidRPr="004975C9" w:rsidRDefault="008D482D" w:rsidP="00B35895">
            <w:pPr>
              <w:pStyle w:val="TAL"/>
              <w:rPr>
                <w:sz w:val="16"/>
              </w:rPr>
            </w:pPr>
            <w:r>
              <w:rPr>
                <w:sz w:val="16"/>
              </w:rPr>
              <w:t>C4-172148</w:t>
            </w:r>
          </w:p>
        </w:tc>
        <w:tc>
          <w:tcPr>
            <w:tcW w:w="0" w:type="auto"/>
          </w:tcPr>
          <w:p w:rsidR="008D482D" w:rsidRPr="004975C9" w:rsidRDefault="008D482D" w:rsidP="00B35895">
            <w:pPr>
              <w:pStyle w:val="TAL"/>
              <w:rPr>
                <w:sz w:val="16"/>
              </w:rPr>
            </w:pPr>
            <w:r>
              <w:rPr>
                <w:sz w:val="16"/>
              </w:rPr>
              <w:t>New WID on CT aspects of 3GPP PS data off function – Phase 2</w:t>
            </w:r>
          </w:p>
        </w:tc>
        <w:tc>
          <w:tcPr>
            <w:tcW w:w="0" w:type="auto"/>
          </w:tcPr>
          <w:p w:rsidR="008D482D" w:rsidRPr="004975C9" w:rsidRDefault="008D482D" w:rsidP="00B35895">
            <w:pPr>
              <w:pStyle w:val="TAL"/>
              <w:rPr>
                <w:sz w:val="16"/>
              </w:rPr>
            </w:pPr>
            <w:r>
              <w:rPr>
                <w:sz w:val="16"/>
              </w:rPr>
              <w:t>Huawei, HiSilicon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C4-172147</w:t>
            </w:r>
          </w:p>
        </w:tc>
        <w:tc>
          <w:tcPr>
            <w:tcW w:w="0" w:type="auto"/>
          </w:tcPr>
          <w:p w:rsidR="008D482D" w:rsidRPr="004975C9" w:rsidRDefault="008D482D" w:rsidP="00B35895">
            <w:pPr>
              <w:pStyle w:val="TAL"/>
              <w:rPr>
                <w:sz w:val="16"/>
              </w:rPr>
            </w:pPr>
            <w:r>
              <w:rPr>
                <w:sz w:val="16"/>
              </w:rPr>
              <w:t>C4-172151</w:t>
            </w:r>
          </w:p>
        </w:tc>
      </w:tr>
      <w:tr w:rsidR="008D482D" w:rsidTr="00B35895">
        <w:tc>
          <w:tcPr>
            <w:tcW w:w="0" w:type="auto"/>
          </w:tcPr>
          <w:p w:rsidR="008D482D" w:rsidRPr="004975C9" w:rsidRDefault="008D482D" w:rsidP="00B35895">
            <w:pPr>
              <w:pStyle w:val="TAL"/>
              <w:rPr>
                <w:sz w:val="16"/>
              </w:rPr>
            </w:pPr>
            <w:r>
              <w:rPr>
                <w:sz w:val="16"/>
              </w:rPr>
              <w:t>C4-172149</w:t>
            </w:r>
          </w:p>
        </w:tc>
        <w:tc>
          <w:tcPr>
            <w:tcW w:w="0" w:type="auto"/>
          </w:tcPr>
          <w:p w:rsidR="008D482D" w:rsidRPr="004975C9" w:rsidRDefault="008D482D" w:rsidP="00B35895">
            <w:pPr>
              <w:pStyle w:val="TAL"/>
              <w:rPr>
                <w:sz w:val="16"/>
              </w:rPr>
            </w:pPr>
            <w:r>
              <w:rPr>
                <w:sz w:val="16"/>
              </w:rPr>
              <w:t>AVP codes for 29.214</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C4-172150</w:t>
            </w:r>
          </w:p>
        </w:tc>
        <w:tc>
          <w:tcPr>
            <w:tcW w:w="0" w:type="auto"/>
          </w:tcPr>
          <w:p w:rsidR="008D482D" w:rsidRPr="004975C9" w:rsidRDefault="008D482D" w:rsidP="00B35895">
            <w:pPr>
              <w:pStyle w:val="TAL"/>
              <w:rPr>
                <w:sz w:val="16"/>
              </w:rPr>
            </w:pPr>
            <w:r>
              <w:rPr>
                <w:sz w:val="16"/>
              </w:rPr>
              <w:t>Discussion on the support of Explicit Bootstrapping for ERP</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r>
              <w:rPr>
                <w:sz w:val="16"/>
              </w:rPr>
              <w:t>C4-172130</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C4-172151</w:t>
            </w:r>
          </w:p>
        </w:tc>
        <w:tc>
          <w:tcPr>
            <w:tcW w:w="0" w:type="auto"/>
          </w:tcPr>
          <w:p w:rsidR="008D482D" w:rsidRPr="004975C9" w:rsidRDefault="008D482D" w:rsidP="00B35895">
            <w:pPr>
              <w:pStyle w:val="TAL"/>
              <w:rPr>
                <w:sz w:val="16"/>
              </w:rPr>
            </w:pPr>
            <w:r>
              <w:rPr>
                <w:sz w:val="16"/>
              </w:rPr>
              <w:t>New WID on CT aspects of 3GPP PS data off function – Phase 2</w:t>
            </w:r>
          </w:p>
        </w:tc>
        <w:tc>
          <w:tcPr>
            <w:tcW w:w="0" w:type="auto"/>
          </w:tcPr>
          <w:p w:rsidR="008D482D" w:rsidRPr="004975C9" w:rsidRDefault="008D482D" w:rsidP="00B35895">
            <w:pPr>
              <w:pStyle w:val="TAL"/>
              <w:rPr>
                <w:sz w:val="16"/>
              </w:rPr>
            </w:pPr>
            <w:r>
              <w:rPr>
                <w:sz w:val="16"/>
              </w:rPr>
              <w:t>Huawei, HiSilicon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C4-172148</w:t>
            </w:r>
          </w:p>
        </w:tc>
        <w:tc>
          <w:tcPr>
            <w:tcW w:w="0" w:type="auto"/>
          </w:tcPr>
          <w:p w:rsidR="008D482D" w:rsidRPr="004975C9" w:rsidRDefault="008D482D" w:rsidP="00B35895">
            <w:pPr>
              <w:pStyle w:val="TAL"/>
              <w:rPr>
                <w:sz w:val="16"/>
              </w:rPr>
            </w:pPr>
            <w:r>
              <w:rPr>
                <w:sz w:val="16"/>
              </w:rPr>
              <w:t>C4-172164</w:t>
            </w:r>
          </w:p>
        </w:tc>
      </w:tr>
      <w:tr w:rsidR="008D482D" w:rsidTr="00B35895">
        <w:tc>
          <w:tcPr>
            <w:tcW w:w="0" w:type="auto"/>
          </w:tcPr>
          <w:p w:rsidR="008D482D" w:rsidRPr="004975C9" w:rsidRDefault="008D482D" w:rsidP="00B35895">
            <w:pPr>
              <w:pStyle w:val="TAL"/>
              <w:rPr>
                <w:sz w:val="16"/>
              </w:rPr>
            </w:pPr>
            <w:r>
              <w:rPr>
                <w:sz w:val="16"/>
              </w:rPr>
              <w:t>C4-172152</w:t>
            </w:r>
          </w:p>
        </w:tc>
        <w:tc>
          <w:tcPr>
            <w:tcW w:w="0" w:type="auto"/>
          </w:tcPr>
          <w:p w:rsidR="008D482D" w:rsidRPr="004975C9" w:rsidRDefault="008D482D" w:rsidP="00B35895">
            <w:pPr>
              <w:pStyle w:val="TAL"/>
              <w:rPr>
                <w:sz w:val="16"/>
              </w:rPr>
            </w:pPr>
            <w:r>
              <w:rPr>
                <w:sz w:val="16"/>
              </w:rPr>
              <w:t>Previous CT4 meeting report</w:t>
            </w:r>
          </w:p>
        </w:tc>
        <w:tc>
          <w:tcPr>
            <w:tcW w:w="0" w:type="auto"/>
          </w:tcPr>
          <w:p w:rsidR="008D482D" w:rsidRPr="004975C9" w:rsidRDefault="008D482D" w:rsidP="00B35895">
            <w:pPr>
              <w:pStyle w:val="TAL"/>
              <w:rPr>
                <w:sz w:val="16"/>
              </w:rPr>
            </w:pPr>
            <w:r>
              <w:rPr>
                <w:sz w:val="16"/>
              </w:rPr>
              <w:t>MCC</w:t>
            </w:r>
          </w:p>
        </w:tc>
        <w:tc>
          <w:tcPr>
            <w:tcW w:w="0" w:type="auto"/>
          </w:tcPr>
          <w:p w:rsidR="008D482D" w:rsidRPr="004975C9" w:rsidRDefault="008D482D" w:rsidP="00B35895">
            <w:pPr>
              <w:pStyle w:val="TAL"/>
              <w:rPr>
                <w:sz w:val="16"/>
              </w:rPr>
            </w:pPr>
            <w:r>
              <w:rPr>
                <w:sz w:val="16"/>
              </w:rPr>
              <w:t>approved</w:t>
            </w:r>
          </w:p>
        </w:tc>
        <w:tc>
          <w:tcPr>
            <w:tcW w:w="0" w:type="auto"/>
          </w:tcPr>
          <w:p w:rsidR="008D482D" w:rsidRPr="004975C9" w:rsidRDefault="008D482D" w:rsidP="00B35895">
            <w:pPr>
              <w:pStyle w:val="TAL"/>
              <w:rPr>
                <w:sz w:val="16"/>
              </w:rPr>
            </w:pPr>
            <w:r>
              <w:rPr>
                <w:sz w:val="16"/>
              </w:rPr>
              <w:t>C4-172006</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C4-172153</w:t>
            </w:r>
          </w:p>
        </w:tc>
        <w:tc>
          <w:tcPr>
            <w:tcW w:w="0" w:type="auto"/>
          </w:tcPr>
          <w:p w:rsidR="008D482D" w:rsidRPr="004975C9" w:rsidRDefault="008D482D" w:rsidP="00B35895">
            <w:pPr>
              <w:pStyle w:val="TAL"/>
              <w:rPr>
                <w:sz w:val="16"/>
              </w:rPr>
            </w:pPr>
            <w:r>
              <w:rPr>
                <w:sz w:val="16"/>
              </w:rPr>
              <w:t>LS reply to LS on Online and Offline Charging support with Control and User Plane Separation</w:t>
            </w:r>
          </w:p>
        </w:tc>
        <w:tc>
          <w:tcPr>
            <w:tcW w:w="0" w:type="auto"/>
          </w:tcPr>
          <w:p w:rsidR="008D482D" w:rsidRPr="004975C9" w:rsidRDefault="008D482D" w:rsidP="00B35895">
            <w:pPr>
              <w:pStyle w:val="TAL"/>
              <w:rPr>
                <w:sz w:val="16"/>
              </w:rPr>
            </w:pPr>
            <w:r>
              <w:rPr>
                <w:sz w:val="16"/>
              </w:rPr>
              <w:t>SA5</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C4-172154</w:t>
            </w:r>
          </w:p>
        </w:tc>
        <w:tc>
          <w:tcPr>
            <w:tcW w:w="0" w:type="auto"/>
          </w:tcPr>
          <w:p w:rsidR="008D482D" w:rsidRPr="004975C9" w:rsidRDefault="008D482D" w:rsidP="00B35895">
            <w:pPr>
              <w:pStyle w:val="TAL"/>
              <w:rPr>
                <w:sz w:val="16"/>
              </w:rPr>
            </w:pPr>
            <w:r>
              <w:rPr>
                <w:sz w:val="16"/>
              </w:rPr>
              <w:t>Reply LS to CT4 on Response to LS on CUPS trace management aspects for CUPS</w:t>
            </w:r>
          </w:p>
        </w:tc>
        <w:tc>
          <w:tcPr>
            <w:tcW w:w="0" w:type="auto"/>
          </w:tcPr>
          <w:p w:rsidR="008D482D" w:rsidRPr="004975C9" w:rsidRDefault="008D482D" w:rsidP="00B35895">
            <w:pPr>
              <w:pStyle w:val="TAL"/>
              <w:rPr>
                <w:sz w:val="16"/>
              </w:rPr>
            </w:pPr>
            <w:r>
              <w:rPr>
                <w:sz w:val="16"/>
              </w:rPr>
              <w:t>SA5</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C4-172155</w:t>
            </w:r>
          </w:p>
        </w:tc>
        <w:tc>
          <w:tcPr>
            <w:tcW w:w="0" w:type="auto"/>
          </w:tcPr>
          <w:p w:rsidR="008D482D" w:rsidRPr="004975C9" w:rsidRDefault="008D482D" w:rsidP="00B35895">
            <w:pPr>
              <w:pStyle w:val="TAL"/>
              <w:rPr>
                <w:sz w:val="16"/>
              </w:rPr>
            </w:pPr>
            <w:r>
              <w:rPr>
                <w:sz w:val="16"/>
              </w:rPr>
              <w:t>Reply LS on inter MME mobility enhancements for eNB-IoT</w:t>
            </w:r>
          </w:p>
        </w:tc>
        <w:tc>
          <w:tcPr>
            <w:tcW w:w="0" w:type="auto"/>
          </w:tcPr>
          <w:p w:rsidR="008D482D" w:rsidRPr="004975C9" w:rsidRDefault="008D482D" w:rsidP="00B35895">
            <w:pPr>
              <w:pStyle w:val="TAL"/>
              <w:rPr>
                <w:sz w:val="16"/>
              </w:rPr>
            </w:pPr>
            <w:r>
              <w:rPr>
                <w:sz w:val="16"/>
              </w:rPr>
              <w:t>SA2</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C4-172156</w:t>
            </w:r>
          </w:p>
        </w:tc>
        <w:tc>
          <w:tcPr>
            <w:tcW w:w="0" w:type="auto"/>
          </w:tcPr>
          <w:p w:rsidR="008D482D" w:rsidRPr="004975C9" w:rsidRDefault="008D482D" w:rsidP="00B35895">
            <w:pPr>
              <w:pStyle w:val="TAL"/>
              <w:rPr>
                <w:sz w:val="16"/>
              </w:rPr>
            </w:pPr>
            <w:r>
              <w:rPr>
                <w:sz w:val="16"/>
              </w:rPr>
              <w:t>LS on Data rates and Latency with NR, E-UTRA, EPS and 5GS</w:t>
            </w:r>
          </w:p>
        </w:tc>
        <w:tc>
          <w:tcPr>
            <w:tcW w:w="0" w:type="auto"/>
          </w:tcPr>
          <w:p w:rsidR="008D482D" w:rsidRPr="004975C9" w:rsidRDefault="008D482D" w:rsidP="00B35895">
            <w:pPr>
              <w:pStyle w:val="TAL"/>
              <w:rPr>
                <w:sz w:val="16"/>
              </w:rPr>
            </w:pPr>
            <w:r>
              <w:rPr>
                <w:sz w:val="16"/>
              </w:rPr>
              <w:t>SA2</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C4-172157</w:t>
            </w:r>
          </w:p>
        </w:tc>
        <w:tc>
          <w:tcPr>
            <w:tcW w:w="0" w:type="auto"/>
          </w:tcPr>
          <w:p w:rsidR="008D482D" w:rsidRPr="004975C9" w:rsidRDefault="008D482D" w:rsidP="00B35895">
            <w:pPr>
              <w:pStyle w:val="TAL"/>
              <w:rPr>
                <w:sz w:val="16"/>
              </w:rPr>
            </w:pPr>
            <w:r>
              <w:rPr>
                <w:sz w:val="16"/>
              </w:rPr>
              <w:t>LS on Applying Extended NAS timers based on UE's operation in CE Mode B</w:t>
            </w:r>
          </w:p>
        </w:tc>
        <w:tc>
          <w:tcPr>
            <w:tcW w:w="0" w:type="auto"/>
          </w:tcPr>
          <w:p w:rsidR="008D482D" w:rsidRPr="004975C9" w:rsidRDefault="008D482D" w:rsidP="00B35895">
            <w:pPr>
              <w:pStyle w:val="TAL"/>
              <w:rPr>
                <w:sz w:val="16"/>
              </w:rPr>
            </w:pPr>
            <w:r>
              <w:rPr>
                <w:sz w:val="16"/>
              </w:rPr>
              <w:t>SA2</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C4-172158</w:t>
            </w:r>
          </w:p>
        </w:tc>
        <w:tc>
          <w:tcPr>
            <w:tcW w:w="0" w:type="auto"/>
          </w:tcPr>
          <w:p w:rsidR="008D482D" w:rsidRPr="004975C9" w:rsidRDefault="008D482D" w:rsidP="00B35895">
            <w:pPr>
              <w:pStyle w:val="TAL"/>
              <w:rPr>
                <w:sz w:val="16"/>
              </w:rPr>
            </w:pPr>
            <w:r>
              <w:rPr>
                <w:sz w:val="16"/>
              </w:rPr>
              <w:t>LS on Stage 2 completion on introduction of WLAN as alternative technology for ProSe Direct Discovery</w:t>
            </w:r>
          </w:p>
        </w:tc>
        <w:tc>
          <w:tcPr>
            <w:tcW w:w="0" w:type="auto"/>
          </w:tcPr>
          <w:p w:rsidR="008D482D" w:rsidRPr="004975C9" w:rsidRDefault="008D482D" w:rsidP="00B35895">
            <w:pPr>
              <w:pStyle w:val="TAL"/>
              <w:rPr>
                <w:sz w:val="16"/>
              </w:rPr>
            </w:pPr>
            <w:r>
              <w:rPr>
                <w:sz w:val="16"/>
              </w:rPr>
              <w:t>SA2</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C4-172159</w:t>
            </w:r>
          </w:p>
        </w:tc>
        <w:tc>
          <w:tcPr>
            <w:tcW w:w="0" w:type="auto"/>
          </w:tcPr>
          <w:p w:rsidR="008D482D" w:rsidRPr="004975C9" w:rsidRDefault="008D482D" w:rsidP="00B35895">
            <w:pPr>
              <w:pStyle w:val="TAL"/>
              <w:rPr>
                <w:sz w:val="16"/>
              </w:rPr>
            </w:pPr>
            <w:r>
              <w:rPr>
                <w:sz w:val="16"/>
              </w:rPr>
              <w:t>LS on new BEST Service</w:t>
            </w:r>
          </w:p>
        </w:tc>
        <w:tc>
          <w:tcPr>
            <w:tcW w:w="0" w:type="auto"/>
          </w:tcPr>
          <w:p w:rsidR="008D482D" w:rsidRPr="004975C9" w:rsidRDefault="008D482D" w:rsidP="00B35895">
            <w:pPr>
              <w:pStyle w:val="TAL"/>
              <w:rPr>
                <w:sz w:val="16"/>
              </w:rPr>
            </w:pPr>
            <w:r>
              <w:rPr>
                <w:sz w:val="16"/>
              </w:rPr>
              <w:t>SA3</w:t>
            </w:r>
          </w:p>
        </w:tc>
        <w:tc>
          <w:tcPr>
            <w:tcW w:w="0" w:type="auto"/>
          </w:tcPr>
          <w:p w:rsidR="008D482D" w:rsidRPr="004975C9" w:rsidRDefault="008D482D" w:rsidP="00B35895">
            <w:pPr>
              <w:pStyle w:val="TAL"/>
              <w:rPr>
                <w:sz w:val="16"/>
              </w:rPr>
            </w:pPr>
            <w:r>
              <w:rPr>
                <w:sz w:val="16"/>
              </w:rPr>
              <w:t>postponed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C4-172160</w:t>
            </w:r>
          </w:p>
        </w:tc>
        <w:tc>
          <w:tcPr>
            <w:tcW w:w="0" w:type="auto"/>
          </w:tcPr>
          <w:p w:rsidR="008D482D" w:rsidRPr="004975C9" w:rsidRDefault="008D482D" w:rsidP="00B35895">
            <w:pPr>
              <w:pStyle w:val="TAL"/>
              <w:rPr>
                <w:sz w:val="16"/>
              </w:rPr>
            </w:pPr>
            <w:r>
              <w:rPr>
                <w:sz w:val="16"/>
              </w:rPr>
              <w:t>Revised WID on CT aspects on 5G System - Phase 1</w:t>
            </w:r>
          </w:p>
        </w:tc>
        <w:tc>
          <w:tcPr>
            <w:tcW w:w="0" w:type="auto"/>
          </w:tcPr>
          <w:p w:rsidR="008D482D" w:rsidRPr="004975C9" w:rsidRDefault="008D482D" w:rsidP="00B35895">
            <w:pPr>
              <w:pStyle w:val="TAL"/>
              <w:rPr>
                <w:sz w:val="16"/>
              </w:rPr>
            </w:pPr>
            <w:r>
              <w:rPr>
                <w:sz w:val="16"/>
              </w:rPr>
              <w:t>Huawei, HiSilicon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C4-172138</w:t>
            </w:r>
          </w:p>
        </w:tc>
        <w:tc>
          <w:tcPr>
            <w:tcW w:w="0" w:type="auto"/>
          </w:tcPr>
          <w:p w:rsidR="008D482D" w:rsidRPr="004975C9" w:rsidRDefault="008D482D" w:rsidP="00B35895">
            <w:pPr>
              <w:pStyle w:val="TAL"/>
              <w:rPr>
                <w:sz w:val="16"/>
              </w:rPr>
            </w:pPr>
            <w:r>
              <w:rPr>
                <w:sz w:val="16"/>
              </w:rPr>
              <w:t>C4-172275</w:t>
            </w:r>
          </w:p>
        </w:tc>
      </w:tr>
      <w:tr w:rsidR="008D482D" w:rsidTr="00B35895">
        <w:tc>
          <w:tcPr>
            <w:tcW w:w="0" w:type="auto"/>
          </w:tcPr>
          <w:p w:rsidR="008D482D" w:rsidRPr="004975C9" w:rsidRDefault="008D482D" w:rsidP="00B35895">
            <w:pPr>
              <w:pStyle w:val="TAL"/>
              <w:rPr>
                <w:sz w:val="16"/>
              </w:rPr>
            </w:pPr>
            <w:r>
              <w:rPr>
                <w:sz w:val="16"/>
              </w:rPr>
              <w:t>C4-172161</w:t>
            </w:r>
          </w:p>
        </w:tc>
        <w:tc>
          <w:tcPr>
            <w:tcW w:w="0" w:type="auto"/>
          </w:tcPr>
          <w:p w:rsidR="008D482D" w:rsidRPr="004975C9" w:rsidRDefault="008D482D" w:rsidP="00B35895">
            <w:pPr>
              <w:pStyle w:val="TAL"/>
              <w:rPr>
                <w:sz w:val="16"/>
              </w:rPr>
            </w:pPr>
            <w:r>
              <w:rPr>
                <w:sz w:val="16"/>
              </w:rPr>
              <w:t>New WID on IMS impact due to 5GS IP-CAN</w:t>
            </w:r>
          </w:p>
        </w:tc>
        <w:tc>
          <w:tcPr>
            <w:tcW w:w="0" w:type="auto"/>
          </w:tcPr>
          <w:p w:rsidR="008D482D" w:rsidRPr="004975C9" w:rsidRDefault="008D482D" w:rsidP="00B35895">
            <w:pPr>
              <w:pStyle w:val="TAL"/>
              <w:rPr>
                <w:sz w:val="16"/>
              </w:rPr>
            </w:pPr>
            <w:r>
              <w:rPr>
                <w:sz w:val="16"/>
              </w:rPr>
              <w:t>China Mobile Com. Corporation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C4-172119</w:t>
            </w:r>
          </w:p>
        </w:tc>
        <w:tc>
          <w:tcPr>
            <w:tcW w:w="0" w:type="auto"/>
          </w:tcPr>
          <w:p w:rsidR="008D482D" w:rsidRPr="004975C9" w:rsidRDefault="008D482D" w:rsidP="00B35895">
            <w:pPr>
              <w:pStyle w:val="TAL"/>
              <w:rPr>
                <w:sz w:val="16"/>
              </w:rPr>
            </w:pPr>
            <w:r>
              <w:rPr>
                <w:sz w:val="16"/>
              </w:rPr>
              <w:t>C4-172254</w:t>
            </w:r>
          </w:p>
        </w:tc>
      </w:tr>
      <w:tr w:rsidR="008D482D" w:rsidTr="00B35895">
        <w:tc>
          <w:tcPr>
            <w:tcW w:w="0" w:type="auto"/>
          </w:tcPr>
          <w:p w:rsidR="008D482D" w:rsidRPr="004975C9" w:rsidRDefault="008D482D" w:rsidP="00B35895">
            <w:pPr>
              <w:pStyle w:val="TAL"/>
              <w:rPr>
                <w:sz w:val="16"/>
              </w:rPr>
            </w:pPr>
            <w:r>
              <w:rPr>
                <w:sz w:val="16"/>
              </w:rPr>
              <w:t>C4-172162</w:t>
            </w:r>
          </w:p>
        </w:tc>
        <w:tc>
          <w:tcPr>
            <w:tcW w:w="0" w:type="auto"/>
          </w:tcPr>
          <w:p w:rsidR="008D482D" w:rsidRPr="004975C9" w:rsidRDefault="008D482D" w:rsidP="00B35895">
            <w:pPr>
              <w:pStyle w:val="TAL"/>
              <w:rPr>
                <w:sz w:val="16"/>
              </w:rPr>
            </w:pPr>
            <w:r>
              <w:rPr>
                <w:sz w:val="16"/>
              </w:rPr>
              <w:t>LS on new AVPs in TS 29.212</w:t>
            </w:r>
          </w:p>
        </w:tc>
        <w:tc>
          <w:tcPr>
            <w:tcW w:w="0" w:type="auto"/>
          </w:tcPr>
          <w:p w:rsidR="008D482D" w:rsidRPr="004975C9" w:rsidRDefault="008D482D" w:rsidP="00B35895">
            <w:pPr>
              <w:pStyle w:val="TAL"/>
              <w:rPr>
                <w:sz w:val="16"/>
              </w:rPr>
            </w:pPr>
            <w:r>
              <w:rPr>
                <w:sz w:val="16"/>
              </w:rPr>
              <w:t>CT3</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C4-172163</w:t>
            </w:r>
          </w:p>
        </w:tc>
        <w:tc>
          <w:tcPr>
            <w:tcW w:w="0" w:type="auto"/>
          </w:tcPr>
          <w:p w:rsidR="008D482D" w:rsidRPr="004975C9" w:rsidRDefault="008D482D" w:rsidP="00B35895">
            <w:pPr>
              <w:pStyle w:val="TAL"/>
              <w:rPr>
                <w:sz w:val="16"/>
              </w:rPr>
            </w:pPr>
            <w:r>
              <w:rPr>
                <w:sz w:val="16"/>
              </w:rPr>
              <w:t>CT Aspects on AS Fallback and Data Consistency</w:t>
            </w:r>
          </w:p>
        </w:tc>
        <w:tc>
          <w:tcPr>
            <w:tcW w:w="0" w:type="auto"/>
          </w:tcPr>
          <w:p w:rsidR="008D482D" w:rsidRPr="004975C9" w:rsidRDefault="008D482D" w:rsidP="00B35895">
            <w:pPr>
              <w:pStyle w:val="TAL"/>
              <w:rPr>
                <w:sz w:val="16"/>
              </w:rPr>
            </w:pPr>
            <w:r>
              <w:rPr>
                <w:sz w:val="16"/>
              </w:rPr>
              <w:t>Deutsche Telekom AG</w:t>
            </w:r>
          </w:p>
        </w:tc>
        <w:tc>
          <w:tcPr>
            <w:tcW w:w="0" w:type="auto"/>
          </w:tcPr>
          <w:p w:rsidR="008D482D" w:rsidRPr="004975C9" w:rsidRDefault="008D482D" w:rsidP="00B35895">
            <w:pPr>
              <w:pStyle w:val="TAL"/>
              <w:rPr>
                <w:sz w:val="16"/>
              </w:rPr>
            </w:pPr>
            <w:r>
              <w:rPr>
                <w:sz w:val="16"/>
              </w:rPr>
              <w:t>withdrawn</w:t>
            </w:r>
          </w:p>
        </w:tc>
        <w:tc>
          <w:tcPr>
            <w:tcW w:w="0" w:type="auto"/>
          </w:tcPr>
          <w:p w:rsidR="008D482D" w:rsidRPr="004975C9" w:rsidRDefault="008D482D" w:rsidP="00B35895">
            <w:pPr>
              <w:pStyle w:val="TAL"/>
              <w:rPr>
                <w:sz w:val="16"/>
              </w:rPr>
            </w:pPr>
            <w:r>
              <w:rPr>
                <w:sz w:val="16"/>
              </w:rPr>
              <w:t>C4-172025</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C4-172164</w:t>
            </w:r>
          </w:p>
        </w:tc>
        <w:tc>
          <w:tcPr>
            <w:tcW w:w="0" w:type="auto"/>
          </w:tcPr>
          <w:p w:rsidR="008D482D" w:rsidRPr="004975C9" w:rsidRDefault="008D482D" w:rsidP="00B35895">
            <w:pPr>
              <w:pStyle w:val="TAL"/>
              <w:rPr>
                <w:sz w:val="16"/>
              </w:rPr>
            </w:pPr>
            <w:r>
              <w:rPr>
                <w:sz w:val="16"/>
              </w:rPr>
              <w:t>New WID on CT aspects of 3GPP PS data off function – Phase 2</w:t>
            </w:r>
          </w:p>
        </w:tc>
        <w:tc>
          <w:tcPr>
            <w:tcW w:w="0" w:type="auto"/>
          </w:tcPr>
          <w:p w:rsidR="008D482D" w:rsidRPr="004975C9" w:rsidRDefault="008D482D" w:rsidP="00B35895">
            <w:pPr>
              <w:pStyle w:val="TAL"/>
              <w:rPr>
                <w:sz w:val="16"/>
              </w:rPr>
            </w:pPr>
            <w:r>
              <w:rPr>
                <w:sz w:val="16"/>
              </w:rPr>
              <w:t>Huawei, HiSilicon</w:t>
            </w:r>
          </w:p>
        </w:tc>
        <w:tc>
          <w:tcPr>
            <w:tcW w:w="0" w:type="auto"/>
          </w:tcPr>
          <w:p w:rsidR="008D482D" w:rsidRPr="004975C9" w:rsidRDefault="008D482D" w:rsidP="00B35895">
            <w:pPr>
              <w:pStyle w:val="TAL"/>
              <w:rPr>
                <w:sz w:val="16"/>
              </w:rPr>
            </w:pPr>
            <w:r>
              <w:rPr>
                <w:sz w:val="16"/>
              </w:rPr>
              <w:t>postponed</w:t>
            </w:r>
          </w:p>
        </w:tc>
        <w:tc>
          <w:tcPr>
            <w:tcW w:w="0" w:type="auto"/>
          </w:tcPr>
          <w:p w:rsidR="008D482D" w:rsidRPr="004975C9" w:rsidRDefault="008D482D" w:rsidP="00B35895">
            <w:pPr>
              <w:pStyle w:val="TAL"/>
              <w:rPr>
                <w:sz w:val="16"/>
              </w:rPr>
            </w:pPr>
            <w:r>
              <w:rPr>
                <w:sz w:val="16"/>
              </w:rPr>
              <w:t>C4-172151</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C4-172165</w:t>
            </w:r>
          </w:p>
        </w:tc>
        <w:tc>
          <w:tcPr>
            <w:tcW w:w="0" w:type="auto"/>
          </w:tcPr>
          <w:p w:rsidR="008D482D" w:rsidRPr="004975C9" w:rsidRDefault="008D482D" w:rsidP="00B35895">
            <w:pPr>
              <w:pStyle w:val="TAL"/>
              <w:rPr>
                <w:sz w:val="16"/>
              </w:rPr>
            </w:pPr>
            <w:r>
              <w:rPr>
                <w:sz w:val="16"/>
              </w:rPr>
              <w:t>TR Skeleton updates</w:t>
            </w:r>
          </w:p>
        </w:tc>
        <w:tc>
          <w:tcPr>
            <w:tcW w:w="0" w:type="auto"/>
          </w:tcPr>
          <w:p w:rsidR="008D482D" w:rsidRPr="004975C9" w:rsidRDefault="008D482D" w:rsidP="00B35895">
            <w:pPr>
              <w:pStyle w:val="TAL"/>
              <w:rPr>
                <w:sz w:val="16"/>
              </w:rPr>
            </w:pPr>
            <w:r>
              <w:rPr>
                <w:sz w:val="16"/>
              </w:rPr>
              <w:t xml:space="preserve">Nokia, Alcatel-Lucent </w:t>
            </w:r>
            <w:r>
              <w:rPr>
                <w:sz w:val="16"/>
              </w:rPr>
              <w:lastRenderedPageBreak/>
              <w:t>Shanghai Bell</w:t>
            </w:r>
          </w:p>
        </w:tc>
        <w:tc>
          <w:tcPr>
            <w:tcW w:w="0" w:type="auto"/>
          </w:tcPr>
          <w:p w:rsidR="008D482D" w:rsidRPr="004975C9" w:rsidRDefault="008D482D" w:rsidP="00B35895">
            <w:pPr>
              <w:pStyle w:val="TAL"/>
              <w:rPr>
                <w:sz w:val="16"/>
              </w:rPr>
            </w:pPr>
            <w:r>
              <w:rPr>
                <w:sz w:val="16"/>
              </w:rPr>
              <w:lastRenderedPageBreak/>
              <w:t>agreed</w:t>
            </w:r>
          </w:p>
        </w:tc>
        <w:tc>
          <w:tcPr>
            <w:tcW w:w="0" w:type="auto"/>
          </w:tcPr>
          <w:p w:rsidR="008D482D" w:rsidRPr="004975C9" w:rsidRDefault="008D482D" w:rsidP="00B35895">
            <w:pPr>
              <w:pStyle w:val="TAL"/>
              <w:rPr>
                <w:sz w:val="16"/>
              </w:rPr>
            </w:pPr>
            <w:r>
              <w:rPr>
                <w:sz w:val="16"/>
              </w:rPr>
              <w:t>C4-</w:t>
            </w:r>
            <w:r>
              <w:rPr>
                <w:sz w:val="16"/>
              </w:rPr>
              <w:lastRenderedPageBreak/>
              <w:t>172032</w:t>
            </w:r>
          </w:p>
        </w:tc>
        <w:tc>
          <w:tcPr>
            <w:tcW w:w="0" w:type="auto"/>
          </w:tcPr>
          <w:p w:rsidR="008D482D" w:rsidRPr="004975C9" w:rsidRDefault="008D482D" w:rsidP="00B35895">
            <w:pPr>
              <w:pStyle w:val="TAL"/>
              <w:rPr>
                <w:sz w:val="16"/>
              </w:rPr>
            </w:pPr>
            <w:r>
              <w:rPr>
                <w:sz w:val="16"/>
              </w:rPr>
              <w:lastRenderedPageBreak/>
              <w:t>-</w:t>
            </w:r>
          </w:p>
        </w:tc>
      </w:tr>
      <w:tr w:rsidR="008D482D" w:rsidTr="00B35895">
        <w:tc>
          <w:tcPr>
            <w:tcW w:w="0" w:type="auto"/>
          </w:tcPr>
          <w:p w:rsidR="008D482D" w:rsidRPr="004975C9" w:rsidRDefault="008D482D" w:rsidP="00B35895">
            <w:pPr>
              <w:pStyle w:val="TAL"/>
              <w:rPr>
                <w:sz w:val="16"/>
              </w:rPr>
            </w:pPr>
            <w:r>
              <w:rPr>
                <w:sz w:val="16"/>
              </w:rPr>
              <w:lastRenderedPageBreak/>
              <w:t>C4-172166</w:t>
            </w:r>
          </w:p>
        </w:tc>
        <w:tc>
          <w:tcPr>
            <w:tcW w:w="0" w:type="auto"/>
          </w:tcPr>
          <w:p w:rsidR="008D482D" w:rsidRPr="004975C9" w:rsidRDefault="008D482D" w:rsidP="00B35895">
            <w:pPr>
              <w:pStyle w:val="TAL"/>
              <w:rPr>
                <w:sz w:val="16"/>
              </w:rPr>
            </w:pPr>
            <w:r>
              <w:rPr>
                <w:sz w:val="16"/>
              </w:rPr>
              <w:t>Scope of TR 29.891</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C4-172034</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C4-172167</w:t>
            </w:r>
          </w:p>
        </w:tc>
        <w:tc>
          <w:tcPr>
            <w:tcW w:w="0" w:type="auto"/>
          </w:tcPr>
          <w:p w:rsidR="008D482D" w:rsidRPr="004975C9" w:rsidRDefault="008D482D" w:rsidP="00B35895">
            <w:pPr>
              <w:pStyle w:val="TAL"/>
              <w:rPr>
                <w:sz w:val="16"/>
              </w:rPr>
            </w:pPr>
            <w:r>
              <w:rPr>
                <w:sz w:val="16"/>
              </w:rPr>
              <w:t>Definitions and Abbreviations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C4-172035</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C4-172168</w:t>
            </w:r>
          </w:p>
        </w:tc>
        <w:tc>
          <w:tcPr>
            <w:tcW w:w="0" w:type="auto"/>
          </w:tcPr>
          <w:p w:rsidR="008D482D" w:rsidRPr="004975C9" w:rsidRDefault="008D482D" w:rsidP="00B35895">
            <w:pPr>
              <w:pStyle w:val="TAL"/>
              <w:rPr>
                <w:sz w:val="16"/>
              </w:rPr>
            </w:pPr>
            <w:r>
              <w:rPr>
                <w:sz w:val="16"/>
              </w:rPr>
              <w:t>Reference Architecture and General Requirements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C4-172036</w:t>
            </w:r>
          </w:p>
        </w:tc>
        <w:tc>
          <w:tcPr>
            <w:tcW w:w="0" w:type="auto"/>
          </w:tcPr>
          <w:p w:rsidR="008D482D" w:rsidRPr="004975C9" w:rsidRDefault="008D482D" w:rsidP="00B35895">
            <w:pPr>
              <w:pStyle w:val="TAL"/>
              <w:rPr>
                <w:sz w:val="16"/>
              </w:rPr>
            </w:pPr>
            <w:r>
              <w:rPr>
                <w:sz w:val="16"/>
              </w:rPr>
              <w:t>C4-172273</w:t>
            </w:r>
          </w:p>
        </w:tc>
      </w:tr>
      <w:tr w:rsidR="008D482D" w:rsidTr="00B35895">
        <w:tc>
          <w:tcPr>
            <w:tcW w:w="0" w:type="auto"/>
          </w:tcPr>
          <w:p w:rsidR="008D482D" w:rsidRPr="004975C9" w:rsidRDefault="008D482D" w:rsidP="00B35895">
            <w:pPr>
              <w:pStyle w:val="TAL"/>
              <w:rPr>
                <w:sz w:val="16"/>
              </w:rPr>
            </w:pPr>
            <w:r>
              <w:rPr>
                <w:sz w:val="16"/>
              </w:rPr>
              <w:t>C4-172169</w:t>
            </w:r>
          </w:p>
        </w:tc>
        <w:tc>
          <w:tcPr>
            <w:tcW w:w="0" w:type="auto"/>
          </w:tcPr>
          <w:p w:rsidR="008D482D" w:rsidRPr="004975C9" w:rsidRDefault="008D482D" w:rsidP="00B35895">
            <w:pPr>
              <w:pStyle w:val="TAL"/>
              <w:rPr>
                <w:sz w:val="16"/>
              </w:rPr>
            </w:pPr>
            <w:r>
              <w:rPr>
                <w:sz w:val="16"/>
              </w:rPr>
              <w:t>Service based architecture</w:t>
            </w:r>
          </w:p>
        </w:tc>
        <w:tc>
          <w:tcPr>
            <w:tcW w:w="0" w:type="auto"/>
          </w:tcPr>
          <w:p w:rsidR="008D482D" w:rsidRPr="004975C9" w:rsidRDefault="008D482D" w:rsidP="00B35895">
            <w:pPr>
              <w:pStyle w:val="TAL"/>
              <w:rPr>
                <w:sz w:val="16"/>
              </w:rPr>
            </w:pPr>
            <w:r>
              <w:rPr>
                <w:sz w:val="16"/>
              </w:rPr>
              <w:t>Cisco Systems</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C4-172009</w:t>
            </w:r>
          </w:p>
        </w:tc>
        <w:tc>
          <w:tcPr>
            <w:tcW w:w="0" w:type="auto"/>
          </w:tcPr>
          <w:p w:rsidR="008D482D" w:rsidRPr="004975C9" w:rsidRDefault="008D482D" w:rsidP="00B35895">
            <w:pPr>
              <w:pStyle w:val="TAL"/>
              <w:rPr>
                <w:sz w:val="16"/>
              </w:rPr>
            </w:pPr>
            <w:r>
              <w:rPr>
                <w:sz w:val="16"/>
              </w:rPr>
              <w:t>C4-172239</w:t>
            </w:r>
          </w:p>
        </w:tc>
      </w:tr>
      <w:tr w:rsidR="008D482D" w:rsidTr="00B35895">
        <w:tc>
          <w:tcPr>
            <w:tcW w:w="0" w:type="auto"/>
          </w:tcPr>
          <w:p w:rsidR="008D482D" w:rsidRPr="004975C9" w:rsidRDefault="008D482D" w:rsidP="00B35895">
            <w:pPr>
              <w:pStyle w:val="TAL"/>
              <w:rPr>
                <w:sz w:val="16"/>
              </w:rPr>
            </w:pPr>
            <w:r>
              <w:rPr>
                <w:sz w:val="16"/>
              </w:rPr>
              <w:t>C4-172170</w:t>
            </w:r>
          </w:p>
        </w:tc>
        <w:tc>
          <w:tcPr>
            <w:tcW w:w="0" w:type="auto"/>
          </w:tcPr>
          <w:p w:rsidR="008D482D" w:rsidRPr="004975C9" w:rsidRDefault="008D482D" w:rsidP="00B35895">
            <w:pPr>
              <w:pStyle w:val="TAL"/>
              <w:rPr>
                <w:sz w:val="16"/>
              </w:rPr>
            </w:pPr>
            <w:r>
              <w:rPr>
                <w:sz w:val="16"/>
              </w:rPr>
              <w:t>LS on Clarification on Rel-14 MMCMH_Enh features</w:t>
            </w:r>
          </w:p>
        </w:tc>
        <w:tc>
          <w:tcPr>
            <w:tcW w:w="0" w:type="auto"/>
          </w:tcPr>
          <w:p w:rsidR="008D482D" w:rsidRPr="004975C9" w:rsidRDefault="008D482D" w:rsidP="00B35895">
            <w:pPr>
              <w:pStyle w:val="TAL"/>
              <w:rPr>
                <w:sz w:val="16"/>
              </w:rPr>
            </w:pPr>
            <w:r>
              <w:rPr>
                <w:sz w:val="16"/>
              </w:rPr>
              <w:t>CT4</w:t>
            </w:r>
          </w:p>
        </w:tc>
        <w:tc>
          <w:tcPr>
            <w:tcW w:w="0" w:type="auto"/>
          </w:tcPr>
          <w:p w:rsidR="008D482D" w:rsidRPr="004975C9" w:rsidRDefault="008D482D" w:rsidP="00B35895">
            <w:pPr>
              <w:pStyle w:val="TAL"/>
              <w:rPr>
                <w:sz w:val="16"/>
              </w:rPr>
            </w:pPr>
            <w:r>
              <w:rPr>
                <w:sz w:val="16"/>
              </w:rPr>
              <w:t>approved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C4-172171</w:t>
            </w:r>
          </w:p>
        </w:tc>
        <w:tc>
          <w:tcPr>
            <w:tcW w:w="0" w:type="auto"/>
          </w:tcPr>
          <w:p w:rsidR="008D482D" w:rsidRPr="004975C9" w:rsidRDefault="008D482D" w:rsidP="00B35895">
            <w:pPr>
              <w:pStyle w:val="TAL"/>
              <w:rPr>
                <w:sz w:val="16"/>
              </w:rPr>
            </w:pPr>
            <w:r>
              <w:rPr>
                <w:sz w:val="16"/>
              </w:rPr>
              <w:t>Support of "Compact Concurrent Codec Negotiation and Capabilities"</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C4-172094</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C4-172172</w:t>
            </w:r>
          </w:p>
        </w:tc>
        <w:tc>
          <w:tcPr>
            <w:tcW w:w="0" w:type="auto"/>
          </w:tcPr>
          <w:p w:rsidR="008D482D" w:rsidRPr="004975C9" w:rsidRDefault="008D482D" w:rsidP="00B35895">
            <w:pPr>
              <w:pStyle w:val="TAL"/>
              <w:rPr>
                <w:sz w:val="16"/>
              </w:rPr>
            </w:pPr>
            <w:r>
              <w:rPr>
                <w:sz w:val="16"/>
              </w:rPr>
              <w:t>External Identifier on Sh</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C4-172105</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C4-172173</w:t>
            </w:r>
          </w:p>
        </w:tc>
        <w:tc>
          <w:tcPr>
            <w:tcW w:w="0" w:type="auto"/>
          </w:tcPr>
          <w:p w:rsidR="008D482D" w:rsidRPr="004975C9" w:rsidRDefault="008D482D" w:rsidP="00B35895">
            <w:pPr>
              <w:pStyle w:val="TAL"/>
              <w:rPr>
                <w:sz w:val="16"/>
              </w:rPr>
            </w:pPr>
            <w:r>
              <w:rPr>
                <w:sz w:val="16"/>
              </w:rPr>
              <w:t>External Identifier on Sh</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C4-172106</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C4-172174</w:t>
            </w:r>
          </w:p>
        </w:tc>
        <w:tc>
          <w:tcPr>
            <w:tcW w:w="0" w:type="auto"/>
          </w:tcPr>
          <w:p w:rsidR="008D482D" w:rsidRPr="004975C9" w:rsidRDefault="008D482D" w:rsidP="00B35895">
            <w:pPr>
              <w:pStyle w:val="TAL"/>
              <w:rPr>
                <w:sz w:val="16"/>
              </w:rPr>
            </w:pPr>
            <w:r>
              <w:rPr>
                <w:sz w:val="16"/>
              </w:rPr>
              <w:t>External Identifier on Sh</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C4-172107</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C4-172175</w:t>
            </w:r>
          </w:p>
        </w:tc>
        <w:tc>
          <w:tcPr>
            <w:tcW w:w="0" w:type="auto"/>
          </w:tcPr>
          <w:p w:rsidR="008D482D" w:rsidRPr="004975C9" w:rsidRDefault="008D482D" w:rsidP="00B35895">
            <w:pPr>
              <w:pStyle w:val="TAL"/>
              <w:rPr>
                <w:sz w:val="16"/>
              </w:rPr>
            </w:pPr>
            <w:r>
              <w:rPr>
                <w:sz w:val="16"/>
              </w:rPr>
              <w:t>IMEI retrieval over Sh</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C4-172114</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C4-172176</w:t>
            </w:r>
          </w:p>
        </w:tc>
        <w:tc>
          <w:tcPr>
            <w:tcW w:w="0" w:type="auto"/>
          </w:tcPr>
          <w:p w:rsidR="008D482D" w:rsidRPr="004975C9" w:rsidRDefault="008D482D" w:rsidP="00B35895">
            <w:pPr>
              <w:pStyle w:val="TAL"/>
              <w:rPr>
                <w:sz w:val="16"/>
              </w:rPr>
            </w:pPr>
            <w:r>
              <w:rPr>
                <w:sz w:val="16"/>
              </w:rPr>
              <w:t>MO-SMS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C4-172113</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C4-172177</w:t>
            </w:r>
          </w:p>
        </w:tc>
        <w:tc>
          <w:tcPr>
            <w:tcW w:w="0" w:type="auto"/>
          </w:tcPr>
          <w:p w:rsidR="008D482D" w:rsidRPr="004975C9" w:rsidRDefault="008D482D" w:rsidP="00B35895">
            <w:pPr>
              <w:pStyle w:val="TAL"/>
              <w:rPr>
                <w:sz w:val="16"/>
              </w:rPr>
            </w:pPr>
            <w:r>
              <w:rPr>
                <w:sz w:val="16"/>
              </w:rPr>
              <w:t>Support of Explicit Bootstrapping in EAP Reauthentication Protocol</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C4-172127</w:t>
            </w:r>
          </w:p>
        </w:tc>
        <w:tc>
          <w:tcPr>
            <w:tcW w:w="0" w:type="auto"/>
          </w:tcPr>
          <w:p w:rsidR="008D482D" w:rsidRPr="004975C9" w:rsidRDefault="008D482D" w:rsidP="00B35895">
            <w:pPr>
              <w:pStyle w:val="TAL"/>
              <w:rPr>
                <w:sz w:val="16"/>
              </w:rPr>
            </w:pPr>
            <w:r>
              <w:rPr>
                <w:sz w:val="16"/>
              </w:rPr>
              <w:t>C4-172269</w:t>
            </w:r>
          </w:p>
        </w:tc>
      </w:tr>
      <w:tr w:rsidR="008D482D" w:rsidTr="00B35895">
        <w:tc>
          <w:tcPr>
            <w:tcW w:w="0" w:type="auto"/>
          </w:tcPr>
          <w:p w:rsidR="008D482D" w:rsidRPr="004975C9" w:rsidRDefault="008D482D" w:rsidP="00B35895">
            <w:pPr>
              <w:pStyle w:val="TAL"/>
              <w:rPr>
                <w:sz w:val="16"/>
              </w:rPr>
            </w:pPr>
            <w:r>
              <w:rPr>
                <w:sz w:val="16"/>
              </w:rPr>
              <w:t>C4-172178</w:t>
            </w:r>
          </w:p>
        </w:tc>
        <w:tc>
          <w:tcPr>
            <w:tcW w:w="0" w:type="auto"/>
          </w:tcPr>
          <w:p w:rsidR="008D482D" w:rsidRPr="004975C9" w:rsidRDefault="008D482D" w:rsidP="00B35895">
            <w:pPr>
              <w:pStyle w:val="TAL"/>
              <w:rPr>
                <w:sz w:val="16"/>
              </w:rPr>
            </w:pPr>
            <w:r>
              <w:rPr>
                <w:sz w:val="16"/>
              </w:rPr>
              <w:t>CIoT impacts</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C4-172044</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C4-172179</w:t>
            </w:r>
          </w:p>
        </w:tc>
        <w:tc>
          <w:tcPr>
            <w:tcW w:w="0" w:type="auto"/>
          </w:tcPr>
          <w:p w:rsidR="008D482D" w:rsidRPr="004975C9" w:rsidRDefault="008D482D" w:rsidP="00B35895">
            <w:pPr>
              <w:pStyle w:val="TAL"/>
              <w:rPr>
                <w:sz w:val="16"/>
              </w:rPr>
            </w:pPr>
            <w:r>
              <w:rPr>
                <w:sz w:val="16"/>
              </w:rPr>
              <w:t>Outer Header Creation and Outer Header Removal</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C4-172045</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C4-172180</w:t>
            </w:r>
          </w:p>
        </w:tc>
        <w:tc>
          <w:tcPr>
            <w:tcW w:w="0" w:type="auto"/>
          </w:tcPr>
          <w:p w:rsidR="008D482D" w:rsidRPr="004975C9" w:rsidRDefault="008D482D" w:rsidP="00B35895">
            <w:pPr>
              <w:pStyle w:val="TAL"/>
              <w:rPr>
                <w:sz w:val="16"/>
              </w:rPr>
            </w:pPr>
            <w:r>
              <w:rPr>
                <w:sz w:val="16"/>
              </w:rPr>
              <w:t>Combined SGW/PGW Architecture</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C4-172048</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C4-172181</w:t>
            </w:r>
          </w:p>
        </w:tc>
        <w:tc>
          <w:tcPr>
            <w:tcW w:w="0" w:type="auto"/>
          </w:tcPr>
          <w:p w:rsidR="008D482D" w:rsidRPr="004975C9" w:rsidRDefault="008D482D" w:rsidP="00B35895">
            <w:pPr>
              <w:pStyle w:val="TAL"/>
              <w:rPr>
                <w:sz w:val="16"/>
              </w:rPr>
            </w:pPr>
            <w:r>
              <w:rPr>
                <w:sz w:val="16"/>
              </w:rPr>
              <w:t>Reporting Error Indication to CP function</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C4-172053</w:t>
            </w:r>
          </w:p>
        </w:tc>
        <w:tc>
          <w:tcPr>
            <w:tcW w:w="0" w:type="auto"/>
          </w:tcPr>
          <w:p w:rsidR="008D482D" w:rsidRPr="004975C9" w:rsidRDefault="008D482D" w:rsidP="00B35895">
            <w:pPr>
              <w:pStyle w:val="TAL"/>
              <w:rPr>
                <w:sz w:val="16"/>
              </w:rPr>
            </w:pPr>
            <w:r>
              <w:rPr>
                <w:sz w:val="16"/>
              </w:rPr>
              <w:t>C4-172226</w:t>
            </w:r>
          </w:p>
        </w:tc>
      </w:tr>
      <w:tr w:rsidR="008D482D" w:rsidTr="00B35895">
        <w:tc>
          <w:tcPr>
            <w:tcW w:w="0" w:type="auto"/>
          </w:tcPr>
          <w:p w:rsidR="008D482D" w:rsidRPr="004975C9" w:rsidRDefault="008D482D" w:rsidP="00B35895">
            <w:pPr>
              <w:pStyle w:val="TAL"/>
              <w:rPr>
                <w:sz w:val="16"/>
              </w:rPr>
            </w:pPr>
            <w:r>
              <w:rPr>
                <w:sz w:val="16"/>
              </w:rPr>
              <w:t>C4-172182</w:t>
            </w:r>
          </w:p>
        </w:tc>
        <w:tc>
          <w:tcPr>
            <w:tcW w:w="0" w:type="auto"/>
          </w:tcPr>
          <w:p w:rsidR="008D482D" w:rsidRPr="004975C9" w:rsidRDefault="008D482D" w:rsidP="00B35895">
            <w:pPr>
              <w:pStyle w:val="TAL"/>
              <w:rPr>
                <w:sz w:val="16"/>
              </w:rPr>
            </w:pPr>
            <w:r>
              <w:rPr>
                <w:sz w:val="16"/>
              </w:rPr>
              <w:t>CP and UP function Selection</w:t>
            </w:r>
          </w:p>
        </w:tc>
        <w:tc>
          <w:tcPr>
            <w:tcW w:w="0" w:type="auto"/>
          </w:tcPr>
          <w:p w:rsidR="008D482D" w:rsidRPr="004975C9" w:rsidRDefault="008D482D" w:rsidP="00B35895">
            <w:pPr>
              <w:pStyle w:val="TAL"/>
              <w:rPr>
                <w:sz w:val="16"/>
              </w:rPr>
            </w:pPr>
            <w:r>
              <w:rPr>
                <w:sz w:val="16"/>
              </w:rPr>
              <w:t>Nokia, Alcatel-Lucent Shanghai Bell, Huawei,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C4-172056</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C4-172183</w:t>
            </w:r>
          </w:p>
        </w:tc>
        <w:tc>
          <w:tcPr>
            <w:tcW w:w="0" w:type="auto"/>
          </w:tcPr>
          <w:p w:rsidR="008D482D" w:rsidRPr="004975C9" w:rsidRDefault="008D482D" w:rsidP="00B35895">
            <w:pPr>
              <w:pStyle w:val="TAL"/>
              <w:rPr>
                <w:sz w:val="16"/>
              </w:rPr>
            </w:pPr>
            <w:r>
              <w:rPr>
                <w:sz w:val="16"/>
              </w:rPr>
              <w:t>Restoration</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C4-172067</w:t>
            </w:r>
          </w:p>
        </w:tc>
        <w:tc>
          <w:tcPr>
            <w:tcW w:w="0" w:type="auto"/>
          </w:tcPr>
          <w:p w:rsidR="008D482D" w:rsidRPr="004975C9" w:rsidRDefault="008D482D" w:rsidP="00B35895">
            <w:pPr>
              <w:pStyle w:val="TAL"/>
              <w:rPr>
                <w:sz w:val="16"/>
              </w:rPr>
            </w:pPr>
            <w:r>
              <w:rPr>
                <w:sz w:val="16"/>
              </w:rPr>
              <w:t>C4-172194</w:t>
            </w:r>
          </w:p>
        </w:tc>
      </w:tr>
      <w:tr w:rsidR="008D482D" w:rsidTr="00B35895">
        <w:tc>
          <w:tcPr>
            <w:tcW w:w="0" w:type="auto"/>
          </w:tcPr>
          <w:p w:rsidR="008D482D" w:rsidRPr="004975C9" w:rsidRDefault="008D482D" w:rsidP="00B35895">
            <w:pPr>
              <w:pStyle w:val="TAL"/>
              <w:rPr>
                <w:sz w:val="16"/>
              </w:rPr>
            </w:pPr>
            <w:r>
              <w:rPr>
                <w:sz w:val="16"/>
              </w:rPr>
              <w:t>C4-172184</w:t>
            </w:r>
          </w:p>
        </w:tc>
        <w:tc>
          <w:tcPr>
            <w:tcW w:w="0" w:type="auto"/>
          </w:tcPr>
          <w:p w:rsidR="008D482D" w:rsidRPr="004975C9" w:rsidRDefault="008D482D" w:rsidP="00B35895">
            <w:pPr>
              <w:pStyle w:val="TAL"/>
              <w:rPr>
                <w:sz w:val="16"/>
              </w:rPr>
            </w:pPr>
            <w:r>
              <w:rPr>
                <w:sz w:val="16"/>
              </w:rPr>
              <w:t>Pseudo-CR on node level Sx-u tunnel related procedure</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C4-172132</w:t>
            </w:r>
          </w:p>
        </w:tc>
        <w:tc>
          <w:tcPr>
            <w:tcW w:w="0" w:type="auto"/>
          </w:tcPr>
          <w:p w:rsidR="008D482D" w:rsidRPr="004975C9" w:rsidRDefault="008D482D" w:rsidP="00B35895">
            <w:pPr>
              <w:pStyle w:val="TAL"/>
              <w:rPr>
                <w:sz w:val="16"/>
              </w:rPr>
            </w:pPr>
            <w:r>
              <w:rPr>
                <w:sz w:val="16"/>
              </w:rPr>
              <w:t>C4-172219</w:t>
            </w:r>
          </w:p>
        </w:tc>
      </w:tr>
      <w:tr w:rsidR="008D482D" w:rsidTr="00B35895">
        <w:tc>
          <w:tcPr>
            <w:tcW w:w="0" w:type="auto"/>
          </w:tcPr>
          <w:p w:rsidR="008D482D" w:rsidRPr="004975C9" w:rsidRDefault="008D482D" w:rsidP="00B35895">
            <w:pPr>
              <w:pStyle w:val="TAL"/>
              <w:rPr>
                <w:sz w:val="16"/>
              </w:rPr>
            </w:pPr>
            <w:r>
              <w:rPr>
                <w:sz w:val="16"/>
              </w:rPr>
              <w:t>C4-172185</w:t>
            </w:r>
          </w:p>
        </w:tc>
        <w:tc>
          <w:tcPr>
            <w:tcW w:w="0" w:type="auto"/>
          </w:tcPr>
          <w:p w:rsidR="008D482D" w:rsidRPr="004975C9" w:rsidRDefault="008D482D" w:rsidP="00B35895">
            <w:pPr>
              <w:pStyle w:val="TAL"/>
              <w:rPr>
                <w:sz w:val="16"/>
              </w:rPr>
            </w:pPr>
            <w:r>
              <w:rPr>
                <w:sz w:val="16"/>
              </w:rPr>
              <w:t>Transport Level Marking and DL Flow Level Marking</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C4-172046</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C4-172186</w:t>
            </w:r>
          </w:p>
        </w:tc>
        <w:tc>
          <w:tcPr>
            <w:tcW w:w="0" w:type="auto"/>
          </w:tcPr>
          <w:p w:rsidR="008D482D" w:rsidRPr="004975C9" w:rsidRDefault="008D482D" w:rsidP="00B35895">
            <w:pPr>
              <w:pStyle w:val="TAL"/>
              <w:rPr>
                <w:sz w:val="16"/>
              </w:rPr>
            </w:pPr>
            <w:r>
              <w:rPr>
                <w:sz w:val="16"/>
              </w:rPr>
              <w:t>HTTP Header Enrichment</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C4-172047</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C4-172187</w:t>
            </w:r>
          </w:p>
        </w:tc>
        <w:tc>
          <w:tcPr>
            <w:tcW w:w="0" w:type="auto"/>
          </w:tcPr>
          <w:p w:rsidR="008D482D" w:rsidRPr="004975C9" w:rsidRDefault="008D482D" w:rsidP="00B35895">
            <w:pPr>
              <w:pStyle w:val="TAL"/>
              <w:rPr>
                <w:sz w:val="16"/>
              </w:rPr>
            </w:pPr>
            <w:r>
              <w:rPr>
                <w:sz w:val="16"/>
              </w:rPr>
              <w:t>Monitoring Time and Time of Tariff Change</w:t>
            </w:r>
          </w:p>
        </w:tc>
        <w:tc>
          <w:tcPr>
            <w:tcW w:w="0" w:type="auto"/>
          </w:tcPr>
          <w:p w:rsidR="008D482D" w:rsidRPr="004975C9" w:rsidRDefault="008D482D" w:rsidP="00B35895">
            <w:pPr>
              <w:pStyle w:val="TAL"/>
              <w:rPr>
                <w:sz w:val="16"/>
              </w:rPr>
            </w:pPr>
            <w:r>
              <w:rPr>
                <w:sz w:val="16"/>
              </w:rPr>
              <w:t>Nokia, Alcatel-Lucent Shanghai Bell, Verizonl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C4-172049</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C4-172188</w:t>
            </w:r>
          </w:p>
        </w:tc>
        <w:tc>
          <w:tcPr>
            <w:tcW w:w="0" w:type="auto"/>
          </w:tcPr>
          <w:p w:rsidR="008D482D" w:rsidRPr="004975C9" w:rsidRDefault="008D482D" w:rsidP="00B35895">
            <w:pPr>
              <w:pStyle w:val="TAL"/>
              <w:rPr>
                <w:sz w:val="16"/>
              </w:rPr>
            </w:pPr>
            <w:r>
              <w:rPr>
                <w:sz w:val="16"/>
              </w:rPr>
              <w:t>Packet Detection Rules' Precedence</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C4-172050</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C4-172189</w:t>
            </w:r>
          </w:p>
        </w:tc>
        <w:tc>
          <w:tcPr>
            <w:tcW w:w="0" w:type="auto"/>
          </w:tcPr>
          <w:p w:rsidR="008D482D" w:rsidRPr="004975C9" w:rsidRDefault="008D482D" w:rsidP="00B35895">
            <w:pPr>
              <w:pStyle w:val="TAL"/>
              <w:rPr>
                <w:sz w:val="16"/>
              </w:rPr>
            </w:pPr>
            <w:r>
              <w:rPr>
                <w:sz w:val="16"/>
              </w:rPr>
              <w:t>Clause 5 cleanup</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C4-172069</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C4-172190</w:t>
            </w:r>
          </w:p>
        </w:tc>
        <w:tc>
          <w:tcPr>
            <w:tcW w:w="0" w:type="auto"/>
          </w:tcPr>
          <w:p w:rsidR="008D482D" w:rsidRPr="004975C9" w:rsidRDefault="008D482D" w:rsidP="00B35895">
            <w:pPr>
              <w:pStyle w:val="TAL"/>
              <w:rPr>
                <w:sz w:val="16"/>
              </w:rPr>
            </w:pPr>
            <w:r>
              <w:rPr>
                <w:sz w:val="16"/>
              </w:rPr>
              <w:t>Clause 6 cleanup</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C4-172070</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C4-172191</w:t>
            </w:r>
          </w:p>
        </w:tc>
        <w:tc>
          <w:tcPr>
            <w:tcW w:w="0" w:type="auto"/>
          </w:tcPr>
          <w:p w:rsidR="008D482D" w:rsidRPr="004975C9" w:rsidRDefault="008D482D" w:rsidP="00B35895">
            <w:pPr>
              <w:pStyle w:val="TAL"/>
              <w:rPr>
                <w:sz w:val="16"/>
              </w:rPr>
            </w:pPr>
            <w:r>
              <w:rPr>
                <w:sz w:val="16"/>
              </w:rPr>
              <w:t>Clause 7 cleanup</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C4-172071</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C4-172192</w:t>
            </w:r>
          </w:p>
        </w:tc>
        <w:tc>
          <w:tcPr>
            <w:tcW w:w="0" w:type="auto"/>
          </w:tcPr>
          <w:p w:rsidR="008D482D" w:rsidRPr="004975C9" w:rsidRDefault="008D482D" w:rsidP="00B35895">
            <w:pPr>
              <w:pStyle w:val="TAL"/>
              <w:rPr>
                <w:sz w:val="16"/>
              </w:rPr>
            </w:pPr>
            <w:r>
              <w:rPr>
                <w:sz w:val="16"/>
              </w:rPr>
              <w:t>User Plane Path Failure Detection and Handling with CUPS</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C4-172058</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C4-172193</w:t>
            </w:r>
          </w:p>
        </w:tc>
        <w:tc>
          <w:tcPr>
            <w:tcW w:w="0" w:type="auto"/>
          </w:tcPr>
          <w:p w:rsidR="008D482D" w:rsidRPr="004975C9" w:rsidRDefault="008D482D" w:rsidP="00B35895">
            <w:pPr>
              <w:pStyle w:val="TAL"/>
              <w:rPr>
                <w:sz w:val="16"/>
              </w:rPr>
            </w:pPr>
            <w:r>
              <w:rPr>
                <w:sz w:val="16"/>
              </w:rPr>
              <w:t>Pseudo-CR on Pathfailure</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C4-172066</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C4-172194</w:t>
            </w:r>
          </w:p>
        </w:tc>
        <w:tc>
          <w:tcPr>
            <w:tcW w:w="0" w:type="auto"/>
          </w:tcPr>
          <w:p w:rsidR="008D482D" w:rsidRPr="004975C9" w:rsidRDefault="008D482D" w:rsidP="00B35895">
            <w:pPr>
              <w:pStyle w:val="TAL"/>
              <w:rPr>
                <w:sz w:val="16"/>
              </w:rPr>
            </w:pPr>
            <w:r>
              <w:rPr>
                <w:sz w:val="16"/>
              </w:rPr>
              <w:t>Restoration</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C4-172183</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C4-172195</w:t>
            </w:r>
          </w:p>
        </w:tc>
        <w:tc>
          <w:tcPr>
            <w:tcW w:w="0" w:type="auto"/>
          </w:tcPr>
          <w:p w:rsidR="008D482D" w:rsidRPr="004975C9" w:rsidRDefault="008D482D" w:rsidP="00B35895">
            <w:pPr>
              <w:pStyle w:val="TAL"/>
              <w:rPr>
                <w:sz w:val="16"/>
              </w:rPr>
            </w:pPr>
            <w:r>
              <w:rPr>
                <w:sz w:val="16"/>
              </w:rPr>
              <w:t>Network Slicing Requirement for 5GS</w:t>
            </w:r>
          </w:p>
        </w:tc>
        <w:tc>
          <w:tcPr>
            <w:tcW w:w="0" w:type="auto"/>
          </w:tcPr>
          <w:p w:rsidR="008D482D" w:rsidRPr="004975C9" w:rsidRDefault="008D482D" w:rsidP="00B35895">
            <w:pPr>
              <w:pStyle w:val="TAL"/>
              <w:rPr>
                <w:sz w:val="16"/>
              </w:rPr>
            </w:pPr>
            <w:r>
              <w:rPr>
                <w:sz w:val="16"/>
              </w:rPr>
              <w:t>China Mobile Com. Corporation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C4-172121</w:t>
            </w:r>
          </w:p>
        </w:tc>
        <w:tc>
          <w:tcPr>
            <w:tcW w:w="0" w:type="auto"/>
          </w:tcPr>
          <w:p w:rsidR="008D482D" w:rsidRPr="004975C9" w:rsidRDefault="008D482D" w:rsidP="00B35895">
            <w:pPr>
              <w:pStyle w:val="TAL"/>
              <w:rPr>
                <w:sz w:val="16"/>
              </w:rPr>
            </w:pPr>
            <w:r>
              <w:rPr>
                <w:sz w:val="16"/>
              </w:rPr>
              <w:t>C4-172249</w:t>
            </w:r>
          </w:p>
        </w:tc>
      </w:tr>
      <w:tr w:rsidR="008D482D" w:rsidTr="00B35895">
        <w:tc>
          <w:tcPr>
            <w:tcW w:w="0" w:type="auto"/>
          </w:tcPr>
          <w:p w:rsidR="008D482D" w:rsidRPr="004975C9" w:rsidRDefault="008D482D" w:rsidP="00B35895">
            <w:pPr>
              <w:pStyle w:val="TAL"/>
              <w:rPr>
                <w:sz w:val="16"/>
              </w:rPr>
            </w:pPr>
            <w:r>
              <w:rPr>
                <w:sz w:val="16"/>
              </w:rPr>
              <w:t>C4-172196</w:t>
            </w:r>
          </w:p>
        </w:tc>
        <w:tc>
          <w:tcPr>
            <w:tcW w:w="0" w:type="auto"/>
          </w:tcPr>
          <w:p w:rsidR="008D482D" w:rsidRPr="004975C9" w:rsidRDefault="008D482D" w:rsidP="00B35895">
            <w:pPr>
              <w:pStyle w:val="TAL"/>
              <w:rPr>
                <w:sz w:val="16"/>
              </w:rPr>
            </w:pPr>
            <w:r>
              <w:rPr>
                <w:sz w:val="16"/>
              </w:rPr>
              <w:t>IMS support for 5GS in CT4</w:t>
            </w:r>
          </w:p>
        </w:tc>
        <w:tc>
          <w:tcPr>
            <w:tcW w:w="0" w:type="auto"/>
          </w:tcPr>
          <w:p w:rsidR="008D482D" w:rsidRPr="004975C9" w:rsidRDefault="008D482D" w:rsidP="00B35895">
            <w:pPr>
              <w:pStyle w:val="TAL"/>
              <w:rPr>
                <w:sz w:val="16"/>
              </w:rPr>
            </w:pPr>
            <w:r>
              <w:rPr>
                <w:sz w:val="16"/>
              </w:rPr>
              <w:t>China Mobile Com. Corporation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C4-172122</w:t>
            </w:r>
          </w:p>
        </w:tc>
        <w:tc>
          <w:tcPr>
            <w:tcW w:w="0" w:type="auto"/>
          </w:tcPr>
          <w:p w:rsidR="008D482D" w:rsidRPr="004975C9" w:rsidRDefault="008D482D" w:rsidP="00B35895">
            <w:pPr>
              <w:pStyle w:val="TAL"/>
              <w:rPr>
                <w:sz w:val="16"/>
              </w:rPr>
            </w:pPr>
            <w:r>
              <w:rPr>
                <w:sz w:val="16"/>
              </w:rPr>
              <w:t>C4-172250</w:t>
            </w:r>
          </w:p>
        </w:tc>
      </w:tr>
      <w:tr w:rsidR="008D482D" w:rsidTr="00B35895">
        <w:tc>
          <w:tcPr>
            <w:tcW w:w="0" w:type="auto"/>
          </w:tcPr>
          <w:p w:rsidR="008D482D" w:rsidRPr="004975C9" w:rsidRDefault="008D482D" w:rsidP="00B35895">
            <w:pPr>
              <w:pStyle w:val="TAL"/>
              <w:rPr>
                <w:sz w:val="16"/>
              </w:rPr>
            </w:pPr>
            <w:r>
              <w:rPr>
                <w:sz w:val="16"/>
              </w:rPr>
              <w:t>C4-172197</w:t>
            </w:r>
          </w:p>
        </w:tc>
        <w:tc>
          <w:tcPr>
            <w:tcW w:w="0" w:type="auto"/>
          </w:tcPr>
          <w:p w:rsidR="008D482D" w:rsidRPr="004975C9" w:rsidRDefault="008D482D" w:rsidP="00B35895">
            <w:pPr>
              <w:pStyle w:val="TAL"/>
              <w:rPr>
                <w:sz w:val="16"/>
              </w:rPr>
            </w:pPr>
            <w:r>
              <w:rPr>
                <w:sz w:val="16"/>
              </w:rPr>
              <w:t>Handling of different PFCP versions</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C4-172051</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C4-172198</w:t>
            </w:r>
          </w:p>
        </w:tc>
        <w:tc>
          <w:tcPr>
            <w:tcW w:w="0" w:type="auto"/>
          </w:tcPr>
          <w:p w:rsidR="008D482D" w:rsidRPr="004975C9" w:rsidRDefault="008D482D" w:rsidP="00B35895">
            <w:pPr>
              <w:pStyle w:val="TAL"/>
              <w:rPr>
                <w:sz w:val="16"/>
              </w:rPr>
            </w:pPr>
            <w:r>
              <w:rPr>
                <w:sz w:val="16"/>
              </w:rPr>
              <w:t>Handling of EPS Location Information Retrieval</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C4-172100</w:t>
            </w:r>
          </w:p>
        </w:tc>
        <w:tc>
          <w:tcPr>
            <w:tcW w:w="0" w:type="auto"/>
          </w:tcPr>
          <w:p w:rsidR="008D482D" w:rsidRPr="004975C9" w:rsidRDefault="008D482D" w:rsidP="00B35895">
            <w:pPr>
              <w:pStyle w:val="TAL"/>
              <w:rPr>
                <w:sz w:val="16"/>
              </w:rPr>
            </w:pPr>
            <w:r>
              <w:rPr>
                <w:sz w:val="16"/>
              </w:rPr>
              <w:t>C4-172272</w:t>
            </w:r>
          </w:p>
        </w:tc>
      </w:tr>
      <w:tr w:rsidR="008D482D" w:rsidTr="00B35895">
        <w:tc>
          <w:tcPr>
            <w:tcW w:w="0" w:type="auto"/>
          </w:tcPr>
          <w:p w:rsidR="008D482D" w:rsidRPr="004975C9" w:rsidRDefault="008D482D" w:rsidP="00B35895">
            <w:pPr>
              <w:pStyle w:val="TAL"/>
              <w:rPr>
                <w:sz w:val="16"/>
              </w:rPr>
            </w:pPr>
            <w:r>
              <w:rPr>
                <w:sz w:val="16"/>
              </w:rPr>
              <w:t>C4-172199</w:t>
            </w:r>
          </w:p>
        </w:tc>
        <w:tc>
          <w:tcPr>
            <w:tcW w:w="0" w:type="auto"/>
          </w:tcPr>
          <w:p w:rsidR="008D482D" w:rsidRPr="004975C9" w:rsidRDefault="008D482D" w:rsidP="00B35895">
            <w:pPr>
              <w:pStyle w:val="TAL"/>
              <w:rPr>
                <w:sz w:val="16"/>
              </w:rPr>
            </w:pPr>
            <w:r>
              <w:rPr>
                <w:sz w:val="16"/>
              </w:rPr>
              <w:t>FQDN for DNS Query of Local Emergency Numbers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C4-172040</w:t>
            </w:r>
          </w:p>
        </w:tc>
        <w:tc>
          <w:tcPr>
            <w:tcW w:w="0" w:type="auto"/>
          </w:tcPr>
          <w:p w:rsidR="008D482D" w:rsidRPr="004975C9" w:rsidRDefault="008D482D" w:rsidP="00B35895">
            <w:pPr>
              <w:pStyle w:val="TAL"/>
              <w:rPr>
                <w:sz w:val="16"/>
              </w:rPr>
            </w:pPr>
            <w:r>
              <w:rPr>
                <w:sz w:val="16"/>
              </w:rPr>
              <w:t>C4-172271</w:t>
            </w:r>
          </w:p>
        </w:tc>
      </w:tr>
      <w:tr w:rsidR="008D482D" w:rsidTr="00B35895">
        <w:tc>
          <w:tcPr>
            <w:tcW w:w="0" w:type="auto"/>
          </w:tcPr>
          <w:p w:rsidR="008D482D" w:rsidRPr="004975C9" w:rsidRDefault="008D482D" w:rsidP="00B35895">
            <w:pPr>
              <w:pStyle w:val="TAL"/>
              <w:rPr>
                <w:sz w:val="16"/>
              </w:rPr>
            </w:pPr>
            <w:r>
              <w:rPr>
                <w:sz w:val="16"/>
              </w:rPr>
              <w:t>C4-172200</w:t>
            </w:r>
          </w:p>
        </w:tc>
        <w:tc>
          <w:tcPr>
            <w:tcW w:w="0" w:type="auto"/>
          </w:tcPr>
          <w:p w:rsidR="008D482D" w:rsidRPr="004975C9" w:rsidRDefault="008D482D" w:rsidP="00B35895">
            <w:pPr>
              <w:pStyle w:val="TAL"/>
              <w:rPr>
                <w:sz w:val="16"/>
              </w:rPr>
            </w:pPr>
            <w:r>
              <w:rPr>
                <w:sz w:val="16"/>
              </w:rPr>
              <w:t>NAI for emergency services over WLAN access to EPC</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C4-172042</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C4-172201</w:t>
            </w:r>
          </w:p>
        </w:tc>
        <w:tc>
          <w:tcPr>
            <w:tcW w:w="0" w:type="auto"/>
          </w:tcPr>
          <w:p w:rsidR="008D482D" w:rsidRPr="004975C9" w:rsidRDefault="008D482D" w:rsidP="00B35895">
            <w:pPr>
              <w:pStyle w:val="TAL"/>
              <w:rPr>
                <w:sz w:val="16"/>
              </w:rPr>
            </w:pPr>
            <w:r>
              <w:rPr>
                <w:sz w:val="16"/>
              </w:rPr>
              <w:t>LCS-AP corrections</w:t>
            </w:r>
          </w:p>
        </w:tc>
        <w:tc>
          <w:tcPr>
            <w:tcW w:w="0" w:type="auto"/>
          </w:tcPr>
          <w:p w:rsidR="008D482D" w:rsidRPr="004975C9" w:rsidRDefault="008D482D" w:rsidP="00B35895">
            <w:pPr>
              <w:pStyle w:val="TAL"/>
              <w:rPr>
                <w:sz w:val="16"/>
              </w:rPr>
            </w:pPr>
            <w:r>
              <w:rPr>
                <w:sz w:val="16"/>
              </w:rPr>
              <w:t>NextNav</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C4-172126</w:t>
            </w:r>
          </w:p>
        </w:tc>
        <w:tc>
          <w:tcPr>
            <w:tcW w:w="0" w:type="auto"/>
          </w:tcPr>
          <w:p w:rsidR="008D482D" w:rsidRPr="004975C9" w:rsidRDefault="008D482D" w:rsidP="00B35895">
            <w:pPr>
              <w:pStyle w:val="TAL"/>
              <w:rPr>
                <w:sz w:val="16"/>
              </w:rPr>
            </w:pPr>
            <w:r>
              <w:rPr>
                <w:sz w:val="16"/>
              </w:rPr>
              <w:t>C4-172283</w:t>
            </w:r>
          </w:p>
        </w:tc>
      </w:tr>
      <w:tr w:rsidR="008D482D" w:rsidTr="00B35895">
        <w:tc>
          <w:tcPr>
            <w:tcW w:w="0" w:type="auto"/>
          </w:tcPr>
          <w:p w:rsidR="008D482D" w:rsidRPr="004975C9" w:rsidRDefault="008D482D" w:rsidP="00B35895">
            <w:pPr>
              <w:pStyle w:val="TAL"/>
              <w:rPr>
                <w:sz w:val="16"/>
              </w:rPr>
            </w:pPr>
            <w:r>
              <w:rPr>
                <w:sz w:val="16"/>
              </w:rPr>
              <w:t>C4-172202</w:t>
            </w:r>
          </w:p>
        </w:tc>
        <w:tc>
          <w:tcPr>
            <w:tcW w:w="0" w:type="auto"/>
          </w:tcPr>
          <w:p w:rsidR="008D482D" w:rsidRPr="004975C9" w:rsidRDefault="008D482D" w:rsidP="00B35895">
            <w:pPr>
              <w:pStyle w:val="TAL"/>
              <w:rPr>
                <w:sz w:val="16"/>
              </w:rPr>
            </w:pPr>
            <w:r>
              <w:rPr>
                <w:sz w:val="16"/>
              </w:rPr>
              <w:t>Enhancements to Location Services for CIoT</w:t>
            </w:r>
          </w:p>
        </w:tc>
        <w:tc>
          <w:tcPr>
            <w:tcW w:w="0" w:type="auto"/>
          </w:tcPr>
          <w:p w:rsidR="008D482D" w:rsidRPr="004975C9" w:rsidRDefault="008D482D" w:rsidP="00B35895">
            <w:pPr>
              <w:pStyle w:val="TAL"/>
              <w:rPr>
                <w:sz w:val="16"/>
              </w:rPr>
            </w:pPr>
            <w:r>
              <w:rPr>
                <w:sz w:val="16"/>
              </w:rPr>
              <w:t>Qualcomm</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w:t>
            </w:r>
            <w:r>
              <w:rPr>
                <w:sz w:val="16"/>
              </w:rPr>
              <w:lastRenderedPageBreak/>
              <w:t>172076</w:t>
            </w:r>
          </w:p>
        </w:tc>
        <w:tc>
          <w:tcPr>
            <w:tcW w:w="0" w:type="auto"/>
          </w:tcPr>
          <w:p w:rsidR="008D482D" w:rsidRPr="004975C9" w:rsidRDefault="008D482D" w:rsidP="00B35895">
            <w:pPr>
              <w:pStyle w:val="TAL"/>
              <w:rPr>
                <w:sz w:val="16"/>
              </w:rPr>
            </w:pPr>
            <w:r>
              <w:rPr>
                <w:sz w:val="16"/>
              </w:rPr>
              <w:lastRenderedPageBreak/>
              <w:t>-</w:t>
            </w:r>
          </w:p>
        </w:tc>
      </w:tr>
      <w:tr w:rsidR="008D482D" w:rsidTr="00B35895">
        <w:tc>
          <w:tcPr>
            <w:tcW w:w="0" w:type="auto"/>
          </w:tcPr>
          <w:p w:rsidR="008D482D" w:rsidRPr="004975C9" w:rsidRDefault="008D482D" w:rsidP="00B35895">
            <w:pPr>
              <w:pStyle w:val="TAL"/>
              <w:rPr>
                <w:sz w:val="16"/>
              </w:rPr>
            </w:pPr>
            <w:r>
              <w:rPr>
                <w:sz w:val="16"/>
              </w:rPr>
              <w:lastRenderedPageBreak/>
              <w:t>C4-172203</w:t>
            </w:r>
          </w:p>
        </w:tc>
        <w:tc>
          <w:tcPr>
            <w:tcW w:w="0" w:type="auto"/>
          </w:tcPr>
          <w:p w:rsidR="008D482D" w:rsidRPr="004975C9" w:rsidRDefault="008D482D" w:rsidP="00B35895">
            <w:pPr>
              <w:pStyle w:val="TAL"/>
              <w:rPr>
                <w:sz w:val="16"/>
              </w:rPr>
            </w:pPr>
            <w:r>
              <w:rPr>
                <w:sz w:val="16"/>
              </w:rPr>
              <w:t>Enhancements to Location Services for CIoT</w:t>
            </w:r>
          </w:p>
        </w:tc>
        <w:tc>
          <w:tcPr>
            <w:tcW w:w="0" w:type="auto"/>
          </w:tcPr>
          <w:p w:rsidR="008D482D" w:rsidRPr="004975C9" w:rsidRDefault="008D482D" w:rsidP="00B35895">
            <w:pPr>
              <w:pStyle w:val="TAL"/>
              <w:rPr>
                <w:sz w:val="16"/>
              </w:rPr>
            </w:pPr>
            <w:r>
              <w:rPr>
                <w:sz w:val="16"/>
              </w:rPr>
              <w:t>Qualcomm</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C4-172294</w:t>
            </w:r>
          </w:p>
        </w:tc>
      </w:tr>
      <w:tr w:rsidR="008D482D" w:rsidTr="00B35895">
        <w:tc>
          <w:tcPr>
            <w:tcW w:w="0" w:type="auto"/>
          </w:tcPr>
          <w:p w:rsidR="008D482D" w:rsidRPr="004975C9" w:rsidRDefault="008D482D" w:rsidP="00B35895">
            <w:pPr>
              <w:pStyle w:val="TAL"/>
              <w:rPr>
                <w:sz w:val="16"/>
              </w:rPr>
            </w:pPr>
            <w:r>
              <w:rPr>
                <w:sz w:val="16"/>
              </w:rPr>
              <w:t>C4-172204</w:t>
            </w:r>
          </w:p>
        </w:tc>
        <w:tc>
          <w:tcPr>
            <w:tcW w:w="0" w:type="auto"/>
          </w:tcPr>
          <w:p w:rsidR="008D482D" w:rsidRPr="004975C9" w:rsidRDefault="008D482D" w:rsidP="00B35895">
            <w:pPr>
              <w:pStyle w:val="TAL"/>
              <w:rPr>
                <w:sz w:val="16"/>
              </w:rPr>
            </w:pPr>
            <w:r>
              <w:rPr>
                <w:sz w:val="16"/>
              </w:rPr>
              <w:t>Location service message size adaptation according to coverage level</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C4-172064</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C4-172205</w:t>
            </w:r>
          </w:p>
        </w:tc>
        <w:tc>
          <w:tcPr>
            <w:tcW w:w="0" w:type="auto"/>
          </w:tcPr>
          <w:p w:rsidR="008D482D" w:rsidRPr="004975C9" w:rsidRDefault="008D482D" w:rsidP="00B35895">
            <w:pPr>
              <w:pStyle w:val="TAL"/>
              <w:rPr>
                <w:sz w:val="16"/>
              </w:rPr>
            </w:pPr>
            <w:r>
              <w:rPr>
                <w:sz w:val="16"/>
              </w:rPr>
              <w:t>Enhancements to Location Services for CIoT</w:t>
            </w:r>
          </w:p>
        </w:tc>
        <w:tc>
          <w:tcPr>
            <w:tcW w:w="0" w:type="auto"/>
          </w:tcPr>
          <w:p w:rsidR="008D482D" w:rsidRPr="004975C9" w:rsidRDefault="008D482D" w:rsidP="00B35895">
            <w:pPr>
              <w:pStyle w:val="TAL"/>
              <w:rPr>
                <w:sz w:val="16"/>
              </w:rPr>
            </w:pPr>
            <w:r>
              <w:rPr>
                <w:sz w:val="16"/>
              </w:rPr>
              <w:t>Qualcomm</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C4-172081</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C4-172206</w:t>
            </w:r>
          </w:p>
        </w:tc>
        <w:tc>
          <w:tcPr>
            <w:tcW w:w="0" w:type="auto"/>
          </w:tcPr>
          <w:p w:rsidR="008D482D" w:rsidRPr="004975C9" w:rsidRDefault="008D482D" w:rsidP="00B35895">
            <w:pPr>
              <w:pStyle w:val="TAL"/>
              <w:rPr>
                <w:sz w:val="16"/>
              </w:rPr>
            </w:pPr>
            <w:r>
              <w:rPr>
                <w:sz w:val="16"/>
              </w:rPr>
              <w:t>Proposal on the work split on the N11 reference point between CT4 and CT1</w:t>
            </w:r>
          </w:p>
        </w:tc>
        <w:tc>
          <w:tcPr>
            <w:tcW w:w="0" w:type="auto"/>
          </w:tcPr>
          <w:p w:rsidR="008D482D" w:rsidRPr="004975C9" w:rsidRDefault="008D482D" w:rsidP="00B35895">
            <w:pPr>
              <w:pStyle w:val="TAL"/>
              <w:rPr>
                <w:sz w:val="16"/>
              </w:rPr>
            </w:pPr>
            <w:r>
              <w:rPr>
                <w:sz w:val="16"/>
              </w:rPr>
              <w:t>Huawei, HiSilicon</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C4-172207</w:t>
            </w:r>
          </w:p>
        </w:tc>
        <w:tc>
          <w:tcPr>
            <w:tcW w:w="0" w:type="auto"/>
          </w:tcPr>
          <w:p w:rsidR="008D482D" w:rsidRPr="004975C9" w:rsidRDefault="008D482D" w:rsidP="00B35895">
            <w:pPr>
              <w:pStyle w:val="TAL"/>
              <w:rPr>
                <w:sz w:val="16"/>
              </w:rPr>
            </w:pPr>
            <w:r>
              <w:rPr>
                <w:sz w:val="16"/>
              </w:rPr>
              <w:t>Informal meeting minutes on the work split between CT1 and CT4 held on April 5</w:t>
            </w:r>
          </w:p>
        </w:tc>
        <w:tc>
          <w:tcPr>
            <w:tcW w:w="0" w:type="auto"/>
          </w:tcPr>
          <w:p w:rsidR="008D482D" w:rsidRPr="004975C9" w:rsidRDefault="008D482D" w:rsidP="00B35895">
            <w:pPr>
              <w:pStyle w:val="TAL"/>
              <w:rPr>
                <w:sz w:val="16"/>
              </w:rPr>
            </w:pPr>
            <w:r>
              <w:rPr>
                <w:sz w:val="16"/>
              </w:rPr>
              <w:t>nn</w:t>
            </w:r>
          </w:p>
        </w:tc>
        <w:tc>
          <w:tcPr>
            <w:tcW w:w="0" w:type="auto"/>
          </w:tcPr>
          <w:p w:rsidR="008D482D" w:rsidRPr="004975C9" w:rsidRDefault="008D482D" w:rsidP="00B35895">
            <w:pPr>
              <w:pStyle w:val="TAL"/>
              <w:rPr>
                <w:sz w:val="16"/>
              </w:rPr>
            </w:pPr>
            <w:r>
              <w:rPr>
                <w:sz w:val="16"/>
              </w:rPr>
              <w:t>noted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C4-172208</w:t>
            </w:r>
          </w:p>
        </w:tc>
        <w:tc>
          <w:tcPr>
            <w:tcW w:w="0" w:type="auto"/>
          </w:tcPr>
          <w:p w:rsidR="008D482D" w:rsidRPr="004975C9" w:rsidRDefault="008D482D" w:rsidP="00B35895">
            <w:pPr>
              <w:pStyle w:val="TAL"/>
              <w:rPr>
                <w:sz w:val="16"/>
              </w:rPr>
            </w:pPr>
            <w:r>
              <w:rPr>
                <w:sz w:val="16"/>
              </w:rPr>
              <w:t>NIDD Authorization update per APN</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C4-172112</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C4-172209</w:t>
            </w:r>
          </w:p>
        </w:tc>
        <w:tc>
          <w:tcPr>
            <w:tcW w:w="0" w:type="auto"/>
          </w:tcPr>
          <w:p w:rsidR="008D482D" w:rsidRPr="004975C9" w:rsidRDefault="008D482D" w:rsidP="00B35895">
            <w:pPr>
              <w:pStyle w:val="TAL"/>
              <w:rPr>
                <w:sz w:val="16"/>
              </w:rPr>
            </w:pPr>
            <w:r>
              <w:rPr>
                <w:sz w:val="16"/>
              </w:rPr>
              <w:t>Addition of V2X Control Function FQDN format</w:t>
            </w:r>
          </w:p>
        </w:tc>
        <w:tc>
          <w:tcPr>
            <w:tcW w:w="0" w:type="auto"/>
          </w:tcPr>
          <w:p w:rsidR="008D482D" w:rsidRPr="004975C9" w:rsidRDefault="008D482D" w:rsidP="00B35895">
            <w:pPr>
              <w:pStyle w:val="TAL"/>
              <w:rPr>
                <w:sz w:val="16"/>
              </w:rPr>
            </w:pPr>
            <w:r>
              <w:rPr>
                <w:sz w:val="16"/>
              </w:rPr>
              <w:t>Qualcomm Incorporated / Lena</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C4-172072</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C4-172210</w:t>
            </w:r>
          </w:p>
        </w:tc>
        <w:tc>
          <w:tcPr>
            <w:tcW w:w="0" w:type="auto"/>
          </w:tcPr>
          <w:p w:rsidR="008D482D" w:rsidRPr="004975C9" w:rsidRDefault="008D482D" w:rsidP="00B35895">
            <w:pPr>
              <w:pStyle w:val="TAL"/>
              <w:rPr>
                <w:sz w:val="16"/>
              </w:rPr>
            </w:pPr>
            <w:r>
              <w:rPr>
                <w:sz w:val="16"/>
              </w:rPr>
              <w:t>Load Control</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C4-172115</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C4-172211</w:t>
            </w:r>
          </w:p>
        </w:tc>
        <w:tc>
          <w:tcPr>
            <w:tcW w:w="0" w:type="auto"/>
          </w:tcPr>
          <w:p w:rsidR="008D482D" w:rsidRPr="004975C9" w:rsidRDefault="008D482D" w:rsidP="00B35895">
            <w:pPr>
              <w:pStyle w:val="TAL"/>
              <w:rPr>
                <w:sz w:val="16"/>
              </w:rPr>
            </w:pPr>
            <w:r>
              <w:rPr>
                <w:sz w:val="16"/>
              </w:rPr>
              <w:t>Load Control</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C4-172116</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C4-172212</w:t>
            </w:r>
          </w:p>
        </w:tc>
        <w:tc>
          <w:tcPr>
            <w:tcW w:w="0" w:type="auto"/>
          </w:tcPr>
          <w:p w:rsidR="008D482D" w:rsidRPr="004975C9" w:rsidRDefault="008D482D" w:rsidP="00B35895">
            <w:pPr>
              <w:pStyle w:val="TAL"/>
              <w:rPr>
                <w:sz w:val="16"/>
              </w:rPr>
            </w:pPr>
            <w:r>
              <w:rPr>
                <w:sz w:val="16"/>
              </w:rPr>
              <w:t>NAI for emergency services over WLAN access to EPC</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C4-172043</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C4-172213</w:t>
            </w:r>
          </w:p>
        </w:tc>
        <w:tc>
          <w:tcPr>
            <w:tcW w:w="0" w:type="auto"/>
          </w:tcPr>
          <w:p w:rsidR="008D482D" w:rsidRPr="004975C9" w:rsidRDefault="008D482D" w:rsidP="00B35895">
            <w:pPr>
              <w:pStyle w:val="TAL"/>
              <w:rPr>
                <w:sz w:val="16"/>
              </w:rPr>
            </w:pPr>
            <w:r>
              <w:rPr>
                <w:sz w:val="16"/>
              </w:rPr>
              <w:t>Group based MONTE Event Configuration via HSS</w:t>
            </w:r>
          </w:p>
        </w:tc>
        <w:tc>
          <w:tcPr>
            <w:tcW w:w="0" w:type="auto"/>
          </w:tcPr>
          <w:p w:rsidR="008D482D" w:rsidRPr="004975C9" w:rsidRDefault="008D482D" w:rsidP="00B35895">
            <w:pPr>
              <w:pStyle w:val="TAL"/>
              <w:rPr>
                <w:sz w:val="16"/>
              </w:rPr>
            </w:pPr>
            <w:r>
              <w:rPr>
                <w:sz w:val="16"/>
              </w:rPr>
              <w:t>ZTE, Hewlett Packard Enterprise</w:t>
            </w:r>
          </w:p>
        </w:tc>
        <w:tc>
          <w:tcPr>
            <w:tcW w:w="0" w:type="auto"/>
          </w:tcPr>
          <w:p w:rsidR="008D482D" w:rsidRPr="004975C9" w:rsidRDefault="008D482D" w:rsidP="00B35895">
            <w:pPr>
              <w:pStyle w:val="TAL"/>
              <w:rPr>
                <w:sz w:val="16"/>
              </w:rPr>
            </w:pPr>
            <w:r>
              <w:rPr>
                <w:sz w:val="16"/>
              </w:rPr>
              <w:t>merged</w:t>
            </w:r>
          </w:p>
        </w:tc>
        <w:tc>
          <w:tcPr>
            <w:tcW w:w="0" w:type="auto"/>
          </w:tcPr>
          <w:p w:rsidR="008D482D" w:rsidRPr="004975C9" w:rsidRDefault="008D482D" w:rsidP="00B35895">
            <w:pPr>
              <w:pStyle w:val="TAL"/>
              <w:rPr>
                <w:sz w:val="16"/>
              </w:rPr>
            </w:pPr>
            <w:r>
              <w:rPr>
                <w:sz w:val="16"/>
              </w:rPr>
              <w:t>C4-172011</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C4-172214</w:t>
            </w:r>
          </w:p>
        </w:tc>
        <w:tc>
          <w:tcPr>
            <w:tcW w:w="0" w:type="auto"/>
          </w:tcPr>
          <w:p w:rsidR="008D482D" w:rsidRPr="004975C9" w:rsidRDefault="008D482D" w:rsidP="00B35895">
            <w:pPr>
              <w:pStyle w:val="TAL"/>
              <w:rPr>
                <w:sz w:val="16"/>
              </w:rPr>
            </w:pPr>
            <w:r>
              <w:rPr>
                <w:sz w:val="16"/>
              </w:rPr>
              <w:t>MONTE support for group based reporting and status indication in RIR</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C4-172014</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C4-172215</w:t>
            </w:r>
          </w:p>
        </w:tc>
        <w:tc>
          <w:tcPr>
            <w:tcW w:w="0" w:type="auto"/>
          </w:tcPr>
          <w:p w:rsidR="008D482D" w:rsidRPr="004975C9" w:rsidRDefault="008D482D" w:rsidP="00B35895">
            <w:pPr>
              <w:pStyle w:val="TAL"/>
              <w:rPr>
                <w:sz w:val="16"/>
              </w:rPr>
            </w:pPr>
            <w:r>
              <w:rPr>
                <w:sz w:val="16"/>
              </w:rPr>
              <w:t>External Identifier in Subscription-Data</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C4-172016</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C4-172216</w:t>
            </w:r>
          </w:p>
        </w:tc>
        <w:tc>
          <w:tcPr>
            <w:tcW w:w="0" w:type="auto"/>
          </w:tcPr>
          <w:p w:rsidR="008D482D" w:rsidRPr="004975C9" w:rsidRDefault="008D482D" w:rsidP="00B35895">
            <w:pPr>
              <w:pStyle w:val="TAL"/>
              <w:rPr>
                <w:sz w:val="16"/>
              </w:rPr>
            </w:pPr>
            <w:r>
              <w:rPr>
                <w:sz w:val="16"/>
              </w:rPr>
              <w:t>User Identify in RIR</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C4-172124</w:t>
            </w:r>
          </w:p>
        </w:tc>
        <w:tc>
          <w:tcPr>
            <w:tcW w:w="0" w:type="auto"/>
          </w:tcPr>
          <w:p w:rsidR="008D482D" w:rsidRPr="004975C9" w:rsidRDefault="008D482D" w:rsidP="00B35895">
            <w:pPr>
              <w:pStyle w:val="TAL"/>
              <w:rPr>
                <w:sz w:val="16"/>
              </w:rPr>
            </w:pPr>
            <w:r>
              <w:rPr>
                <w:sz w:val="16"/>
              </w:rPr>
              <w:t>C4-172278</w:t>
            </w:r>
          </w:p>
        </w:tc>
      </w:tr>
      <w:tr w:rsidR="008D482D" w:rsidTr="00B35895">
        <w:tc>
          <w:tcPr>
            <w:tcW w:w="0" w:type="auto"/>
          </w:tcPr>
          <w:p w:rsidR="008D482D" w:rsidRPr="004975C9" w:rsidRDefault="008D482D" w:rsidP="00B35895">
            <w:pPr>
              <w:pStyle w:val="TAL"/>
              <w:rPr>
                <w:sz w:val="16"/>
              </w:rPr>
            </w:pPr>
            <w:r>
              <w:rPr>
                <w:sz w:val="16"/>
              </w:rPr>
              <w:t>C4-172217</w:t>
            </w:r>
          </w:p>
        </w:tc>
        <w:tc>
          <w:tcPr>
            <w:tcW w:w="0" w:type="auto"/>
          </w:tcPr>
          <w:p w:rsidR="008D482D" w:rsidRPr="004975C9" w:rsidRDefault="008D482D" w:rsidP="00B35895">
            <w:pPr>
              <w:pStyle w:val="TAL"/>
              <w:rPr>
                <w:sz w:val="16"/>
              </w:rPr>
            </w:pPr>
            <w:r>
              <w:rPr>
                <w:sz w:val="16"/>
              </w:rPr>
              <w:t>External-Identifier in MME and SGSN</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C4-172123</w:t>
            </w:r>
          </w:p>
        </w:tc>
        <w:tc>
          <w:tcPr>
            <w:tcW w:w="0" w:type="auto"/>
          </w:tcPr>
          <w:p w:rsidR="008D482D" w:rsidRPr="004975C9" w:rsidRDefault="008D482D" w:rsidP="00B35895">
            <w:pPr>
              <w:pStyle w:val="TAL"/>
              <w:rPr>
                <w:sz w:val="16"/>
              </w:rPr>
            </w:pPr>
            <w:r>
              <w:rPr>
                <w:sz w:val="16"/>
              </w:rPr>
              <w:t>C4-172279</w:t>
            </w:r>
          </w:p>
        </w:tc>
      </w:tr>
      <w:tr w:rsidR="008D482D" w:rsidTr="00B35895">
        <w:tc>
          <w:tcPr>
            <w:tcW w:w="0" w:type="auto"/>
          </w:tcPr>
          <w:p w:rsidR="008D482D" w:rsidRPr="004975C9" w:rsidRDefault="008D482D" w:rsidP="00B35895">
            <w:pPr>
              <w:pStyle w:val="TAL"/>
              <w:rPr>
                <w:sz w:val="16"/>
              </w:rPr>
            </w:pPr>
            <w:r>
              <w:rPr>
                <w:sz w:val="16"/>
              </w:rPr>
              <w:t>C4-172218</w:t>
            </w:r>
          </w:p>
        </w:tc>
        <w:tc>
          <w:tcPr>
            <w:tcW w:w="0" w:type="auto"/>
          </w:tcPr>
          <w:p w:rsidR="008D482D" w:rsidRPr="004975C9" w:rsidRDefault="008D482D" w:rsidP="00B35895">
            <w:pPr>
              <w:pStyle w:val="TAL"/>
              <w:rPr>
                <w:sz w:val="16"/>
              </w:rPr>
            </w:pPr>
            <w:r>
              <w:rPr>
                <w:sz w:val="16"/>
              </w:rPr>
              <w:t>New AVP for Grouped based MONTE Event Configuration</w:t>
            </w:r>
          </w:p>
        </w:tc>
        <w:tc>
          <w:tcPr>
            <w:tcW w:w="0" w:type="auto"/>
          </w:tcPr>
          <w:p w:rsidR="008D482D" w:rsidRPr="004975C9" w:rsidRDefault="008D482D" w:rsidP="00B35895">
            <w:pPr>
              <w:pStyle w:val="TAL"/>
              <w:rPr>
                <w:sz w:val="16"/>
              </w:rPr>
            </w:pPr>
            <w:r>
              <w:rPr>
                <w:sz w:val="16"/>
              </w:rPr>
              <w:t>ZTE, Hewlett Packard Enterprise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C4-172012</w:t>
            </w:r>
          </w:p>
        </w:tc>
        <w:tc>
          <w:tcPr>
            <w:tcW w:w="0" w:type="auto"/>
          </w:tcPr>
          <w:p w:rsidR="008D482D" w:rsidRPr="004975C9" w:rsidRDefault="008D482D" w:rsidP="00B35895">
            <w:pPr>
              <w:pStyle w:val="TAL"/>
              <w:rPr>
                <w:sz w:val="16"/>
              </w:rPr>
            </w:pPr>
            <w:r>
              <w:rPr>
                <w:sz w:val="16"/>
              </w:rPr>
              <w:t>C4-172277</w:t>
            </w:r>
          </w:p>
        </w:tc>
      </w:tr>
      <w:tr w:rsidR="008D482D" w:rsidTr="00B35895">
        <w:tc>
          <w:tcPr>
            <w:tcW w:w="0" w:type="auto"/>
          </w:tcPr>
          <w:p w:rsidR="008D482D" w:rsidRPr="004975C9" w:rsidRDefault="008D482D" w:rsidP="00B35895">
            <w:pPr>
              <w:pStyle w:val="TAL"/>
              <w:rPr>
                <w:sz w:val="16"/>
              </w:rPr>
            </w:pPr>
            <w:r>
              <w:rPr>
                <w:sz w:val="16"/>
              </w:rPr>
              <w:t>C4-172219</w:t>
            </w:r>
          </w:p>
        </w:tc>
        <w:tc>
          <w:tcPr>
            <w:tcW w:w="0" w:type="auto"/>
          </w:tcPr>
          <w:p w:rsidR="008D482D" w:rsidRPr="004975C9" w:rsidRDefault="008D482D" w:rsidP="00B35895">
            <w:pPr>
              <w:pStyle w:val="TAL"/>
              <w:rPr>
                <w:sz w:val="16"/>
              </w:rPr>
            </w:pPr>
            <w:r>
              <w:rPr>
                <w:sz w:val="16"/>
              </w:rPr>
              <w:t>Pseudo-CR on node level Sx-u tunnel related procedure</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postponed</w:t>
            </w:r>
          </w:p>
        </w:tc>
        <w:tc>
          <w:tcPr>
            <w:tcW w:w="0" w:type="auto"/>
          </w:tcPr>
          <w:p w:rsidR="008D482D" w:rsidRPr="004975C9" w:rsidRDefault="008D482D" w:rsidP="00B35895">
            <w:pPr>
              <w:pStyle w:val="TAL"/>
              <w:rPr>
                <w:sz w:val="16"/>
              </w:rPr>
            </w:pPr>
            <w:r>
              <w:rPr>
                <w:sz w:val="16"/>
              </w:rPr>
              <w:t>C4-172184</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C4-172220</w:t>
            </w:r>
          </w:p>
        </w:tc>
        <w:tc>
          <w:tcPr>
            <w:tcW w:w="0" w:type="auto"/>
          </w:tcPr>
          <w:p w:rsidR="008D482D" w:rsidRPr="004975C9" w:rsidRDefault="008D482D" w:rsidP="00B35895">
            <w:pPr>
              <w:pStyle w:val="TAL"/>
              <w:rPr>
                <w:sz w:val="16"/>
              </w:rPr>
            </w:pPr>
            <w:r>
              <w:rPr>
                <w:sz w:val="16"/>
              </w:rPr>
              <w:t>Conclusion on restoration</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C4-172068</w:t>
            </w:r>
          </w:p>
        </w:tc>
        <w:tc>
          <w:tcPr>
            <w:tcW w:w="0" w:type="auto"/>
          </w:tcPr>
          <w:p w:rsidR="008D482D" w:rsidRPr="004975C9" w:rsidRDefault="008D482D" w:rsidP="00B35895">
            <w:pPr>
              <w:pStyle w:val="TAL"/>
              <w:rPr>
                <w:sz w:val="16"/>
              </w:rPr>
            </w:pPr>
            <w:r>
              <w:rPr>
                <w:sz w:val="16"/>
              </w:rPr>
              <w:t>C4-172270</w:t>
            </w:r>
          </w:p>
        </w:tc>
      </w:tr>
      <w:tr w:rsidR="008D482D" w:rsidTr="00B35895">
        <w:tc>
          <w:tcPr>
            <w:tcW w:w="0" w:type="auto"/>
          </w:tcPr>
          <w:p w:rsidR="008D482D" w:rsidRPr="004975C9" w:rsidRDefault="008D482D" w:rsidP="00B35895">
            <w:pPr>
              <w:pStyle w:val="TAL"/>
              <w:rPr>
                <w:sz w:val="16"/>
              </w:rPr>
            </w:pPr>
            <w:r>
              <w:rPr>
                <w:sz w:val="16"/>
              </w:rPr>
              <w:t>C4-172221</w:t>
            </w:r>
          </w:p>
        </w:tc>
        <w:tc>
          <w:tcPr>
            <w:tcW w:w="0" w:type="auto"/>
          </w:tcPr>
          <w:p w:rsidR="008D482D" w:rsidRPr="004975C9" w:rsidRDefault="008D482D" w:rsidP="00B35895">
            <w:pPr>
              <w:pStyle w:val="TAL"/>
              <w:rPr>
                <w:sz w:val="16"/>
              </w:rPr>
            </w:pPr>
            <w:r>
              <w:rPr>
                <w:sz w:val="16"/>
              </w:rPr>
              <w:t>Error handling on the user plane</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C4-172089</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C4-172222</w:t>
            </w:r>
          </w:p>
        </w:tc>
        <w:tc>
          <w:tcPr>
            <w:tcW w:w="0" w:type="auto"/>
          </w:tcPr>
          <w:p w:rsidR="008D482D" w:rsidRPr="004975C9" w:rsidRDefault="008D482D" w:rsidP="00B35895">
            <w:pPr>
              <w:pStyle w:val="TAL"/>
              <w:rPr>
                <w:sz w:val="16"/>
              </w:rPr>
            </w:pPr>
            <w:r>
              <w:rPr>
                <w:sz w:val="16"/>
              </w:rPr>
              <w:t>Redirection of Application Traffic</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C4-172052</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C4-172223</w:t>
            </w:r>
          </w:p>
        </w:tc>
        <w:tc>
          <w:tcPr>
            <w:tcW w:w="0" w:type="auto"/>
          </w:tcPr>
          <w:p w:rsidR="008D482D" w:rsidRPr="004975C9" w:rsidRDefault="008D482D" w:rsidP="00B35895">
            <w:pPr>
              <w:pStyle w:val="TAL"/>
              <w:rPr>
                <w:sz w:val="16"/>
              </w:rPr>
            </w:pPr>
            <w:r>
              <w:rPr>
                <w:sz w:val="16"/>
              </w:rPr>
              <w:t>QER Handling</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C4-172054</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C4-172224</w:t>
            </w:r>
          </w:p>
        </w:tc>
        <w:tc>
          <w:tcPr>
            <w:tcW w:w="0" w:type="auto"/>
          </w:tcPr>
          <w:p w:rsidR="008D482D" w:rsidRPr="004975C9" w:rsidRDefault="008D482D" w:rsidP="00B35895">
            <w:pPr>
              <w:pStyle w:val="TAL"/>
              <w:rPr>
                <w:sz w:val="16"/>
              </w:rPr>
            </w:pPr>
            <w:r>
              <w:rPr>
                <w:sz w:val="16"/>
              </w:rPr>
              <w:t>Traffic usage before and after PCEF enforcement</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C4-172055</w:t>
            </w:r>
          </w:p>
        </w:tc>
        <w:tc>
          <w:tcPr>
            <w:tcW w:w="0" w:type="auto"/>
          </w:tcPr>
          <w:p w:rsidR="008D482D" w:rsidRPr="004975C9" w:rsidRDefault="008D482D" w:rsidP="00B35895">
            <w:pPr>
              <w:pStyle w:val="TAL"/>
              <w:rPr>
                <w:sz w:val="16"/>
              </w:rPr>
            </w:pPr>
            <w:r>
              <w:rPr>
                <w:sz w:val="16"/>
              </w:rPr>
              <w:t>C4-172265</w:t>
            </w:r>
          </w:p>
        </w:tc>
      </w:tr>
      <w:tr w:rsidR="008D482D" w:rsidTr="00B35895">
        <w:tc>
          <w:tcPr>
            <w:tcW w:w="0" w:type="auto"/>
          </w:tcPr>
          <w:p w:rsidR="008D482D" w:rsidRPr="004975C9" w:rsidRDefault="008D482D" w:rsidP="00B35895">
            <w:pPr>
              <w:pStyle w:val="TAL"/>
              <w:rPr>
                <w:sz w:val="16"/>
              </w:rPr>
            </w:pPr>
            <w:r>
              <w:rPr>
                <w:sz w:val="16"/>
              </w:rPr>
              <w:t>C4-172225</w:t>
            </w:r>
          </w:p>
        </w:tc>
        <w:tc>
          <w:tcPr>
            <w:tcW w:w="0" w:type="auto"/>
          </w:tcPr>
          <w:p w:rsidR="008D482D" w:rsidRPr="004975C9" w:rsidRDefault="008D482D" w:rsidP="00B35895">
            <w:pPr>
              <w:pStyle w:val="TAL"/>
              <w:rPr>
                <w:sz w:val="16"/>
              </w:rPr>
            </w:pPr>
            <w:r>
              <w:rPr>
                <w:sz w:val="16"/>
              </w:rPr>
              <w:t>Time of the Day procedure</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C4-172057</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C4-172226</w:t>
            </w:r>
          </w:p>
        </w:tc>
        <w:tc>
          <w:tcPr>
            <w:tcW w:w="0" w:type="auto"/>
          </w:tcPr>
          <w:p w:rsidR="008D482D" w:rsidRPr="004975C9" w:rsidRDefault="008D482D" w:rsidP="00B35895">
            <w:pPr>
              <w:pStyle w:val="TAL"/>
              <w:rPr>
                <w:sz w:val="16"/>
              </w:rPr>
            </w:pPr>
            <w:r>
              <w:rPr>
                <w:sz w:val="16"/>
              </w:rPr>
              <w:t>Reporting Error Indication to CP function</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C4-172181</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C4-172227</w:t>
            </w:r>
          </w:p>
        </w:tc>
        <w:tc>
          <w:tcPr>
            <w:tcW w:w="0" w:type="auto"/>
          </w:tcPr>
          <w:p w:rsidR="008D482D" w:rsidRPr="004975C9" w:rsidRDefault="008D482D" w:rsidP="00B35895">
            <w:pPr>
              <w:pStyle w:val="TAL"/>
              <w:rPr>
                <w:sz w:val="16"/>
              </w:rPr>
            </w:pPr>
            <w:r>
              <w:rPr>
                <w:sz w:val="16"/>
              </w:rPr>
              <w:t>SGW-C and SGW-U restoration</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C4-172266</w:t>
            </w:r>
          </w:p>
        </w:tc>
      </w:tr>
      <w:tr w:rsidR="008D482D" w:rsidTr="00B35895">
        <w:tc>
          <w:tcPr>
            <w:tcW w:w="0" w:type="auto"/>
          </w:tcPr>
          <w:p w:rsidR="008D482D" w:rsidRPr="004975C9" w:rsidRDefault="008D482D" w:rsidP="00B35895">
            <w:pPr>
              <w:pStyle w:val="TAL"/>
              <w:rPr>
                <w:sz w:val="16"/>
              </w:rPr>
            </w:pPr>
            <w:r>
              <w:rPr>
                <w:sz w:val="16"/>
              </w:rPr>
              <w:t>C4-172228</w:t>
            </w:r>
          </w:p>
        </w:tc>
        <w:tc>
          <w:tcPr>
            <w:tcW w:w="0" w:type="auto"/>
          </w:tcPr>
          <w:p w:rsidR="008D482D" w:rsidRPr="004975C9" w:rsidRDefault="008D482D" w:rsidP="00B35895">
            <w:pPr>
              <w:pStyle w:val="TAL"/>
              <w:rPr>
                <w:sz w:val="16"/>
              </w:rPr>
            </w:pPr>
            <w:r>
              <w:rPr>
                <w:sz w:val="16"/>
              </w:rPr>
              <w:t>Pseudo-CR on PGW-C and PGW-U restoration</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C4-172267</w:t>
            </w:r>
          </w:p>
        </w:tc>
      </w:tr>
      <w:tr w:rsidR="008D482D" w:rsidTr="00B35895">
        <w:tc>
          <w:tcPr>
            <w:tcW w:w="0" w:type="auto"/>
          </w:tcPr>
          <w:p w:rsidR="008D482D" w:rsidRPr="004975C9" w:rsidRDefault="008D482D" w:rsidP="00B35895">
            <w:pPr>
              <w:pStyle w:val="TAL"/>
              <w:rPr>
                <w:sz w:val="16"/>
              </w:rPr>
            </w:pPr>
            <w:r>
              <w:rPr>
                <w:sz w:val="16"/>
              </w:rPr>
              <w:t>C4-172229</w:t>
            </w:r>
          </w:p>
        </w:tc>
        <w:tc>
          <w:tcPr>
            <w:tcW w:w="0" w:type="auto"/>
          </w:tcPr>
          <w:p w:rsidR="008D482D" w:rsidRPr="004975C9" w:rsidRDefault="008D482D" w:rsidP="00B35895">
            <w:pPr>
              <w:pStyle w:val="TAL"/>
              <w:rPr>
                <w:sz w:val="16"/>
              </w:rPr>
            </w:pPr>
            <w:r>
              <w:rPr>
                <w:sz w:val="16"/>
              </w:rPr>
              <w:t>Pseudo-CR on TDF-U restoration</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C4-172268</w:t>
            </w:r>
          </w:p>
        </w:tc>
      </w:tr>
      <w:tr w:rsidR="008D482D" w:rsidTr="00B35895">
        <w:tc>
          <w:tcPr>
            <w:tcW w:w="0" w:type="auto"/>
          </w:tcPr>
          <w:p w:rsidR="008D482D" w:rsidRPr="004975C9" w:rsidRDefault="008D482D" w:rsidP="00B35895">
            <w:pPr>
              <w:pStyle w:val="TAL"/>
              <w:rPr>
                <w:sz w:val="16"/>
              </w:rPr>
            </w:pPr>
            <w:r>
              <w:rPr>
                <w:sz w:val="16"/>
              </w:rPr>
              <w:t>C4-172230</w:t>
            </w:r>
          </w:p>
        </w:tc>
        <w:tc>
          <w:tcPr>
            <w:tcW w:w="0" w:type="auto"/>
          </w:tcPr>
          <w:p w:rsidR="008D482D" w:rsidRPr="004975C9" w:rsidRDefault="008D482D" w:rsidP="00B35895">
            <w:pPr>
              <w:pStyle w:val="TAL"/>
              <w:rPr>
                <w:sz w:val="16"/>
              </w:rPr>
            </w:pPr>
            <w:r>
              <w:rPr>
                <w:sz w:val="16"/>
              </w:rPr>
              <w:t>Correction to description of PDN-Connection-Restricted flag</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C4-172078</w:t>
            </w:r>
          </w:p>
        </w:tc>
        <w:tc>
          <w:tcPr>
            <w:tcW w:w="0" w:type="auto"/>
          </w:tcPr>
          <w:p w:rsidR="008D482D" w:rsidRPr="004975C9" w:rsidRDefault="008D482D" w:rsidP="00B35895">
            <w:pPr>
              <w:pStyle w:val="TAL"/>
              <w:rPr>
                <w:sz w:val="16"/>
              </w:rPr>
            </w:pPr>
            <w:r>
              <w:rPr>
                <w:sz w:val="16"/>
              </w:rPr>
              <w:t>C4-172299</w:t>
            </w:r>
          </w:p>
        </w:tc>
      </w:tr>
      <w:tr w:rsidR="008D482D" w:rsidTr="00B35895">
        <w:tc>
          <w:tcPr>
            <w:tcW w:w="0" w:type="auto"/>
          </w:tcPr>
          <w:p w:rsidR="008D482D" w:rsidRPr="004975C9" w:rsidRDefault="008D482D" w:rsidP="00B35895">
            <w:pPr>
              <w:pStyle w:val="TAL"/>
              <w:rPr>
                <w:sz w:val="16"/>
              </w:rPr>
            </w:pPr>
            <w:r>
              <w:rPr>
                <w:sz w:val="16"/>
              </w:rPr>
              <w:t>C4-172231</w:t>
            </w:r>
          </w:p>
        </w:tc>
        <w:tc>
          <w:tcPr>
            <w:tcW w:w="0" w:type="auto"/>
          </w:tcPr>
          <w:p w:rsidR="008D482D" w:rsidRPr="004975C9" w:rsidRDefault="008D482D" w:rsidP="00B35895">
            <w:pPr>
              <w:pStyle w:val="TAL"/>
              <w:rPr>
                <w:sz w:val="16"/>
              </w:rPr>
            </w:pPr>
            <w:r>
              <w:rPr>
                <w:sz w:val="16"/>
              </w:rPr>
              <w:t>Correction to description of PDN-Connection-Restricted flag</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C4-172079</w:t>
            </w:r>
          </w:p>
        </w:tc>
        <w:tc>
          <w:tcPr>
            <w:tcW w:w="0" w:type="auto"/>
          </w:tcPr>
          <w:p w:rsidR="008D482D" w:rsidRPr="004975C9" w:rsidRDefault="008D482D" w:rsidP="00B35895">
            <w:pPr>
              <w:pStyle w:val="TAL"/>
              <w:rPr>
                <w:sz w:val="16"/>
              </w:rPr>
            </w:pPr>
            <w:r>
              <w:rPr>
                <w:sz w:val="16"/>
              </w:rPr>
              <w:t>C4-172300</w:t>
            </w:r>
          </w:p>
        </w:tc>
      </w:tr>
      <w:tr w:rsidR="008D482D" w:rsidTr="00B35895">
        <w:tc>
          <w:tcPr>
            <w:tcW w:w="0" w:type="auto"/>
          </w:tcPr>
          <w:p w:rsidR="008D482D" w:rsidRPr="004975C9" w:rsidRDefault="008D482D" w:rsidP="00B35895">
            <w:pPr>
              <w:pStyle w:val="TAL"/>
              <w:rPr>
                <w:sz w:val="16"/>
              </w:rPr>
            </w:pPr>
            <w:r>
              <w:rPr>
                <w:sz w:val="16"/>
              </w:rPr>
              <w:t>C4-172232</w:t>
            </w:r>
          </w:p>
        </w:tc>
        <w:tc>
          <w:tcPr>
            <w:tcW w:w="0" w:type="auto"/>
          </w:tcPr>
          <w:p w:rsidR="008D482D" w:rsidRPr="004975C9" w:rsidRDefault="008D482D" w:rsidP="00B35895">
            <w:pPr>
              <w:pStyle w:val="TAL"/>
              <w:rPr>
                <w:sz w:val="16"/>
              </w:rPr>
            </w:pPr>
            <w:r>
              <w:rPr>
                <w:sz w:val="16"/>
              </w:rPr>
              <w:t>Add MBSFN Area List to MDT Configuration parameters</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C4-172101</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C4-172233</w:t>
            </w:r>
          </w:p>
        </w:tc>
        <w:tc>
          <w:tcPr>
            <w:tcW w:w="0" w:type="auto"/>
          </w:tcPr>
          <w:p w:rsidR="008D482D" w:rsidRPr="004975C9" w:rsidRDefault="008D482D" w:rsidP="00B35895">
            <w:pPr>
              <w:pStyle w:val="TAL"/>
              <w:rPr>
                <w:sz w:val="16"/>
              </w:rPr>
            </w:pPr>
            <w:r>
              <w:rPr>
                <w:sz w:val="16"/>
              </w:rPr>
              <w:t>Add MBSFN Area List to MDT Configuration parameters</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C4-172102</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C4-172234</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C4-172128</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C4-172235</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C4-172129</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C4-172236</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C4-172135</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C4-172237</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C4-172134</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C4-172238</w:t>
            </w:r>
          </w:p>
        </w:tc>
        <w:tc>
          <w:tcPr>
            <w:tcW w:w="0" w:type="auto"/>
          </w:tcPr>
          <w:p w:rsidR="008D482D" w:rsidRPr="004975C9" w:rsidRDefault="008D482D" w:rsidP="00B35895">
            <w:pPr>
              <w:pStyle w:val="TAL"/>
              <w:rPr>
                <w:sz w:val="16"/>
              </w:rPr>
            </w:pPr>
            <w:r>
              <w:rPr>
                <w:sz w:val="16"/>
              </w:rPr>
              <w:t>LS reply on eDRX Configuration and IMSI-paging</w:t>
            </w:r>
          </w:p>
        </w:tc>
        <w:tc>
          <w:tcPr>
            <w:tcW w:w="0" w:type="auto"/>
          </w:tcPr>
          <w:p w:rsidR="008D482D" w:rsidRPr="004975C9" w:rsidRDefault="008D482D" w:rsidP="00B35895">
            <w:pPr>
              <w:pStyle w:val="TAL"/>
              <w:rPr>
                <w:sz w:val="16"/>
              </w:rPr>
            </w:pPr>
            <w:r>
              <w:rPr>
                <w:sz w:val="16"/>
              </w:rPr>
              <w:t>Nokia, NEC</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C4-172136</w:t>
            </w:r>
          </w:p>
        </w:tc>
        <w:tc>
          <w:tcPr>
            <w:tcW w:w="0" w:type="auto"/>
          </w:tcPr>
          <w:p w:rsidR="008D482D" w:rsidRPr="004975C9" w:rsidRDefault="008D482D" w:rsidP="00B35895">
            <w:pPr>
              <w:pStyle w:val="TAL"/>
              <w:rPr>
                <w:sz w:val="16"/>
              </w:rPr>
            </w:pPr>
            <w:r>
              <w:rPr>
                <w:sz w:val="16"/>
              </w:rPr>
              <w:t>C4-172276</w:t>
            </w:r>
          </w:p>
        </w:tc>
      </w:tr>
      <w:tr w:rsidR="008D482D" w:rsidTr="00B35895">
        <w:tc>
          <w:tcPr>
            <w:tcW w:w="0" w:type="auto"/>
          </w:tcPr>
          <w:p w:rsidR="008D482D" w:rsidRPr="004975C9" w:rsidRDefault="008D482D" w:rsidP="00B35895">
            <w:pPr>
              <w:pStyle w:val="TAL"/>
              <w:rPr>
                <w:sz w:val="16"/>
              </w:rPr>
            </w:pPr>
            <w:r>
              <w:rPr>
                <w:sz w:val="16"/>
              </w:rPr>
              <w:t>C4-172239</w:t>
            </w:r>
          </w:p>
        </w:tc>
        <w:tc>
          <w:tcPr>
            <w:tcW w:w="0" w:type="auto"/>
          </w:tcPr>
          <w:p w:rsidR="008D482D" w:rsidRPr="004975C9" w:rsidRDefault="008D482D" w:rsidP="00B35895">
            <w:pPr>
              <w:pStyle w:val="TAL"/>
              <w:rPr>
                <w:sz w:val="16"/>
              </w:rPr>
            </w:pPr>
            <w:r>
              <w:rPr>
                <w:sz w:val="16"/>
              </w:rPr>
              <w:t>Service based architecture</w:t>
            </w:r>
          </w:p>
        </w:tc>
        <w:tc>
          <w:tcPr>
            <w:tcW w:w="0" w:type="auto"/>
          </w:tcPr>
          <w:p w:rsidR="008D482D" w:rsidRPr="004975C9" w:rsidRDefault="008D482D" w:rsidP="00B35895">
            <w:pPr>
              <w:pStyle w:val="TAL"/>
              <w:rPr>
                <w:sz w:val="16"/>
              </w:rPr>
            </w:pPr>
            <w:r>
              <w:rPr>
                <w:sz w:val="16"/>
              </w:rPr>
              <w:t>Cisco Systems</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C4-172169</w:t>
            </w:r>
          </w:p>
        </w:tc>
        <w:tc>
          <w:tcPr>
            <w:tcW w:w="0" w:type="auto"/>
          </w:tcPr>
          <w:p w:rsidR="008D482D" w:rsidRPr="004975C9" w:rsidRDefault="008D482D" w:rsidP="00B35895">
            <w:pPr>
              <w:pStyle w:val="TAL"/>
              <w:rPr>
                <w:sz w:val="16"/>
              </w:rPr>
            </w:pPr>
            <w:r>
              <w:rPr>
                <w:sz w:val="16"/>
              </w:rPr>
              <w:t>C4-172287</w:t>
            </w:r>
          </w:p>
        </w:tc>
      </w:tr>
      <w:tr w:rsidR="008D482D" w:rsidTr="00B35895">
        <w:tc>
          <w:tcPr>
            <w:tcW w:w="0" w:type="auto"/>
          </w:tcPr>
          <w:p w:rsidR="008D482D" w:rsidRPr="004975C9" w:rsidRDefault="008D482D" w:rsidP="00B35895">
            <w:pPr>
              <w:pStyle w:val="TAL"/>
              <w:rPr>
                <w:sz w:val="16"/>
              </w:rPr>
            </w:pPr>
            <w:r>
              <w:rPr>
                <w:sz w:val="16"/>
              </w:rPr>
              <w:t>C4-172240</w:t>
            </w:r>
          </w:p>
        </w:tc>
        <w:tc>
          <w:tcPr>
            <w:tcW w:w="0" w:type="auto"/>
          </w:tcPr>
          <w:p w:rsidR="008D482D" w:rsidRPr="004975C9" w:rsidRDefault="008D482D" w:rsidP="00B35895">
            <w:pPr>
              <w:pStyle w:val="TAL"/>
              <w:rPr>
                <w:sz w:val="16"/>
              </w:rPr>
            </w:pPr>
            <w:r>
              <w:rPr>
                <w:sz w:val="16"/>
              </w:rPr>
              <w:t>Requirements for Unstructured Data Storage Function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C4-172030</w:t>
            </w:r>
          </w:p>
        </w:tc>
        <w:tc>
          <w:tcPr>
            <w:tcW w:w="0" w:type="auto"/>
          </w:tcPr>
          <w:p w:rsidR="008D482D" w:rsidRPr="004975C9" w:rsidRDefault="008D482D" w:rsidP="00B35895">
            <w:pPr>
              <w:pStyle w:val="TAL"/>
              <w:rPr>
                <w:sz w:val="16"/>
              </w:rPr>
            </w:pPr>
            <w:r>
              <w:rPr>
                <w:sz w:val="16"/>
              </w:rPr>
              <w:t>C4-172288</w:t>
            </w:r>
          </w:p>
        </w:tc>
      </w:tr>
      <w:tr w:rsidR="008D482D" w:rsidTr="00B35895">
        <w:tc>
          <w:tcPr>
            <w:tcW w:w="0" w:type="auto"/>
          </w:tcPr>
          <w:p w:rsidR="008D482D" w:rsidRPr="004975C9" w:rsidRDefault="008D482D" w:rsidP="00B35895">
            <w:pPr>
              <w:pStyle w:val="TAL"/>
              <w:rPr>
                <w:sz w:val="16"/>
              </w:rPr>
            </w:pPr>
            <w:r>
              <w:rPr>
                <w:sz w:val="16"/>
              </w:rPr>
              <w:t>C4-172241</w:t>
            </w:r>
          </w:p>
        </w:tc>
        <w:tc>
          <w:tcPr>
            <w:tcW w:w="0" w:type="auto"/>
          </w:tcPr>
          <w:p w:rsidR="008D482D" w:rsidRPr="004975C9" w:rsidRDefault="008D482D" w:rsidP="00B35895">
            <w:pPr>
              <w:pStyle w:val="TAL"/>
              <w:rPr>
                <w:sz w:val="16"/>
              </w:rPr>
            </w:pPr>
            <w:r>
              <w:rPr>
                <w:sz w:val="16"/>
              </w:rPr>
              <w:t xml:space="preserve">Requirements for the Structured Data Storage </w:t>
            </w:r>
            <w:r>
              <w:rPr>
                <w:sz w:val="16"/>
              </w:rPr>
              <w:lastRenderedPageBreak/>
              <w:t>Function</w:t>
            </w:r>
          </w:p>
        </w:tc>
        <w:tc>
          <w:tcPr>
            <w:tcW w:w="0" w:type="auto"/>
          </w:tcPr>
          <w:p w:rsidR="008D482D" w:rsidRPr="004975C9" w:rsidRDefault="008D482D" w:rsidP="00B35895">
            <w:pPr>
              <w:pStyle w:val="TAL"/>
              <w:rPr>
                <w:sz w:val="16"/>
              </w:rPr>
            </w:pPr>
            <w:r>
              <w:rPr>
                <w:sz w:val="16"/>
              </w:rPr>
              <w:lastRenderedPageBreak/>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w:t>
            </w:r>
            <w:r>
              <w:rPr>
                <w:sz w:val="16"/>
              </w:rPr>
              <w:lastRenderedPageBreak/>
              <w:t>172029</w:t>
            </w:r>
          </w:p>
        </w:tc>
        <w:tc>
          <w:tcPr>
            <w:tcW w:w="0" w:type="auto"/>
          </w:tcPr>
          <w:p w:rsidR="008D482D" w:rsidRPr="004975C9" w:rsidRDefault="008D482D" w:rsidP="00B35895">
            <w:pPr>
              <w:pStyle w:val="TAL"/>
              <w:rPr>
                <w:sz w:val="16"/>
              </w:rPr>
            </w:pPr>
            <w:r>
              <w:rPr>
                <w:sz w:val="16"/>
              </w:rPr>
              <w:lastRenderedPageBreak/>
              <w:t>C4-172289</w:t>
            </w:r>
          </w:p>
        </w:tc>
      </w:tr>
      <w:tr w:rsidR="008D482D" w:rsidTr="00B35895">
        <w:tc>
          <w:tcPr>
            <w:tcW w:w="0" w:type="auto"/>
          </w:tcPr>
          <w:p w:rsidR="008D482D" w:rsidRPr="004975C9" w:rsidRDefault="008D482D" w:rsidP="00B35895">
            <w:pPr>
              <w:pStyle w:val="TAL"/>
              <w:rPr>
                <w:sz w:val="16"/>
              </w:rPr>
            </w:pPr>
            <w:r>
              <w:rPr>
                <w:sz w:val="16"/>
              </w:rPr>
              <w:lastRenderedPageBreak/>
              <w:t>C4-172242</w:t>
            </w:r>
          </w:p>
        </w:tc>
        <w:tc>
          <w:tcPr>
            <w:tcW w:w="0" w:type="auto"/>
          </w:tcPr>
          <w:p w:rsidR="008D482D" w:rsidRPr="004975C9" w:rsidRDefault="008D482D" w:rsidP="00B35895">
            <w:pPr>
              <w:pStyle w:val="TAL"/>
              <w:rPr>
                <w:sz w:val="16"/>
              </w:rPr>
            </w:pPr>
            <w:r>
              <w:rPr>
                <w:sz w:val="16"/>
              </w:rPr>
              <w:t>Session Management Function requirements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C4-172037</w:t>
            </w:r>
          </w:p>
        </w:tc>
        <w:tc>
          <w:tcPr>
            <w:tcW w:w="0" w:type="auto"/>
          </w:tcPr>
          <w:p w:rsidR="008D482D" w:rsidRPr="004975C9" w:rsidRDefault="008D482D" w:rsidP="00B35895">
            <w:pPr>
              <w:pStyle w:val="TAL"/>
              <w:rPr>
                <w:sz w:val="16"/>
              </w:rPr>
            </w:pPr>
            <w:r>
              <w:rPr>
                <w:sz w:val="16"/>
              </w:rPr>
              <w:t>C4-172303</w:t>
            </w:r>
          </w:p>
        </w:tc>
      </w:tr>
      <w:tr w:rsidR="008D482D" w:rsidTr="00B35895">
        <w:tc>
          <w:tcPr>
            <w:tcW w:w="0" w:type="auto"/>
          </w:tcPr>
          <w:p w:rsidR="008D482D" w:rsidRPr="004975C9" w:rsidRDefault="008D482D" w:rsidP="00B35895">
            <w:pPr>
              <w:pStyle w:val="TAL"/>
              <w:rPr>
                <w:sz w:val="16"/>
              </w:rPr>
            </w:pPr>
            <w:r>
              <w:rPr>
                <w:sz w:val="16"/>
              </w:rPr>
              <w:t>C4-172243</w:t>
            </w:r>
          </w:p>
        </w:tc>
        <w:tc>
          <w:tcPr>
            <w:tcW w:w="0" w:type="auto"/>
          </w:tcPr>
          <w:p w:rsidR="008D482D" w:rsidRPr="004975C9" w:rsidRDefault="008D482D" w:rsidP="00B35895">
            <w:pPr>
              <w:pStyle w:val="TAL"/>
              <w:rPr>
                <w:sz w:val="16"/>
              </w:rPr>
            </w:pPr>
            <w:r>
              <w:rPr>
                <w:sz w:val="16"/>
              </w:rPr>
              <w:t>User Plane Management procedures over N4 - Comparison with CUPS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C4-172039</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C4-172244</w:t>
            </w:r>
          </w:p>
        </w:tc>
        <w:tc>
          <w:tcPr>
            <w:tcW w:w="0" w:type="auto"/>
          </w:tcPr>
          <w:p w:rsidR="008D482D" w:rsidRPr="004975C9" w:rsidRDefault="008D482D" w:rsidP="00B35895">
            <w:pPr>
              <w:pStyle w:val="TAL"/>
              <w:rPr>
                <w:sz w:val="16"/>
              </w:rPr>
            </w:pPr>
            <w:r>
              <w:rPr>
                <w:sz w:val="16"/>
              </w:rPr>
              <w:t>Pseudo-CR on Access and Mobility Management Function requirements</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C4-172061</w:t>
            </w:r>
          </w:p>
        </w:tc>
        <w:tc>
          <w:tcPr>
            <w:tcW w:w="0" w:type="auto"/>
          </w:tcPr>
          <w:p w:rsidR="008D482D" w:rsidRPr="004975C9" w:rsidRDefault="008D482D" w:rsidP="00B35895">
            <w:pPr>
              <w:pStyle w:val="TAL"/>
              <w:rPr>
                <w:sz w:val="16"/>
              </w:rPr>
            </w:pPr>
            <w:r>
              <w:rPr>
                <w:sz w:val="16"/>
              </w:rPr>
              <w:t>C4-172301</w:t>
            </w:r>
          </w:p>
        </w:tc>
      </w:tr>
      <w:tr w:rsidR="008D482D" w:rsidTr="00B35895">
        <w:tc>
          <w:tcPr>
            <w:tcW w:w="0" w:type="auto"/>
          </w:tcPr>
          <w:p w:rsidR="008D482D" w:rsidRPr="004975C9" w:rsidRDefault="008D482D" w:rsidP="00B35895">
            <w:pPr>
              <w:pStyle w:val="TAL"/>
              <w:rPr>
                <w:sz w:val="16"/>
              </w:rPr>
            </w:pPr>
            <w:r>
              <w:rPr>
                <w:sz w:val="16"/>
              </w:rPr>
              <w:t>C4-172245</w:t>
            </w:r>
          </w:p>
        </w:tc>
        <w:tc>
          <w:tcPr>
            <w:tcW w:w="0" w:type="auto"/>
          </w:tcPr>
          <w:p w:rsidR="008D482D" w:rsidRPr="004975C9" w:rsidRDefault="008D482D" w:rsidP="00B35895">
            <w:pPr>
              <w:pStyle w:val="TAL"/>
              <w:rPr>
                <w:sz w:val="16"/>
              </w:rPr>
            </w:pPr>
            <w:r>
              <w:rPr>
                <w:sz w:val="16"/>
              </w:rPr>
              <w:t>Group-External-Identifier</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withdrawn</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C4-172246</w:t>
            </w:r>
          </w:p>
        </w:tc>
        <w:tc>
          <w:tcPr>
            <w:tcW w:w="0" w:type="auto"/>
          </w:tcPr>
          <w:p w:rsidR="008D482D" w:rsidRPr="004975C9" w:rsidRDefault="008D482D" w:rsidP="00B35895">
            <w:pPr>
              <w:pStyle w:val="TAL"/>
              <w:rPr>
                <w:sz w:val="16"/>
              </w:rPr>
            </w:pPr>
            <w:r>
              <w:rPr>
                <w:sz w:val="16"/>
              </w:rPr>
              <w:t>Group-External-Identifier</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C4-172280</w:t>
            </w:r>
          </w:p>
        </w:tc>
      </w:tr>
      <w:tr w:rsidR="008D482D" w:rsidTr="00B35895">
        <w:tc>
          <w:tcPr>
            <w:tcW w:w="0" w:type="auto"/>
          </w:tcPr>
          <w:p w:rsidR="008D482D" w:rsidRPr="004975C9" w:rsidRDefault="008D482D" w:rsidP="00B35895">
            <w:pPr>
              <w:pStyle w:val="TAL"/>
              <w:rPr>
                <w:sz w:val="16"/>
              </w:rPr>
            </w:pPr>
            <w:r>
              <w:rPr>
                <w:sz w:val="16"/>
              </w:rPr>
              <w:t>C4-172247</w:t>
            </w:r>
          </w:p>
        </w:tc>
        <w:tc>
          <w:tcPr>
            <w:tcW w:w="0" w:type="auto"/>
          </w:tcPr>
          <w:p w:rsidR="008D482D" w:rsidRPr="004975C9" w:rsidRDefault="008D482D" w:rsidP="00B35895">
            <w:pPr>
              <w:pStyle w:val="TAL"/>
              <w:rPr>
                <w:sz w:val="16"/>
              </w:rPr>
            </w:pPr>
            <w:r>
              <w:rPr>
                <w:sz w:val="16"/>
              </w:rPr>
              <w:t>UDM Procedures and Services requirements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C4-172117</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C4-172248</w:t>
            </w:r>
          </w:p>
        </w:tc>
        <w:tc>
          <w:tcPr>
            <w:tcW w:w="0" w:type="auto"/>
          </w:tcPr>
          <w:p w:rsidR="008D482D" w:rsidRPr="004975C9" w:rsidRDefault="008D482D" w:rsidP="00B35895">
            <w:pPr>
              <w:pStyle w:val="TAL"/>
              <w:rPr>
                <w:sz w:val="16"/>
              </w:rPr>
            </w:pPr>
            <w:r>
              <w:rPr>
                <w:sz w:val="16"/>
              </w:rPr>
              <w:t>SMS Service requirements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C4-172118</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C4-172249</w:t>
            </w:r>
          </w:p>
        </w:tc>
        <w:tc>
          <w:tcPr>
            <w:tcW w:w="0" w:type="auto"/>
          </w:tcPr>
          <w:p w:rsidR="008D482D" w:rsidRPr="004975C9" w:rsidRDefault="008D482D" w:rsidP="00B35895">
            <w:pPr>
              <w:pStyle w:val="TAL"/>
              <w:rPr>
                <w:sz w:val="16"/>
              </w:rPr>
            </w:pPr>
            <w:r>
              <w:rPr>
                <w:sz w:val="16"/>
              </w:rPr>
              <w:t>Network Slicing Requirement for 5GS</w:t>
            </w:r>
          </w:p>
        </w:tc>
        <w:tc>
          <w:tcPr>
            <w:tcW w:w="0" w:type="auto"/>
          </w:tcPr>
          <w:p w:rsidR="008D482D" w:rsidRPr="004975C9" w:rsidRDefault="008D482D" w:rsidP="00B35895">
            <w:pPr>
              <w:pStyle w:val="TAL"/>
              <w:rPr>
                <w:sz w:val="16"/>
              </w:rPr>
            </w:pPr>
            <w:r>
              <w:rPr>
                <w:sz w:val="16"/>
              </w:rPr>
              <w:t>China Mobile Com. Corporation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C4-172195</w:t>
            </w:r>
          </w:p>
        </w:tc>
        <w:tc>
          <w:tcPr>
            <w:tcW w:w="0" w:type="auto"/>
          </w:tcPr>
          <w:p w:rsidR="008D482D" w:rsidRPr="004975C9" w:rsidRDefault="008D482D" w:rsidP="00B35895">
            <w:pPr>
              <w:pStyle w:val="TAL"/>
              <w:rPr>
                <w:sz w:val="16"/>
              </w:rPr>
            </w:pPr>
            <w:r>
              <w:rPr>
                <w:sz w:val="16"/>
              </w:rPr>
              <w:t>C4-172306</w:t>
            </w:r>
          </w:p>
        </w:tc>
      </w:tr>
      <w:tr w:rsidR="008D482D" w:rsidTr="00B35895">
        <w:tc>
          <w:tcPr>
            <w:tcW w:w="0" w:type="auto"/>
          </w:tcPr>
          <w:p w:rsidR="008D482D" w:rsidRPr="004975C9" w:rsidRDefault="008D482D" w:rsidP="00B35895">
            <w:pPr>
              <w:pStyle w:val="TAL"/>
              <w:rPr>
                <w:sz w:val="16"/>
              </w:rPr>
            </w:pPr>
            <w:r>
              <w:rPr>
                <w:sz w:val="16"/>
              </w:rPr>
              <w:t>C4-172250</w:t>
            </w:r>
          </w:p>
        </w:tc>
        <w:tc>
          <w:tcPr>
            <w:tcW w:w="0" w:type="auto"/>
          </w:tcPr>
          <w:p w:rsidR="008D482D" w:rsidRPr="004975C9" w:rsidRDefault="008D482D" w:rsidP="00B35895">
            <w:pPr>
              <w:pStyle w:val="TAL"/>
              <w:rPr>
                <w:sz w:val="16"/>
              </w:rPr>
            </w:pPr>
            <w:r>
              <w:rPr>
                <w:sz w:val="16"/>
              </w:rPr>
              <w:t>IMS support for 5GS in CT4</w:t>
            </w:r>
          </w:p>
        </w:tc>
        <w:tc>
          <w:tcPr>
            <w:tcW w:w="0" w:type="auto"/>
          </w:tcPr>
          <w:p w:rsidR="008D482D" w:rsidRPr="004975C9" w:rsidRDefault="008D482D" w:rsidP="00B35895">
            <w:pPr>
              <w:pStyle w:val="TAL"/>
              <w:rPr>
                <w:sz w:val="16"/>
              </w:rPr>
            </w:pPr>
            <w:r>
              <w:rPr>
                <w:sz w:val="16"/>
              </w:rPr>
              <w:t>China Mobile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C4-172196</w:t>
            </w:r>
          </w:p>
        </w:tc>
        <w:tc>
          <w:tcPr>
            <w:tcW w:w="0" w:type="auto"/>
          </w:tcPr>
          <w:p w:rsidR="008D482D" w:rsidRPr="004975C9" w:rsidRDefault="008D482D" w:rsidP="00B35895">
            <w:pPr>
              <w:pStyle w:val="TAL"/>
              <w:rPr>
                <w:sz w:val="16"/>
              </w:rPr>
            </w:pPr>
            <w:r>
              <w:rPr>
                <w:sz w:val="16"/>
              </w:rPr>
              <w:t>C4-172305</w:t>
            </w:r>
          </w:p>
        </w:tc>
      </w:tr>
      <w:tr w:rsidR="008D482D" w:rsidTr="00B35895">
        <w:tc>
          <w:tcPr>
            <w:tcW w:w="0" w:type="auto"/>
          </w:tcPr>
          <w:p w:rsidR="008D482D" w:rsidRPr="004975C9" w:rsidRDefault="008D482D" w:rsidP="00B35895">
            <w:pPr>
              <w:pStyle w:val="TAL"/>
              <w:rPr>
                <w:sz w:val="16"/>
              </w:rPr>
            </w:pPr>
            <w:r>
              <w:rPr>
                <w:sz w:val="16"/>
              </w:rPr>
              <w:t>C4-172251</w:t>
            </w:r>
          </w:p>
        </w:tc>
        <w:tc>
          <w:tcPr>
            <w:tcW w:w="0" w:type="auto"/>
          </w:tcPr>
          <w:p w:rsidR="008D482D" w:rsidRPr="004975C9" w:rsidRDefault="008D482D" w:rsidP="00B35895">
            <w:pPr>
              <w:pStyle w:val="TAL"/>
              <w:rPr>
                <w:sz w:val="16"/>
              </w:rPr>
            </w:pPr>
            <w:r>
              <w:rPr>
                <w:sz w:val="16"/>
              </w:rPr>
              <w:t>Pseudo-CR on AUSF Selection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C4-172140</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C4-172252</w:t>
            </w:r>
          </w:p>
        </w:tc>
        <w:tc>
          <w:tcPr>
            <w:tcW w:w="0" w:type="auto"/>
          </w:tcPr>
          <w:p w:rsidR="008D482D" w:rsidRPr="004975C9" w:rsidRDefault="008D482D" w:rsidP="00B35895">
            <w:pPr>
              <w:pStyle w:val="TAL"/>
              <w:rPr>
                <w:sz w:val="16"/>
              </w:rPr>
            </w:pPr>
            <w:r>
              <w:rPr>
                <w:sz w:val="16"/>
              </w:rPr>
              <w:t>Pseudo-CR on Authentication Server Function Procedures and Services</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C4-172142</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C4-172253</w:t>
            </w:r>
          </w:p>
        </w:tc>
        <w:tc>
          <w:tcPr>
            <w:tcW w:w="0" w:type="auto"/>
          </w:tcPr>
          <w:p w:rsidR="008D482D" w:rsidRPr="004975C9" w:rsidRDefault="008D482D" w:rsidP="00B35895">
            <w:pPr>
              <w:pStyle w:val="TAL"/>
              <w:rPr>
                <w:sz w:val="16"/>
              </w:rPr>
            </w:pPr>
            <w:r>
              <w:rPr>
                <w:sz w:val="16"/>
              </w:rPr>
              <w:t>Pseudo-CR on Solution and Protocol Selection for Services offered by the AUSF for use over N12</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C4-172143</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C4-172254</w:t>
            </w:r>
          </w:p>
        </w:tc>
        <w:tc>
          <w:tcPr>
            <w:tcW w:w="0" w:type="auto"/>
          </w:tcPr>
          <w:p w:rsidR="008D482D" w:rsidRPr="004975C9" w:rsidRDefault="008D482D" w:rsidP="00B35895">
            <w:pPr>
              <w:pStyle w:val="TAL"/>
              <w:rPr>
                <w:sz w:val="16"/>
              </w:rPr>
            </w:pPr>
            <w:r>
              <w:rPr>
                <w:sz w:val="16"/>
              </w:rPr>
              <w:t>New WID on IMS impact due to 5GS IP-CAN</w:t>
            </w:r>
          </w:p>
        </w:tc>
        <w:tc>
          <w:tcPr>
            <w:tcW w:w="0" w:type="auto"/>
          </w:tcPr>
          <w:p w:rsidR="008D482D" w:rsidRPr="004975C9" w:rsidRDefault="008D482D" w:rsidP="00B35895">
            <w:pPr>
              <w:pStyle w:val="TAL"/>
              <w:rPr>
                <w:sz w:val="16"/>
              </w:rPr>
            </w:pPr>
            <w:r>
              <w:rPr>
                <w:sz w:val="16"/>
              </w:rPr>
              <w:t>China Mobile Com. Corporation</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C4-172161</w:t>
            </w:r>
          </w:p>
        </w:tc>
        <w:tc>
          <w:tcPr>
            <w:tcW w:w="0" w:type="auto"/>
          </w:tcPr>
          <w:p w:rsidR="008D482D" w:rsidRPr="004975C9" w:rsidRDefault="008D482D" w:rsidP="00B35895">
            <w:pPr>
              <w:pStyle w:val="TAL"/>
              <w:rPr>
                <w:sz w:val="16"/>
              </w:rPr>
            </w:pPr>
            <w:r>
              <w:rPr>
                <w:sz w:val="16"/>
              </w:rPr>
              <w:t>C4-172262</w:t>
            </w:r>
          </w:p>
        </w:tc>
      </w:tr>
      <w:tr w:rsidR="008D482D" w:rsidTr="00B35895">
        <w:tc>
          <w:tcPr>
            <w:tcW w:w="0" w:type="auto"/>
          </w:tcPr>
          <w:p w:rsidR="008D482D" w:rsidRPr="004975C9" w:rsidRDefault="008D482D" w:rsidP="00B35895">
            <w:pPr>
              <w:pStyle w:val="TAL"/>
              <w:rPr>
                <w:sz w:val="16"/>
              </w:rPr>
            </w:pPr>
            <w:r>
              <w:rPr>
                <w:sz w:val="16"/>
              </w:rPr>
              <w:t>C4-172255</w:t>
            </w:r>
          </w:p>
        </w:tc>
        <w:tc>
          <w:tcPr>
            <w:tcW w:w="0" w:type="auto"/>
          </w:tcPr>
          <w:p w:rsidR="008D482D" w:rsidRPr="004975C9" w:rsidRDefault="008D482D" w:rsidP="00B35895">
            <w:pPr>
              <w:pStyle w:val="TAL"/>
              <w:rPr>
                <w:sz w:val="16"/>
              </w:rPr>
            </w:pPr>
            <w:r>
              <w:rPr>
                <w:sz w:val="16"/>
              </w:rPr>
              <w:t>Add an explicit reference to TS33.234 and TS24.234</w:t>
            </w:r>
          </w:p>
        </w:tc>
        <w:tc>
          <w:tcPr>
            <w:tcW w:w="0" w:type="auto"/>
          </w:tcPr>
          <w:p w:rsidR="008D482D" w:rsidRPr="004975C9" w:rsidRDefault="008D482D" w:rsidP="00B35895">
            <w:pPr>
              <w:pStyle w:val="TAL"/>
              <w:rPr>
                <w:sz w:val="16"/>
              </w:rPr>
            </w:pPr>
            <w:r>
              <w:rPr>
                <w:sz w:val="16"/>
              </w:rPr>
              <w:t>Vodafone GmbH</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C4-172013</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C4-172256</w:t>
            </w:r>
          </w:p>
        </w:tc>
        <w:tc>
          <w:tcPr>
            <w:tcW w:w="0" w:type="auto"/>
          </w:tcPr>
          <w:p w:rsidR="008D482D" w:rsidRPr="004975C9" w:rsidRDefault="008D482D" w:rsidP="00B35895">
            <w:pPr>
              <w:pStyle w:val="TAL"/>
              <w:rPr>
                <w:sz w:val="16"/>
              </w:rPr>
            </w:pPr>
            <w:r>
              <w:rPr>
                <w:sz w:val="16"/>
              </w:rPr>
              <w:t>Add an explicit reference to TS33.234 and TS24.234</w:t>
            </w:r>
          </w:p>
        </w:tc>
        <w:tc>
          <w:tcPr>
            <w:tcW w:w="0" w:type="auto"/>
          </w:tcPr>
          <w:p w:rsidR="008D482D" w:rsidRPr="004975C9" w:rsidRDefault="008D482D" w:rsidP="00B35895">
            <w:pPr>
              <w:pStyle w:val="TAL"/>
              <w:rPr>
                <w:sz w:val="16"/>
              </w:rPr>
            </w:pPr>
            <w:r>
              <w:rPr>
                <w:sz w:val="16"/>
              </w:rPr>
              <w:t>Vodafone GmbH</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C4-172015</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C4-172257</w:t>
            </w:r>
          </w:p>
        </w:tc>
        <w:tc>
          <w:tcPr>
            <w:tcW w:w="0" w:type="auto"/>
          </w:tcPr>
          <w:p w:rsidR="008D482D" w:rsidRPr="004975C9" w:rsidRDefault="008D482D" w:rsidP="00B35895">
            <w:pPr>
              <w:pStyle w:val="TAL"/>
              <w:rPr>
                <w:sz w:val="16"/>
              </w:rPr>
            </w:pPr>
            <w:r>
              <w:rPr>
                <w:sz w:val="16"/>
              </w:rPr>
              <w:t>Explicid References to IWLAN specifications</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C4-172062</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C4-172258</w:t>
            </w:r>
          </w:p>
        </w:tc>
        <w:tc>
          <w:tcPr>
            <w:tcW w:w="0" w:type="auto"/>
          </w:tcPr>
          <w:p w:rsidR="008D482D" w:rsidRPr="004975C9" w:rsidRDefault="008D482D" w:rsidP="00B35895">
            <w:pPr>
              <w:pStyle w:val="TAL"/>
              <w:rPr>
                <w:sz w:val="16"/>
              </w:rPr>
            </w:pPr>
            <w:r>
              <w:rPr>
                <w:sz w:val="16"/>
              </w:rPr>
              <w:t>Explicid References to IWLAN specifications</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C4-172063</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C4-172259</w:t>
            </w:r>
          </w:p>
        </w:tc>
        <w:tc>
          <w:tcPr>
            <w:tcW w:w="0" w:type="auto"/>
          </w:tcPr>
          <w:p w:rsidR="008D482D" w:rsidRPr="004975C9" w:rsidRDefault="008D482D" w:rsidP="00B35895">
            <w:pPr>
              <w:pStyle w:val="TAL"/>
              <w:rPr>
                <w:sz w:val="16"/>
              </w:rPr>
            </w:pPr>
            <w:r>
              <w:rPr>
                <w:sz w:val="16"/>
              </w:rPr>
              <w:t>Solution and Protocol Selection for Unstructured Data Storage Function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C4-172144</w:t>
            </w:r>
          </w:p>
        </w:tc>
        <w:tc>
          <w:tcPr>
            <w:tcW w:w="0" w:type="auto"/>
          </w:tcPr>
          <w:p w:rsidR="008D482D" w:rsidRPr="004975C9" w:rsidRDefault="008D482D" w:rsidP="00B35895">
            <w:pPr>
              <w:pStyle w:val="TAL"/>
              <w:rPr>
                <w:sz w:val="16"/>
              </w:rPr>
            </w:pPr>
            <w:r>
              <w:rPr>
                <w:sz w:val="16"/>
              </w:rPr>
              <w:t>C4-172290</w:t>
            </w:r>
          </w:p>
        </w:tc>
      </w:tr>
      <w:tr w:rsidR="008D482D" w:rsidTr="00B35895">
        <w:tc>
          <w:tcPr>
            <w:tcW w:w="0" w:type="auto"/>
          </w:tcPr>
          <w:p w:rsidR="008D482D" w:rsidRPr="004975C9" w:rsidRDefault="008D482D" w:rsidP="00B35895">
            <w:pPr>
              <w:pStyle w:val="TAL"/>
              <w:rPr>
                <w:sz w:val="16"/>
              </w:rPr>
            </w:pPr>
            <w:r>
              <w:rPr>
                <w:sz w:val="16"/>
              </w:rPr>
              <w:t>C4-172260</w:t>
            </w:r>
          </w:p>
        </w:tc>
        <w:tc>
          <w:tcPr>
            <w:tcW w:w="0" w:type="auto"/>
          </w:tcPr>
          <w:p w:rsidR="008D482D" w:rsidRPr="004975C9" w:rsidRDefault="008D482D" w:rsidP="00B35895">
            <w:pPr>
              <w:pStyle w:val="TAL"/>
              <w:rPr>
                <w:sz w:val="16"/>
              </w:rPr>
            </w:pPr>
            <w:r>
              <w:rPr>
                <w:sz w:val="16"/>
              </w:rPr>
              <w:t>Solution and Protocol Selection for the Structured Data Storage Function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C4-172145</w:t>
            </w:r>
          </w:p>
        </w:tc>
        <w:tc>
          <w:tcPr>
            <w:tcW w:w="0" w:type="auto"/>
          </w:tcPr>
          <w:p w:rsidR="008D482D" w:rsidRPr="004975C9" w:rsidRDefault="008D482D" w:rsidP="00B35895">
            <w:pPr>
              <w:pStyle w:val="TAL"/>
              <w:rPr>
                <w:sz w:val="16"/>
              </w:rPr>
            </w:pPr>
            <w:r>
              <w:rPr>
                <w:sz w:val="16"/>
              </w:rPr>
              <w:t>C4-172291</w:t>
            </w:r>
          </w:p>
        </w:tc>
      </w:tr>
      <w:tr w:rsidR="008D482D" w:rsidTr="00B35895">
        <w:tc>
          <w:tcPr>
            <w:tcW w:w="0" w:type="auto"/>
          </w:tcPr>
          <w:p w:rsidR="008D482D" w:rsidRPr="004975C9" w:rsidRDefault="008D482D" w:rsidP="00B35895">
            <w:pPr>
              <w:pStyle w:val="TAL"/>
              <w:rPr>
                <w:sz w:val="16"/>
              </w:rPr>
            </w:pPr>
            <w:r>
              <w:rPr>
                <w:sz w:val="16"/>
              </w:rPr>
              <w:t>C4-172261</w:t>
            </w:r>
          </w:p>
        </w:tc>
        <w:tc>
          <w:tcPr>
            <w:tcW w:w="0" w:type="auto"/>
          </w:tcPr>
          <w:p w:rsidR="008D482D" w:rsidRPr="004975C9" w:rsidRDefault="008D482D" w:rsidP="00B35895">
            <w:pPr>
              <w:pStyle w:val="TAL"/>
              <w:rPr>
                <w:sz w:val="16"/>
              </w:rPr>
            </w:pPr>
            <w:r>
              <w:rPr>
                <w:sz w:val="16"/>
              </w:rPr>
              <w:t>3GPP TR 29.891 v0.2.0</w:t>
            </w:r>
          </w:p>
        </w:tc>
        <w:tc>
          <w:tcPr>
            <w:tcW w:w="0" w:type="auto"/>
          </w:tcPr>
          <w:p w:rsidR="008D482D" w:rsidRPr="004975C9" w:rsidRDefault="008D482D" w:rsidP="00B35895">
            <w:pPr>
              <w:pStyle w:val="TAL"/>
              <w:rPr>
                <w:sz w:val="16"/>
              </w:rPr>
            </w:pPr>
            <w:r>
              <w:rPr>
                <w:sz w:val="16"/>
              </w:rPr>
              <w:t>Nokia</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C4-172262</w:t>
            </w:r>
          </w:p>
        </w:tc>
        <w:tc>
          <w:tcPr>
            <w:tcW w:w="0" w:type="auto"/>
          </w:tcPr>
          <w:p w:rsidR="008D482D" w:rsidRPr="004975C9" w:rsidRDefault="008D482D" w:rsidP="00B35895">
            <w:pPr>
              <w:pStyle w:val="TAL"/>
              <w:rPr>
                <w:sz w:val="16"/>
              </w:rPr>
            </w:pPr>
            <w:r>
              <w:rPr>
                <w:sz w:val="16"/>
              </w:rPr>
              <w:t>New WID on IMS impact due to 5GS IP-CAN</w:t>
            </w:r>
          </w:p>
        </w:tc>
        <w:tc>
          <w:tcPr>
            <w:tcW w:w="0" w:type="auto"/>
          </w:tcPr>
          <w:p w:rsidR="008D482D" w:rsidRPr="004975C9" w:rsidRDefault="008D482D" w:rsidP="00B35895">
            <w:pPr>
              <w:pStyle w:val="TAL"/>
              <w:rPr>
                <w:sz w:val="16"/>
              </w:rPr>
            </w:pPr>
            <w:r>
              <w:rPr>
                <w:sz w:val="16"/>
              </w:rPr>
              <w:t>China Mobile Com. Corporation</w:t>
            </w:r>
          </w:p>
        </w:tc>
        <w:tc>
          <w:tcPr>
            <w:tcW w:w="0" w:type="auto"/>
          </w:tcPr>
          <w:p w:rsidR="008D482D" w:rsidRPr="004975C9" w:rsidRDefault="008D482D" w:rsidP="00B35895">
            <w:pPr>
              <w:pStyle w:val="TAL"/>
              <w:rPr>
                <w:sz w:val="16"/>
              </w:rPr>
            </w:pPr>
            <w:r>
              <w:rPr>
                <w:sz w:val="16"/>
              </w:rPr>
              <w:t>endorsed</w:t>
            </w:r>
          </w:p>
        </w:tc>
        <w:tc>
          <w:tcPr>
            <w:tcW w:w="0" w:type="auto"/>
          </w:tcPr>
          <w:p w:rsidR="008D482D" w:rsidRPr="004975C9" w:rsidRDefault="008D482D" w:rsidP="00B35895">
            <w:pPr>
              <w:pStyle w:val="TAL"/>
              <w:rPr>
                <w:sz w:val="16"/>
              </w:rPr>
            </w:pPr>
            <w:r>
              <w:rPr>
                <w:sz w:val="16"/>
              </w:rPr>
              <w:t>C4-172254</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C4-172263</w:t>
            </w:r>
          </w:p>
        </w:tc>
        <w:tc>
          <w:tcPr>
            <w:tcW w:w="0" w:type="auto"/>
          </w:tcPr>
          <w:p w:rsidR="008D482D" w:rsidRPr="004975C9" w:rsidRDefault="008D482D" w:rsidP="00B35895">
            <w:pPr>
              <w:pStyle w:val="TAL"/>
              <w:rPr>
                <w:sz w:val="16"/>
              </w:rPr>
            </w:pPr>
            <w:r>
              <w:rPr>
                <w:sz w:val="16"/>
              </w:rPr>
              <w:t>LCS-AP corrections</w:t>
            </w:r>
          </w:p>
        </w:tc>
        <w:tc>
          <w:tcPr>
            <w:tcW w:w="0" w:type="auto"/>
          </w:tcPr>
          <w:p w:rsidR="008D482D" w:rsidRPr="004975C9" w:rsidRDefault="008D482D" w:rsidP="00B35895">
            <w:pPr>
              <w:pStyle w:val="TAL"/>
              <w:rPr>
                <w:sz w:val="16"/>
              </w:rPr>
            </w:pPr>
            <w:r>
              <w:rPr>
                <w:sz w:val="16"/>
              </w:rPr>
              <w:t>NextNav</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C4-172126</w:t>
            </w:r>
          </w:p>
        </w:tc>
        <w:tc>
          <w:tcPr>
            <w:tcW w:w="0" w:type="auto"/>
          </w:tcPr>
          <w:p w:rsidR="008D482D" w:rsidRPr="004975C9" w:rsidRDefault="008D482D" w:rsidP="00B35895">
            <w:pPr>
              <w:pStyle w:val="TAL"/>
              <w:rPr>
                <w:sz w:val="16"/>
              </w:rPr>
            </w:pPr>
            <w:r>
              <w:rPr>
                <w:sz w:val="16"/>
              </w:rPr>
              <w:t>C4-172281</w:t>
            </w:r>
          </w:p>
        </w:tc>
      </w:tr>
      <w:tr w:rsidR="008D482D" w:rsidTr="00B35895">
        <w:tc>
          <w:tcPr>
            <w:tcW w:w="0" w:type="auto"/>
          </w:tcPr>
          <w:p w:rsidR="008D482D" w:rsidRPr="004975C9" w:rsidRDefault="008D482D" w:rsidP="00B35895">
            <w:pPr>
              <w:pStyle w:val="TAL"/>
              <w:rPr>
                <w:sz w:val="16"/>
              </w:rPr>
            </w:pPr>
            <w:r>
              <w:rPr>
                <w:sz w:val="16"/>
              </w:rPr>
              <w:t>C4-172264</w:t>
            </w:r>
          </w:p>
        </w:tc>
        <w:tc>
          <w:tcPr>
            <w:tcW w:w="0" w:type="auto"/>
          </w:tcPr>
          <w:p w:rsidR="008D482D" w:rsidRPr="004975C9" w:rsidRDefault="008D482D" w:rsidP="00B35895">
            <w:pPr>
              <w:pStyle w:val="TAL"/>
              <w:rPr>
                <w:sz w:val="16"/>
              </w:rPr>
            </w:pPr>
            <w:r>
              <w:rPr>
                <w:sz w:val="16"/>
              </w:rPr>
              <w:t>LCS-AP corrections</w:t>
            </w:r>
          </w:p>
        </w:tc>
        <w:tc>
          <w:tcPr>
            <w:tcW w:w="0" w:type="auto"/>
          </w:tcPr>
          <w:p w:rsidR="008D482D" w:rsidRPr="004975C9" w:rsidRDefault="008D482D" w:rsidP="00B35895">
            <w:pPr>
              <w:pStyle w:val="TAL"/>
              <w:rPr>
                <w:sz w:val="16"/>
              </w:rPr>
            </w:pPr>
            <w:r>
              <w:rPr>
                <w:sz w:val="16"/>
              </w:rPr>
              <w:t>NextNav</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C4-172126</w:t>
            </w:r>
          </w:p>
        </w:tc>
        <w:tc>
          <w:tcPr>
            <w:tcW w:w="0" w:type="auto"/>
          </w:tcPr>
          <w:p w:rsidR="008D482D" w:rsidRPr="004975C9" w:rsidRDefault="008D482D" w:rsidP="00B35895">
            <w:pPr>
              <w:pStyle w:val="TAL"/>
              <w:rPr>
                <w:sz w:val="16"/>
              </w:rPr>
            </w:pPr>
            <w:r>
              <w:rPr>
                <w:sz w:val="16"/>
              </w:rPr>
              <w:t>C4-172282</w:t>
            </w:r>
          </w:p>
        </w:tc>
      </w:tr>
      <w:tr w:rsidR="008D482D" w:rsidTr="00B35895">
        <w:tc>
          <w:tcPr>
            <w:tcW w:w="0" w:type="auto"/>
          </w:tcPr>
          <w:p w:rsidR="008D482D" w:rsidRPr="004975C9" w:rsidRDefault="008D482D" w:rsidP="00B35895">
            <w:pPr>
              <w:pStyle w:val="TAL"/>
              <w:rPr>
                <w:sz w:val="16"/>
              </w:rPr>
            </w:pPr>
            <w:r>
              <w:rPr>
                <w:sz w:val="16"/>
              </w:rPr>
              <w:t>C4-172265</w:t>
            </w:r>
          </w:p>
        </w:tc>
        <w:tc>
          <w:tcPr>
            <w:tcW w:w="0" w:type="auto"/>
          </w:tcPr>
          <w:p w:rsidR="008D482D" w:rsidRPr="004975C9" w:rsidRDefault="008D482D" w:rsidP="00B35895">
            <w:pPr>
              <w:pStyle w:val="TAL"/>
              <w:rPr>
                <w:sz w:val="16"/>
              </w:rPr>
            </w:pPr>
            <w:r>
              <w:rPr>
                <w:sz w:val="16"/>
              </w:rPr>
              <w:t>Traffic usage before and after PCEF enforcement</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C4-172224</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C4-172266</w:t>
            </w:r>
          </w:p>
        </w:tc>
        <w:tc>
          <w:tcPr>
            <w:tcW w:w="0" w:type="auto"/>
          </w:tcPr>
          <w:p w:rsidR="008D482D" w:rsidRPr="004975C9" w:rsidRDefault="008D482D" w:rsidP="00B35895">
            <w:pPr>
              <w:pStyle w:val="TAL"/>
              <w:rPr>
                <w:sz w:val="16"/>
              </w:rPr>
            </w:pPr>
            <w:r>
              <w:rPr>
                <w:sz w:val="16"/>
              </w:rPr>
              <w:t>SGW-C and SGW-U restoration</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C4-172227</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C4-172267</w:t>
            </w:r>
          </w:p>
        </w:tc>
        <w:tc>
          <w:tcPr>
            <w:tcW w:w="0" w:type="auto"/>
          </w:tcPr>
          <w:p w:rsidR="008D482D" w:rsidRPr="004975C9" w:rsidRDefault="008D482D" w:rsidP="00B35895">
            <w:pPr>
              <w:pStyle w:val="TAL"/>
              <w:rPr>
                <w:sz w:val="16"/>
              </w:rPr>
            </w:pPr>
            <w:r>
              <w:rPr>
                <w:sz w:val="16"/>
              </w:rPr>
              <w:t>Pseudo-CR on PGW-C and PGW-U restoration</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C4-172228</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C4-172268</w:t>
            </w:r>
          </w:p>
        </w:tc>
        <w:tc>
          <w:tcPr>
            <w:tcW w:w="0" w:type="auto"/>
          </w:tcPr>
          <w:p w:rsidR="008D482D" w:rsidRPr="004975C9" w:rsidRDefault="008D482D" w:rsidP="00B35895">
            <w:pPr>
              <w:pStyle w:val="TAL"/>
              <w:rPr>
                <w:sz w:val="16"/>
              </w:rPr>
            </w:pPr>
            <w:r>
              <w:rPr>
                <w:sz w:val="16"/>
              </w:rPr>
              <w:t>Pseudo-CR on TDF-U restoration</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C4-172229</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C4-172269</w:t>
            </w:r>
          </w:p>
        </w:tc>
        <w:tc>
          <w:tcPr>
            <w:tcW w:w="0" w:type="auto"/>
          </w:tcPr>
          <w:p w:rsidR="008D482D" w:rsidRPr="004975C9" w:rsidRDefault="008D482D" w:rsidP="00B35895">
            <w:pPr>
              <w:pStyle w:val="TAL"/>
              <w:rPr>
                <w:sz w:val="16"/>
              </w:rPr>
            </w:pPr>
            <w:r>
              <w:rPr>
                <w:sz w:val="16"/>
              </w:rPr>
              <w:t>LS on Support of Explicit Bootstrapping in ERP</w:t>
            </w:r>
          </w:p>
        </w:tc>
        <w:tc>
          <w:tcPr>
            <w:tcW w:w="0" w:type="auto"/>
          </w:tcPr>
          <w:p w:rsidR="008D482D" w:rsidRPr="004975C9" w:rsidRDefault="008D482D" w:rsidP="00B35895">
            <w:pPr>
              <w:pStyle w:val="TAL"/>
              <w:rPr>
                <w:sz w:val="16"/>
              </w:rPr>
            </w:pPr>
            <w:r>
              <w:rPr>
                <w:sz w:val="16"/>
              </w:rPr>
              <w:t>CT4</w:t>
            </w:r>
          </w:p>
        </w:tc>
        <w:tc>
          <w:tcPr>
            <w:tcW w:w="0" w:type="auto"/>
          </w:tcPr>
          <w:p w:rsidR="008D482D" w:rsidRPr="004975C9" w:rsidRDefault="008D482D" w:rsidP="00B35895">
            <w:pPr>
              <w:pStyle w:val="TAL"/>
              <w:rPr>
                <w:sz w:val="16"/>
              </w:rPr>
            </w:pPr>
            <w:r>
              <w:rPr>
                <w:sz w:val="16"/>
              </w:rPr>
              <w:t>approved</w:t>
            </w:r>
          </w:p>
        </w:tc>
        <w:tc>
          <w:tcPr>
            <w:tcW w:w="0" w:type="auto"/>
          </w:tcPr>
          <w:p w:rsidR="008D482D" w:rsidRPr="004975C9" w:rsidRDefault="008D482D" w:rsidP="00B35895">
            <w:pPr>
              <w:pStyle w:val="TAL"/>
              <w:rPr>
                <w:sz w:val="16"/>
              </w:rPr>
            </w:pPr>
            <w:r>
              <w:rPr>
                <w:sz w:val="16"/>
              </w:rPr>
              <w:t>C4-172177</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C4-172270</w:t>
            </w:r>
          </w:p>
        </w:tc>
        <w:tc>
          <w:tcPr>
            <w:tcW w:w="0" w:type="auto"/>
          </w:tcPr>
          <w:p w:rsidR="008D482D" w:rsidRPr="004975C9" w:rsidRDefault="008D482D" w:rsidP="00B35895">
            <w:pPr>
              <w:pStyle w:val="TAL"/>
              <w:rPr>
                <w:sz w:val="16"/>
              </w:rPr>
            </w:pPr>
            <w:r>
              <w:rPr>
                <w:sz w:val="16"/>
              </w:rPr>
              <w:t>Conclusion on restoration</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C4-172220</w:t>
            </w:r>
          </w:p>
        </w:tc>
        <w:tc>
          <w:tcPr>
            <w:tcW w:w="0" w:type="auto"/>
          </w:tcPr>
          <w:p w:rsidR="008D482D" w:rsidRPr="004975C9" w:rsidRDefault="008D482D" w:rsidP="00B35895">
            <w:pPr>
              <w:pStyle w:val="TAL"/>
              <w:rPr>
                <w:sz w:val="16"/>
              </w:rPr>
            </w:pPr>
            <w:r>
              <w:rPr>
                <w:sz w:val="16"/>
              </w:rPr>
              <w:t>C4-172284</w:t>
            </w:r>
          </w:p>
        </w:tc>
      </w:tr>
      <w:tr w:rsidR="008D482D" w:rsidTr="00B35895">
        <w:tc>
          <w:tcPr>
            <w:tcW w:w="0" w:type="auto"/>
          </w:tcPr>
          <w:p w:rsidR="008D482D" w:rsidRPr="004975C9" w:rsidRDefault="008D482D" w:rsidP="00B35895">
            <w:pPr>
              <w:pStyle w:val="TAL"/>
              <w:rPr>
                <w:sz w:val="16"/>
              </w:rPr>
            </w:pPr>
            <w:r>
              <w:rPr>
                <w:sz w:val="16"/>
              </w:rPr>
              <w:t>C4-172271</w:t>
            </w:r>
          </w:p>
        </w:tc>
        <w:tc>
          <w:tcPr>
            <w:tcW w:w="0" w:type="auto"/>
          </w:tcPr>
          <w:p w:rsidR="008D482D" w:rsidRPr="004975C9" w:rsidRDefault="008D482D" w:rsidP="00B35895">
            <w:pPr>
              <w:pStyle w:val="TAL"/>
              <w:rPr>
                <w:sz w:val="16"/>
              </w:rPr>
            </w:pPr>
            <w:r>
              <w:rPr>
                <w:sz w:val="16"/>
              </w:rPr>
              <w:t>FQDN for DNS Query of Local Emergency Numbers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C4-172199</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C4-172272</w:t>
            </w:r>
          </w:p>
        </w:tc>
        <w:tc>
          <w:tcPr>
            <w:tcW w:w="0" w:type="auto"/>
          </w:tcPr>
          <w:p w:rsidR="008D482D" w:rsidRPr="004975C9" w:rsidRDefault="008D482D" w:rsidP="00B35895">
            <w:pPr>
              <w:pStyle w:val="TAL"/>
              <w:rPr>
                <w:sz w:val="16"/>
              </w:rPr>
            </w:pPr>
            <w:r>
              <w:rPr>
                <w:sz w:val="16"/>
              </w:rPr>
              <w:t>Handling of EPS Location Information Retrieval</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C4-172198</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C4-172273</w:t>
            </w:r>
          </w:p>
        </w:tc>
        <w:tc>
          <w:tcPr>
            <w:tcW w:w="0" w:type="auto"/>
          </w:tcPr>
          <w:p w:rsidR="008D482D" w:rsidRPr="004975C9" w:rsidRDefault="008D482D" w:rsidP="00B35895">
            <w:pPr>
              <w:pStyle w:val="TAL"/>
              <w:rPr>
                <w:sz w:val="16"/>
              </w:rPr>
            </w:pPr>
            <w:r>
              <w:rPr>
                <w:sz w:val="16"/>
              </w:rPr>
              <w:t>Reference Architecture and General Requirements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C4-172168</w:t>
            </w:r>
          </w:p>
        </w:tc>
        <w:tc>
          <w:tcPr>
            <w:tcW w:w="0" w:type="auto"/>
          </w:tcPr>
          <w:p w:rsidR="008D482D" w:rsidRPr="004975C9" w:rsidRDefault="008D482D" w:rsidP="00B35895">
            <w:pPr>
              <w:pStyle w:val="TAL"/>
              <w:rPr>
                <w:sz w:val="16"/>
              </w:rPr>
            </w:pPr>
            <w:r>
              <w:rPr>
                <w:sz w:val="16"/>
              </w:rPr>
              <w:t>C4-172293</w:t>
            </w:r>
          </w:p>
        </w:tc>
      </w:tr>
      <w:tr w:rsidR="008D482D" w:rsidTr="00B35895">
        <w:tc>
          <w:tcPr>
            <w:tcW w:w="0" w:type="auto"/>
          </w:tcPr>
          <w:p w:rsidR="008D482D" w:rsidRPr="004975C9" w:rsidRDefault="008D482D" w:rsidP="00B35895">
            <w:pPr>
              <w:pStyle w:val="TAL"/>
              <w:rPr>
                <w:sz w:val="16"/>
              </w:rPr>
            </w:pPr>
            <w:r>
              <w:rPr>
                <w:sz w:val="16"/>
              </w:rPr>
              <w:t>C4-172274</w:t>
            </w:r>
          </w:p>
        </w:tc>
        <w:tc>
          <w:tcPr>
            <w:tcW w:w="0" w:type="auto"/>
          </w:tcPr>
          <w:p w:rsidR="008D482D" w:rsidRPr="004975C9" w:rsidRDefault="008D482D" w:rsidP="00B35895">
            <w:pPr>
              <w:pStyle w:val="TAL"/>
              <w:rPr>
                <w:sz w:val="16"/>
              </w:rPr>
            </w:pPr>
            <w:r>
              <w:rPr>
                <w:sz w:val="16"/>
              </w:rPr>
              <w:t>Updated list of rapporteurs</w:t>
            </w:r>
          </w:p>
        </w:tc>
        <w:tc>
          <w:tcPr>
            <w:tcW w:w="0" w:type="auto"/>
          </w:tcPr>
          <w:p w:rsidR="008D482D" w:rsidRPr="004975C9" w:rsidRDefault="008D482D" w:rsidP="00B35895">
            <w:pPr>
              <w:pStyle w:val="TAL"/>
              <w:rPr>
                <w:sz w:val="16"/>
              </w:rPr>
            </w:pPr>
            <w:r>
              <w:rPr>
                <w:sz w:val="16"/>
              </w:rPr>
              <w:t>CT4 Chairman</w:t>
            </w:r>
          </w:p>
        </w:tc>
        <w:tc>
          <w:tcPr>
            <w:tcW w:w="0" w:type="auto"/>
          </w:tcPr>
          <w:p w:rsidR="008D482D" w:rsidRPr="004975C9" w:rsidRDefault="008D482D" w:rsidP="00B35895">
            <w:pPr>
              <w:pStyle w:val="TAL"/>
              <w:rPr>
                <w:sz w:val="16"/>
              </w:rPr>
            </w:pPr>
            <w:r>
              <w:rPr>
                <w:sz w:val="16"/>
              </w:rPr>
              <w:t>available</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C4-172275</w:t>
            </w:r>
          </w:p>
        </w:tc>
        <w:tc>
          <w:tcPr>
            <w:tcW w:w="0" w:type="auto"/>
          </w:tcPr>
          <w:p w:rsidR="008D482D" w:rsidRPr="004975C9" w:rsidRDefault="008D482D" w:rsidP="00B35895">
            <w:pPr>
              <w:pStyle w:val="TAL"/>
              <w:rPr>
                <w:sz w:val="16"/>
              </w:rPr>
            </w:pPr>
            <w:r>
              <w:rPr>
                <w:sz w:val="16"/>
              </w:rPr>
              <w:t>Revised WID on CT aspects on 5G System - Phase 1</w:t>
            </w:r>
          </w:p>
        </w:tc>
        <w:tc>
          <w:tcPr>
            <w:tcW w:w="0" w:type="auto"/>
          </w:tcPr>
          <w:p w:rsidR="008D482D" w:rsidRPr="004975C9" w:rsidRDefault="008D482D" w:rsidP="00B35895">
            <w:pPr>
              <w:pStyle w:val="TAL"/>
              <w:rPr>
                <w:sz w:val="16"/>
              </w:rPr>
            </w:pPr>
            <w:r>
              <w:rPr>
                <w:sz w:val="16"/>
              </w:rPr>
              <w:t>Huawei, HiSilicon</w:t>
            </w:r>
          </w:p>
        </w:tc>
        <w:tc>
          <w:tcPr>
            <w:tcW w:w="0" w:type="auto"/>
          </w:tcPr>
          <w:p w:rsidR="008D482D" w:rsidRPr="004975C9" w:rsidRDefault="008D482D" w:rsidP="00B35895">
            <w:pPr>
              <w:pStyle w:val="TAL"/>
              <w:rPr>
                <w:sz w:val="16"/>
              </w:rPr>
            </w:pPr>
            <w:r>
              <w:rPr>
                <w:sz w:val="16"/>
              </w:rPr>
              <w:t>endorsed</w:t>
            </w:r>
          </w:p>
        </w:tc>
        <w:tc>
          <w:tcPr>
            <w:tcW w:w="0" w:type="auto"/>
          </w:tcPr>
          <w:p w:rsidR="008D482D" w:rsidRPr="004975C9" w:rsidRDefault="008D482D" w:rsidP="00B35895">
            <w:pPr>
              <w:pStyle w:val="TAL"/>
              <w:rPr>
                <w:sz w:val="16"/>
              </w:rPr>
            </w:pPr>
            <w:r>
              <w:rPr>
                <w:sz w:val="16"/>
              </w:rPr>
              <w:t>C4-172160</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C4-172276</w:t>
            </w:r>
          </w:p>
        </w:tc>
        <w:tc>
          <w:tcPr>
            <w:tcW w:w="0" w:type="auto"/>
          </w:tcPr>
          <w:p w:rsidR="008D482D" w:rsidRPr="004975C9" w:rsidRDefault="008D482D" w:rsidP="00B35895">
            <w:pPr>
              <w:pStyle w:val="TAL"/>
              <w:rPr>
                <w:sz w:val="16"/>
              </w:rPr>
            </w:pPr>
            <w:r>
              <w:rPr>
                <w:sz w:val="16"/>
              </w:rPr>
              <w:t>Reply LS on eDRX Configuration and IMSI-paging</w:t>
            </w:r>
          </w:p>
        </w:tc>
        <w:tc>
          <w:tcPr>
            <w:tcW w:w="0" w:type="auto"/>
          </w:tcPr>
          <w:p w:rsidR="008D482D" w:rsidRPr="004975C9" w:rsidRDefault="008D482D" w:rsidP="00B35895">
            <w:pPr>
              <w:pStyle w:val="TAL"/>
              <w:rPr>
                <w:sz w:val="16"/>
              </w:rPr>
            </w:pPr>
            <w:r>
              <w:rPr>
                <w:sz w:val="16"/>
              </w:rPr>
              <w:t>CT4</w:t>
            </w:r>
          </w:p>
        </w:tc>
        <w:tc>
          <w:tcPr>
            <w:tcW w:w="0" w:type="auto"/>
          </w:tcPr>
          <w:p w:rsidR="008D482D" w:rsidRPr="004975C9" w:rsidRDefault="008D482D" w:rsidP="00B35895">
            <w:pPr>
              <w:pStyle w:val="TAL"/>
              <w:rPr>
                <w:sz w:val="16"/>
              </w:rPr>
            </w:pPr>
            <w:r>
              <w:rPr>
                <w:sz w:val="16"/>
              </w:rPr>
              <w:t>approved</w:t>
            </w:r>
          </w:p>
        </w:tc>
        <w:tc>
          <w:tcPr>
            <w:tcW w:w="0" w:type="auto"/>
          </w:tcPr>
          <w:p w:rsidR="008D482D" w:rsidRPr="004975C9" w:rsidRDefault="008D482D" w:rsidP="00B35895">
            <w:pPr>
              <w:pStyle w:val="TAL"/>
              <w:rPr>
                <w:sz w:val="16"/>
              </w:rPr>
            </w:pPr>
            <w:r>
              <w:rPr>
                <w:sz w:val="16"/>
              </w:rPr>
              <w:t>C4-172238</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C4-172277</w:t>
            </w:r>
          </w:p>
        </w:tc>
        <w:tc>
          <w:tcPr>
            <w:tcW w:w="0" w:type="auto"/>
          </w:tcPr>
          <w:p w:rsidR="008D482D" w:rsidRPr="004975C9" w:rsidRDefault="008D482D" w:rsidP="00B35895">
            <w:pPr>
              <w:pStyle w:val="TAL"/>
              <w:rPr>
                <w:sz w:val="16"/>
              </w:rPr>
            </w:pPr>
            <w:r>
              <w:rPr>
                <w:sz w:val="16"/>
              </w:rPr>
              <w:t>New AVP for Grouped based MONTE Event Configuration</w:t>
            </w:r>
          </w:p>
        </w:tc>
        <w:tc>
          <w:tcPr>
            <w:tcW w:w="0" w:type="auto"/>
          </w:tcPr>
          <w:p w:rsidR="008D482D" w:rsidRPr="004975C9" w:rsidRDefault="008D482D" w:rsidP="00B35895">
            <w:pPr>
              <w:pStyle w:val="TAL"/>
              <w:rPr>
                <w:sz w:val="16"/>
              </w:rPr>
            </w:pPr>
            <w:r>
              <w:rPr>
                <w:sz w:val="16"/>
              </w:rPr>
              <w:t>ZTE, Hewlett Packard Enterprise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C4-172218</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C4-172278</w:t>
            </w:r>
          </w:p>
        </w:tc>
        <w:tc>
          <w:tcPr>
            <w:tcW w:w="0" w:type="auto"/>
          </w:tcPr>
          <w:p w:rsidR="008D482D" w:rsidRPr="004975C9" w:rsidRDefault="008D482D" w:rsidP="00B35895">
            <w:pPr>
              <w:pStyle w:val="TAL"/>
              <w:rPr>
                <w:sz w:val="16"/>
              </w:rPr>
            </w:pPr>
            <w:r>
              <w:rPr>
                <w:sz w:val="16"/>
              </w:rPr>
              <w:t>User Identify in RIR</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C4-172216</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C4-172279</w:t>
            </w:r>
          </w:p>
        </w:tc>
        <w:tc>
          <w:tcPr>
            <w:tcW w:w="0" w:type="auto"/>
          </w:tcPr>
          <w:p w:rsidR="008D482D" w:rsidRPr="004975C9" w:rsidRDefault="008D482D" w:rsidP="00B35895">
            <w:pPr>
              <w:pStyle w:val="TAL"/>
              <w:rPr>
                <w:sz w:val="16"/>
              </w:rPr>
            </w:pPr>
            <w:r>
              <w:rPr>
                <w:sz w:val="16"/>
              </w:rPr>
              <w:t>External-Identifier in MME and SGSN</w:t>
            </w:r>
          </w:p>
        </w:tc>
        <w:tc>
          <w:tcPr>
            <w:tcW w:w="0" w:type="auto"/>
          </w:tcPr>
          <w:p w:rsidR="008D482D" w:rsidRPr="004975C9" w:rsidRDefault="008D482D" w:rsidP="00B35895">
            <w:pPr>
              <w:pStyle w:val="TAL"/>
              <w:rPr>
                <w:sz w:val="16"/>
              </w:rPr>
            </w:pPr>
            <w:r>
              <w:rPr>
                <w:sz w:val="16"/>
              </w:rPr>
              <w:t xml:space="preserve">Hewlett-Packard </w:t>
            </w:r>
            <w:r>
              <w:rPr>
                <w:sz w:val="16"/>
              </w:rPr>
              <w:lastRenderedPageBreak/>
              <w:t>Enterprise, ZTE</w:t>
            </w:r>
          </w:p>
        </w:tc>
        <w:tc>
          <w:tcPr>
            <w:tcW w:w="0" w:type="auto"/>
          </w:tcPr>
          <w:p w:rsidR="008D482D" w:rsidRPr="004975C9" w:rsidRDefault="008D482D" w:rsidP="00B35895">
            <w:pPr>
              <w:pStyle w:val="TAL"/>
              <w:rPr>
                <w:sz w:val="16"/>
              </w:rPr>
            </w:pPr>
            <w:r>
              <w:rPr>
                <w:sz w:val="16"/>
              </w:rPr>
              <w:lastRenderedPageBreak/>
              <w:t>agreed</w:t>
            </w:r>
          </w:p>
        </w:tc>
        <w:tc>
          <w:tcPr>
            <w:tcW w:w="0" w:type="auto"/>
          </w:tcPr>
          <w:p w:rsidR="008D482D" w:rsidRPr="004975C9" w:rsidRDefault="008D482D" w:rsidP="00B35895">
            <w:pPr>
              <w:pStyle w:val="TAL"/>
              <w:rPr>
                <w:sz w:val="16"/>
              </w:rPr>
            </w:pPr>
            <w:r>
              <w:rPr>
                <w:sz w:val="16"/>
              </w:rPr>
              <w:t>C4-</w:t>
            </w:r>
            <w:r>
              <w:rPr>
                <w:sz w:val="16"/>
              </w:rPr>
              <w:lastRenderedPageBreak/>
              <w:t>172217</w:t>
            </w:r>
          </w:p>
        </w:tc>
        <w:tc>
          <w:tcPr>
            <w:tcW w:w="0" w:type="auto"/>
          </w:tcPr>
          <w:p w:rsidR="008D482D" w:rsidRPr="004975C9" w:rsidRDefault="008D482D" w:rsidP="00B35895">
            <w:pPr>
              <w:pStyle w:val="TAL"/>
              <w:rPr>
                <w:sz w:val="16"/>
              </w:rPr>
            </w:pPr>
            <w:r>
              <w:rPr>
                <w:sz w:val="16"/>
              </w:rPr>
              <w:lastRenderedPageBreak/>
              <w:t>-</w:t>
            </w:r>
          </w:p>
        </w:tc>
      </w:tr>
      <w:tr w:rsidR="008D482D" w:rsidTr="00B35895">
        <w:tc>
          <w:tcPr>
            <w:tcW w:w="0" w:type="auto"/>
          </w:tcPr>
          <w:p w:rsidR="008D482D" w:rsidRPr="004975C9" w:rsidRDefault="008D482D" w:rsidP="00B35895">
            <w:pPr>
              <w:pStyle w:val="TAL"/>
              <w:rPr>
                <w:sz w:val="16"/>
              </w:rPr>
            </w:pPr>
            <w:r>
              <w:rPr>
                <w:sz w:val="16"/>
              </w:rPr>
              <w:lastRenderedPageBreak/>
              <w:t>C4-172280</w:t>
            </w:r>
          </w:p>
        </w:tc>
        <w:tc>
          <w:tcPr>
            <w:tcW w:w="0" w:type="auto"/>
          </w:tcPr>
          <w:p w:rsidR="008D482D" w:rsidRPr="004975C9" w:rsidRDefault="008D482D" w:rsidP="00B35895">
            <w:pPr>
              <w:pStyle w:val="TAL"/>
              <w:rPr>
                <w:sz w:val="16"/>
              </w:rPr>
            </w:pPr>
            <w:r>
              <w:rPr>
                <w:sz w:val="16"/>
              </w:rPr>
              <w:t>Group-External-Identifier</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C4-172246</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C4-172281</w:t>
            </w:r>
          </w:p>
        </w:tc>
        <w:tc>
          <w:tcPr>
            <w:tcW w:w="0" w:type="auto"/>
          </w:tcPr>
          <w:p w:rsidR="008D482D" w:rsidRPr="004975C9" w:rsidRDefault="008D482D" w:rsidP="00B35895">
            <w:pPr>
              <w:pStyle w:val="TAL"/>
              <w:rPr>
                <w:sz w:val="16"/>
              </w:rPr>
            </w:pPr>
            <w:r>
              <w:rPr>
                <w:sz w:val="16"/>
              </w:rPr>
              <w:t>LCS-AP corrections</w:t>
            </w:r>
          </w:p>
        </w:tc>
        <w:tc>
          <w:tcPr>
            <w:tcW w:w="0" w:type="auto"/>
          </w:tcPr>
          <w:p w:rsidR="008D482D" w:rsidRPr="004975C9" w:rsidRDefault="008D482D" w:rsidP="00B35895">
            <w:pPr>
              <w:pStyle w:val="TAL"/>
              <w:rPr>
                <w:sz w:val="16"/>
              </w:rPr>
            </w:pPr>
            <w:r>
              <w:rPr>
                <w:sz w:val="16"/>
              </w:rPr>
              <w:t>NextNav</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C4-172263</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C4-172282</w:t>
            </w:r>
          </w:p>
        </w:tc>
        <w:tc>
          <w:tcPr>
            <w:tcW w:w="0" w:type="auto"/>
          </w:tcPr>
          <w:p w:rsidR="008D482D" w:rsidRPr="004975C9" w:rsidRDefault="008D482D" w:rsidP="00B35895">
            <w:pPr>
              <w:pStyle w:val="TAL"/>
              <w:rPr>
                <w:sz w:val="16"/>
              </w:rPr>
            </w:pPr>
            <w:r>
              <w:rPr>
                <w:sz w:val="16"/>
              </w:rPr>
              <w:t>LCS-AP corrections</w:t>
            </w:r>
          </w:p>
        </w:tc>
        <w:tc>
          <w:tcPr>
            <w:tcW w:w="0" w:type="auto"/>
          </w:tcPr>
          <w:p w:rsidR="008D482D" w:rsidRPr="004975C9" w:rsidRDefault="008D482D" w:rsidP="00B35895">
            <w:pPr>
              <w:pStyle w:val="TAL"/>
              <w:rPr>
                <w:sz w:val="16"/>
              </w:rPr>
            </w:pPr>
            <w:r>
              <w:rPr>
                <w:sz w:val="16"/>
              </w:rPr>
              <w:t>NextNav</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C4-172264</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C4-172283</w:t>
            </w:r>
          </w:p>
        </w:tc>
        <w:tc>
          <w:tcPr>
            <w:tcW w:w="0" w:type="auto"/>
          </w:tcPr>
          <w:p w:rsidR="008D482D" w:rsidRPr="004975C9" w:rsidRDefault="008D482D" w:rsidP="00B35895">
            <w:pPr>
              <w:pStyle w:val="TAL"/>
              <w:rPr>
                <w:sz w:val="16"/>
              </w:rPr>
            </w:pPr>
            <w:r>
              <w:rPr>
                <w:sz w:val="16"/>
              </w:rPr>
              <w:t>LCS-AP corrections</w:t>
            </w:r>
          </w:p>
        </w:tc>
        <w:tc>
          <w:tcPr>
            <w:tcW w:w="0" w:type="auto"/>
          </w:tcPr>
          <w:p w:rsidR="008D482D" w:rsidRPr="004975C9" w:rsidRDefault="008D482D" w:rsidP="00B35895">
            <w:pPr>
              <w:pStyle w:val="TAL"/>
              <w:rPr>
                <w:sz w:val="16"/>
              </w:rPr>
            </w:pPr>
            <w:r>
              <w:rPr>
                <w:sz w:val="16"/>
              </w:rPr>
              <w:t>NextNav</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C4-172201</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C4-172284</w:t>
            </w:r>
          </w:p>
        </w:tc>
        <w:tc>
          <w:tcPr>
            <w:tcW w:w="0" w:type="auto"/>
          </w:tcPr>
          <w:p w:rsidR="008D482D" w:rsidRPr="004975C9" w:rsidRDefault="008D482D" w:rsidP="00B35895">
            <w:pPr>
              <w:pStyle w:val="TAL"/>
              <w:rPr>
                <w:sz w:val="16"/>
              </w:rPr>
            </w:pPr>
            <w:r>
              <w:rPr>
                <w:sz w:val="16"/>
              </w:rPr>
              <w:t>Conclusion on restoration</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C4-172270</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C4-172285</w:t>
            </w:r>
          </w:p>
        </w:tc>
        <w:tc>
          <w:tcPr>
            <w:tcW w:w="0" w:type="auto"/>
          </w:tcPr>
          <w:p w:rsidR="008D482D" w:rsidRPr="004975C9" w:rsidRDefault="008D482D" w:rsidP="00B35895">
            <w:pPr>
              <w:pStyle w:val="TAL"/>
              <w:rPr>
                <w:sz w:val="16"/>
              </w:rPr>
            </w:pPr>
            <w:r>
              <w:rPr>
                <w:sz w:val="16"/>
              </w:rPr>
              <w:t>3GPP TS 29.244 v1.1.0</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C4-172286</w:t>
            </w:r>
          </w:p>
        </w:tc>
        <w:tc>
          <w:tcPr>
            <w:tcW w:w="0" w:type="auto"/>
          </w:tcPr>
          <w:p w:rsidR="008D482D" w:rsidRPr="004975C9" w:rsidRDefault="008D482D" w:rsidP="00B35895">
            <w:pPr>
              <w:pStyle w:val="TAL"/>
              <w:rPr>
                <w:sz w:val="16"/>
              </w:rPr>
            </w:pPr>
            <w:r>
              <w:rPr>
                <w:sz w:val="16"/>
              </w:rPr>
              <w:t>3GPP TS 29.844 v1.1.0</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C4-172287</w:t>
            </w:r>
          </w:p>
        </w:tc>
        <w:tc>
          <w:tcPr>
            <w:tcW w:w="0" w:type="auto"/>
          </w:tcPr>
          <w:p w:rsidR="008D482D" w:rsidRPr="004975C9" w:rsidRDefault="008D482D" w:rsidP="00B35895">
            <w:pPr>
              <w:pStyle w:val="TAL"/>
              <w:rPr>
                <w:sz w:val="16"/>
              </w:rPr>
            </w:pPr>
            <w:r>
              <w:rPr>
                <w:sz w:val="16"/>
              </w:rPr>
              <w:t>Service based architecture</w:t>
            </w:r>
          </w:p>
        </w:tc>
        <w:tc>
          <w:tcPr>
            <w:tcW w:w="0" w:type="auto"/>
          </w:tcPr>
          <w:p w:rsidR="008D482D" w:rsidRPr="004975C9" w:rsidRDefault="008D482D" w:rsidP="00B35895">
            <w:pPr>
              <w:pStyle w:val="TAL"/>
              <w:rPr>
                <w:sz w:val="16"/>
              </w:rPr>
            </w:pPr>
            <w:r>
              <w:rPr>
                <w:sz w:val="16"/>
              </w:rPr>
              <w:t>Cisco Systems</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C4-172239</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C4-172288</w:t>
            </w:r>
          </w:p>
        </w:tc>
        <w:tc>
          <w:tcPr>
            <w:tcW w:w="0" w:type="auto"/>
          </w:tcPr>
          <w:p w:rsidR="008D482D" w:rsidRPr="004975C9" w:rsidRDefault="008D482D" w:rsidP="00B35895">
            <w:pPr>
              <w:pStyle w:val="TAL"/>
              <w:rPr>
                <w:sz w:val="16"/>
              </w:rPr>
            </w:pPr>
            <w:r>
              <w:rPr>
                <w:sz w:val="16"/>
              </w:rPr>
              <w:t>Requirements for Unstructured Data Storage Function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C4-172240</w:t>
            </w:r>
          </w:p>
        </w:tc>
        <w:tc>
          <w:tcPr>
            <w:tcW w:w="0" w:type="auto"/>
          </w:tcPr>
          <w:p w:rsidR="008D482D" w:rsidRPr="004975C9" w:rsidRDefault="008D482D" w:rsidP="00B35895">
            <w:pPr>
              <w:pStyle w:val="TAL"/>
              <w:rPr>
                <w:sz w:val="16"/>
              </w:rPr>
            </w:pPr>
            <w:r>
              <w:rPr>
                <w:sz w:val="16"/>
              </w:rPr>
              <w:t>C4-172295</w:t>
            </w:r>
          </w:p>
        </w:tc>
      </w:tr>
      <w:tr w:rsidR="008D482D" w:rsidTr="00B35895">
        <w:tc>
          <w:tcPr>
            <w:tcW w:w="0" w:type="auto"/>
          </w:tcPr>
          <w:p w:rsidR="008D482D" w:rsidRPr="004975C9" w:rsidRDefault="008D482D" w:rsidP="00B35895">
            <w:pPr>
              <w:pStyle w:val="TAL"/>
              <w:rPr>
                <w:sz w:val="16"/>
              </w:rPr>
            </w:pPr>
            <w:r>
              <w:rPr>
                <w:sz w:val="16"/>
              </w:rPr>
              <w:t>C4-172289</w:t>
            </w:r>
          </w:p>
        </w:tc>
        <w:tc>
          <w:tcPr>
            <w:tcW w:w="0" w:type="auto"/>
          </w:tcPr>
          <w:p w:rsidR="008D482D" w:rsidRPr="004975C9" w:rsidRDefault="008D482D" w:rsidP="00B35895">
            <w:pPr>
              <w:pStyle w:val="TAL"/>
              <w:rPr>
                <w:sz w:val="16"/>
              </w:rPr>
            </w:pPr>
            <w:r>
              <w:rPr>
                <w:sz w:val="16"/>
              </w:rPr>
              <w:t>Requirements for the Structured Data Storage Function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C4-172241</w:t>
            </w:r>
          </w:p>
        </w:tc>
        <w:tc>
          <w:tcPr>
            <w:tcW w:w="0" w:type="auto"/>
          </w:tcPr>
          <w:p w:rsidR="008D482D" w:rsidRPr="004975C9" w:rsidRDefault="008D482D" w:rsidP="00B35895">
            <w:pPr>
              <w:pStyle w:val="TAL"/>
              <w:rPr>
                <w:sz w:val="16"/>
              </w:rPr>
            </w:pPr>
            <w:r>
              <w:rPr>
                <w:sz w:val="16"/>
              </w:rPr>
              <w:t>C4-172296</w:t>
            </w:r>
          </w:p>
        </w:tc>
      </w:tr>
      <w:tr w:rsidR="008D482D" w:rsidTr="00B35895">
        <w:tc>
          <w:tcPr>
            <w:tcW w:w="0" w:type="auto"/>
          </w:tcPr>
          <w:p w:rsidR="008D482D" w:rsidRPr="004975C9" w:rsidRDefault="008D482D" w:rsidP="00B35895">
            <w:pPr>
              <w:pStyle w:val="TAL"/>
              <w:rPr>
                <w:sz w:val="16"/>
              </w:rPr>
            </w:pPr>
            <w:r>
              <w:rPr>
                <w:sz w:val="16"/>
              </w:rPr>
              <w:t>C4-172290</w:t>
            </w:r>
          </w:p>
        </w:tc>
        <w:tc>
          <w:tcPr>
            <w:tcW w:w="0" w:type="auto"/>
          </w:tcPr>
          <w:p w:rsidR="008D482D" w:rsidRPr="004975C9" w:rsidRDefault="008D482D" w:rsidP="00B35895">
            <w:pPr>
              <w:pStyle w:val="TAL"/>
              <w:rPr>
                <w:sz w:val="16"/>
              </w:rPr>
            </w:pPr>
            <w:r>
              <w:rPr>
                <w:sz w:val="16"/>
              </w:rPr>
              <w:t>Solution and Protocol Selection for Unstructured Data Storage Function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C4-172259</w:t>
            </w:r>
          </w:p>
        </w:tc>
        <w:tc>
          <w:tcPr>
            <w:tcW w:w="0" w:type="auto"/>
          </w:tcPr>
          <w:p w:rsidR="008D482D" w:rsidRPr="004975C9" w:rsidRDefault="008D482D" w:rsidP="00B35895">
            <w:pPr>
              <w:pStyle w:val="TAL"/>
              <w:rPr>
                <w:sz w:val="16"/>
              </w:rPr>
            </w:pPr>
            <w:r>
              <w:rPr>
                <w:sz w:val="16"/>
              </w:rPr>
              <w:t>C4-172298</w:t>
            </w:r>
          </w:p>
        </w:tc>
      </w:tr>
      <w:tr w:rsidR="008D482D" w:rsidTr="00B35895">
        <w:tc>
          <w:tcPr>
            <w:tcW w:w="0" w:type="auto"/>
          </w:tcPr>
          <w:p w:rsidR="008D482D" w:rsidRPr="004975C9" w:rsidRDefault="008D482D" w:rsidP="00B35895">
            <w:pPr>
              <w:pStyle w:val="TAL"/>
              <w:rPr>
                <w:sz w:val="16"/>
              </w:rPr>
            </w:pPr>
            <w:r>
              <w:rPr>
                <w:sz w:val="16"/>
              </w:rPr>
              <w:t>C4-172291</w:t>
            </w:r>
          </w:p>
        </w:tc>
        <w:tc>
          <w:tcPr>
            <w:tcW w:w="0" w:type="auto"/>
          </w:tcPr>
          <w:p w:rsidR="008D482D" w:rsidRPr="004975C9" w:rsidRDefault="008D482D" w:rsidP="00B35895">
            <w:pPr>
              <w:pStyle w:val="TAL"/>
              <w:rPr>
                <w:sz w:val="16"/>
              </w:rPr>
            </w:pPr>
            <w:r>
              <w:rPr>
                <w:sz w:val="16"/>
              </w:rPr>
              <w:t>Solution and Protocol Selection for the Structured Data Storage Function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C4-172260</w:t>
            </w:r>
          </w:p>
        </w:tc>
        <w:tc>
          <w:tcPr>
            <w:tcW w:w="0" w:type="auto"/>
          </w:tcPr>
          <w:p w:rsidR="008D482D" w:rsidRPr="004975C9" w:rsidRDefault="008D482D" w:rsidP="00B35895">
            <w:pPr>
              <w:pStyle w:val="TAL"/>
              <w:rPr>
                <w:sz w:val="16"/>
              </w:rPr>
            </w:pPr>
            <w:r>
              <w:rPr>
                <w:sz w:val="16"/>
              </w:rPr>
              <w:t>C4-172297</w:t>
            </w:r>
          </w:p>
        </w:tc>
      </w:tr>
      <w:tr w:rsidR="008D482D" w:rsidTr="00B35895">
        <w:tc>
          <w:tcPr>
            <w:tcW w:w="0" w:type="auto"/>
          </w:tcPr>
          <w:p w:rsidR="008D482D" w:rsidRPr="004975C9" w:rsidRDefault="008D482D" w:rsidP="00B35895">
            <w:pPr>
              <w:pStyle w:val="TAL"/>
              <w:rPr>
                <w:sz w:val="16"/>
              </w:rPr>
            </w:pPr>
            <w:r>
              <w:rPr>
                <w:sz w:val="16"/>
              </w:rPr>
              <w:t>C4-172292</w:t>
            </w:r>
          </w:p>
        </w:tc>
        <w:tc>
          <w:tcPr>
            <w:tcW w:w="0" w:type="auto"/>
          </w:tcPr>
          <w:p w:rsidR="008D482D" w:rsidRPr="004975C9" w:rsidRDefault="008D482D" w:rsidP="00B35895">
            <w:pPr>
              <w:pStyle w:val="TAL"/>
              <w:rPr>
                <w:sz w:val="16"/>
              </w:rPr>
            </w:pPr>
            <w:r>
              <w:rPr>
                <w:sz w:val="16"/>
              </w:rPr>
              <w:t>Addition of APN-validity-Timer in TS 29.336</w:t>
            </w:r>
          </w:p>
        </w:tc>
        <w:tc>
          <w:tcPr>
            <w:tcW w:w="0" w:type="auto"/>
          </w:tcPr>
          <w:p w:rsidR="008D482D" w:rsidRPr="004975C9" w:rsidRDefault="008D482D" w:rsidP="00B35895">
            <w:pPr>
              <w:pStyle w:val="TAL"/>
              <w:rPr>
                <w:sz w:val="16"/>
              </w:rPr>
            </w:pPr>
            <w:r>
              <w:rPr>
                <w:sz w:val="16"/>
              </w:rPr>
              <w:t>Nokia</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C4-172293</w:t>
            </w:r>
          </w:p>
        </w:tc>
        <w:tc>
          <w:tcPr>
            <w:tcW w:w="0" w:type="auto"/>
          </w:tcPr>
          <w:p w:rsidR="008D482D" w:rsidRPr="004975C9" w:rsidRDefault="008D482D" w:rsidP="00B35895">
            <w:pPr>
              <w:pStyle w:val="TAL"/>
              <w:rPr>
                <w:sz w:val="16"/>
              </w:rPr>
            </w:pPr>
            <w:r>
              <w:rPr>
                <w:sz w:val="16"/>
              </w:rPr>
              <w:t>Reference Architecture and General Requirements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C4-172273</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C4-172294</w:t>
            </w:r>
          </w:p>
        </w:tc>
        <w:tc>
          <w:tcPr>
            <w:tcW w:w="0" w:type="auto"/>
          </w:tcPr>
          <w:p w:rsidR="008D482D" w:rsidRPr="004975C9" w:rsidRDefault="008D482D" w:rsidP="00B35895">
            <w:pPr>
              <w:pStyle w:val="TAL"/>
              <w:rPr>
                <w:sz w:val="16"/>
              </w:rPr>
            </w:pPr>
            <w:r>
              <w:rPr>
                <w:sz w:val="16"/>
              </w:rPr>
              <w:t>Enhancements to Location Services for CIoT</w:t>
            </w:r>
          </w:p>
        </w:tc>
        <w:tc>
          <w:tcPr>
            <w:tcW w:w="0" w:type="auto"/>
          </w:tcPr>
          <w:p w:rsidR="008D482D" w:rsidRPr="004975C9" w:rsidRDefault="008D482D" w:rsidP="00B35895">
            <w:pPr>
              <w:pStyle w:val="TAL"/>
              <w:rPr>
                <w:sz w:val="16"/>
              </w:rPr>
            </w:pPr>
            <w:r>
              <w:rPr>
                <w:sz w:val="16"/>
              </w:rPr>
              <w:t>Qualcomm</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C4-172203</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C4-172295</w:t>
            </w:r>
          </w:p>
        </w:tc>
        <w:tc>
          <w:tcPr>
            <w:tcW w:w="0" w:type="auto"/>
          </w:tcPr>
          <w:p w:rsidR="008D482D" w:rsidRPr="004975C9" w:rsidRDefault="008D482D" w:rsidP="00B35895">
            <w:pPr>
              <w:pStyle w:val="TAL"/>
              <w:rPr>
                <w:sz w:val="16"/>
              </w:rPr>
            </w:pPr>
            <w:r>
              <w:rPr>
                <w:sz w:val="16"/>
              </w:rPr>
              <w:t>Requirements for Unstructured Data Storage Function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C4-172288</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C4-172296</w:t>
            </w:r>
          </w:p>
        </w:tc>
        <w:tc>
          <w:tcPr>
            <w:tcW w:w="0" w:type="auto"/>
          </w:tcPr>
          <w:p w:rsidR="008D482D" w:rsidRPr="004975C9" w:rsidRDefault="008D482D" w:rsidP="00B35895">
            <w:pPr>
              <w:pStyle w:val="TAL"/>
              <w:rPr>
                <w:sz w:val="16"/>
              </w:rPr>
            </w:pPr>
            <w:r>
              <w:rPr>
                <w:sz w:val="16"/>
              </w:rPr>
              <w:t>Requirements for the Structured Data Storage Function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C4-172289</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C4-172297</w:t>
            </w:r>
          </w:p>
        </w:tc>
        <w:tc>
          <w:tcPr>
            <w:tcW w:w="0" w:type="auto"/>
          </w:tcPr>
          <w:p w:rsidR="008D482D" w:rsidRPr="004975C9" w:rsidRDefault="008D482D" w:rsidP="00B35895">
            <w:pPr>
              <w:pStyle w:val="TAL"/>
              <w:rPr>
                <w:sz w:val="16"/>
              </w:rPr>
            </w:pPr>
            <w:r>
              <w:rPr>
                <w:sz w:val="16"/>
              </w:rPr>
              <w:t>Solution and Protocol Selection for the Structured Data Storage Function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C4-172291</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C4-172298</w:t>
            </w:r>
          </w:p>
        </w:tc>
        <w:tc>
          <w:tcPr>
            <w:tcW w:w="0" w:type="auto"/>
          </w:tcPr>
          <w:p w:rsidR="008D482D" w:rsidRPr="004975C9" w:rsidRDefault="008D482D" w:rsidP="00B35895">
            <w:pPr>
              <w:pStyle w:val="TAL"/>
              <w:rPr>
                <w:sz w:val="16"/>
              </w:rPr>
            </w:pPr>
            <w:r>
              <w:rPr>
                <w:sz w:val="16"/>
              </w:rPr>
              <w:t>Solution and Protocol Selection for Unstructured Data Storage Function</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C4-172290</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C4-172299</w:t>
            </w:r>
          </w:p>
        </w:tc>
        <w:tc>
          <w:tcPr>
            <w:tcW w:w="0" w:type="auto"/>
          </w:tcPr>
          <w:p w:rsidR="008D482D" w:rsidRPr="004975C9" w:rsidRDefault="008D482D" w:rsidP="00B35895">
            <w:pPr>
              <w:pStyle w:val="TAL"/>
              <w:rPr>
                <w:sz w:val="16"/>
              </w:rPr>
            </w:pPr>
            <w:r>
              <w:rPr>
                <w:sz w:val="16"/>
              </w:rPr>
              <w:t>Correction to description of PDN-Connection-Restricted flag</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C4-172230</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C4-172300</w:t>
            </w:r>
          </w:p>
        </w:tc>
        <w:tc>
          <w:tcPr>
            <w:tcW w:w="0" w:type="auto"/>
          </w:tcPr>
          <w:p w:rsidR="008D482D" w:rsidRPr="004975C9" w:rsidRDefault="008D482D" w:rsidP="00B35895">
            <w:pPr>
              <w:pStyle w:val="TAL"/>
              <w:rPr>
                <w:sz w:val="16"/>
              </w:rPr>
            </w:pPr>
            <w:r>
              <w:rPr>
                <w:sz w:val="16"/>
              </w:rPr>
              <w:t>Correction to description of PDN-Connection-Restricted flag</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C4-172231</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C4-172301</w:t>
            </w:r>
          </w:p>
        </w:tc>
        <w:tc>
          <w:tcPr>
            <w:tcW w:w="0" w:type="auto"/>
          </w:tcPr>
          <w:p w:rsidR="008D482D" w:rsidRPr="004975C9" w:rsidRDefault="008D482D" w:rsidP="00B35895">
            <w:pPr>
              <w:pStyle w:val="TAL"/>
              <w:rPr>
                <w:sz w:val="16"/>
              </w:rPr>
            </w:pPr>
            <w:r>
              <w:rPr>
                <w:sz w:val="16"/>
              </w:rPr>
              <w:t>Pseudo-CR on Access and Mobility Management Function requirements</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revised</w:t>
            </w:r>
          </w:p>
        </w:tc>
        <w:tc>
          <w:tcPr>
            <w:tcW w:w="0" w:type="auto"/>
          </w:tcPr>
          <w:p w:rsidR="008D482D" w:rsidRPr="004975C9" w:rsidRDefault="008D482D" w:rsidP="00B35895">
            <w:pPr>
              <w:pStyle w:val="TAL"/>
              <w:rPr>
                <w:sz w:val="16"/>
              </w:rPr>
            </w:pPr>
            <w:r>
              <w:rPr>
                <w:sz w:val="16"/>
              </w:rPr>
              <w:t>C4-172244</w:t>
            </w:r>
          </w:p>
        </w:tc>
        <w:tc>
          <w:tcPr>
            <w:tcW w:w="0" w:type="auto"/>
          </w:tcPr>
          <w:p w:rsidR="008D482D" w:rsidRPr="004975C9" w:rsidRDefault="008D482D" w:rsidP="00B35895">
            <w:pPr>
              <w:pStyle w:val="TAL"/>
              <w:rPr>
                <w:sz w:val="16"/>
              </w:rPr>
            </w:pPr>
            <w:r>
              <w:rPr>
                <w:sz w:val="16"/>
              </w:rPr>
              <w:t>C4-172304</w:t>
            </w:r>
          </w:p>
        </w:tc>
      </w:tr>
      <w:tr w:rsidR="008D482D" w:rsidTr="00B35895">
        <w:tc>
          <w:tcPr>
            <w:tcW w:w="0" w:type="auto"/>
          </w:tcPr>
          <w:p w:rsidR="008D482D" w:rsidRPr="004975C9" w:rsidRDefault="008D482D" w:rsidP="00B35895">
            <w:pPr>
              <w:pStyle w:val="TAL"/>
              <w:rPr>
                <w:sz w:val="16"/>
              </w:rPr>
            </w:pPr>
            <w:r>
              <w:rPr>
                <w:sz w:val="16"/>
              </w:rPr>
              <w:t>C4-172302</w:t>
            </w:r>
          </w:p>
        </w:tc>
        <w:tc>
          <w:tcPr>
            <w:tcW w:w="0" w:type="auto"/>
          </w:tcPr>
          <w:p w:rsidR="008D482D" w:rsidRPr="004975C9" w:rsidRDefault="008D482D" w:rsidP="00B35895">
            <w:pPr>
              <w:pStyle w:val="TAL"/>
              <w:rPr>
                <w:sz w:val="16"/>
              </w:rPr>
            </w:pPr>
            <w:r>
              <w:rPr>
                <w:sz w:val="16"/>
              </w:rPr>
              <w:t>List of output document</w:t>
            </w:r>
          </w:p>
        </w:tc>
        <w:tc>
          <w:tcPr>
            <w:tcW w:w="0" w:type="auto"/>
          </w:tcPr>
          <w:p w:rsidR="008D482D" w:rsidRPr="004975C9" w:rsidRDefault="008D482D" w:rsidP="00B35895">
            <w:pPr>
              <w:pStyle w:val="TAL"/>
              <w:rPr>
                <w:sz w:val="16"/>
              </w:rPr>
            </w:pPr>
            <w:r>
              <w:rPr>
                <w:sz w:val="16"/>
              </w:rPr>
              <w:t>CT4 Chairman</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C4-172303</w:t>
            </w:r>
          </w:p>
        </w:tc>
        <w:tc>
          <w:tcPr>
            <w:tcW w:w="0" w:type="auto"/>
          </w:tcPr>
          <w:p w:rsidR="008D482D" w:rsidRPr="004975C9" w:rsidRDefault="008D482D" w:rsidP="00B35895">
            <w:pPr>
              <w:pStyle w:val="TAL"/>
              <w:rPr>
                <w:sz w:val="16"/>
              </w:rPr>
            </w:pPr>
            <w:r>
              <w:rPr>
                <w:sz w:val="16"/>
              </w:rPr>
              <w:t>Session Management Function requirements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C4-172242</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C4-172304</w:t>
            </w:r>
          </w:p>
        </w:tc>
        <w:tc>
          <w:tcPr>
            <w:tcW w:w="0" w:type="auto"/>
          </w:tcPr>
          <w:p w:rsidR="008D482D" w:rsidRPr="004975C9" w:rsidRDefault="008D482D" w:rsidP="00B35895">
            <w:pPr>
              <w:pStyle w:val="TAL"/>
              <w:rPr>
                <w:sz w:val="16"/>
              </w:rPr>
            </w:pPr>
            <w:r>
              <w:rPr>
                <w:sz w:val="16"/>
              </w:rPr>
              <w:t>Pseudo-CR on Access and Mobility Management Function requirements</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C4-172301</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C4-172305</w:t>
            </w:r>
          </w:p>
        </w:tc>
        <w:tc>
          <w:tcPr>
            <w:tcW w:w="0" w:type="auto"/>
          </w:tcPr>
          <w:p w:rsidR="008D482D" w:rsidRPr="004975C9" w:rsidRDefault="008D482D" w:rsidP="00B35895">
            <w:pPr>
              <w:pStyle w:val="TAL"/>
              <w:rPr>
                <w:sz w:val="16"/>
              </w:rPr>
            </w:pPr>
            <w:r>
              <w:rPr>
                <w:sz w:val="16"/>
              </w:rPr>
              <w:t>IMS support for 5GS in CT4</w:t>
            </w:r>
          </w:p>
        </w:tc>
        <w:tc>
          <w:tcPr>
            <w:tcW w:w="0" w:type="auto"/>
          </w:tcPr>
          <w:p w:rsidR="008D482D" w:rsidRPr="004975C9" w:rsidRDefault="008D482D" w:rsidP="00B35895">
            <w:pPr>
              <w:pStyle w:val="TAL"/>
              <w:rPr>
                <w:sz w:val="16"/>
              </w:rPr>
            </w:pPr>
            <w:r>
              <w:rPr>
                <w:sz w:val="16"/>
              </w:rPr>
              <w:t>China Mobile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C4-172250</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C4-172306</w:t>
            </w:r>
          </w:p>
        </w:tc>
        <w:tc>
          <w:tcPr>
            <w:tcW w:w="0" w:type="auto"/>
          </w:tcPr>
          <w:p w:rsidR="008D482D" w:rsidRPr="004975C9" w:rsidRDefault="008D482D" w:rsidP="00B35895">
            <w:pPr>
              <w:pStyle w:val="TAL"/>
              <w:rPr>
                <w:sz w:val="16"/>
              </w:rPr>
            </w:pPr>
            <w:r>
              <w:rPr>
                <w:sz w:val="16"/>
              </w:rPr>
              <w:t>Network Slicing Requirement for 5GS</w:t>
            </w:r>
          </w:p>
        </w:tc>
        <w:tc>
          <w:tcPr>
            <w:tcW w:w="0" w:type="auto"/>
          </w:tcPr>
          <w:p w:rsidR="008D482D" w:rsidRPr="004975C9" w:rsidRDefault="008D482D" w:rsidP="00B35895">
            <w:pPr>
              <w:pStyle w:val="TAL"/>
              <w:rPr>
                <w:sz w:val="16"/>
              </w:rPr>
            </w:pPr>
            <w:r>
              <w:rPr>
                <w:sz w:val="16"/>
              </w:rPr>
              <w:t>China Mobile</w:t>
            </w:r>
          </w:p>
        </w:tc>
        <w:tc>
          <w:tcPr>
            <w:tcW w:w="0" w:type="auto"/>
          </w:tcPr>
          <w:p w:rsidR="008D482D" w:rsidRPr="004975C9" w:rsidRDefault="008D482D" w:rsidP="00B35895">
            <w:pPr>
              <w:pStyle w:val="TAL"/>
              <w:rPr>
                <w:sz w:val="16"/>
              </w:rPr>
            </w:pPr>
            <w:r>
              <w:rPr>
                <w:sz w:val="16"/>
              </w:rPr>
              <w:t>agreed</w:t>
            </w:r>
          </w:p>
        </w:tc>
        <w:tc>
          <w:tcPr>
            <w:tcW w:w="0" w:type="auto"/>
          </w:tcPr>
          <w:p w:rsidR="008D482D" w:rsidRPr="004975C9" w:rsidRDefault="008D482D" w:rsidP="00B35895">
            <w:pPr>
              <w:pStyle w:val="TAL"/>
              <w:rPr>
                <w:sz w:val="16"/>
              </w:rPr>
            </w:pPr>
            <w:r>
              <w:rPr>
                <w:sz w:val="16"/>
              </w:rPr>
              <w:t>C4-172249</w:t>
            </w:r>
          </w:p>
        </w:tc>
        <w:tc>
          <w:tcPr>
            <w:tcW w:w="0" w:type="auto"/>
          </w:tcPr>
          <w:p w:rsidR="008D482D" w:rsidRPr="004975C9" w:rsidRDefault="008D482D" w:rsidP="00B35895">
            <w:pPr>
              <w:pStyle w:val="TAL"/>
              <w:rPr>
                <w:sz w:val="16"/>
              </w:rPr>
            </w:pPr>
            <w:r>
              <w:rPr>
                <w:sz w:val="16"/>
              </w:rPr>
              <w:t>-</w:t>
            </w:r>
          </w:p>
        </w:tc>
      </w:tr>
    </w:tbl>
    <w:p w:rsidR="008D482D" w:rsidRDefault="008D482D" w:rsidP="008D482D"/>
    <w:p w:rsidR="008D482D" w:rsidRDefault="008D482D" w:rsidP="008D482D">
      <w:pPr>
        <w:pStyle w:val="Heading2"/>
      </w:pPr>
      <w:r>
        <w:br w:type="page"/>
      </w:r>
      <w:bookmarkStart w:id="169" w:name="_Toc479888598"/>
      <w:r>
        <w:lastRenderedPageBreak/>
        <w:t>Annex B: List of change requests</w:t>
      </w:r>
      <w:bookmarkEnd w:id="169"/>
    </w:p>
    <w:p w:rsidR="008D482D" w:rsidRDefault="008D482D" w:rsidP="008D482D">
      <w:pPr>
        <w:pStyle w:val="TH"/>
      </w:pPr>
    </w:p>
    <w:tbl>
      <w:tblPr>
        <w:tblStyle w:val="TableGrid"/>
        <w:tblW w:w="0" w:type="auto"/>
        <w:tblLook w:val="04A0"/>
      </w:tblPr>
      <w:tblGrid>
        <w:gridCol w:w="1097"/>
        <w:gridCol w:w="2061"/>
        <w:gridCol w:w="1503"/>
        <w:gridCol w:w="706"/>
        <w:gridCol w:w="572"/>
        <w:gridCol w:w="547"/>
        <w:gridCol w:w="537"/>
        <w:gridCol w:w="507"/>
        <w:gridCol w:w="1358"/>
        <w:gridCol w:w="967"/>
      </w:tblGrid>
      <w:tr w:rsidR="008D482D" w:rsidTr="00B35895">
        <w:tc>
          <w:tcPr>
            <w:tcW w:w="0" w:type="auto"/>
          </w:tcPr>
          <w:p w:rsidR="008D482D" w:rsidRDefault="008D482D" w:rsidP="00B35895">
            <w:pPr>
              <w:pStyle w:val="TAH"/>
            </w:pPr>
            <w:r>
              <w:t>Document</w:t>
            </w:r>
          </w:p>
        </w:tc>
        <w:tc>
          <w:tcPr>
            <w:tcW w:w="0" w:type="auto"/>
          </w:tcPr>
          <w:p w:rsidR="008D482D" w:rsidRDefault="008D482D" w:rsidP="00B35895">
            <w:pPr>
              <w:pStyle w:val="TAH"/>
            </w:pPr>
            <w:r>
              <w:t>Title</w:t>
            </w:r>
          </w:p>
        </w:tc>
        <w:tc>
          <w:tcPr>
            <w:tcW w:w="0" w:type="auto"/>
          </w:tcPr>
          <w:p w:rsidR="008D482D" w:rsidRDefault="008D482D" w:rsidP="00B35895">
            <w:pPr>
              <w:pStyle w:val="TAH"/>
            </w:pPr>
            <w:r>
              <w:t>Source</w:t>
            </w:r>
          </w:p>
        </w:tc>
        <w:tc>
          <w:tcPr>
            <w:tcW w:w="0" w:type="auto"/>
          </w:tcPr>
          <w:p w:rsidR="008D482D" w:rsidRDefault="008D482D" w:rsidP="00B35895">
            <w:pPr>
              <w:pStyle w:val="TAH"/>
            </w:pPr>
            <w:r>
              <w:t>Spec</w:t>
            </w:r>
          </w:p>
        </w:tc>
        <w:tc>
          <w:tcPr>
            <w:tcW w:w="0" w:type="auto"/>
          </w:tcPr>
          <w:p w:rsidR="008D482D" w:rsidRDefault="008D482D" w:rsidP="00B35895">
            <w:pPr>
              <w:pStyle w:val="TAH"/>
            </w:pPr>
            <w:r>
              <w:t>CR</w:t>
            </w:r>
          </w:p>
        </w:tc>
        <w:tc>
          <w:tcPr>
            <w:tcW w:w="0" w:type="auto"/>
          </w:tcPr>
          <w:p w:rsidR="008D482D" w:rsidRDefault="008D482D" w:rsidP="00B35895">
            <w:pPr>
              <w:pStyle w:val="TAH"/>
            </w:pPr>
            <w:r>
              <w:t>Rev</w:t>
            </w:r>
          </w:p>
        </w:tc>
        <w:tc>
          <w:tcPr>
            <w:tcW w:w="0" w:type="auto"/>
          </w:tcPr>
          <w:p w:rsidR="008D482D" w:rsidRDefault="008D482D" w:rsidP="00B35895">
            <w:pPr>
              <w:pStyle w:val="TAH"/>
            </w:pPr>
            <w:r>
              <w:t>Rel</w:t>
            </w:r>
          </w:p>
        </w:tc>
        <w:tc>
          <w:tcPr>
            <w:tcW w:w="0" w:type="auto"/>
          </w:tcPr>
          <w:p w:rsidR="008D482D" w:rsidRDefault="008D482D" w:rsidP="00B35895">
            <w:pPr>
              <w:pStyle w:val="TAH"/>
            </w:pPr>
            <w:r>
              <w:t>Cat</w:t>
            </w:r>
          </w:p>
        </w:tc>
        <w:tc>
          <w:tcPr>
            <w:tcW w:w="0" w:type="auto"/>
          </w:tcPr>
          <w:p w:rsidR="008D482D" w:rsidRDefault="008D482D" w:rsidP="00B35895">
            <w:pPr>
              <w:pStyle w:val="TAH"/>
            </w:pPr>
            <w:r>
              <w:t>WI</w:t>
            </w:r>
          </w:p>
        </w:tc>
        <w:tc>
          <w:tcPr>
            <w:tcW w:w="0" w:type="auto"/>
          </w:tcPr>
          <w:p w:rsidR="008D482D" w:rsidRDefault="008D482D" w:rsidP="00B35895">
            <w:pPr>
              <w:pStyle w:val="TAH"/>
            </w:pPr>
            <w:r>
              <w:t>Decision</w:t>
            </w:r>
          </w:p>
        </w:tc>
      </w:tr>
      <w:tr w:rsidR="008D482D" w:rsidTr="00B35895">
        <w:tc>
          <w:tcPr>
            <w:tcW w:w="0" w:type="auto"/>
          </w:tcPr>
          <w:p w:rsidR="008D482D" w:rsidRPr="004975C9" w:rsidRDefault="008D482D" w:rsidP="00B35895">
            <w:pPr>
              <w:pStyle w:val="TAL"/>
              <w:rPr>
                <w:sz w:val="16"/>
              </w:rPr>
            </w:pPr>
            <w:r>
              <w:rPr>
                <w:sz w:val="16"/>
              </w:rPr>
              <w:t>C4-172013</w:t>
            </w:r>
          </w:p>
        </w:tc>
        <w:tc>
          <w:tcPr>
            <w:tcW w:w="0" w:type="auto"/>
          </w:tcPr>
          <w:p w:rsidR="008D482D" w:rsidRPr="004975C9" w:rsidRDefault="008D482D" w:rsidP="00B35895">
            <w:pPr>
              <w:pStyle w:val="TAL"/>
              <w:rPr>
                <w:sz w:val="16"/>
              </w:rPr>
            </w:pPr>
            <w:r>
              <w:rPr>
                <w:sz w:val="16"/>
              </w:rPr>
              <w:t>Add an explicit reference to TS33.234 and TS24.234</w:t>
            </w:r>
          </w:p>
        </w:tc>
        <w:tc>
          <w:tcPr>
            <w:tcW w:w="0" w:type="auto"/>
          </w:tcPr>
          <w:p w:rsidR="008D482D" w:rsidRPr="004975C9" w:rsidRDefault="008D482D" w:rsidP="00B35895">
            <w:pPr>
              <w:pStyle w:val="TAL"/>
              <w:rPr>
                <w:sz w:val="16"/>
              </w:rPr>
            </w:pPr>
            <w:r>
              <w:rPr>
                <w:sz w:val="16"/>
              </w:rPr>
              <w:t>Vodafone GmbH</w:t>
            </w:r>
          </w:p>
        </w:tc>
        <w:tc>
          <w:tcPr>
            <w:tcW w:w="0" w:type="auto"/>
          </w:tcPr>
          <w:p w:rsidR="008D482D" w:rsidRPr="004975C9" w:rsidRDefault="008D482D" w:rsidP="00B35895">
            <w:pPr>
              <w:pStyle w:val="TAL"/>
              <w:rPr>
                <w:sz w:val="16"/>
              </w:rPr>
            </w:pPr>
            <w:r>
              <w:rPr>
                <w:sz w:val="16"/>
              </w:rPr>
              <w:t>23.003</w:t>
            </w:r>
          </w:p>
        </w:tc>
        <w:tc>
          <w:tcPr>
            <w:tcW w:w="0" w:type="auto"/>
          </w:tcPr>
          <w:p w:rsidR="008D482D" w:rsidRPr="004975C9" w:rsidRDefault="008D482D" w:rsidP="00B35895">
            <w:pPr>
              <w:pStyle w:val="TAL"/>
              <w:rPr>
                <w:sz w:val="16"/>
              </w:rPr>
            </w:pPr>
            <w:r>
              <w:rPr>
                <w:sz w:val="16"/>
              </w:rPr>
              <w:t>0463</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C4-172255</w:t>
            </w:r>
          </w:p>
        </w:tc>
        <w:tc>
          <w:tcPr>
            <w:tcW w:w="0" w:type="auto"/>
          </w:tcPr>
          <w:p w:rsidR="008D482D" w:rsidRPr="004975C9" w:rsidRDefault="008D482D" w:rsidP="00B35895">
            <w:pPr>
              <w:pStyle w:val="TAL"/>
              <w:rPr>
                <w:sz w:val="16"/>
              </w:rPr>
            </w:pPr>
            <w:r>
              <w:rPr>
                <w:sz w:val="16"/>
              </w:rPr>
              <w:t>Add an explicit reference to TS33.234 and TS24.234</w:t>
            </w:r>
          </w:p>
        </w:tc>
        <w:tc>
          <w:tcPr>
            <w:tcW w:w="0" w:type="auto"/>
          </w:tcPr>
          <w:p w:rsidR="008D482D" w:rsidRPr="004975C9" w:rsidRDefault="008D482D" w:rsidP="00B35895">
            <w:pPr>
              <w:pStyle w:val="TAL"/>
              <w:rPr>
                <w:sz w:val="16"/>
              </w:rPr>
            </w:pPr>
            <w:r>
              <w:rPr>
                <w:sz w:val="16"/>
              </w:rPr>
              <w:t>Vodafone GmbH</w:t>
            </w:r>
          </w:p>
        </w:tc>
        <w:tc>
          <w:tcPr>
            <w:tcW w:w="0" w:type="auto"/>
          </w:tcPr>
          <w:p w:rsidR="008D482D" w:rsidRPr="004975C9" w:rsidRDefault="008D482D" w:rsidP="00B35895">
            <w:pPr>
              <w:pStyle w:val="TAL"/>
              <w:rPr>
                <w:sz w:val="16"/>
              </w:rPr>
            </w:pPr>
            <w:r>
              <w:rPr>
                <w:sz w:val="16"/>
              </w:rPr>
              <w:t>23.003</w:t>
            </w:r>
          </w:p>
        </w:tc>
        <w:tc>
          <w:tcPr>
            <w:tcW w:w="0" w:type="auto"/>
          </w:tcPr>
          <w:p w:rsidR="008D482D" w:rsidRPr="004975C9" w:rsidRDefault="008D482D" w:rsidP="00B35895">
            <w:pPr>
              <w:pStyle w:val="TAL"/>
              <w:rPr>
                <w:sz w:val="16"/>
              </w:rPr>
            </w:pPr>
            <w:r>
              <w:rPr>
                <w:sz w:val="16"/>
              </w:rPr>
              <w:t>0463</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C4-172015</w:t>
            </w:r>
          </w:p>
        </w:tc>
        <w:tc>
          <w:tcPr>
            <w:tcW w:w="0" w:type="auto"/>
          </w:tcPr>
          <w:p w:rsidR="008D482D" w:rsidRPr="004975C9" w:rsidRDefault="008D482D" w:rsidP="00B35895">
            <w:pPr>
              <w:pStyle w:val="TAL"/>
              <w:rPr>
                <w:sz w:val="16"/>
              </w:rPr>
            </w:pPr>
            <w:r>
              <w:rPr>
                <w:sz w:val="16"/>
              </w:rPr>
              <w:t>Add an explicit reference to TS33.234 and TS24.234</w:t>
            </w:r>
          </w:p>
        </w:tc>
        <w:tc>
          <w:tcPr>
            <w:tcW w:w="0" w:type="auto"/>
          </w:tcPr>
          <w:p w:rsidR="008D482D" w:rsidRPr="004975C9" w:rsidRDefault="008D482D" w:rsidP="00B35895">
            <w:pPr>
              <w:pStyle w:val="TAL"/>
              <w:rPr>
                <w:sz w:val="16"/>
              </w:rPr>
            </w:pPr>
            <w:r>
              <w:rPr>
                <w:sz w:val="16"/>
              </w:rPr>
              <w:t>Vodafone GmbH</w:t>
            </w:r>
          </w:p>
        </w:tc>
        <w:tc>
          <w:tcPr>
            <w:tcW w:w="0" w:type="auto"/>
          </w:tcPr>
          <w:p w:rsidR="008D482D" w:rsidRPr="004975C9" w:rsidRDefault="008D482D" w:rsidP="00B35895">
            <w:pPr>
              <w:pStyle w:val="TAL"/>
              <w:rPr>
                <w:sz w:val="16"/>
              </w:rPr>
            </w:pPr>
            <w:r>
              <w:rPr>
                <w:sz w:val="16"/>
              </w:rPr>
              <w:t>23.003</w:t>
            </w:r>
          </w:p>
        </w:tc>
        <w:tc>
          <w:tcPr>
            <w:tcW w:w="0" w:type="auto"/>
          </w:tcPr>
          <w:p w:rsidR="008D482D" w:rsidRPr="004975C9" w:rsidRDefault="008D482D" w:rsidP="00B35895">
            <w:pPr>
              <w:pStyle w:val="TAL"/>
              <w:rPr>
                <w:sz w:val="16"/>
              </w:rPr>
            </w:pPr>
            <w:r>
              <w:rPr>
                <w:sz w:val="16"/>
              </w:rPr>
              <w:t>0464</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C4-172256</w:t>
            </w:r>
          </w:p>
        </w:tc>
        <w:tc>
          <w:tcPr>
            <w:tcW w:w="0" w:type="auto"/>
          </w:tcPr>
          <w:p w:rsidR="008D482D" w:rsidRPr="004975C9" w:rsidRDefault="008D482D" w:rsidP="00B35895">
            <w:pPr>
              <w:pStyle w:val="TAL"/>
              <w:rPr>
                <w:sz w:val="16"/>
              </w:rPr>
            </w:pPr>
            <w:r>
              <w:rPr>
                <w:sz w:val="16"/>
              </w:rPr>
              <w:t>Add an explicit reference to TS33.234 and TS24.234</w:t>
            </w:r>
          </w:p>
        </w:tc>
        <w:tc>
          <w:tcPr>
            <w:tcW w:w="0" w:type="auto"/>
          </w:tcPr>
          <w:p w:rsidR="008D482D" w:rsidRPr="004975C9" w:rsidRDefault="008D482D" w:rsidP="00B35895">
            <w:pPr>
              <w:pStyle w:val="TAL"/>
              <w:rPr>
                <w:sz w:val="16"/>
              </w:rPr>
            </w:pPr>
            <w:r>
              <w:rPr>
                <w:sz w:val="16"/>
              </w:rPr>
              <w:t>Vodafone GmbH</w:t>
            </w:r>
          </w:p>
        </w:tc>
        <w:tc>
          <w:tcPr>
            <w:tcW w:w="0" w:type="auto"/>
          </w:tcPr>
          <w:p w:rsidR="008D482D" w:rsidRPr="004975C9" w:rsidRDefault="008D482D" w:rsidP="00B35895">
            <w:pPr>
              <w:pStyle w:val="TAL"/>
              <w:rPr>
                <w:sz w:val="16"/>
              </w:rPr>
            </w:pPr>
            <w:r>
              <w:rPr>
                <w:sz w:val="16"/>
              </w:rPr>
              <w:t>23.003</w:t>
            </w:r>
          </w:p>
        </w:tc>
        <w:tc>
          <w:tcPr>
            <w:tcW w:w="0" w:type="auto"/>
          </w:tcPr>
          <w:p w:rsidR="008D482D" w:rsidRPr="004975C9" w:rsidRDefault="008D482D" w:rsidP="00B35895">
            <w:pPr>
              <w:pStyle w:val="TAL"/>
              <w:rPr>
                <w:sz w:val="16"/>
              </w:rPr>
            </w:pPr>
            <w:r>
              <w:rPr>
                <w:sz w:val="16"/>
              </w:rPr>
              <w:t>0464</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C4-172040</w:t>
            </w:r>
          </w:p>
        </w:tc>
        <w:tc>
          <w:tcPr>
            <w:tcW w:w="0" w:type="auto"/>
          </w:tcPr>
          <w:p w:rsidR="008D482D" w:rsidRPr="004975C9" w:rsidRDefault="008D482D" w:rsidP="00B35895">
            <w:pPr>
              <w:pStyle w:val="TAL"/>
              <w:rPr>
                <w:sz w:val="16"/>
              </w:rPr>
            </w:pPr>
            <w:r>
              <w:rPr>
                <w:sz w:val="16"/>
              </w:rPr>
              <w:t>FQDN for DNS Query of Local Emergency Numbers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23.003</w:t>
            </w:r>
          </w:p>
        </w:tc>
        <w:tc>
          <w:tcPr>
            <w:tcW w:w="0" w:type="auto"/>
          </w:tcPr>
          <w:p w:rsidR="008D482D" w:rsidRPr="004975C9" w:rsidRDefault="008D482D" w:rsidP="00B35895">
            <w:pPr>
              <w:pStyle w:val="TAL"/>
              <w:rPr>
                <w:sz w:val="16"/>
              </w:rPr>
            </w:pPr>
            <w:r>
              <w:rPr>
                <w:sz w:val="16"/>
              </w:rPr>
              <w:t>0465</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SEW2-CT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C4-172199</w:t>
            </w:r>
          </w:p>
        </w:tc>
        <w:tc>
          <w:tcPr>
            <w:tcW w:w="0" w:type="auto"/>
          </w:tcPr>
          <w:p w:rsidR="008D482D" w:rsidRPr="004975C9" w:rsidRDefault="008D482D" w:rsidP="00B35895">
            <w:pPr>
              <w:pStyle w:val="TAL"/>
              <w:rPr>
                <w:sz w:val="16"/>
              </w:rPr>
            </w:pPr>
            <w:r>
              <w:rPr>
                <w:sz w:val="16"/>
              </w:rPr>
              <w:t>FQDN for DNS Query of Local Emergency Numbers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23.003</w:t>
            </w:r>
          </w:p>
        </w:tc>
        <w:tc>
          <w:tcPr>
            <w:tcW w:w="0" w:type="auto"/>
          </w:tcPr>
          <w:p w:rsidR="008D482D" w:rsidRPr="004975C9" w:rsidRDefault="008D482D" w:rsidP="00B35895">
            <w:pPr>
              <w:pStyle w:val="TAL"/>
              <w:rPr>
                <w:sz w:val="16"/>
              </w:rPr>
            </w:pPr>
            <w:r>
              <w:rPr>
                <w:sz w:val="16"/>
              </w:rPr>
              <w:t>0465</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SEW2-CT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C4-172271</w:t>
            </w:r>
          </w:p>
        </w:tc>
        <w:tc>
          <w:tcPr>
            <w:tcW w:w="0" w:type="auto"/>
          </w:tcPr>
          <w:p w:rsidR="008D482D" w:rsidRPr="004975C9" w:rsidRDefault="008D482D" w:rsidP="00B35895">
            <w:pPr>
              <w:pStyle w:val="TAL"/>
              <w:rPr>
                <w:sz w:val="16"/>
              </w:rPr>
            </w:pPr>
            <w:r>
              <w:rPr>
                <w:sz w:val="16"/>
              </w:rPr>
              <w:t>FQDN for DNS Query of Local Emergency Numbers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23.003</w:t>
            </w:r>
          </w:p>
        </w:tc>
        <w:tc>
          <w:tcPr>
            <w:tcW w:w="0" w:type="auto"/>
          </w:tcPr>
          <w:p w:rsidR="008D482D" w:rsidRPr="004975C9" w:rsidRDefault="008D482D" w:rsidP="00B35895">
            <w:pPr>
              <w:pStyle w:val="TAL"/>
              <w:rPr>
                <w:sz w:val="16"/>
              </w:rPr>
            </w:pPr>
            <w:r>
              <w:rPr>
                <w:sz w:val="16"/>
              </w:rPr>
              <w:t>0465</w:t>
            </w:r>
          </w:p>
        </w:tc>
        <w:tc>
          <w:tcPr>
            <w:tcW w:w="0" w:type="auto"/>
          </w:tcPr>
          <w:p w:rsidR="008D482D" w:rsidRPr="004975C9" w:rsidRDefault="008D482D" w:rsidP="00B35895">
            <w:pPr>
              <w:pStyle w:val="TAR"/>
              <w:rPr>
                <w:sz w:val="16"/>
              </w:rPr>
            </w:pPr>
            <w:r>
              <w:rPr>
                <w:sz w:val="16"/>
              </w:rPr>
              <w:t>2</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SEW2-CT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C4-172042</w:t>
            </w:r>
          </w:p>
        </w:tc>
        <w:tc>
          <w:tcPr>
            <w:tcW w:w="0" w:type="auto"/>
          </w:tcPr>
          <w:p w:rsidR="008D482D" w:rsidRPr="004975C9" w:rsidRDefault="008D482D" w:rsidP="00B35895">
            <w:pPr>
              <w:pStyle w:val="TAL"/>
              <w:rPr>
                <w:sz w:val="16"/>
              </w:rPr>
            </w:pPr>
            <w:r>
              <w:rPr>
                <w:sz w:val="16"/>
              </w:rPr>
              <w:t>NAI for emergency services over WLAN access to EPC</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23.003</w:t>
            </w:r>
          </w:p>
        </w:tc>
        <w:tc>
          <w:tcPr>
            <w:tcW w:w="0" w:type="auto"/>
          </w:tcPr>
          <w:p w:rsidR="008D482D" w:rsidRPr="004975C9" w:rsidRDefault="008D482D" w:rsidP="00B35895">
            <w:pPr>
              <w:pStyle w:val="TAL"/>
              <w:rPr>
                <w:sz w:val="16"/>
              </w:rPr>
            </w:pPr>
            <w:r>
              <w:rPr>
                <w:sz w:val="16"/>
              </w:rPr>
              <w:t>0466</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SEW2-CT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C4-172200</w:t>
            </w:r>
          </w:p>
        </w:tc>
        <w:tc>
          <w:tcPr>
            <w:tcW w:w="0" w:type="auto"/>
          </w:tcPr>
          <w:p w:rsidR="008D482D" w:rsidRPr="004975C9" w:rsidRDefault="008D482D" w:rsidP="00B35895">
            <w:pPr>
              <w:pStyle w:val="TAL"/>
              <w:rPr>
                <w:sz w:val="16"/>
              </w:rPr>
            </w:pPr>
            <w:r>
              <w:rPr>
                <w:sz w:val="16"/>
              </w:rPr>
              <w:t>NAI for emergency services over WLAN access to EPC</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23.003</w:t>
            </w:r>
          </w:p>
        </w:tc>
        <w:tc>
          <w:tcPr>
            <w:tcW w:w="0" w:type="auto"/>
          </w:tcPr>
          <w:p w:rsidR="008D482D" w:rsidRPr="004975C9" w:rsidRDefault="008D482D" w:rsidP="00B35895">
            <w:pPr>
              <w:pStyle w:val="TAL"/>
              <w:rPr>
                <w:sz w:val="16"/>
              </w:rPr>
            </w:pPr>
            <w:r>
              <w:rPr>
                <w:sz w:val="16"/>
              </w:rPr>
              <w:t>0466</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SEW2-CT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C4-172072</w:t>
            </w:r>
          </w:p>
        </w:tc>
        <w:tc>
          <w:tcPr>
            <w:tcW w:w="0" w:type="auto"/>
          </w:tcPr>
          <w:p w:rsidR="008D482D" w:rsidRPr="004975C9" w:rsidRDefault="008D482D" w:rsidP="00B35895">
            <w:pPr>
              <w:pStyle w:val="TAL"/>
              <w:rPr>
                <w:sz w:val="16"/>
              </w:rPr>
            </w:pPr>
            <w:r>
              <w:rPr>
                <w:sz w:val="16"/>
              </w:rPr>
              <w:t>Addition of V2X Control Function FQDN format</w:t>
            </w:r>
          </w:p>
        </w:tc>
        <w:tc>
          <w:tcPr>
            <w:tcW w:w="0" w:type="auto"/>
          </w:tcPr>
          <w:p w:rsidR="008D482D" w:rsidRPr="004975C9" w:rsidRDefault="008D482D" w:rsidP="00B35895">
            <w:pPr>
              <w:pStyle w:val="TAL"/>
              <w:rPr>
                <w:sz w:val="16"/>
              </w:rPr>
            </w:pPr>
            <w:r>
              <w:rPr>
                <w:sz w:val="16"/>
              </w:rPr>
              <w:t>Qualcomm Incorporated / Lena</w:t>
            </w:r>
          </w:p>
        </w:tc>
        <w:tc>
          <w:tcPr>
            <w:tcW w:w="0" w:type="auto"/>
          </w:tcPr>
          <w:p w:rsidR="008D482D" w:rsidRPr="004975C9" w:rsidRDefault="008D482D" w:rsidP="00B35895">
            <w:pPr>
              <w:pStyle w:val="TAL"/>
              <w:rPr>
                <w:sz w:val="16"/>
              </w:rPr>
            </w:pPr>
            <w:r>
              <w:rPr>
                <w:sz w:val="16"/>
              </w:rPr>
              <w:t>23.003</w:t>
            </w:r>
          </w:p>
        </w:tc>
        <w:tc>
          <w:tcPr>
            <w:tcW w:w="0" w:type="auto"/>
          </w:tcPr>
          <w:p w:rsidR="008D482D" w:rsidRPr="004975C9" w:rsidRDefault="008D482D" w:rsidP="00B35895">
            <w:pPr>
              <w:pStyle w:val="TAL"/>
              <w:rPr>
                <w:sz w:val="16"/>
              </w:rPr>
            </w:pPr>
            <w:r>
              <w:rPr>
                <w:sz w:val="16"/>
              </w:rPr>
              <w:t>0467</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V2X-CT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C4-172209</w:t>
            </w:r>
          </w:p>
        </w:tc>
        <w:tc>
          <w:tcPr>
            <w:tcW w:w="0" w:type="auto"/>
          </w:tcPr>
          <w:p w:rsidR="008D482D" w:rsidRPr="004975C9" w:rsidRDefault="008D482D" w:rsidP="00B35895">
            <w:pPr>
              <w:pStyle w:val="TAL"/>
              <w:rPr>
                <w:sz w:val="16"/>
              </w:rPr>
            </w:pPr>
            <w:r>
              <w:rPr>
                <w:sz w:val="16"/>
              </w:rPr>
              <w:t>Addition of V2X Control Function FQDN format</w:t>
            </w:r>
          </w:p>
        </w:tc>
        <w:tc>
          <w:tcPr>
            <w:tcW w:w="0" w:type="auto"/>
          </w:tcPr>
          <w:p w:rsidR="008D482D" w:rsidRPr="004975C9" w:rsidRDefault="008D482D" w:rsidP="00B35895">
            <w:pPr>
              <w:pStyle w:val="TAL"/>
              <w:rPr>
                <w:sz w:val="16"/>
              </w:rPr>
            </w:pPr>
            <w:r>
              <w:rPr>
                <w:sz w:val="16"/>
              </w:rPr>
              <w:t>Qualcomm Incorporated / Lena</w:t>
            </w:r>
          </w:p>
        </w:tc>
        <w:tc>
          <w:tcPr>
            <w:tcW w:w="0" w:type="auto"/>
          </w:tcPr>
          <w:p w:rsidR="008D482D" w:rsidRPr="004975C9" w:rsidRDefault="008D482D" w:rsidP="00B35895">
            <w:pPr>
              <w:pStyle w:val="TAL"/>
              <w:rPr>
                <w:sz w:val="16"/>
              </w:rPr>
            </w:pPr>
            <w:r>
              <w:rPr>
                <w:sz w:val="16"/>
              </w:rPr>
              <w:t>23.003</w:t>
            </w:r>
          </w:p>
        </w:tc>
        <w:tc>
          <w:tcPr>
            <w:tcW w:w="0" w:type="auto"/>
          </w:tcPr>
          <w:p w:rsidR="008D482D" w:rsidRPr="004975C9" w:rsidRDefault="008D482D" w:rsidP="00B35895">
            <w:pPr>
              <w:pStyle w:val="TAL"/>
              <w:rPr>
                <w:sz w:val="16"/>
              </w:rPr>
            </w:pPr>
            <w:r>
              <w:rPr>
                <w:sz w:val="16"/>
              </w:rPr>
              <w:t>0467</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V2X-CT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C4-172107</w:t>
            </w:r>
          </w:p>
        </w:tc>
        <w:tc>
          <w:tcPr>
            <w:tcW w:w="0" w:type="auto"/>
          </w:tcPr>
          <w:p w:rsidR="008D482D" w:rsidRPr="004975C9" w:rsidRDefault="008D482D" w:rsidP="00B35895">
            <w:pPr>
              <w:pStyle w:val="TAL"/>
              <w:rPr>
                <w:sz w:val="16"/>
              </w:rPr>
            </w:pPr>
            <w:r>
              <w:rPr>
                <w:sz w:val="16"/>
              </w:rPr>
              <w:t>External Identifier on Sh</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23.003</w:t>
            </w:r>
          </w:p>
        </w:tc>
        <w:tc>
          <w:tcPr>
            <w:tcW w:w="0" w:type="auto"/>
          </w:tcPr>
          <w:p w:rsidR="008D482D" w:rsidRPr="004975C9" w:rsidRDefault="008D482D" w:rsidP="00B35895">
            <w:pPr>
              <w:pStyle w:val="TAL"/>
              <w:rPr>
                <w:sz w:val="16"/>
              </w:rPr>
            </w:pPr>
            <w:r>
              <w:rPr>
                <w:sz w:val="16"/>
              </w:rPr>
              <w:t>0468</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Rel-15</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TEI15</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C4-172174</w:t>
            </w:r>
          </w:p>
        </w:tc>
        <w:tc>
          <w:tcPr>
            <w:tcW w:w="0" w:type="auto"/>
          </w:tcPr>
          <w:p w:rsidR="008D482D" w:rsidRPr="004975C9" w:rsidRDefault="008D482D" w:rsidP="00B35895">
            <w:pPr>
              <w:pStyle w:val="TAL"/>
              <w:rPr>
                <w:sz w:val="16"/>
              </w:rPr>
            </w:pPr>
            <w:r>
              <w:rPr>
                <w:sz w:val="16"/>
              </w:rPr>
              <w:t>External Identifier on Sh</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23.003</w:t>
            </w:r>
          </w:p>
        </w:tc>
        <w:tc>
          <w:tcPr>
            <w:tcW w:w="0" w:type="auto"/>
          </w:tcPr>
          <w:p w:rsidR="008D482D" w:rsidRPr="004975C9" w:rsidRDefault="008D482D" w:rsidP="00B35895">
            <w:pPr>
              <w:pStyle w:val="TAL"/>
              <w:rPr>
                <w:sz w:val="16"/>
              </w:rPr>
            </w:pPr>
            <w:r>
              <w:rPr>
                <w:sz w:val="16"/>
              </w:rPr>
              <w:t>0468</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Rel-15</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TEI15</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C4-172245</w:t>
            </w:r>
          </w:p>
        </w:tc>
        <w:tc>
          <w:tcPr>
            <w:tcW w:w="0" w:type="auto"/>
          </w:tcPr>
          <w:p w:rsidR="008D482D" w:rsidRPr="004975C9" w:rsidRDefault="008D482D" w:rsidP="00B35895">
            <w:pPr>
              <w:pStyle w:val="TAL"/>
              <w:rPr>
                <w:sz w:val="16"/>
              </w:rPr>
            </w:pPr>
            <w:r>
              <w:rPr>
                <w:sz w:val="16"/>
              </w:rPr>
              <w:t>Group-External-Identifier</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23.003</w:t>
            </w:r>
          </w:p>
        </w:tc>
        <w:tc>
          <w:tcPr>
            <w:tcW w:w="0" w:type="auto"/>
          </w:tcPr>
          <w:p w:rsidR="008D482D" w:rsidRPr="004975C9" w:rsidRDefault="008D482D" w:rsidP="00B35895">
            <w:pPr>
              <w:pStyle w:val="TAL"/>
              <w:rPr>
                <w:sz w:val="16"/>
              </w:rPr>
            </w:pPr>
            <w:r>
              <w:rPr>
                <w:sz w:val="16"/>
              </w:rPr>
              <w:t>0469</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TEI14, GENCEC</w:t>
            </w:r>
          </w:p>
        </w:tc>
        <w:tc>
          <w:tcPr>
            <w:tcW w:w="0" w:type="auto"/>
          </w:tcPr>
          <w:p w:rsidR="008D482D" w:rsidRPr="004975C9" w:rsidRDefault="008D482D" w:rsidP="00B35895">
            <w:pPr>
              <w:pStyle w:val="TAL"/>
              <w:rPr>
                <w:sz w:val="16"/>
              </w:rPr>
            </w:pPr>
            <w:r>
              <w:rPr>
                <w:sz w:val="16"/>
              </w:rPr>
              <w:t>withdrawn</w:t>
            </w:r>
          </w:p>
        </w:tc>
      </w:tr>
      <w:tr w:rsidR="008D482D" w:rsidTr="00B35895">
        <w:tc>
          <w:tcPr>
            <w:tcW w:w="0" w:type="auto"/>
          </w:tcPr>
          <w:p w:rsidR="008D482D" w:rsidRPr="004975C9" w:rsidRDefault="008D482D" w:rsidP="00B35895">
            <w:pPr>
              <w:pStyle w:val="TAL"/>
              <w:rPr>
                <w:sz w:val="16"/>
              </w:rPr>
            </w:pPr>
            <w:r>
              <w:rPr>
                <w:sz w:val="16"/>
              </w:rPr>
              <w:t>C4-172246</w:t>
            </w:r>
          </w:p>
        </w:tc>
        <w:tc>
          <w:tcPr>
            <w:tcW w:w="0" w:type="auto"/>
          </w:tcPr>
          <w:p w:rsidR="008D482D" w:rsidRPr="004975C9" w:rsidRDefault="008D482D" w:rsidP="00B35895">
            <w:pPr>
              <w:pStyle w:val="TAL"/>
              <w:rPr>
                <w:sz w:val="16"/>
              </w:rPr>
            </w:pPr>
            <w:r>
              <w:rPr>
                <w:sz w:val="16"/>
              </w:rPr>
              <w:t>Group-External-Identifier</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23.008</w:t>
            </w:r>
          </w:p>
        </w:tc>
        <w:tc>
          <w:tcPr>
            <w:tcW w:w="0" w:type="auto"/>
          </w:tcPr>
          <w:p w:rsidR="008D482D" w:rsidRPr="004975C9" w:rsidRDefault="008D482D" w:rsidP="00B35895">
            <w:pPr>
              <w:pStyle w:val="TAL"/>
              <w:rPr>
                <w:sz w:val="16"/>
              </w:rPr>
            </w:pPr>
            <w:r>
              <w:rPr>
                <w:sz w:val="16"/>
              </w:rPr>
              <w:t>0470</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TEI14, GENCEC</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C4-172280</w:t>
            </w:r>
          </w:p>
        </w:tc>
        <w:tc>
          <w:tcPr>
            <w:tcW w:w="0" w:type="auto"/>
          </w:tcPr>
          <w:p w:rsidR="008D482D" w:rsidRPr="004975C9" w:rsidRDefault="008D482D" w:rsidP="00B35895">
            <w:pPr>
              <w:pStyle w:val="TAL"/>
              <w:rPr>
                <w:sz w:val="16"/>
              </w:rPr>
            </w:pPr>
            <w:r>
              <w:rPr>
                <w:sz w:val="16"/>
              </w:rPr>
              <w:t>Group-External-Identifier</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23.008</w:t>
            </w:r>
          </w:p>
        </w:tc>
        <w:tc>
          <w:tcPr>
            <w:tcW w:w="0" w:type="auto"/>
          </w:tcPr>
          <w:p w:rsidR="008D482D" w:rsidRPr="004975C9" w:rsidRDefault="008D482D" w:rsidP="00B35895">
            <w:pPr>
              <w:pStyle w:val="TAL"/>
              <w:rPr>
                <w:sz w:val="16"/>
              </w:rPr>
            </w:pPr>
            <w:r>
              <w:rPr>
                <w:sz w:val="16"/>
              </w:rPr>
              <w:t>0470</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TEI14, GENCEC</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C4-172062</w:t>
            </w:r>
          </w:p>
        </w:tc>
        <w:tc>
          <w:tcPr>
            <w:tcW w:w="0" w:type="auto"/>
          </w:tcPr>
          <w:p w:rsidR="008D482D" w:rsidRPr="004975C9" w:rsidRDefault="008D482D" w:rsidP="00B35895">
            <w:pPr>
              <w:pStyle w:val="TAL"/>
              <w:rPr>
                <w:sz w:val="16"/>
              </w:rPr>
            </w:pPr>
            <w:r>
              <w:rPr>
                <w:sz w:val="16"/>
              </w:rPr>
              <w:t>Explicid References to IWLAN specifications</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23.008</w:t>
            </w:r>
          </w:p>
        </w:tc>
        <w:tc>
          <w:tcPr>
            <w:tcW w:w="0" w:type="auto"/>
          </w:tcPr>
          <w:p w:rsidR="008D482D" w:rsidRPr="004975C9" w:rsidRDefault="008D482D" w:rsidP="00B35895">
            <w:pPr>
              <w:pStyle w:val="TAL"/>
              <w:rPr>
                <w:sz w:val="16"/>
              </w:rPr>
            </w:pPr>
            <w:r>
              <w:rPr>
                <w:sz w:val="16"/>
              </w:rPr>
              <w:t>0522</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C4-172257</w:t>
            </w:r>
          </w:p>
        </w:tc>
        <w:tc>
          <w:tcPr>
            <w:tcW w:w="0" w:type="auto"/>
          </w:tcPr>
          <w:p w:rsidR="008D482D" w:rsidRPr="004975C9" w:rsidRDefault="008D482D" w:rsidP="00B35895">
            <w:pPr>
              <w:pStyle w:val="TAL"/>
              <w:rPr>
                <w:sz w:val="16"/>
              </w:rPr>
            </w:pPr>
            <w:r>
              <w:rPr>
                <w:sz w:val="16"/>
              </w:rPr>
              <w:t>Explicid References to IWLAN specifications</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23.008</w:t>
            </w:r>
          </w:p>
        </w:tc>
        <w:tc>
          <w:tcPr>
            <w:tcW w:w="0" w:type="auto"/>
          </w:tcPr>
          <w:p w:rsidR="008D482D" w:rsidRPr="004975C9" w:rsidRDefault="008D482D" w:rsidP="00B35895">
            <w:pPr>
              <w:pStyle w:val="TAL"/>
              <w:rPr>
                <w:sz w:val="16"/>
              </w:rPr>
            </w:pPr>
            <w:r>
              <w:rPr>
                <w:sz w:val="16"/>
              </w:rPr>
              <w:t>0522</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C4-172063</w:t>
            </w:r>
          </w:p>
        </w:tc>
        <w:tc>
          <w:tcPr>
            <w:tcW w:w="0" w:type="auto"/>
          </w:tcPr>
          <w:p w:rsidR="008D482D" w:rsidRPr="004975C9" w:rsidRDefault="008D482D" w:rsidP="00B35895">
            <w:pPr>
              <w:pStyle w:val="TAL"/>
              <w:rPr>
                <w:sz w:val="16"/>
              </w:rPr>
            </w:pPr>
            <w:r>
              <w:rPr>
                <w:sz w:val="16"/>
              </w:rPr>
              <w:t>Explicid References to IWLAN specifications</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23.008</w:t>
            </w:r>
          </w:p>
        </w:tc>
        <w:tc>
          <w:tcPr>
            <w:tcW w:w="0" w:type="auto"/>
          </w:tcPr>
          <w:p w:rsidR="008D482D" w:rsidRPr="004975C9" w:rsidRDefault="008D482D" w:rsidP="00B35895">
            <w:pPr>
              <w:pStyle w:val="TAL"/>
              <w:rPr>
                <w:sz w:val="16"/>
              </w:rPr>
            </w:pPr>
            <w:r>
              <w:rPr>
                <w:sz w:val="16"/>
              </w:rPr>
              <w:t>0523</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C4-172258</w:t>
            </w:r>
          </w:p>
        </w:tc>
        <w:tc>
          <w:tcPr>
            <w:tcW w:w="0" w:type="auto"/>
          </w:tcPr>
          <w:p w:rsidR="008D482D" w:rsidRPr="004975C9" w:rsidRDefault="008D482D" w:rsidP="00B35895">
            <w:pPr>
              <w:pStyle w:val="TAL"/>
              <w:rPr>
                <w:sz w:val="16"/>
              </w:rPr>
            </w:pPr>
            <w:r>
              <w:rPr>
                <w:sz w:val="16"/>
              </w:rPr>
              <w:t>Explicid References to IWLAN specifications</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23.008</w:t>
            </w:r>
          </w:p>
        </w:tc>
        <w:tc>
          <w:tcPr>
            <w:tcW w:w="0" w:type="auto"/>
          </w:tcPr>
          <w:p w:rsidR="008D482D" w:rsidRPr="004975C9" w:rsidRDefault="008D482D" w:rsidP="00B35895">
            <w:pPr>
              <w:pStyle w:val="TAL"/>
              <w:rPr>
                <w:sz w:val="16"/>
              </w:rPr>
            </w:pPr>
            <w:r>
              <w:rPr>
                <w:sz w:val="16"/>
              </w:rPr>
              <w:t>0523</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C4-172078</w:t>
            </w:r>
          </w:p>
        </w:tc>
        <w:tc>
          <w:tcPr>
            <w:tcW w:w="0" w:type="auto"/>
          </w:tcPr>
          <w:p w:rsidR="008D482D" w:rsidRPr="004975C9" w:rsidRDefault="008D482D" w:rsidP="00B35895">
            <w:pPr>
              <w:pStyle w:val="TAL"/>
              <w:rPr>
                <w:sz w:val="16"/>
              </w:rPr>
            </w:pPr>
            <w:r>
              <w:rPr>
                <w:sz w:val="16"/>
              </w:rPr>
              <w:t>Correction to description of PDN-Connection-Restricted flag</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23.008</w:t>
            </w:r>
          </w:p>
        </w:tc>
        <w:tc>
          <w:tcPr>
            <w:tcW w:w="0" w:type="auto"/>
          </w:tcPr>
          <w:p w:rsidR="008D482D" w:rsidRPr="004975C9" w:rsidRDefault="008D482D" w:rsidP="00B35895">
            <w:pPr>
              <w:pStyle w:val="TAL"/>
              <w:rPr>
                <w:sz w:val="16"/>
              </w:rPr>
            </w:pPr>
            <w:r>
              <w:rPr>
                <w:sz w:val="16"/>
              </w:rPr>
              <w:t>0524</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CIoT-CT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C4-172230</w:t>
            </w:r>
          </w:p>
        </w:tc>
        <w:tc>
          <w:tcPr>
            <w:tcW w:w="0" w:type="auto"/>
          </w:tcPr>
          <w:p w:rsidR="008D482D" w:rsidRPr="004975C9" w:rsidRDefault="008D482D" w:rsidP="00B35895">
            <w:pPr>
              <w:pStyle w:val="TAL"/>
              <w:rPr>
                <w:sz w:val="16"/>
              </w:rPr>
            </w:pPr>
            <w:r>
              <w:rPr>
                <w:sz w:val="16"/>
              </w:rPr>
              <w:t>Correction to description of PDN-Connection-Restricted flag</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23.008</w:t>
            </w:r>
          </w:p>
        </w:tc>
        <w:tc>
          <w:tcPr>
            <w:tcW w:w="0" w:type="auto"/>
          </w:tcPr>
          <w:p w:rsidR="008D482D" w:rsidRPr="004975C9" w:rsidRDefault="008D482D" w:rsidP="00B35895">
            <w:pPr>
              <w:pStyle w:val="TAL"/>
              <w:rPr>
                <w:sz w:val="16"/>
              </w:rPr>
            </w:pPr>
            <w:r>
              <w:rPr>
                <w:sz w:val="16"/>
              </w:rPr>
              <w:t>0524</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CIoT-CT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C4-172299</w:t>
            </w:r>
          </w:p>
        </w:tc>
        <w:tc>
          <w:tcPr>
            <w:tcW w:w="0" w:type="auto"/>
          </w:tcPr>
          <w:p w:rsidR="008D482D" w:rsidRPr="004975C9" w:rsidRDefault="008D482D" w:rsidP="00B35895">
            <w:pPr>
              <w:pStyle w:val="TAL"/>
              <w:rPr>
                <w:sz w:val="16"/>
              </w:rPr>
            </w:pPr>
            <w:r>
              <w:rPr>
                <w:sz w:val="16"/>
              </w:rPr>
              <w:t>Correction to description of PDN-Connection-Restricted flag</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23.008</w:t>
            </w:r>
          </w:p>
        </w:tc>
        <w:tc>
          <w:tcPr>
            <w:tcW w:w="0" w:type="auto"/>
          </w:tcPr>
          <w:p w:rsidR="008D482D" w:rsidRPr="004975C9" w:rsidRDefault="008D482D" w:rsidP="00B35895">
            <w:pPr>
              <w:pStyle w:val="TAL"/>
              <w:rPr>
                <w:sz w:val="16"/>
              </w:rPr>
            </w:pPr>
            <w:r>
              <w:rPr>
                <w:sz w:val="16"/>
              </w:rPr>
              <w:t>0524</w:t>
            </w:r>
          </w:p>
        </w:tc>
        <w:tc>
          <w:tcPr>
            <w:tcW w:w="0" w:type="auto"/>
          </w:tcPr>
          <w:p w:rsidR="008D482D" w:rsidRPr="004975C9" w:rsidRDefault="008D482D" w:rsidP="00B35895">
            <w:pPr>
              <w:pStyle w:val="TAR"/>
              <w:rPr>
                <w:sz w:val="16"/>
              </w:rPr>
            </w:pPr>
            <w:r>
              <w:rPr>
                <w:sz w:val="16"/>
              </w:rPr>
              <w:t>2</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CIoT-CT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C4-172079</w:t>
            </w:r>
          </w:p>
        </w:tc>
        <w:tc>
          <w:tcPr>
            <w:tcW w:w="0" w:type="auto"/>
          </w:tcPr>
          <w:p w:rsidR="008D482D" w:rsidRPr="004975C9" w:rsidRDefault="008D482D" w:rsidP="00B35895">
            <w:pPr>
              <w:pStyle w:val="TAL"/>
              <w:rPr>
                <w:sz w:val="16"/>
              </w:rPr>
            </w:pPr>
            <w:r>
              <w:rPr>
                <w:sz w:val="16"/>
              </w:rPr>
              <w:t>Correction to description of PDN-Connection-Restricted flag</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23.008</w:t>
            </w:r>
          </w:p>
        </w:tc>
        <w:tc>
          <w:tcPr>
            <w:tcW w:w="0" w:type="auto"/>
          </w:tcPr>
          <w:p w:rsidR="008D482D" w:rsidRPr="004975C9" w:rsidRDefault="008D482D" w:rsidP="00B35895">
            <w:pPr>
              <w:pStyle w:val="TAL"/>
              <w:rPr>
                <w:sz w:val="16"/>
              </w:rPr>
            </w:pPr>
            <w:r>
              <w:rPr>
                <w:sz w:val="16"/>
              </w:rPr>
              <w:t>0525</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CIoT-CT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C4-172231</w:t>
            </w:r>
          </w:p>
        </w:tc>
        <w:tc>
          <w:tcPr>
            <w:tcW w:w="0" w:type="auto"/>
          </w:tcPr>
          <w:p w:rsidR="008D482D" w:rsidRPr="004975C9" w:rsidRDefault="008D482D" w:rsidP="00B35895">
            <w:pPr>
              <w:pStyle w:val="TAL"/>
              <w:rPr>
                <w:sz w:val="16"/>
              </w:rPr>
            </w:pPr>
            <w:r>
              <w:rPr>
                <w:sz w:val="16"/>
              </w:rPr>
              <w:t>Correction to description of PDN-Connection-Restricted flag</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23.008</w:t>
            </w:r>
          </w:p>
        </w:tc>
        <w:tc>
          <w:tcPr>
            <w:tcW w:w="0" w:type="auto"/>
          </w:tcPr>
          <w:p w:rsidR="008D482D" w:rsidRPr="004975C9" w:rsidRDefault="008D482D" w:rsidP="00B35895">
            <w:pPr>
              <w:pStyle w:val="TAL"/>
              <w:rPr>
                <w:sz w:val="16"/>
              </w:rPr>
            </w:pPr>
            <w:r>
              <w:rPr>
                <w:sz w:val="16"/>
              </w:rPr>
              <w:t>0525</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CIoT-CT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lastRenderedPageBreak/>
              <w:t>C4-172300</w:t>
            </w:r>
          </w:p>
        </w:tc>
        <w:tc>
          <w:tcPr>
            <w:tcW w:w="0" w:type="auto"/>
          </w:tcPr>
          <w:p w:rsidR="008D482D" w:rsidRPr="004975C9" w:rsidRDefault="008D482D" w:rsidP="00B35895">
            <w:pPr>
              <w:pStyle w:val="TAL"/>
              <w:rPr>
                <w:sz w:val="16"/>
              </w:rPr>
            </w:pPr>
            <w:r>
              <w:rPr>
                <w:sz w:val="16"/>
              </w:rPr>
              <w:t>Correction to description of PDN-Connection-Restricted flag</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23.008</w:t>
            </w:r>
          </w:p>
        </w:tc>
        <w:tc>
          <w:tcPr>
            <w:tcW w:w="0" w:type="auto"/>
          </w:tcPr>
          <w:p w:rsidR="008D482D" w:rsidRPr="004975C9" w:rsidRDefault="008D482D" w:rsidP="00B35895">
            <w:pPr>
              <w:pStyle w:val="TAL"/>
              <w:rPr>
                <w:sz w:val="16"/>
              </w:rPr>
            </w:pPr>
            <w:r>
              <w:rPr>
                <w:sz w:val="16"/>
              </w:rPr>
              <w:t>0525</w:t>
            </w:r>
          </w:p>
        </w:tc>
        <w:tc>
          <w:tcPr>
            <w:tcW w:w="0" w:type="auto"/>
          </w:tcPr>
          <w:p w:rsidR="008D482D" w:rsidRPr="004975C9" w:rsidRDefault="008D482D" w:rsidP="00B35895">
            <w:pPr>
              <w:pStyle w:val="TAR"/>
              <w:rPr>
                <w:sz w:val="16"/>
              </w:rPr>
            </w:pPr>
            <w:r>
              <w:rPr>
                <w:sz w:val="16"/>
              </w:rPr>
              <w:t>2</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CIoT-CT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C4-172123</w:t>
            </w:r>
          </w:p>
        </w:tc>
        <w:tc>
          <w:tcPr>
            <w:tcW w:w="0" w:type="auto"/>
          </w:tcPr>
          <w:p w:rsidR="008D482D" w:rsidRPr="004975C9" w:rsidRDefault="008D482D" w:rsidP="00B35895">
            <w:pPr>
              <w:pStyle w:val="TAL"/>
              <w:rPr>
                <w:sz w:val="16"/>
              </w:rPr>
            </w:pPr>
            <w:r>
              <w:rPr>
                <w:sz w:val="16"/>
              </w:rPr>
              <w:t>External-Identifier in MME and SGSN</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23.008</w:t>
            </w:r>
          </w:p>
        </w:tc>
        <w:tc>
          <w:tcPr>
            <w:tcW w:w="0" w:type="auto"/>
          </w:tcPr>
          <w:p w:rsidR="008D482D" w:rsidRPr="004975C9" w:rsidRDefault="008D482D" w:rsidP="00B35895">
            <w:pPr>
              <w:pStyle w:val="TAL"/>
              <w:rPr>
                <w:sz w:val="16"/>
              </w:rPr>
            </w:pPr>
            <w:r>
              <w:rPr>
                <w:sz w:val="16"/>
              </w:rPr>
              <w:t>0526</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TEI14</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C4-172217</w:t>
            </w:r>
          </w:p>
        </w:tc>
        <w:tc>
          <w:tcPr>
            <w:tcW w:w="0" w:type="auto"/>
          </w:tcPr>
          <w:p w:rsidR="008D482D" w:rsidRPr="004975C9" w:rsidRDefault="008D482D" w:rsidP="00B35895">
            <w:pPr>
              <w:pStyle w:val="TAL"/>
              <w:rPr>
                <w:sz w:val="16"/>
              </w:rPr>
            </w:pPr>
            <w:r>
              <w:rPr>
                <w:sz w:val="16"/>
              </w:rPr>
              <w:t>External-Identifier in MME and SGSN</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23.008</w:t>
            </w:r>
          </w:p>
        </w:tc>
        <w:tc>
          <w:tcPr>
            <w:tcW w:w="0" w:type="auto"/>
          </w:tcPr>
          <w:p w:rsidR="008D482D" w:rsidRPr="004975C9" w:rsidRDefault="008D482D" w:rsidP="00B35895">
            <w:pPr>
              <w:pStyle w:val="TAL"/>
              <w:rPr>
                <w:sz w:val="16"/>
              </w:rPr>
            </w:pPr>
            <w:r>
              <w:rPr>
                <w:sz w:val="16"/>
              </w:rPr>
              <w:t>0526</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GENCEF, TEI14</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C4-172279</w:t>
            </w:r>
          </w:p>
        </w:tc>
        <w:tc>
          <w:tcPr>
            <w:tcW w:w="0" w:type="auto"/>
          </w:tcPr>
          <w:p w:rsidR="008D482D" w:rsidRPr="004975C9" w:rsidRDefault="008D482D" w:rsidP="00B35895">
            <w:pPr>
              <w:pStyle w:val="TAL"/>
              <w:rPr>
                <w:sz w:val="16"/>
              </w:rPr>
            </w:pPr>
            <w:r>
              <w:rPr>
                <w:sz w:val="16"/>
              </w:rPr>
              <w:t>External-Identifier in MME and SGSN</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23.008</w:t>
            </w:r>
          </w:p>
        </w:tc>
        <w:tc>
          <w:tcPr>
            <w:tcW w:w="0" w:type="auto"/>
          </w:tcPr>
          <w:p w:rsidR="008D482D" w:rsidRPr="004975C9" w:rsidRDefault="008D482D" w:rsidP="00B35895">
            <w:pPr>
              <w:pStyle w:val="TAL"/>
              <w:rPr>
                <w:sz w:val="16"/>
              </w:rPr>
            </w:pPr>
            <w:r>
              <w:rPr>
                <w:sz w:val="16"/>
              </w:rPr>
              <w:t>0526</w:t>
            </w:r>
          </w:p>
        </w:tc>
        <w:tc>
          <w:tcPr>
            <w:tcW w:w="0" w:type="auto"/>
          </w:tcPr>
          <w:p w:rsidR="008D482D" w:rsidRPr="004975C9" w:rsidRDefault="008D482D" w:rsidP="00B35895">
            <w:pPr>
              <w:pStyle w:val="TAR"/>
              <w:rPr>
                <w:sz w:val="16"/>
              </w:rPr>
            </w:pPr>
            <w:r>
              <w:rPr>
                <w:sz w:val="16"/>
              </w:rPr>
              <w:t>2</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GENCEF, TEI14</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C4-172017</w:t>
            </w:r>
          </w:p>
        </w:tc>
        <w:tc>
          <w:tcPr>
            <w:tcW w:w="0" w:type="auto"/>
          </w:tcPr>
          <w:p w:rsidR="008D482D" w:rsidRPr="004975C9" w:rsidRDefault="008D482D" w:rsidP="00B35895">
            <w:pPr>
              <w:pStyle w:val="TAL"/>
              <w:rPr>
                <w:sz w:val="16"/>
              </w:rPr>
            </w:pPr>
            <w:r>
              <w:rPr>
                <w:sz w:val="16"/>
              </w:rPr>
              <w:t>Reference update: RFC 8122</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23.333</w:t>
            </w:r>
          </w:p>
        </w:tc>
        <w:tc>
          <w:tcPr>
            <w:tcW w:w="0" w:type="auto"/>
          </w:tcPr>
          <w:p w:rsidR="008D482D" w:rsidRPr="004975C9" w:rsidRDefault="008D482D" w:rsidP="00B35895">
            <w:pPr>
              <w:pStyle w:val="TAL"/>
              <w:rPr>
                <w:sz w:val="16"/>
              </w:rPr>
            </w:pPr>
            <w:r>
              <w:rPr>
                <w:sz w:val="16"/>
              </w:rPr>
              <w:t>0109</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C4-172018</w:t>
            </w:r>
          </w:p>
        </w:tc>
        <w:tc>
          <w:tcPr>
            <w:tcW w:w="0" w:type="auto"/>
          </w:tcPr>
          <w:p w:rsidR="008D482D" w:rsidRPr="004975C9" w:rsidRDefault="008D482D" w:rsidP="00B35895">
            <w:pPr>
              <w:pStyle w:val="TAL"/>
              <w:rPr>
                <w:sz w:val="16"/>
              </w:rPr>
            </w:pPr>
            <w:r>
              <w:rPr>
                <w:sz w:val="16"/>
              </w:rPr>
              <w:t>Reference update: RFC 8122</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23.333</w:t>
            </w:r>
          </w:p>
        </w:tc>
        <w:tc>
          <w:tcPr>
            <w:tcW w:w="0" w:type="auto"/>
          </w:tcPr>
          <w:p w:rsidR="008D482D" w:rsidRPr="004975C9" w:rsidRDefault="008D482D" w:rsidP="00B35895">
            <w:pPr>
              <w:pStyle w:val="TAL"/>
              <w:rPr>
                <w:sz w:val="16"/>
              </w:rPr>
            </w:pPr>
            <w:r>
              <w:rPr>
                <w:sz w:val="16"/>
              </w:rPr>
              <w:t>0110</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C4-172026</w:t>
            </w:r>
          </w:p>
        </w:tc>
        <w:tc>
          <w:tcPr>
            <w:tcW w:w="0" w:type="auto"/>
          </w:tcPr>
          <w:p w:rsidR="008D482D" w:rsidRPr="004975C9" w:rsidRDefault="008D482D" w:rsidP="00B35895">
            <w:pPr>
              <w:pStyle w:val="TAL"/>
              <w:rPr>
                <w:sz w:val="16"/>
              </w:rPr>
            </w:pPr>
            <w:r>
              <w:rPr>
                <w:sz w:val="16"/>
              </w:rPr>
              <w:t>Reference update: draft-ietf-clue-datachannel</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23.333</w:t>
            </w:r>
          </w:p>
        </w:tc>
        <w:tc>
          <w:tcPr>
            <w:tcW w:w="0" w:type="auto"/>
          </w:tcPr>
          <w:p w:rsidR="008D482D" w:rsidRPr="004975C9" w:rsidRDefault="008D482D" w:rsidP="00B35895">
            <w:pPr>
              <w:pStyle w:val="TAL"/>
              <w:rPr>
                <w:sz w:val="16"/>
              </w:rPr>
            </w:pPr>
            <w:r>
              <w:rPr>
                <w:sz w:val="16"/>
              </w:rPr>
              <w:t>0111</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Rel-12</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TEI12</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C4-172027</w:t>
            </w:r>
          </w:p>
        </w:tc>
        <w:tc>
          <w:tcPr>
            <w:tcW w:w="0" w:type="auto"/>
          </w:tcPr>
          <w:p w:rsidR="008D482D" w:rsidRPr="004975C9" w:rsidRDefault="008D482D" w:rsidP="00B35895">
            <w:pPr>
              <w:pStyle w:val="TAL"/>
              <w:rPr>
                <w:sz w:val="16"/>
              </w:rPr>
            </w:pPr>
            <w:r>
              <w:rPr>
                <w:sz w:val="16"/>
              </w:rPr>
              <w:t>Reference update: draft-ietf-clue-datachannel</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23.333</w:t>
            </w:r>
          </w:p>
        </w:tc>
        <w:tc>
          <w:tcPr>
            <w:tcW w:w="0" w:type="auto"/>
          </w:tcPr>
          <w:p w:rsidR="008D482D" w:rsidRPr="004975C9" w:rsidRDefault="008D482D" w:rsidP="00B35895">
            <w:pPr>
              <w:pStyle w:val="TAL"/>
              <w:rPr>
                <w:sz w:val="16"/>
              </w:rPr>
            </w:pPr>
            <w:r>
              <w:rPr>
                <w:sz w:val="16"/>
              </w:rPr>
              <w:t>0112</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TEI12</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C4-172028</w:t>
            </w:r>
          </w:p>
        </w:tc>
        <w:tc>
          <w:tcPr>
            <w:tcW w:w="0" w:type="auto"/>
          </w:tcPr>
          <w:p w:rsidR="008D482D" w:rsidRPr="004975C9" w:rsidRDefault="008D482D" w:rsidP="00B35895">
            <w:pPr>
              <w:pStyle w:val="TAL"/>
              <w:rPr>
                <w:sz w:val="16"/>
              </w:rPr>
            </w:pPr>
            <w:r>
              <w:rPr>
                <w:sz w:val="16"/>
              </w:rPr>
              <w:t>Reference update: draft-ietf-clue-datachannel</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23.333</w:t>
            </w:r>
          </w:p>
        </w:tc>
        <w:tc>
          <w:tcPr>
            <w:tcW w:w="0" w:type="auto"/>
          </w:tcPr>
          <w:p w:rsidR="008D482D" w:rsidRPr="004975C9" w:rsidRDefault="008D482D" w:rsidP="00B35895">
            <w:pPr>
              <w:pStyle w:val="TAL"/>
              <w:rPr>
                <w:sz w:val="16"/>
              </w:rPr>
            </w:pPr>
            <w:r>
              <w:rPr>
                <w:sz w:val="16"/>
              </w:rPr>
              <w:t>0113</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TEI12</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C4-172094</w:t>
            </w:r>
          </w:p>
        </w:tc>
        <w:tc>
          <w:tcPr>
            <w:tcW w:w="0" w:type="auto"/>
          </w:tcPr>
          <w:p w:rsidR="008D482D" w:rsidRPr="004975C9" w:rsidRDefault="008D482D" w:rsidP="00B35895">
            <w:pPr>
              <w:pStyle w:val="TAL"/>
              <w:rPr>
                <w:sz w:val="16"/>
              </w:rPr>
            </w:pPr>
            <w:r>
              <w:rPr>
                <w:sz w:val="16"/>
              </w:rPr>
              <w:t>Support of "Compact Concurrent Codec Negotiation and Capabilities"</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23.333</w:t>
            </w:r>
          </w:p>
        </w:tc>
        <w:tc>
          <w:tcPr>
            <w:tcW w:w="0" w:type="auto"/>
          </w:tcPr>
          <w:p w:rsidR="008D482D" w:rsidRPr="004975C9" w:rsidRDefault="008D482D" w:rsidP="00B35895">
            <w:pPr>
              <w:pStyle w:val="TAL"/>
              <w:rPr>
                <w:sz w:val="16"/>
              </w:rPr>
            </w:pPr>
            <w:r>
              <w:rPr>
                <w:sz w:val="16"/>
              </w:rPr>
              <w:t>0114</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MMCMH_Enh-CT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C4-172171</w:t>
            </w:r>
          </w:p>
        </w:tc>
        <w:tc>
          <w:tcPr>
            <w:tcW w:w="0" w:type="auto"/>
          </w:tcPr>
          <w:p w:rsidR="008D482D" w:rsidRPr="004975C9" w:rsidRDefault="008D482D" w:rsidP="00B35895">
            <w:pPr>
              <w:pStyle w:val="TAL"/>
              <w:rPr>
                <w:sz w:val="16"/>
              </w:rPr>
            </w:pPr>
            <w:r>
              <w:rPr>
                <w:sz w:val="16"/>
              </w:rPr>
              <w:t>Support of "Compact Concurrent Codec Negotiation and Capabilities"</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23.333</w:t>
            </w:r>
          </w:p>
        </w:tc>
        <w:tc>
          <w:tcPr>
            <w:tcW w:w="0" w:type="auto"/>
          </w:tcPr>
          <w:p w:rsidR="008D482D" w:rsidRPr="004975C9" w:rsidRDefault="008D482D" w:rsidP="00B35895">
            <w:pPr>
              <w:pStyle w:val="TAL"/>
              <w:rPr>
                <w:sz w:val="16"/>
              </w:rPr>
            </w:pPr>
            <w:r>
              <w:rPr>
                <w:sz w:val="16"/>
              </w:rPr>
              <w:t>0114</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MMCMH_Enh-CT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C4-172019</w:t>
            </w:r>
          </w:p>
        </w:tc>
        <w:tc>
          <w:tcPr>
            <w:tcW w:w="0" w:type="auto"/>
          </w:tcPr>
          <w:p w:rsidR="008D482D" w:rsidRPr="004975C9" w:rsidRDefault="008D482D" w:rsidP="00B35895">
            <w:pPr>
              <w:pStyle w:val="TAL"/>
              <w:rPr>
                <w:sz w:val="16"/>
              </w:rPr>
            </w:pPr>
            <w:r>
              <w:rPr>
                <w:sz w:val="16"/>
              </w:rPr>
              <w:t>Reference update: RFC 8122</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23.334</w:t>
            </w:r>
          </w:p>
        </w:tc>
        <w:tc>
          <w:tcPr>
            <w:tcW w:w="0" w:type="auto"/>
          </w:tcPr>
          <w:p w:rsidR="008D482D" w:rsidRPr="004975C9" w:rsidRDefault="008D482D" w:rsidP="00B35895">
            <w:pPr>
              <w:pStyle w:val="TAL"/>
              <w:rPr>
                <w:sz w:val="16"/>
              </w:rPr>
            </w:pPr>
            <w:r>
              <w:rPr>
                <w:sz w:val="16"/>
              </w:rPr>
              <w:t>0136</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C4-172020</w:t>
            </w:r>
          </w:p>
        </w:tc>
        <w:tc>
          <w:tcPr>
            <w:tcW w:w="0" w:type="auto"/>
          </w:tcPr>
          <w:p w:rsidR="008D482D" w:rsidRPr="004975C9" w:rsidRDefault="008D482D" w:rsidP="00B35895">
            <w:pPr>
              <w:pStyle w:val="TAL"/>
              <w:rPr>
                <w:sz w:val="16"/>
              </w:rPr>
            </w:pPr>
            <w:r>
              <w:rPr>
                <w:sz w:val="16"/>
              </w:rPr>
              <w:t>Reference update: RFC 8122</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23.334</w:t>
            </w:r>
          </w:p>
        </w:tc>
        <w:tc>
          <w:tcPr>
            <w:tcW w:w="0" w:type="auto"/>
          </w:tcPr>
          <w:p w:rsidR="008D482D" w:rsidRPr="004975C9" w:rsidRDefault="008D482D" w:rsidP="00B35895">
            <w:pPr>
              <w:pStyle w:val="TAL"/>
              <w:rPr>
                <w:sz w:val="16"/>
              </w:rPr>
            </w:pPr>
            <w:r>
              <w:rPr>
                <w:sz w:val="16"/>
              </w:rPr>
              <w:t>0137</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C4-172098</w:t>
            </w:r>
          </w:p>
        </w:tc>
        <w:tc>
          <w:tcPr>
            <w:tcW w:w="0" w:type="auto"/>
          </w:tcPr>
          <w:p w:rsidR="008D482D" w:rsidRPr="004975C9" w:rsidRDefault="008D482D" w:rsidP="00B35895">
            <w:pPr>
              <w:pStyle w:val="TAL"/>
              <w:rPr>
                <w:sz w:val="16"/>
              </w:rPr>
            </w:pPr>
            <w:r>
              <w:rPr>
                <w:sz w:val="16"/>
              </w:rPr>
              <w:t>Reference update: draft-ietf-mmusic-mux-exclusive</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23.334</w:t>
            </w:r>
          </w:p>
        </w:tc>
        <w:tc>
          <w:tcPr>
            <w:tcW w:w="0" w:type="auto"/>
          </w:tcPr>
          <w:p w:rsidR="008D482D" w:rsidRPr="004975C9" w:rsidRDefault="008D482D" w:rsidP="00B35895">
            <w:pPr>
              <w:pStyle w:val="TAL"/>
              <w:rPr>
                <w:sz w:val="16"/>
              </w:rPr>
            </w:pPr>
            <w:r>
              <w:rPr>
                <w:sz w:val="16"/>
              </w:rPr>
              <w:t>0138</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TEI14</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C4-172080</w:t>
            </w:r>
          </w:p>
        </w:tc>
        <w:tc>
          <w:tcPr>
            <w:tcW w:w="0" w:type="auto"/>
          </w:tcPr>
          <w:p w:rsidR="008D482D" w:rsidRPr="004975C9" w:rsidRDefault="008D482D" w:rsidP="00B35895">
            <w:pPr>
              <w:pStyle w:val="TAL"/>
              <w:rPr>
                <w:sz w:val="16"/>
              </w:rPr>
            </w:pPr>
            <w:r>
              <w:rPr>
                <w:sz w:val="16"/>
              </w:rPr>
              <w:t>Enhancements to Location Services for CIoT</w:t>
            </w:r>
          </w:p>
        </w:tc>
        <w:tc>
          <w:tcPr>
            <w:tcW w:w="0" w:type="auto"/>
          </w:tcPr>
          <w:p w:rsidR="008D482D" w:rsidRPr="004975C9" w:rsidRDefault="008D482D" w:rsidP="00B35895">
            <w:pPr>
              <w:pStyle w:val="TAL"/>
              <w:rPr>
                <w:sz w:val="16"/>
              </w:rPr>
            </w:pPr>
            <w:r>
              <w:rPr>
                <w:sz w:val="16"/>
              </w:rPr>
              <w:t>Qualcomm</w:t>
            </w:r>
          </w:p>
        </w:tc>
        <w:tc>
          <w:tcPr>
            <w:tcW w:w="0" w:type="auto"/>
          </w:tcPr>
          <w:p w:rsidR="008D482D" w:rsidRPr="004975C9" w:rsidRDefault="008D482D" w:rsidP="00B35895">
            <w:pPr>
              <w:pStyle w:val="TAL"/>
              <w:rPr>
                <w:sz w:val="16"/>
              </w:rPr>
            </w:pPr>
            <w:r>
              <w:rPr>
                <w:sz w:val="16"/>
              </w:rPr>
              <w:t>24.080</w:t>
            </w:r>
          </w:p>
        </w:tc>
        <w:tc>
          <w:tcPr>
            <w:tcW w:w="0" w:type="auto"/>
          </w:tcPr>
          <w:p w:rsidR="008D482D" w:rsidRPr="004975C9" w:rsidRDefault="008D482D" w:rsidP="00B35895">
            <w:pPr>
              <w:pStyle w:val="TAL"/>
              <w:rPr>
                <w:sz w:val="16"/>
              </w:rPr>
            </w:pPr>
            <w:r>
              <w:rPr>
                <w:sz w:val="16"/>
              </w:rPr>
              <w:t>0064</w:t>
            </w:r>
          </w:p>
        </w:tc>
        <w:tc>
          <w:tcPr>
            <w:tcW w:w="0" w:type="auto"/>
          </w:tcPr>
          <w:p w:rsidR="008D482D" w:rsidRPr="004975C9" w:rsidRDefault="008D482D" w:rsidP="00B35895">
            <w:pPr>
              <w:pStyle w:val="TAR"/>
              <w:rPr>
                <w:sz w:val="16"/>
              </w:rPr>
            </w:pPr>
            <w:r>
              <w:rPr>
                <w:sz w:val="16"/>
              </w:rPr>
              <w:t>2</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CIoT_Ext-CT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C4-172108</w:t>
            </w:r>
          </w:p>
        </w:tc>
        <w:tc>
          <w:tcPr>
            <w:tcW w:w="0" w:type="auto"/>
          </w:tcPr>
          <w:p w:rsidR="008D482D" w:rsidRPr="004975C9" w:rsidRDefault="008D482D" w:rsidP="00B35895">
            <w:pPr>
              <w:pStyle w:val="TAL"/>
              <w:rPr>
                <w:sz w:val="16"/>
              </w:rPr>
            </w:pPr>
            <w:r>
              <w:rPr>
                <w:sz w:val="16"/>
              </w:rPr>
              <w:t>T-ADS Info Retrieval</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29.002</w:t>
            </w:r>
          </w:p>
        </w:tc>
        <w:tc>
          <w:tcPr>
            <w:tcW w:w="0" w:type="auto"/>
          </w:tcPr>
          <w:p w:rsidR="008D482D" w:rsidRPr="004975C9" w:rsidRDefault="008D482D" w:rsidP="00B35895">
            <w:pPr>
              <w:pStyle w:val="TAL"/>
              <w:rPr>
                <w:sz w:val="16"/>
              </w:rPr>
            </w:pPr>
            <w:r>
              <w:rPr>
                <w:sz w:val="16"/>
              </w:rPr>
              <w:t>1237</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Rel-15</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TEI15</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C4-172124</w:t>
            </w:r>
          </w:p>
        </w:tc>
        <w:tc>
          <w:tcPr>
            <w:tcW w:w="0" w:type="auto"/>
          </w:tcPr>
          <w:p w:rsidR="008D482D" w:rsidRPr="004975C9" w:rsidRDefault="008D482D" w:rsidP="00B35895">
            <w:pPr>
              <w:pStyle w:val="TAL"/>
              <w:rPr>
                <w:sz w:val="16"/>
              </w:rPr>
            </w:pPr>
            <w:r>
              <w:rPr>
                <w:sz w:val="16"/>
              </w:rPr>
              <w:t>User Identify in RIR</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29.128</w:t>
            </w:r>
          </w:p>
        </w:tc>
        <w:tc>
          <w:tcPr>
            <w:tcW w:w="0" w:type="auto"/>
          </w:tcPr>
          <w:p w:rsidR="008D482D" w:rsidRPr="004975C9" w:rsidRDefault="008D482D" w:rsidP="00B35895">
            <w:pPr>
              <w:pStyle w:val="TAL"/>
              <w:rPr>
                <w:sz w:val="16"/>
              </w:rPr>
            </w:pPr>
            <w:r>
              <w:rPr>
                <w:sz w:val="16"/>
              </w:rPr>
              <w:t>0053</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TEI14</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C4-172216</w:t>
            </w:r>
          </w:p>
        </w:tc>
        <w:tc>
          <w:tcPr>
            <w:tcW w:w="0" w:type="auto"/>
          </w:tcPr>
          <w:p w:rsidR="008D482D" w:rsidRPr="004975C9" w:rsidRDefault="008D482D" w:rsidP="00B35895">
            <w:pPr>
              <w:pStyle w:val="TAL"/>
              <w:rPr>
                <w:sz w:val="16"/>
              </w:rPr>
            </w:pPr>
            <w:r>
              <w:rPr>
                <w:sz w:val="16"/>
              </w:rPr>
              <w:t>User Identify in RIR</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29.128</w:t>
            </w:r>
          </w:p>
        </w:tc>
        <w:tc>
          <w:tcPr>
            <w:tcW w:w="0" w:type="auto"/>
          </w:tcPr>
          <w:p w:rsidR="008D482D" w:rsidRPr="004975C9" w:rsidRDefault="008D482D" w:rsidP="00B35895">
            <w:pPr>
              <w:pStyle w:val="TAL"/>
              <w:rPr>
                <w:sz w:val="16"/>
              </w:rPr>
            </w:pPr>
            <w:r>
              <w:rPr>
                <w:sz w:val="16"/>
              </w:rPr>
              <w:t>0053</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GENCEF, TEI14</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C4-172278</w:t>
            </w:r>
          </w:p>
        </w:tc>
        <w:tc>
          <w:tcPr>
            <w:tcW w:w="0" w:type="auto"/>
          </w:tcPr>
          <w:p w:rsidR="008D482D" w:rsidRPr="004975C9" w:rsidRDefault="008D482D" w:rsidP="00B35895">
            <w:pPr>
              <w:pStyle w:val="TAL"/>
              <w:rPr>
                <w:sz w:val="16"/>
              </w:rPr>
            </w:pPr>
            <w:r>
              <w:rPr>
                <w:sz w:val="16"/>
              </w:rPr>
              <w:t>User Identify in RIR</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29.128</w:t>
            </w:r>
          </w:p>
        </w:tc>
        <w:tc>
          <w:tcPr>
            <w:tcW w:w="0" w:type="auto"/>
          </w:tcPr>
          <w:p w:rsidR="008D482D" w:rsidRPr="004975C9" w:rsidRDefault="008D482D" w:rsidP="00B35895">
            <w:pPr>
              <w:pStyle w:val="TAL"/>
              <w:rPr>
                <w:sz w:val="16"/>
              </w:rPr>
            </w:pPr>
            <w:r>
              <w:rPr>
                <w:sz w:val="16"/>
              </w:rPr>
              <w:t>0053</w:t>
            </w:r>
          </w:p>
        </w:tc>
        <w:tc>
          <w:tcPr>
            <w:tcW w:w="0" w:type="auto"/>
          </w:tcPr>
          <w:p w:rsidR="008D482D" w:rsidRPr="004975C9" w:rsidRDefault="008D482D" w:rsidP="00B35895">
            <w:pPr>
              <w:pStyle w:val="TAR"/>
              <w:rPr>
                <w:sz w:val="16"/>
              </w:rPr>
            </w:pPr>
            <w:r>
              <w:rPr>
                <w:sz w:val="16"/>
              </w:rPr>
              <w:t>2</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GENCEF, TEI14</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C4-172081</w:t>
            </w:r>
          </w:p>
        </w:tc>
        <w:tc>
          <w:tcPr>
            <w:tcW w:w="0" w:type="auto"/>
          </w:tcPr>
          <w:p w:rsidR="008D482D" w:rsidRPr="004975C9" w:rsidRDefault="008D482D" w:rsidP="00B35895">
            <w:pPr>
              <w:pStyle w:val="TAL"/>
              <w:rPr>
                <w:sz w:val="16"/>
              </w:rPr>
            </w:pPr>
            <w:r>
              <w:rPr>
                <w:sz w:val="16"/>
              </w:rPr>
              <w:t>Enhancements to Location Services for CIoT</w:t>
            </w:r>
          </w:p>
        </w:tc>
        <w:tc>
          <w:tcPr>
            <w:tcW w:w="0" w:type="auto"/>
          </w:tcPr>
          <w:p w:rsidR="008D482D" w:rsidRPr="004975C9" w:rsidRDefault="008D482D" w:rsidP="00B35895">
            <w:pPr>
              <w:pStyle w:val="TAL"/>
              <w:rPr>
                <w:sz w:val="16"/>
              </w:rPr>
            </w:pPr>
            <w:r>
              <w:rPr>
                <w:sz w:val="16"/>
              </w:rPr>
              <w:t>Qualcomm</w:t>
            </w:r>
          </w:p>
        </w:tc>
        <w:tc>
          <w:tcPr>
            <w:tcW w:w="0" w:type="auto"/>
          </w:tcPr>
          <w:p w:rsidR="008D482D" w:rsidRPr="004975C9" w:rsidRDefault="008D482D" w:rsidP="00B35895">
            <w:pPr>
              <w:pStyle w:val="TAL"/>
              <w:rPr>
                <w:sz w:val="16"/>
              </w:rPr>
            </w:pPr>
            <w:r>
              <w:rPr>
                <w:sz w:val="16"/>
              </w:rPr>
              <w:t>29.171</w:t>
            </w:r>
          </w:p>
        </w:tc>
        <w:tc>
          <w:tcPr>
            <w:tcW w:w="0" w:type="auto"/>
          </w:tcPr>
          <w:p w:rsidR="008D482D" w:rsidRPr="004975C9" w:rsidRDefault="008D482D" w:rsidP="00B35895">
            <w:pPr>
              <w:pStyle w:val="TAL"/>
              <w:rPr>
                <w:sz w:val="16"/>
              </w:rPr>
            </w:pPr>
            <w:r>
              <w:rPr>
                <w:sz w:val="16"/>
              </w:rPr>
              <w:t>0037</w:t>
            </w:r>
          </w:p>
        </w:tc>
        <w:tc>
          <w:tcPr>
            <w:tcW w:w="0" w:type="auto"/>
          </w:tcPr>
          <w:p w:rsidR="008D482D" w:rsidRPr="004975C9" w:rsidRDefault="008D482D" w:rsidP="00B35895">
            <w:pPr>
              <w:pStyle w:val="TAR"/>
              <w:rPr>
                <w:sz w:val="16"/>
              </w:rPr>
            </w:pPr>
            <w:r>
              <w:rPr>
                <w:sz w:val="16"/>
              </w:rPr>
              <w:t>2</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CIoT_Ext-CT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C4-172205</w:t>
            </w:r>
          </w:p>
        </w:tc>
        <w:tc>
          <w:tcPr>
            <w:tcW w:w="0" w:type="auto"/>
          </w:tcPr>
          <w:p w:rsidR="008D482D" w:rsidRPr="004975C9" w:rsidRDefault="008D482D" w:rsidP="00B35895">
            <w:pPr>
              <w:pStyle w:val="TAL"/>
              <w:rPr>
                <w:sz w:val="16"/>
              </w:rPr>
            </w:pPr>
            <w:r>
              <w:rPr>
                <w:sz w:val="16"/>
              </w:rPr>
              <w:t>Enhancements to Location Services for CIoT</w:t>
            </w:r>
          </w:p>
        </w:tc>
        <w:tc>
          <w:tcPr>
            <w:tcW w:w="0" w:type="auto"/>
          </w:tcPr>
          <w:p w:rsidR="008D482D" w:rsidRPr="004975C9" w:rsidRDefault="008D482D" w:rsidP="00B35895">
            <w:pPr>
              <w:pStyle w:val="TAL"/>
              <w:rPr>
                <w:sz w:val="16"/>
              </w:rPr>
            </w:pPr>
            <w:r>
              <w:rPr>
                <w:sz w:val="16"/>
              </w:rPr>
              <w:t>Qualcomm</w:t>
            </w:r>
          </w:p>
        </w:tc>
        <w:tc>
          <w:tcPr>
            <w:tcW w:w="0" w:type="auto"/>
          </w:tcPr>
          <w:p w:rsidR="008D482D" w:rsidRPr="004975C9" w:rsidRDefault="008D482D" w:rsidP="00B35895">
            <w:pPr>
              <w:pStyle w:val="TAL"/>
              <w:rPr>
                <w:sz w:val="16"/>
              </w:rPr>
            </w:pPr>
            <w:r>
              <w:rPr>
                <w:sz w:val="16"/>
              </w:rPr>
              <w:t>29.171</w:t>
            </w:r>
          </w:p>
        </w:tc>
        <w:tc>
          <w:tcPr>
            <w:tcW w:w="0" w:type="auto"/>
          </w:tcPr>
          <w:p w:rsidR="008D482D" w:rsidRPr="004975C9" w:rsidRDefault="008D482D" w:rsidP="00B35895">
            <w:pPr>
              <w:pStyle w:val="TAL"/>
              <w:rPr>
                <w:sz w:val="16"/>
              </w:rPr>
            </w:pPr>
            <w:r>
              <w:rPr>
                <w:sz w:val="16"/>
              </w:rPr>
              <w:t>0037</w:t>
            </w:r>
          </w:p>
        </w:tc>
        <w:tc>
          <w:tcPr>
            <w:tcW w:w="0" w:type="auto"/>
          </w:tcPr>
          <w:p w:rsidR="008D482D" w:rsidRPr="004975C9" w:rsidRDefault="008D482D" w:rsidP="00B35895">
            <w:pPr>
              <w:pStyle w:val="TAR"/>
              <w:rPr>
                <w:sz w:val="16"/>
              </w:rPr>
            </w:pPr>
            <w:r>
              <w:rPr>
                <w:sz w:val="16"/>
              </w:rPr>
              <w:t>3</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CIoT_Ext-CT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C4-172064</w:t>
            </w:r>
          </w:p>
        </w:tc>
        <w:tc>
          <w:tcPr>
            <w:tcW w:w="0" w:type="auto"/>
          </w:tcPr>
          <w:p w:rsidR="008D482D" w:rsidRPr="004975C9" w:rsidRDefault="008D482D" w:rsidP="00B35895">
            <w:pPr>
              <w:pStyle w:val="TAL"/>
              <w:rPr>
                <w:sz w:val="16"/>
              </w:rPr>
            </w:pPr>
            <w:r>
              <w:rPr>
                <w:sz w:val="16"/>
              </w:rPr>
              <w:t>Location service message size adaptation according to coverage level</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29.171</w:t>
            </w:r>
          </w:p>
        </w:tc>
        <w:tc>
          <w:tcPr>
            <w:tcW w:w="0" w:type="auto"/>
          </w:tcPr>
          <w:p w:rsidR="008D482D" w:rsidRPr="004975C9" w:rsidRDefault="008D482D" w:rsidP="00B35895">
            <w:pPr>
              <w:pStyle w:val="TAL"/>
              <w:rPr>
                <w:sz w:val="16"/>
              </w:rPr>
            </w:pPr>
            <w:r>
              <w:rPr>
                <w:sz w:val="16"/>
              </w:rPr>
              <w:t>0038</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CIoT_Ext, NB_IOTenh</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C4-172204</w:t>
            </w:r>
          </w:p>
        </w:tc>
        <w:tc>
          <w:tcPr>
            <w:tcW w:w="0" w:type="auto"/>
          </w:tcPr>
          <w:p w:rsidR="008D482D" w:rsidRPr="004975C9" w:rsidRDefault="008D482D" w:rsidP="00B35895">
            <w:pPr>
              <w:pStyle w:val="TAL"/>
              <w:rPr>
                <w:sz w:val="16"/>
              </w:rPr>
            </w:pPr>
            <w:r>
              <w:rPr>
                <w:sz w:val="16"/>
              </w:rPr>
              <w:t>Location service message size adaptation according to coverage level</w:t>
            </w:r>
          </w:p>
        </w:tc>
        <w:tc>
          <w:tcPr>
            <w:tcW w:w="0" w:type="auto"/>
          </w:tcPr>
          <w:p w:rsidR="008D482D" w:rsidRPr="004975C9" w:rsidRDefault="008D482D" w:rsidP="00B35895">
            <w:pPr>
              <w:pStyle w:val="TAL"/>
              <w:rPr>
                <w:sz w:val="16"/>
              </w:rPr>
            </w:pPr>
            <w:r>
              <w:rPr>
                <w:sz w:val="16"/>
              </w:rPr>
              <w:t>Huawei</w:t>
            </w:r>
          </w:p>
        </w:tc>
        <w:tc>
          <w:tcPr>
            <w:tcW w:w="0" w:type="auto"/>
          </w:tcPr>
          <w:p w:rsidR="008D482D" w:rsidRPr="004975C9" w:rsidRDefault="008D482D" w:rsidP="00B35895">
            <w:pPr>
              <w:pStyle w:val="TAL"/>
              <w:rPr>
                <w:sz w:val="16"/>
              </w:rPr>
            </w:pPr>
            <w:r>
              <w:rPr>
                <w:sz w:val="16"/>
              </w:rPr>
              <w:t>29.171</w:t>
            </w:r>
          </w:p>
        </w:tc>
        <w:tc>
          <w:tcPr>
            <w:tcW w:w="0" w:type="auto"/>
          </w:tcPr>
          <w:p w:rsidR="008D482D" w:rsidRPr="004975C9" w:rsidRDefault="008D482D" w:rsidP="00B35895">
            <w:pPr>
              <w:pStyle w:val="TAL"/>
              <w:rPr>
                <w:sz w:val="16"/>
              </w:rPr>
            </w:pPr>
            <w:r>
              <w:rPr>
                <w:sz w:val="16"/>
              </w:rPr>
              <w:t>0038</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CIoT_Ext, NB_IOTenh</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C4-172126</w:t>
            </w:r>
          </w:p>
        </w:tc>
        <w:tc>
          <w:tcPr>
            <w:tcW w:w="0" w:type="auto"/>
          </w:tcPr>
          <w:p w:rsidR="008D482D" w:rsidRPr="004975C9" w:rsidRDefault="008D482D" w:rsidP="00B35895">
            <w:pPr>
              <w:pStyle w:val="TAL"/>
              <w:rPr>
                <w:sz w:val="16"/>
              </w:rPr>
            </w:pPr>
            <w:r>
              <w:rPr>
                <w:sz w:val="16"/>
              </w:rPr>
              <w:t>LCS-AP corrections</w:t>
            </w:r>
          </w:p>
        </w:tc>
        <w:tc>
          <w:tcPr>
            <w:tcW w:w="0" w:type="auto"/>
          </w:tcPr>
          <w:p w:rsidR="008D482D" w:rsidRPr="004975C9" w:rsidRDefault="008D482D" w:rsidP="00B35895">
            <w:pPr>
              <w:pStyle w:val="TAL"/>
              <w:rPr>
                <w:sz w:val="16"/>
              </w:rPr>
            </w:pPr>
            <w:r>
              <w:rPr>
                <w:sz w:val="16"/>
              </w:rPr>
              <w:t>NextNav</w:t>
            </w:r>
          </w:p>
        </w:tc>
        <w:tc>
          <w:tcPr>
            <w:tcW w:w="0" w:type="auto"/>
          </w:tcPr>
          <w:p w:rsidR="008D482D" w:rsidRPr="004975C9" w:rsidRDefault="008D482D" w:rsidP="00B35895">
            <w:pPr>
              <w:pStyle w:val="TAL"/>
              <w:rPr>
                <w:sz w:val="16"/>
              </w:rPr>
            </w:pPr>
            <w:r>
              <w:rPr>
                <w:sz w:val="16"/>
              </w:rPr>
              <w:t>29.171</w:t>
            </w:r>
          </w:p>
        </w:tc>
        <w:tc>
          <w:tcPr>
            <w:tcW w:w="0" w:type="auto"/>
          </w:tcPr>
          <w:p w:rsidR="008D482D" w:rsidRPr="004975C9" w:rsidRDefault="008D482D" w:rsidP="00B35895">
            <w:pPr>
              <w:pStyle w:val="TAL"/>
              <w:rPr>
                <w:sz w:val="16"/>
              </w:rPr>
            </w:pPr>
            <w:r>
              <w:rPr>
                <w:sz w:val="16"/>
              </w:rPr>
              <w:t>0039</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TEI14</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C4-172201</w:t>
            </w:r>
          </w:p>
        </w:tc>
        <w:tc>
          <w:tcPr>
            <w:tcW w:w="0" w:type="auto"/>
          </w:tcPr>
          <w:p w:rsidR="008D482D" w:rsidRPr="004975C9" w:rsidRDefault="008D482D" w:rsidP="00B35895">
            <w:pPr>
              <w:pStyle w:val="TAL"/>
              <w:rPr>
                <w:sz w:val="16"/>
              </w:rPr>
            </w:pPr>
            <w:r>
              <w:rPr>
                <w:sz w:val="16"/>
              </w:rPr>
              <w:t>LCS-AP corrections</w:t>
            </w:r>
          </w:p>
        </w:tc>
        <w:tc>
          <w:tcPr>
            <w:tcW w:w="0" w:type="auto"/>
          </w:tcPr>
          <w:p w:rsidR="008D482D" w:rsidRPr="004975C9" w:rsidRDefault="008D482D" w:rsidP="00B35895">
            <w:pPr>
              <w:pStyle w:val="TAL"/>
              <w:rPr>
                <w:sz w:val="16"/>
              </w:rPr>
            </w:pPr>
            <w:r>
              <w:rPr>
                <w:sz w:val="16"/>
              </w:rPr>
              <w:t>NextNav</w:t>
            </w:r>
          </w:p>
        </w:tc>
        <w:tc>
          <w:tcPr>
            <w:tcW w:w="0" w:type="auto"/>
          </w:tcPr>
          <w:p w:rsidR="008D482D" w:rsidRPr="004975C9" w:rsidRDefault="008D482D" w:rsidP="00B35895">
            <w:pPr>
              <w:pStyle w:val="TAL"/>
              <w:rPr>
                <w:sz w:val="16"/>
              </w:rPr>
            </w:pPr>
            <w:r>
              <w:rPr>
                <w:sz w:val="16"/>
              </w:rPr>
              <w:t>29.171</w:t>
            </w:r>
          </w:p>
        </w:tc>
        <w:tc>
          <w:tcPr>
            <w:tcW w:w="0" w:type="auto"/>
          </w:tcPr>
          <w:p w:rsidR="008D482D" w:rsidRPr="004975C9" w:rsidRDefault="008D482D" w:rsidP="00B35895">
            <w:pPr>
              <w:pStyle w:val="TAL"/>
              <w:rPr>
                <w:sz w:val="16"/>
              </w:rPr>
            </w:pPr>
            <w:r>
              <w:rPr>
                <w:sz w:val="16"/>
              </w:rPr>
              <w:t>0039</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TEI14</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C4-172283</w:t>
            </w:r>
          </w:p>
        </w:tc>
        <w:tc>
          <w:tcPr>
            <w:tcW w:w="0" w:type="auto"/>
          </w:tcPr>
          <w:p w:rsidR="008D482D" w:rsidRPr="004975C9" w:rsidRDefault="008D482D" w:rsidP="00B35895">
            <w:pPr>
              <w:pStyle w:val="TAL"/>
              <w:rPr>
                <w:sz w:val="16"/>
              </w:rPr>
            </w:pPr>
            <w:r>
              <w:rPr>
                <w:sz w:val="16"/>
              </w:rPr>
              <w:t>LCS-AP corrections</w:t>
            </w:r>
          </w:p>
        </w:tc>
        <w:tc>
          <w:tcPr>
            <w:tcW w:w="0" w:type="auto"/>
          </w:tcPr>
          <w:p w:rsidR="008D482D" w:rsidRPr="004975C9" w:rsidRDefault="008D482D" w:rsidP="00B35895">
            <w:pPr>
              <w:pStyle w:val="TAL"/>
              <w:rPr>
                <w:sz w:val="16"/>
              </w:rPr>
            </w:pPr>
            <w:r>
              <w:rPr>
                <w:sz w:val="16"/>
              </w:rPr>
              <w:t>NextNav</w:t>
            </w:r>
          </w:p>
        </w:tc>
        <w:tc>
          <w:tcPr>
            <w:tcW w:w="0" w:type="auto"/>
          </w:tcPr>
          <w:p w:rsidR="008D482D" w:rsidRPr="004975C9" w:rsidRDefault="008D482D" w:rsidP="00B35895">
            <w:pPr>
              <w:pStyle w:val="TAL"/>
              <w:rPr>
                <w:sz w:val="16"/>
              </w:rPr>
            </w:pPr>
            <w:r>
              <w:rPr>
                <w:sz w:val="16"/>
              </w:rPr>
              <w:t>29.171</w:t>
            </w:r>
          </w:p>
        </w:tc>
        <w:tc>
          <w:tcPr>
            <w:tcW w:w="0" w:type="auto"/>
          </w:tcPr>
          <w:p w:rsidR="008D482D" w:rsidRPr="004975C9" w:rsidRDefault="008D482D" w:rsidP="00B35895">
            <w:pPr>
              <w:pStyle w:val="TAL"/>
              <w:rPr>
                <w:sz w:val="16"/>
              </w:rPr>
            </w:pPr>
            <w:r>
              <w:rPr>
                <w:sz w:val="16"/>
              </w:rPr>
              <w:t>0039</w:t>
            </w:r>
          </w:p>
        </w:tc>
        <w:tc>
          <w:tcPr>
            <w:tcW w:w="0" w:type="auto"/>
          </w:tcPr>
          <w:p w:rsidR="008D482D" w:rsidRPr="004975C9" w:rsidRDefault="008D482D" w:rsidP="00B35895">
            <w:pPr>
              <w:pStyle w:val="TAR"/>
              <w:rPr>
                <w:sz w:val="16"/>
              </w:rPr>
            </w:pPr>
            <w:r>
              <w:rPr>
                <w:sz w:val="16"/>
              </w:rPr>
              <w:t>2</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TEI14</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C4-172263</w:t>
            </w:r>
          </w:p>
        </w:tc>
        <w:tc>
          <w:tcPr>
            <w:tcW w:w="0" w:type="auto"/>
          </w:tcPr>
          <w:p w:rsidR="008D482D" w:rsidRPr="004975C9" w:rsidRDefault="008D482D" w:rsidP="00B35895">
            <w:pPr>
              <w:pStyle w:val="TAL"/>
              <w:rPr>
                <w:sz w:val="16"/>
              </w:rPr>
            </w:pPr>
            <w:r>
              <w:rPr>
                <w:sz w:val="16"/>
              </w:rPr>
              <w:t>LCS-AP corrections</w:t>
            </w:r>
          </w:p>
        </w:tc>
        <w:tc>
          <w:tcPr>
            <w:tcW w:w="0" w:type="auto"/>
          </w:tcPr>
          <w:p w:rsidR="008D482D" w:rsidRPr="004975C9" w:rsidRDefault="008D482D" w:rsidP="00B35895">
            <w:pPr>
              <w:pStyle w:val="TAL"/>
              <w:rPr>
                <w:sz w:val="16"/>
              </w:rPr>
            </w:pPr>
            <w:r>
              <w:rPr>
                <w:sz w:val="16"/>
              </w:rPr>
              <w:t>NextNav</w:t>
            </w:r>
          </w:p>
        </w:tc>
        <w:tc>
          <w:tcPr>
            <w:tcW w:w="0" w:type="auto"/>
          </w:tcPr>
          <w:p w:rsidR="008D482D" w:rsidRPr="004975C9" w:rsidRDefault="008D482D" w:rsidP="00B35895">
            <w:pPr>
              <w:pStyle w:val="TAL"/>
              <w:rPr>
                <w:sz w:val="16"/>
              </w:rPr>
            </w:pPr>
            <w:r>
              <w:rPr>
                <w:sz w:val="16"/>
              </w:rPr>
              <w:t>29.171</w:t>
            </w:r>
          </w:p>
        </w:tc>
        <w:tc>
          <w:tcPr>
            <w:tcW w:w="0" w:type="auto"/>
          </w:tcPr>
          <w:p w:rsidR="008D482D" w:rsidRPr="004975C9" w:rsidRDefault="008D482D" w:rsidP="00B35895">
            <w:pPr>
              <w:pStyle w:val="TAL"/>
              <w:rPr>
                <w:sz w:val="16"/>
              </w:rPr>
            </w:pPr>
            <w:r>
              <w:rPr>
                <w:sz w:val="16"/>
              </w:rPr>
              <w:t>0040</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Rel-12</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TEI12</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C4-172281</w:t>
            </w:r>
          </w:p>
        </w:tc>
        <w:tc>
          <w:tcPr>
            <w:tcW w:w="0" w:type="auto"/>
          </w:tcPr>
          <w:p w:rsidR="008D482D" w:rsidRPr="004975C9" w:rsidRDefault="008D482D" w:rsidP="00B35895">
            <w:pPr>
              <w:pStyle w:val="TAL"/>
              <w:rPr>
                <w:sz w:val="16"/>
              </w:rPr>
            </w:pPr>
            <w:r>
              <w:rPr>
                <w:sz w:val="16"/>
              </w:rPr>
              <w:t>LCS-AP corrections</w:t>
            </w:r>
          </w:p>
        </w:tc>
        <w:tc>
          <w:tcPr>
            <w:tcW w:w="0" w:type="auto"/>
          </w:tcPr>
          <w:p w:rsidR="008D482D" w:rsidRPr="004975C9" w:rsidRDefault="008D482D" w:rsidP="00B35895">
            <w:pPr>
              <w:pStyle w:val="TAL"/>
              <w:rPr>
                <w:sz w:val="16"/>
              </w:rPr>
            </w:pPr>
            <w:r>
              <w:rPr>
                <w:sz w:val="16"/>
              </w:rPr>
              <w:t>NextNav</w:t>
            </w:r>
          </w:p>
        </w:tc>
        <w:tc>
          <w:tcPr>
            <w:tcW w:w="0" w:type="auto"/>
          </w:tcPr>
          <w:p w:rsidR="008D482D" w:rsidRPr="004975C9" w:rsidRDefault="008D482D" w:rsidP="00B35895">
            <w:pPr>
              <w:pStyle w:val="TAL"/>
              <w:rPr>
                <w:sz w:val="16"/>
              </w:rPr>
            </w:pPr>
            <w:r>
              <w:rPr>
                <w:sz w:val="16"/>
              </w:rPr>
              <w:t>29.171</w:t>
            </w:r>
          </w:p>
        </w:tc>
        <w:tc>
          <w:tcPr>
            <w:tcW w:w="0" w:type="auto"/>
          </w:tcPr>
          <w:p w:rsidR="008D482D" w:rsidRPr="004975C9" w:rsidRDefault="008D482D" w:rsidP="00B35895">
            <w:pPr>
              <w:pStyle w:val="TAL"/>
              <w:rPr>
                <w:sz w:val="16"/>
              </w:rPr>
            </w:pPr>
            <w:r>
              <w:rPr>
                <w:sz w:val="16"/>
              </w:rPr>
              <w:t>0040</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Rel-12</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TEI12</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C4-172264</w:t>
            </w:r>
          </w:p>
        </w:tc>
        <w:tc>
          <w:tcPr>
            <w:tcW w:w="0" w:type="auto"/>
          </w:tcPr>
          <w:p w:rsidR="008D482D" w:rsidRPr="004975C9" w:rsidRDefault="008D482D" w:rsidP="00B35895">
            <w:pPr>
              <w:pStyle w:val="TAL"/>
              <w:rPr>
                <w:sz w:val="16"/>
              </w:rPr>
            </w:pPr>
            <w:r>
              <w:rPr>
                <w:sz w:val="16"/>
              </w:rPr>
              <w:t>LCS-AP corrections</w:t>
            </w:r>
          </w:p>
        </w:tc>
        <w:tc>
          <w:tcPr>
            <w:tcW w:w="0" w:type="auto"/>
          </w:tcPr>
          <w:p w:rsidR="008D482D" w:rsidRPr="004975C9" w:rsidRDefault="008D482D" w:rsidP="00B35895">
            <w:pPr>
              <w:pStyle w:val="TAL"/>
              <w:rPr>
                <w:sz w:val="16"/>
              </w:rPr>
            </w:pPr>
            <w:r>
              <w:rPr>
                <w:sz w:val="16"/>
              </w:rPr>
              <w:t>NextNav</w:t>
            </w:r>
          </w:p>
        </w:tc>
        <w:tc>
          <w:tcPr>
            <w:tcW w:w="0" w:type="auto"/>
          </w:tcPr>
          <w:p w:rsidR="008D482D" w:rsidRPr="004975C9" w:rsidRDefault="008D482D" w:rsidP="00B35895">
            <w:pPr>
              <w:pStyle w:val="TAL"/>
              <w:rPr>
                <w:sz w:val="16"/>
              </w:rPr>
            </w:pPr>
            <w:r>
              <w:rPr>
                <w:sz w:val="16"/>
              </w:rPr>
              <w:t>29.171</w:t>
            </w:r>
          </w:p>
        </w:tc>
        <w:tc>
          <w:tcPr>
            <w:tcW w:w="0" w:type="auto"/>
          </w:tcPr>
          <w:p w:rsidR="008D482D" w:rsidRPr="004975C9" w:rsidRDefault="008D482D" w:rsidP="00B35895">
            <w:pPr>
              <w:pStyle w:val="TAL"/>
              <w:rPr>
                <w:sz w:val="16"/>
              </w:rPr>
            </w:pPr>
            <w:r>
              <w:rPr>
                <w:sz w:val="16"/>
              </w:rPr>
              <w:t>0041</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C4-172282</w:t>
            </w:r>
          </w:p>
        </w:tc>
        <w:tc>
          <w:tcPr>
            <w:tcW w:w="0" w:type="auto"/>
          </w:tcPr>
          <w:p w:rsidR="008D482D" w:rsidRPr="004975C9" w:rsidRDefault="008D482D" w:rsidP="00B35895">
            <w:pPr>
              <w:pStyle w:val="TAL"/>
              <w:rPr>
                <w:sz w:val="16"/>
              </w:rPr>
            </w:pPr>
            <w:r>
              <w:rPr>
                <w:sz w:val="16"/>
              </w:rPr>
              <w:t>LCS-AP corrections</w:t>
            </w:r>
          </w:p>
        </w:tc>
        <w:tc>
          <w:tcPr>
            <w:tcW w:w="0" w:type="auto"/>
          </w:tcPr>
          <w:p w:rsidR="008D482D" w:rsidRPr="004975C9" w:rsidRDefault="008D482D" w:rsidP="00B35895">
            <w:pPr>
              <w:pStyle w:val="TAL"/>
              <w:rPr>
                <w:sz w:val="16"/>
              </w:rPr>
            </w:pPr>
            <w:r>
              <w:rPr>
                <w:sz w:val="16"/>
              </w:rPr>
              <w:t>NextNav</w:t>
            </w:r>
          </w:p>
        </w:tc>
        <w:tc>
          <w:tcPr>
            <w:tcW w:w="0" w:type="auto"/>
          </w:tcPr>
          <w:p w:rsidR="008D482D" w:rsidRPr="004975C9" w:rsidRDefault="008D482D" w:rsidP="00B35895">
            <w:pPr>
              <w:pStyle w:val="TAL"/>
              <w:rPr>
                <w:sz w:val="16"/>
              </w:rPr>
            </w:pPr>
            <w:r>
              <w:rPr>
                <w:sz w:val="16"/>
              </w:rPr>
              <w:t>29.171</w:t>
            </w:r>
          </w:p>
        </w:tc>
        <w:tc>
          <w:tcPr>
            <w:tcW w:w="0" w:type="auto"/>
          </w:tcPr>
          <w:p w:rsidR="008D482D" w:rsidRPr="004975C9" w:rsidRDefault="008D482D" w:rsidP="00B35895">
            <w:pPr>
              <w:pStyle w:val="TAL"/>
              <w:rPr>
                <w:sz w:val="16"/>
              </w:rPr>
            </w:pPr>
            <w:r>
              <w:rPr>
                <w:sz w:val="16"/>
              </w:rPr>
              <w:t>0041</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C4-172076</w:t>
            </w:r>
          </w:p>
        </w:tc>
        <w:tc>
          <w:tcPr>
            <w:tcW w:w="0" w:type="auto"/>
          </w:tcPr>
          <w:p w:rsidR="008D482D" w:rsidRPr="004975C9" w:rsidRDefault="008D482D" w:rsidP="00B35895">
            <w:pPr>
              <w:pStyle w:val="TAL"/>
              <w:rPr>
                <w:sz w:val="16"/>
              </w:rPr>
            </w:pPr>
            <w:r>
              <w:rPr>
                <w:sz w:val="16"/>
              </w:rPr>
              <w:t xml:space="preserve">Enhancements to </w:t>
            </w:r>
            <w:r>
              <w:rPr>
                <w:sz w:val="16"/>
              </w:rPr>
              <w:lastRenderedPageBreak/>
              <w:t>Location Services for CIoT</w:t>
            </w:r>
          </w:p>
        </w:tc>
        <w:tc>
          <w:tcPr>
            <w:tcW w:w="0" w:type="auto"/>
          </w:tcPr>
          <w:p w:rsidR="008D482D" w:rsidRPr="004975C9" w:rsidRDefault="008D482D" w:rsidP="00B35895">
            <w:pPr>
              <w:pStyle w:val="TAL"/>
              <w:rPr>
                <w:sz w:val="16"/>
              </w:rPr>
            </w:pPr>
            <w:r>
              <w:rPr>
                <w:sz w:val="16"/>
              </w:rPr>
              <w:lastRenderedPageBreak/>
              <w:t>Qualcomm</w:t>
            </w:r>
          </w:p>
        </w:tc>
        <w:tc>
          <w:tcPr>
            <w:tcW w:w="0" w:type="auto"/>
          </w:tcPr>
          <w:p w:rsidR="008D482D" w:rsidRPr="004975C9" w:rsidRDefault="008D482D" w:rsidP="00B35895">
            <w:pPr>
              <w:pStyle w:val="TAL"/>
              <w:rPr>
                <w:sz w:val="16"/>
              </w:rPr>
            </w:pPr>
            <w:r>
              <w:rPr>
                <w:sz w:val="16"/>
              </w:rPr>
              <w:t>29.172</w:t>
            </w:r>
          </w:p>
        </w:tc>
        <w:tc>
          <w:tcPr>
            <w:tcW w:w="0" w:type="auto"/>
          </w:tcPr>
          <w:p w:rsidR="008D482D" w:rsidRPr="004975C9" w:rsidRDefault="008D482D" w:rsidP="00B35895">
            <w:pPr>
              <w:pStyle w:val="TAL"/>
              <w:rPr>
                <w:sz w:val="16"/>
              </w:rPr>
            </w:pPr>
            <w:r>
              <w:rPr>
                <w:sz w:val="16"/>
              </w:rPr>
              <w:t>0036</w:t>
            </w:r>
          </w:p>
        </w:tc>
        <w:tc>
          <w:tcPr>
            <w:tcW w:w="0" w:type="auto"/>
          </w:tcPr>
          <w:p w:rsidR="008D482D" w:rsidRPr="004975C9" w:rsidRDefault="008D482D" w:rsidP="00B35895">
            <w:pPr>
              <w:pStyle w:val="TAR"/>
              <w:rPr>
                <w:sz w:val="16"/>
              </w:rPr>
            </w:pPr>
            <w:r>
              <w:rPr>
                <w:sz w:val="16"/>
              </w:rPr>
              <w:t>2</w:t>
            </w:r>
          </w:p>
        </w:tc>
        <w:tc>
          <w:tcPr>
            <w:tcW w:w="0" w:type="auto"/>
          </w:tcPr>
          <w:p w:rsidR="008D482D" w:rsidRPr="004975C9" w:rsidRDefault="008D482D" w:rsidP="00B35895">
            <w:pPr>
              <w:pStyle w:val="TAL"/>
              <w:rPr>
                <w:sz w:val="16"/>
              </w:rPr>
            </w:pPr>
            <w:r>
              <w:rPr>
                <w:sz w:val="16"/>
              </w:rPr>
              <w:t>Rel-</w:t>
            </w:r>
            <w:r>
              <w:rPr>
                <w:sz w:val="16"/>
              </w:rPr>
              <w:lastRenderedPageBreak/>
              <w:t>14</w:t>
            </w:r>
          </w:p>
        </w:tc>
        <w:tc>
          <w:tcPr>
            <w:tcW w:w="0" w:type="auto"/>
          </w:tcPr>
          <w:p w:rsidR="008D482D" w:rsidRPr="004975C9" w:rsidRDefault="008D482D" w:rsidP="00B35895">
            <w:pPr>
              <w:pStyle w:val="TAL"/>
              <w:rPr>
                <w:sz w:val="16"/>
              </w:rPr>
            </w:pPr>
            <w:r>
              <w:rPr>
                <w:sz w:val="16"/>
              </w:rPr>
              <w:lastRenderedPageBreak/>
              <w:t>B</w:t>
            </w:r>
          </w:p>
        </w:tc>
        <w:tc>
          <w:tcPr>
            <w:tcW w:w="0" w:type="auto"/>
          </w:tcPr>
          <w:p w:rsidR="008D482D" w:rsidRPr="004975C9" w:rsidRDefault="008D482D" w:rsidP="00B35895">
            <w:pPr>
              <w:pStyle w:val="TAL"/>
              <w:rPr>
                <w:sz w:val="16"/>
              </w:rPr>
            </w:pPr>
            <w:r>
              <w:rPr>
                <w:sz w:val="16"/>
              </w:rPr>
              <w:t>CIoT_Ext-CT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lastRenderedPageBreak/>
              <w:t>C4-172202</w:t>
            </w:r>
          </w:p>
        </w:tc>
        <w:tc>
          <w:tcPr>
            <w:tcW w:w="0" w:type="auto"/>
          </w:tcPr>
          <w:p w:rsidR="008D482D" w:rsidRPr="004975C9" w:rsidRDefault="008D482D" w:rsidP="00B35895">
            <w:pPr>
              <w:pStyle w:val="TAL"/>
              <w:rPr>
                <w:sz w:val="16"/>
              </w:rPr>
            </w:pPr>
            <w:r>
              <w:rPr>
                <w:sz w:val="16"/>
              </w:rPr>
              <w:t>Enhancements to Location Services for CIoT</w:t>
            </w:r>
          </w:p>
        </w:tc>
        <w:tc>
          <w:tcPr>
            <w:tcW w:w="0" w:type="auto"/>
          </w:tcPr>
          <w:p w:rsidR="008D482D" w:rsidRPr="004975C9" w:rsidRDefault="008D482D" w:rsidP="00B35895">
            <w:pPr>
              <w:pStyle w:val="TAL"/>
              <w:rPr>
                <w:sz w:val="16"/>
              </w:rPr>
            </w:pPr>
            <w:r>
              <w:rPr>
                <w:sz w:val="16"/>
              </w:rPr>
              <w:t>Qualcomm</w:t>
            </w:r>
          </w:p>
        </w:tc>
        <w:tc>
          <w:tcPr>
            <w:tcW w:w="0" w:type="auto"/>
          </w:tcPr>
          <w:p w:rsidR="008D482D" w:rsidRPr="004975C9" w:rsidRDefault="008D482D" w:rsidP="00B35895">
            <w:pPr>
              <w:pStyle w:val="TAL"/>
              <w:rPr>
                <w:sz w:val="16"/>
              </w:rPr>
            </w:pPr>
            <w:r>
              <w:rPr>
                <w:sz w:val="16"/>
              </w:rPr>
              <w:t>29.172</w:t>
            </w:r>
          </w:p>
        </w:tc>
        <w:tc>
          <w:tcPr>
            <w:tcW w:w="0" w:type="auto"/>
          </w:tcPr>
          <w:p w:rsidR="008D482D" w:rsidRPr="004975C9" w:rsidRDefault="008D482D" w:rsidP="00B35895">
            <w:pPr>
              <w:pStyle w:val="TAL"/>
              <w:rPr>
                <w:sz w:val="16"/>
              </w:rPr>
            </w:pPr>
            <w:r>
              <w:rPr>
                <w:sz w:val="16"/>
              </w:rPr>
              <w:t>0036</w:t>
            </w:r>
          </w:p>
        </w:tc>
        <w:tc>
          <w:tcPr>
            <w:tcW w:w="0" w:type="auto"/>
          </w:tcPr>
          <w:p w:rsidR="008D482D" w:rsidRPr="004975C9" w:rsidRDefault="008D482D" w:rsidP="00B35895">
            <w:pPr>
              <w:pStyle w:val="TAR"/>
              <w:rPr>
                <w:sz w:val="16"/>
              </w:rPr>
            </w:pPr>
            <w:r>
              <w:rPr>
                <w:sz w:val="16"/>
              </w:rPr>
              <w:t>3</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CIoT_Ext-CT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C4-172012</w:t>
            </w:r>
          </w:p>
        </w:tc>
        <w:tc>
          <w:tcPr>
            <w:tcW w:w="0" w:type="auto"/>
          </w:tcPr>
          <w:p w:rsidR="008D482D" w:rsidRPr="004975C9" w:rsidRDefault="008D482D" w:rsidP="00B35895">
            <w:pPr>
              <w:pStyle w:val="TAL"/>
              <w:rPr>
                <w:sz w:val="16"/>
              </w:rPr>
            </w:pPr>
            <w:r>
              <w:rPr>
                <w:sz w:val="16"/>
              </w:rPr>
              <w:t>New AVP for Grouped based MONTE Event Configuration</w:t>
            </w:r>
          </w:p>
        </w:tc>
        <w:tc>
          <w:tcPr>
            <w:tcW w:w="0" w:type="auto"/>
          </w:tcPr>
          <w:p w:rsidR="008D482D" w:rsidRPr="004975C9" w:rsidRDefault="008D482D" w:rsidP="00B35895">
            <w:pPr>
              <w:pStyle w:val="TAL"/>
              <w:rPr>
                <w:sz w:val="16"/>
              </w:rPr>
            </w:pPr>
            <w:r>
              <w:rPr>
                <w:sz w:val="16"/>
              </w:rPr>
              <w:t>ZTE, Hewlett Packard Enterprise</w:t>
            </w:r>
          </w:p>
        </w:tc>
        <w:tc>
          <w:tcPr>
            <w:tcW w:w="0" w:type="auto"/>
          </w:tcPr>
          <w:p w:rsidR="008D482D" w:rsidRPr="004975C9" w:rsidRDefault="008D482D" w:rsidP="00B35895">
            <w:pPr>
              <w:pStyle w:val="TAL"/>
              <w:rPr>
                <w:sz w:val="16"/>
              </w:rPr>
            </w:pPr>
            <w:r>
              <w:rPr>
                <w:sz w:val="16"/>
              </w:rPr>
              <w:t>29.230</w:t>
            </w:r>
          </w:p>
        </w:tc>
        <w:tc>
          <w:tcPr>
            <w:tcW w:w="0" w:type="auto"/>
          </w:tcPr>
          <w:p w:rsidR="008D482D" w:rsidRPr="004975C9" w:rsidRDefault="008D482D" w:rsidP="00B35895">
            <w:pPr>
              <w:pStyle w:val="TAL"/>
              <w:rPr>
                <w:sz w:val="16"/>
              </w:rPr>
            </w:pPr>
            <w:r>
              <w:rPr>
                <w:sz w:val="16"/>
              </w:rPr>
              <w:t>0600</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MONTE-CT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C4-172218</w:t>
            </w:r>
          </w:p>
        </w:tc>
        <w:tc>
          <w:tcPr>
            <w:tcW w:w="0" w:type="auto"/>
          </w:tcPr>
          <w:p w:rsidR="008D482D" w:rsidRPr="004975C9" w:rsidRDefault="008D482D" w:rsidP="00B35895">
            <w:pPr>
              <w:pStyle w:val="TAL"/>
              <w:rPr>
                <w:sz w:val="16"/>
              </w:rPr>
            </w:pPr>
            <w:r>
              <w:rPr>
                <w:sz w:val="16"/>
              </w:rPr>
              <w:t>New AVP for Grouped based MONTE Event Configuration</w:t>
            </w:r>
          </w:p>
        </w:tc>
        <w:tc>
          <w:tcPr>
            <w:tcW w:w="0" w:type="auto"/>
          </w:tcPr>
          <w:p w:rsidR="008D482D" w:rsidRPr="004975C9" w:rsidRDefault="008D482D" w:rsidP="00B35895">
            <w:pPr>
              <w:pStyle w:val="TAL"/>
              <w:rPr>
                <w:sz w:val="16"/>
              </w:rPr>
            </w:pPr>
            <w:r>
              <w:rPr>
                <w:sz w:val="16"/>
              </w:rPr>
              <w:t>ZTE, Hewlett Packard Enterprise</w:t>
            </w:r>
          </w:p>
        </w:tc>
        <w:tc>
          <w:tcPr>
            <w:tcW w:w="0" w:type="auto"/>
          </w:tcPr>
          <w:p w:rsidR="008D482D" w:rsidRPr="004975C9" w:rsidRDefault="008D482D" w:rsidP="00B35895">
            <w:pPr>
              <w:pStyle w:val="TAL"/>
              <w:rPr>
                <w:sz w:val="16"/>
              </w:rPr>
            </w:pPr>
            <w:r>
              <w:rPr>
                <w:sz w:val="16"/>
              </w:rPr>
              <w:t>29.230</w:t>
            </w:r>
          </w:p>
        </w:tc>
        <w:tc>
          <w:tcPr>
            <w:tcW w:w="0" w:type="auto"/>
          </w:tcPr>
          <w:p w:rsidR="008D482D" w:rsidRPr="004975C9" w:rsidRDefault="008D482D" w:rsidP="00B35895">
            <w:pPr>
              <w:pStyle w:val="TAL"/>
              <w:rPr>
                <w:sz w:val="16"/>
              </w:rPr>
            </w:pPr>
            <w:r>
              <w:rPr>
                <w:sz w:val="16"/>
              </w:rPr>
              <w:t>0600</w:t>
            </w:r>
          </w:p>
        </w:tc>
        <w:tc>
          <w:tcPr>
            <w:tcW w:w="0" w:type="auto"/>
          </w:tcPr>
          <w:p w:rsidR="008D482D" w:rsidRPr="004975C9" w:rsidRDefault="008D482D" w:rsidP="00B35895">
            <w:pPr>
              <w:pStyle w:val="TAR"/>
              <w:rPr>
                <w:sz w:val="16"/>
              </w:rPr>
            </w:pPr>
            <w:r>
              <w:rPr>
                <w:sz w:val="16"/>
              </w:rPr>
              <w:t>2</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GENCEF, MONTE-CT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C4-172277</w:t>
            </w:r>
          </w:p>
        </w:tc>
        <w:tc>
          <w:tcPr>
            <w:tcW w:w="0" w:type="auto"/>
          </w:tcPr>
          <w:p w:rsidR="008D482D" w:rsidRPr="004975C9" w:rsidRDefault="008D482D" w:rsidP="00B35895">
            <w:pPr>
              <w:pStyle w:val="TAL"/>
              <w:rPr>
                <w:sz w:val="16"/>
              </w:rPr>
            </w:pPr>
            <w:r>
              <w:rPr>
                <w:sz w:val="16"/>
              </w:rPr>
              <w:t>New AVP for Grouped based MONTE Event Configuration</w:t>
            </w:r>
          </w:p>
        </w:tc>
        <w:tc>
          <w:tcPr>
            <w:tcW w:w="0" w:type="auto"/>
          </w:tcPr>
          <w:p w:rsidR="008D482D" w:rsidRPr="004975C9" w:rsidRDefault="008D482D" w:rsidP="00B35895">
            <w:pPr>
              <w:pStyle w:val="TAL"/>
              <w:rPr>
                <w:sz w:val="16"/>
              </w:rPr>
            </w:pPr>
            <w:r>
              <w:rPr>
                <w:sz w:val="16"/>
              </w:rPr>
              <w:t>ZTE, Hewlett Packard Enterprise</w:t>
            </w:r>
          </w:p>
        </w:tc>
        <w:tc>
          <w:tcPr>
            <w:tcW w:w="0" w:type="auto"/>
          </w:tcPr>
          <w:p w:rsidR="008D482D" w:rsidRPr="004975C9" w:rsidRDefault="008D482D" w:rsidP="00B35895">
            <w:pPr>
              <w:pStyle w:val="TAL"/>
              <w:rPr>
                <w:sz w:val="16"/>
              </w:rPr>
            </w:pPr>
            <w:r>
              <w:rPr>
                <w:sz w:val="16"/>
              </w:rPr>
              <w:t>29.230</w:t>
            </w:r>
          </w:p>
        </w:tc>
        <w:tc>
          <w:tcPr>
            <w:tcW w:w="0" w:type="auto"/>
          </w:tcPr>
          <w:p w:rsidR="008D482D" w:rsidRPr="004975C9" w:rsidRDefault="008D482D" w:rsidP="00B35895">
            <w:pPr>
              <w:pStyle w:val="TAL"/>
              <w:rPr>
                <w:sz w:val="16"/>
              </w:rPr>
            </w:pPr>
            <w:r>
              <w:rPr>
                <w:sz w:val="16"/>
              </w:rPr>
              <w:t>0600</w:t>
            </w:r>
          </w:p>
        </w:tc>
        <w:tc>
          <w:tcPr>
            <w:tcW w:w="0" w:type="auto"/>
          </w:tcPr>
          <w:p w:rsidR="008D482D" w:rsidRPr="004975C9" w:rsidRDefault="008D482D" w:rsidP="00B35895">
            <w:pPr>
              <w:pStyle w:val="TAR"/>
              <w:rPr>
                <w:sz w:val="16"/>
              </w:rPr>
            </w:pPr>
            <w:r>
              <w:rPr>
                <w:sz w:val="16"/>
              </w:rPr>
              <w:t>3</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GENCEF, MONTE-CT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C4-172103</w:t>
            </w:r>
          </w:p>
        </w:tc>
        <w:tc>
          <w:tcPr>
            <w:tcW w:w="0" w:type="auto"/>
          </w:tcPr>
          <w:p w:rsidR="008D482D" w:rsidRPr="004975C9" w:rsidRDefault="008D482D" w:rsidP="00B35895">
            <w:pPr>
              <w:pStyle w:val="TAL"/>
              <w:rPr>
                <w:sz w:val="16"/>
              </w:rPr>
            </w:pPr>
            <w:r>
              <w:rPr>
                <w:sz w:val="16"/>
              </w:rPr>
              <w:t>New AVPs in 29.272 for MBSFN MDT</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29.230</w:t>
            </w:r>
          </w:p>
        </w:tc>
        <w:tc>
          <w:tcPr>
            <w:tcW w:w="0" w:type="auto"/>
          </w:tcPr>
          <w:p w:rsidR="008D482D" w:rsidRPr="004975C9" w:rsidRDefault="008D482D" w:rsidP="00B35895">
            <w:pPr>
              <w:pStyle w:val="TAL"/>
              <w:rPr>
                <w:sz w:val="16"/>
              </w:rPr>
            </w:pPr>
            <w:r>
              <w:rPr>
                <w:sz w:val="16"/>
              </w:rPr>
              <w:t>0608</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TEI13, MBSFN_MDT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C4-172104</w:t>
            </w:r>
          </w:p>
        </w:tc>
        <w:tc>
          <w:tcPr>
            <w:tcW w:w="0" w:type="auto"/>
          </w:tcPr>
          <w:p w:rsidR="008D482D" w:rsidRPr="004975C9" w:rsidRDefault="008D482D" w:rsidP="00B35895">
            <w:pPr>
              <w:pStyle w:val="TAL"/>
              <w:rPr>
                <w:sz w:val="16"/>
              </w:rPr>
            </w:pPr>
            <w:r>
              <w:rPr>
                <w:sz w:val="16"/>
              </w:rPr>
              <w:t>New AVPs in 29.272 for MBSFN MDT</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29.230</w:t>
            </w:r>
          </w:p>
        </w:tc>
        <w:tc>
          <w:tcPr>
            <w:tcW w:w="0" w:type="auto"/>
          </w:tcPr>
          <w:p w:rsidR="008D482D" w:rsidRPr="004975C9" w:rsidRDefault="008D482D" w:rsidP="00B35895">
            <w:pPr>
              <w:pStyle w:val="TAL"/>
              <w:rPr>
                <w:sz w:val="16"/>
              </w:rPr>
            </w:pPr>
            <w:r>
              <w:rPr>
                <w:sz w:val="16"/>
              </w:rPr>
              <w:t>0609</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TEI13, MBSFN_MDT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C4-172109</w:t>
            </w:r>
          </w:p>
        </w:tc>
        <w:tc>
          <w:tcPr>
            <w:tcW w:w="0" w:type="auto"/>
          </w:tcPr>
          <w:p w:rsidR="008D482D" w:rsidRPr="004975C9" w:rsidRDefault="008D482D" w:rsidP="00B35895">
            <w:pPr>
              <w:pStyle w:val="TAL"/>
              <w:rPr>
                <w:sz w:val="16"/>
              </w:rPr>
            </w:pPr>
            <w:r>
              <w:rPr>
                <w:sz w:val="16"/>
              </w:rPr>
              <w:t>AVP codes for 29.212</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29.230</w:t>
            </w:r>
          </w:p>
        </w:tc>
        <w:tc>
          <w:tcPr>
            <w:tcW w:w="0" w:type="auto"/>
          </w:tcPr>
          <w:p w:rsidR="008D482D" w:rsidRPr="004975C9" w:rsidRDefault="008D482D" w:rsidP="00B35895">
            <w:pPr>
              <w:pStyle w:val="TAL"/>
              <w:rPr>
                <w:sz w:val="16"/>
              </w:rPr>
            </w:pPr>
            <w:r>
              <w:rPr>
                <w:sz w:val="16"/>
              </w:rPr>
              <w:t>0610</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TEI14</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C4-172149</w:t>
            </w:r>
          </w:p>
        </w:tc>
        <w:tc>
          <w:tcPr>
            <w:tcW w:w="0" w:type="auto"/>
          </w:tcPr>
          <w:p w:rsidR="008D482D" w:rsidRPr="004975C9" w:rsidRDefault="008D482D" w:rsidP="00B35895">
            <w:pPr>
              <w:pStyle w:val="TAL"/>
              <w:rPr>
                <w:sz w:val="16"/>
              </w:rPr>
            </w:pPr>
            <w:r>
              <w:rPr>
                <w:sz w:val="16"/>
              </w:rPr>
              <w:t>AVP codes for 29.214</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29.230</w:t>
            </w:r>
          </w:p>
        </w:tc>
        <w:tc>
          <w:tcPr>
            <w:tcW w:w="0" w:type="auto"/>
          </w:tcPr>
          <w:p w:rsidR="008D482D" w:rsidRPr="004975C9" w:rsidRDefault="008D482D" w:rsidP="00B35895">
            <w:pPr>
              <w:pStyle w:val="TAL"/>
              <w:rPr>
                <w:sz w:val="16"/>
              </w:rPr>
            </w:pPr>
            <w:r>
              <w:rPr>
                <w:sz w:val="16"/>
              </w:rPr>
              <w:t>0611</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TEI14</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C4-172203</w:t>
            </w:r>
          </w:p>
        </w:tc>
        <w:tc>
          <w:tcPr>
            <w:tcW w:w="0" w:type="auto"/>
          </w:tcPr>
          <w:p w:rsidR="008D482D" w:rsidRPr="004975C9" w:rsidRDefault="008D482D" w:rsidP="00B35895">
            <w:pPr>
              <w:pStyle w:val="TAL"/>
              <w:rPr>
                <w:sz w:val="16"/>
              </w:rPr>
            </w:pPr>
            <w:r>
              <w:rPr>
                <w:sz w:val="16"/>
              </w:rPr>
              <w:t>Enhancements to Location Services for CIoT</w:t>
            </w:r>
          </w:p>
        </w:tc>
        <w:tc>
          <w:tcPr>
            <w:tcW w:w="0" w:type="auto"/>
          </w:tcPr>
          <w:p w:rsidR="008D482D" w:rsidRPr="004975C9" w:rsidRDefault="008D482D" w:rsidP="00B35895">
            <w:pPr>
              <w:pStyle w:val="TAL"/>
              <w:rPr>
                <w:sz w:val="16"/>
              </w:rPr>
            </w:pPr>
            <w:r>
              <w:rPr>
                <w:sz w:val="16"/>
              </w:rPr>
              <w:t>Qualcomm</w:t>
            </w:r>
          </w:p>
        </w:tc>
        <w:tc>
          <w:tcPr>
            <w:tcW w:w="0" w:type="auto"/>
          </w:tcPr>
          <w:p w:rsidR="008D482D" w:rsidRPr="004975C9" w:rsidRDefault="008D482D" w:rsidP="00B35895">
            <w:pPr>
              <w:pStyle w:val="TAL"/>
              <w:rPr>
                <w:sz w:val="16"/>
              </w:rPr>
            </w:pPr>
            <w:r>
              <w:rPr>
                <w:sz w:val="16"/>
              </w:rPr>
              <w:t>29.230</w:t>
            </w:r>
          </w:p>
        </w:tc>
        <w:tc>
          <w:tcPr>
            <w:tcW w:w="0" w:type="auto"/>
          </w:tcPr>
          <w:p w:rsidR="008D482D" w:rsidRPr="004975C9" w:rsidRDefault="008D482D" w:rsidP="00B35895">
            <w:pPr>
              <w:pStyle w:val="TAL"/>
              <w:rPr>
                <w:sz w:val="16"/>
              </w:rPr>
            </w:pPr>
            <w:r>
              <w:rPr>
                <w:sz w:val="16"/>
              </w:rPr>
              <w:t>0612</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CIoT_Ext-CT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C4-172294</w:t>
            </w:r>
          </w:p>
        </w:tc>
        <w:tc>
          <w:tcPr>
            <w:tcW w:w="0" w:type="auto"/>
          </w:tcPr>
          <w:p w:rsidR="008D482D" w:rsidRPr="004975C9" w:rsidRDefault="008D482D" w:rsidP="00B35895">
            <w:pPr>
              <w:pStyle w:val="TAL"/>
              <w:rPr>
                <w:sz w:val="16"/>
              </w:rPr>
            </w:pPr>
            <w:r>
              <w:rPr>
                <w:sz w:val="16"/>
              </w:rPr>
              <w:t>Enhancements to Location Services for CIoT</w:t>
            </w:r>
          </w:p>
        </w:tc>
        <w:tc>
          <w:tcPr>
            <w:tcW w:w="0" w:type="auto"/>
          </w:tcPr>
          <w:p w:rsidR="008D482D" w:rsidRPr="004975C9" w:rsidRDefault="008D482D" w:rsidP="00B35895">
            <w:pPr>
              <w:pStyle w:val="TAL"/>
              <w:rPr>
                <w:sz w:val="16"/>
              </w:rPr>
            </w:pPr>
            <w:r>
              <w:rPr>
                <w:sz w:val="16"/>
              </w:rPr>
              <w:t>Qualcomm</w:t>
            </w:r>
          </w:p>
        </w:tc>
        <w:tc>
          <w:tcPr>
            <w:tcW w:w="0" w:type="auto"/>
          </w:tcPr>
          <w:p w:rsidR="008D482D" w:rsidRPr="004975C9" w:rsidRDefault="008D482D" w:rsidP="00B35895">
            <w:pPr>
              <w:pStyle w:val="TAL"/>
              <w:rPr>
                <w:sz w:val="16"/>
              </w:rPr>
            </w:pPr>
            <w:r>
              <w:rPr>
                <w:sz w:val="16"/>
              </w:rPr>
              <w:t>29.230</w:t>
            </w:r>
          </w:p>
        </w:tc>
        <w:tc>
          <w:tcPr>
            <w:tcW w:w="0" w:type="auto"/>
          </w:tcPr>
          <w:p w:rsidR="008D482D" w:rsidRPr="004975C9" w:rsidRDefault="008D482D" w:rsidP="00B35895">
            <w:pPr>
              <w:pStyle w:val="TAL"/>
              <w:rPr>
                <w:sz w:val="16"/>
              </w:rPr>
            </w:pPr>
            <w:r>
              <w:rPr>
                <w:sz w:val="16"/>
              </w:rPr>
              <w:t>0612</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CIoT_Ext-CT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C4-172292</w:t>
            </w:r>
          </w:p>
        </w:tc>
        <w:tc>
          <w:tcPr>
            <w:tcW w:w="0" w:type="auto"/>
          </w:tcPr>
          <w:p w:rsidR="008D482D" w:rsidRPr="004975C9" w:rsidRDefault="008D482D" w:rsidP="00B35895">
            <w:pPr>
              <w:pStyle w:val="TAL"/>
              <w:rPr>
                <w:sz w:val="16"/>
              </w:rPr>
            </w:pPr>
            <w:r>
              <w:rPr>
                <w:sz w:val="16"/>
              </w:rPr>
              <w:t>Addition of APN-validity-Timer in TS 29.336</w:t>
            </w:r>
          </w:p>
        </w:tc>
        <w:tc>
          <w:tcPr>
            <w:tcW w:w="0" w:type="auto"/>
          </w:tcPr>
          <w:p w:rsidR="008D482D" w:rsidRPr="004975C9" w:rsidRDefault="008D482D" w:rsidP="00B35895">
            <w:pPr>
              <w:pStyle w:val="TAL"/>
              <w:rPr>
                <w:sz w:val="16"/>
              </w:rPr>
            </w:pPr>
            <w:r>
              <w:rPr>
                <w:sz w:val="16"/>
              </w:rPr>
              <w:t>Nokia</w:t>
            </w:r>
          </w:p>
        </w:tc>
        <w:tc>
          <w:tcPr>
            <w:tcW w:w="0" w:type="auto"/>
          </w:tcPr>
          <w:p w:rsidR="008D482D" w:rsidRPr="004975C9" w:rsidRDefault="008D482D" w:rsidP="00B35895">
            <w:pPr>
              <w:pStyle w:val="TAL"/>
              <w:rPr>
                <w:sz w:val="16"/>
              </w:rPr>
            </w:pPr>
            <w:r>
              <w:rPr>
                <w:sz w:val="16"/>
              </w:rPr>
              <w:t>29.230</w:t>
            </w:r>
          </w:p>
        </w:tc>
        <w:tc>
          <w:tcPr>
            <w:tcW w:w="0" w:type="auto"/>
          </w:tcPr>
          <w:p w:rsidR="008D482D" w:rsidRPr="004975C9" w:rsidRDefault="008D482D" w:rsidP="00B35895">
            <w:pPr>
              <w:pStyle w:val="TAL"/>
              <w:rPr>
                <w:sz w:val="16"/>
              </w:rPr>
            </w:pPr>
            <w:r>
              <w:rPr>
                <w:sz w:val="16"/>
              </w:rPr>
              <w:t>0613</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CIoT_Ext-CT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C4-172016</w:t>
            </w:r>
          </w:p>
        </w:tc>
        <w:tc>
          <w:tcPr>
            <w:tcW w:w="0" w:type="auto"/>
          </w:tcPr>
          <w:p w:rsidR="008D482D" w:rsidRPr="004975C9" w:rsidRDefault="008D482D" w:rsidP="00B35895">
            <w:pPr>
              <w:pStyle w:val="TAL"/>
              <w:rPr>
                <w:sz w:val="16"/>
              </w:rPr>
            </w:pPr>
            <w:r>
              <w:rPr>
                <w:sz w:val="16"/>
              </w:rPr>
              <w:t>External Identifier in Subscription-Data</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29.272</w:t>
            </w:r>
          </w:p>
        </w:tc>
        <w:tc>
          <w:tcPr>
            <w:tcW w:w="0" w:type="auto"/>
          </w:tcPr>
          <w:p w:rsidR="008D482D" w:rsidRPr="004975C9" w:rsidRDefault="008D482D" w:rsidP="00B35895">
            <w:pPr>
              <w:pStyle w:val="TAL"/>
              <w:rPr>
                <w:sz w:val="16"/>
              </w:rPr>
            </w:pPr>
            <w:r>
              <w:rPr>
                <w:sz w:val="16"/>
              </w:rPr>
              <w:t>0707</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TEI14</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C4-172215</w:t>
            </w:r>
          </w:p>
        </w:tc>
        <w:tc>
          <w:tcPr>
            <w:tcW w:w="0" w:type="auto"/>
          </w:tcPr>
          <w:p w:rsidR="008D482D" w:rsidRPr="004975C9" w:rsidRDefault="008D482D" w:rsidP="00B35895">
            <w:pPr>
              <w:pStyle w:val="TAL"/>
              <w:rPr>
                <w:sz w:val="16"/>
              </w:rPr>
            </w:pPr>
            <w:r>
              <w:rPr>
                <w:sz w:val="16"/>
              </w:rPr>
              <w:t>External Identifier in Subscription-Data</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29.272</w:t>
            </w:r>
          </w:p>
        </w:tc>
        <w:tc>
          <w:tcPr>
            <w:tcW w:w="0" w:type="auto"/>
          </w:tcPr>
          <w:p w:rsidR="008D482D" w:rsidRPr="004975C9" w:rsidRDefault="008D482D" w:rsidP="00B35895">
            <w:pPr>
              <w:pStyle w:val="TAL"/>
              <w:rPr>
                <w:sz w:val="16"/>
              </w:rPr>
            </w:pPr>
            <w:r>
              <w:rPr>
                <w:sz w:val="16"/>
              </w:rPr>
              <w:t>0707</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GENCEF, TEI14</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C4-172059</w:t>
            </w:r>
          </w:p>
        </w:tc>
        <w:tc>
          <w:tcPr>
            <w:tcW w:w="0" w:type="auto"/>
          </w:tcPr>
          <w:p w:rsidR="008D482D" w:rsidRPr="004975C9" w:rsidRDefault="008D482D" w:rsidP="00B35895">
            <w:pPr>
              <w:pStyle w:val="TAL"/>
              <w:rPr>
                <w:sz w:val="16"/>
              </w:rPr>
            </w:pPr>
            <w:r>
              <w:rPr>
                <w:sz w:val="16"/>
              </w:rPr>
              <w:t>Alignment of PDN-Connection-Restricted Flag handling on NAS specification</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29.272</w:t>
            </w:r>
          </w:p>
        </w:tc>
        <w:tc>
          <w:tcPr>
            <w:tcW w:w="0" w:type="auto"/>
          </w:tcPr>
          <w:p w:rsidR="008D482D" w:rsidRPr="004975C9" w:rsidRDefault="008D482D" w:rsidP="00B35895">
            <w:pPr>
              <w:pStyle w:val="TAL"/>
              <w:rPr>
                <w:sz w:val="16"/>
              </w:rPr>
            </w:pPr>
            <w:r>
              <w:rPr>
                <w:sz w:val="16"/>
              </w:rPr>
              <w:t>0708</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CIoT-CT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C4-172060</w:t>
            </w:r>
          </w:p>
        </w:tc>
        <w:tc>
          <w:tcPr>
            <w:tcW w:w="0" w:type="auto"/>
          </w:tcPr>
          <w:p w:rsidR="008D482D" w:rsidRPr="004975C9" w:rsidRDefault="008D482D" w:rsidP="00B35895">
            <w:pPr>
              <w:pStyle w:val="TAL"/>
              <w:rPr>
                <w:sz w:val="16"/>
              </w:rPr>
            </w:pPr>
            <w:r>
              <w:rPr>
                <w:sz w:val="16"/>
              </w:rPr>
              <w:t>Alignment of PDN-Connection-Restricted Flag handling on NAS specification</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29.272</w:t>
            </w:r>
          </w:p>
        </w:tc>
        <w:tc>
          <w:tcPr>
            <w:tcW w:w="0" w:type="auto"/>
          </w:tcPr>
          <w:p w:rsidR="008D482D" w:rsidRPr="004975C9" w:rsidRDefault="008D482D" w:rsidP="00B35895">
            <w:pPr>
              <w:pStyle w:val="TAL"/>
              <w:rPr>
                <w:sz w:val="16"/>
              </w:rPr>
            </w:pPr>
            <w:r>
              <w:rPr>
                <w:sz w:val="16"/>
              </w:rPr>
              <w:t>0709</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CIoT-CT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C4-172075</w:t>
            </w:r>
          </w:p>
        </w:tc>
        <w:tc>
          <w:tcPr>
            <w:tcW w:w="0" w:type="auto"/>
          </w:tcPr>
          <w:p w:rsidR="008D482D" w:rsidRPr="004975C9" w:rsidRDefault="008D482D" w:rsidP="00B35895">
            <w:pPr>
              <w:pStyle w:val="TAL"/>
              <w:rPr>
                <w:sz w:val="16"/>
              </w:rPr>
            </w:pPr>
            <w:r>
              <w:rPr>
                <w:sz w:val="16"/>
              </w:rPr>
              <w:t>Correction to the behavior of MME while enforcing PDN-Connection-Restricted flag</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29.272</w:t>
            </w:r>
          </w:p>
        </w:tc>
        <w:tc>
          <w:tcPr>
            <w:tcW w:w="0" w:type="auto"/>
          </w:tcPr>
          <w:p w:rsidR="008D482D" w:rsidRPr="004975C9" w:rsidRDefault="008D482D" w:rsidP="00B35895">
            <w:pPr>
              <w:pStyle w:val="TAL"/>
              <w:rPr>
                <w:sz w:val="16"/>
              </w:rPr>
            </w:pPr>
            <w:r>
              <w:rPr>
                <w:sz w:val="16"/>
              </w:rPr>
              <w:t>0710</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CIoT-CT</w:t>
            </w:r>
          </w:p>
        </w:tc>
        <w:tc>
          <w:tcPr>
            <w:tcW w:w="0" w:type="auto"/>
          </w:tcPr>
          <w:p w:rsidR="008D482D" w:rsidRPr="004975C9" w:rsidRDefault="008D482D" w:rsidP="00B35895">
            <w:pPr>
              <w:pStyle w:val="TAL"/>
              <w:rPr>
                <w:sz w:val="16"/>
              </w:rPr>
            </w:pPr>
            <w:r>
              <w:rPr>
                <w:sz w:val="16"/>
              </w:rPr>
              <w:t>postponed</w:t>
            </w:r>
          </w:p>
        </w:tc>
      </w:tr>
      <w:tr w:rsidR="008D482D" w:rsidTr="00B35895">
        <w:tc>
          <w:tcPr>
            <w:tcW w:w="0" w:type="auto"/>
          </w:tcPr>
          <w:p w:rsidR="008D482D" w:rsidRPr="004975C9" w:rsidRDefault="008D482D" w:rsidP="00B35895">
            <w:pPr>
              <w:pStyle w:val="TAL"/>
              <w:rPr>
                <w:sz w:val="16"/>
              </w:rPr>
            </w:pPr>
            <w:r>
              <w:rPr>
                <w:sz w:val="16"/>
              </w:rPr>
              <w:t>C4-172077</w:t>
            </w:r>
          </w:p>
        </w:tc>
        <w:tc>
          <w:tcPr>
            <w:tcW w:w="0" w:type="auto"/>
          </w:tcPr>
          <w:p w:rsidR="008D482D" w:rsidRPr="004975C9" w:rsidRDefault="008D482D" w:rsidP="00B35895">
            <w:pPr>
              <w:pStyle w:val="TAL"/>
              <w:rPr>
                <w:sz w:val="16"/>
              </w:rPr>
            </w:pPr>
            <w:r>
              <w:rPr>
                <w:sz w:val="16"/>
              </w:rPr>
              <w:t>Correction to the behavior of MME while enforcing PDN-Connection-Restricted flag</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29.272</w:t>
            </w:r>
          </w:p>
        </w:tc>
        <w:tc>
          <w:tcPr>
            <w:tcW w:w="0" w:type="auto"/>
          </w:tcPr>
          <w:p w:rsidR="008D482D" w:rsidRPr="004975C9" w:rsidRDefault="008D482D" w:rsidP="00B35895">
            <w:pPr>
              <w:pStyle w:val="TAL"/>
              <w:rPr>
                <w:sz w:val="16"/>
              </w:rPr>
            </w:pPr>
            <w:r>
              <w:rPr>
                <w:sz w:val="16"/>
              </w:rPr>
              <w:t>0711</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CIoT-CT</w:t>
            </w:r>
          </w:p>
        </w:tc>
        <w:tc>
          <w:tcPr>
            <w:tcW w:w="0" w:type="auto"/>
          </w:tcPr>
          <w:p w:rsidR="008D482D" w:rsidRPr="004975C9" w:rsidRDefault="008D482D" w:rsidP="00B35895">
            <w:pPr>
              <w:pStyle w:val="TAL"/>
              <w:rPr>
                <w:sz w:val="16"/>
              </w:rPr>
            </w:pPr>
            <w:r>
              <w:rPr>
                <w:sz w:val="16"/>
              </w:rPr>
              <w:t>postponed</w:t>
            </w:r>
          </w:p>
        </w:tc>
      </w:tr>
      <w:tr w:rsidR="008D482D" w:rsidTr="00B35895">
        <w:tc>
          <w:tcPr>
            <w:tcW w:w="0" w:type="auto"/>
          </w:tcPr>
          <w:p w:rsidR="008D482D" w:rsidRPr="004975C9" w:rsidRDefault="008D482D" w:rsidP="00B35895">
            <w:pPr>
              <w:pStyle w:val="TAL"/>
              <w:rPr>
                <w:sz w:val="16"/>
              </w:rPr>
            </w:pPr>
            <w:r>
              <w:rPr>
                <w:sz w:val="16"/>
              </w:rPr>
              <w:t>C4-172101</w:t>
            </w:r>
          </w:p>
        </w:tc>
        <w:tc>
          <w:tcPr>
            <w:tcW w:w="0" w:type="auto"/>
          </w:tcPr>
          <w:p w:rsidR="008D482D" w:rsidRPr="004975C9" w:rsidRDefault="008D482D" w:rsidP="00B35895">
            <w:pPr>
              <w:pStyle w:val="TAL"/>
              <w:rPr>
                <w:sz w:val="16"/>
              </w:rPr>
            </w:pPr>
            <w:r>
              <w:rPr>
                <w:sz w:val="16"/>
              </w:rPr>
              <w:t>Add MBSFN Area List to MDT Configuration parameters</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29.272</w:t>
            </w:r>
          </w:p>
        </w:tc>
        <w:tc>
          <w:tcPr>
            <w:tcW w:w="0" w:type="auto"/>
          </w:tcPr>
          <w:p w:rsidR="008D482D" w:rsidRPr="004975C9" w:rsidRDefault="008D482D" w:rsidP="00B35895">
            <w:pPr>
              <w:pStyle w:val="TAL"/>
              <w:rPr>
                <w:sz w:val="16"/>
              </w:rPr>
            </w:pPr>
            <w:r>
              <w:rPr>
                <w:sz w:val="16"/>
              </w:rPr>
              <w:t>0712</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TEI13, MBSFN_MDT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C4-172232</w:t>
            </w:r>
          </w:p>
        </w:tc>
        <w:tc>
          <w:tcPr>
            <w:tcW w:w="0" w:type="auto"/>
          </w:tcPr>
          <w:p w:rsidR="008D482D" w:rsidRPr="004975C9" w:rsidRDefault="008D482D" w:rsidP="00B35895">
            <w:pPr>
              <w:pStyle w:val="TAL"/>
              <w:rPr>
                <w:sz w:val="16"/>
              </w:rPr>
            </w:pPr>
            <w:r>
              <w:rPr>
                <w:sz w:val="16"/>
              </w:rPr>
              <w:t>Add MBSFN Area List to MDT Configuration parameters</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29.272</w:t>
            </w:r>
          </w:p>
        </w:tc>
        <w:tc>
          <w:tcPr>
            <w:tcW w:w="0" w:type="auto"/>
          </w:tcPr>
          <w:p w:rsidR="008D482D" w:rsidRPr="004975C9" w:rsidRDefault="008D482D" w:rsidP="00B35895">
            <w:pPr>
              <w:pStyle w:val="TAL"/>
              <w:rPr>
                <w:sz w:val="16"/>
              </w:rPr>
            </w:pPr>
            <w:r>
              <w:rPr>
                <w:sz w:val="16"/>
              </w:rPr>
              <w:t>0712</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TEI13, MBSFN_MDT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C4-172102</w:t>
            </w:r>
          </w:p>
        </w:tc>
        <w:tc>
          <w:tcPr>
            <w:tcW w:w="0" w:type="auto"/>
          </w:tcPr>
          <w:p w:rsidR="008D482D" w:rsidRPr="004975C9" w:rsidRDefault="008D482D" w:rsidP="00B35895">
            <w:pPr>
              <w:pStyle w:val="TAL"/>
              <w:rPr>
                <w:sz w:val="16"/>
              </w:rPr>
            </w:pPr>
            <w:r>
              <w:rPr>
                <w:sz w:val="16"/>
              </w:rPr>
              <w:t>Add MBSFN Area List to MDT Configuration parameters</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29.272</w:t>
            </w:r>
          </w:p>
        </w:tc>
        <w:tc>
          <w:tcPr>
            <w:tcW w:w="0" w:type="auto"/>
          </w:tcPr>
          <w:p w:rsidR="008D482D" w:rsidRPr="004975C9" w:rsidRDefault="008D482D" w:rsidP="00B35895">
            <w:pPr>
              <w:pStyle w:val="TAL"/>
              <w:rPr>
                <w:sz w:val="16"/>
              </w:rPr>
            </w:pPr>
            <w:r>
              <w:rPr>
                <w:sz w:val="16"/>
              </w:rPr>
              <w:t>0713</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TEI13, MBSFN_MDT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C4-172233</w:t>
            </w:r>
          </w:p>
        </w:tc>
        <w:tc>
          <w:tcPr>
            <w:tcW w:w="0" w:type="auto"/>
          </w:tcPr>
          <w:p w:rsidR="008D482D" w:rsidRPr="004975C9" w:rsidRDefault="008D482D" w:rsidP="00B35895">
            <w:pPr>
              <w:pStyle w:val="TAL"/>
              <w:rPr>
                <w:sz w:val="16"/>
              </w:rPr>
            </w:pPr>
            <w:r>
              <w:rPr>
                <w:sz w:val="16"/>
              </w:rPr>
              <w:t>Add MBSFN Area List to MDT Configuration parameters</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29.272</w:t>
            </w:r>
          </w:p>
        </w:tc>
        <w:tc>
          <w:tcPr>
            <w:tcW w:w="0" w:type="auto"/>
          </w:tcPr>
          <w:p w:rsidR="008D482D" w:rsidRPr="004975C9" w:rsidRDefault="008D482D" w:rsidP="00B35895">
            <w:pPr>
              <w:pStyle w:val="TAL"/>
              <w:rPr>
                <w:sz w:val="16"/>
              </w:rPr>
            </w:pPr>
            <w:r>
              <w:rPr>
                <w:sz w:val="16"/>
              </w:rPr>
              <w:t>0713</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TEI13, MBSFN_MDT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C4-172110</w:t>
            </w:r>
          </w:p>
        </w:tc>
        <w:tc>
          <w:tcPr>
            <w:tcW w:w="0" w:type="auto"/>
          </w:tcPr>
          <w:p w:rsidR="008D482D" w:rsidRPr="004975C9" w:rsidRDefault="008D482D" w:rsidP="00B35895">
            <w:pPr>
              <w:pStyle w:val="TAL"/>
              <w:rPr>
                <w:sz w:val="16"/>
              </w:rPr>
            </w:pPr>
            <w:r>
              <w:rPr>
                <w:sz w:val="16"/>
              </w:rPr>
              <w:t>Maximum Latency and Maximum Response Time</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29.272</w:t>
            </w:r>
          </w:p>
        </w:tc>
        <w:tc>
          <w:tcPr>
            <w:tcW w:w="0" w:type="auto"/>
          </w:tcPr>
          <w:p w:rsidR="008D482D" w:rsidRPr="004975C9" w:rsidRDefault="008D482D" w:rsidP="00B35895">
            <w:pPr>
              <w:pStyle w:val="TAL"/>
              <w:rPr>
                <w:sz w:val="16"/>
              </w:rPr>
            </w:pPr>
            <w:r>
              <w:rPr>
                <w:sz w:val="16"/>
              </w:rPr>
              <w:t>0714</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TEI14</w:t>
            </w:r>
          </w:p>
        </w:tc>
        <w:tc>
          <w:tcPr>
            <w:tcW w:w="0" w:type="auto"/>
          </w:tcPr>
          <w:p w:rsidR="008D482D" w:rsidRPr="004975C9" w:rsidRDefault="008D482D" w:rsidP="00B35895">
            <w:pPr>
              <w:pStyle w:val="TAL"/>
              <w:rPr>
                <w:sz w:val="16"/>
              </w:rPr>
            </w:pPr>
            <w:r>
              <w:rPr>
                <w:sz w:val="16"/>
              </w:rPr>
              <w:t>withdrawn</w:t>
            </w:r>
          </w:p>
        </w:tc>
      </w:tr>
      <w:tr w:rsidR="008D482D" w:rsidTr="00B35895">
        <w:tc>
          <w:tcPr>
            <w:tcW w:w="0" w:type="auto"/>
          </w:tcPr>
          <w:p w:rsidR="008D482D" w:rsidRPr="004975C9" w:rsidRDefault="008D482D" w:rsidP="00B35895">
            <w:pPr>
              <w:pStyle w:val="TAL"/>
              <w:rPr>
                <w:sz w:val="16"/>
              </w:rPr>
            </w:pPr>
            <w:r>
              <w:rPr>
                <w:sz w:val="16"/>
              </w:rPr>
              <w:t>C4-172133</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29.272</w:t>
            </w:r>
          </w:p>
        </w:tc>
        <w:tc>
          <w:tcPr>
            <w:tcW w:w="0" w:type="auto"/>
          </w:tcPr>
          <w:p w:rsidR="008D482D" w:rsidRPr="004975C9" w:rsidRDefault="008D482D" w:rsidP="00B35895">
            <w:pPr>
              <w:pStyle w:val="TAL"/>
              <w:rPr>
                <w:sz w:val="16"/>
              </w:rPr>
            </w:pPr>
            <w:r>
              <w:rPr>
                <w:sz w:val="16"/>
              </w:rPr>
              <w:t>0715</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AESE-CT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C4-172134</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29.272</w:t>
            </w:r>
          </w:p>
        </w:tc>
        <w:tc>
          <w:tcPr>
            <w:tcW w:w="0" w:type="auto"/>
          </w:tcPr>
          <w:p w:rsidR="008D482D" w:rsidRPr="004975C9" w:rsidRDefault="008D482D" w:rsidP="00B35895">
            <w:pPr>
              <w:pStyle w:val="TAL"/>
              <w:rPr>
                <w:sz w:val="16"/>
              </w:rPr>
            </w:pPr>
            <w:r>
              <w:rPr>
                <w:sz w:val="16"/>
              </w:rPr>
              <w:t>0715</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AESE-CT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C4-172237</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29.272</w:t>
            </w:r>
          </w:p>
        </w:tc>
        <w:tc>
          <w:tcPr>
            <w:tcW w:w="0" w:type="auto"/>
          </w:tcPr>
          <w:p w:rsidR="008D482D" w:rsidRPr="004975C9" w:rsidRDefault="008D482D" w:rsidP="00B35895">
            <w:pPr>
              <w:pStyle w:val="TAL"/>
              <w:rPr>
                <w:sz w:val="16"/>
              </w:rPr>
            </w:pPr>
            <w:r>
              <w:rPr>
                <w:sz w:val="16"/>
              </w:rPr>
              <w:t>0715</w:t>
            </w:r>
          </w:p>
        </w:tc>
        <w:tc>
          <w:tcPr>
            <w:tcW w:w="0" w:type="auto"/>
          </w:tcPr>
          <w:p w:rsidR="008D482D" w:rsidRPr="004975C9" w:rsidRDefault="008D482D" w:rsidP="00B35895">
            <w:pPr>
              <w:pStyle w:val="TAR"/>
              <w:rPr>
                <w:sz w:val="16"/>
              </w:rPr>
            </w:pPr>
            <w:r>
              <w:rPr>
                <w:sz w:val="16"/>
              </w:rPr>
              <w:t>2</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AESE-CT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C4-172135</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29.272</w:t>
            </w:r>
          </w:p>
        </w:tc>
        <w:tc>
          <w:tcPr>
            <w:tcW w:w="0" w:type="auto"/>
          </w:tcPr>
          <w:p w:rsidR="008D482D" w:rsidRPr="004975C9" w:rsidRDefault="008D482D" w:rsidP="00B35895">
            <w:pPr>
              <w:pStyle w:val="TAL"/>
              <w:rPr>
                <w:sz w:val="16"/>
              </w:rPr>
            </w:pPr>
            <w:r>
              <w:rPr>
                <w:sz w:val="16"/>
              </w:rPr>
              <w:t>0716</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AESE-CT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C4-172236</w:t>
            </w:r>
          </w:p>
        </w:tc>
        <w:tc>
          <w:tcPr>
            <w:tcW w:w="0" w:type="auto"/>
          </w:tcPr>
          <w:p w:rsidR="008D482D" w:rsidRPr="004975C9" w:rsidRDefault="008D482D" w:rsidP="00B35895">
            <w:pPr>
              <w:pStyle w:val="TAL"/>
              <w:rPr>
                <w:sz w:val="16"/>
              </w:rPr>
            </w:pPr>
            <w:r>
              <w:rPr>
                <w:sz w:val="16"/>
              </w:rPr>
              <w:t xml:space="preserve">Communication Patterns </w:t>
            </w:r>
            <w:r>
              <w:rPr>
                <w:sz w:val="16"/>
              </w:rPr>
              <w:lastRenderedPageBreak/>
              <w:t>without Expiry Time</w:t>
            </w:r>
          </w:p>
        </w:tc>
        <w:tc>
          <w:tcPr>
            <w:tcW w:w="0" w:type="auto"/>
          </w:tcPr>
          <w:p w:rsidR="008D482D" w:rsidRPr="004975C9" w:rsidRDefault="008D482D" w:rsidP="00B35895">
            <w:pPr>
              <w:pStyle w:val="TAL"/>
              <w:rPr>
                <w:sz w:val="16"/>
              </w:rPr>
            </w:pPr>
            <w:r>
              <w:rPr>
                <w:sz w:val="16"/>
              </w:rPr>
              <w:lastRenderedPageBreak/>
              <w:t xml:space="preserve">Hewlett-Packard </w:t>
            </w:r>
            <w:r>
              <w:rPr>
                <w:sz w:val="16"/>
              </w:rPr>
              <w:lastRenderedPageBreak/>
              <w:t>Enterprise</w:t>
            </w:r>
          </w:p>
        </w:tc>
        <w:tc>
          <w:tcPr>
            <w:tcW w:w="0" w:type="auto"/>
          </w:tcPr>
          <w:p w:rsidR="008D482D" w:rsidRPr="004975C9" w:rsidRDefault="008D482D" w:rsidP="00B35895">
            <w:pPr>
              <w:pStyle w:val="TAL"/>
              <w:rPr>
                <w:sz w:val="16"/>
              </w:rPr>
            </w:pPr>
            <w:r>
              <w:rPr>
                <w:sz w:val="16"/>
              </w:rPr>
              <w:lastRenderedPageBreak/>
              <w:t>29.272</w:t>
            </w:r>
          </w:p>
        </w:tc>
        <w:tc>
          <w:tcPr>
            <w:tcW w:w="0" w:type="auto"/>
          </w:tcPr>
          <w:p w:rsidR="008D482D" w:rsidRPr="004975C9" w:rsidRDefault="008D482D" w:rsidP="00B35895">
            <w:pPr>
              <w:pStyle w:val="TAL"/>
              <w:rPr>
                <w:sz w:val="16"/>
              </w:rPr>
            </w:pPr>
            <w:r>
              <w:rPr>
                <w:sz w:val="16"/>
              </w:rPr>
              <w:t>0716</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w:t>
            </w:r>
            <w:r>
              <w:rPr>
                <w:sz w:val="16"/>
              </w:rPr>
              <w:lastRenderedPageBreak/>
              <w:t>13</w:t>
            </w:r>
          </w:p>
        </w:tc>
        <w:tc>
          <w:tcPr>
            <w:tcW w:w="0" w:type="auto"/>
          </w:tcPr>
          <w:p w:rsidR="008D482D" w:rsidRPr="004975C9" w:rsidRDefault="008D482D" w:rsidP="00B35895">
            <w:pPr>
              <w:pStyle w:val="TAL"/>
              <w:rPr>
                <w:sz w:val="16"/>
              </w:rPr>
            </w:pPr>
            <w:r>
              <w:rPr>
                <w:sz w:val="16"/>
              </w:rPr>
              <w:lastRenderedPageBreak/>
              <w:t>F</w:t>
            </w:r>
          </w:p>
        </w:tc>
        <w:tc>
          <w:tcPr>
            <w:tcW w:w="0" w:type="auto"/>
          </w:tcPr>
          <w:p w:rsidR="008D482D" w:rsidRPr="004975C9" w:rsidRDefault="008D482D" w:rsidP="00B35895">
            <w:pPr>
              <w:pStyle w:val="TAL"/>
              <w:rPr>
                <w:sz w:val="16"/>
              </w:rPr>
            </w:pPr>
            <w:r>
              <w:rPr>
                <w:sz w:val="16"/>
              </w:rPr>
              <w:t>AESE-CT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lastRenderedPageBreak/>
              <w:t>C4-172043</w:t>
            </w:r>
          </w:p>
        </w:tc>
        <w:tc>
          <w:tcPr>
            <w:tcW w:w="0" w:type="auto"/>
          </w:tcPr>
          <w:p w:rsidR="008D482D" w:rsidRPr="004975C9" w:rsidRDefault="008D482D" w:rsidP="00B35895">
            <w:pPr>
              <w:pStyle w:val="TAL"/>
              <w:rPr>
                <w:sz w:val="16"/>
              </w:rPr>
            </w:pPr>
            <w:r>
              <w:rPr>
                <w:sz w:val="16"/>
              </w:rPr>
              <w:t>NAI for emergency services over WLAN access to EPC</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29.273</w:t>
            </w:r>
          </w:p>
        </w:tc>
        <w:tc>
          <w:tcPr>
            <w:tcW w:w="0" w:type="auto"/>
          </w:tcPr>
          <w:p w:rsidR="008D482D" w:rsidRPr="004975C9" w:rsidRDefault="008D482D" w:rsidP="00B35895">
            <w:pPr>
              <w:pStyle w:val="TAL"/>
              <w:rPr>
                <w:sz w:val="16"/>
              </w:rPr>
            </w:pPr>
            <w:r>
              <w:rPr>
                <w:sz w:val="16"/>
              </w:rPr>
              <w:t>0501</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SEW2-CT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C4-172212</w:t>
            </w:r>
          </w:p>
        </w:tc>
        <w:tc>
          <w:tcPr>
            <w:tcW w:w="0" w:type="auto"/>
          </w:tcPr>
          <w:p w:rsidR="008D482D" w:rsidRPr="004975C9" w:rsidRDefault="008D482D" w:rsidP="00B35895">
            <w:pPr>
              <w:pStyle w:val="TAL"/>
              <w:rPr>
                <w:sz w:val="16"/>
              </w:rPr>
            </w:pPr>
            <w:r>
              <w:rPr>
                <w:sz w:val="16"/>
              </w:rPr>
              <w:t>NAI for emergency services over WLAN access to EPC</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29.273</w:t>
            </w:r>
          </w:p>
        </w:tc>
        <w:tc>
          <w:tcPr>
            <w:tcW w:w="0" w:type="auto"/>
          </w:tcPr>
          <w:p w:rsidR="008D482D" w:rsidRPr="004975C9" w:rsidRDefault="008D482D" w:rsidP="00B35895">
            <w:pPr>
              <w:pStyle w:val="TAL"/>
              <w:rPr>
                <w:sz w:val="16"/>
              </w:rPr>
            </w:pPr>
            <w:r>
              <w:rPr>
                <w:sz w:val="16"/>
              </w:rPr>
              <w:t>0501</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SEW2-CT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C4-172100</w:t>
            </w:r>
          </w:p>
        </w:tc>
        <w:tc>
          <w:tcPr>
            <w:tcW w:w="0" w:type="auto"/>
          </w:tcPr>
          <w:p w:rsidR="008D482D" w:rsidRPr="004975C9" w:rsidRDefault="008D482D" w:rsidP="00B35895">
            <w:pPr>
              <w:pStyle w:val="TAL"/>
              <w:rPr>
                <w:sz w:val="16"/>
              </w:rPr>
            </w:pPr>
            <w:r>
              <w:rPr>
                <w:sz w:val="16"/>
              </w:rPr>
              <w:t>Handling of EPS Location Information Retrieval</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29.328</w:t>
            </w:r>
          </w:p>
        </w:tc>
        <w:tc>
          <w:tcPr>
            <w:tcW w:w="0" w:type="auto"/>
          </w:tcPr>
          <w:p w:rsidR="008D482D" w:rsidRPr="004975C9" w:rsidRDefault="008D482D" w:rsidP="00B35895">
            <w:pPr>
              <w:pStyle w:val="TAL"/>
              <w:rPr>
                <w:sz w:val="16"/>
              </w:rPr>
            </w:pPr>
            <w:r>
              <w:rPr>
                <w:sz w:val="16"/>
              </w:rPr>
              <w:t>0595</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TEI14</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C4-172198</w:t>
            </w:r>
          </w:p>
        </w:tc>
        <w:tc>
          <w:tcPr>
            <w:tcW w:w="0" w:type="auto"/>
          </w:tcPr>
          <w:p w:rsidR="008D482D" w:rsidRPr="004975C9" w:rsidRDefault="008D482D" w:rsidP="00B35895">
            <w:pPr>
              <w:pStyle w:val="TAL"/>
              <w:rPr>
                <w:sz w:val="16"/>
              </w:rPr>
            </w:pPr>
            <w:r>
              <w:rPr>
                <w:sz w:val="16"/>
              </w:rPr>
              <w:t>Handling of EPS Location Information Retrieval</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29.328</w:t>
            </w:r>
          </w:p>
        </w:tc>
        <w:tc>
          <w:tcPr>
            <w:tcW w:w="0" w:type="auto"/>
          </w:tcPr>
          <w:p w:rsidR="008D482D" w:rsidRPr="004975C9" w:rsidRDefault="008D482D" w:rsidP="00B35895">
            <w:pPr>
              <w:pStyle w:val="TAL"/>
              <w:rPr>
                <w:sz w:val="16"/>
              </w:rPr>
            </w:pPr>
            <w:r>
              <w:rPr>
                <w:sz w:val="16"/>
              </w:rPr>
              <w:t>0595</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TEI14</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C4-172272</w:t>
            </w:r>
          </w:p>
        </w:tc>
        <w:tc>
          <w:tcPr>
            <w:tcW w:w="0" w:type="auto"/>
          </w:tcPr>
          <w:p w:rsidR="008D482D" w:rsidRPr="004975C9" w:rsidRDefault="008D482D" w:rsidP="00B35895">
            <w:pPr>
              <w:pStyle w:val="TAL"/>
              <w:rPr>
                <w:sz w:val="16"/>
              </w:rPr>
            </w:pPr>
            <w:r>
              <w:rPr>
                <w:sz w:val="16"/>
              </w:rPr>
              <w:t>Handling of EPS Location Information Retrieval</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29.328</w:t>
            </w:r>
          </w:p>
        </w:tc>
        <w:tc>
          <w:tcPr>
            <w:tcW w:w="0" w:type="auto"/>
          </w:tcPr>
          <w:p w:rsidR="008D482D" w:rsidRPr="004975C9" w:rsidRDefault="008D482D" w:rsidP="00B35895">
            <w:pPr>
              <w:pStyle w:val="TAL"/>
              <w:rPr>
                <w:sz w:val="16"/>
              </w:rPr>
            </w:pPr>
            <w:r>
              <w:rPr>
                <w:sz w:val="16"/>
              </w:rPr>
              <w:t>0595</w:t>
            </w:r>
          </w:p>
        </w:tc>
        <w:tc>
          <w:tcPr>
            <w:tcW w:w="0" w:type="auto"/>
          </w:tcPr>
          <w:p w:rsidR="008D482D" w:rsidRPr="004975C9" w:rsidRDefault="008D482D" w:rsidP="00B35895">
            <w:pPr>
              <w:pStyle w:val="TAR"/>
              <w:rPr>
                <w:sz w:val="16"/>
              </w:rPr>
            </w:pPr>
            <w:r>
              <w:rPr>
                <w:sz w:val="16"/>
              </w:rPr>
              <w:t>2</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TEI14</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C4-172105</w:t>
            </w:r>
          </w:p>
        </w:tc>
        <w:tc>
          <w:tcPr>
            <w:tcW w:w="0" w:type="auto"/>
          </w:tcPr>
          <w:p w:rsidR="008D482D" w:rsidRPr="004975C9" w:rsidRDefault="008D482D" w:rsidP="00B35895">
            <w:pPr>
              <w:pStyle w:val="TAL"/>
              <w:rPr>
                <w:sz w:val="16"/>
              </w:rPr>
            </w:pPr>
            <w:r>
              <w:rPr>
                <w:sz w:val="16"/>
              </w:rPr>
              <w:t>External Identifier on Sh</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29.328</w:t>
            </w:r>
          </w:p>
        </w:tc>
        <w:tc>
          <w:tcPr>
            <w:tcW w:w="0" w:type="auto"/>
          </w:tcPr>
          <w:p w:rsidR="008D482D" w:rsidRPr="004975C9" w:rsidRDefault="008D482D" w:rsidP="00B35895">
            <w:pPr>
              <w:pStyle w:val="TAL"/>
              <w:rPr>
                <w:sz w:val="16"/>
              </w:rPr>
            </w:pPr>
            <w:r>
              <w:rPr>
                <w:sz w:val="16"/>
              </w:rPr>
              <w:t>0596</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Rel-15</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TEI15</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C4-172172</w:t>
            </w:r>
          </w:p>
        </w:tc>
        <w:tc>
          <w:tcPr>
            <w:tcW w:w="0" w:type="auto"/>
          </w:tcPr>
          <w:p w:rsidR="008D482D" w:rsidRPr="004975C9" w:rsidRDefault="008D482D" w:rsidP="00B35895">
            <w:pPr>
              <w:pStyle w:val="TAL"/>
              <w:rPr>
                <w:sz w:val="16"/>
              </w:rPr>
            </w:pPr>
            <w:r>
              <w:rPr>
                <w:sz w:val="16"/>
              </w:rPr>
              <w:t>External Identifier on Sh</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29.328</w:t>
            </w:r>
          </w:p>
        </w:tc>
        <w:tc>
          <w:tcPr>
            <w:tcW w:w="0" w:type="auto"/>
          </w:tcPr>
          <w:p w:rsidR="008D482D" w:rsidRPr="004975C9" w:rsidRDefault="008D482D" w:rsidP="00B35895">
            <w:pPr>
              <w:pStyle w:val="TAL"/>
              <w:rPr>
                <w:sz w:val="16"/>
              </w:rPr>
            </w:pPr>
            <w:r>
              <w:rPr>
                <w:sz w:val="16"/>
              </w:rPr>
              <w:t>0596</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Rel-15</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TEI15</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C4-172114</w:t>
            </w:r>
          </w:p>
        </w:tc>
        <w:tc>
          <w:tcPr>
            <w:tcW w:w="0" w:type="auto"/>
          </w:tcPr>
          <w:p w:rsidR="008D482D" w:rsidRPr="004975C9" w:rsidRDefault="008D482D" w:rsidP="00B35895">
            <w:pPr>
              <w:pStyle w:val="TAL"/>
              <w:rPr>
                <w:sz w:val="16"/>
              </w:rPr>
            </w:pPr>
            <w:r>
              <w:rPr>
                <w:sz w:val="16"/>
              </w:rPr>
              <w:t>IMEI retrieval over Sh</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29.328</w:t>
            </w:r>
          </w:p>
        </w:tc>
        <w:tc>
          <w:tcPr>
            <w:tcW w:w="0" w:type="auto"/>
          </w:tcPr>
          <w:p w:rsidR="008D482D" w:rsidRPr="004975C9" w:rsidRDefault="008D482D" w:rsidP="00B35895">
            <w:pPr>
              <w:pStyle w:val="TAL"/>
              <w:rPr>
                <w:sz w:val="16"/>
              </w:rPr>
            </w:pPr>
            <w:r>
              <w:rPr>
                <w:sz w:val="16"/>
              </w:rPr>
              <w:t>0597</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Rel-15</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TEI15</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C4-172175</w:t>
            </w:r>
          </w:p>
        </w:tc>
        <w:tc>
          <w:tcPr>
            <w:tcW w:w="0" w:type="auto"/>
          </w:tcPr>
          <w:p w:rsidR="008D482D" w:rsidRPr="004975C9" w:rsidRDefault="008D482D" w:rsidP="00B35895">
            <w:pPr>
              <w:pStyle w:val="TAL"/>
              <w:rPr>
                <w:sz w:val="16"/>
              </w:rPr>
            </w:pPr>
            <w:r>
              <w:rPr>
                <w:sz w:val="16"/>
              </w:rPr>
              <w:t>IMEI retrieval over Sh</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29.328</w:t>
            </w:r>
          </w:p>
        </w:tc>
        <w:tc>
          <w:tcPr>
            <w:tcW w:w="0" w:type="auto"/>
          </w:tcPr>
          <w:p w:rsidR="008D482D" w:rsidRPr="004975C9" w:rsidRDefault="008D482D" w:rsidP="00B35895">
            <w:pPr>
              <w:pStyle w:val="TAL"/>
              <w:rPr>
                <w:sz w:val="16"/>
              </w:rPr>
            </w:pPr>
            <w:r>
              <w:rPr>
                <w:sz w:val="16"/>
              </w:rPr>
              <w:t>0597</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Rel-15</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TEI15</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C4-172106</w:t>
            </w:r>
          </w:p>
        </w:tc>
        <w:tc>
          <w:tcPr>
            <w:tcW w:w="0" w:type="auto"/>
          </w:tcPr>
          <w:p w:rsidR="008D482D" w:rsidRPr="004975C9" w:rsidRDefault="008D482D" w:rsidP="00B35895">
            <w:pPr>
              <w:pStyle w:val="TAL"/>
              <w:rPr>
                <w:sz w:val="16"/>
              </w:rPr>
            </w:pPr>
            <w:r>
              <w:rPr>
                <w:sz w:val="16"/>
              </w:rPr>
              <w:t>External Identifier on Sh</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29.329</w:t>
            </w:r>
          </w:p>
        </w:tc>
        <w:tc>
          <w:tcPr>
            <w:tcW w:w="0" w:type="auto"/>
          </w:tcPr>
          <w:p w:rsidR="008D482D" w:rsidRPr="004975C9" w:rsidRDefault="008D482D" w:rsidP="00B35895">
            <w:pPr>
              <w:pStyle w:val="TAL"/>
              <w:rPr>
                <w:sz w:val="16"/>
              </w:rPr>
            </w:pPr>
            <w:r>
              <w:rPr>
                <w:sz w:val="16"/>
              </w:rPr>
              <w:t>0246</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Rel-15</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TEI15</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C4-172173</w:t>
            </w:r>
          </w:p>
        </w:tc>
        <w:tc>
          <w:tcPr>
            <w:tcW w:w="0" w:type="auto"/>
          </w:tcPr>
          <w:p w:rsidR="008D482D" w:rsidRPr="004975C9" w:rsidRDefault="008D482D" w:rsidP="00B35895">
            <w:pPr>
              <w:pStyle w:val="TAL"/>
              <w:rPr>
                <w:sz w:val="16"/>
              </w:rPr>
            </w:pPr>
            <w:r>
              <w:rPr>
                <w:sz w:val="16"/>
              </w:rPr>
              <w:t>External Identifier on Sh</w:t>
            </w:r>
          </w:p>
        </w:tc>
        <w:tc>
          <w:tcPr>
            <w:tcW w:w="0" w:type="auto"/>
          </w:tcPr>
          <w:p w:rsidR="008D482D" w:rsidRPr="004975C9" w:rsidRDefault="008D482D" w:rsidP="00B35895">
            <w:pPr>
              <w:pStyle w:val="TAL"/>
              <w:rPr>
                <w:sz w:val="16"/>
              </w:rPr>
            </w:pPr>
            <w:r>
              <w:rPr>
                <w:sz w:val="16"/>
              </w:rPr>
              <w:t>Nokia, Alcatel-Lucent Shanghai Bell, Verizon</w:t>
            </w:r>
          </w:p>
        </w:tc>
        <w:tc>
          <w:tcPr>
            <w:tcW w:w="0" w:type="auto"/>
          </w:tcPr>
          <w:p w:rsidR="008D482D" w:rsidRPr="004975C9" w:rsidRDefault="008D482D" w:rsidP="00B35895">
            <w:pPr>
              <w:pStyle w:val="TAL"/>
              <w:rPr>
                <w:sz w:val="16"/>
              </w:rPr>
            </w:pPr>
            <w:r>
              <w:rPr>
                <w:sz w:val="16"/>
              </w:rPr>
              <w:t>29.329</w:t>
            </w:r>
          </w:p>
        </w:tc>
        <w:tc>
          <w:tcPr>
            <w:tcW w:w="0" w:type="auto"/>
          </w:tcPr>
          <w:p w:rsidR="008D482D" w:rsidRPr="004975C9" w:rsidRDefault="008D482D" w:rsidP="00B35895">
            <w:pPr>
              <w:pStyle w:val="TAL"/>
              <w:rPr>
                <w:sz w:val="16"/>
              </w:rPr>
            </w:pPr>
            <w:r>
              <w:rPr>
                <w:sz w:val="16"/>
              </w:rPr>
              <w:t>0246</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Rel-15</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TEI15</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C4-172021</w:t>
            </w:r>
          </w:p>
        </w:tc>
        <w:tc>
          <w:tcPr>
            <w:tcW w:w="0" w:type="auto"/>
          </w:tcPr>
          <w:p w:rsidR="008D482D" w:rsidRPr="004975C9" w:rsidRDefault="008D482D" w:rsidP="00B35895">
            <w:pPr>
              <w:pStyle w:val="TAL"/>
              <w:rPr>
                <w:sz w:val="16"/>
              </w:rPr>
            </w:pPr>
            <w:r>
              <w:rPr>
                <w:sz w:val="16"/>
              </w:rPr>
              <w:t>Reference update: RFC 8122</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29.333</w:t>
            </w:r>
          </w:p>
        </w:tc>
        <w:tc>
          <w:tcPr>
            <w:tcW w:w="0" w:type="auto"/>
          </w:tcPr>
          <w:p w:rsidR="008D482D" w:rsidRPr="004975C9" w:rsidRDefault="008D482D" w:rsidP="00B35895">
            <w:pPr>
              <w:pStyle w:val="TAL"/>
              <w:rPr>
                <w:sz w:val="16"/>
              </w:rPr>
            </w:pPr>
            <w:r>
              <w:rPr>
                <w:sz w:val="16"/>
              </w:rPr>
              <w:t>0090</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C4-172022</w:t>
            </w:r>
          </w:p>
        </w:tc>
        <w:tc>
          <w:tcPr>
            <w:tcW w:w="0" w:type="auto"/>
          </w:tcPr>
          <w:p w:rsidR="008D482D" w:rsidRPr="004975C9" w:rsidRDefault="008D482D" w:rsidP="00B35895">
            <w:pPr>
              <w:pStyle w:val="TAL"/>
              <w:rPr>
                <w:sz w:val="16"/>
              </w:rPr>
            </w:pPr>
            <w:r>
              <w:rPr>
                <w:sz w:val="16"/>
              </w:rPr>
              <w:t>Reference update: RFC 8122</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29.333</w:t>
            </w:r>
          </w:p>
        </w:tc>
        <w:tc>
          <w:tcPr>
            <w:tcW w:w="0" w:type="auto"/>
          </w:tcPr>
          <w:p w:rsidR="008D482D" w:rsidRPr="004975C9" w:rsidRDefault="008D482D" w:rsidP="00B35895">
            <w:pPr>
              <w:pStyle w:val="TAL"/>
              <w:rPr>
                <w:sz w:val="16"/>
              </w:rPr>
            </w:pPr>
            <w:r>
              <w:rPr>
                <w:sz w:val="16"/>
              </w:rPr>
              <w:t>0091</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C4-172095</w:t>
            </w:r>
          </w:p>
        </w:tc>
        <w:tc>
          <w:tcPr>
            <w:tcW w:w="0" w:type="auto"/>
          </w:tcPr>
          <w:p w:rsidR="008D482D" w:rsidRPr="004975C9" w:rsidRDefault="008D482D" w:rsidP="00B35895">
            <w:pPr>
              <w:pStyle w:val="TAL"/>
              <w:rPr>
                <w:sz w:val="16"/>
              </w:rPr>
            </w:pPr>
            <w:r>
              <w:rPr>
                <w:sz w:val="16"/>
              </w:rPr>
              <w:t>Support of "Compact Concurrent Codec Negotiation and Capabilities"</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29.333</w:t>
            </w:r>
          </w:p>
        </w:tc>
        <w:tc>
          <w:tcPr>
            <w:tcW w:w="0" w:type="auto"/>
          </w:tcPr>
          <w:p w:rsidR="008D482D" w:rsidRPr="004975C9" w:rsidRDefault="008D482D" w:rsidP="00B35895">
            <w:pPr>
              <w:pStyle w:val="TAL"/>
              <w:rPr>
                <w:sz w:val="16"/>
              </w:rPr>
            </w:pPr>
            <w:r>
              <w:rPr>
                <w:sz w:val="16"/>
              </w:rPr>
              <w:t>0092</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MMCMH_Enh-CT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C4-172096</w:t>
            </w:r>
          </w:p>
        </w:tc>
        <w:tc>
          <w:tcPr>
            <w:tcW w:w="0" w:type="auto"/>
          </w:tcPr>
          <w:p w:rsidR="008D482D" w:rsidRPr="004975C9" w:rsidRDefault="008D482D" w:rsidP="00B35895">
            <w:pPr>
              <w:pStyle w:val="TAL"/>
              <w:rPr>
                <w:sz w:val="16"/>
              </w:rPr>
            </w:pPr>
            <w:r>
              <w:rPr>
                <w:sz w:val="16"/>
              </w:rPr>
              <w:t>Reference update: ITU-T H.248.19</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29.333</w:t>
            </w:r>
          </w:p>
        </w:tc>
        <w:tc>
          <w:tcPr>
            <w:tcW w:w="0" w:type="auto"/>
          </w:tcPr>
          <w:p w:rsidR="008D482D" w:rsidRPr="004975C9" w:rsidRDefault="008D482D" w:rsidP="00B35895">
            <w:pPr>
              <w:pStyle w:val="TAL"/>
              <w:rPr>
                <w:sz w:val="16"/>
              </w:rPr>
            </w:pPr>
            <w:r>
              <w:rPr>
                <w:sz w:val="16"/>
              </w:rPr>
              <w:t>0093</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MMCMH_Enh-CT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C4-172097</w:t>
            </w:r>
          </w:p>
        </w:tc>
        <w:tc>
          <w:tcPr>
            <w:tcW w:w="0" w:type="auto"/>
          </w:tcPr>
          <w:p w:rsidR="008D482D" w:rsidRPr="004975C9" w:rsidRDefault="008D482D" w:rsidP="00B35895">
            <w:pPr>
              <w:pStyle w:val="TAL"/>
              <w:rPr>
                <w:sz w:val="16"/>
              </w:rPr>
            </w:pPr>
            <w:r>
              <w:rPr>
                <w:sz w:val="16"/>
              </w:rPr>
              <w:t>New MMCMH voice activated video switch package</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29.333</w:t>
            </w:r>
          </w:p>
        </w:tc>
        <w:tc>
          <w:tcPr>
            <w:tcW w:w="0" w:type="auto"/>
          </w:tcPr>
          <w:p w:rsidR="008D482D" w:rsidRPr="004975C9" w:rsidRDefault="008D482D" w:rsidP="00B35895">
            <w:pPr>
              <w:pStyle w:val="TAL"/>
              <w:rPr>
                <w:sz w:val="16"/>
              </w:rPr>
            </w:pPr>
            <w:r>
              <w:rPr>
                <w:sz w:val="16"/>
              </w:rPr>
              <w:t>0094</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MMCMH_Enh-CT</w:t>
            </w:r>
          </w:p>
        </w:tc>
        <w:tc>
          <w:tcPr>
            <w:tcW w:w="0" w:type="auto"/>
          </w:tcPr>
          <w:p w:rsidR="008D482D" w:rsidRPr="004975C9" w:rsidRDefault="008D482D" w:rsidP="00B35895">
            <w:pPr>
              <w:pStyle w:val="TAL"/>
              <w:rPr>
                <w:sz w:val="16"/>
              </w:rPr>
            </w:pPr>
            <w:r>
              <w:rPr>
                <w:sz w:val="16"/>
              </w:rPr>
              <w:t>postponed</w:t>
            </w:r>
          </w:p>
        </w:tc>
      </w:tr>
      <w:tr w:rsidR="008D482D" w:rsidTr="00B35895">
        <w:tc>
          <w:tcPr>
            <w:tcW w:w="0" w:type="auto"/>
          </w:tcPr>
          <w:p w:rsidR="008D482D" w:rsidRPr="004975C9" w:rsidRDefault="008D482D" w:rsidP="00B35895">
            <w:pPr>
              <w:pStyle w:val="TAL"/>
              <w:rPr>
                <w:sz w:val="16"/>
              </w:rPr>
            </w:pPr>
            <w:r>
              <w:rPr>
                <w:sz w:val="16"/>
              </w:rPr>
              <w:t>C4-172023</w:t>
            </w:r>
          </w:p>
        </w:tc>
        <w:tc>
          <w:tcPr>
            <w:tcW w:w="0" w:type="auto"/>
          </w:tcPr>
          <w:p w:rsidR="008D482D" w:rsidRPr="004975C9" w:rsidRDefault="008D482D" w:rsidP="00B35895">
            <w:pPr>
              <w:pStyle w:val="TAL"/>
              <w:rPr>
                <w:sz w:val="16"/>
              </w:rPr>
            </w:pPr>
            <w:r>
              <w:rPr>
                <w:sz w:val="16"/>
              </w:rPr>
              <w:t>Reference update: RFC 8122</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29.334</w:t>
            </w:r>
          </w:p>
        </w:tc>
        <w:tc>
          <w:tcPr>
            <w:tcW w:w="0" w:type="auto"/>
          </w:tcPr>
          <w:p w:rsidR="008D482D" w:rsidRPr="004975C9" w:rsidRDefault="008D482D" w:rsidP="00B35895">
            <w:pPr>
              <w:pStyle w:val="TAL"/>
              <w:rPr>
                <w:sz w:val="16"/>
              </w:rPr>
            </w:pPr>
            <w:r>
              <w:rPr>
                <w:sz w:val="16"/>
              </w:rPr>
              <w:t>0117</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C4-172024</w:t>
            </w:r>
          </w:p>
        </w:tc>
        <w:tc>
          <w:tcPr>
            <w:tcW w:w="0" w:type="auto"/>
          </w:tcPr>
          <w:p w:rsidR="008D482D" w:rsidRPr="004975C9" w:rsidRDefault="008D482D" w:rsidP="00B35895">
            <w:pPr>
              <w:pStyle w:val="TAL"/>
              <w:rPr>
                <w:sz w:val="16"/>
              </w:rPr>
            </w:pPr>
            <w:r>
              <w:rPr>
                <w:sz w:val="16"/>
              </w:rPr>
              <w:t>Reference update: RFC 8122</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29.334</w:t>
            </w:r>
          </w:p>
        </w:tc>
        <w:tc>
          <w:tcPr>
            <w:tcW w:w="0" w:type="auto"/>
          </w:tcPr>
          <w:p w:rsidR="008D482D" w:rsidRPr="004975C9" w:rsidRDefault="008D482D" w:rsidP="00B35895">
            <w:pPr>
              <w:pStyle w:val="TAL"/>
              <w:rPr>
                <w:sz w:val="16"/>
              </w:rPr>
            </w:pPr>
            <w:r>
              <w:rPr>
                <w:sz w:val="16"/>
              </w:rPr>
              <w:t>0118</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TEI13</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C4-172099</w:t>
            </w:r>
          </w:p>
        </w:tc>
        <w:tc>
          <w:tcPr>
            <w:tcW w:w="0" w:type="auto"/>
          </w:tcPr>
          <w:p w:rsidR="008D482D" w:rsidRPr="004975C9" w:rsidRDefault="008D482D" w:rsidP="00B35895">
            <w:pPr>
              <w:pStyle w:val="TAL"/>
              <w:rPr>
                <w:sz w:val="16"/>
              </w:rPr>
            </w:pPr>
            <w:r>
              <w:rPr>
                <w:sz w:val="16"/>
              </w:rPr>
              <w:t>Reference update: draft-ietf-mmusic-mux-exclusive</w:t>
            </w:r>
          </w:p>
        </w:tc>
        <w:tc>
          <w:tcPr>
            <w:tcW w:w="0" w:type="auto"/>
          </w:tcPr>
          <w:p w:rsidR="008D482D" w:rsidRPr="004975C9" w:rsidRDefault="008D482D" w:rsidP="00B35895">
            <w:pPr>
              <w:pStyle w:val="TAL"/>
              <w:rPr>
                <w:sz w:val="16"/>
              </w:rPr>
            </w:pPr>
            <w:r>
              <w:rPr>
                <w:sz w:val="16"/>
              </w:rPr>
              <w:t>Ericsson</w:t>
            </w:r>
          </w:p>
        </w:tc>
        <w:tc>
          <w:tcPr>
            <w:tcW w:w="0" w:type="auto"/>
          </w:tcPr>
          <w:p w:rsidR="008D482D" w:rsidRPr="004975C9" w:rsidRDefault="008D482D" w:rsidP="00B35895">
            <w:pPr>
              <w:pStyle w:val="TAL"/>
              <w:rPr>
                <w:sz w:val="16"/>
              </w:rPr>
            </w:pPr>
            <w:r>
              <w:rPr>
                <w:sz w:val="16"/>
              </w:rPr>
              <w:t>29.334</w:t>
            </w:r>
          </w:p>
        </w:tc>
        <w:tc>
          <w:tcPr>
            <w:tcW w:w="0" w:type="auto"/>
          </w:tcPr>
          <w:p w:rsidR="008D482D" w:rsidRPr="004975C9" w:rsidRDefault="008D482D" w:rsidP="00B35895">
            <w:pPr>
              <w:pStyle w:val="TAL"/>
              <w:rPr>
                <w:sz w:val="16"/>
              </w:rPr>
            </w:pPr>
            <w:r>
              <w:rPr>
                <w:sz w:val="16"/>
              </w:rPr>
              <w:t>0119</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TEI14</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C4-172011</w:t>
            </w:r>
          </w:p>
        </w:tc>
        <w:tc>
          <w:tcPr>
            <w:tcW w:w="0" w:type="auto"/>
          </w:tcPr>
          <w:p w:rsidR="008D482D" w:rsidRPr="004975C9" w:rsidRDefault="008D482D" w:rsidP="00B35895">
            <w:pPr>
              <w:pStyle w:val="TAL"/>
              <w:rPr>
                <w:sz w:val="16"/>
              </w:rPr>
            </w:pPr>
            <w:r>
              <w:rPr>
                <w:sz w:val="16"/>
              </w:rPr>
              <w:t>Group based MONTE Event Configuration via HSS</w:t>
            </w:r>
          </w:p>
        </w:tc>
        <w:tc>
          <w:tcPr>
            <w:tcW w:w="0" w:type="auto"/>
          </w:tcPr>
          <w:p w:rsidR="008D482D" w:rsidRPr="004975C9" w:rsidRDefault="008D482D" w:rsidP="00B35895">
            <w:pPr>
              <w:pStyle w:val="TAL"/>
              <w:rPr>
                <w:sz w:val="16"/>
              </w:rPr>
            </w:pPr>
            <w:r>
              <w:rPr>
                <w:sz w:val="16"/>
              </w:rPr>
              <w:t>ZTE, Hewlett Packard Enterprise</w:t>
            </w:r>
          </w:p>
        </w:tc>
        <w:tc>
          <w:tcPr>
            <w:tcW w:w="0" w:type="auto"/>
          </w:tcPr>
          <w:p w:rsidR="008D482D" w:rsidRPr="004975C9" w:rsidRDefault="008D482D" w:rsidP="00B35895">
            <w:pPr>
              <w:pStyle w:val="TAL"/>
              <w:rPr>
                <w:sz w:val="16"/>
              </w:rPr>
            </w:pPr>
            <w:r>
              <w:rPr>
                <w:sz w:val="16"/>
              </w:rPr>
              <w:t>29.336</w:t>
            </w:r>
          </w:p>
        </w:tc>
        <w:tc>
          <w:tcPr>
            <w:tcW w:w="0" w:type="auto"/>
          </w:tcPr>
          <w:p w:rsidR="008D482D" w:rsidRPr="004975C9" w:rsidRDefault="008D482D" w:rsidP="00B35895">
            <w:pPr>
              <w:pStyle w:val="TAL"/>
              <w:rPr>
                <w:sz w:val="16"/>
              </w:rPr>
            </w:pPr>
            <w:r>
              <w:rPr>
                <w:sz w:val="16"/>
              </w:rPr>
              <w:t>0075</w:t>
            </w:r>
          </w:p>
        </w:tc>
        <w:tc>
          <w:tcPr>
            <w:tcW w:w="0" w:type="auto"/>
          </w:tcPr>
          <w:p w:rsidR="008D482D" w:rsidRPr="004975C9" w:rsidRDefault="008D482D" w:rsidP="00B35895">
            <w:pPr>
              <w:pStyle w:val="TAR"/>
              <w:rPr>
                <w:sz w:val="16"/>
              </w:rPr>
            </w:pPr>
            <w:r>
              <w:rPr>
                <w:sz w:val="16"/>
              </w:rPr>
              <w:t>2</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MONTE-CT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C4-172213</w:t>
            </w:r>
          </w:p>
        </w:tc>
        <w:tc>
          <w:tcPr>
            <w:tcW w:w="0" w:type="auto"/>
          </w:tcPr>
          <w:p w:rsidR="008D482D" w:rsidRPr="004975C9" w:rsidRDefault="008D482D" w:rsidP="00B35895">
            <w:pPr>
              <w:pStyle w:val="TAL"/>
              <w:rPr>
                <w:sz w:val="16"/>
              </w:rPr>
            </w:pPr>
            <w:r>
              <w:rPr>
                <w:sz w:val="16"/>
              </w:rPr>
              <w:t>Group based MONTE Event Configuration via HSS</w:t>
            </w:r>
          </w:p>
        </w:tc>
        <w:tc>
          <w:tcPr>
            <w:tcW w:w="0" w:type="auto"/>
          </w:tcPr>
          <w:p w:rsidR="008D482D" w:rsidRPr="004975C9" w:rsidRDefault="008D482D" w:rsidP="00B35895">
            <w:pPr>
              <w:pStyle w:val="TAL"/>
              <w:rPr>
                <w:sz w:val="16"/>
              </w:rPr>
            </w:pPr>
            <w:r>
              <w:rPr>
                <w:sz w:val="16"/>
              </w:rPr>
              <w:t>ZTE, Hewlett Packard Enterprise</w:t>
            </w:r>
          </w:p>
        </w:tc>
        <w:tc>
          <w:tcPr>
            <w:tcW w:w="0" w:type="auto"/>
          </w:tcPr>
          <w:p w:rsidR="008D482D" w:rsidRPr="004975C9" w:rsidRDefault="008D482D" w:rsidP="00B35895">
            <w:pPr>
              <w:pStyle w:val="TAL"/>
              <w:rPr>
                <w:sz w:val="16"/>
              </w:rPr>
            </w:pPr>
            <w:r>
              <w:rPr>
                <w:sz w:val="16"/>
              </w:rPr>
              <w:t>29.336</w:t>
            </w:r>
          </w:p>
        </w:tc>
        <w:tc>
          <w:tcPr>
            <w:tcW w:w="0" w:type="auto"/>
          </w:tcPr>
          <w:p w:rsidR="008D482D" w:rsidRPr="004975C9" w:rsidRDefault="008D482D" w:rsidP="00B35895">
            <w:pPr>
              <w:pStyle w:val="TAL"/>
              <w:rPr>
                <w:sz w:val="16"/>
              </w:rPr>
            </w:pPr>
            <w:r>
              <w:rPr>
                <w:sz w:val="16"/>
              </w:rPr>
              <w:t>0075</w:t>
            </w:r>
          </w:p>
        </w:tc>
        <w:tc>
          <w:tcPr>
            <w:tcW w:w="0" w:type="auto"/>
          </w:tcPr>
          <w:p w:rsidR="008D482D" w:rsidRPr="004975C9" w:rsidRDefault="008D482D" w:rsidP="00B35895">
            <w:pPr>
              <w:pStyle w:val="TAR"/>
              <w:rPr>
                <w:sz w:val="16"/>
              </w:rPr>
            </w:pPr>
            <w:r>
              <w:rPr>
                <w:sz w:val="16"/>
              </w:rPr>
              <w:t>3</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MONTE-CT</w:t>
            </w:r>
          </w:p>
        </w:tc>
        <w:tc>
          <w:tcPr>
            <w:tcW w:w="0" w:type="auto"/>
          </w:tcPr>
          <w:p w:rsidR="008D482D" w:rsidRPr="004975C9" w:rsidRDefault="008D482D" w:rsidP="00B35895">
            <w:pPr>
              <w:pStyle w:val="TAL"/>
              <w:rPr>
                <w:sz w:val="16"/>
              </w:rPr>
            </w:pPr>
            <w:r>
              <w:rPr>
                <w:sz w:val="16"/>
              </w:rPr>
              <w:t>merged</w:t>
            </w:r>
          </w:p>
        </w:tc>
      </w:tr>
      <w:tr w:rsidR="008D482D" w:rsidTr="00B35895">
        <w:tc>
          <w:tcPr>
            <w:tcW w:w="0" w:type="auto"/>
          </w:tcPr>
          <w:p w:rsidR="008D482D" w:rsidRPr="004975C9" w:rsidRDefault="008D482D" w:rsidP="00B35895">
            <w:pPr>
              <w:pStyle w:val="TAL"/>
              <w:rPr>
                <w:sz w:val="16"/>
              </w:rPr>
            </w:pPr>
            <w:r>
              <w:rPr>
                <w:sz w:val="16"/>
              </w:rPr>
              <w:t>C4-172014</w:t>
            </w:r>
          </w:p>
        </w:tc>
        <w:tc>
          <w:tcPr>
            <w:tcW w:w="0" w:type="auto"/>
          </w:tcPr>
          <w:p w:rsidR="008D482D" w:rsidRPr="004975C9" w:rsidRDefault="008D482D" w:rsidP="00B35895">
            <w:pPr>
              <w:pStyle w:val="TAL"/>
              <w:rPr>
                <w:sz w:val="16"/>
              </w:rPr>
            </w:pPr>
            <w:r>
              <w:rPr>
                <w:sz w:val="16"/>
              </w:rPr>
              <w:t>MONTE support for group based reporting and status indication in RIR</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29.336</w:t>
            </w:r>
          </w:p>
        </w:tc>
        <w:tc>
          <w:tcPr>
            <w:tcW w:w="0" w:type="auto"/>
          </w:tcPr>
          <w:p w:rsidR="008D482D" w:rsidRPr="004975C9" w:rsidRDefault="008D482D" w:rsidP="00B35895">
            <w:pPr>
              <w:pStyle w:val="TAL"/>
              <w:rPr>
                <w:sz w:val="16"/>
              </w:rPr>
            </w:pPr>
            <w:r>
              <w:rPr>
                <w:sz w:val="16"/>
              </w:rPr>
              <w:t>0087</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TEI14</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C4-172214</w:t>
            </w:r>
          </w:p>
        </w:tc>
        <w:tc>
          <w:tcPr>
            <w:tcW w:w="0" w:type="auto"/>
          </w:tcPr>
          <w:p w:rsidR="008D482D" w:rsidRPr="004975C9" w:rsidRDefault="008D482D" w:rsidP="00B35895">
            <w:pPr>
              <w:pStyle w:val="TAL"/>
              <w:rPr>
                <w:sz w:val="16"/>
              </w:rPr>
            </w:pPr>
            <w:r>
              <w:rPr>
                <w:sz w:val="16"/>
              </w:rPr>
              <w:t>MONTE support for group based reporting and status indication in RIR</w:t>
            </w:r>
          </w:p>
        </w:tc>
        <w:tc>
          <w:tcPr>
            <w:tcW w:w="0" w:type="auto"/>
          </w:tcPr>
          <w:p w:rsidR="008D482D" w:rsidRPr="004975C9" w:rsidRDefault="008D482D" w:rsidP="00B35895">
            <w:pPr>
              <w:pStyle w:val="TAL"/>
              <w:rPr>
                <w:sz w:val="16"/>
              </w:rPr>
            </w:pPr>
            <w:r>
              <w:rPr>
                <w:sz w:val="16"/>
              </w:rPr>
              <w:t>Hewlett-Packard Enterprise, ZTE</w:t>
            </w:r>
          </w:p>
        </w:tc>
        <w:tc>
          <w:tcPr>
            <w:tcW w:w="0" w:type="auto"/>
          </w:tcPr>
          <w:p w:rsidR="008D482D" w:rsidRPr="004975C9" w:rsidRDefault="008D482D" w:rsidP="00B35895">
            <w:pPr>
              <w:pStyle w:val="TAL"/>
              <w:rPr>
                <w:sz w:val="16"/>
              </w:rPr>
            </w:pPr>
            <w:r>
              <w:rPr>
                <w:sz w:val="16"/>
              </w:rPr>
              <w:t>29.336</w:t>
            </w:r>
          </w:p>
        </w:tc>
        <w:tc>
          <w:tcPr>
            <w:tcW w:w="0" w:type="auto"/>
          </w:tcPr>
          <w:p w:rsidR="008D482D" w:rsidRPr="004975C9" w:rsidRDefault="008D482D" w:rsidP="00B35895">
            <w:pPr>
              <w:pStyle w:val="TAL"/>
              <w:rPr>
                <w:sz w:val="16"/>
              </w:rPr>
            </w:pPr>
            <w:r>
              <w:rPr>
                <w:sz w:val="16"/>
              </w:rPr>
              <w:t>0087</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GENCEF, TEI14</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C4-172111</w:t>
            </w:r>
          </w:p>
        </w:tc>
        <w:tc>
          <w:tcPr>
            <w:tcW w:w="0" w:type="auto"/>
          </w:tcPr>
          <w:p w:rsidR="008D482D" w:rsidRPr="004975C9" w:rsidRDefault="008D482D" w:rsidP="00B35895">
            <w:pPr>
              <w:pStyle w:val="TAL"/>
              <w:rPr>
                <w:sz w:val="16"/>
              </w:rPr>
            </w:pPr>
            <w:r>
              <w:rPr>
                <w:sz w:val="16"/>
              </w:rPr>
              <w:t>NIDD Authorization revocation</w:t>
            </w:r>
          </w:p>
        </w:tc>
        <w:tc>
          <w:tcPr>
            <w:tcW w:w="0" w:type="auto"/>
          </w:tcPr>
          <w:p w:rsidR="008D482D" w:rsidRPr="004975C9" w:rsidRDefault="008D482D" w:rsidP="00B35895">
            <w:pPr>
              <w:pStyle w:val="TAL"/>
              <w:rPr>
                <w:sz w:val="16"/>
              </w:rPr>
            </w:pPr>
            <w:r>
              <w:rPr>
                <w:sz w:val="16"/>
              </w:rPr>
              <w:t>Nokia, Alcatel-Lucent Shanghai Bell, MCC</w:t>
            </w:r>
          </w:p>
        </w:tc>
        <w:tc>
          <w:tcPr>
            <w:tcW w:w="0" w:type="auto"/>
          </w:tcPr>
          <w:p w:rsidR="008D482D" w:rsidRPr="004975C9" w:rsidRDefault="008D482D" w:rsidP="00B35895">
            <w:pPr>
              <w:pStyle w:val="TAL"/>
              <w:rPr>
                <w:sz w:val="16"/>
              </w:rPr>
            </w:pPr>
            <w:r>
              <w:rPr>
                <w:sz w:val="16"/>
              </w:rPr>
              <w:t>29.336</w:t>
            </w:r>
          </w:p>
        </w:tc>
        <w:tc>
          <w:tcPr>
            <w:tcW w:w="0" w:type="auto"/>
          </w:tcPr>
          <w:p w:rsidR="008D482D" w:rsidRPr="004975C9" w:rsidRDefault="008D482D" w:rsidP="00B35895">
            <w:pPr>
              <w:pStyle w:val="TAL"/>
              <w:rPr>
                <w:sz w:val="16"/>
              </w:rPr>
            </w:pPr>
            <w:r>
              <w:rPr>
                <w:sz w:val="16"/>
              </w:rPr>
              <w:t>0088</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CIoT_Ext-CT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C4-172112</w:t>
            </w:r>
          </w:p>
        </w:tc>
        <w:tc>
          <w:tcPr>
            <w:tcW w:w="0" w:type="auto"/>
          </w:tcPr>
          <w:p w:rsidR="008D482D" w:rsidRPr="004975C9" w:rsidRDefault="008D482D" w:rsidP="00B35895">
            <w:pPr>
              <w:pStyle w:val="TAL"/>
              <w:rPr>
                <w:sz w:val="16"/>
              </w:rPr>
            </w:pPr>
            <w:r>
              <w:rPr>
                <w:sz w:val="16"/>
              </w:rPr>
              <w:t>NIDD Authorization update per APN</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29.336</w:t>
            </w:r>
          </w:p>
        </w:tc>
        <w:tc>
          <w:tcPr>
            <w:tcW w:w="0" w:type="auto"/>
          </w:tcPr>
          <w:p w:rsidR="008D482D" w:rsidRPr="004975C9" w:rsidRDefault="008D482D" w:rsidP="00B35895">
            <w:pPr>
              <w:pStyle w:val="TAL"/>
              <w:rPr>
                <w:sz w:val="16"/>
              </w:rPr>
            </w:pPr>
            <w:r>
              <w:rPr>
                <w:sz w:val="16"/>
              </w:rPr>
              <w:t>0089</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CIoT_Ext-CT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C4-172208</w:t>
            </w:r>
          </w:p>
        </w:tc>
        <w:tc>
          <w:tcPr>
            <w:tcW w:w="0" w:type="auto"/>
          </w:tcPr>
          <w:p w:rsidR="008D482D" w:rsidRPr="004975C9" w:rsidRDefault="008D482D" w:rsidP="00B35895">
            <w:pPr>
              <w:pStyle w:val="TAL"/>
              <w:rPr>
                <w:sz w:val="16"/>
              </w:rPr>
            </w:pPr>
            <w:r>
              <w:rPr>
                <w:sz w:val="16"/>
              </w:rPr>
              <w:t>NIDD Authorization update per APN</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29.336</w:t>
            </w:r>
          </w:p>
        </w:tc>
        <w:tc>
          <w:tcPr>
            <w:tcW w:w="0" w:type="auto"/>
          </w:tcPr>
          <w:p w:rsidR="008D482D" w:rsidRPr="004975C9" w:rsidRDefault="008D482D" w:rsidP="00B35895">
            <w:pPr>
              <w:pStyle w:val="TAL"/>
              <w:rPr>
                <w:sz w:val="16"/>
              </w:rPr>
            </w:pPr>
            <w:r>
              <w:rPr>
                <w:sz w:val="16"/>
              </w:rPr>
              <w:t>0089</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CIoT_Ext-CT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C4-172113</w:t>
            </w:r>
          </w:p>
        </w:tc>
        <w:tc>
          <w:tcPr>
            <w:tcW w:w="0" w:type="auto"/>
          </w:tcPr>
          <w:p w:rsidR="008D482D" w:rsidRPr="004975C9" w:rsidRDefault="008D482D" w:rsidP="00B35895">
            <w:pPr>
              <w:pStyle w:val="TAL"/>
              <w:rPr>
                <w:sz w:val="16"/>
              </w:rPr>
            </w:pPr>
            <w:r>
              <w:rPr>
                <w:sz w:val="16"/>
              </w:rPr>
              <w:t>MO-SMS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29.336</w:t>
            </w:r>
          </w:p>
        </w:tc>
        <w:tc>
          <w:tcPr>
            <w:tcW w:w="0" w:type="auto"/>
          </w:tcPr>
          <w:p w:rsidR="008D482D" w:rsidRPr="004975C9" w:rsidRDefault="008D482D" w:rsidP="00B35895">
            <w:pPr>
              <w:pStyle w:val="TAL"/>
              <w:rPr>
                <w:sz w:val="16"/>
              </w:rPr>
            </w:pPr>
            <w:r>
              <w:rPr>
                <w:sz w:val="16"/>
              </w:rPr>
              <w:t>0090</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Rel-15</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TEI15</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C4-172176</w:t>
            </w:r>
          </w:p>
        </w:tc>
        <w:tc>
          <w:tcPr>
            <w:tcW w:w="0" w:type="auto"/>
          </w:tcPr>
          <w:p w:rsidR="008D482D" w:rsidRPr="004975C9" w:rsidRDefault="008D482D" w:rsidP="00B35895">
            <w:pPr>
              <w:pStyle w:val="TAL"/>
              <w:rPr>
                <w:sz w:val="16"/>
              </w:rPr>
            </w:pPr>
            <w:r>
              <w:rPr>
                <w:sz w:val="16"/>
              </w:rPr>
              <w:t>MO-SMS</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29.336</w:t>
            </w:r>
          </w:p>
        </w:tc>
        <w:tc>
          <w:tcPr>
            <w:tcW w:w="0" w:type="auto"/>
          </w:tcPr>
          <w:p w:rsidR="008D482D" w:rsidRPr="004975C9" w:rsidRDefault="008D482D" w:rsidP="00B35895">
            <w:pPr>
              <w:pStyle w:val="TAL"/>
              <w:rPr>
                <w:sz w:val="16"/>
              </w:rPr>
            </w:pPr>
            <w:r>
              <w:rPr>
                <w:sz w:val="16"/>
              </w:rPr>
              <w:t>0090</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TEI14</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lastRenderedPageBreak/>
              <w:t>C4-172128</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29.336</w:t>
            </w:r>
          </w:p>
        </w:tc>
        <w:tc>
          <w:tcPr>
            <w:tcW w:w="0" w:type="auto"/>
          </w:tcPr>
          <w:p w:rsidR="008D482D" w:rsidRPr="004975C9" w:rsidRDefault="008D482D" w:rsidP="00B35895">
            <w:pPr>
              <w:pStyle w:val="TAL"/>
              <w:rPr>
                <w:sz w:val="16"/>
              </w:rPr>
            </w:pPr>
            <w:r>
              <w:rPr>
                <w:sz w:val="16"/>
              </w:rPr>
              <w:t>0091</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AESE-CT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C4-172234</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29.336</w:t>
            </w:r>
          </w:p>
        </w:tc>
        <w:tc>
          <w:tcPr>
            <w:tcW w:w="0" w:type="auto"/>
          </w:tcPr>
          <w:p w:rsidR="008D482D" w:rsidRPr="004975C9" w:rsidRDefault="008D482D" w:rsidP="00B35895">
            <w:pPr>
              <w:pStyle w:val="TAL"/>
              <w:rPr>
                <w:sz w:val="16"/>
              </w:rPr>
            </w:pPr>
            <w:r>
              <w:rPr>
                <w:sz w:val="16"/>
              </w:rPr>
              <w:t>0091</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Rel-13</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AESE-CT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C4-172129</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29.336</w:t>
            </w:r>
          </w:p>
        </w:tc>
        <w:tc>
          <w:tcPr>
            <w:tcW w:w="0" w:type="auto"/>
          </w:tcPr>
          <w:p w:rsidR="008D482D" w:rsidRPr="004975C9" w:rsidRDefault="008D482D" w:rsidP="00B35895">
            <w:pPr>
              <w:pStyle w:val="TAL"/>
              <w:rPr>
                <w:sz w:val="16"/>
              </w:rPr>
            </w:pPr>
            <w:r>
              <w:rPr>
                <w:sz w:val="16"/>
              </w:rPr>
              <w:t>0092</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AESE-CT</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C4-172235</w:t>
            </w:r>
          </w:p>
        </w:tc>
        <w:tc>
          <w:tcPr>
            <w:tcW w:w="0" w:type="auto"/>
          </w:tcPr>
          <w:p w:rsidR="008D482D" w:rsidRPr="004975C9" w:rsidRDefault="008D482D" w:rsidP="00B35895">
            <w:pPr>
              <w:pStyle w:val="TAL"/>
              <w:rPr>
                <w:sz w:val="16"/>
              </w:rPr>
            </w:pPr>
            <w:r>
              <w:rPr>
                <w:sz w:val="16"/>
              </w:rPr>
              <w:t>Communication Patterns without Expiry Time</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29.336</w:t>
            </w:r>
          </w:p>
        </w:tc>
        <w:tc>
          <w:tcPr>
            <w:tcW w:w="0" w:type="auto"/>
          </w:tcPr>
          <w:p w:rsidR="008D482D" w:rsidRPr="004975C9" w:rsidRDefault="008D482D" w:rsidP="00B35895">
            <w:pPr>
              <w:pStyle w:val="TAL"/>
              <w:rPr>
                <w:sz w:val="16"/>
              </w:rPr>
            </w:pPr>
            <w:r>
              <w:rPr>
                <w:sz w:val="16"/>
              </w:rPr>
              <w:t>0092</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A</w:t>
            </w:r>
          </w:p>
        </w:tc>
        <w:tc>
          <w:tcPr>
            <w:tcW w:w="0" w:type="auto"/>
          </w:tcPr>
          <w:p w:rsidR="008D482D" w:rsidRPr="004975C9" w:rsidRDefault="008D482D" w:rsidP="00B35895">
            <w:pPr>
              <w:pStyle w:val="TAL"/>
              <w:rPr>
                <w:sz w:val="16"/>
              </w:rPr>
            </w:pPr>
            <w:r>
              <w:rPr>
                <w:sz w:val="16"/>
              </w:rPr>
              <w:t>AESE-CT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C4-172115</w:t>
            </w:r>
          </w:p>
        </w:tc>
        <w:tc>
          <w:tcPr>
            <w:tcW w:w="0" w:type="auto"/>
          </w:tcPr>
          <w:p w:rsidR="008D482D" w:rsidRPr="004975C9" w:rsidRDefault="008D482D" w:rsidP="00B35895">
            <w:pPr>
              <w:pStyle w:val="TAL"/>
              <w:rPr>
                <w:sz w:val="16"/>
              </w:rPr>
            </w:pPr>
            <w:r>
              <w:rPr>
                <w:sz w:val="16"/>
              </w:rPr>
              <w:t>Load Control</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29.388</w:t>
            </w:r>
          </w:p>
        </w:tc>
        <w:tc>
          <w:tcPr>
            <w:tcW w:w="0" w:type="auto"/>
          </w:tcPr>
          <w:p w:rsidR="008D482D" w:rsidRPr="004975C9" w:rsidRDefault="008D482D" w:rsidP="00B35895">
            <w:pPr>
              <w:pStyle w:val="TAL"/>
              <w:rPr>
                <w:sz w:val="16"/>
              </w:rPr>
            </w:pPr>
            <w:r>
              <w:rPr>
                <w:sz w:val="16"/>
              </w:rPr>
              <w:t>0001</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DLoCMe</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C4-172210</w:t>
            </w:r>
          </w:p>
        </w:tc>
        <w:tc>
          <w:tcPr>
            <w:tcW w:w="0" w:type="auto"/>
          </w:tcPr>
          <w:p w:rsidR="008D482D" w:rsidRPr="004975C9" w:rsidRDefault="008D482D" w:rsidP="00B35895">
            <w:pPr>
              <w:pStyle w:val="TAL"/>
              <w:rPr>
                <w:sz w:val="16"/>
              </w:rPr>
            </w:pPr>
            <w:r>
              <w:rPr>
                <w:sz w:val="16"/>
              </w:rPr>
              <w:t>Load Control</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29.388</w:t>
            </w:r>
          </w:p>
        </w:tc>
        <w:tc>
          <w:tcPr>
            <w:tcW w:w="0" w:type="auto"/>
          </w:tcPr>
          <w:p w:rsidR="008D482D" w:rsidRPr="004975C9" w:rsidRDefault="008D482D" w:rsidP="00B35895">
            <w:pPr>
              <w:pStyle w:val="TAL"/>
              <w:rPr>
                <w:sz w:val="16"/>
              </w:rPr>
            </w:pPr>
            <w:r>
              <w:rPr>
                <w:sz w:val="16"/>
              </w:rPr>
              <w:t>0001</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B</w:t>
            </w:r>
          </w:p>
        </w:tc>
        <w:tc>
          <w:tcPr>
            <w:tcW w:w="0" w:type="auto"/>
          </w:tcPr>
          <w:p w:rsidR="008D482D" w:rsidRPr="004975C9" w:rsidRDefault="008D482D" w:rsidP="00B35895">
            <w:pPr>
              <w:pStyle w:val="TAL"/>
              <w:rPr>
                <w:sz w:val="16"/>
              </w:rPr>
            </w:pPr>
            <w:r>
              <w:rPr>
                <w:sz w:val="16"/>
              </w:rPr>
              <w:t>DLoCMe, V2X-CT</w:t>
            </w:r>
          </w:p>
        </w:tc>
        <w:tc>
          <w:tcPr>
            <w:tcW w:w="0" w:type="auto"/>
          </w:tcPr>
          <w:p w:rsidR="008D482D" w:rsidRPr="004975C9" w:rsidRDefault="008D482D" w:rsidP="00B35895">
            <w:pPr>
              <w:pStyle w:val="TAL"/>
              <w:rPr>
                <w:sz w:val="16"/>
              </w:rPr>
            </w:pPr>
            <w:r>
              <w:rPr>
                <w:sz w:val="16"/>
              </w:rPr>
              <w:t>agreed</w:t>
            </w:r>
          </w:p>
        </w:tc>
      </w:tr>
      <w:tr w:rsidR="008D482D" w:rsidTr="00B35895">
        <w:tc>
          <w:tcPr>
            <w:tcW w:w="0" w:type="auto"/>
          </w:tcPr>
          <w:p w:rsidR="008D482D" w:rsidRPr="004975C9" w:rsidRDefault="008D482D" w:rsidP="00B35895">
            <w:pPr>
              <w:pStyle w:val="TAL"/>
              <w:rPr>
                <w:sz w:val="16"/>
              </w:rPr>
            </w:pPr>
            <w:r>
              <w:rPr>
                <w:sz w:val="16"/>
              </w:rPr>
              <w:t>C4-172116</w:t>
            </w:r>
          </w:p>
        </w:tc>
        <w:tc>
          <w:tcPr>
            <w:tcW w:w="0" w:type="auto"/>
          </w:tcPr>
          <w:p w:rsidR="008D482D" w:rsidRPr="004975C9" w:rsidRDefault="008D482D" w:rsidP="00B35895">
            <w:pPr>
              <w:pStyle w:val="TAL"/>
              <w:rPr>
                <w:sz w:val="16"/>
              </w:rPr>
            </w:pPr>
            <w:r>
              <w:rPr>
                <w:sz w:val="16"/>
              </w:rPr>
              <w:t>Load Control</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29.389</w:t>
            </w:r>
          </w:p>
        </w:tc>
        <w:tc>
          <w:tcPr>
            <w:tcW w:w="0" w:type="auto"/>
          </w:tcPr>
          <w:p w:rsidR="008D482D" w:rsidRPr="004975C9" w:rsidRDefault="008D482D" w:rsidP="00B35895">
            <w:pPr>
              <w:pStyle w:val="TAL"/>
              <w:rPr>
                <w:sz w:val="16"/>
              </w:rPr>
            </w:pPr>
            <w:r>
              <w:rPr>
                <w:sz w:val="16"/>
              </w:rPr>
              <w:t>0001</w:t>
            </w:r>
          </w:p>
        </w:tc>
        <w:tc>
          <w:tcPr>
            <w:tcW w:w="0" w:type="auto"/>
          </w:tcPr>
          <w:p w:rsidR="008D482D" w:rsidRPr="004975C9" w:rsidRDefault="008D482D" w:rsidP="00B35895">
            <w:pPr>
              <w:pStyle w:val="TAR"/>
              <w:rPr>
                <w:sz w:val="16"/>
              </w:rPr>
            </w:pPr>
            <w:r>
              <w:rPr>
                <w:sz w:val="16"/>
              </w:rPr>
              <w:t>-</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DLoCMe</w:t>
            </w:r>
          </w:p>
        </w:tc>
        <w:tc>
          <w:tcPr>
            <w:tcW w:w="0" w:type="auto"/>
          </w:tcPr>
          <w:p w:rsidR="008D482D" w:rsidRPr="004975C9" w:rsidRDefault="008D482D" w:rsidP="00B35895">
            <w:pPr>
              <w:pStyle w:val="TAL"/>
              <w:rPr>
                <w:sz w:val="16"/>
              </w:rPr>
            </w:pPr>
            <w:r>
              <w:rPr>
                <w:sz w:val="16"/>
              </w:rPr>
              <w:t>revised</w:t>
            </w:r>
          </w:p>
        </w:tc>
      </w:tr>
      <w:tr w:rsidR="008D482D" w:rsidTr="00B35895">
        <w:tc>
          <w:tcPr>
            <w:tcW w:w="0" w:type="auto"/>
          </w:tcPr>
          <w:p w:rsidR="008D482D" w:rsidRPr="004975C9" w:rsidRDefault="008D482D" w:rsidP="00B35895">
            <w:pPr>
              <w:pStyle w:val="TAL"/>
              <w:rPr>
                <w:sz w:val="16"/>
              </w:rPr>
            </w:pPr>
            <w:r>
              <w:rPr>
                <w:sz w:val="16"/>
              </w:rPr>
              <w:t>C4-172211</w:t>
            </w:r>
          </w:p>
        </w:tc>
        <w:tc>
          <w:tcPr>
            <w:tcW w:w="0" w:type="auto"/>
          </w:tcPr>
          <w:p w:rsidR="008D482D" w:rsidRPr="004975C9" w:rsidRDefault="008D482D" w:rsidP="00B35895">
            <w:pPr>
              <w:pStyle w:val="TAL"/>
              <w:rPr>
                <w:sz w:val="16"/>
              </w:rPr>
            </w:pPr>
            <w:r>
              <w:rPr>
                <w:sz w:val="16"/>
              </w:rPr>
              <w:t>Load Control</w:t>
            </w:r>
          </w:p>
        </w:tc>
        <w:tc>
          <w:tcPr>
            <w:tcW w:w="0" w:type="auto"/>
          </w:tcPr>
          <w:p w:rsidR="008D482D" w:rsidRPr="004975C9" w:rsidRDefault="008D482D" w:rsidP="00B35895">
            <w:pPr>
              <w:pStyle w:val="TAL"/>
              <w:rPr>
                <w:sz w:val="16"/>
              </w:rPr>
            </w:pPr>
            <w:r>
              <w:rPr>
                <w:sz w:val="16"/>
              </w:rPr>
              <w:t>Nokia, Alcatel-Lucent Shanghai Bell</w:t>
            </w:r>
          </w:p>
        </w:tc>
        <w:tc>
          <w:tcPr>
            <w:tcW w:w="0" w:type="auto"/>
          </w:tcPr>
          <w:p w:rsidR="008D482D" w:rsidRPr="004975C9" w:rsidRDefault="008D482D" w:rsidP="00B35895">
            <w:pPr>
              <w:pStyle w:val="TAL"/>
              <w:rPr>
                <w:sz w:val="16"/>
              </w:rPr>
            </w:pPr>
            <w:r>
              <w:rPr>
                <w:sz w:val="16"/>
              </w:rPr>
              <w:t>29.389</w:t>
            </w:r>
          </w:p>
        </w:tc>
        <w:tc>
          <w:tcPr>
            <w:tcW w:w="0" w:type="auto"/>
          </w:tcPr>
          <w:p w:rsidR="008D482D" w:rsidRPr="004975C9" w:rsidRDefault="008D482D" w:rsidP="00B35895">
            <w:pPr>
              <w:pStyle w:val="TAL"/>
              <w:rPr>
                <w:sz w:val="16"/>
              </w:rPr>
            </w:pPr>
            <w:r>
              <w:rPr>
                <w:sz w:val="16"/>
              </w:rPr>
              <w:t>0001</w:t>
            </w:r>
          </w:p>
        </w:tc>
        <w:tc>
          <w:tcPr>
            <w:tcW w:w="0" w:type="auto"/>
          </w:tcPr>
          <w:p w:rsidR="008D482D" w:rsidRPr="004975C9" w:rsidRDefault="008D482D" w:rsidP="00B35895">
            <w:pPr>
              <w:pStyle w:val="TAR"/>
              <w:rPr>
                <w:sz w:val="16"/>
              </w:rPr>
            </w:pPr>
            <w:r>
              <w:rPr>
                <w:sz w:val="16"/>
              </w:rPr>
              <w:t>1</w:t>
            </w:r>
          </w:p>
        </w:tc>
        <w:tc>
          <w:tcPr>
            <w:tcW w:w="0" w:type="auto"/>
          </w:tcPr>
          <w:p w:rsidR="008D482D" w:rsidRPr="004975C9" w:rsidRDefault="008D482D" w:rsidP="00B35895">
            <w:pPr>
              <w:pStyle w:val="TAL"/>
              <w:rPr>
                <w:sz w:val="16"/>
              </w:rPr>
            </w:pPr>
            <w:r>
              <w:rPr>
                <w:sz w:val="16"/>
              </w:rPr>
              <w:t>Rel-14</w:t>
            </w:r>
          </w:p>
        </w:tc>
        <w:tc>
          <w:tcPr>
            <w:tcW w:w="0" w:type="auto"/>
          </w:tcPr>
          <w:p w:rsidR="008D482D" w:rsidRPr="004975C9" w:rsidRDefault="008D482D" w:rsidP="00B35895">
            <w:pPr>
              <w:pStyle w:val="TAL"/>
              <w:rPr>
                <w:sz w:val="16"/>
              </w:rPr>
            </w:pPr>
            <w:r>
              <w:rPr>
                <w:sz w:val="16"/>
              </w:rPr>
              <w:t>F</w:t>
            </w:r>
          </w:p>
        </w:tc>
        <w:tc>
          <w:tcPr>
            <w:tcW w:w="0" w:type="auto"/>
          </w:tcPr>
          <w:p w:rsidR="008D482D" w:rsidRPr="004975C9" w:rsidRDefault="008D482D" w:rsidP="00B35895">
            <w:pPr>
              <w:pStyle w:val="TAL"/>
              <w:rPr>
                <w:sz w:val="16"/>
              </w:rPr>
            </w:pPr>
            <w:r>
              <w:rPr>
                <w:sz w:val="16"/>
              </w:rPr>
              <w:t>DLoCMe</w:t>
            </w:r>
          </w:p>
        </w:tc>
        <w:tc>
          <w:tcPr>
            <w:tcW w:w="0" w:type="auto"/>
          </w:tcPr>
          <w:p w:rsidR="008D482D" w:rsidRPr="004975C9" w:rsidRDefault="008D482D" w:rsidP="00B35895">
            <w:pPr>
              <w:pStyle w:val="TAL"/>
              <w:rPr>
                <w:sz w:val="16"/>
              </w:rPr>
            </w:pPr>
            <w:r>
              <w:rPr>
                <w:sz w:val="16"/>
              </w:rPr>
              <w:t>agreed</w:t>
            </w:r>
          </w:p>
        </w:tc>
      </w:tr>
    </w:tbl>
    <w:p w:rsidR="008D482D" w:rsidRDefault="008D482D" w:rsidP="008D482D"/>
    <w:p w:rsidR="008D482D" w:rsidRDefault="008D482D" w:rsidP="008D482D">
      <w:pPr>
        <w:pStyle w:val="Heading2"/>
      </w:pPr>
      <w:r>
        <w:br w:type="page"/>
      </w:r>
      <w:bookmarkStart w:id="170" w:name="_Toc479888599"/>
      <w:r>
        <w:lastRenderedPageBreak/>
        <w:t>Annex C: Lists of liaisons</w:t>
      </w:r>
      <w:bookmarkEnd w:id="170"/>
    </w:p>
    <w:p w:rsidR="008D482D" w:rsidRDefault="008D482D" w:rsidP="008D482D">
      <w:pPr>
        <w:pStyle w:val="Heading3"/>
      </w:pPr>
      <w:bookmarkStart w:id="171" w:name="_Toc479888600"/>
      <w:r>
        <w:t>C1: Incoming liaison statements</w:t>
      </w:r>
      <w:bookmarkEnd w:id="171"/>
    </w:p>
    <w:p w:rsidR="008D482D" w:rsidRDefault="008D482D" w:rsidP="008D482D">
      <w:pPr>
        <w:pStyle w:val="TH"/>
      </w:pPr>
    </w:p>
    <w:tbl>
      <w:tblPr>
        <w:tblStyle w:val="TableGrid"/>
        <w:tblW w:w="0" w:type="auto"/>
        <w:tblLook w:val="04A0"/>
      </w:tblPr>
      <w:tblGrid>
        <w:gridCol w:w="1097"/>
        <w:gridCol w:w="1029"/>
        <w:gridCol w:w="5226"/>
        <w:gridCol w:w="697"/>
        <w:gridCol w:w="967"/>
        <w:gridCol w:w="839"/>
      </w:tblGrid>
      <w:tr w:rsidR="008D482D" w:rsidTr="00B35895">
        <w:tc>
          <w:tcPr>
            <w:tcW w:w="0" w:type="auto"/>
          </w:tcPr>
          <w:p w:rsidR="008D482D" w:rsidRDefault="008D482D" w:rsidP="00B35895">
            <w:pPr>
              <w:pStyle w:val="TAH"/>
            </w:pPr>
            <w:r>
              <w:t>Document</w:t>
            </w:r>
          </w:p>
        </w:tc>
        <w:tc>
          <w:tcPr>
            <w:tcW w:w="0" w:type="auto"/>
          </w:tcPr>
          <w:p w:rsidR="008D482D" w:rsidRDefault="008D482D" w:rsidP="00B35895">
            <w:pPr>
              <w:pStyle w:val="TAH"/>
            </w:pPr>
            <w:r>
              <w:t>Original</w:t>
            </w:r>
          </w:p>
        </w:tc>
        <w:tc>
          <w:tcPr>
            <w:tcW w:w="0" w:type="auto"/>
          </w:tcPr>
          <w:p w:rsidR="008D482D" w:rsidRDefault="008D482D" w:rsidP="00B35895">
            <w:pPr>
              <w:pStyle w:val="TAH"/>
            </w:pPr>
            <w:r>
              <w:t>Title</w:t>
            </w:r>
          </w:p>
        </w:tc>
        <w:tc>
          <w:tcPr>
            <w:tcW w:w="0" w:type="auto"/>
          </w:tcPr>
          <w:p w:rsidR="008D482D" w:rsidRDefault="008D482D" w:rsidP="00B35895">
            <w:pPr>
              <w:pStyle w:val="TAH"/>
            </w:pPr>
            <w:r>
              <w:t>From</w:t>
            </w:r>
          </w:p>
        </w:tc>
        <w:tc>
          <w:tcPr>
            <w:tcW w:w="0" w:type="auto"/>
          </w:tcPr>
          <w:p w:rsidR="008D482D" w:rsidRDefault="008D482D" w:rsidP="00B35895">
            <w:pPr>
              <w:pStyle w:val="TAH"/>
            </w:pPr>
            <w:r>
              <w:t>Decision</w:t>
            </w:r>
          </w:p>
        </w:tc>
        <w:tc>
          <w:tcPr>
            <w:tcW w:w="0" w:type="auto"/>
          </w:tcPr>
          <w:p w:rsidR="008D482D" w:rsidRDefault="008D482D" w:rsidP="00B35895">
            <w:pPr>
              <w:pStyle w:val="TAH"/>
            </w:pPr>
            <w:r>
              <w:t>Reply in</w:t>
            </w:r>
          </w:p>
        </w:tc>
      </w:tr>
      <w:tr w:rsidR="008D482D" w:rsidTr="00B35895">
        <w:tc>
          <w:tcPr>
            <w:tcW w:w="0" w:type="auto"/>
          </w:tcPr>
          <w:p w:rsidR="008D482D" w:rsidRPr="004975C9" w:rsidRDefault="008D482D" w:rsidP="00B35895">
            <w:pPr>
              <w:pStyle w:val="TAL"/>
              <w:rPr>
                <w:sz w:val="16"/>
              </w:rPr>
            </w:pPr>
            <w:r>
              <w:rPr>
                <w:sz w:val="16"/>
              </w:rPr>
              <w:t>C4-172082</w:t>
            </w:r>
          </w:p>
        </w:tc>
        <w:tc>
          <w:tcPr>
            <w:tcW w:w="0" w:type="auto"/>
          </w:tcPr>
          <w:p w:rsidR="008D482D" w:rsidRPr="004975C9" w:rsidRDefault="008D482D" w:rsidP="00B35895">
            <w:pPr>
              <w:pStyle w:val="TAL"/>
            </w:pPr>
            <w:r>
              <w:t>C1-170886</w:t>
            </w:r>
          </w:p>
        </w:tc>
        <w:tc>
          <w:tcPr>
            <w:tcW w:w="0" w:type="auto"/>
          </w:tcPr>
          <w:p w:rsidR="008D482D" w:rsidRPr="004975C9" w:rsidRDefault="008D482D" w:rsidP="00B35895">
            <w:pPr>
              <w:pStyle w:val="TAL"/>
              <w:rPr>
                <w:sz w:val="16"/>
              </w:rPr>
            </w:pPr>
            <w:r>
              <w:rPr>
                <w:sz w:val="16"/>
              </w:rPr>
              <w:t>LS on inter MME mobility enhancements for eNB-IoT</w:t>
            </w:r>
          </w:p>
        </w:tc>
        <w:tc>
          <w:tcPr>
            <w:tcW w:w="0" w:type="auto"/>
          </w:tcPr>
          <w:p w:rsidR="008D482D" w:rsidRPr="004975C9" w:rsidRDefault="008D482D" w:rsidP="00B35895">
            <w:pPr>
              <w:pStyle w:val="TAL"/>
              <w:rPr>
                <w:sz w:val="16"/>
              </w:rPr>
            </w:pPr>
            <w:r>
              <w:t>CT1</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C4-172083</w:t>
            </w:r>
          </w:p>
        </w:tc>
        <w:tc>
          <w:tcPr>
            <w:tcW w:w="0" w:type="auto"/>
          </w:tcPr>
          <w:p w:rsidR="008D482D" w:rsidRPr="004975C9" w:rsidRDefault="008D482D" w:rsidP="00B35895">
            <w:pPr>
              <w:pStyle w:val="TAL"/>
            </w:pPr>
            <w:r>
              <w:t>C1-170887</w:t>
            </w:r>
          </w:p>
        </w:tc>
        <w:tc>
          <w:tcPr>
            <w:tcW w:w="0" w:type="auto"/>
          </w:tcPr>
          <w:p w:rsidR="008D482D" w:rsidRPr="004975C9" w:rsidRDefault="008D482D" w:rsidP="00B35895">
            <w:pPr>
              <w:pStyle w:val="TAL"/>
              <w:rPr>
                <w:sz w:val="16"/>
              </w:rPr>
            </w:pPr>
            <w:r>
              <w:rPr>
                <w:sz w:val="16"/>
              </w:rPr>
              <w:t>Response to LS on SA2 involvement for the light connection</w:t>
            </w:r>
          </w:p>
        </w:tc>
        <w:tc>
          <w:tcPr>
            <w:tcW w:w="0" w:type="auto"/>
          </w:tcPr>
          <w:p w:rsidR="008D482D" w:rsidRPr="004975C9" w:rsidRDefault="008D482D" w:rsidP="00B35895">
            <w:pPr>
              <w:pStyle w:val="TAL"/>
              <w:rPr>
                <w:sz w:val="16"/>
              </w:rPr>
            </w:pPr>
            <w:r>
              <w:t>CT1</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C4-172084</w:t>
            </w:r>
          </w:p>
        </w:tc>
        <w:tc>
          <w:tcPr>
            <w:tcW w:w="0" w:type="auto"/>
          </w:tcPr>
          <w:p w:rsidR="008D482D" w:rsidRPr="004975C9" w:rsidRDefault="008D482D" w:rsidP="00B35895">
            <w:pPr>
              <w:pStyle w:val="TAL"/>
            </w:pPr>
            <w:r>
              <w:t>C1-171221</w:t>
            </w:r>
          </w:p>
        </w:tc>
        <w:tc>
          <w:tcPr>
            <w:tcW w:w="0" w:type="auto"/>
          </w:tcPr>
          <w:p w:rsidR="008D482D" w:rsidRPr="004975C9" w:rsidRDefault="008D482D" w:rsidP="00B35895">
            <w:pPr>
              <w:pStyle w:val="TAL"/>
              <w:rPr>
                <w:sz w:val="16"/>
              </w:rPr>
            </w:pPr>
            <w:r>
              <w:rPr>
                <w:sz w:val="16"/>
              </w:rPr>
              <w:t>Reply LS to the progress of QoE Measurement Collection for Streaming</w:t>
            </w:r>
          </w:p>
        </w:tc>
        <w:tc>
          <w:tcPr>
            <w:tcW w:w="0" w:type="auto"/>
          </w:tcPr>
          <w:p w:rsidR="008D482D" w:rsidRPr="004975C9" w:rsidRDefault="008D482D" w:rsidP="00B35895">
            <w:pPr>
              <w:pStyle w:val="TAL"/>
              <w:rPr>
                <w:sz w:val="16"/>
              </w:rPr>
            </w:pPr>
            <w:r>
              <w:t>CT1</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C4-172085</w:t>
            </w:r>
          </w:p>
        </w:tc>
        <w:tc>
          <w:tcPr>
            <w:tcW w:w="0" w:type="auto"/>
          </w:tcPr>
          <w:p w:rsidR="008D482D" w:rsidRPr="004975C9" w:rsidRDefault="008D482D" w:rsidP="00B35895">
            <w:pPr>
              <w:pStyle w:val="TAL"/>
            </w:pPr>
            <w:r>
              <w:t>C3-171289</w:t>
            </w:r>
          </w:p>
        </w:tc>
        <w:tc>
          <w:tcPr>
            <w:tcW w:w="0" w:type="auto"/>
          </w:tcPr>
          <w:p w:rsidR="008D482D" w:rsidRPr="004975C9" w:rsidRDefault="008D482D" w:rsidP="00B35895">
            <w:pPr>
              <w:pStyle w:val="TAL"/>
              <w:rPr>
                <w:sz w:val="16"/>
              </w:rPr>
            </w:pPr>
            <w:r>
              <w:rPr>
                <w:sz w:val="16"/>
              </w:rPr>
              <w:t>LS on new AVP code for TS 29.217</w:t>
            </w:r>
          </w:p>
        </w:tc>
        <w:tc>
          <w:tcPr>
            <w:tcW w:w="0" w:type="auto"/>
          </w:tcPr>
          <w:p w:rsidR="008D482D" w:rsidRPr="004975C9" w:rsidRDefault="008D482D" w:rsidP="00B35895">
            <w:pPr>
              <w:pStyle w:val="TAL"/>
              <w:rPr>
                <w:sz w:val="16"/>
              </w:rPr>
            </w:pPr>
            <w:r>
              <w:t>CT3</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C4-172086</w:t>
            </w:r>
          </w:p>
        </w:tc>
        <w:tc>
          <w:tcPr>
            <w:tcW w:w="0" w:type="auto"/>
          </w:tcPr>
          <w:p w:rsidR="008D482D" w:rsidRPr="004975C9" w:rsidRDefault="008D482D" w:rsidP="00B35895">
            <w:pPr>
              <w:pStyle w:val="TAL"/>
            </w:pPr>
            <w:r>
              <w:t>C3-171296</w:t>
            </w:r>
          </w:p>
        </w:tc>
        <w:tc>
          <w:tcPr>
            <w:tcW w:w="0" w:type="auto"/>
          </w:tcPr>
          <w:p w:rsidR="008D482D" w:rsidRPr="004975C9" w:rsidRDefault="008D482D" w:rsidP="00B35895">
            <w:pPr>
              <w:pStyle w:val="TAL"/>
              <w:rPr>
                <w:sz w:val="16"/>
              </w:rPr>
            </w:pPr>
            <w:r>
              <w:rPr>
                <w:sz w:val="16"/>
              </w:rPr>
              <w:t>LS on a new AVP in TS 29.214</w:t>
            </w:r>
          </w:p>
        </w:tc>
        <w:tc>
          <w:tcPr>
            <w:tcW w:w="0" w:type="auto"/>
          </w:tcPr>
          <w:p w:rsidR="008D482D" w:rsidRPr="004975C9" w:rsidRDefault="008D482D" w:rsidP="00B35895">
            <w:pPr>
              <w:pStyle w:val="TAL"/>
              <w:rPr>
                <w:sz w:val="16"/>
              </w:rPr>
            </w:pPr>
            <w:r>
              <w:t>CT3</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C4-172087</w:t>
            </w:r>
          </w:p>
        </w:tc>
        <w:tc>
          <w:tcPr>
            <w:tcW w:w="0" w:type="auto"/>
          </w:tcPr>
          <w:p w:rsidR="008D482D" w:rsidRPr="004975C9" w:rsidRDefault="008D482D" w:rsidP="00B35895">
            <w:pPr>
              <w:pStyle w:val="TAL"/>
            </w:pPr>
            <w:r>
              <w:t>R3-170908</w:t>
            </w:r>
          </w:p>
        </w:tc>
        <w:tc>
          <w:tcPr>
            <w:tcW w:w="0" w:type="auto"/>
          </w:tcPr>
          <w:p w:rsidR="008D482D" w:rsidRPr="004975C9" w:rsidRDefault="008D482D" w:rsidP="00B35895">
            <w:pPr>
              <w:pStyle w:val="TAL"/>
              <w:rPr>
                <w:sz w:val="16"/>
              </w:rPr>
            </w:pPr>
            <w:r>
              <w:rPr>
                <w:sz w:val="16"/>
              </w:rPr>
              <w:t>LS on eDRX Configuration and IMSI-paging</w:t>
            </w:r>
          </w:p>
        </w:tc>
        <w:tc>
          <w:tcPr>
            <w:tcW w:w="0" w:type="auto"/>
          </w:tcPr>
          <w:p w:rsidR="008D482D" w:rsidRPr="004975C9" w:rsidRDefault="008D482D" w:rsidP="00B35895">
            <w:pPr>
              <w:pStyle w:val="TAL"/>
              <w:rPr>
                <w:sz w:val="16"/>
              </w:rPr>
            </w:pPr>
            <w:r>
              <w:t>RAN3</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C4-172088</w:t>
            </w:r>
          </w:p>
        </w:tc>
        <w:tc>
          <w:tcPr>
            <w:tcW w:w="0" w:type="auto"/>
          </w:tcPr>
          <w:p w:rsidR="008D482D" w:rsidRPr="004975C9" w:rsidRDefault="008D482D" w:rsidP="00B35895">
            <w:pPr>
              <w:pStyle w:val="TAL"/>
            </w:pPr>
            <w:r>
              <w:t>S2-171392</w:t>
            </w:r>
          </w:p>
        </w:tc>
        <w:tc>
          <w:tcPr>
            <w:tcW w:w="0" w:type="auto"/>
          </w:tcPr>
          <w:p w:rsidR="008D482D" w:rsidRPr="004975C9" w:rsidRDefault="008D482D" w:rsidP="00B35895">
            <w:pPr>
              <w:pStyle w:val="TAL"/>
              <w:rPr>
                <w:sz w:val="16"/>
              </w:rPr>
            </w:pPr>
            <w:r>
              <w:rPr>
                <w:sz w:val="16"/>
              </w:rPr>
              <w:t>LS on Priority handling over Sx interface</w:t>
            </w:r>
          </w:p>
        </w:tc>
        <w:tc>
          <w:tcPr>
            <w:tcW w:w="0" w:type="auto"/>
          </w:tcPr>
          <w:p w:rsidR="008D482D" w:rsidRPr="004975C9" w:rsidRDefault="008D482D" w:rsidP="00B35895">
            <w:pPr>
              <w:pStyle w:val="TAL"/>
              <w:rPr>
                <w:sz w:val="16"/>
              </w:rPr>
            </w:pPr>
            <w:r>
              <w:t>SA2</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C4-172090</w:t>
            </w:r>
          </w:p>
        </w:tc>
        <w:tc>
          <w:tcPr>
            <w:tcW w:w="0" w:type="auto"/>
          </w:tcPr>
          <w:p w:rsidR="008D482D" w:rsidRPr="004975C9" w:rsidRDefault="008D482D" w:rsidP="00B35895">
            <w:pPr>
              <w:pStyle w:val="TAL"/>
            </w:pPr>
            <w:r>
              <w:t>S2-171408</w:t>
            </w:r>
          </w:p>
        </w:tc>
        <w:tc>
          <w:tcPr>
            <w:tcW w:w="0" w:type="auto"/>
          </w:tcPr>
          <w:p w:rsidR="008D482D" w:rsidRPr="004975C9" w:rsidRDefault="008D482D" w:rsidP="00B35895">
            <w:pPr>
              <w:pStyle w:val="TAL"/>
              <w:rPr>
                <w:sz w:val="16"/>
              </w:rPr>
            </w:pPr>
            <w:r>
              <w:rPr>
                <w:sz w:val="16"/>
              </w:rPr>
              <w:t>LS on subscription-based restrictions on attach without PDN connection</w:t>
            </w:r>
          </w:p>
        </w:tc>
        <w:tc>
          <w:tcPr>
            <w:tcW w:w="0" w:type="auto"/>
          </w:tcPr>
          <w:p w:rsidR="008D482D" w:rsidRPr="004975C9" w:rsidRDefault="008D482D" w:rsidP="00B35895">
            <w:pPr>
              <w:pStyle w:val="TAL"/>
              <w:rPr>
                <w:sz w:val="16"/>
              </w:rPr>
            </w:pPr>
            <w:r>
              <w:t>SA2</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C4-172091</w:t>
            </w:r>
          </w:p>
        </w:tc>
        <w:tc>
          <w:tcPr>
            <w:tcW w:w="0" w:type="auto"/>
          </w:tcPr>
          <w:p w:rsidR="008D482D" w:rsidRPr="004975C9" w:rsidRDefault="008D482D" w:rsidP="00B35895">
            <w:pPr>
              <w:pStyle w:val="TAL"/>
            </w:pPr>
            <w:r>
              <w:t>S2-171611</w:t>
            </w:r>
          </w:p>
        </w:tc>
        <w:tc>
          <w:tcPr>
            <w:tcW w:w="0" w:type="auto"/>
          </w:tcPr>
          <w:p w:rsidR="008D482D" w:rsidRPr="004975C9" w:rsidRDefault="008D482D" w:rsidP="00B35895">
            <w:pPr>
              <w:pStyle w:val="TAL"/>
              <w:rPr>
                <w:sz w:val="16"/>
              </w:rPr>
            </w:pPr>
            <w:r>
              <w:rPr>
                <w:sz w:val="16"/>
              </w:rPr>
              <w:t>LS on N2 and N3 reference points for 5G system</w:t>
            </w:r>
          </w:p>
        </w:tc>
        <w:tc>
          <w:tcPr>
            <w:tcW w:w="0" w:type="auto"/>
          </w:tcPr>
          <w:p w:rsidR="008D482D" w:rsidRPr="004975C9" w:rsidRDefault="008D482D" w:rsidP="00B35895">
            <w:pPr>
              <w:pStyle w:val="TAL"/>
              <w:rPr>
                <w:sz w:val="16"/>
              </w:rPr>
            </w:pPr>
            <w:r>
              <w:t>SA2</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C4-172092</w:t>
            </w:r>
          </w:p>
        </w:tc>
        <w:tc>
          <w:tcPr>
            <w:tcW w:w="0" w:type="auto"/>
          </w:tcPr>
          <w:p w:rsidR="008D482D" w:rsidRPr="004975C9" w:rsidRDefault="008D482D" w:rsidP="00B35895">
            <w:pPr>
              <w:pStyle w:val="TAL"/>
            </w:pPr>
            <w:r>
              <w:t>S4-170220</w:t>
            </w:r>
          </w:p>
        </w:tc>
        <w:tc>
          <w:tcPr>
            <w:tcW w:w="0" w:type="auto"/>
          </w:tcPr>
          <w:p w:rsidR="008D482D" w:rsidRPr="004975C9" w:rsidRDefault="008D482D" w:rsidP="00B35895">
            <w:pPr>
              <w:pStyle w:val="TAL"/>
              <w:rPr>
                <w:sz w:val="16"/>
              </w:rPr>
            </w:pPr>
            <w:r>
              <w:rPr>
                <w:sz w:val="16"/>
              </w:rPr>
              <w:t>LS on Clarification on Rel-14 MMCMH_Enh features</w:t>
            </w:r>
          </w:p>
        </w:tc>
        <w:tc>
          <w:tcPr>
            <w:tcW w:w="0" w:type="auto"/>
          </w:tcPr>
          <w:p w:rsidR="008D482D" w:rsidRPr="004975C9" w:rsidRDefault="008D482D" w:rsidP="00B35895">
            <w:pPr>
              <w:pStyle w:val="TAL"/>
              <w:rPr>
                <w:sz w:val="16"/>
              </w:rPr>
            </w:pPr>
            <w:r>
              <w:t>SA4</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C4-172131</w:t>
            </w:r>
          </w:p>
        </w:tc>
        <w:tc>
          <w:tcPr>
            <w:tcW w:w="0" w:type="auto"/>
          </w:tcPr>
          <w:p w:rsidR="008D482D" w:rsidRPr="004975C9" w:rsidRDefault="008D482D" w:rsidP="00B35895">
            <w:pPr>
              <w:pStyle w:val="TAL"/>
            </w:pPr>
            <w:r>
              <w:t>C3-164239</w:t>
            </w:r>
          </w:p>
        </w:tc>
        <w:tc>
          <w:tcPr>
            <w:tcW w:w="0" w:type="auto"/>
          </w:tcPr>
          <w:p w:rsidR="008D482D" w:rsidRPr="004975C9" w:rsidRDefault="008D482D" w:rsidP="00B35895">
            <w:pPr>
              <w:pStyle w:val="TAL"/>
              <w:rPr>
                <w:sz w:val="16"/>
              </w:rPr>
            </w:pPr>
            <w:r>
              <w:rPr>
                <w:sz w:val="16"/>
              </w:rPr>
              <w:t>LS on new AVPs in TS 29.212</w:t>
            </w:r>
          </w:p>
        </w:tc>
        <w:tc>
          <w:tcPr>
            <w:tcW w:w="0" w:type="auto"/>
          </w:tcPr>
          <w:p w:rsidR="008D482D" w:rsidRPr="004975C9" w:rsidRDefault="008D482D" w:rsidP="00B35895">
            <w:pPr>
              <w:pStyle w:val="TAL"/>
              <w:rPr>
                <w:sz w:val="16"/>
              </w:rPr>
            </w:pPr>
            <w:r>
              <w:t>CT3</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C4-172153</w:t>
            </w:r>
          </w:p>
        </w:tc>
        <w:tc>
          <w:tcPr>
            <w:tcW w:w="0" w:type="auto"/>
          </w:tcPr>
          <w:p w:rsidR="008D482D" w:rsidRPr="004975C9" w:rsidRDefault="008D482D" w:rsidP="00B35895">
            <w:pPr>
              <w:pStyle w:val="TAL"/>
            </w:pPr>
            <w:r>
              <w:t>S5-171781</w:t>
            </w:r>
          </w:p>
        </w:tc>
        <w:tc>
          <w:tcPr>
            <w:tcW w:w="0" w:type="auto"/>
          </w:tcPr>
          <w:p w:rsidR="008D482D" w:rsidRPr="004975C9" w:rsidRDefault="008D482D" w:rsidP="00B35895">
            <w:pPr>
              <w:pStyle w:val="TAL"/>
              <w:rPr>
                <w:sz w:val="16"/>
              </w:rPr>
            </w:pPr>
            <w:r>
              <w:rPr>
                <w:sz w:val="16"/>
              </w:rPr>
              <w:t>LS reply to LS on Online and Offline Charging support with Control and User Plane Separation</w:t>
            </w:r>
          </w:p>
        </w:tc>
        <w:tc>
          <w:tcPr>
            <w:tcW w:w="0" w:type="auto"/>
          </w:tcPr>
          <w:p w:rsidR="008D482D" w:rsidRPr="004975C9" w:rsidRDefault="008D482D" w:rsidP="00B35895">
            <w:pPr>
              <w:pStyle w:val="TAL"/>
              <w:rPr>
                <w:sz w:val="16"/>
              </w:rPr>
            </w:pPr>
            <w:r>
              <w:t>SA5</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C4-172154</w:t>
            </w:r>
          </w:p>
        </w:tc>
        <w:tc>
          <w:tcPr>
            <w:tcW w:w="0" w:type="auto"/>
          </w:tcPr>
          <w:p w:rsidR="008D482D" w:rsidRPr="004975C9" w:rsidRDefault="008D482D" w:rsidP="00B35895">
            <w:pPr>
              <w:pStyle w:val="TAL"/>
            </w:pPr>
            <w:r>
              <w:t>S5-171956</w:t>
            </w:r>
          </w:p>
        </w:tc>
        <w:tc>
          <w:tcPr>
            <w:tcW w:w="0" w:type="auto"/>
          </w:tcPr>
          <w:p w:rsidR="008D482D" w:rsidRPr="004975C9" w:rsidRDefault="008D482D" w:rsidP="00B35895">
            <w:pPr>
              <w:pStyle w:val="TAL"/>
              <w:rPr>
                <w:sz w:val="16"/>
              </w:rPr>
            </w:pPr>
            <w:r>
              <w:rPr>
                <w:sz w:val="16"/>
              </w:rPr>
              <w:t>Reply LS to CT4 on Response to LS on CUPS trace management aspects for CUPS</w:t>
            </w:r>
          </w:p>
        </w:tc>
        <w:tc>
          <w:tcPr>
            <w:tcW w:w="0" w:type="auto"/>
          </w:tcPr>
          <w:p w:rsidR="008D482D" w:rsidRPr="004975C9" w:rsidRDefault="008D482D" w:rsidP="00B35895">
            <w:pPr>
              <w:pStyle w:val="TAL"/>
              <w:rPr>
                <w:sz w:val="16"/>
              </w:rPr>
            </w:pPr>
            <w:r>
              <w:t>SA5</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C4-172155</w:t>
            </w:r>
          </w:p>
        </w:tc>
        <w:tc>
          <w:tcPr>
            <w:tcW w:w="0" w:type="auto"/>
          </w:tcPr>
          <w:p w:rsidR="008D482D" w:rsidRPr="004975C9" w:rsidRDefault="008D482D" w:rsidP="00B35895">
            <w:pPr>
              <w:pStyle w:val="TAL"/>
            </w:pPr>
            <w:r>
              <w:t>S2-171649</w:t>
            </w:r>
          </w:p>
        </w:tc>
        <w:tc>
          <w:tcPr>
            <w:tcW w:w="0" w:type="auto"/>
          </w:tcPr>
          <w:p w:rsidR="008D482D" w:rsidRPr="004975C9" w:rsidRDefault="008D482D" w:rsidP="00B35895">
            <w:pPr>
              <w:pStyle w:val="TAL"/>
              <w:rPr>
                <w:sz w:val="16"/>
              </w:rPr>
            </w:pPr>
            <w:r>
              <w:rPr>
                <w:sz w:val="16"/>
              </w:rPr>
              <w:t>Reply LS on inter MME mobility enhancements for eNB-IoT</w:t>
            </w:r>
          </w:p>
        </w:tc>
        <w:tc>
          <w:tcPr>
            <w:tcW w:w="0" w:type="auto"/>
          </w:tcPr>
          <w:p w:rsidR="008D482D" w:rsidRPr="004975C9" w:rsidRDefault="008D482D" w:rsidP="00B35895">
            <w:pPr>
              <w:pStyle w:val="TAL"/>
              <w:rPr>
                <w:sz w:val="16"/>
              </w:rPr>
            </w:pPr>
            <w:r>
              <w:t>SA2</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C4-172156</w:t>
            </w:r>
          </w:p>
        </w:tc>
        <w:tc>
          <w:tcPr>
            <w:tcW w:w="0" w:type="auto"/>
          </w:tcPr>
          <w:p w:rsidR="008D482D" w:rsidRPr="004975C9" w:rsidRDefault="008D482D" w:rsidP="00B35895">
            <w:pPr>
              <w:pStyle w:val="TAL"/>
            </w:pPr>
            <w:r>
              <w:t>S2-172398</w:t>
            </w:r>
          </w:p>
        </w:tc>
        <w:tc>
          <w:tcPr>
            <w:tcW w:w="0" w:type="auto"/>
          </w:tcPr>
          <w:p w:rsidR="008D482D" w:rsidRPr="004975C9" w:rsidRDefault="008D482D" w:rsidP="00B35895">
            <w:pPr>
              <w:pStyle w:val="TAL"/>
              <w:rPr>
                <w:sz w:val="16"/>
              </w:rPr>
            </w:pPr>
            <w:r>
              <w:rPr>
                <w:sz w:val="16"/>
              </w:rPr>
              <w:t>LS on Data rates and Latency with NR, E-UTRA, EPS and 5GS</w:t>
            </w:r>
          </w:p>
        </w:tc>
        <w:tc>
          <w:tcPr>
            <w:tcW w:w="0" w:type="auto"/>
          </w:tcPr>
          <w:p w:rsidR="008D482D" w:rsidRPr="004975C9" w:rsidRDefault="008D482D" w:rsidP="00B35895">
            <w:pPr>
              <w:pStyle w:val="TAL"/>
              <w:rPr>
                <w:sz w:val="16"/>
              </w:rPr>
            </w:pPr>
            <w:r>
              <w:t>SA2</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C4-172157</w:t>
            </w:r>
          </w:p>
        </w:tc>
        <w:tc>
          <w:tcPr>
            <w:tcW w:w="0" w:type="auto"/>
          </w:tcPr>
          <w:p w:rsidR="008D482D" w:rsidRPr="004975C9" w:rsidRDefault="008D482D" w:rsidP="00B35895">
            <w:pPr>
              <w:pStyle w:val="TAL"/>
            </w:pPr>
            <w:r>
              <w:t>S2-172744</w:t>
            </w:r>
          </w:p>
        </w:tc>
        <w:tc>
          <w:tcPr>
            <w:tcW w:w="0" w:type="auto"/>
          </w:tcPr>
          <w:p w:rsidR="008D482D" w:rsidRPr="004975C9" w:rsidRDefault="008D482D" w:rsidP="00B35895">
            <w:pPr>
              <w:pStyle w:val="TAL"/>
              <w:rPr>
                <w:sz w:val="16"/>
              </w:rPr>
            </w:pPr>
            <w:r>
              <w:rPr>
                <w:sz w:val="16"/>
              </w:rPr>
              <w:t>LS on Applying Extended NAS timers based on UE's operation in CE Mode B</w:t>
            </w:r>
          </w:p>
        </w:tc>
        <w:tc>
          <w:tcPr>
            <w:tcW w:w="0" w:type="auto"/>
          </w:tcPr>
          <w:p w:rsidR="008D482D" w:rsidRPr="004975C9" w:rsidRDefault="008D482D" w:rsidP="00B35895">
            <w:pPr>
              <w:pStyle w:val="TAL"/>
              <w:rPr>
                <w:sz w:val="16"/>
              </w:rPr>
            </w:pPr>
            <w:r>
              <w:t>SA2</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C4-172158</w:t>
            </w:r>
          </w:p>
        </w:tc>
        <w:tc>
          <w:tcPr>
            <w:tcW w:w="0" w:type="auto"/>
          </w:tcPr>
          <w:p w:rsidR="008D482D" w:rsidRPr="004975C9" w:rsidRDefault="008D482D" w:rsidP="00B35895">
            <w:pPr>
              <w:pStyle w:val="TAL"/>
            </w:pPr>
            <w:r>
              <w:t>S2-172506</w:t>
            </w:r>
          </w:p>
        </w:tc>
        <w:tc>
          <w:tcPr>
            <w:tcW w:w="0" w:type="auto"/>
          </w:tcPr>
          <w:p w:rsidR="008D482D" w:rsidRPr="004975C9" w:rsidRDefault="008D482D" w:rsidP="00B35895">
            <w:pPr>
              <w:pStyle w:val="TAL"/>
              <w:rPr>
                <w:sz w:val="16"/>
              </w:rPr>
            </w:pPr>
            <w:r>
              <w:rPr>
                <w:sz w:val="16"/>
              </w:rPr>
              <w:t>LS on Stage 2 completion on introduction of WLAN as alternative technology for ProSe Direct Discovery</w:t>
            </w:r>
          </w:p>
        </w:tc>
        <w:tc>
          <w:tcPr>
            <w:tcW w:w="0" w:type="auto"/>
          </w:tcPr>
          <w:p w:rsidR="008D482D" w:rsidRPr="004975C9" w:rsidRDefault="008D482D" w:rsidP="00B35895">
            <w:pPr>
              <w:pStyle w:val="TAL"/>
              <w:rPr>
                <w:sz w:val="16"/>
              </w:rPr>
            </w:pPr>
            <w:r>
              <w:t>SA2</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C4-172159</w:t>
            </w:r>
          </w:p>
        </w:tc>
        <w:tc>
          <w:tcPr>
            <w:tcW w:w="0" w:type="auto"/>
          </w:tcPr>
          <w:p w:rsidR="008D482D" w:rsidRPr="004975C9" w:rsidRDefault="008D482D" w:rsidP="00B35895">
            <w:pPr>
              <w:pStyle w:val="TAL"/>
            </w:pPr>
            <w:r>
              <w:t>S3-170956</w:t>
            </w:r>
          </w:p>
        </w:tc>
        <w:tc>
          <w:tcPr>
            <w:tcW w:w="0" w:type="auto"/>
          </w:tcPr>
          <w:p w:rsidR="008D482D" w:rsidRPr="004975C9" w:rsidRDefault="008D482D" w:rsidP="00B35895">
            <w:pPr>
              <w:pStyle w:val="TAL"/>
              <w:rPr>
                <w:sz w:val="16"/>
              </w:rPr>
            </w:pPr>
            <w:r>
              <w:rPr>
                <w:sz w:val="16"/>
              </w:rPr>
              <w:t>LS on new BEST Service</w:t>
            </w:r>
          </w:p>
        </w:tc>
        <w:tc>
          <w:tcPr>
            <w:tcW w:w="0" w:type="auto"/>
          </w:tcPr>
          <w:p w:rsidR="008D482D" w:rsidRPr="004975C9" w:rsidRDefault="008D482D" w:rsidP="00B35895">
            <w:pPr>
              <w:pStyle w:val="TAL"/>
              <w:rPr>
                <w:sz w:val="16"/>
              </w:rPr>
            </w:pPr>
            <w:r>
              <w:t>SA3</w:t>
            </w:r>
          </w:p>
        </w:tc>
        <w:tc>
          <w:tcPr>
            <w:tcW w:w="0" w:type="auto"/>
          </w:tcPr>
          <w:p w:rsidR="008D482D" w:rsidRPr="004975C9" w:rsidRDefault="008D482D" w:rsidP="00B35895">
            <w:pPr>
              <w:pStyle w:val="TAL"/>
              <w:rPr>
                <w:sz w:val="16"/>
              </w:rPr>
            </w:pPr>
            <w:r>
              <w:rPr>
                <w:sz w:val="16"/>
              </w:rPr>
              <w:t>postponed</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C4-172162</w:t>
            </w:r>
          </w:p>
        </w:tc>
        <w:tc>
          <w:tcPr>
            <w:tcW w:w="0" w:type="auto"/>
          </w:tcPr>
          <w:p w:rsidR="008D482D" w:rsidRPr="004975C9" w:rsidRDefault="008D482D" w:rsidP="00B35895">
            <w:pPr>
              <w:pStyle w:val="TAL"/>
            </w:pPr>
            <w:r>
              <w:t>C4-172017</w:t>
            </w:r>
          </w:p>
        </w:tc>
        <w:tc>
          <w:tcPr>
            <w:tcW w:w="0" w:type="auto"/>
          </w:tcPr>
          <w:p w:rsidR="008D482D" w:rsidRPr="004975C9" w:rsidRDefault="008D482D" w:rsidP="00B35895">
            <w:pPr>
              <w:pStyle w:val="TAL"/>
              <w:rPr>
                <w:sz w:val="16"/>
              </w:rPr>
            </w:pPr>
            <w:r>
              <w:rPr>
                <w:sz w:val="16"/>
              </w:rPr>
              <w:t>LS on new AVPs in TS 29.212</w:t>
            </w:r>
          </w:p>
        </w:tc>
        <w:tc>
          <w:tcPr>
            <w:tcW w:w="0" w:type="auto"/>
          </w:tcPr>
          <w:p w:rsidR="008D482D" w:rsidRPr="004975C9" w:rsidRDefault="008D482D" w:rsidP="00B35895">
            <w:pPr>
              <w:pStyle w:val="TAL"/>
              <w:rPr>
                <w:sz w:val="16"/>
              </w:rPr>
            </w:pPr>
            <w:r>
              <w:t>CT3</w:t>
            </w:r>
          </w:p>
        </w:tc>
        <w:tc>
          <w:tcPr>
            <w:tcW w:w="0" w:type="auto"/>
          </w:tcPr>
          <w:p w:rsidR="008D482D" w:rsidRPr="004975C9" w:rsidRDefault="008D482D" w:rsidP="00B35895">
            <w:pPr>
              <w:pStyle w:val="TAL"/>
              <w:rPr>
                <w:sz w:val="16"/>
              </w:rPr>
            </w:pPr>
            <w:r>
              <w:rPr>
                <w:sz w:val="16"/>
              </w:rPr>
              <w:t>noted</w:t>
            </w:r>
          </w:p>
        </w:tc>
        <w:tc>
          <w:tcPr>
            <w:tcW w:w="0" w:type="auto"/>
          </w:tcPr>
          <w:p w:rsidR="008D482D" w:rsidRDefault="008D482D" w:rsidP="00B35895">
            <w:pPr>
              <w:pStyle w:val="TAH"/>
            </w:pPr>
          </w:p>
        </w:tc>
      </w:tr>
    </w:tbl>
    <w:p w:rsidR="008D482D" w:rsidRDefault="008D482D" w:rsidP="008D482D"/>
    <w:p w:rsidR="008D482D" w:rsidRDefault="008D482D" w:rsidP="008D482D">
      <w:pPr>
        <w:pStyle w:val="Heading3"/>
      </w:pPr>
    </w:p>
    <w:p w:rsidR="008D482D" w:rsidRDefault="008D482D" w:rsidP="008D482D">
      <w:pPr>
        <w:pStyle w:val="Heading3"/>
      </w:pPr>
      <w:bookmarkStart w:id="172" w:name="_Toc479888601"/>
      <w:r>
        <w:t>C2: Outgoing liaison statements</w:t>
      </w:r>
      <w:bookmarkEnd w:id="172"/>
    </w:p>
    <w:p w:rsidR="008D482D" w:rsidRDefault="008D482D" w:rsidP="008D482D">
      <w:pPr>
        <w:pStyle w:val="TH"/>
      </w:pPr>
    </w:p>
    <w:tbl>
      <w:tblPr>
        <w:tblStyle w:val="TableGrid"/>
        <w:tblW w:w="0" w:type="auto"/>
        <w:tblLook w:val="04A0"/>
      </w:tblPr>
      <w:tblGrid>
        <w:gridCol w:w="1097"/>
        <w:gridCol w:w="3925"/>
        <w:gridCol w:w="1034"/>
        <w:gridCol w:w="519"/>
        <w:gridCol w:w="1844"/>
      </w:tblGrid>
      <w:tr w:rsidR="008D482D" w:rsidTr="00B35895">
        <w:tc>
          <w:tcPr>
            <w:tcW w:w="0" w:type="auto"/>
          </w:tcPr>
          <w:p w:rsidR="008D482D" w:rsidRDefault="008D482D" w:rsidP="00B35895">
            <w:pPr>
              <w:pStyle w:val="TAH"/>
            </w:pPr>
            <w:r>
              <w:t>Document</w:t>
            </w:r>
          </w:p>
        </w:tc>
        <w:tc>
          <w:tcPr>
            <w:tcW w:w="0" w:type="auto"/>
          </w:tcPr>
          <w:p w:rsidR="008D482D" w:rsidRDefault="008D482D" w:rsidP="00B35895">
            <w:pPr>
              <w:pStyle w:val="TAH"/>
            </w:pPr>
            <w:r>
              <w:t>Title</w:t>
            </w:r>
          </w:p>
        </w:tc>
        <w:tc>
          <w:tcPr>
            <w:tcW w:w="0" w:type="auto"/>
          </w:tcPr>
          <w:p w:rsidR="008D482D" w:rsidRDefault="008D482D" w:rsidP="00B35895">
            <w:pPr>
              <w:pStyle w:val="TAH"/>
            </w:pPr>
            <w:r>
              <w:t>To</w:t>
            </w:r>
          </w:p>
        </w:tc>
        <w:tc>
          <w:tcPr>
            <w:tcW w:w="0" w:type="auto"/>
          </w:tcPr>
          <w:p w:rsidR="008D482D" w:rsidRDefault="008D482D" w:rsidP="00B35895">
            <w:pPr>
              <w:pStyle w:val="TAH"/>
            </w:pPr>
            <w:r>
              <w:t>Cc</w:t>
            </w:r>
          </w:p>
        </w:tc>
        <w:tc>
          <w:tcPr>
            <w:tcW w:w="0" w:type="auto"/>
          </w:tcPr>
          <w:p w:rsidR="008D482D" w:rsidRDefault="008D482D" w:rsidP="00B35895">
            <w:pPr>
              <w:pStyle w:val="TAH"/>
            </w:pPr>
            <w:r>
              <w:t>reply to i/c LS</w:t>
            </w:r>
          </w:p>
        </w:tc>
      </w:tr>
      <w:tr w:rsidR="008D482D" w:rsidTr="00B35895">
        <w:tc>
          <w:tcPr>
            <w:tcW w:w="0" w:type="auto"/>
          </w:tcPr>
          <w:p w:rsidR="008D482D" w:rsidRPr="004975C9" w:rsidRDefault="008D482D" w:rsidP="00B35895">
            <w:pPr>
              <w:pStyle w:val="TAL"/>
              <w:rPr>
                <w:sz w:val="16"/>
              </w:rPr>
            </w:pPr>
            <w:r>
              <w:rPr>
                <w:sz w:val="16"/>
              </w:rPr>
              <w:t>C4-172170</w:t>
            </w:r>
          </w:p>
        </w:tc>
        <w:tc>
          <w:tcPr>
            <w:tcW w:w="0" w:type="auto"/>
          </w:tcPr>
          <w:p w:rsidR="008D482D" w:rsidRPr="004975C9" w:rsidRDefault="008D482D" w:rsidP="00B35895">
            <w:pPr>
              <w:pStyle w:val="TAL"/>
              <w:rPr>
                <w:sz w:val="16"/>
              </w:rPr>
            </w:pPr>
            <w:r>
              <w:rPr>
                <w:sz w:val="16"/>
              </w:rPr>
              <w:t>LS on Clarification on Rel-14 MMCMH_Enh features</w:t>
            </w:r>
          </w:p>
        </w:tc>
        <w:tc>
          <w:tcPr>
            <w:tcW w:w="0" w:type="auto"/>
          </w:tcPr>
          <w:p w:rsidR="008D482D" w:rsidRPr="004975C9" w:rsidRDefault="008D482D" w:rsidP="00B35895">
            <w:pPr>
              <w:pStyle w:val="TAL"/>
              <w:rPr>
                <w:sz w:val="16"/>
              </w:rPr>
            </w:pPr>
            <w:r>
              <w:rPr>
                <w:sz w:val="16"/>
              </w:rPr>
              <w:t>SA4</w:t>
            </w:r>
          </w:p>
        </w:tc>
        <w:tc>
          <w:tcPr>
            <w:tcW w:w="0" w:type="auto"/>
          </w:tcPr>
          <w:p w:rsidR="008D482D" w:rsidRPr="004975C9" w:rsidRDefault="008D482D" w:rsidP="00B35895">
            <w:pPr>
              <w:pStyle w:val="TAL"/>
              <w:rPr>
                <w:sz w:val="16"/>
              </w:rPr>
            </w:pPr>
            <w:r>
              <w:rPr>
                <w:sz w:val="16"/>
              </w:rPr>
              <w:t>-</w:t>
            </w:r>
          </w:p>
        </w:tc>
        <w:tc>
          <w:tcPr>
            <w:tcW w:w="0" w:type="auto"/>
          </w:tcPr>
          <w:p w:rsidR="008D482D" w:rsidRDefault="008D482D" w:rsidP="00B35895">
            <w:pPr>
              <w:pStyle w:val="TAH"/>
            </w:pPr>
          </w:p>
        </w:tc>
      </w:tr>
      <w:tr w:rsidR="008D482D" w:rsidTr="00B35895">
        <w:tc>
          <w:tcPr>
            <w:tcW w:w="0" w:type="auto"/>
          </w:tcPr>
          <w:p w:rsidR="008D482D" w:rsidRPr="004975C9" w:rsidRDefault="008D482D" w:rsidP="00B35895">
            <w:pPr>
              <w:pStyle w:val="TAL"/>
              <w:rPr>
                <w:sz w:val="16"/>
              </w:rPr>
            </w:pPr>
            <w:r>
              <w:rPr>
                <w:sz w:val="16"/>
              </w:rPr>
              <w:t>C4-172269</w:t>
            </w:r>
          </w:p>
        </w:tc>
        <w:tc>
          <w:tcPr>
            <w:tcW w:w="0" w:type="auto"/>
          </w:tcPr>
          <w:p w:rsidR="008D482D" w:rsidRPr="004975C9" w:rsidRDefault="008D482D" w:rsidP="00B35895">
            <w:pPr>
              <w:pStyle w:val="TAL"/>
              <w:rPr>
                <w:sz w:val="16"/>
              </w:rPr>
            </w:pPr>
            <w:r>
              <w:rPr>
                <w:sz w:val="16"/>
              </w:rPr>
              <w:t>LS on Support of Explicit Bootstrapping in ERP</w:t>
            </w:r>
          </w:p>
        </w:tc>
        <w:tc>
          <w:tcPr>
            <w:tcW w:w="0" w:type="auto"/>
          </w:tcPr>
          <w:p w:rsidR="008D482D" w:rsidRPr="004975C9" w:rsidRDefault="008D482D" w:rsidP="00B35895">
            <w:pPr>
              <w:pStyle w:val="TAL"/>
              <w:rPr>
                <w:sz w:val="16"/>
              </w:rPr>
            </w:pPr>
            <w:r>
              <w:rPr>
                <w:sz w:val="16"/>
              </w:rPr>
              <w:t>SA3, CT1</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r>
      <w:tr w:rsidR="008D482D" w:rsidTr="00B35895">
        <w:tc>
          <w:tcPr>
            <w:tcW w:w="0" w:type="auto"/>
          </w:tcPr>
          <w:p w:rsidR="008D482D" w:rsidRPr="004975C9" w:rsidRDefault="008D482D" w:rsidP="00B35895">
            <w:pPr>
              <w:pStyle w:val="TAL"/>
              <w:rPr>
                <w:sz w:val="16"/>
              </w:rPr>
            </w:pPr>
            <w:r>
              <w:rPr>
                <w:sz w:val="16"/>
              </w:rPr>
              <w:t>C4-172276</w:t>
            </w:r>
          </w:p>
        </w:tc>
        <w:tc>
          <w:tcPr>
            <w:tcW w:w="0" w:type="auto"/>
          </w:tcPr>
          <w:p w:rsidR="008D482D" w:rsidRPr="004975C9" w:rsidRDefault="008D482D" w:rsidP="00B35895">
            <w:pPr>
              <w:pStyle w:val="TAL"/>
              <w:rPr>
                <w:sz w:val="16"/>
              </w:rPr>
            </w:pPr>
            <w:r>
              <w:rPr>
                <w:sz w:val="16"/>
              </w:rPr>
              <w:t>Reply LS on eDRX Configuration and IMSI-paging</w:t>
            </w:r>
          </w:p>
        </w:tc>
        <w:tc>
          <w:tcPr>
            <w:tcW w:w="0" w:type="auto"/>
          </w:tcPr>
          <w:p w:rsidR="008D482D" w:rsidRPr="004975C9" w:rsidRDefault="008D482D" w:rsidP="00B35895">
            <w:pPr>
              <w:pStyle w:val="TAL"/>
              <w:rPr>
                <w:sz w:val="16"/>
              </w:rPr>
            </w:pPr>
            <w:r>
              <w:rPr>
                <w:sz w:val="16"/>
              </w:rPr>
              <w:t>RAN3, CT1</w:t>
            </w:r>
          </w:p>
        </w:tc>
        <w:tc>
          <w:tcPr>
            <w:tcW w:w="0" w:type="auto"/>
          </w:tcPr>
          <w:p w:rsidR="008D482D" w:rsidRPr="004975C9" w:rsidRDefault="008D482D" w:rsidP="00B35895">
            <w:pPr>
              <w:pStyle w:val="TAL"/>
              <w:rPr>
                <w:sz w:val="16"/>
              </w:rPr>
            </w:pPr>
            <w:r>
              <w:rPr>
                <w:sz w:val="16"/>
              </w:rPr>
              <w:t>SA3</w:t>
            </w:r>
          </w:p>
        </w:tc>
        <w:tc>
          <w:tcPr>
            <w:tcW w:w="0" w:type="auto"/>
          </w:tcPr>
          <w:p w:rsidR="008D482D" w:rsidRPr="004975C9" w:rsidRDefault="008D482D" w:rsidP="00B35895">
            <w:pPr>
              <w:pStyle w:val="TAL"/>
              <w:rPr>
                <w:sz w:val="16"/>
              </w:rPr>
            </w:pPr>
            <w:r>
              <w:rPr>
                <w:sz w:val="16"/>
              </w:rPr>
              <w:t>R3-170908/C4-172087</w:t>
            </w:r>
          </w:p>
        </w:tc>
      </w:tr>
    </w:tbl>
    <w:p w:rsidR="008D482D" w:rsidRDefault="008D482D" w:rsidP="008D482D"/>
    <w:p w:rsidR="008D482D" w:rsidRDefault="008D482D" w:rsidP="008D482D">
      <w:pPr>
        <w:pStyle w:val="Heading2"/>
      </w:pPr>
      <w:r>
        <w:br w:type="page"/>
      </w:r>
      <w:bookmarkStart w:id="173" w:name="_Toc479888602"/>
      <w:r>
        <w:lastRenderedPageBreak/>
        <w:t>Annex D: List of agreed/approved new and revised Work Items</w:t>
      </w:r>
      <w:bookmarkEnd w:id="173"/>
    </w:p>
    <w:p w:rsidR="008D482D" w:rsidRDefault="008D482D" w:rsidP="008D482D">
      <w:pPr>
        <w:pStyle w:val="TH"/>
      </w:pPr>
    </w:p>
    <w:tbl>
      <w:tblPr>
        <w:tblStyle w:val="TableGrid"/>
        <w:tblW w:w="0" w:type="auto"/>
        <w:tblLook w:val="04A0"/>
      </w:tblPr>
      <w:tblGrid>
        <w:gridCol w:w="1097"/>
        <w:gridCol w:w="587"/>
        <w:gridCol w:w="827"/>
        <w:gridCol w:w="1247"/>
      </w:tblGrid>
      <w:tr w:rsidR="008D482D" w:rsidTr="00B35895">
        <w:tc>
          <w:tcPr>
            <w:tcW w:w="0" w:type="auto"/>
          </w:tcPr>
          <w:p w:rsidR="008D482D" w:rsidRDefault="008D482D" w:rsidP="00B35895">
            <w:pPr>
              <w:pStyle w:val="TAH"/>
            </w:pPr>
            <w:r>
              <w:t>Document</w:t>
            </w:r>
          </w:p>
        </w:tc>
        <w:tc>
          <w:tcPr>
            <w:tcW w:w="0" w:type="auto"/>
          </w:tcPr>
          <w:p w:rsidR="008D482D" w:rsidRDefault="008D482D" w:rsidP="00B35895">
            <w:pPr>
              <w:pStyle w:val="TAH"/>
            </w:pPr>
            <w:r>
              <w:t>Title</w:t>
            </w:r>
          </w:p>
        </w:tc>
        <w:tc>
          <w:tcPr>
            <w:tcW w:w="0" w:type="auto"/>
          </w:tcPr>
          <w:p w:rsidR="008D482D" w:rsidRDefault="008D482D" w:rsidP="00B35895">
            <w:pPr>
              <w:pStyle w:val="TAH"/>
            </w:pPr>
            <w:r>
              <w:t>Source</w:t>
            </w:r>
          </w:p>
        </w:tc>
        <w:tc>
          <w:tcPr>
            <w:tcW w:w="0" w:type="auto"/>
          </w:tcPr>
          <w:p w:rsidR="008D482D" w:rsidRDefault="008D482D" w:rsidP="00B35895">
            <w:pPr>
              <w:pStyle w:val="TAH"/>
            </w:pPr>
            <w:r>
              <w:t>new/revised</w:t>
            </w:r>
          </w:p>
        </w:tc>
      </w:tr>
    </w:tbl>
    <w:p w:rsidR="008D482D" w:rsidRDefault="008D482D" w:rsidP="008D482D"/>
    <w:p w:rsidR="008D482D" w:rsidRDefault="008D482D" w:rsidP="008D482D">
      <w:pPr>
        <w:pStyle w:val="Heading2"/>
      </w:pPr>
      <w:r>
        <w:br w:type="page"/>
      </w:r>
      <w:bookmarkStart w:id="174" w:name="_Toc479888603"/>
      <w:r>
        <w:lastRenderedPageBreak/>
        <w:t>Annex E: List of draft Technical Specifications and Reports</w:t>
      </w:r>
      <w:bookmarkEnd w:id="174"/>
    </w:p>
    <w:p w:rsidR="008D482D" w:rsidRDefault="008D482D" w:rsidP="008D482D">
      <w:pPr>
        <w:pStyle w:val="TH"/>
      </w:pPr>
    </w:p>
    <w:tbl>
      <w:tblPr>
        <w:tblStyle w:val="TableGrid"/>
        <w:tblW w:w="0" w:type="auto"/>
        <w:tblLook w:val="04A0"/>
      </w:tblPr>
      <w:tblGrid>
        <w:gridCol w:w="1097"/>
        <w:gridCol w:w="706"/>
        <w:gridCol w:w="587"/>
        <w:gridCol w:w="1915"/>
      </w:tblGrid>
      <w:tr w:rsidR="008D482D" w:rsidTr="00B35895">
        <w:tc>
          <w:tcPr>
            <w:tcW w:w="0" w:type="auto"/>
          </w:tcPr>
          <w:p w:rsidR="008D482D" w:rsidRDefault="008D482D" w:rsidP="00B35895">
            <w:pPr>
              <w:pStyle w:val="TAH"/>
            </w:pPr>
            <w:r>
              <w:t>Document</w:t>
            </w:r>
          </w:p>
        </w:tc>
        <w:tc>
          <w:tcPr>
            <w:tcW w:w="0" w:type="auto"/>
          </w:tcPr>
          <w:p w:rsidR="008D482D" w:rsidRDefault="008D482D" w:rsidP="00B35895">
            <w:pPr>
              <w:pStyle w:val="TAH"/>
            </w:pPr>
            <w:r>
              <w:t>Spec</w:t>
            </w:r>
          </w:p>
        </w:tc>
        <w:tc>
          <w:tcPr>
            <w:tcW w:w="0" w:type="auto"/>
          </w:tcPr>
          <w:p w:rsidR="008D482D" w:rsidRDefault="008D482D" w:rsidP="00B35895">
            <w:pPr>
              <w:pStyle w:val="TAH"/>
            </w:pPr>
            <w:r>
              <w:t>vers</w:t>
            </w:r>
          </w:p>
        </w:tc>
        <w:tc>
          <w:tcPr>
            <w:tcW w:w="0" w:type="auto"/>
          </w:tcPr>
          <w:p w:rsidR="008D482D" w:rsidRDefault="008D482D" w:rsidP="00B35895">
            <w:pPr>
              <w:pStyle w:val="TAH"/>
            </w:pPr>
            <w:r>
              <w:t>Doc title</w:t>
            </w:r>
          </w:p>
        </w:tc>
      </w:tr>
      <w:tr w:rsidR="008D482D" w:rsidTr="00B35895">
        <w:tc>
          <w:tcPr>
            <w:tcW w:w="0" w:type="auto"/>
          </w:tcPr>
          <w:p w:rsidR="008D482D" w:rsidRPr="004975C9" w:rsidRDefault="008D482D" w:rsidP="00B35895">
            <w:pPr>
              <w:pStyle w:val="TAR"/>
              <w:rPr>
                <w:sz w:val="16"/>
              </w:rPr>
            </w:pPr>
            <w:r>
              <w:rPr>
                <w:sz w:val="16"/>
              </w:rPr>
              <w:t>C4-172261</w:t>
            </w:r>
          </w:p>
        </w:tc>
        <w:tc>
          <w:tcPr>
            <w:tcW w:w="0" w:type="auto"/>
          </w:tcPr>
          <w:p w:rsidR="008D482D" w:rsidRPr="004975C9" w:rsidRDefault="008D482D" w:rsidP="00B35895">
            <w:pPr>
              <w:pStyle w:val="TAL"/>
              <w:rPr>
                <w:sz w:val="16"/>
              </w:rPr>
            </w:pPr>
            <w:r>
              <w:rPr>
                <w:sz w:val="16"/>
              </w:rPr>
              <w:t>29.891</w:t>
            </w:r>
          </w:p>
        </w:tc>
        <w:tc>
          <w:tcPr>
            <w:tcW w:w="0" w:type="auto"/>
          </w:tcPr>
          <w:p w:rsidR="008D482D" w:rsidRPr="004975C9" w:rsidRDefault="008D482D" w:rsidP="00B35895">
            <w:pPr>
              <w:pStyle w:val="TAL"/>
              <w:rPr>
                <w:sz w:val="16"/>
              </w:rPr>
            </w:pPr>
            <w:r>
              <w:rPr>
                <w:sz w:val="16"/>
              </w:rPr>
              <w:t>0.2.0</w:t>
            </w:r>
          </w:p>
        </w:tc>
        <w:tc>
          <w:tcPr>
            <w:tcW w:w="0" w:type="auto"/>
          </w:tcPr>
          <w:p w:rsidR="008D482D" w:rsidRPr="004975C9" w:rsidRDefault="008D482D" w:rsidP="00B35895">
            <w:pPr>
              <w:pStyle w:val="TAL"/>
              <w:rPr>
                <w:sz w:val="16"/>
              </w:rPr>
            </w:pPr>
            <w:r>
              <w:rPr>
                <w:sz w:val="16"/>
              </w:rPr>
              <w:t>3GPP TR 29.891 v0.2.0</w:t>
            </w:r>
          </w:p>
        </w:tc>
      </w:tr>
      <w:tr w:rsidR="008D482D" w:rsidTr="00B35895">
        <w:tc>
          <w:tcPr>
            <w:tcW w:w="0" w:type="auto"/>
          </w:tcPr>
          <w:p w:rsidR="008D482D" w:rsidRPr="004975C9" w:rsidRDefault="008D482D" w:rsidP="00B35895">
            <w:pPr>
              <w:pStyle w:val="TAR"/>
              <w:rPr>
                <w:sz w:val="16"/>
              </w:rPr>
            </w:pPr>
            <w:r>
              <w:rPr>
                <w:sz w:val="16"/>
              </w:rPr>
              <w:t>C4-172285</w:t>
            </w:r>
          </w:p>
        </w:tc>
        <w:tc>
          <w:tcPr>
            <w:tcW w:w="0" w:type="auto"/>
          </w:tcPr>
          <w:p w:rsidR="008D482D" w:rsidRPr="004975C9" w:rsidRDefault="008D482D" w:rsidP="00B35895">
            <w:pPr>
              <w:pStyle w:val="TAL"/>
              <w:rPr>
                <w:sz w:val="16"/>
              </w:rPr>
            </w:pPr>
            <w:r>
              <w:rPr>
                <w:sz w:val="16"/>
              </w:rPr>
              <w:t>29.244</w:t>
            </w:r>
          </w:p>
        </w:tc>
        <w:tc>
          <w:tcPr>
            <w:tcW w:w="0" w:type="auto"/>
          </w:tcPr>
          <w:p w:rsidR="008D482D" w:rsidRPr="004975C9" w:rsidRDefault="008D482D" w:rsidP="00B35895">
            <w:pPr>
              <w:pStyle w:val="TAL"/>
              <w:rPr>
                <w:sz w:val="16"/>
              </w:rPr>
            </w:pPr>
            <w:r>
              <w:rPr>
                <w:sz w:val="16"/>
              </w:rPr>
              <w:t>1.1.0</w:t>
            </w:r>
          </w:p>
        </w:tc>
        <w:tc>
          <w:tcPr>
            <w:tcW w:w="0" w:type="auto"/>
          </w:tcPr>
          <w:p w:rsidR="008D482D" w:rsidRPr="004975C9" w:rsidRDefault="008D482D" w:rsidP="00B35895">
            <w:pPr>
              <w:pStyle w:val="TAL"/>
              <w:rPr>
                <w:sz w:val="16"/>
              </w:rPr>
            </w:pPr>
            <w:r>
              <w:rPr>
                <w:sz w:val="16"/>
              </w:rPr>
              <w:t>3GPP TS 29.244 v1.1.0</w:t>
            </w:r>
          </w:p>
        </w:tc>
      </w:tr>
      <w:tr w:rsidR="008D482D" w:rsidTr="00B35895">
        <w:tc>
          <w:tcPr>
            <w:tcW w:w="0" w:type="auto"/>
          </w:tcPr>
          <w:p w:rsidR="008D482D" w:rsidRPr="004975C9" w:rsidRDefault="008D482D" w:rsidP="00B35895">
            <w:pPr>
              <w:pStyle w:val="TAR"/>
              <w:rPr>
                <w:sz w:val="16"/>
              </w:rPr>
            </w:pPr>
            <w:r>
              <w:rPr>
                <w:sz w:val="16"/>
              </w:rPr>
              <w:t>C4-172286</w:t>
            </w:r>
          </w:p>
        </w:tc>
        <w:tc>
          <w:tcPr>
            <w:tcW w:w="0" w:type="auto"/>
          </w:tcPr>
          <w:p w:rsidR="008D482D" w:rsidRPr="004975C9" w:rsidRDefault="008D482D" w:rsidP="00B35895">
            <w:pPr>
              <w:pStyle w:val="TAL"/>
              <w:rPr>
                <w:sz w:val="16"/>
              </w:rPr>
            </w:pPr>
            <w:r>
              <w:rPr>
                <w:sz w:val="16"/>
              </w:rPr>
              <w:t>29.844</w:t>
            </w:r>
          </w:p>
        </w:tc>
        <w:tc>
          <w:tcPr>
            <w:tcW w:w="0" w:type="auto"/>
          </w:tcPr>
          <w:p w:rsidR="008D482D" w:rsidRPr="004975C9" w:rsidRDefault="008D482D" w:rsidP="00B35895">
            <w:pPr>
              <w:pStyle w:val="TAL"/>
              <w:rPr>
                <w:sz w:val="16"/>
              </w:rPr>
            </w:pPr>
            <w:r>
              <w:rPr>
                <w:sz w:val="16"/>
              </w:rPr>
              <w:t>1.1.0</w:t>
            </w:r>
          </w:p>
        </w:tc>
        <w:tc>
          <w:tcPr>
            <w:tcW w:w="0" w:type="auto"/>
          </w:tcPr>
          <w:p w:rsidR="008D482D" w:rsidRPr="004975C9" w:rsidRDefault="008D482D" w:rsidP="00B35895">
            <w:pPr>
              <w:pStyle w:val="TAL"/>
              <w:rPr>
                <w:sz w:val="16"/>
              </w:rPr>
            </w:pPr>
            <w:r>
              <w:rPr>
                <w:sz w:val="16"/>
              </w:rPr>
              <w:t>3GPP TS 29.844 v1.1.0</w:t>
            </w:r>
          </w:p>
        </w:tc>
      </w:tr>
    </w:tbl>
    <w:p w:rsidR="008D482D" w:rsidRDefault="008D482D" w:rsidP="008D482D">
      <w:pPr>
        <w:pStyle w:val="Heading2"/>
      </w:pPr>
    </w:p>
    <w:p w:rsidR="008D482D" w:rsidRDefault="008D482D" w:rsidP="008D482D">
      <w:pPr>
        <w:pStyle w:val="Heading2"/>
      </w:pPr>
      <w:r>
        <w:br w:type="page"/>
      </w:r>
      <w:bookmarkStart w:id="175" w:name="_Toc479888606"/>
      <w:r>
        <w:lastRenderedPageBreak/>
        <w:t>Annex H: List of participants</w:t>
      </w:r>
      <w:bookmarkEnd w:id="175"/>
    </w:p>
    <w:p w:rsidR="008D482D" w:rsidRDefault="008D482D" w:rsidP="008D482D">
      <w:pPr>
        <w:pStyle w:val="TH"/>
      </w:pPr>
    </w:p>
    <w:tbl>
      <w:tblPr>
        <w:tblStyle w:val="TableGrid"/>
        <w:tblW w:w="11084" w:type="dxa"/>
        <w:tblLook w:val="04A0"/>
      </w:tblPr>
      <w:tblGrid>
        <w:gridCol w:w="1390"/>
        <w:gridCol w:w="1488"/>
        <w:gridCol w:w="1426"/>
        <w:gridCol w:w="906"/>
        <w:gridCol w:w="1467"/>
        <w:gridCol w:w="1467"/>
        <w:gridCol w:w="2940"/>
      </w:tblGrid>
      <w:tr w:rsidR="008D482D" w:rsidTr="00B35895">
        <w:tc>
          <w:tcPr>
            <w:tcW w:w="0" w:type="auto"/>
          </w:tcPr>
          <w:p w:rsidR="008D482D" w:rsidRDefault="008D482D" w:rsidP="00B35895">
            <w:pPr>
              <w:pStyle w:val="TAH"/>
            </w:pPr>
            <w:r>
              <w:t>Name</w:t>
            </w:r>
          </w:p>
        </w:tc>
        <w:tc>
          <w:tcPr>
            <w:tcW w:w="0" w:type="auto"/>
          </w:tcPr>
          <w:p w:rsidR="008D482D" w:rsidRDefault="008D482D" w:rsidP="00B35895">
            <w:pPr>
              <w:pStyle w:val="TAH"/>
            </w:pPr>
            <w:r>
              <w:t>Representing</w:t>
            </w:r>
          </w:p>
        </w:tc>
        <w:tc>
          <w:tcPr>
            <w:tcW w:w="0" w:type="auto"/>
          </w:tcPr>
          <w:p w:rsidR="008D482D" w:rsidRDefault="008D482D" w:rsidP="00B35895">
            <w:pPr>
              <w:pStyle w:val="TAH"/>
            </w:pPr>
            <w:r>
              <w:t>Status (OP)</w:t>
            </w:r>
          </w:p>
        </w:tc>
        <w:tc>
          <w:tcPr>
            <w:tcW w:w="0" w:type="auto"/>
          </w:tcPr>
          <w:p w:rsidR="008D482D" w:rsidRDefault="008D482D" w:rsidP="00B35895">
            <w:pPr>
              <w:pStyle w:val="TAH"/>
            </w:pPr>
            <w:r>
              <w:t>Country</w:t>
            </w:r>
          </w:p>
        </w:tc>
        <w:tc>
          <w:tcPr>
            <w:tcW w:w="0" w:type="auto"/>
          </w:tcPr>
          <w:p w:rsidR="008D482D" w:rsidRDefault="008D482D" w:rsidP="00B35895">
            <w:pPr>
              <w:pStyle w:val="TAH"/>
            </w:pPr>
            <w:r>
              <w:t>Phone, fixed</w:t>
            </w:r>
          </w:p>
        </w:tc>
        <w:tc>
          <w:tcPr>
            <w:tcW w:w="0" w:type="auto"/>
          </w:tcPr>
          <w:p w:rsidR="008D482D" w:rsidRDefault="008D482D" w:rsidP="00B35895">
            <w:pPr>
              <w:pStyle w:val="TAH"/>
            </w:pPr>
            <w:r>
              <w:t>Phone, mobile</w:t>
            </w:r>
          </w:p>
        </w:tc>
        <w:tc>
          <w:tcPr>
            <w:tcW w:w="0" w:type="auto"/>
          </w:tcPr>
          <w:p w:rsidR="008D482D" w:rsidRDefault="008D482D" w:rsidP="00B35895">
            <w:pPr>
              <w:pStyle w:val="TAH"/>
            </w:pPr>
            <w:r>
              <w:t>E-mail</w:t>
            </w:r>
          </w:p>
        </w:tc>
      </w:tr>
      <w:tr w:rsidR="008D482D" w:rsidTr="00B35895">
        <w:tc>
          <w:tcPr>
            <w:tcW w:w="0" w:type="auto"/>
          </w:tcPr>
          <w:p w:rsidR="008D482D" w:rsidRPr="004975C9" w:rsidRDefault="008D482D" w:rsidP="00B35895">
            <w:pPr>
              <w:pStyle w:val="TAL"/>
              <w:rPr>
                <w:sz w:val="16"/>
              </w:rPr>
            </w:pPr>
            <w:r>
              <w:rPr>
                <w:sz w:val="16"/>
              </w:rPr>
              <w:t>Aki NODA</w:t>
            </w:r>
          </w:p>
        </w:tc>
        <w:tc>
          <w:tcPr>
            <w:tcW w:w="0" w:type="auto"/>
          </w:tcPr>
          <w:p w:rsidR="008D482D" w:rsidRPr="004975C9" w:rsidRDefault="008D482D" w:rsidP="00B35895">
            <w:pPr>
              <w:pStyle w:val="TAL"/>
              <w:rPr>
                <w:sz w:val="16"/>
              </w:rPr>
            </w:pPr>
            <w:r>
              <w:rPr>
                <w:sz w:val="16"/>
              </w:rPr>
              <w:t>Fujitsu Limited</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aki.noda@jp.fujitsu.com</w:t>
            </w:r>
          </w:p>
        </w:tc>
      </w:tr>
      <w:tr w:rsidR="008D482D" w:rsidTr="00B35895">
        <w:tc>
          <w:tcPr>
            <w:tcW w:w="0" w:type="auto"/>
          </w:tcPr>
          <w:p w:rsidR="008D482D" w:rsidRPr="004975C9" w:rsidRDefault="008D482D" w:rsidP="00B35895">
            <w:pPr>
              <w:pStyle w:val="TAL"/>
              <w:rPr>
                <w:sz w:val="16"/>
              </w:rPr>
            </w:pPr>
            <w:r>
              <w:rPr>
                <w:sz w:val="16"/>
              </w:rPr>
              <w:t>Amer CATOVIC</w:t>
            </w:r>
          </w:p>
        </w:tc>
        <w:tc>
          <w:tcPr>
            <w:tcW w:w="0" w:type="auto"/>
          </w:tcPr>
          <w:p w:rsidR="008D482D" w:rsidRPr="004975C9" w:rsidRDefault="008D482D" w:rsidP="00B35895">
            <w:pPr>
              <w:pStyle w:val="TAL"/>
              <w:rPr>
                <w:sz w:val="16"/>
              </w:rPr>
            </w:pPr>
            <w:r>
              <w:rPr>
                <w:sz w:val="16"/>
              </w:rPr>
              <w:t>QUALCOMM CDMA Technologies</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+-3171</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amerc@qti.qualcomm.com</w:t>
            </w:r>
          </w:p>
        </w:tc>
      </w:tr>
      <w:tr w:rsidR="008D482D" w:rsidTr="00B35895">
        <w:tc>
          <w:tcPr>
            <w:tcW w:w="0" w:type="auto"/>
          </w:tcPr>
          <w:p w:rsidR="008D482D" w:rsidRPr="004975C9" w:rsidRDefault="008D482D" w:rsidP="00B35895">
            <w:pPr>
              <w:pStyle w:val="TAL"/>
              <w:rPr>
                <w:sz w:val="16"/>
              </w:rPr>
            </w:pPr>
            <w:r>
              <w:rPr>
                <w:sz w:val="16"/>
              </w:rPr>
              <w:t>Anders ASKERUP</w:t>
            </w:r>
          </w:p>
        </w:tc>
        <w:tc>
          <w:tcPr>
            <w:tcW w:w="0" w:type="auto"/>
          </w:tcPr>
          <w:p w:rsidR="008D482D" w:rsidRPr="004975C9" w:rsidRDefault="008D482D" w:rsidP="00B35895">
            <w:pPr>
              <w:pStyle w:val="TAL"/>
              <w:rPr>
                <w:sz w:val="16"/>
              </w:rPr>
            </w:pPr>
            <w:r>
              <w:rPr>
                <w:sz w:val="16"/>
              </w:rPr>
              <w:t>Hewlett-Packard Enterprise</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+-4816</w:t>
            </w:r>
          </w:p>
        </w:tc>
        <w:tc>
          <w:tcPr>
            <w:tcW w:w="0" w:type="auto"/>
          </w:tcPr>
          <w:p w:rsidR="008D482D" w:rsidRPr="004975C9" w:rsidRDefault="008D482D" w:rsidP="00B35895">
            <w:pPr>
              <w:pStyle w:val="TAL"/>
              <w:rPr>
                <w:sz w:val="16"/>
              </w:rPr>
            </w:pPr>
            <w:r>
              <w:rPr>
                <w:sz w:val="16"/>
              </w:rPr>
              <w:t>Anders.Askerup@hpe.com</w:t>
            </w:r>
          </w:p>
        </w:tc>
      </w:tr>
      <w:tr w:rsidR="008D482D" w:rsidTr="00B35895">
        <w:tc>
          <w:tcPr>
            <w:tcW w:w="0" w:type="auto"/>
          </w:tcPr>
          <w:p w:rsidR="008D482D" w:rsidRPr="004975C9" w:rsidRDefault="008D482D" w:rsidP="00B35895">
            <w:pPr>
              <w:pStyle w:val="TAL"/>
              <w:rPr>
                <w:sz w:val="16"/>
              </w:rPr>
            </w:pPr>
            <w:r>
              <w:rPr>
                <w:sz w:val="16"/>
              </w:rPr>
              <w:t>Andrew ALLEN</w:t>
            </w:r>
          </w:p>
        </w:tc>
        <w:tc>
          <w:tcPr>
            <w:tcW w:w="0" w:type="auto"/>
          </w:tcPr>
          <w:p w:rsidR="008D482D" w:rsidRPr="004975C9" w:rsidRDefault="008D482D" w:rsidP="00B35895">
            <w:pPr>
              <w:pStyle w:val="TAL"/>
              <w:rPr>
                <w:sz w:val="16"/>
              </w:rPr>
            </w:pPr>
            <w:r>
              <w:rPr>
                <w:sz w:val="16"/>
              </w:rPr>
              <w:t>BlackBerry Japan Limited</w:t>
            </w:r>
          </w:p>
        </w:tc>
        <w:tc>
          <w:tcPr>
            <w:tcW w:w="0" w:type="auto"/>
          </w:tcPr>
          <w:p w:rsidR="008D482D" w:rsidRPr="004975C9" w:rsidRDefault="008D482D" w:rsidP="00B35895">
            <w:pPr>
              <w:pStyle w:val="TAL"/>
              <w:rPr>
                <w:sz w:val="16"/>
              </w:rPr>
            </w:pPr>
            <w:r>
              <w:rPr>
                <w:sz w:val="16"/>
              </w:rPr>
              <w:t>3GPPMEMBER (ARIB)</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+18478098636</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aallen@blackberry.com</w:t>
            </w:r>
          </w:p>
        </w:tc>
      </w:tr>
      <w:tr w:rsidR="008D482D" w:rsidTr="00B35895">
        <w:tc>
          <w:tcPr>
            <w:tcW w:w="0" w:type="auto"/>
          </w:tcPr>
          <w:p w:rsidR="008D482D" w:rsidRPr="004975C9" w:rsidRDefault="008D482D" w:rsidP="00B35895">
            <w:pPr>
              <w:pStyle w:val="TAL"/>
              <w:rPr>
                <w:sz w:val="16"/>
              </w:rPr>
            </w:pPr>
            <w:r>
              <w:rPr>
                <w:sz w:val="16"/>
              </w:rPr>
              <w:t>Arun ALEX</w:t>
            </w:r>
          </w:p>
        </w:tc>
        <w:tc>
          <w:tcPr>
            <w:tcW w:w="0" w:type="auto"/>
          </w:tcPr>
          <w:p w:rsidR="008D482D" w:rsidRPr="004975C9" w:rsidRDefault="008D482D" w:rsidP="00B35895">
            <w:pPr>
              <w:pStyle w:val="TAL"/>
              <w:rPr>
                <w:sz w:val="16"/>
              </w:rPr>
            </w:pPr>
            <w:r>
              <w:rPr>
                <w:sz w:val="16"/>
              </w:rPr>
              <w:t>Cisco Systems</w:t>
            </w:r>
          </w:p>
        </w:tc>
        <w:tc>
          <w:tcPr>
            <w:tcW w:w="0" w:type="auto"/>
          </w:tcPr>
          <w:p w:rsidR="008D482D" w:rsidRPr="004975C9" w:rsidRDefault="008D482D" w:rsidP="00B35895">
            <w:pPr>
              <w:pStyle w:val="TAL"/>
              <w:rPr>
                <w:sz w:val="16"/>
              </w:rPr>
            </w:pPr>
            <w:r>
              <w:rPr>
                <w:sz w:val="16"/>
              </w:rPr>
              <w:t>3GPPMEMBER (ATIS)</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+8474525047</w:t>
            </w:r>
          </w:p>
        </w:tc>
        <w:tc>
          <w:tcPr>
            <w:tcW w:w="0" w:type="auto"/>
          </w:tcPr>
          <w:p w:rsidR="008D482D" w:rsidRPr="004975C9" w:rsidRDefault="008D482D" w:rsidP="00B35895">
            <w:pPr>
              <w:pStyle w:val="TAL"/>
              <w:rPr>
                <w:sz w:val="16"/>
              </w:rPr>
            </w:pPr>
            <w:r>
              <w:rPr>
                <w:sz w:val="16"/>
              </w:rPr>
              <w:t>+18474525047</w:t>
            </w:r>
          </w:p>
        </w:tc>
        <w:tc>
          <w:tcPr>
            <w:tcW w:w="0" w:type="auto"/>
          </w:tcPr>
          <w:p w:rsidR="008D482D" w:rsidRPr="004975C9" w:rsidRDefault="008D482D" w:rsidP="00B35895">
            <w:pPr>
              <w:pStyle w:val="TAL"/>
              <w:rPr>
                <w:sz w:val="16"/>
              </w:rPr>
            </w:pPr>
            <w:r>
              <w:rPr>
                <w:sz w:val="16"/>
              </w:rPr>
              <w:t>aralex@cisco.com</w:t>
            </w:r>
          </w:p>
        </w:tc>
      </w:tr>
      <w:tr w:rsidR="008D482D" w:rsidTr="00B35895">
        <w:tc>
          <w:tcPr>
            <w:tcW w:w="0" w:type="auto"/>
          </w:tcPr>
          <w:p w:rsidR="008D482D" w:rsidRPr="004975C9" w:rsidRDefault="008D482D" w:rsidP="00B35895">
            <w:pPr>
              <w:pStyle w:val="TAL"/>
              <w:rPr>
                <w:sz w:val="16"/>
              </w:rPr>
            </w:pPr>
            <w:r>
              <w:rPr>
                <w:sz w:val="16"/>
              </w:rPr>
              <w:t>Baruh HASON</w:t>
            </w:r>
          </w:p>
        </w:tc>
        <w:tc>
          <w:tcPr>
            <w:tcW w:w="0" w:type="auto"/>
          </w:tcPr>
          <w:p w:rsidR="008D482D" w:rsidRPr="004975C9" w:rsidRDefault="008D482D" w:rsidP="00B35895">
            <w:pPr>
              <w:pStyle w:val="TAL"/>
              <w:rPr>
                <w:sz w:val="16"/>
              </w:rPr>
            </w:pPr>
            <w:r>
              <w:rPr>
                <w:sz w:val="16"/>
              </w:rPr>
              <w:t>Motorola Solutions Danmark A/S</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+972537728105</w:t>
            </w:r>
          </w:p>
        </w:tc>
        <w:tc>
          <w:tcPr>
            <w:tcW w:w="0" w:type="auto"/>
          </w:tcPr>
          <w:p w:rsidR="008D482D" w:rsidRPr="004975C9" w:rsidRDefault="008D482D" w:rsidP="00B35895">
            <w:pPr>
              <w:pStyle w:val="TAL"/>
              <w:rPr>
                <w:sz w:val="16"/>
              </w:rPr>
            </w:pPr>
            <w:r>
              <w:rPr>
                <w:sz w:val="16"/>
              </w:rPr>
              <w:t>+972537728105</w:t>
            </w:r>
          </w:p>
        </w:tc>
        <w:tc>
          <w:tcPr>
            <w:tcW w:w="0" w:type="auto"/>
          </w:tcPr>
          <w:p w:rsidR="008D482D" w:rsidRPr="004975C9" w:rsidRDefault="008D482D" w:rsidP="00B35895">
            <w:pPr>
              <w:pStyle w:val="TAL"/>
              <w:rPr>
                <w:sz w:val="16"/>
              </w:rPr>
            </w:pPr>
            <w:r>
              <w:rPr>
                <w:sz w:val="16"/>
              </w:rPr>
              <w:t>Baruh.Hason@motorolasolutions.com</w:t>
            </w:r>
          </w:p>
        </w:tc>
      </w:tr>
      <w:tr w:rsidR="008D482D" w:rsidTr="00B35895">
        <w:tc>
          <w:tcPr>
            <w:tcW w:w="0" w:type="auto"/>
          </w:tcPr>
          <w:p w:rsidR="008D482D" w:rsidRPr="004975C9" w:rsidRDefault="008D482D" w:rsidP="00B35895">
            <w:pPr>
              <w:pStyle w:val="TAL"/>
              <w:rPr>
                <w:sz w:val="16"/>
              </w:rPr>
            </w:pPr>
            <w:r>
              <w:rPr>
                <w:sz w:val="16"/>
              </w:rPr>
              <w:t>Bruno LANDAIS</w:t>
            </w:r>
          </w:p>
        </w:tc>
        <w:tc>
          <w:tcPr>
            <w:tcW w:w="0" w:type="auto"/>
          </w:tcPr>
          <w:p w:rsidR="008D482D" w:rsidRPr="004975C9" w:rsidRDefault="008D482D" w:rsidP="00B35895">
            <w:pPr>
              <w:pStyle w:val="TAL"/>
              <w:rPr>
                <w:sz w:val="16"/>
              </w:rPr>
            </w:pPr>
            <w:r>
              <w:rPr>
                <w:sz w:val="16"/>
              </w:rPr>
              <w:t>Nokia Belgium</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bruno.landais@nokia.com</w:t>
            </w:r>
          </w:p>
        </w:tc>
      </w:tr>
      <w:tr w:rsidR="008D482D" w:rsidTr="00B35895">
        <w:tc>
          <w:tcPr>
            <w:tcW w:w="0" w:type="auto"/>
          </w:tcPr>
          <w:p w:rsidR="008D482D" w:rsidRPr="004975C9" w:rsidRDefault="008D482D" w:rsidP="00B35895">
            <w:pPr>
              <w:pStyle w:val="TAL"/>
              <w:rPr>
                <w:sz w:val="16"/>
              </w:rPr>
            </w:pPr>
            <w:r>
              <w:rPr>
                <w:sz w:val="16"/>
              </w:rPr>
              <w:t>Byounghoon JUNG</w:t>
            </w:r>
          </w:p>
        </w:tc>
        <w:tc>
          <w:tcPr>
            <w:tcW w:w="0" w:type="auto"/>
          </w:tcPr>
          <w:p w:rsidR="008D482D" w:rsidRPr="004975C9" w:rsidRDefault="008D482D" w:rsidP="00B35895">
            <w:pPr>
              <w:pStyle w:val="TAL"/>
              <w:rPr>
                <w:sz w:val="16"/>
              </w:rPr>
            </w:pPr>
            <w:r>
              <w:rPr>
                <w:sz w:val="16"/>
              </w:rPr>
              <w:t>Tianjin Samsung Telecom</w:t>
            </w:r>
          </w:p>
        </w:tc>
        <w:tc>
          <w:tcPr>
            <w:tcW w:w="0" w:type="auto"/>
          </w:tcPr>
          <w:p w:rsidR="008D482D" w:rsidRPr="004975C9" w:rsidRDefault="008D482D" w:rsidP="00B35895">
            <w:pPr>
              <w:pStyle w:val="TAL"/>
              <w:rPr>
                <w:sz w:val="16"/>
              </w:rPr>
            </w:pPr>
            <w:r>
              <w:rPr>
                <w:sz w:val="16"/>
              </w:rPr>
              <w:t>3GPPMEMBER (CCSA)</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+-8424</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bh14.jung@samsung.com</w:t>
            </w:r>
          </w:p>
        </w:tc>
      </w:tr>
      <w:tr w:rsidR="008D482D" w:rsidTr="00B35895">
        <w:tc>
          <w:tcPr>
            <w:tcW w:w="0" w:type="auto"/>
          </w:tcPr>
          <w:p w:rsidR="008D482D" w:rsidRPr="004975C9" w:rsidRDefault="008D482D" w:rsidP="00B35895">
            <w:pPr>
              <w:pStyle w:val="TAL"/>
              <w:rPr>
                <w:sz w:val="16"/>
              </w:rPr>
            </w:pPr>
            <w:r>
              <w:rPr>
                <w:sz w:val="16"/>
              </w:rPr>
              <w:t>Charles LO</w:t>
            </w:r>
          </w:p>
        </w:tc>
        <w:tc>
          <w:tcPr>
            <w:tcW w:w="0" w:type="auto"/>
          </w:tcPr>
          <w:p w:rsidR="008D482D" w:rsidRPr="004975C9" w:rsidRDefault="008D482D" w:rsidP="00B35895">
            <w:pPr>
              <w:pStyle w:val="TAL"/>
              <w:rPr>
                <w:sz w:val="16"/>
              </w:rPr>
            </w:pPr>
            <w:r>
              <w:rPr>
                <w:sz w:val="16"/>
              </w:rPr>
              <w:t>Qualcomm Europe Inc.(Italy)</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clo@qti.qualcomm.com</w:t>
            </w:r>
          </w:p>
        </w:tc>
      </w:tr>
      <w:tr w:rsidR="008D482D" w:rsidTr="00B35895">
        <w:tc>
          <w:tcPr>
            <w:tcW w:w="0" w:type="auto"/>
          </w:tcPr>
          <w:p w:rsidR="008D482D" w:rsidRPr="004975C9" w:rsidRDefault="008D482D" w:rsidP="00B35895">
            <w:pPr>
              <w:pStyle w:val="TAL"/>
              <w:rPr>
                <w:sz w:val="16"/>
              </w:rPr>
            </w:pPr>
            <w:r>
              <w:rPr>
                <w:sz w:val="16"/>
              </w:rPr>
              <w:t>Chen-ho CHIN</w:t>
            </w:r>
          </w:p>
        </w:tc>
        <w:tc>
          <w:tcPr>
            <w:tcW w:w="0" w:type="auto"/>
          </w:tcPr>
          <w:p w:rsidR="008D482D" w:rsidRPr="004975C9" w:rsidRDefault="008D482D" w:rsidP="00B35895">
            <w:pPr>
              <w:pStyle w:val="TAL"/>
              <w:rPr>
                <w:sz w:val="16"/>
              </w:rPr>
            </w:pPr>
            <w:r>
              <w:rPr>
                <w:sz w:val="16"/>
              </w:rPr>
              <w:t>Intel Mobile Denmark</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+32477413371</w:t>
            </w:r>
          </w:p>
        </w:tc>
        <w:tc>
          <w:tcPr>
            <w:tcW w:w="0" w:type="auto"/>
          </w:tcPr>
          <w:p w:rsidR="008D482D" w:rsidRPr="004975C9" w:rsidRDefault="008D482D" w:rsidP="00B35895">
            <w:pPr>
              <w:pStyle w:val="TAL"/>
              <w:rPr>
                <w:sz w:val="16"/>
              </w:rPr>
            </w:pPr>
            <w:r>
              <w:rPr>
                <w:sz w:val="16"/>
              </w:rPr>
              <w:t>chen-hox.chin@intel.com</w:t>
            </w:r>
          </w:p>
        </w:tc>
      </w:tr>
      <w:tr w:rsidR="008D482D" w:rsidTr="00B35895">
        <w:tc>
          <w:tcPr>
            <w:tcW w:w="0" w:type="auto"/>
          </w:tcPr>
          <w:p w:rsidR="008D482D" w:rsidRPr="004975C9" w:rsidRDefault="008D482D" w:rsidP="00B35895">
            <w:pPr>
              <w:pStyle w:val="TAL"/>
              <w:rPr>
                <w:sz w:val="16"/>
              </w:rPr>
            </w:pPr>
            <w:r>
              <w:rPr>
                <w:sz w:val="16"/>
              </w:rPr>
              <w:t>Christian HERRERO-VERON</w:t>
            </w:r>
          </w:p>
        </w:tc>
        <w:tc>
          <w:tcPr>
            <w:tcW w:w="0" w:type="auto"/>
          </w:tcPr>
          <w:p w:rsidR="008D482D" w:rsidRPr="004975C9" w:rsidRDefault="008D482D" w:rsidP="00B35895">
            <w:pPr>
              <w:pStyle w:val="TAL"/>
              <w:rPr>
                <w:sz w:val="16"/>
              </w:rPr>
            </w:pPr>
            <w:r>
              <w:rPr>
                <w:sz w:val="16"/>
              </w:rPr>
              <w:t>HUAWEI TECHNOLOGIES Co. Ltd.</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+46739200806</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christian.herrero@huawei.com</w:t>
            </w:r>
          </w:p>
        </w:tc>
      </w:tr>
      <w:tr w:rsidR="008D482D" w:rsidTr="00B35895">
        <w:tc>
          <w:tcPr>
            <w:tcW w:w="0" w:type="auto"/>
          </w:tcPr>
          <w:p w:rsidR="008D482D" w:rsidRPr="004975C9" w:rsidRDefault="008D482D" w:rsidP="00B35895">
            <w:pPr>
              <w:pStyle w:val="TAL"/>
              <w:rPr>
                <w:sz w:val="16"/>
              </w:rPr>
            </w:pPr>
            <w:r>
              <w:rPr>
                <w:sz w:val="16"/>
              </w:rPr>
              <w:t>Dawei ZHANG</w:t>
            </w:r>
          </w:p>
        </w:tc>
        <w:tc>
          <w:tcPr>
            <w:tcW w:w="0" w:type="auto"/>
          </w:tcPr>
          <w:p w:rsidR="008D482D" w:rsidRPr="004975C9" w:rsidRDefault="008D482D" w:rsidP="00B35895">
            <w:pPr>
              <w:pStyle w:val="TAL"/>
              <w:rPr>
                <w:sz w:val="16"/>
              </w:rPr>
            </w:pPr>
            <w:r>
              <w:rPr>
                <w:sz w:val="16"/>
              </w:rPr>
              <w:t>Apple (UK) Limited</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+14085284978</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dawei_zhang@apple.com</w:t>
            </w:r>
          </w:p>
        </w:tc>
      </w:tr>
      <w:tr w:rsidR="008D482D" w:rsidTr="00B35895">
        <w:tc>
          <w:tcPr>
            <w:tcW w:w="0" w:type="auto"/>
          </w:tcPr>
          <w:p w:rsidR="008D482D" w:rsidRPr="004975C9" w:rsidRDefault="008D482D" w:rsidP="00B35895">
            <w:pPr>
              <w:pStyle w:val="TAL"/>
              <w:rPr>
                <w:sz w:val="16"/>
              </w:rPr>
            </w:pPr>
            <w:r>
              <w:rPr>
                <w:sz w:val="16"/>
              </w:rPr>
              <w:t>Donggun KIM</w:t>
            </w:r>
          </w:p>
        </w:tc>
        <w:tc>
          <w:tcPr>
            <w:tcW w:w="0" w:type="auto"/>
          </w:tcPr>
          <w:p w:rsidR="008D482D" w:rsidRPr="004975C9" w:rsidRDefault="008D482D" w:rsidP="00B35895">
            <w:pPr>
              <w:pStyle w:val="TAL"/>
              <w:rPr>
                <w:sz w:val="16"/>
              </w:rPr>
            </w:pPr>
            <w:r>
              <w:rPr>
                <w:sz w:val="16"/>
              </w:rPr>
              <w:t>Samsung Research America</w:t>
            </w:r>
          </w:p>
        </w:tc>
        <w:tc>
          <w:tcPr>
            <w:tcW w:w="0" w:type="auto"/>
          </w:tcPr>
          <w:p w:rsidR="008D482D" w:rsidRPr="004975C9" w:rsidRDefault="008D482D" w:rsidP="00B35895">
            <w:pPr>
              <w:pStyle w:val="TAL"/>
              <w:rPr>
                <w:sz w:val="16"/>
              </w:rPr>
            </w:pPr>
            <w:r>
              <w:rPr>
                <w:sz w:val="16"/>
              </w:rPr>
              <w:t>3GPPMEMBER (ATIS)</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s_dg.kim@samsung.com</w:t>
            </w:r>
          </w:p>
        </w:tc>
      </w:tr>
      <w:tr w:rsidR="008D482D" w:rsidTr="00B35895">
        <w:tc>
          <w:tcPr>
            <w:tcW w:w="0" w:type="auto"/>
          </w:tcPr>
          <w:p w:rsidR="008D482D" w:rsidRPr="004975C9" w:rsidRDefault="008D482D" w:rsidP="00B35895">
            <w:pPr>
              <w:pStyle w:val="TAL"/>
              <w:rPr>
                <w:sz w:val="16"/>
              </w:rPr>
            </w:pPr>
            <w:r>
              <w:rPr>
                <w:sz w:val="16"/>
              </w:rPr>
              <w:t>Ethan CHEN</w:t>
            </w:r>
          </w:p>
        </w:tc>
        <w:tc>
          <w:tcPr>
            <w:tcW w:w="0" w:type="auto"/>
          </w:tcPr>
          <w:p w:rsidR="008D482D" w:rsidRPr="004975C9" w:rsidRDefault="008D482D" w:rsidP="00B35895">
            <w:pPr>
              <w:pStyle w:val="TAL"/>
              <w:rPr>
                <w:sz w:val="16"/>
              </w:rPr>
            </w:pPr>
            <w:r>
              <w:rPr>
                <w:sz w:val="16"/>
              </w:rPr>
              <w:t>Motorola Solutions UK Ltd.</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+18475762174</w:t>
            </w:r>
          </w:p>
        </w:tc>
        <w:tc>
          <w:tcPr>
            <w:tcW w:w="0" w:type="auto"/>
          </w:tcPr>
          <w:p w:rsidR="008D482D" w:rsidRPr="004975C9" w:rsidRDefault="008D482D" w:rsidP="00B35895">
            <w:pPr>
              <w:pStyle w:val="TAL"/>
              <w:rPr>
                <w:sz w:val="16"/>
              </w:rPr>
            </w:pPr>
            <w:r>
              <w:rPr>
                <w:sz w:val="16"/>
              </w:rPr>
              <w:t>+18473872388</w:t>
            </w:r>
          </w:p>
        </w:tc>
        <w:tc>
          <w:tcPr>
            <w:tcW w:w="0" w:type="auto"/>
          </w:tcPr>
          <w:p w:rsidR="008D482D" w:rsidRPr="004975C9" w:rsidRDefault="008D482D" w:rsidP="00B35895">
            <w:pPr>
              <w:pStyle w:val="TAL"/>
              <w:rPr>
                <w:sz w:val="16"/>
              </w:rPr>
            </w:pPr>
            <w:r>
              <w:rPr>
                <w:sz w:val="16"/>
              </w:rPr>
              <w:t>ethan.chen@motorolasolutions.com</w:t>
            </w:r>
          </w:p>
        </w:tc>
      </w:tr>
      <w:tr w:rsidR="008D482D" w:rsidTr="00B35895">
        <w:tc>
          <w:tcPr>
            <w:tcW w:w="0" w:type="auto"/>
          </w:tcPr>
          <w:p w:rsidR="008D482D" w:rsidRPr="004975C9" w:rsidRDefault="008D482D" w:rsidP="00B35895">
            <w:pPr>
              <w:pStyle w:val="TAL"/>
              <w:rPr>
                <w:sz w:val="16"/>
              </w:rPr>
            </w:pPr>
            <w:r>
              <w:rPr>
                <w:sz w:val="16"/>
              </w:rPr>
              <w:t>Fei LU</w:t>
            </w:r>
          </w:p>
        </w:tc>
        <w:tc>
          <w:tcPr>
            <w:tcW w:w="0" w:type="auto"/>
          </w:tcPr>
          <w:p w:rsidR="008D482D" w:rsidRPr="004975C9" w:rsidRDefault="008D482D" w:rsidP="00B35895">
            <w:pPr>
              <w:pStyle w:val="TAL"/>
              <w:rPr>
                <w:sz w:val="16"/>
              </w:rPr>
            </w:pPr>
            <w:r>
              <w:rPr>
                <w:sz w:val="16"/>
              </w:rPr>
              <w:t>ZTE Corporation</w:t>
            </w:r>
          </w:p>
        </w:tc>
        <w:tc>
          <w:tcPr>
            <w:tcW w:w="0" w:type="auto"/>
          </w:tcPr>
          <w:p w:rsidR="008D482D" w:rsidRPr="004975C9" w:rsidRDefault="008D482D" w:rsidP="00B35895">
            <w:pPr>
              <w:pStyle w:val="TAL"/>
              <w:rPr>
                <w:sz w:val="16"/>
              </w:rPr>
            </w:pPr>
            <w:r>
              <w:rPr>
                <w:sz w:val="16"/>
              </w:rPr>
              <w:t>3GPPMEMBER (CCSA)</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+-88014573</w:t>
            </w:r>
          </w:p>
        </w:tc>
        <w:tc>
          <w:tcPr>
            <w:tcW w:w="0" w:type="auto"/>
          </w:tcPr>
          <w:p w:rsidR="008D482D" w:rsidRPr="004975C9" w:rsidRDefault="008D482D" w:rsidP="00B35895">
            <w:pPr>
              <w:pStyle w:val="TAL"/>
              <w:rPr>
                <w:sz w:val="16"/>
              </w:rPr>
            </w:pPr>
            <w:r>
              <w:rPr>
                <w:sz w:val="16"/>
              </w:rPr>
              <w:t>+-18651682037</w:t>
            </w:r>
          </w:p>
        </w:tc>
        <w:tc>
          <w:tcPr>
            <w:tcW w:w="0" w:type="auto"/>
          </w:tcPr>
          <w:p w:rsidR="008D482D" w:rsidRPr="004975C9" w:rsidRDefault="008D482D" w:rsidP="00B35895">
            <w:pPr>
              <w:pStyle w:val="TAL"/>
              <w:rPr>
                <w:sz w:val="16"/>
              </w:rPr>
            </w:pPr>
            <w:r>
              <w:rPr>
                <w:sz w:val="16"/>
              </w:rPr>
              <w:t>lu.fei1@zte.com.cn</w:t>
            </w:r>
          </w:p>
        </w:tc>
      </w:tr>
      <w:tr w:rsidR="008D482D" w:rsidTr="00B35895">
        <w:tc>
          <w:tcPr>
            <w:tcW w:w="0" w:type="auto"/>
          </w:tcPr>
          <w:p w:rsidR="008D482D" w:rsidRPr="004975C9" w:rsidRDefault="008D482D" w:rsidP="00B35895">
            <w:pPr>
              <w:pStyle w:val="TAL"/>
              <w:rPr>
                <w:sz w:val="16"/>
              </w:rPr>
            </w:pPr>
            <w:r>
              <w:rPr>
                <w:sz w:val="16"/>
              </w:rPr>
              <w:t>Florin BABOESCU</w:t>
            </w:r>
          </w:p>
        </w:tc>
        <w:tc>
          <w:tcPr>
            <w:tcW w:w="0" w:type="auto"/>
          </w:tcPr>
          <w:p w:rsidR="008D482D" w:rsidRPr="004975C9" w:rsidRDefault="008D482D" w:rsidP="00B35895">
            <w:pPr>
              <w:pStyle w:val="TAL"/>
              <w:rPr>
                <w:sz w:val="16"/>
              </w:rPr>
            </w:pPr>
            <w:r>
              <w:rPr>
                <w:sz w:val="16"/>
              </w:rPr>
              <w:t>BROADCOM CORPORATION</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+18585214821</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florin.baboescu@broadcom.com</w:t>
            </w:r>
          </w:p>
        </w:tc>
      </w:tr>
      <w:tr w:rsidR="008D482D" w:rsidTr="00B35895">
        <w:tc>
          <w:tcPr>
            <w:tcW w:w="0" w:type="auto"/>
          </w:tcPr>
          <w:p w:rsidR="008D482D" w:rsidRPr="004975C9" w:rsidRDefault="008D482D" w:rsidP="00B35895">
            <w:pPr>
              <w:pStyle w:val="TAL"/>
              <w:rPr>
                <w:sz w:val="16"/>
              </w:rPr>
            </w:pPr>
            <w:r>
              <w:rPr>
                <w:sz w:val="16"/>
              </w:rPr>
              <w:t>Hao ZHANG</w:t>
            </w:r>
          </w:p>
        </w:tc>
        <w:tc>
          <w:tcPr>
            <w:tcW w:w="0" w:type="auto"/>
          </w:tcPr>
          <w:p w:rsidR="008D482D" w:rsidRPr="004975C9" w:rsidRDefault="008D482D" w:rsidP="00B35895">
            <w:pPr>
              <w:pStyle w:val="TAL"/>
              <w:rPr>
                <w:sz w:val="16"/>
              </w:rPr>
            </w:pPr>
            <w:r>
              <w:rPr>
                <w:sz w:val="16"/>
              </w:rPr>
              <w:t>China Mobile International Ltd</w:t>
            </w:r>
          </w:p>
        </w:tc>
        <w:tc>
          <w:tcPr>
            <w:tcW w:w="0" w:type="auto"/>
          </w:tcPr>
          <w:p w:rsidR="008D482D" w:rsidRPr="004975C9" w:rsidRDefault="008D482D" w:rsidP="00B35895">
            <w:pPr>
              <w:pStyle w:val="TAL"/>
              <w:rPr>
                <w:sz w:val="16"/>
              </w:rPr>
            </w:pPr>
            <w:r>
              <w:rPr>
                <w:sz w:val="16"/>
              </w:rPr>
              <w:t>3GPPMEMBER (CCSA)</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zhanghao@chinamobile.com</w:t>
            </w:r>
          </w:p>
        </w:tc>
      </w:tr>
      <w:tr w:rsidR="008D482D" w:rsidTr="00B35895">
        <w:tc>
          <w:tcPr>
            <w:tcW w:w="0" w:type="auto"/>
          </w:tcPr>
          <w:p w:rsidR="008D482D" w:rsidRPr="004975C9" w:rsidRDefault="008D482D" w:rsidP="00B35895">
            <w:pPr>
              <w:pStyle w:val="TAL"/>
              <w:rPr>
                <w:sz w:val="16"/>
              </w:rPr>
            </w:pPr>
            <w:r>
              <w:rPr>
                <w:sz w:val="16"/>
              </w:rPr>
              <w:t>HyunJeong KANG</w:t>
            </w:r>
          </w:p>
        </w:tc>
        <w:tc>
          <w:tcPr>
            <w:tcW w:w="0" w:type="auto"/>
          </w:tcPr>
          <w:p w:rsidR="008D482D" w:rsidRPr="004975C9" w:rsidRDefault="008D482D" w:rsidP="00B35895">
            <w:pPr>
              <w:pStyle w:val="TAL"/>
              <w:rPr>
                <w:sz w:val="16"/>
              </w:rPr>
            </w:pPr>
            <w:r>
              <w:rPr>
                <w:sz w:val="16"/>
              </w:rPr>
              <w:t>Samsung Electronics GmbH</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+-9256</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hyunjeong.kang@samsung.com</w:t>
            </w:r>
          </w:p>
        </w:tc>
      </w:tr>
      <w:tr w:rsidR="008D482D" w:rsidTr="00B35895">
        <w:tc>
          <w:tcPr>
            <w:tcW w:w="0" w:type="auto"/>
          </w:tcPr>
          <w:p w:rsidR="008D482D" w:rsidRPr="004975C9" w:rsidRDefault="008D482D" w:rsidP="00B35895">
            <w:pPr>
              <w:pStyle w:val="TAL"/>
              <w:rPr>
                <w:sz w:val="16"/>
              </w:rPr>
            </w:pPr>
            <w:r>
              <w:rPr>
                <w:sz w:val="16"/>
              </w:rPr>
              <w:t>Ingo HAGEDORN</w:t>
            </w:r>
          </w:p>
        </w:tc>
        <w:tc>
          <w:tcPr>
            <w:tcW w:w="0" w:type="auto"/>
          </w:tcPr>
          <w:p w:rsidR="008D482D" w:rsidRPr="004975C9" w:rsidRDefault="008D482D" w:rsidP="00B35895">
            <w:pPr>
              <w:pStyle w:val="TAL"/>
              <w:rPr>
                <w:sz w:val="16"/>
              </w:rPr>
            </w:pPr>
            <w:r>
              <w:rPr>
                <w:sz w:val="16"/>
              </w:rPr>
              <w:t>VODAFONE España SA</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+496921694306</w:t>
            </w:r>
          </w:p>
        </w:tc>
        <w:tc>
          <w:tcPr>
            <w:tcW w:w="0" w:type="auto"/>
          </w:tcPr>
          <w:p w:rsidR="008D482D" w:rsidRPr="004975C9" w:rsidRDefault="008D482D" w:rsidP="00B35895">
            <w:pPr>
              <w:pStyle w:val="TAL"/>
              <w:rPr>
                <w:sz w:val="16"/>
              </w:rPr>
            </w:pPr>
            <w:r>
              <w:rPr>
                <w:sz w:val="16"/>
              </w:rPr>
              <w:t>+491722162645</w:t>
            </w:r>
          </w:p>
        </w:tc>
        <w:tc>
          <w:tcPr>
            <w:tcW w:w="0" w:type="auto"/>
          </w:tcPr>
          <w:p w:rsidR="008D482D" w:rsidRPr="004975C9" w:rsidRDefault="008D482D" w:rsidP="00B35895">
            <w:pPr>
              <w:pStyle w:val="TAL"/>
              <w:rPr>
                <w:sz w:val="16"/>
              </w:rPr>
            </w:pPr>
            <w:r>
              <w:rPr>
                <w:sz w:val="16"/>
              </w:rPr>
              <w:t>ingo.hagedorn@vodafone.com</w:t>
            </w:r>
          </w:p>
        </w:tc>
      </w:tr>
      <w:tr w:rsidR="008D482D" w:rsidTr="00B35895">
        <w:tc>
          <w:tcPr>
            <w:tcW w:w="0" w:type="auto"/>
          </w:tcPr>
          <w:p w:rsidR="008D482D" w:rsidRPr="004975C9" w:rsidRDefault="008D482D" w:rsidP="00B35895">
            <w:pPr>
              <w:pStyle w:val="TAL"/>
              <w:rPr>
                <w:sz w:val="16"/>
              </w:rPr>
            </w:pPr>
            <w:r>
              <w:rPr>
                <w:sz w:val="16"/>
              </w:rPr>
              <w:t>Ivo SEDLACEK</w:t>
            </w:r>
          </w:p>
        </w:tc>
        <w:tc>
          <w:tcPr>
            <w:tcW w:w="0" w:type="auto"/>
          </w:tcPr>
          <w:p w:rsidR="008D482D" w:rsidRPr="004975C9" w:rsidRDefault="008D482D" w:rsidP="00B35895">
            <w:pPr>
              <w:pStyle w:val="TAL"/>
              <w:rPr>
                <w:sz w:val="16"/>
              </w:rPr>
            </w:pPr>
            <w:r>
              <w:rPr>
                <w:sz w:val="16"/>
              </w:rPr>
              <w:t>Ericsson France S.A.S</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+420608234709</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ivo.sedlacek@ericsson.com</w:t>
            </w:r>
          </w:p>
        </w:tc>
      </w:tr>
      <w:tr w:rsidR="008D482D" w:rsidTr="00B35895">
        <w:tc>
          <w:tcPr>
            <w:tcW w:w="0" w:type="auto"/>
          </w:tcPr>
          <w:p w:rsidR="008D482D" w:rsidRPr="004975C9" w:rsidRDefault="008D482D" w:rsidP="00B35895">
            <w:pPr>
              <w:pStyle w:val="TAL"/>
              <w:rPr>
                <w:sz w:val="16"/>
              </w:rPr>
            </w:pPr>
            <w:r>
              <w:rPr>
                <w:sz w:val="16"/>
              </w:rPr>
              <w:t>Jaehyuk JANG</w:t>
            </w:r>
          </w:p>
        </w:tc>
        <w:tc>
          <w:tcPr>
            <w:tcW w:w="0" w:type="auto"/>
          </w:tcPr>
          <w:p w:rsidR="008D482D" w:rsidRPr="004975C9" w:rsidRDefault="008D482D" w:rsidP="00B35895">
            <w:pPr>
              <w:pStyle w:val="TAL"/>
              <w:rPr>
                <w:sz w:val="16"/>
              </w:rPr>
            </w:pPr>
            <w:r>
              <w:rPr>
                <w:sz w:val="16"/>
              </w:rPr>
              <w:t>Samsung Electronics Iberia SA</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+-485</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jack.jang@samsung.com</w:t>
            </w:r>
          </w:p>
        </w:tc>
      </w:tr>
      <w:tr w:rsidR="008D482D" w:rsidTr="00B35895">
        <w:tc>
          <w:tcPr>
            <w:tcW w:w="0" w:type="auto"/>
          </w:tcPr>
          <w:p w:rsidR="008D482D" w:rsidRPr="004975C9" w:rsidRDefault="008D482D" w:rsidP="00B35895">
            <w:pPr>
              <w:pStyle w:val="TAL"/>
              <w:rPr>
                <w:sz w:val="16"/>
              </w:rPr>
            </w:pPr>
            <w:r>
              <w:rPr>
                <w:sz w:val="16"/>
              </w:rPr>
              <w:t>Jay LEE</w:t>
            </w:r>
          </w:p>
        </w:tc>
        <w:tc>
          <w:tcPr>
            <w:tcW w:w="0" w:type="auto"/>
          </w:tcPr>
          <w:p w:rsidR="008D482D" w:rsidRPr="004975C9" w:rsidRDefault="008D482D" w:rsidP="00B35895">
            <w:pPr>
              <w:pStyle w:val="TAL"/>
              <w:rPr>
                <w:sz w:val="16"/>
              </w:rPr>
            </w:pPr>
            <w:r>
              <w:rPr>
                <w:sz w:val="16"/>
              </w:rPr>
              <w:t>Verizon UK Ltd</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jay.lee@verizonwireless.com</w:t>
            </w:r>
          </w:p>
        </w:tc>
      </w:tr>
      <w:tr w:rsidR="008D482D" w:rsidTr="00B35895">
        <w:tc>
          <w:tcPr>
            <w:tcW w:w="0" w:type="auto"/>
          </w:tcPr>
          <w:p w:rsidR="008D482D" w:rsidRPr="004975C9" w:rsidRDefault="008D482D" w:rsidP="00B35895">
            <w:pPr>
              <w:pStyle w:val="TAL"/>
              <w:rPr>
                <w:sz w:val="16"/>
              </w:rPr>
            </w:pPr>
            <w:r>
              <w:rPr>
                <w:sz w:val="16"/>
              </w:rPr>
              <w:t>Jennifer LIU</w:t>
            </w:r>
          </w:p>
        </w:tc>
        <w:tc>
          <w:tcPr>
            <w:tcW w:w="0" w:type="auto"/>
          </w:tcPr>
          <w:p w:rsidR="008D482D" w:rsidRPr="004975C9" w:rsidRDefault="008D482D" w:rsidP="00B35895">
            <w:pPr>
              <w:pStyle w:val="TAL"/>
              <w:rPr>
                <w:sz w:val="16"/>
              </w:rPr>
            </w:pPr>
            <w:r>
              <w:rPr>
                <w:sz w:val="16"/>
              </w:rPr>
              <w:t>Alcatel-Lucent Shanghai Bell</w:t>
            </w:r>
          </w:p>
        </w:tc>
        <w:tc>
          <w:tcPr>
            <w:tcW w:w="0" w:type="auto"/>
          </w:tcPr>
          <w:p w:rsidR="008D482D" w:rsidRPr="004975C9" w:rsidRDefault="008D482D" w:rsidP="00B35895">
            <w:pPr>
              <w:pStyle w:val="TAL"/>
              <w:rPr>
                <w:sz w:val="16"/>
              </w:rPr>
            </w:pPr>
            <w:r>
              <w:rPr>
                <w:sz w:val="16"/>
              </w:rPr>
              <w:t>3GPPMEMBER (CCSA)</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+-9980</w:t>
            </w:r>
          </w:p>
        </w:tc>
        <w:tc>
          <w:tcPr>
            <w:tcW w:w="0" w:type="auto"/>
          </w:tcPr>
          <w:p w:rsidR="008D482D" w:rsidRPr="004975C9" w:rsidRDefault="008D482D" w:rsidP="00B35895">
            <w:pPr>
              <w:pStyle w:val="TAL"/>
              <w:rPr>
                <w:sz w:val="16"/>
              </w:rPr>
            </w:pPr>
            <w:r>
              <w:rPr>
                <w:sz w:val="16"/>
              </w:rPr>
              <w:t>+-3934</w:t>
            </w:r>
          </w:p>
        </w:tc>
        <w:tc>
          <w:tcPr>
            <w:tcW w:w="0" w:type="auto"/>
          </w:tcPr>
          <w:p w:rsidR="008D482D" w:rsidRPr="004975C9" w:rsidRDefault="008D482D" w:rsidP="00B35895">
            <w:pPr>
              <w:pStyle w:val="TAL"/>
              <w:rPr>
                <w:sz w:val="16"/>
              </w:rPr>
            </w:pPr>
            <w:r>
              <w:rPr>
                <w:sz w:val="16"/>
              </w:rPr>
              <w:t>jennifer.liu@nokia.com</w:t>
            </w:r>
          </w:p>
        </w:tc>
      </w:tr>
      <w:tr w:rsidR="008D482D" w:rsidTr="00B35895">
        <w:tc>
          <w:tcPr>
            <w:tcW w:w="0" w:type="auto"/>
          </w:tcPr>
          <w:p w:rsidR="008D482D" w:rsidRPr="004975C9" w:rsidRDefault="008D482D" w:rsidP="00B35895">
            <w:pPr>
              <w:pStyle w:val="TAL"/>
              <w:rPr>
                <w:sz w:val="16"/>
              </w:rPr>
            </w:pPr>
            <w:r>
              <w:rPr>
                <w:sz w:val="16"/>
              </w:rPr>
              <w:t>Jerome VOGEDES</w:t>
            </w:r>
          </w:p>
        </w:tc>
        <w:tc>
          <w:tcPr>
            <w:tcW w:w="0" w:type="auto"/>
          </w:tcPr>
          <w:p w:rsidR="008D482D" w:rsidRPr="004975C9" w:rsidRDefault="008D482D" w:rsidP="00B35895">
            <w:pPr>
              <w:pStyle w:val="TAL"/>
              <w:rPr>
                <w:sz w:val="16"/>
              </w:rPr>
            </w:pPr>
            <w:r>
              <w:rPr>
                <w:sz w:val="16"/>
              </w:rPr>
              <w:t>NextNav</w:t>
            </w:r>
          </w:p>
        </w:tc>
        <w:tc>
          <w:tcPr>
            <w:tcW w:w="0" w:type="auto"/>
          </w:tcPr>
          <w:p w:rsidR="008D482D" w:rsidRPr="004975C9" w:rsidRDefault="008D482D" w:rsidP="00B35895">
            <w:pPr>
              <w:pStyle w:val="TAL"/>
              <w:rPr>
                <w:sz w:val="16"/>
              </w:rPr>
            </w:pPr>
            <w:r>
              <w:rPr>
                <w:sz w:val="16"/>
              </w:rPr>
              <w:t>3GPPMEMBER (ATIS)</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+18472194013</w:t>
            </w:r>
          </w:p>
        </w:tc>
        <w:tc>
          <w:tcPr>
            <w:tcW w:w="0" w:type="auto"/>
          </w:tcPr>
          <w:p w:rsidR="008D482D" w:rsidRPr="004975C9" w:rsidRDefault="008D482D" w:rsidP="00B35895">
            <w:pPr>
              <w:pStyle w:val="TAL"/>
              <w:rPr>
                <w:sz w:val="16"/>
              </w:rPr>
            </w:pPr>
            <w:r>
              <w:rPr>
                <w:sz w:val="16"/>
              </w:rPr>
              <w:t>jvogedes@nextnav.com</w:t>
            </w:r>
          </w:p>
        </w:tc>
      </w:tr>
      <w:tr w:rsidR="008D482D" w:rsidTr="00B35895">
        <w:tc>
          <w:tcPr>
            <w:tcW w:w="0" w:type="auto"/>
          </w:tcPr>
          <w:p w:rsidR="008D482D" w:rsidRPr="004975C9" w:rsidRDefault="008D482D" w:rsidP="00B35895">
            <w:pPr>
              <w:pStyle w:val="TAL"/>
              <w:rPr>
                <w:sz w:val="16"/>
              </w:rPr>
            </w:pPr>
            <w:r>
              <w:rPr>
                <w:sz w:val="16"/>
              </w:rPr>
              <w:t>Jesus DE GREGORIO</w:t>
            </w:r>
          </w:p>
        </w:tc>
        <w:tc>
          <w:tcPr>
            <w:tcW w:w="0" w:type="auto"/>
          </w:tcPr>
          <w:p w:rsidR="008D482D" w:rsidRPr="004975C9" w:rsidRDefault="008D482D" w:rsidP="00B35895">
            <w:pPr>
              <w:pStyle w:val="TAL"/>
              <w:rPr>
                <w:sz w:val="16"/>
              </w:rPr>
            </w:pPr>
            <w:r>
              <w:rPr>
                <w:sz w:val="16"/>
              </w:rPr>
              <w:t>Ericsson LM</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+34646004863</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jesus.de.gregorio@ericsson.com</w:t>
            </w:r>
          </w:p>
        </w:tc>
      </w:tr>
      <w:tr w:rsidR="008D482D" w:rsidTr="00B35895">
        <w:tc>
          <w:tcPr>
            <w:tcW w:w="0" w:type="auto"/>
          </w:tcPr>
          <w:p w:rsidR="008D482D" w:rsidRPr="004975C9" w:rsidRDefault="008D482D" w:rsidP="00B35895">
            <w:pPr>
              <w:pStyle w:val="TAL"/>
              <w:rPr>
                <w:sz w:val="16"/>
              </w:rPr>
            </w:pPr>
            <w:r>
              <w:rPr>
                <w:sz w:val="16"/>
              </w:rPr>
              <w:t>John-Luc BAKKER</w:t>
            </w:r>
          </w:p>
        </w:tc>
        <w:tc>
          <w:tcPr>
            <w:tcW w:w="0" w:type="auto"/>
          </w:tcPr>
          <w:p w:rsidR="008D482D" w:rsidRPr="004975C9" w:rsidRDefault="008D482D" w:rsidP="00B35895">
            <w:pPr>
              <w:pStyle w:val="TAL"/>
              <w:rPr>
                <w:sz w:val="16"/>
              </w:rPr>
            </w:pPr>
            <w:r>
              <w:rPr>
                <w:sz w:val="16"/>
              </w:rPr>
              <w:t>BlackBerry UK Limited</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+-3105</w:t>
            </w:r>
          </w:p>
        </w:tc>
        <w:tc>
          <w:tcPr>
            <w:tcW w:w="0" w:type="auto"/>
          </w:tcPr>
          <w:p w:rsidR="008D482D" w:rsidRPr="004975C9" w:rsidRDefault="008D482D" w:rsidP="00B35895">
            <w:pPr>
              <w:pStyle w:val="TAL"/>
              <w:rPr>
                <w:sz w:val="16"/>
              </w:rPr>
            </w:pPr>
            <w:r>
              <w:rPr>
                <w:sz w:val="16"/>
              </w:rPr>
              <w:t>+-8691</w:t>
            </w:r>
          </w:p>
        </w:tc>
        <w:tc>
          <w:tcPr>
            <w:tcW w:w="0" w:type="auto"/>
          </w:tcPr>
          <w:p w:rsidR="008D482D" w:rsidRPr="004975C9" w:rsidRDefault="008D482D" w:rsidP="00B35895">
            <w:pPr>
              <w:pStyle w:val="TAL"/>
              <w:rPr>
                <w:sz w:val="16"/>
              </w:rPr>
            </w:pPr>
            <w:r>
              <w:rPr>
                <w:sz w:val="16"/>
              </w:rPr>
              <w:t>jbakker@blackberry.com</w:t>
            </w:r>
          </w:p>
        </w:tc>
      </w:tr>
      <w:tr w:rsidR="008D482D" w:rsidTr="00B35895">
        <w:tc>
          <w:tcPr>
            <w:tcW w:w="0" w:type="auto"/>
          </w:tcPr>
          <w:p w:rsidR="008D482D" w:rsidRPr="004975C9" w:rsidRDefault="008D482D" w:rsidP="00B35895">
            <w:pPr>
              <w:pStyle w:val="TAL"/>
              <w:rPr>
                <w:sz w:val="16"/>
              </w:rPr>
            </w:pPr>
            <w:r>
              <w:rPr>
                <w:sz w:val="16"/>
              </w:rPr>
              <w:t>Jörgen AXELL</w:t>
            </w:r>
          </w:p>
        </w:tc>
        <w:tc>
          <w:tcPr>
            <w:tcW w:w="0" w:type="auto"/>
          </w:tcPr>
          <w:p w:rsidR="008D482D" w:rsidRPr="004975C9" w:rsidRDefault="008D482D" w:rsidP="00B35895">
            <w:pPr>
              <w:pStyle w:val="TAL"/>
              <w:rPr>
                <w:sz w:val="16"/>
              </w:rPr>
            </w:pPr>
            <w:r>
              <w:rPr>
                <w:sz w:val="16"/>
              </w:rPr>
              <w:t>Nanjing Ericsson Panda Com Ltd</w:t>
            </w:r>
          </w:p>
        </w:tc>
        <w:tc>
          <w:tcPr>
            <w:tcW w:w="0" w:type="auto"/>
          </w:tcPr>
          <w:p w:rsidR="008D482D" w:rsidRPr="004975C9" w:rsidRDefault="008D482D" w:rsidP="00B35895">
            <w:pPr>
              <w:pStyle w:val="TAL"/>
              <w:rPr>
                <w:sz w:val="16"/>
              </w:rPr>
            </w:pPr>
            <w:r>
              <w:rPr>
                <w:sz w:val="16"/>
              </w:rPr>
              <w:t>3GPPMEMBER (CCSA)</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Jorgen.Axell@ericsson.com</w:t>
            </w:r>
          </w:p>
        </w:tc>
      </w:tr>
      <w:tr w:rsidR="008D482D" w:rsidTr="00B35895">
        <w:tc>
          <w:tcPr>
            <w:tcW w:w="0" w:type="auto"/>
          </w:tcPr>
          <w:p w:rsidR="008D482D" w:rsidRPr="004975C9" w:rsidRDefault="008D482D" w:rsidP="00B35895">
            <w:pPr>
              <w:pStyle w:val="TAL"/>
              <w:rPr>
                <w:sz w:val="16"/>
              </w:rPr>
            </w:pPr>
            <w:r>
              <w:rPr>
                <w:sz w:val="16"/>
              </w:rPr>
              <w:t>Julien BOURNELLE</w:t>
            </w:r>
          </w:p>
        </w:tc>
        <w:tc>
          <w:tcPr>
            <w:tcW w:w="0" w:type="auto"/>
          </w:tcPr>
          <w:p w:rsidR="008D482D" w:rsidRPr="004975C9" w:rsidRDefault="008D482D" w:rsidP="00B35895">
            <w:pPr>
              <w:pStyle w:val="TAL"/>
              <w:rPr>
                <w:sz w:val="16"/>
              </w:rPr>
            </w:pPr>
            <w:r>
              <w:rPr>
                <w:sz w:val="16"/>
              </w:rPr>
              <w:t>Orange UK</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+33145294332</w:t>
            </w:r>
          </w:p>
        </w:tc>
        <w:tc>
          <w:tcPr>
            <w:tcW w:w="0" w:type="auto"/>
          </w:tcPr>
          <w:p w:rsidR="008D482D" w:rsidRPr="004975C9" w:rsidRDefault="008D482D" w:rsidP="00B35895">
            <w:pPr>
              <w:pStyle w:val="TAL"/>
              <w:rPr>
                <w:sz w:val="16"/>
              </w:rPr>
            </w:pPr>
            <w:r>
              <w:rPr>
                <w:sz w:val="16"/>
              </w:rPr>
              <w:t>+33674433835</w:t>
            </w:r>
          </w:p>
        </w:tc>
        <w:tc>
          <w:tcPr>
            <w:tcW w:w="0" w:type="auto"/>
          </w:tcPr>
          <w:p w:rsidR="008D482D" w:rsidRPr="004975C9" w:rsidRDefault="008D482D" w:rsidP="00B35895">
            <w:pPr>
              <w:pStyle w:val="TAL"/>
              <w:rPr>
                <w:sz w:val="16"/>
              </w:rPr>
            </w:pPr>
            <w:r>
              <w:rPr>
                <w:sz w:val="16"/>
              </w:rPr>
              <w:t>julien.bournelle@orange.com</w:t>
            </w:r>
          </w:p>
        </w:tc>
      </w:tr>
      <w:tr w:rsidR="008D482D" w:rsidTr="00B35895">
        <w:tc>
          <w:tcPr>
            <w:tcW w:w="0" w:type="auto"/>
          </w:tcPr>
          <w:p w:rsidR="008D482D" w:rsidRPr="004975C9" w:rsidRDefault="008D482D" w:rsidP="00B35895">
            <w:pPr>
              <w:pStyle w:val="TAL"/>
              <w:rPr>
                <w:sz w:val="16"/>
              </w:rPr>
            </w:pPr>
            <w:r>
              <w:rPr>
                <w:sz w:val="16"/>
              </w:rPr>
              <w:t>Kimmo KYMALAINEN</w:t>
            </w:r>
          </w:p>
        </w:tc>
        <w:tc>
          <w:tcPr>
            <w:tcW w:w="0" w:type="auto"/>
          </w:tcPr>
          <w:p w:rsidR="008D482D" w:rsidRPr="004975C9" w:rsidRDefault="008D482D" w:rsidP="00B35895">
            <w:pPr>
              <w:pStyle w:val="TAL"/>
              <w:rPr>
                <w:sz w:val="16"/>
              </w:rPr>
            </w:pPr>
            <w:r>
              <w:rPr>
                <w:sz w:val="16"/>
              </w:rPr>
              <w:t>ETSI</w:t>
            </w:r>
          </w:p>
        </w:tc>
        <w:tc>
          <w:tcPr>
            <w:tcW w:w="0" w:type="auto"/>
          </w:tcPr>
          <w:p w:rsidR="008D482D" w:rsidRPr="004975C9" w:rsidRDefault="008D482D" w:rsidP="00B35895">
            <w:pPr>
              <w:pStyle w:val="TAL"/>
              <w:rPr>
                <w:sz w:val="16"/>
              </w:rPr>
            </w:pPr>
            <w:r>
              <w:rPr>
                <w:sz w:val="16"/>
              </w:rPr>
              <w:t>3GPPORG_REP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kimmo.kymalainen@etsi.org</w:t>
            </w:r>
          </w:p>
        </w:tc>
      </w:tr>
      <w:tr w:rsidR="008D482D" w:rsidTr="00B35895">
        <w:tc>
          <w:tcPr>
            <w:tcW w:w="0" w:type="auto"/>
          </w:tcPr>
          <w:p w:rsidR="008D482D" w:rsidRPr="004975C9" w:rsidRDefault="008D482D" w:rsidP="00B35895">
            <w:pPr>
              <w:pStyle w:val="TAL"/>
              <w:rPr>
                <w:sz w:val="16"/>
              </w:rPr>
            </w:pPr>
            <w:r>
              <w:rPr>
                <w:sz w:val="16"/>
              </w:rPr>
              <w:t>Krisztian KISS</w:t>
            </w:r>
          </w:p>
        </w:tc>
        <w:tc>
          <w:tcPr>
            <w:tcW w:w="0" w:type="auto"/>
          </w:tcPr>
          <w:p w:rsidR="008D482D" w:rsidRPr="004975C9" w:rsidRDefault="008D482D" w:rsidP="00B35895">
            <w:pPr>
              <w:pStyle w:val="TAL"/>
              <w:rPr>
                <w:sz w:val="16"/>
              </w:rPr>
            </w:pPr>
            <w:r>
              <w:rPr>
                <w:sz w:val="16"/>
              </w:rPr>
              <w:t>Apple Portugal</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+16503915969</w:t>
            </w:r>
          </w:p>
        </w:tc>
        <w:tc>
          <w:tcPr>
            <w:tcW w:w="0" w:type="auto"/>
          </w:tcPr>
          <w:p w:rsidR="008D482D" w:rsidRPr="004975C9" w:rsidRDefault="008D482D" w:rsidP="00B35895">
            <w:pPr>
              <w:pStyle w:val="TAL"/>
              <w:rPr>
                <w:sz w:val="16"/>
              </w:rPr>
            </w:pPr>
            <w:r>
              <w:rPr>
                <w:sz w:val="16"/>
              </w:rPr>
              <w:t>kkiss@apple.com</w:t>
            </w:r>
          </w:p>
        </w:tc>
      </w:tr>
      <w:tr w:rsidR="008D482D" w:rsidTr="00B35895">
        <w:tc>
          <w:tcPr>
            <w:tcW w:w="0" w:type="auto"/>
          </w:tcPr>
          <w:p w:rsidR="008D482D" w:rsidRPr="004975C9" w:rsidRDefault="008D482D" w:rsidP="00B35895">
            <w:pPr>
              <w:pStyle w:val="TAL"/>
              <w:rPr>
                <w:sz w:val="16"/>
              </w:rPr>
            </w:pPr>
            <w:r>
              <w:rPr>
                <w:sz w:val="16"/>
              </w:rPr>
              <w:t>Laurent DUBESSET</w:t>
            </w:r>
          </w:p>
        </w:tc>
        <w:tc>
          <w:tcPr>
            <w:tcW w:w="0" w:type="auto"/>
          </w:tcPr>
          <w:p w:rsidR="008D482D" w:rsidRPr="004975C9" w:rsidRDefault="008D482D" w:rsidP="00B35895">
            <w:pPr>
              <w:pStyle w:val="TAL"/>
              <w:rPr>
                <w:sz w:val="16"/>
              </w:rPr>
            </w:pPr>
            <w:r>
              <w:rPr>
                <w:sz w:val="16"/>
              </w:rPr>
              <w:t>Orange Romania</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laurent.dubesset@orange.com</w:t>
            </w:r>
          </w:p>
        </w:tc>
      </w:tr>
      <w:tr w:rsidR="008D482D" w:rsidTr="00B35895">
        <w:tc>
          <w:tcPr>
            <w:tcW w:w="0" w:type="auto"/>
          </w:tcPr>
          <w:p w:rsidR="008D482D" w:rsidRPr="004975C9" w:rsidRDefault="008D482D" w:rsidP="00B35895">
            <w:pPr>
              <w:pStyle w:val="TAL"/>
              <w:rPr>
                <w:sz w:val="16"/>
              </w:rPr>
            </w:pPr>
            <w:r>
              <w:rPr>
                <w:sz w:val="16"/>
              </w:rPr>
              <w:lastRenderedPageBreak/>
              <w:t>Lena CHAPONNIERE</w:t>
            </w:r>
          </w:p>
        </w:tc>
        <w:tc>
          <w:tcPr>
            <w:tcW w:w="0" w:type="auto"/>
          </w:tcPr>
          <w:p w:rsidR="008D482D" w:rsidRPr="004975C9" w:rsidRDefault="008D482D" w:rsidP="00B35895">
            <w:pPr>
              <w:pStyle w:val="TAL"/>
              <w:rPr>
                <w:sz w:val="16"/>
              </w:rPr>
            </w:pPr>
            <w:r>
              <w:rPr>
                <w:sz w:val="16"/>
              </w:rPr>
              <w:t>Qualcomm Europe Inc.(France)</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+18588452278</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lguellec@qti.qualcomm.com</w:t>
            </w:r>
          </w:p>
        </w:tc>
      </w:tr>
      <w:tr w:rsidR="008D482D" w:rsidTr="00B35895">
        <w:tc>
          <w:tcPr>
            <w:tcW w:w="0" w:type="auto"/>
          </w:tcPr>
          <w:p w:rsidR="008D482D" w:rsidRPr="004975C9" w:rsidRDefault="008D482D" w:rsidP="00B35895">
            <w:pPr>
              <w:pStyle w:val="TAL"/>
              <w:rPr>
                <w:sz w:val="16"/>
              </w:rPr>
            </w:pPr>
            <w:r>
              <w:rPr>
                <w:sz w:val="16"/>
              </w:rPr>
              <w:t>Lin SHU</w:t>
            </w:r>
          </w:p>
        </w:tc>
        <w:tc>
          <w:tcPr>
            <w:tcW w:w="0" w:type="auto"/>
          </w:tcPr>
          <w:p w:rsidR="008D482D" w:rsidRPr="004975C9" w:rsidRDefault="008D482D" w:rsidP="00B35895">
            <w:pPr>
              <w:pStyle w:val="TAL"/>
              <w:rPr>
                <w:sz w:val="16"/>
              </w:rPr>
            </w:pPr>
            <w:r>
              <w:rPr>
                <w:sz w:val="16"/>
              </w:rPr>
              <w:t>HiSilicon Technologies Co. Ltd</w:t>
            </w:r>
          </w:p>
        </w:tc>
        <w:tc>
          <w:tcPr>
            <w:tcW w:w="0" w:type="auto"/>
          </w:tcPr>
          <w:p w:rsidR="008D482D" w:rsidRPr="004975C9" w:rsidRDefault="008D482D" w:rsidP="00B35895">
            <w:pPr>
              <w:pStyle w:val="TAL"/>
              <w:rPr>
                <w:sz w:val="16"/>
              </w:rPr>
            </w:pPr>
            <w:r>
              <w:rPr>
                <w:sz w:val="16"/>
              </w:rPr>
              <w:t>3GPPMEMBER (CCSA)</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+-38902881</w:t>
            </w:r>
          </w:p>
        </w:tc>
        <w:tc>
          <w:tcPr>
            <w:tcW w:w="0" w:type="auto"/>
          </w:tcPr>
          <w:p w:rsidR="008D482D" w:rsidRPr="004975C9" w:rsidRDefault="008D482D" w:rsidP="00B35895">
            <w:pPr>
              <w:pStyle w:val="TAL"/>
              <w:rPr>
                <w:sz w:val="16"/>
              </w:rPr>
            </w:pPr>
            <w:r>
              <w:rPr>
                <w:sz w:val="16"/>
              </w:rPr>
              <w:t>+-15216618496</w:t>
            </w:r>
          </w:p>
        </w:tc>
        <w:tc>
          <w:tcPr>
            <w:tcW w:w="0" w:type="auto"/>
          </w:tcPr>
          <w:p w:rsidR="008D482D" w:rsidRPr="004975C9" w:rsidRDefault="008D482D" w:rsidP="00B35895">
            <w:pPr>
              <w:pStyle w:val="TAL"/>
              <w:rPr>
                <w:sz w:val="16"/>
              </w:rPr>
            </w:pPr>
            <w:r>
              <w:rPr>
                <w:sz w:val="16"/>
              </w:rPr>
              <w:t>shulin@huawei.com</w:t>
            </w:r>
          </w:p>
        </w:tc>
      </w:tr>
      <w:tr w:rsidR="008D482D" w:rsidTr="00B35895">
        <w:tc>
          <w:tcPr>
            <w:tcW w:w="0" w:type="auto"/>
          </w:tcPr>
          <w:p w:rsidR="008D482D" w:rsidRPr="004975C9" w:rsidRDefault="008D482D" w:rsidP="00B35895">
            <w:pPr>
              <w:pStyle w:val="TAL"/>
              <w:rPr>
                <w:sz w:val="16"/>
              </w:rPr>
            </w:pPr>
            <w:r>
              <w:rPr>
                <w:sz w:val="16"/>
              </w:rPr>
              <w:t>Lionel MORAND</w:t>
            </w:r>
          </w:p>
        </w:tc>
        <w:tc>
          <w:tcPr>
            <w:tcW w:w="0" w:type="auto"/>
          </w:tcPr>
          <w:p w:rsidR="008D482D" w:rsidRPr="004975C9" w:rsidRDefault="008D482D" w:rsidP="00B35895">
            <w:pPr>
              <w:pStyle w:val="TAL"/>
              <w:rPr>
                <w:sz w:val="16"/>
              </w:rPr>
            </w:pPr>
            <w:r>
              <w:rPr>
                <w:sz w:val="16"/>
              </w:rPr>
              <w:t>ORANGE</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lionel.morand@orange.com</w:t>
            </w:r>
          </w:p>
        </w:tc>
      </w:tr>
      <w:tr w:rsidR="008D482D" w:rsidTr="00B35895">
        <w:tc>
          <w:tcPr>
            <w:tcW w:w="0" w:type="auto"/>
          </w:tcPr>
          <w:p w:rsidR="008D482D" w:rsidRPr="004975C9" w:rsidRDefault="008D482D" w:rsidP="00B35895">
            <w:pPr>
              <w:pStyle w:val="TAL"/>
              <w:rPr>
                <w:sz w:val="16"/>
              </w:rPr>
            </w:pPr>
            <w:r>
              <w:rPr>
                <w:sz w:val="16"/>
              </w:rPr>
              <w:t>Luis LOPES</w:t>
            </w:r>
          </w:p>
        </w:tc>
        <w:tc>
          <w:tcPr>
            <w:tcW w:w="0" w:type="auto"/>
          </w:tcPr>
          <w:p w:rsidR="008D482D" w:rsidRPr="004975C9" w:rsidRDefault="008D482D" w:rsidP="00B35895">
            <w:pPr>
              <w:pStyle w:val="TAL"/>
              <w:rPr>
                <w:sz w:val="16"/>
              </w:rPr>
            </w:pPr>
            <w:r>
              <w:rPr>
                <w:sz w:val="16"/>
              </w:rPr>
              <w:t>Qualcomm Europe Inc. (Spain)</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+441252363247</w:t>
            </w:r>
          </w:p>
        </w:tc>
        <w:tc>
          <w:tcPr>
            <w:tcW w:w="0" w:type="auto"/>
          </w:tcPr>
          <w:p w:rsidR="008D482D" w:rsidRPr="004975C9" w:rsidRDefault="008D482D" w:rsidP="00B35895">
            <w:pPr>
              <w:pStyle w:val="TAL"/>
              <w:rPr>
                <w:sz w:val="16"/>
              </w:rPr>
            </w:pPr>
            <w:r>
              <w:rPr>
                <w:sz w:val="16"/>
              </w:rPr>
              <w:t>+447802712651</w:t>
            </w:r>
          </w:p>
        </w:tc>
        <w:tc>
          <w:tcPr>
            <w:tcW w:w="0" w:type="auto"/>
          </w:tcPr>
          <w:p w:rsidR="008D482D" w:rsidRPr="004975C9" w:rsidRDefault="008D482D" w:rsidP="00B35895">
            <w:pPr>
              <w:pStyle w:val="TAL"/>
              <w:rPr>
                <w:sz w:val="16"/>
              </w:rPr>
            </w:pPr>
            <w:r>
              <w:rPr>
                <w:sz w:val="16"/>
              </w:rPr>
              <w:t>llopes@qti.qualcomm.com</w:t>
            </w:r>
          </w:p>
        </w:tc>
      </w:tr>
      <w:tr w:rsidR="008D482D" w:rsidTr="00B35895">
        <w:tc>
          <w:tcPr>
            <w:tcW w:w="0" w:type="auto"/>
          </w:tcPr>
          <w:p w:rsidR="008D482D" w:rsidRPr="004975C9" w:rsidRDefault="008D482D" w:rsidP="00B35895">
            <w:pPr>
              <w:pStyle w:val="TAL"/>
              <w:rPr>
                <w:sz w:val="16"/>
              </w:rPr>
            </w:pPr>
            <w:r>
              <w:rPr>
                <w:sz w:val="16"/>
              </w:rPr>
              <w:t>Marianne MOHALI</w:t>
            </w:r>
          </w:p>
        </w:tc>
        <w:tc>
          <w:tcPr>
            <w:tcW w:w="0" w:type="auto"/>
          </w:tcPr>
          <w:p w:rsidR="008D482D" w:rsidRPr="004975C9" w:rsidRDefault="008D482D" w:rsidP="00B35895">
            <w:pPr>
              <w:pStyle w:val="TAL"/>
              <w:rPr>
                <w:sz w:val="16"/>
              </w:rPr>
            </w:pPr>
            <w:r>
              <w:rPr>
                <w:sz w:val="16"/>
              </w:rPr>
              <w:t>Orange Spain</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+33145294514</w:t>
            </w:r>
          </w:p>
        </w:tc>
        <w:tc>
          <w:tcPr>
            <w:tcW w:w="0" w:type="auto"/>
          </w:tcPr>
          <w:p w:rsidR="008D482D" w:rsidRPr="004975C9" w:rsidRDefault="008D482D" w:rsidP="00B35895">
            <w:pPr>
              <w:pStyle w:val="TAL"/>
              <w:rPr>
                <w:sz w:val="16"/>
              </w:rPr>
            </w:pPr>
            <w:r>
              <w:rPr>
                <w:sz w:val="16"/>
              </w:rPr>
              <w:t>+33632458838</w:t>
            </w:r>
          </w:p>
        </w:tc>
        <w:tc>
          <w:tcPr>
            <w:tcW w:w="0" w:type="auto"/>
          </w:tcPr>
          <w:p w:rsidR="008D482D" w:rsidRPr="004975C9" w:rsidRDefault="008D482D" w:rsidP="00B35895">
            <w:pPr>
              <w:pStyle w:val="TAL"/>
              <w:rPr>
                <w:sz w:val="16"/>
              </w:rPr>
            </w:pPr>
            <w:r>
              <w:rPr>
                <w:sz w:val="16"/>
              </w:rPr>
              <w:t>marianne.mohali@orange.com</w:t>
            </w:r>
          </w:p>
        </w:tc>
      </w:tr>
      <w:tr w:rsidR="008D482D" w:rsidTr="00B35895">
        <w:tc>
          <w:tcPr>
            <w:tcW w:w="0" w:type="auto"/>
          </w:tcPr>
          <w:p w:rsidR="008D482D" w:rsidRPr="004975C9" w:rsidRDefault="008D482D" w:rsidP="00B35895">
            <w:pPr>
              <w:pStyle w:val="TAL"/>
              <w:rPr>
                <w:sz w:val="16"/>
              </w:rPr>
            </w:pPr>
            <w:r>
              <w:rPr>
                <w:sz w:val="16"/>
              </w:rPr>
              <w:t>Markus SOMMER</w:t>
            </w:r>
          </w:p>
        </w:tc>
        <w:tc>
          <w:tcPr>
            <w:tcW w:w="0" w:type="auto"/>
          </w:tcPr>
          <w:p w:rsidR="008D482D" w:rsidRPr="004975C9" w:rsidRDefault="008D482D" w:rsidP="00B35895">
            <w:pPr>
              <w:pStyle w:val="TAL"/>
              <w:rPr>
                <w:sz w:val="16"/>
              </w:rPr>
            </w:pPr>
            <w:r>
              <w:rPr>
                <w:sz w:val="16"/>
              </w:rPr>
              <w:t>Vodafone GmbH</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+492115334010</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markus.sommer@vodafone.com</w:t>
            </w:r>
          </w:p>
        </w:tc>
      </w:tr>
      <w:tr w:rsidR="008D482D" w:rsidTr="00B35895">
        <w:tc>
          <w:tcPr>
            <w:tcW w:w="0" w:type="auto"/>
          </w:tcPr>
          <w:p w:rsidR="008D482D" w:rsidRPr="004975C9" w:rsidRDefault="008D482D" w:rsidP="00B35895">
            <w:pPr>
              <w:pStyle w:val="TAL"/>
              <w:rPr>
                <w:sz w:val="16"/>
              </w:rPr>
            </w:pPr>
            <w:r>
              <w:rPr>
                <w:sz w:val="16"/>
              </w:rPr>
              <w:t>Martin DOLLY</w:t>
            </w:r>
          </w:p>
        </w:tc>
        <w:tc>
          <w:tcPr>
            <w:tcW w:w="0" w:type="auto"/>
          </w:tcPr>
          <w:p w:rsidR="008D482D" w:rsidRPr="004975C9" w:rsidRDefault="008D482D" w:rsidP="00B35895">
            <w:pPr>
              <w:pStyle w:val="TAL"/>
              <w:rPr>
                <w:sz w:val="16"/>
              </w:rPr>
            </w:pPr>
            <w:r>
              <w:rPr>
                <w:sz w:val="16"/>
              </w:rPr>
              <w:t>AT&amp;T</w:t>
            </w:r>
          </w:p>
        </w:tc>
        <w:tc>
          <w:tcPr>
            <w:tcW w:w="0" w:type="auto"/>
          </w:tcPr>
          <w:p w:rsidR="008D482D" w:rsidRPr="004975C9" w:rsidRDefault="008D482D" w:rsidP="00B35895">
            <w:pPr>
              <w:pStyle w:val="TAL"/>
              <w:rPr>
                <w:sz w:val="16"/>
              </w:rPr>
            </w:pPr>
            <w:r>
              <w:rPr>
                <w:sz w:val="16"/>
              </w:rPr>
              <w:t>3GPPMEMBER (ATIS)</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+16099033360</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md3135@att.com</w:t>
            </w:r>
          </w:p>
        </w:tc>
      </w:tr>
      <w:tr w:rsidR="008D482D" w:rsidTr="00B35895">
        <w:tc>
          <w:tcPr>
            <w:tcW w:w="0" w:type="auto"/>
          </w:tcPr>
          <w:p w:rsidR="008D482D" w:rsidRPr="004975C9" w:rsidRDefault="008D482D" w:rsidP="00B35895">
            <w:pPr>
              <w:pStyle w:val="TAL"/>
              <w:rPr>
                <w:sz w:val="16"/>
              </w:rPr>
            </w:pPr>
            <w:r>
              <w:rPr>
                <w:sz w:val="16"/>
              </w:rPr>
              <w:t>Masato KITAZOE</w:t>
            </w:r>
          </w:p>
        </w:tc>
        <w:tc>
          <w:tcPr>
            <w:tcW w:w="0" w:type="auto"/>
          </w:tcPr>
          <w:p w:rsidR="008D482D" w:rsidRPr="004975C9" w:rsidRDefault="008D482D" w:rsidP="00B35895">
            <w:pPr>
              <w:pStyle w:val="TAL"/>
              <w:rPr>
                <w:sz w:val="16"/>
              </w:rPr>
            </w:pPr>
            <w:r>
              <w:rPr>
                <w:sz w:val="16"/>
              </w:rPr>
              <w:t>Qualcomm Austria RFFE GmbH</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mkitazoe@qti.qualcomm.com</w:t>
            </w:r>
          </w:p>
        </w:tc>
      </w:tr>
      <w:tr w:rsidR="008D482D" w:rsidTr="00B35895">
        <w:tc>
          <w:tcPr>
            <w:tcW w:w="0" w:type="auto"/>
          </w:tcPr>
          <w:p w:rsidR="008D482D" w:rsidRPr="004975C9" w:rsidRDefault="008D482D" w:rsidP="00B35895">
            <w:pPr>
              <w:pStyle w:val="TAL"/>
              <w:rPr>
                <w:sz w:val="16"/>
              </w:rPr>
            </w:pPr>
            <w:r>
              <w:rPr>
                <w:sz w:val="16"/>
              </w:rPr>
              <w:t>Mei-ju SHIH</w:t>
            </w:r>
          </w:p>
        </w:tc>
        <w:tc>
          <w:tcPr>
            <w:tcW w:w="0" w:type="auto"/>
          </w:tcPr>
          <w:p w:rsidR="008D482D" w:rsidRPr="004975C9" w:rsidRDefault="008D482D" w:rsidP="00B35895">
            <w:pPr>
              <w:pStyle w:val="TAL"/>
              <w:rPr>
                <w:sz w:val="16"/>
              </w:rPr>
            </w:pPr>
            <w:r>
              <w:rPr>
                <w:sz w:val="16"/>
              </w:rPr>
              <w:t>MTI</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mei-ju.shih@mtigroup.com</w:t>
            </w:r>
          </w:p>
        </w:tc>
      </w:tr>
      <w:tr w:rsidR="008D482D" w:rsidTr="00B35895">
        <w:tc>
          <w:tcPr>
            <w:tcW w:w="0" w:type="auto"/>
          </w:tcPr>
          <w:p w:rsidR="008D482D" w:rsidRPr="004975C9" w:rsidRDefault="008D482D" w:rsidP="00B35895">
            <w:pPr>
              <w:pStyle w:val="TAL"/>
              <w:rPr>
                <w:sz w:val="16"/>
              </w:rPr>
            </w:pPr>
            <w:r>
              <w:rPr>
                <w:sz w:val="16"/>
              </w:rPr>
              <w:t>Michael KREIPL</w:t>
            </w:r>
          </w:p>
        </w:tc>
        <w:tc>
          <w:tcPr>
            <w:tcW w:w="0" w:type="auto"/>
          </w:tcPr>
          <w:p w:rsidR="008D482D" w:rsidRPr="004975C9" w:rsidRDefault="008D482D" w:rsidP="00B35895">
            <w:pPr>
              <w:pStyle w:val="TAL"/>
              <w:rPr>
                <w:sz w:val="16"/>
              </w:rPr>
            </w:pPr>
            <w:r>
              <w:rPr>
                <w:sz w:val="16"/>
              </w:rPr>
              <w:t>Telekom Deutschland GmbH</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+4915142330896</w:t>
            </w:r>
          </w:p>
        </w:tc>
        <w:tc>
          <w:tcPr>
            <w:tcW w:w="0" w:type="auto"/>
          </w:tcPr>
          <w:p w:rsidR="008D482D" w:rsidRPr="004975C9" w:rsidRDefault="008D482D" w:rsidP="00B35895">
            <w:pPr>
              <w:pStyle w:val="TAL"/>
              <w:rPr>
                <w:sz w:val="16"/>
              </w:rPr>
            </w:pPr>
            <w:r>
              <w:rPr>
                <w:sz w:val="16"/>
              </w:rPr>
              <w:t>michael.kreipl@telekom.de</w:t>
            </w:r>
          </w:p>
        </w:tc>
      </w:tr>
      <w:tr w:rsidR="008D482D" w:rsidTr="00B35895">
        <w:tc>
          <w:tcPr>
            <w:tcW w:w="0" w:type="auto"/>
          </w:tcPr>
          <w:p w:rsidR="008D482D" w:rsidRPr="004975C9" w:rsidRDefault="008D482D" w:rsidP="00B35895">
            <w:pPr>
              <w:pStyle w:val="TAL"/>
              <w:rPr>
                <w:sz w:val="16"/>
              </w:rPr>
            </w:pPr>
            <w:r>
              <w:rPr>
                <w:sz w:val="16"/>
              </w:rPr>
              <w:t>Milan PATEL</w:t>
            </w:r>
          </w:p>
        </w:tc>
        <w:tc>
          <w:tcPr>
            <w:tcW w:w="0" w:type="auto"/>
          </w:tcPr>
          <w:p w:rsidR="008D482D" w:rsidRPr="004975C9" w:rsidRDefault="008D482D" w:rsidP="00B35895">
            <w:pPr>
              <w:pStyle w:val="TAL"/>
              <w:rPr>
                <w:sz w:val="16"/>
              </w:rPr>
            </w:pPr>
            <w:r>
              <w:rPr>
                <w:sz w:val="16"/>
              </w:rPr>
              <w:t>Huawei Technologies France</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+441189208949</w:t>
            </w:r>
          </w:p>
        </w:tc>
        <w:tc>
          <w:tcPr>
            <w:tcW w:w="0" w:type="auto"/>
          </w:tcPr>
          <w:p w:rsidR="008D482D" w:rsidRPr="004975C9" w:rsidRDefault="008D482D" w:rsidP="00B35895">
            <w:pPr>
              <w:pStyle w:val="TAL"/>
              <w:rPr>
                <w:sz w:val="16"/>
              </w:rPr>
            </w:pPr>
            <w:r>
              <w:rPr>
                <w:sz w:val="16"/>
              </w:rPr>
              <w:t>+447793550248</w:t>
            </w:r>
          </w:p>
        </w:tc>
        <w:tc>
          <w:tcPr>
            <w:tcW w:w="0" w:type="auto"/>
          </w:tcPr>
          <w:p w:rsidR="008D482D" w:rsidRPr="004975C9" w:rsidRDefault="008D482D" w:rsidP="00B35895">
            <w:pPr>
              <w:pStyle w:val="TAL"/>
              <w:rPr>
                <w:sz w:val="16"/>
              </w:rPr>
            </w:pPr>
            <w:r>
              <w:rPr>
                <w:sz w:val="16"/>
              </w:rPr>
              <w:t>Milan.Patel@huawei.com</w:t>
            </w:r>
          </w:p>
        </w:tc>
      </w:tr>
      <w:tr w:rsidR="008D482D" w:rsidTr="00B35895">
        <w:tc>
          <w:tcPr>
            <w:tcW w:w="0" w:type="auto"/>
          </w:tcPr>
          <w:p w:rsidR="008D482D" w:rsidRPr="004975C9" w:rsidRDefault="008D482D" w:rsidP="00B35895">
            <w:pPr>
              <w:pStyle w:val="TAL"/>
              <w:rPr>
                <w:sz w:val="16"/>
              </w:rPr>
            </w:pPr>
            <w:r>
              <w:rPr>
                <w:sz w:val="16"/>
              </w:rPr>
              <w:t>Naoaki SUZUKI</w:t>
            </w:r>
          </w:p>
        </w:tc>
        <w:tc>
          <w:tcPr>
            <w:tcW w:w="0" w:type="auto"/>
          </w:tcPr>
          <w:p w:rsidR="008D482D" w:rsidRPr="004975C9" w:rsidRDefault="008D482D" w:rsidP="00B35895">
            <w:pPr>
              <w:pStyle w:val="TAL"/>
              <w:rPr>
                <w:sz w:val="16"/>
              </w:rPr>
            </w:pPr>
            <w:r>
              <w:rPr>
                <w:sz w:val="16"/>
              </w:rPr>
              <w:t>NEC EUROPE LTD</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n-suzuki@en.jp.nec.com</w:t>
            </w:r>
          </w:p>
        </w:tc>
      </w:tr>
      <w:tr w:rsidR="008D482D" w:rsidTr="00B35895">
        <w:tc>
          <w:tcPr>
            <w:tcW w:w="0" w:type="auto"/>
          </w:tcPr>
          <w:p w:rsidR="008D482D" w:rsidRPr="004975C9" w:rsidRDefault="008D482D" w:rsidP="00B35895">
            <w:pPr>
              <w:pStyle w:val="TAL"/>
              <w:rPr>
                <w:sz w:val="16"/>
              </w:rPr>
            </w:pPr>
            <w:r>
              <w:rPr>
                <w:sz w:val="16"/>
              </w:rPr>
              <w:t>Neha GOEL</w:t>
            </w:r>
          </w:p>
        </w:tc>
        <w:tc>
          <w:tcPr>
            <w:tcW w:w="0" w:type="auto"/>
          </w:tcPr>
          <w:p w:rsidR="008D482D" w:rsidRPr="004975C9" w:rsidRDefault="008D482D" w:rsidP="00B35895">
            <w:pPr>
              <w:pStyle w:val="TAL"/>
              <w:rPr>
                <w:sz w:val="16"/>
              </w:rPr>
            </w:pPr>
            <w:r>
              <w:rPr>
                <w:sz w:val="16"/>
              </w:rPr>
              <w:t>Qualcomm Korea</w:t>
            </w:r>
          </w:p>
        </w:tc>
        <w:tc>
          <w:tcPr>
            <w:tcW w:w="0" w:type="auto"/>
          </w:tcPr>
          <w:p w:rsidR="008D482D" w:rsidRPr="004975C9" w:rsidRDefault="008D482D" w:rsidP="00B35895">
            <w:pPr>
              <w:pStyle w:val="TAL"/>
              <w:rPr>
                <w:sz w:val="16"/>
              </w:rPr>
            </w:pPr>
            <w:r>
              <w:rPr>
                <w:sz w:val="16"/>
              </w:rPr>
              <w:t>3GPPMEMBER (TTA)</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+9253099477</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nehagoel@qti.qualcomm.com</w:t>
            </w:r>
          </w:p>
        </w:tc>
      </w:tr>
      <w:tr w:rsidR="008D482D" w:rsidTr="00B35895">
        <w:tc>
          <w:tcPr>
            <w:tcW w:w="0" w:type="auto"/>
          </w:tcPr>
          <w:p w:rsidR="008D482D" w:rsidRPr="004975C9" w:rsidRDefault="008D482D" w:rsidP="00B35895">
            <w:pPr>
              <w:pStyle w:val="TAL"/>
              <w:rPr>
                <w:sz w:val="16"/>
              </w:rPr>
            </w:pPr>
            <w:r>
              <w:rPr>
                <w:sz w:val="16"/>
              </w:rPr>
              <w:t>Nevenka BIONDIC</w:t>
            </w:r>
          </w:p>
        </w:tc>
        <w:tc>
          <w:tcPr>
            <w:tcW w:w="0" w:type="auto"/>
          </w:tcPr>
          <w:p w:rsidR="008D482D" w:rsidRPr="004975C9" w:rsidRDefault="008D482D" w:rsidP="00B35895">
            <w:pPr>
              <w:pStyle w:val="TAL"/>
              <w:rPr>
                <w:sz w:val="16"/>
              </w:rPr>
            </w:pPr>
            <w:r>
              <w:rPr>
                <w:sz w:val="16"/>
              </w:rPr>
              <w:t>Ericsson GmbH, Eurolab</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nevenka.biondic@ericsson.com</w:t>
            </w:r>
          </w:p>
        </w:tc>
      </w:tr>
      <w:tr w:rsidR="008D482D" w:rsidTr="00B35895">
        <w:tc>
          <w:tcPr>
            <w:tcW w:w="0" w:type="auto"/>
          </w:tcPr>
          <w:p w:rsidR="008D482D" w:rsidRPr="004975C9" w:rsidRDefault="008D482D" w:rsidP="00B35895">
            <w:pPr>
              <w:pStyle w:val="TAL"/>
              <w:rPr>
                <w:sz w:val="16"/>
              </w:rPr>
            </w:pPr>
            <w:r>
              <w:rPr>
                <w:sz w:val="16"/>
              </w:rPr>
              <w:t>Osama LOTFALLAH</w:t>
            </w:r>
          </w:p>
        </w:tc>
        <w:tc>
          <w:tcPr>
            <w:tcW w:w="0" w:type="auto"/>
          </w:tcPr>
          <w:p w:rsidR="008D482D" w:rsidRPr="004975C9" w:rsidRDefault="008D482D" w:rsidP="00B35895">
            <w:pPr>
              <w:pStyle w:val="TAL"/>
              <w:rPr>
                <w:sz w:val="16"/>
              </w:rPr>
            </w:pPr>
            <w:r>
              <w:rPr>
                <w:sz w:val="16"/>
              </w:rPr>
              <w:t>QUALCOMM UK Ltd</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+18588451098</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osamal@qti.qualcomm.com</w:t>
            </w:r>
          </w:p>
        </w:tc>
      </w:tr>
      <w:tr w:rsidR="008D482D" w:rsidTr="00B35895">
        <w:tc>
          <w:tcPr>
            <w:tcW w:w="0" w:type="auto"/>
          </w:tcPr>
          <w:p w:rsidR="008D482D" w:rsidRPr="004975C9" w:rsidRDefault="008D482D" w:rsidP="00B35895">
            <w:pPr>
              <w:pStyle w:val="TAL"/>
              <w:rPr>
                <w:sz w:val="16"/>
              </w:rPr>
            </w:pPr>
            <w:r>
              <w:rPr>
                <w:sz w:val="16"/>
              </w:rPr>
              <w:t>Peter A. WILD</w:t>
            </w:r>
          </w:p>
        </w:tc>
        <w:tc>
          <w:tcPr>
            <w:tcW w:w="0" w:type="auto"/>
          </w:tcPr>
          <w:p w:rsidR="008D482D" w:rsidRPr="004975C9" w:rsidRDefault="008D482D" w:rsidP="00B35895">
            <w:pPr>
              <w:pStyle w:val="TAL"/>
              <w:rPr>
                <w:sz w:val="16"/>
              </w:rPr>
            </w:pPr>
            <w:r>
              <w:rPr>
                <w:sz w:val="16"/>
              </w:rPr>
              <w:t>Vodafone Omnitel B.V.</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+492115333798</w:t>
            </w:r>
          </w:p>
        </w:tc>
        <w:tc>
          <w:tcPr>
            <w:tcW w:w="0" w:type="auto"/>
          </w:tcPr>
          <w:p w:rsidR="008D482D" w:rsidRPr="004975C9" w:rsidRDefault="008D482D" w:rsidP="00B35895">
            <w:pPr>
              <w:pStyle w:val="TAL"/>
              <w:rPr>
                <w:sz w:val="16"/>
              </w:rPr>
            </w:pPr>
            <w:r>
              <w:rPr>
                <w:sz w:val="16"/>
              </w:rPr>
              <w:t>+491727211170</w:t>
            </w:r>
          </w:p>
        </w:tc>
        <w:tc>
          <w:tcPr>
            <w:tcW w:w="0" w:type="auto"/>
          </w:tcPr>
          <w:p w:rsidR="008D482D" w:rsidRPr="004975C9" w:rsidRDefault="008D482D" w:rsidP="00B35895">
            <w:pPr>
              <w:pStyle w:val="TAL"/>
              <w:rPr>
                <w:sz w:val="16"/>
              </w:rPr>
            </w:pPr>
            <w:r>
              <w:rPr>
                <w:sz w:val="16"/>
              </w:rPr>
              <w:t>peter.wild@vodafone.com</w:t>
            </w:r>
          </w:p>
        </w:tc>
      </w:tr>
      <w:tr w:rsidR="008D482D" w:rsidTr="00B35895">
        <w:tc>
          <w:tcPr>
            <w:tcW w:w="0" w:type="auto"/>
          </w:tcPr>
          <w:p w:rsidR="008D482D" w:rsidRPr="004975C9" w:rsidRDefault="008D482D" w:rsidP="00B35895">
            <w:pPr>
              <w:pStyle w:val="TAL"/>
              <w:rPr>
                <w:sz w:val="16"/>
              </w:rPr>
            </w:pPr>
            <w:r>
              <w:rPr>
                <w:sz w:val="16"/>
              </w:rPr>
              <w:t>Peter GAAL</w:t>
            </w:r>
          </w:p>
        </w:tc>
        <w:tc>
          <w:tcPr>
            <w:tcW w:w="0" w:type="auto"/>
          </w:tcPr>
          <w:p w:rsidR="008D482D" w:rsidRPr="004975C9" w:rsidRDefault="008D482D" w:rsidP="00B35895">
            <w:pPr>
              <w:pStyle w:val="TAL"/>
              <w:rPr>
                <w:sz w:val="16"/>
              </w:rPr>
            </w:pPr>
            <w:r>
              <w:rPr>
                <w:sz w:val="16"/>
              </w:rPr>
              <w:t>Qualcomm Wireless GmbH</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+18588457566</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pgaal@qti.qualcomm.com</w:t>
            </w:r>
          </w:p>
        </w:tc>
      </w:tr>
      <w:tr w:rsidR="008D482D" w:rsidTr="00B35895">
        <w:tc>
          <w:tcPr>
            <w:tcW w:w="0" w:type="auto"/>
          </w:tcPr>
          <w:p w:rsidR="008D482D" w:rsidRPr="004975C9" w:rsidRDefault="008D482D" w:rsidP="00B35895">
            <w:pPr>
              <w:pStyle w:val="TAL"/>
              <w:rPr>
                <w:sz w:val="16"/>
              </w:rPr>
            </w:pPr>
            <w:r>
              <w:rPr>
                <w:sz w:val="16"/>
              </w:rPr>
              <w:t>Peter JASON</w:t>
            </w:r>
          </w:p>
        </w:tc>
        <w:tc>
          <w:tcPr>
            <w:tcW w:w="0" w:type="auto"/>
          </w:tcPr>
          <w:p w:rsidR="008D482D" w:rsidRPr="004975C9" w:rsidRDefault="008D482D" w:rsidP="00B35895">
            <w:pPr>
              <w:pStyle w:val="TAL"/>
              <w:rPr>
                <w:sz w:val="16"/>
              </w:rPr>
            </w:pPr>
            <w:r>
              <w:rPr>
                <w:sz w:val="16"/>
              </w:rPr>
              <w:t>Ericsson Japan K.K.</w:t>
            </w:r>
          </w:p>
        </w:tc>
        <w:tc>
          <w:tcPr>
            <w:tcW w:w="0" w:type="auto"/>
          </w:tcPr>
          <w:p w:rsidR="008D482D" w:rsidRPr="004975C9" w:rsidRDefault="008D482D" w:rsidP="00B35895">
            <w:pPr>
              <w:pStyle w:val="TAL"/>
              <w:rPr>
                <w:sz w:val="16"/>
              </w:rPr>
            </w:pPr>
            <w:r>
              <w:rPr>
                <w:sz w:val="16"/>
              </w:rPr>
              <w:t>3GPPMEMBER (ARIB)</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+46702117966</w:t>
            </w:r>
          </w:p>
        </w:tc>
        <w:tc>
          <w:tcPr>
            <w:tcW w:w="0" w:type="auto"/>
          </w:tcPr>
          <w:p w:rsidR="008D482D" w:rsidRPr="004975C9" w:rsidRDefault="008D482D" w:rsidP="00B35895">
            <w:pPr>
              <w:pStyle w:val="TAL"/>
              <w:rPr>
                <w:sz w:val="16"/>
              </w:rPr>
            </w:pPr>
            <w:r>
              <w:rPr>
                <w:sz w:val="16"/>
              </w:rPr>
              <w:t>peter.jason@ericsson.com</w:t>
            </w:r>
          </w:p>
        </w:tc>
      </w:tr>
      <w:tr w:rsidR="008D482D" w:rsidTr="00B35895">
        <w:tc>
          <w:tcPr>
            <w:tcW w:w="0" w:type="auto"/>
          </w:tcPr>
          <w:p w:rsidR="008D482D" w:rsidRPr="004975C9" w:rsidRDefault="008D482D" w:rsidP="00B35895">
            <w:pPr>
              <w:pStyle w:val="TAL"/>
              <w:rPr>
                <w:sz w:val="16"/>
              </w:rPr>
            </w:pPr>
            <w:r>
              <w:rPr>
                <w:sz w:val="16"/>
              </w:rPr>
              <w:t>Peter LEIS</w:t>
            </w:r>
          </w:p>
        </w:tc>
        <w:tc>
          <w:tcPr>
            <w:tcW w:w="0" w:type="auto"/>
          </w:tcPr>
          <w:p w:rsidR="008D482D" w:rsidRPr="004975C9" w:rsidRDefault="008D482D" w:rsidP="00B35895">
            <w:pPr>
              <w:pStyle w:val="TAL"/>
              <w:rPr>
                <w:sz w:val="16"/>
              </w:rPr>
            </w:pPr>
            <w:r>
              <w:rPr>
                <w:sz w:val="16"/>
              </w:rPr>
              <w:t>Nokia Germany</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+4916090526212</w:t>
            </w:r>
          </w:p>
        </w:tc>
        <w:tc>
          <w:tcPr>
            <w:tcW w:w="0" w:type="auto"/>
          </w:tcPr>
          <w:p w:rsidR="008D482D" w:rsidRPr="004975C9" w:rsidRDefault="008D482D" w:rsidP="00B35895">
            <w:pPr>
              <w:pStyle w:val="TAL"/>
              <w:rPr>
                <w:sz w:val="16"/>
              </w:rPr>
            </w:pPr>
            <w:r>
              <w:rPr>
                <w:sz w:val="16"/>
              </w:rPr>
              <w:t>peter.leis@nokia.com</w:t>
            </w:r>
          </w:p>
        </w:tc>
      </w:tr>
      <w:tr w:rsidR="008D482D" w:rsidTr="00B35895">
        <w:tc>
          <w:tcPr>
            <w:tcW w:w="0" w:type="auto"/>
          </w:tcPr>
          <w:p w:rsidR="008D482D" w:rsidRPr="004975C9" w:rsidRDefault="008D482D" w:rsidP="00B35895">
            <w:pPr>
              <w:pStyle w:val="TAL"/>
              <w:rPr>
                <w:sz w:val="16"/>
              </w:rPr>
            </w:pPr>
            <w:r>
              <w:rPr>
                <w:sz w:val="16"/>
              </w:rPr>
              <w:t>Peter SCHMITT</w:t>
            </w:r>
          </w:p>
        </w:tc>
        <w:tc>
          <w:tcPr>
            <w:tcW w:w="0" w:type="auto"/>
          </w:tcPr>
          <w:p w:rsidR="008D482D" w:rsidRPr="004975C9" w:rsidRDefault="008D482D" w:rsidP="00B35895">
            <w:pPr>
              <w:pStyle w:val="TAL"/>
              <w:rPr>
                <w:sz w:val="16"/>
              </w:rPr>
            </w:pPr>
            <w:r>
              <w:rPr>
                <w:sz w:val="16"/>
              </w:rPr>
              <w:t>Huawei Device Co., Ltd</w:t>
            </w:r>
          </w:p>
        </w:tc>
        <w:tc>
          <w:tcPr>
            <w:tcW w:w="0" w:type="auto"/>
          </w:tcPr>
          <w:p w:rsidR="008D482D" w:rsidRPr="004975C9" w:rsidRDefault="008D482D" w:rsidP="00B35895">
            <w:pPr>
              <w:pStyle w:val="TAL"/>
              <w:rPr>
                <w:sz w:val="16"/>
              </w:rPr>
            </w:pPr>
            <w:r>
              <w:rPr>
                <w:sz w:val="16"/>
              </w:rPr>
              <w:t>3GPPMEMBER (CCSA)</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+491717450251</w:t>
            </w:r>
          </w:p>
        </w:tc>
        <w:tc>
          <w:tcPr>
            <w:tcW w:w="0" w:type="auto"/>
          </w:tcPr>
          <w:p w:rsidR="008D482D" w:rsidRPr="004975C9" w:rsidRDefault="008D482D" w:rsidP="00B35895">
            <w:pPr>
              <w:pStyle w:val="TAL"/>
              <w:rPr>
                <w:sz w:val="16"/>
              </w:rPr>
            </w:pPr>
            <w:r>
              <w:rPr>
                <w:sz w:val="16"/>
              </w:rPr>
              <w:t>peter.schmitt@huawei.com</w:t>
            </w:r>
          </w:p>
        </w:tc>
      </w:tr>
      <w:tr w:rsidR="008D482D" w:rsidTr="00B35895">
        <w:tc>
          <w:tcPr>
            <w:tcW w:w="0" w:type="auto"/>
          </w:tcPr>
          <w:p w:rsidR="008D482D" w:rsidRPr="004975C9" w:rsidRDefault="008D482D" w:rsidP="00B35895">
            <w:pPr>
              <w:pStyle w:val="TAL"/>
              <w:rPr>
                <w:sz w:val="16"/>
              </w:rPr>
            </w:pPr>
            <w:r>
              <w:rPr>
                <w:sz w:val="16"/>
              </w:rPr>
              <w:t>Reinhard LAUSTER</w:t>
            </w:r>
          </w:p>
        </w:tc>
        <w:tc>
          <w:tcPr>
            <w:tcW w:w="0" w:type="auto"/>
          </w:tcPr>
          <w:p w:rsidR="008D482D" w:rsidRPr="004975C9" w:rsidRDefault="008D482D" w:rsidP="00B35895">
            <w:pPr>
              <w:pStyle w:val="TAL"/>
              <w:rPr>
                <w:sz w:val="16"/>
              </w:rPr>
            </w:pPr>
            <w:r>
              <w:rPr>
                <w:sz w:val="16"/>
              </w:rPr>
              <w:t>Deutsche Telekom AG</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+4367682007173</w:t>
            </w:r>
          </w:p>
        </w:tc>
        <w:tc>
          <w:tcPr>
            <w:tcW w:w="0" w:type="auto"/>
          </w:tcPr>
          <w:p w:rsidR="008D482D" w:rsidRPr="004975C9" w:rsidRDefault="008D482D" w:rsidP="00B35895">
            <w:pPr>
              <w:pStyle w:val="TAL"/>
              <w:rPr>
                <w:sz w:val="16"/>
              </w:rPr>
            </w:pPr>
            <w:r>
              <w:rPr>
                <w:sz w:val="16"/>
              </w:rPr>
              <w:t>reinhard.lauster@t-mobile.at</w:t>
            </w:r>
          </w:p>
        </w:tc>
      </w:tr>
      <w:tr w:rsidR="008D482D" w:rsidTr="00B35895">
        <w:tc>
          <w:tcPr>
            <w:tcW w:w="0" w:type="auto"/>
          </w:tcPr>
          <w:p w:rsidR="008D482D" w:rsidRPr="004975C9" w:rsidRDefault="008D482D" w:rsidP="00B35895">
            <w:pPr>
              <w:pStyle w:val="TAL"/>
              <w:rPr>
                <w:sz w:val="16"/>
              </w:rPr>
            </w:pPr>
            <w:r>
              <w:rPr>
                <w:sz w:val="16"/>
              </w:rPr>
              <w:t>Robert FREDERICKS</w:t>
            </w:r>
          </w:p>
        </w:tc>
        <w:tc>
          <w:tcPr>
            <w:tcW w:w="0" w:type="auto"/>
          </w:tcPr>
          <w:p w:rsidR="008D482D" w:rsidRPr="004975C9" w:rsidRDefault="008D482D" w:rsidP="00B35895">
            <w:pPr>
              <w:pStyle w:val="TAL"/>
              <w:rPr>
                <w:sz w:val="16"/>
              </w:rPr>
            </w:pPr>
            <w:r>
              <w:rPr>
                <w:sz w:val="16"/>
              </w:rPr>
              <w:t>Motorola Solutions Germany</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+18475761789</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bobfredericks@motorolasolutions.com</w:t>
            </w:r>
          </w:p>
        </w:tc>
      </w:tr>
      <w:tr w:rsidR="008D482D" w:rsidTr="00B35895">
        <w:tc>
          <w:tcPr>
            <w:tcW w:w="0" w:type="auto"/>
          </w:tcPr>
          <w:p w:rsidR="008D482D" w:rsidRPr="004975C9" w:rsidRDefault="008D482D" w:rsidP="00B35895">
            <w:pPr>
              <w:pStyle w:val="TAL"/>
              <w:rPr>
                <w:sz w:val="16"/>
              </w:rPr>
            </w:pPr>
            <w:r>
              <w:rPr>
                <w:sz w:val="16"/>
              </w:rPr>
              <w:t>Roberto QUERIO</w:t>
            </w:r>
          </w:p>
        </w:tc>
        <w:tc>
          <w:tcPr>
            <w:tcW w:w="0" w:type="auto"/>
          </w:tcPr>
          <w:p w:rsidR="008D482D" w:rsidRPr="004975C9" w:rsidRDefault="008D482D" w:rsidP="00B35895">
            <w:pPr>
              <w:pStyle w:val="TAL"/>
              <w:rPr>
                <w:sz w:val="16"/>
              </w:rPr>
            </w:pPr>
            <w:r>
              <w:rPr>
                <w:sz w:val="16"/>
              </w:rPr>
              <w:t>TELECOM ITALIA S.p.A.</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+393316008308</w:t>
            </w:r>
          </w:p>
        </w:tc>
        <w:tc>
          <w:tcPr>
            <w:tcW w:w="0" w:type="auto"/>
          </w:tcPr>
          <w:p w:rsidR="008D482D" w:rsidRPr="004975C9" w:rsidRDefault="008D482D" w:rsidP="00B35895">
            <w:pPr>
              <w:pStyle w:val="TAL"/>
              <w:rPr>
                <w:sz w:val="16"/>
              </w:rPr>
            </w:pPr>
            <w:r>
              <w:rPr>
                <w:sz w:val="16"/>
              </w:rPr>
              <w:t>roberto.querio@telecomitalia.it</w:t>
            </w:r>
          </w:p>
        </w:tc>
      </w:tr>
      <w:tr w:rsidR="008D482D" w:rsidTr="00B35895">
        <w:tc>
          <w:tcPr>
            <w:tcW w:w="0" w:type="auto"/>
          </w:tcPr>
          <w:p w:rsidR="008D482D" w:rsidRPr="004975C9" w:rsidRDefault="008D482D" w:rsidP="00B35895">
            <w:pPr>
              <w:pStyle w:val="TAL"/>
              <w:rPr>
                <w:sz w:val="16"/>
              </w:rPr>
            </w:pPr>
            <w:r>
              <w:rPr>
                <w:sz w:val="16"/>
              </w:rPr>
              <w:t>Scott BAILEY</w:t>
            </w:r>
          </w:p>
        </w:tc>
        <w:tc>
          <w:tcPr>
            <w:tcW w:w="0" w:type="auto"/>
          </w:tcPr>
          <w:p w:rsidR="008D482D" w:rsidRPr="004975C9" w:rsidRDefault="008D482D" w:rsidP="00B35895">
            <w:pPr>
              <w:pStyle w:val="TAL"/>
              <w:rPr>
                <w:sz w:val="16"/>
              </w:rPr>
            </w:pPr>
            <w:r>
              <w:rPr>
                <w:sz w:val="16"/>
              </w:rPr>
              <w:t>BT Group Plc</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+447435665296</w:t>
            </w:r>
          </w:p>
        </w:tc>
        <w:tc>
          <w:tcPr>
            <w:tcW w:w="0" w:type="auto"/>
          </w:tcPr>
          <w:p w:rsidR="008D482D" w:rsidRPr="004975C9" w:rsidRDefault="008D482D" w:rsidP="00B35895">
            <w:pPr>
              <w:pStyle w:val="TAL"/>
              <w:rPr>
                <w:sz w:val="16"/>
              </w:rPr>
            </w:pPr>
            <w:r>
              <w:rPr>
                <w:sz w:val="16"/>
              </w:rPr>
              <w:t>+447782328720</w:t>
            </w:r>
          </w:p>
        </w:tc>
        <w:tc>
          <w:tcPr>
            <w:tcW w:w="0" w:type="auto"/>
          </w:tcPr>
          <w:p w:rsidR="008D482D" w:rsidRPr="004975C9" w:rsidRDefault="008D482D" w:rsidP="00B35895">
            <w:pPr>
              <w:pStyle w:val="TAL"/>
              <w:rPr>
                <w:sz w:val="16"/>
              </w:rPr>
            </w:pPr>
            <w:r>
              <w:rPr>
                <w:sz w:val="16"/>
              </w:rPr>
              <w:t>scott.m.bailey@bt.com</w:t>
            </w:r>
          </w:p>
        </w:tc>
      </w:tr>
      <w:tr w:rsidR="008D482D" w:rsidTr="00B35895">
        <w:tc>
          <w:tcPr>
            <w:tcW w:w="0" w:type="auto"/>
          </w:tcPr>
          <w:p w:rsidR="008D482D" w:rsidRPr="004975C9" w:rsidRDefault="008D482D" w:rsidP="00B35895">
            <w:pPr>
              <w:pStyle w:val="TAL"/>
              <w:rPr>
                <w:sz w:val="16"/>
              </w:rPr>
            </w:pPr>
            <w:r>
              <w:rPr>
                <w:sz w:val="16"/>
              </w:rPr>
              <w:t>Shahab LAVASANI</w:t>
            </w:r>
          </w:p>
        </w:tc>
        <w:tc>
          <w:tcPr>
            <w:tcW w:w="0" w:type="auto"/>
          </w:tcPr>
          <w:p w:rsidR="008D482D" w:rsidRPr="004975C9" w:rsidRDefault="008D482D" w:rsidP="00B35895">
            <w:pPr>
              <w:pStyle w:val="TAL"/>
              <w:rPr>
                <w:sz w:val="16"/>
              </w:rPr>
            </w:pPr>
            <w:r>
              <w:rPr>
                <w:sz w:val="16"/>
              </w:rPr>
              <w:t>HUAWEI TECH. GmbH</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shahab.lavasani@huawei.com</w:t>
            </w:r>
          </w:p>
        </w:tc>
      </w:tr>
      <w:tr w:rsidR="008D482D" w:rsidTr="00B35895">
        <w:tc>
          <w:tcPr>
            <w:tcW w:w="0" w:type="auto"/>
          </w:tcPr>
          <w:p w:rsidR="008D482D" w:rsidRPr="004975C9" w:rsidRDefault="008D482D" w:rsidP="00B35895">
            <w:pPr>
              <w:pStyle w:val="TAL"/>
              <w:rPr>
                <w:sz w:val="16"/>
              </w:rPr>
            </w:pPr>
            <w:r>
              <w:rPr>
                <w:sz w:val="16"/>
              </w:rPr>
              <w:t>Stuart KERRY</w:t>
            </w:r>
          </w:p>
        </w:tc>
        <w:tc>
          <w:tcPr>
            <w:tcW w:w="0" w:type="auto"/>
          </w:tcPr>
          <w:p w:rsidR="008D482D" w:rsidRPr="004975C9" w:rsidRDefault="008D482D" w:rsidP="00B35895">
            <w:pPr>
              <w:pStyle w:val="TAL"/>
              <w:rPr>
                <w:sz w:val="16"/>
              </w:rPr>
            </w:pPr>
            <w:r>
              <w:rPr>
                <w:sz w:val="16"/>
              </w:rPr>
              <w:t>Brocade Communications Systems</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stuart.kerry@brocade.com</w:t>
            </w:r>
          </w:p>
        </w:tc>
      </w:tr>
      <w:tr w:rsidR="008D482D" w:rsidTr="00B35895">
        <w:tc>
          <w:tcPr>
            <w:tcW w:w="0" w:type="auto"/>
          </w:tcPr>
          <w:p w:rsidR="008D482D" w:rsidRPr="004975C9" w:rsidRDefault="008D482D" w:rsidP="00B35895">
            <w:pPr>
              <w:pStyle w:val="TAL"/>
              <w:rPr>
                <w:sz w:val="16"/>
              </w:rPr>
            </w:pPr>
            <w:r>
              <w:rPr>
                <w:sz w:val="16"/>
              </w:rPr>
              <w:t>Sung Hwan WON</w:t>
            </w:r>
          </w:p>
        </w:tc>
        <w:tc>
          <w:tcPr>
            <w:tcW w:w="0" w:type="auto"/>
          </w:tcPr>
          <w:p w:rsidR="008D482D" w:rsidRPr="004975C9" w:rsidRDefault="008D482D" w:rsidP="00B35895">
            <w:pPr>
              <w:pStyle w:val="TAL"/>
              <w:rPr>
                <w:sz w:val="16"/>
              </w:rPr>
            </w:pPr>
            <w:r>
              <w:rPr>
                <w:sz w:val="16"/>
              </w:rPr>
              <w:t>Nokia Corporation</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sung.won@nokia.com</w:t>
            </w:r>
          </w:p>
        </w:tc>
      </w:tr>
      <w:tr w:rsidR="008D482D" w:rsidTr="00B35895">
        <w:tc>
          <w:tcPr>
            <w:tcW w:w="0" w:type="auto"/>
          </w:tcPr>
          <w:p w:rsidR="008D482D" w:rsidRPr="004975C9" w:rsidRDefault="008D482D" w:rsidP="00B35895">
            <w:pPr>
              <w:pStyle w:val="TAL"/>
              <w:rPr>
                <w:sz w:val="16"/>
              </w:rPr>
            </w:pPr>
            <w:r>
              <w:rPr>
                <w:sz w:val="16"/>
              </w:rPr>
              <w:t>Taehun KIM</w:t>
            </w:r>
          </w:p>
        </w:tc>
        <w:tc>
          <w:tcPr>
            <w:tcW w:w="0" w:type="auto"/>
          </w:tcPr>
          <w:p w:rsidR="008D482D" w:rsidRPr="004975C9" w:rsidRDefault="008D482D" w:rsidP="00B35895">
            <w:pPr>
              <w:pStyle w:val="TAL"/>
              <w:rPr>
                <w:sz w:val="16"/>
              </w:rPr>
            </w:pPr>
            <w:r>
              <w:rPr>
                <w:sz w:val="16"/>
              </w:rPr>
              <w:t>LG Electronics Inc.</w:t>
            </w:r>
          </w:p>
        </w:tc>
        <w:tc>
          <w:tcPr>
            <w:tcW w:w="0" w:type="auto"/>
          </w:tcPr>
          <w:p w:rsidR="008D482D" w:rsidRPr="004975C9" w:rsidRDefault="008D482D" w:rsidP="00B35895">
            <w:pPr>
              <w:pStyle w:val="TAL"/>
              <w:rPr>
                <w:sz w:val="16"/>
              </w:rPr>
            </w:pPr>
            <w:r>
              <w:rPr>
                <w:sz w:val="16"/>
              </w:rPr>
              <w:t>3GPPMEMBER (TTA)</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taehun78.kim@lge.com</w:t>
            </w:r>
          </w:p>
        </w:tc>
      </w:tr>
      <w:tr w:rsidR="008D482D" w:rsidTr="00B35895">
        <w:tc>
          <w:tcPr>
            <w:tcW w:w="0" w:type="auto"/>
          </w:tcPr>
          <w:p w:rsidR="008D482D" w:rsidRPr="004975C9" w:rsidRDefault="008D482D" w:rsidP="00B35895">
            <w:pPr>
              <w:pStyle w:val="TAL"/>
              <w:rPr>
                <w:sz w:val="16"/>
              </w:rPr>
            </w:pPr>
            <w:r>
              <w:rPr>
                <w:sz w:val="16"/>
              </w:rPr>
              <w:t>Taro TAKAHARI</w:t>
            </w:r>
          </w:p>
        </w:tc>
        <w:tc>
          <w:tcPr>
            <w:tcW w:w="0" w:type="auto"/>
          </w:tcPr>
          <w:p w:rsidR="008D482D" w:rsidRPr="004975C9" w:rsidRDefault="008D482D" w:rsidP="00B35895">
            <w:pPr>
              <w:pStyle w:val="TAL"/>
              <w:rPr>
                <w:sz w:val="16"/>
              </w:rPr>
            </w:pPr>
            <w:r>
              <w:rPr>
                <w:sz w:val="16"/>
              </w:rPr>
              <w:t>NTT DOCOMO INC.</w:t>
            </w:r>
          </w:p>
        </w:tc>
        <w:tc>
          <w:tcPr>
            <w:tcW w:w="0" w:type="auto"/>
          </w:tcPr>
          <w:p w:rsidR="008D482D" w:rsidRPr="004975C9" w:rsidRDefault="008D482D" w:rsidP="00B35895">
            <w:pPr>
              <w:pStyle w:val="TAL"/>
              <w:rPr>
                <w:sz w:val="16"/>
              </w:rPr>
            </w:pPr>
            <w:r>
              <w:rPr>
                <w:sz w:val="16"/>
              </w:rPr>
              <w:t>3GPPMEMBER (ARIB)</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taro@sixvoice.jp</w:t>
            </w:r>
          </w:p>
        </w:tc>
      </w:tr>
      <w:tr w:rsidR="008D482D" w:rsidTr="00B35895">
        <w:tc>
          <w:tcPr>
            <w:tcW w:w="0" w:type="auto"/>
          </w:tcPr>
          <w:p w:rsidR="008D482D" w:rsidRPr="004975C9" w:rsidRDefault="008D482D" w:rsidP="00B35895">
            <w:pPr>
              <w:pStyle w:val="TAL"/>
              <w:rPr>
                <w:sz w:val="16"/>
              </w:rPr>
            </w:pPr>
            <w:r>
              <w:rPr>
                <w:sz w:val="16"/>
              </w:rPr>
              <w:t>Thomas BELLING</w:t>
            </w:r>
          </w:p>
        </w:tc>
        <w:tc>
          <w:tcPr>
            <w:tcW w:w="0" w:type="auto"/>
          </w:tcPr>
          <w:p w:rsidR="008D482D" w:rsidRPr="004975C9" w:rsidRDefault="008D482D" w:rsidP="00B35895">
            <w:pPr>
              <w:pStyle w:val="TAL"/>
              <w:rPr>
                <w:sz w:val="16"/>
              </w:rPr>
            </w:pPr>
            <w:r>
              <w:rPr>
                <w:sz w:val="16"/>
              </w:rPr>
              <w:t>Nokia Japan</w:t>
            </w:r>
          </w:p>
        </w:tc>
        <w:tc>
          <w:tcPr>
            <w:tcW w:w="0" w:type="auto"/>
          </w:tcPr>
          <w:p w:rsidR="008D482D" w:rsidRPr="004975C9" w:rsidRDefault="008D482D" w:rsidP="00B35895">
            <w:pPr>
              <w:pStyle w:val="TAL"/>
              <w:rPr>
                <w:sz w:val="16"/>
              </w:rPr>
            </w:pPr>
            <w:r>
              <w:rPr>
                <w:sz w:val="16"/>
              </w:rPr>
              <w:t>3GPPMEMBER (ARIB)</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+491722974678</w:t>
            </w:r>
          </w:p>
        </w:tc>
        <w:tc>
          <w:tcPr>
            <w:tcW w:w="0" w:type="auto"/>
          </w:tcPr>
          <w:p w:rsidR="008D482D" w:rsidRPr="004975C9" w:rsidRDefault="008D482D" w:rsidP="00B35895">
            <w:pPr>
              <w:pStyle w:val="TAL"/>
              <w:rPr>
                <w:sz w:val="16"/>
              </w:rPr>
            </w:pPr>
            <w:r>
              <w:rPr>
                <w:sz w:val="16"/>
              </w:rPr>
              <w:t>Thomas.Belling@nokia.com</w:t>
            </w:r>
          </w:p>
        </w:tc>
      </w:tr>
      <w:tr w:rsidR="008D482D" w:rsidTr="00B35895">
        <w:tc>
          <w:tcPr>
            <w:tcW w:w="0" w:type="auto"/>
          </w:tcPr>
          <w:p w:rsidR="008D482D" w:rsidRPr="004975C9" w:rsidRDefault="008D482D" w:rsidP="00B35895">
            <w:pPr>
              <w:pStyle w:val="TAL"/>
              <w:rPr>
                <w:sz w:val="16"/>
              </w:rPr>
            </w:pPr>
            <w:r>
              <w:rPr>
                <w:sz w:val="16"/>
              </w:rPr>
              <w:t>Ulrich WIEHE</w:t>
            </w:r>
          </w:p>
        </w:tc>
        <w:tc>
          <w:tcPr>
            <w:tcW w:w="0" w:type="auto"/>
          </w:tcPr>
          <w:p w:rsidR="008D482D" w:rsidRPr="004975C9" w:rsidRDefault="008D482D" w:rsidP="00B35895">
            <w:pPr>
              <w:pStyle w:val="TAL"/>
              <w:rPr>
                <w:sz w:val="16"/>
              </w:rPr>
            </w:pPr>
            <w:r>
              <w:rPr>
                <w:sz w:val="16"/>
              </w:rPr>
              <w:t>Nokia UK</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+491732889269</w:t>
            </w:r>
          </w:p>
        </w:tc>
        <w:tc>
          <w:tcPr>
            <w:tcW w:w="0" w:type="auto"/>
          </w:tcPr>
          <w:p w:rsidR="008D482D" w:rsidRPr="004975C9" w:rsidRDefault="008D482D" w:rsidP="00B35895">
            <w:pPr>
              <w:pStyle w:val="TAL"/>
              <w:rPr>
                <w:sz w:val="16"/>
              </w:rPr>
            </w:pPr>
            <w:r>
              <w:rPr>
                <w:sz w:val="16"/>
              </w:rPr>
              <w:t>ulrich.wiehe@nokia.com</w:t>
            </w:r>
          </w:p>
        </w:tc>
      </w:tr>
      <w:tr w:rsidR="008D482D" w:rsidTr="00B35895">
        <w:tc>
          <w:tcPr>
            <w:tcW w:w="0" w:type="auto"/>
          </w:tcPr>
          <w:p w:rsidR="008D482D" w:rsidRPr="004975C9" w:rsidRDefault="008D482D" w:rsidP="00B35895">
            <w:pPr>
              <w:pStyle w:val="TAL"/>
              <w:rPr>
                <w:sz w:val="16"/>
              </w:rPr>
            </w:pPr>
            <w:r>
              <w:rPr>
                <w:sz w:val="16"/>
              </w:rPr>
              <w:t>Valentin GHEORGHIU</w:t>
            </w:r>
          </w:p>
        </w:tc>
        <w:tc>
          <w:tcPr>
            <w:tcW w:w="0" w:type="auto"/>
          </w:tcPr>
          <w:p w:rsidR="008D482D" w:rsidRPr="004975C9" w:rsidRDefault="008D482D" w:rsidP="00B35895">
            <w:pPr>
              <w:pStyle w:val="TAL"/>
              <w:rPr>
                <w:sz w:val="16"/>
              </w:rPr>
            </w:pPr>
            <w:r>
              <w:rPr>
                <w:sz w:val="16"/>
              </w:rPr>
              <w:t>Qualcomm Finland RFFE Oy</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+-54128410</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vgheorgh@qti.qualcomm.com</w:t>
            </w:r>
          </w:p>
        </w:tc>
      </w:tr>
      <w:tr w:rsidR="008D482D" w:rsidTr="00B35895">
        <w:tc>
          <w:tcPr>
            <w:tcW w:w="0" w:type="auto"/>
          </w:tcPr>
          <w:p w:rsidR="008D482D" w:rsidRPr="004975C9" w:rsidRDefault="008D482D" w:rsidP="00B35895">
            <w:pPr>
              <w:pStyle w:val="TAL"/>
              <w:rPr>
                <w:sz w:val="16"/>
              </w:rPr>
            </w:pPr>
            <w:r>
              <w:rPr>
                <w:sz w:val="16"/>
              </w:rPr>
              <w:t>Vasil ALEKSIEV</w:t>
            </w:r>
          </w:p>
        </w:tc>
        <w:tc>
          <w:tcPr>
            <w:tcW w:w="0" w:type="auto"/>
          </w:tcPr>
          <w:p w:rsidR="008D482D" w:rsidRPr="004975C9" w:rsidRDefault="008D482D" w:rsidP="00B35895">
            <w:pPr>
              <w:pStyle w:val="TAL"/>
              <w:rPr>
                <w:sz w:val="16"/>
              </w:rPr>
            </w:pPr>
            <w:r>
              <w:rPr>
                <w:sz w:val="16"/>
              </w:rPr>
              <w:t>T-Mobile Austria GmbH</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+431795855145</w:t>
            </w:r>
          </w:p>
        </w:tc>
        <w:tc>
          <w:tcPr>
            <w:tcW w:w="0" w:type="auto"/>
          </w:tcPr>
          <w:p w:rsidR="008D482D" w:rsidRPr="004975C9" w:rsidRDefault="008D482D" w:rsidP="00B35895">
            <w:pPr>
              <w:pStyle w:val="TAL"/>
              <w:rPr>
                <w:sz w:val="16"/>
              </w:rPr>
            </w:pPr>
            <w:r>
              <w:rPr>
                <w:sz w:val="16"/>
              </w:rPr>
              <w:t>+4367682005145</w:t>
            </w:r>
          </w:p>
        </w:tc>
        <w:tc>
          <w:tcPr>
            <w:tcW w:w="0" w:type="auto"/>
          </w:tcPr>
          <w:p w:rsidR="008D482D" w:rsidRPr="004975C9" w:rsidRDefault="008D482D" w:rsidP="00B35895">
            <w:pPr>
              <w:pStyle w:val="TAL"/>
              <w:rPr>
                <w:sz w:val="16"/>
              </w:rPr>
            </w:pPr>
            <w:r>
              <w:rPr>
                <w:sz w:val="16"/>
              </w:rPr>
              <w:t>vasil.aleksiev@t-mobile.at</w:t>
            </w:r>
          </w:p>
        </w:tc>
      </w:tr>
      <w:tr w:rsidR="008D482D" w:rsidTr="00B35895">
        <w:tc>
          <w:tcPr>
            <w:tcW w:w="0" w:type="auto"/>
          </w:tcPr>
          <w:p w:rsidR="008D482D" w:rsidRPr="004975C9" w:rsidRDefault="008D482D" w:rsidP="00B35895">
            <w:pPr>
              <w:pStyle w:val="TAL"/>
              <w:rPr>
                <w:sz w:val="16"/>
              </w:rPr>
            </w:pPr>
            <w:r>
              <w:rPr>
                <w:sz w:val="16"/>
              </w:rPr>
              <w:t>Vivek GUPTA</w:t>
            </w:r>
          </w:p>
        </w:tc>
        <w:tc>
          <w:tcPr>
            <w:tcW w:w="0" w:type="auto"/>
          </w:tcPr>
          <w:p w:rsidR="008D482D" w:rsidRPr="004975C9" w:rsidRDefault="008D482D" w:rsidP="00B35895">
            <w:pPr>
              <w:pStyle w:val="TAL"/>
              <w:rPr>
                <w:sz w:val="16"/>
              </w:rPr>
            </w:pPr>
            <w:r>
              <w:rPr>
                <w:sz w:val="16"/>
              </w:rPr>
              <w:t xml:space="preserve">Intel Mobile </w:t>
            </w:r>
            <w:r>
              <w:rPr>
                <w:sz w:val="16"/>
              </w:rPr>
              <w:lastRenderedPageBreak/>
              <w:t>France</w:t>
            </w:r>
          </w:p>
        </w:tc>
        <w:tc>
          <w:tcPr>
            <w:tcW w:w="0" w:type="auto"/>
          </w:tcPr>
          <w:p w:rsidR="008D482D" w:rsidRPr="004975C9" w:rsidRDefault="008D482D" w:rsidP="00B35895">
            <w:pPr>
              <w:pStyle w:val="TAL"/>
              <w:rPr>
                <w:sz w:val="16"/>
              </w:rPr>
            </w:pPr>
            <w:r>
              <w:rPr>
                <w:sz w:val="16"/>
              </w:rPr>
              <w:lastRenderedPageBreak/>
              <w:t xml:space="preserve">3GPPMEMBER </w:t>
            </w:r>
            <w:r>
              <w:rPr>
                <w:sz w:val="16"/>
              </w:rPr>
              <w:lastRenderedPageBreak/>
              <w:t>(ETSI)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+14085135716</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vivek.g.gupta@intel.com</w:t>
            </w:r>
          </w:p>
        </w:tc>
      </w:tr>
      <w:tr w:rsidR="008D482D" w:rsidTr="00B35895">
        <w:tc>
          <w:tcPr>
            <w:tcW w:w="0" w:type="auto"/>
          </w:tcPr>
          <w:p w:rsidR="008D482D" w:rsidRPr="004975C9" w:rsidRDefault="008D482D" w:rsidP="00B35895">
            <w:pPr>
              <w:pStyle w:val="TAL"/>
              <w:rPr>
                <w:sz w:val="16"/>
              </w:rPr>
            </w:pPr>
            <w:r>
              <w:rPr>
                <w:sz w:val="16"/>
              </w:rPr>
              <w:lastRenderedPageBreak/>
              <w:t>Xiaoyun ZHOU</w:t>
            </w:r>
          </w:p>
        </w:tc>
        <w:tc>
          <w:tcPr>
            <w:tcW w:w="0" w:type="auto"/>
          </w:tcPr>
          <w:p w:rsidR="008D482D" w:rsidRPr="004975C9" w:rsidRDefault="008D482D" w:rsidP="00B35895">
            <w:pPr>
              <w:pStyle w:val="TAL"/>
              <w:rPr>
                <w:sz w:val="16"/>
              </w:rPr>
            </w:pPr>
            <w:r>
              <w:rPr>
                <w:sz w:val="16"/>
              </w:rPr>
              <w:t>ZTE Trunking Technology Corp.</w:t>
            </w:r>
          </w:p>
        </w:tc>
        <w:tc>
          <w:tcPr>
            <w:tcW w:w="0" w:type="auto"/>
          </w:tcPr>
          <w:p w:rsidR="008D482D" w:rsidRPr="004975C9" w:rsidRDefault="008D482D" w:rsidP="00B35895">
            <w:pPr>
              <w:pStyle w:val="TAL"/>
              <w:rPr>
                <w:sz w:val="16"/>
              </w:rPr>
            </w:pPr>
            <w:r>
              <w:rPr>
                <w:sz w:val="16"/>
              </w:rPr>
              <w:t>3GPPMEMBER (CCSA)</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+8613813823840</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zhou.xiaoyun@zte.com.cn</w:t>
            </w:r>
          </w:p>
        </w:tc>
      </w:tr>
      <w:tr w:rsidR="008D482D" w:rsidTr="00B35895">
        <w:tc>
          <w:tcPr>
            <w:tcW w:w="0" w:type="auto"/>
          </w:tcPr>
          <w:p w:rsidR="008D482D" w:rsidRPr="004975C9" w:rsidRDefault="008D482D" w:rsidP="00B35895">
            <w:pPr>
              <w:pStyle w:val="TAL"/>
              <w:rPr>
                <w:sz w:val="16"/>
              </w:rPr>
            </w:pPr>
            <w:r>
              <w:rPr>
                <w:sz w:val="16"/>
              </w:rPr>
              <w:t>Yali YAN</w:t>
            </w:r>
          </w:p>
        </w:tc>
        <w:tc>
          <w:tcPr>
            <w:tcW w:w="0" w:type="auto"/>
          </w:tcPr>
          <w:p w:rsidR="008D482D" w:rsidRPr="004975C9" w:rsidRDefault="008D482D" w:rsidP="00B35895">
            <w:pPr>
              <w:pStyle w:val="TAL"/>
              <w:rPr>
                <w:sz w:val="16"/>
              </w:rPr>
            </w:pPr>
            <w:r>
              <w:rPr>
                <w:sz w:val="16"/>
              </w:rPr>
              <w:t>Huawei Tech.(UK) Co., Ltd</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yanyali@huawei.com</w:t>
            </w:r>
          </w:p>
        </w:tc>
      </w:tr>
      <w:tr w:rsidR="008D482D" w:rsidTr="00B35895">
        <w:tc>
          <w:tcPr>
            <w:tcW w:w="0" w:type="auto"/>
          </w:tcPr>
          <w:p w:rsidR="008D482D" w:rsidRPr="004975C9" w:rsidRDefault="008D482D" w:rsidP="00B35895">
            <w:pPr>
              <w:pStyle w:val="TAL"/>
              <w:rPr>
                <w:sz w:val="16"/>
              </w:rPr>
            </w:pPr>
            <w:r>
              <w:rPr>
                <w:sz w:val="16"/>
              </w:rPr>
              <w:t>Yang LU</w:t>
            </w:r>
          </w:p>
        </w:tc>
        <w:tc>
          <w:tcPr>
            <w:tcW w:w="0" w:type="auto"/>
          </w:tcPr>
          <w:p w:rsidR="008D482D" w:rsidRPr="004975C9" w:rsidRDefault="008D482D" w:rsidP="00B35895">
            <w:pPr>
              <w:pStyle w:val="TAL"/>
              <w:rPr>
                <w:sz w:val="16"/>
              </w:rPr>
            </w:pPr>
            <w:r>
              <w:rPr>
                <w:sz w:val="16"/>
              </w:rPr>
              <w:t>Vodafone Ireland Plc</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+492115335432</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yang.lu@vodafone.com</w:t>
            </w:r>
          </w:p>
        </w:tc>
      </w:tr>
      <w:tr w:rsidR="008D482D" w:rsidTr="00B35895">
        <w:tc>
          <w:tcPr>
            <w:tcW w:w="0" w:type="auto"/>
          </w:tcPr>
          <w:p w:rsidR="008D482D" w:rsidRPr="004975C9" w:rsidRDefault="008D482D" w:rsidP="00B35895">
            <w:pPr>
              <w:pStyle w:val="TAL"/>
              <w:rPr>
                <w:sz w:val="16"/>
              </w:rPr>
            </w:pPr>
            <w:r>
              <w:rPr>
                <w:sz w:val="16"/>
              </w:rPr>
              <w:t>Yoshiki HIRAMOTO</w:t>
            </w:r>
          </w:p>
        </w:tc>
        <w:tc>
          <w:tcPr>
            <w:tcW w:w="0" w:type="auto"/>
          </w:tcPr>
          <w:p w:rsidR="008D482D" w:rsidRPr="004975C9" w:rsidRDefault="008D482D" w:rsidP="00B35895">
            <w:pPr>
              <w:pStyle w:val="TAL"/>
              <w:rPr>
                <w:sz w:val="16"/>
              </w:rPr>
            </w:pPr>
            <w:r>
              <w:rPr>
                <w:sz w:val="16"/>
              </w:rPr>
              <w:t>Fujitsu Limited</w:t>
            </w:r>
          </w:p>
        </w:tc>
        <w:tc>
          <w:tcPr>
            <w:tcW w:w="0" w:type="auto"/>
          </w:tcPr>
          <w:p w:rsidR="008D482D" w:rsidRPr="004975C9" w:rsidRDefault="008D482D" w:rsidP="00B35895">
            <w:pPr>
              <w:pStyle w:val="TAL"/>
              <w:rPr>
                <w:sz w:val="16"/>
              </w:rPr>
            </w:pPr>
            <w:r>
              <w:rPr>
                <w:sz w:val="16"/>
              </w:rPr>
              <w:t>3GPPMEMBER (ARIB)</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+-10103</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y.hiramoto@jp.fujitsu.com</w:t>
            </w:r>
          </w:p>
        </w:tc>
      </w:tr>
      <w:tr w:rsidR="008D482D" w:rsidTr="00B35895">
        <w:tc>
          <w:tcPr>
            <w:tcW w:w="0" w:type="auto"/>
          </w:tcPr>
          <w:p w:rsidR="008D482D" w:rsidRPr="004975C9" w:rsidRDefault="008D482D" w:rsidP="00B35895">
            <w:pPr>
              <w:pStyle w:val="TAL"/>
              <w:rPr>
                <w:sz w:val="16"/>
              </w:rPr>
            </w:pPr>
            <w:r>
              <w:rPr>
                <w:sz w:val="16"/>
              </w:rPr>
              <w:t>Yue SONG</w:t>
            </w:r>
          </w:p>
        </w:tc>
        <w:tc>
          <w:tcPr>
            <w:tcW w:w="0" w:type="auto"/>
          </w:tcPr>
          <w:p w:rsidR="008D482D" w:rsidRPr="004975C9" w:rsidRDefault="008D482D" w:rsidP="00B35895">
            <w:pPr>
              <w:pStyle w:val="TAL"/>
              <w:rPr>
                <w:sz w:val="16"/>
              </w:rPr>
            </w:pPr>
            <w:r>
              <w:rPr>
                <w:sz w:val="16"/>
              </w:rPr>
              <w:t>China Mobile E-Commerce Co.</w:t>
            </w:r>
          </w:p>
        </w:tc>
        <w:tc>
          <w:tcPr>
            <w:tcW w:w="0" w:type="auto"/>
          </w:tcPr>
          <w:p w:rsidR="008D482D" w:rsidRPr="004975C9" w:rsidRDefault="008D482D" w:rsidP="00B35895">
            <w:pPr>
              <w:pStyle w:val="TAL"/>
              <w:rPr>
                <w:sz w:val="16"/>
              </w:rPr>
            </w:pPr>
            <w:r>
              <w:rPr>
                <w:sz w:val="16"/>
              </w:rPr>
              <w:t>3GPPMEMBER (CCSA)</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songyue@chinamobile.com</w:t>
            </w:r>
          </w:p>
        </w:tc>
      </w:tr>
      <w:tr w:rsidR="008D482D" w:rsidTr="00B35895">
        <w:tc>
          <w:tcPr>
            <w:tcW w:w="0" w:type="auto"/>
          </w:tcPr>
          <w:p w:rsidR="008D482D" w:rsidRPr="004975C9" w:rsidRDefault="008D482D" w:rsidP="00B35895">
            <w:pPr>
              <w:pStyle w:val="TAL"/>
              <w:rPr>
                <w:sz w:val="16"/>
              </w:rPr>
            </w:pPr>
            <w:r>
              <w:rPr>
                <w:sz w:val="16"/>
              </w:rPr>
              <w:t>Yung-Lan TSENG</w:t>
            </w:r>
          </w:p>
        </w:tc>
        <w:tc>
          <w:tcPr>
            <w:tcW w:w="0" w:type="auto"/>
          </w:tcPr>
          <w:p w:rsidR="008D482D" w:rsidRPr="004975C9" w:rsidRDefault="008D482D" w:rsidP="00B35895">
            <w:pPr>
              <w:pStyle w:val="TAL"/>
              <w:rPr>
                <w:sz w:val="16"/>
              </w:rPr>
            </w:pPr>
            <w:r>
              <w:rPr>
                <w:sz w:val="16"/>
              </w:rPr>
              <w:t>Asia Pacific Telecom co. Ltd</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+886975200064</w:t>
            </w:r>
          </w:p>
        </w:tc>
        <w:tc>
          <w:tcPr>
            <w:tcW w:w="0" w:type="auto"/>
          </w:tcPr>
          <w:p w:rsidR="008D482D" w:rsidRPr="004975C9" w:rsidRDefault="008D482D" w:rsidP="00B35895">
            <w:pPr>
              <w:pStyle w:val="TAL"/>
              <w:rPr>
                <w:sz w:val="16"/>
              </w:rPr>
            </w:pPr>
            <w:r>
              <w:rPr>
                <w:sz w:val="16"/>
              </w:rPr>
              <w:t>+886975200064</w:t>
            </w:r>
          </w:p>
        </w:tc>
        <w:tc>
          <w:tcPr>
            <w:tcW w:w="0" w:type="auto"/>
          </w:tcPr>
          <w:p w:rsidR="008D482D" w:rsidRPr="004975C9" w:rsidRDefault="008D482D" w:rsidP="00B35895">
            <w:pPr>
              <w:pStyle w:val="TAL"/>
              <w:rPr>
                <w:sz w:val="16"/>
              </w:rPr>
            </w:pPr>
            <w:r>
              <w:rPr>
                <w:sz w:val="16"/>
              </w:rPr>
              <w:t>thomastseng@aptg.com.tw</w:t>
            </w:r>
          </w:p>
        </w:tc>
      </w:tr>
      <w:tr w:rsidR="008D482D" w:rsidTr="00B35895">
        <w:tc>
          <w:tcPr>
            <w:tcW w:w="0" w:type="auto"/>
          </w:tcPr>
          <w:p w:rsidR="008D482D" w:rsidRPr="004975C9" w:rsidRDefault="008D482D" w:rsidP="00B35895">
            <w:pPr>
              <w:pStyle w:val="TAL"/>
              <w:rPr>
                <w:sz w:val="16"/>
              </w:rPr>
            </w:pPr>
            <w:r>
              <w:rPr>
                <w:sz w:val="16"/>
              </w:rPr>
              <w:t>Yvette KOZA</w:t>
            </w:r>
          </w:p>
        </w:tc>
        <w:tc>
          <w:tcPr>
            <w:tcW w:w="0" w:type="auto"/>
          </w:tcPr>
          <w:p w:rsidR="008D482D" w:rsidRPr="004975C9" w:rsidRDefault="008D482D" w:rsidP="00B35895">
            <w:pPr>
              <w:pStyle w:val="TAL"/>
              <w:rPr>
                <w:sz w:val="16"/>
              </w:rPr>
            </w:pPr>
            <w:r>
              <w:rPr>
                <w:sz w:val="16"/>
              </w:rPr>
              <w:t>Deutsche Telekom AG</w:t>
            </w:r>
          </w:p>
        </w:tc>
        <w:tc>
          <w:tcPr>
            <w:tcW w:w="0" w:type="auto"/>
          </w:tcPr>
          <w:p w:rsidR="008D482D" w:rsidRPr="004975C9" w:rsidRDefault="008D482D" w:rsidP="00B35895">
            <w:pPr>
              <w:pStyle w:val="TAL"/>
              <w:rPr>
                <w:sz w:val="16"/>
              </w:rPr>
            </w:pPr>
            <w:r>
              <w:rPr>
                <w:sz w:val="16"/>
              </w:rPr>
              <w:t>3GPPMEMBER (ETSI)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+431795856176</w:t>
            </w:r>
          </w:p>
        </w:tc>
        <w:tc>
          <w:tcPr>
            <w:tcW w:w="0" w:type="auto"/>
          </w:tcPr>
          <w:p w:rsidR="008D482D" w:rsidRPr="004975C9" w:rsidRDefault="008D482D" w:rsidP="00B35895">
            <w:pPr>
              <w:pStyle w:val="TAL"/>
              <w:rPr>
                <w:sz w:val="16"/>
              </w:rPr>
            </w:pPr>
            <w:r>
              <w:rPr>
                <w:sz w:val="16"/>
              </w:rPr>
              <w:t>+436763456176</w:t>
            </w:r>
          </w:p>
        </w:tc>
        <w:tc>
          <w:tcPr>
            <w:tcW w:w="0" w:type="auto"/>
          </w:tcPr>
          <w:p w:rsidR="008D482D" w:rsidRPr="004975C9" w:rsidRDefault="008D482D" w:rsidP="00B35895">
            <w:pPr>
              <w:pStyle w:val="TAL"/>
              <w:rPr>
                <w:sz w:val="16"/>
              </w:rPr>
            </w:pPr>
            <w:r>
              <w:rPr>
                <w:sz w:val="16"/>
              </w:rPr>
              <w:t>yvette.koza@t-mobile.at</w:t>
            </w:r>
          </w:p>
        </w:tc>
      </w:tr>
      <w:tr w:rsidR="008D482D" w:rsidTr="00B35895">
        <w:tc>
          <w:tcPr>
            <w:tcW w:w="0" w:type="auto"/>
          </w:tcPr>
          <w:p w:rsidR="008D482D" w:rsidRPr="004975C9" w:rsidRDefault="008D482D" w:rsidP="00B35895">
            <w:pPr>
              <w:pStyle w:val="TAL"/>
              <w:rPr>
                <w:sz w:val="16"/>
              </w:rPr>
            </w:pPr>
            <w:r>
              <w:rPr>
                <w:sz w:val="16"/>
              </w:rPr>
              <w:t>Zhenning HUANG</w:t>
            </w:r>
          </w:p>
        </w:tc>
        <w:tc>
          <w:tcPr>
            <w:tcW w:w="0" w:type="auto"/>
          </w:tcPr>
          <w:p w:rsidR="008D482D" w:rsidRPr="004975C9" w:rsidRDefault="008D482D" w:rsidP="00B35895">
            <w:pPr>
              <w:pStyle w:val="TAL"/>
              <w:rPr>
                <w:sz w:val="16"/>
              </w:rPr>
            </w:pPr>
            <w:r>
              <w:rPr>
                <w:sz w:val="16"/>
              </w:rPr>
              <w:t>China Mobile M2M Company Ltd.</w:t>
            </w:r>
          </w:p>
        </w:tc>
        <w:tc>
          <w:tcPr>
            <w:tcW w:w="0" w:type="auto"/>
          </w:tcPr>
          <w:p w:rsidR="008D482D" w:rsidRPr="004975C9" w:rsidRDefault="008D482D" w:rsidP="00B35895">
            <w:pPr>
              <w:pStyle w:val="TAL"/>
              <w:rPr>
                <w:sz w:val="16"/>
              </w:rPr>
            </w:pPr>
            <w:r>
              <w:rPr>
                <w:sz w:val="16"/>
              </w:rPr>
              <w:t>3GPPMEMBER (CCSA)</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+8613488795219</w:t>
            </w:r>
          </w:p>
        </w:tc>
        <w:tc>
          <w:tcPr>
            <w:tcW w:w="0" w:type="auto"/>
          </w:tcPr>
          <w:p w:rsidR="008D482D" w:rsidRPr="004975C9" w:rsidRDefault="008D482D" w:rsidP="00B35895">
            <w:pPr>
              <w:pStyle w:val="TAL"/>
              <w:rPr>
                <w:sz w:val="16"/>
              </w:rPr>
            </w:pPr>
            <w:r>
              <w:rPr>
                <w:sz w:val="16"/>
              </w:rPr>
              <w:t>huangzhenning@chinamobile.com</w:t>
            </w:r>
          </w:p>
        </w:tc>
      </w:tr>
      <w:tr w:rsidR="008D482D" w:rsidTr="00B35895">
        <w:tc>
          <w:tcPr>
            <w:tcW w:w="0" w:type="auto"/>
          </w:tcPr>
          <w:p w:rsidR="008D482D" w:rsidRPr="004975C9" w:rsidRDefault="008D482D" w:rsidP="00B35895">
            <w:pPr>
              <w:pStyle w:val="TAL"/>
              <w:rPr>
                <w:sz w:val="16"/>
              </w:rPr>
            </w:pPr>
            <w:r>
              <w:rPr>
                <w:sz w:val="16"/>
              </w:rPr>
              <w:t>Zhibin WU</w:t>
            </w:r>
          </w:p>
        </w:tc>
        <w:tc>
          <w:tcPr>
            <w:tcW w:w="0" w:type="auto"/>
          </w:tcPr>
          <w:p w:rsidR="008D482D" w:rsidRPr="004975C9" w:rsidRDefault="008D482D" w:rsidP="00B35895">
            <w:pPr>
              <w:pStyle w:val="TAL"/>
              <w:rPr>
                <w:sz w:val="16"/>
              </w:rPr>
            </w:pPr>
            <w:r>
              <w:rPr>
                <w:sz w:val="16"/>
              </w:rPr>
              <w:t>Qualcomm India Pvt Ltd</w:t>
            </w:r>
          </w:p>
        </w:tc>
        <w:tc>
          <w:tcPr>
            <w:tcW w:w="0" w:type="auto"/>
          </w:tcPr>
          <w:p w:rsidR="008D482D" w:rsidRPr="004975C9" w:rsidRDefault="008D482D" w:rsidP="00B35895">
            <w:pPr>
              <w:pStyle w:val="TAL"/>
              <w:rPr>
                <w:sz w:val="16"/>
              </w:rPr>
            </w:pPr>
            <w:r>
              <w:rPr>
                <w:sz w:val="16"/>
              </w:rPr>
              <w:t>3GPPMEMBER (TSDSI)</w:t>
            </w:r>
          </w:p>
        </w:tc>
        <w:tc>
          <w:tcPr>
            <w:tcW w:w="0" w:type="auto"/>
          </w:tcPr>
          <w:p w:rsidR="008D482D" w:rsidRDefault="008D482D" w:rsidP="00B35895">
            <w:pPr>
              <w:pStyle w:val="TAH"/>
            </w:pPr>
          </w:p>
        </w:tc>
        <w:tc>
          <w:tcPr>
            <w:tcW w:w="0" w:type="auto"/>
          </w:tcPr>
          <w:p w:rsidR="008D482D" w:rsidRPr="004975C9" w:rsidRDefault="008D482D" w:rsidP="00B35895">
            <w:pPr>
              <w:pStyle w:val="TAL"/>
              <w:rPr>
                <w:sz w:val="16"/>
              </w:rPr>
            </w:pPr>
            <w:r>
              <w:rPr>
                <w:sz w:val="16"/>
              </w:rPr>
              <w:t>+-9766</w:t>
            </w:r>
          </w:p>
        </w:tc>
        <w:tc>
          <w:tcPr>
            <w:tcW w:w="0" w:type="auto"/>
          </w:tcPr>
          <w:p w:rsidR="008D482D" w:rsidRPr="004975C9" w:rsidRDefault="008D482D" w:rsidP="00B35895">
            <w:pPr>
              <w:pStyle w:val="TAL"/>
              <w:rPr>
                <w:sz w:val="16"/>
              </w:rPr>
            </w:pPr>
            <w:r>
              <w:rPr>
                <w:sz w:val="16"/>
              </w:rPr>
              <w:t>+</w:t>
            </w:r>
          </w:p>
        </w:tc>
        <w:tc>
          <w:tcPr>
            <w:tcW w:w="0" w:type="auto"/>
          </w:tcPr>
          <w:p w:rsidR="008D482D" w:rsidRPr="004975C9" w:rsidRDefault="008D482D" w:rsidP="00B35895">
            <w:pPr>
              <w:pStyle w:val="TAL"/>
              <w:rPr>
                <w:sz w:val="16"/>
              </w:rPr>
            </w:pPr>
            <w:r>
              <w:rPr>
                <w:sz w:val="16"/>
              </w:rPr>
              <w:t>zwu@qti.qualcomm.com</w:t>
            </w:r>
          </w:p>
        </w:tc>
      </w:tr>
    </w:tbl>
    <w:p w:rsidR="008D482D" w:rsidRDefault="008D482D" w:rsidP="008D482D"/>
    <w:p w:rsidR="008D482D" w:rsidRDefault="008D482D" w:rsidP="008D482D">
      <w:pPr>
        <w:pStyle w:val="Heading2"/>
      </w:pPr>
      <w:r>
        <w:br w:type="page"/>
      </w:r>
      <w:bookmarkStart w:id="176" w:name="_Toc479888607"/>
      <w:r>
        <w:lastRenderedPageBreak/>
        <w:t>Annex I: List of future meetings</w:t>
      </w:r>
      <w:bookmarkEnd w:id="176"/>
    </w:p>
    <w:p w:rsidR="008D482D" w:rsidRDefault="008D482D" w:rsidP="008D482D">
      <w:pPr>
        <w:pStyle w:val="TH"/>
      </w:pPr>
    </w:p>
    <w:tbl>
      <w:tblPr>
        <w:tblStyle w:val="TableGrid"/>
        <w:tblW w:w="0" w:type="auto"/>
        <w:tblLook w:val="04A0"/>
      </w:tblPr>
      <w:tblGrid>
        <w:gridCol w:w="786"/>
        <w:gridCol w:w="1685"/>
        <w:gridCol w:w="1685"/>
        <w:gridCol w:w="1399"/>
        <w:gridCol w:w="906"/>
        <w:gridCol w:w="1087"/>
      </w:tblGrid>
      <w:tr w:rsidR="008D482D" w:rsidTr="00B35895">
        <w:tc>
          <w:tcPr>
            <w:tcW w:w="0" w:type="auto"/>
          </w:tcPr>
          <w:p w:rsidR="008D482D" w:rsidRDefault="008D482D" w:rsidP="00B35895">
            <w:pPr>
              <w:pStyle w:val="TAH"/>
            </w:pPr>
            <w:r>
              <w:t>Title</w:t>
            </w:r>
          </w:p>
        </w:tc>
        <w:tc>
          <w:tcPr>
            <w:tcW w:w="0" w:type="auto"/>
          </w:tcPr>
          <w:p w:rsidR="008D482D" w:rsidRDefault="008D482D" w:rsidP="00B35895">
            <w:pPr>
              <w:pStyle w:val="TAH"/>
            </w:pPr>
            <w:r>
              <w:t>Start date</w:t>
            </w:r>
          </w:p>
        </w:tc>
        <w:tc>
          <w:tcPr>
            <w:tcW w:w="0" w:type="auto"/>
          </w:tcPr>
          <w:p w:rsidR="008D482D" w:rsidRDefault="008D482D" w:rsidP="00B35895">
            <w:pPr>
              <w:pStyle w:val="TAH"/>
            </w:pPr>
            <w:r>
              <w:t>End date (OP)</w:t>
            </w:r>
          </w:p>
        </w:tc>
        <w:tc>
          <w:tcPr>
            <w:tcW w:w="0" w:type="auto"/>
          </w:tcPr>
          <w:p w:rsidR="008D482D" w:rsidRDefault="008D482D" w:rsidP="00B35895">
            <w:pPr>
              <w:pStyle w:val="TAH"/>
            </w:pPr>
            <w:r>
              <w:t>Town</w:t>
            </w:r>
          </w:p>
        </w:tc>
        <w:tc>
          <w:tcPr>
            <w:tcW w:w="0" w:type="auto"/>
          </w:tcPr>
          <w:p w:rsidR="008D482D" w:rsidRDefault="008D482D" w:rsidP="00B35895">
            <w:pPr>
              <w:pStyle w:val="TAH"/>
            </w:pPr>
            <w:r>
              <w:t>Country</w:t>
            </w:r>
          </w:p>
        </w:tc>
        <w:tc>
          <w:tcPr>
            <w:tcW w:w="0" w:type="auto"/>
          </w:tcPr>
          <w:p w:rsidR="008D482D" w:rsidRDefault="008D482D" w:rsidP="00B35895">
            <w:pPr>
              <w:pStyle w:val="TAH"/>
            </w:pPr>
            <w:r>
              <w:t>Reference</w:t>
            </w:r>
          </w:p>
        </w:tc>
      </w:tr>
      <w:tr w:rsidR="008D482D" w:rsidTr="00B35895">
        <w:tc>
          <w:tcPr>
            <w:tcW w:w="0" w:type="auto"/>
          </w:tcPr>
          <w:p w:rsidR="008D482D" w:rsidRPr="004975C9" w:rsidRDefault="008D482D" w:rsidP="00B35895">
            <w:pPr>
              <w:pStyle w:val="TAL"/>
              <w:rPr>
                <w:sz w:val="16"/>
              </w:rPr>
            </w:pPr>
            <w:r>
              <w:rPr>
                <w:sz w:val="16"/>
              </w:rPr>
              <w:t>CT4#78</w:t>
            </w:r>
          </w:p>
        </w:tc>
        <w:tc>
          <w:tcPr>
            <w:tcW w:w="0" w:type="auto"/>
          </w:tcPr>
          <w:p w:rsidR="008D482D" w:rsidRPr="004975C9" w:rsidRDefault="008D482D" w:rsidP="00B35895">
            <w:pPr>
              <w:pStyle w:val="TAL"/>
              <w:rPr>
                <w:sz w:val="16"/>
              </w:rPr>
            </w:pPr>
            <w:r>
              <w:rPr>
                <w:sz w:val="16"/>
              </w:rPr>
              <w:t>15/05/2017 07:00:00</w:t>
            </w:r>
          </w:p>
        </w:tc>
        <w:tc>
          <w:tcPr>
            <w:tcW w:w="0" w:type="auto"/>
          </w:tcPr>
          <w:p w:rsidR="008D482D" w:rsidRPr="004975C9" w:rsidRDefault="008D482D" w:rsidP="00B35895">
            <w:pPr>
              <w:pStyle w:val="TAL"/>
              <w:rPr>
                <w:sz w:val="16"/>
              </w:rPr>
            </w:pPr>
            <w:r>
              <w:rPr>
                <w:sz w:val="16"/>
              </w:rPr>
              <w:t>19/05/2017 17:30:00</w:t>
            </w:r>
          </w:p>
        </w:tc>
        <w:tc>
          <w:tcPr>
            <w:tcW w:w="0" w:type="auto"/>
          </w:tcPr>
          <w:p w:rsidR="008D482D" w:rsidRPr="004975C9" w:rsidRDefault="008D482D" w:rsidP="00B35895">
            <w:pPr>
              <w:pStyle w:val="TAL"/>
              <w:rPr>
                <w:sz w:val="16"/>
              </w:rPr>
            </w:pPr>
            <w:r>
              <w:rPr>
                <w:sz w:val="16"/>
              </w:rPr>
              <w:t>China</w:t>
            </w:r>
          </w:p>
        </w:tc>
        <w:tc>
          <w:tcPr>
            <w:tcW w:w="0" w:type="auto"/>
          </w:tcPr>
          <w:p w:rsidR="008D482D" w:rsidRPr="004975C9" w:rsidRDefault="008D482D" w:rsidP="00B35895">
            <w:pPr>
              <w:pStyle w:val="TAL"/>
              <w:rPr>
                <w:sz w:val="16"/>
              </w:rPr>
            </w:pPr>
            <w:r>
              <w:rPr>
                <w:sz w:val="16"/>
              </w:rPr>
              <w:t>CN</w:t>
            </w:r>
          </w:p>
        </w:tc>
        <w:tc>
          <w:tcPr>
            <w:tcW w:w="0" w:type="auto"/>
          </w:tcPr>
          <w:p w:rsidR="008D482D" w:rsidRPr="004975C9" w:rsidRDefault="008D482D" w:rsidP="00B35895">
            <w:pPr>
              <w:pStyle w:val="TAL"/>
              <w:rPr>
                <w:sz w:val="16"/>
              </w:rPr>
            </w:pPr>
            <w:r>
              <w:rPr>
                <w:sz w:val="16"/>
              </w:rPr>
              <w:t>C4-78</w:t>
            </w:r>
          </w:p>
        </w:tc>
      </w:tr>
      <w:tr w:rsidR="008D482D" w:rsidTr="00B35895">
        <w:tc>
          <w:tcPr>
            <w:tcW w:w="0" w:type="auto"/>
          </w:tcPr>
          <w:p w:rsidR="008D482D" w:rsidRPr="004975C9" w:rsidRDefault="008D482D" w:rsidP="00B35895">
            <w:pPr>
              <w:pStyle w:val="TAL"/>
              <w:rPr>
                <w:sz w:val="16"/>
              </w:rPr>
            </w:pPr>
            <w:r>
              <w:rPr>
                <w:sz w:val="16"/>
              </w:rPr>
              <w:t>CT4#79</w:t>
            </w:r>
          </w:p>
        </w:tc>
        <w:tc>
          <w:tcPr>
            <w:tcW w:w="0" w:type="auto"/>
          </w:tcPr>
          <w:p w:rsidR="008D482D" w:rsidRPr="004975C9" w:rsidRDefault="008D482D" w:rsidP="00B35895">
            <w:pPr>
              <w:pStyle w:val="TAL"/>
              <w:rPr>
                <w:sz w:val="16"/>
              </w:rPr>
            </w:pPr>
            <w:r>
              <w:rPr>
                <w:sz w:val="16"/>
              </w:rPr>
              <w:t>21/08/2017 09:00:00</w:t>
            </w:r>
          </w:p>
        </w:tc>
        <w:tc>
          <w:tcPr>
            <w:tcW w:w="0" w:type="auto"/>
          </w:tcPr>
          <w:p w:rsidR="008D482D" w:rsidRPr="004975C9" w:rsidRDefault="008D482D" w:rsidP="00B35895">
            <w:pPr>
              <w:pStyle w:val="TAL"/>
              <w:rPr>
                <w:sz w:val="16"/>
              </w:rPr>
            </w:pPr>
            <w:r>
              <w:rPr>
                <w:sz w:val="16"/>
              </w:rPr>
              <w:t>25/08/2017 17:30:00</w:t>
            </w:r>
          </w:p>
        </w:tc>
        <w:tc>
          <w:tcPr>
            <w:tcW w:w="0" w:type="auto"/>
          </w:tcPr>
          <w:p w:rsidR="008D482D" w:rsidRPr="004975C9" w:rsidRDefault="008D482D" w:rsidP="00B35895">
            <w:pPr>
              <w:pStyle w:val="TAL"/>
              <w:rPr>
                <w:sz w:val="16"/>
              </w:rPr>
            </w:pPr>
            <w:r>
              <w:rPr>
                <w:sz w:val="16"/>
              </w:rPr>
              <w:t>Krakow</w:t>
            </w:r>
          </w:p>
        </w:tc>
        <w:tc>
          <w:tcPr>
            <w:tcW w:w="0" w:type="auto"/>
          </w:tcPr>
          <w:p w:rsidR="008D482D" w:rsidRPr="004975C9" w:rsidRDefault="008D482D" w:rsidP="00B35895">
            <w:pPr>
              <w:pStyle w:val="TAL"/>
              <w:rPr>
                <w:sz w:val="16"/>
              </w:rPr>
            </w:pPr>
            <w:r>
              <w:rPr>
                <w:sz w:val="16"/>
              </w:rPr>
              <w:t>PL</w:t>
            </w:r>
          </w:p>
        </w:tc>
        <w:tc>
          <w:tcPr>
            <w:tcW w:w="0" w:type="auto"/>
          </w:tcPr>
          <w:p w:rsidR="008D482D" w:rsidRPr="004975C9" w:rsidRDefault="008D482D" w:rsidP="00B35895">
            <w:pPr>
              <w:pStyle w:val="TAL"/>
              <w:rPr>
                <w:sz w:val="16"/>
              </w:rPr>
            </w:pPr>
            <w:r>
              <w:rPr>
                <w:sz w:val="16"/>
              </w:rPr>
              <w:t>C4-79</w:t>
            </w:r>
          </w:p>
        </w:tc>
      </w:tr>
      <w:tr w:rsidR="008D482D" w:rsidTr="00B35895">
        <w:tc>
          <w:tcPr>
            <w:tcW w:w="0" w:type="auto"/>
          </w:tcPr>
          <w:p w:rsidR="008D482D" w:rsidRPr="004975C9" w:rsidRDefault="008D482D" w:rsidP="00B35895">
            <w:pPr>
              <w:pStyle w:val="TAL"/>
              <w:rPr>
                <w:sz w:val="16"/>
              </w:rPr>
            </w:pPr>
            <w:r>
              <w:rPr>
                <w:sz w:val="16"/>
              </w:rPr>
              <w:t>CT4#80</w:t>
            </w:r>
          </w:p>
        </w:tc>
        <w:tc>
          <w:tcPr>
            <w:tcW w:w="0" w:type="auto"/>
          </w:tcPr>
          <w:p w:rsidR="008D482D" w:rsidRPr="004975C9" w:rsidRDefault="008D482D" w:rsidP="00B35895">
            <w:pPr>
              <w:pStyle w:val="TAL"/>
              <w:rPr>
                <w:sz w:val="16"/>
              </w:rPr>
            </w:pPr>
            <w:r>
              <w:rPr>
                <w:sz w:val="16"/>
              </w:rPr>
              <w:t>23/10/2017 09:00:00</w:t>
            </w:r>
          </w:p>
        </w:tc>
        <w:tc>
          <w:tcPr>
            <w:tcW w:w="0" w:type="auto"/>
          </w:tcPr>
          <w:p w:rsidR="008D482D" w:rsidRPr="004975C9" w:rsidRDefault="008D482D" w:rsidP="00B35895">
            <w:pPr>
              <w:pStyle w:val="TAL"/>
              <w:rPr>
                <w:sz w:val="16"/>
              </w:rPr>
            </w:pPr>
            <w:r>
              <w:rPr>
                <w:sz w:val="16"/>
              </w:rPr>
              <w:t>27/10/2017 17:30:00</w:t>
            </w:r>
          </w:p>
        </w:tc>
        <w:tc>
          <w:tcPr>
            <w:tcW w:w="0" w:type="auto"/>
          </w:tcPr>
          <w:p w:rsidR="008D482D" w:rsidRPr="004975C9" w:rsidRDefault="008D482D" w:rsidP="00B35895">
            <w:pPr>
              <w:pStyle w:val="TAL"/>
              <w:rPr>
                <w:sz w:val="16"/>
              </w:rPr>
            </w:pPr>
            <w:r>
              <w:rPr>
                <w:sz w:val="16"/>
              </w:rPr>
              <w:t>India</w:t>
            </w:r>
          </w:p>
        </w:tc>
        <w:tc>
          <w:tcPr>
            <w:tcW w:w="0" w:type="auto"/>
          </w:tcPr>
          <w:p w:rsidR="008D482D" w:rsidRPr="004975C9" w:rsidRDefault="008D482D" w:rsidP="00B35895">
            <w:pPr>
              <w:pStyle w:val="TAL"/>
              <w:rPr>
                <w:sz w:val="16"/>
              </w:rPr>
            </w:pPr>
            <w:r>
              <w:rPr>
                <w:sz w:val="16"/>
              </w:rPr>
              <w:t>IN</w:t>
            </w:r>
          </w:p>
        </w:tc>
        <w:tc>
          <w:tcPr>
            <w:tcW w:w="0" w:type="auto"/>
          </w:tcPr>
          <w:p w:rsidR="008D482D" w:rsidRPr="004975C9" w:rsidRDefault="008D482D" w:rsidP="00B35895">
            <w:pPr>
              <w:pStyle w:val="TAL"/>
              <w:rPr>
                <w:sz w:val="16"/>
              </w:rPr>
            </w:pPr>
            <w:r>
              <w:rPr>
                <w:sz w:val="16"/>
              </w:rPr>
              <w:t>C4-80</w:t>
            </w:r>
          </w:p>
        </w:tc>
      </w:tr>
      <w:tr w:rsidR="008D482D" w:rsidTr="00B35895">
        <w:tc>
          <w:tcPr>
            <w:tcW w:w="0" w:type="auto"/>
          </w:tcPr>
          <w:p w:rsidR="008D482D" w:rsidRPr="004975C9" w:rsidRDefault="008D482D" w:rsidP="00B35895">
            <w:pPr>
              <w:pStyle w:val="TAL"/>
              <w:rPr>
                <w:sz w:val="16"/>
              </w:rPr>
            </w:pPr>
            <w:r>
              <w:rPr>
                <w:sz w:val="16"/>
              </w:rPr>
              <w:t>CT4#81</w:t>
            </w:r>
          </w:p>
        </w:tc>
        <w:tc>
          <w:tcPr>
            <w:tcW w:w="0" w:type="auto"/>
          </w:tcPr>
          <w:p w:rsidR="008D482D" w:rsidRPr="004975C9" w:rsidRDefault="008D482D" w:rsidP="00B35895">
            <w:pPr>
              <w:pStyle w:val="TAL"/>
              <w:rPr>
                <w:sz w:val="16"/>
              </w:rPr>
            </w:pPr>
            <w:r>
              <w:rPr>
                <w:sz w:val="16"/>
              </w:rPr>
              <w:t>27/11/2017 09:00:00</w:t>
            </w:r>
          </w:p>
        </w:tc>
        <w:tc>
          <w:tcPr>
            <w:tcW w:w="0" w:type="auto"/>
          </w:tcPr>
          <w:p w:rsidR="008D482D" w:rsidRPr="004975C9" w:rsidRDefault="008D482D" w:rsidP="00B35895">
            <w:pPr>
              <w:pStyle w:val="TAL"/>
              <w:rPr>
                <w:sz w:val="16"/>
              </w:rPr>
            </w:pPr>
            <w:r>
              <w:rPr>
                <w:sz w:val="16"/>
              </w:rPr>
              <w:t>01/12/2017 17:30:00</w:t>
            </w:r>
          </w:p>
        </w:tc>
        <w:tc>
          <w:tcPr>
            <w:tcW w:w="0" w:type="auto"/>
          </w:tcPr>
          <w:p w:rsidR="008D482D" w:rsidRPr="004975C9" w:rsidRDefault="008D482D" w:rsidP="00B35895">
            <w:pPr>
              <w:pStyle w:val="TAL"/>
              <w:rPr>
                <w:sz w:val="16"/>
              </w:rPr>
            </w:pPr>
            <w:r>
              <w:rPr>
                <w:sz w:val="16"/>
              </w:rPr>
              <w:t>US (HOST NAF)</w:t>
            </w:r>
          </w:p>
        </w:tc>
        <w:tc>
          <w:tcPr>
            <w:tcW w:w="0" w:type="auto"/>
          </w:tcPr>
          <w:p w:rsidR="008D482D" w:rsidRPr="004975C9" w:rsidRDefault="008D482D" w:rsidP="00B35895">
            <w:pPr>
              <w:pStyle w:val="TAL"/>
              <w:rPr>
                <w:sz w:val="16"/>
              </w:rPr>
            </w:pPr>
            <w:r>
              <w:rPr>
                <w:sz w:val="16"/>
              </w:rPr>
              <w:t>US</w:t>
            </w:r>
          </w:p>
        </w:tc>
        <w:tc>
          <w:tcPr>
            <w:tcW w:w="0" w:type="auto"/>
          </w:tcPr>
          <w:p w:rsidR="008D482D" w:rsidRPr="004975C9" w:rsidRDefault="008D482D" w:rsidP="00B35895">
            <w:pPr>
              <w:pStyle w:val="TAL"/>
              <w:rPr>
                <w:sz w:val="16"/>
              </w:rPr>
            </w:pPr>
            <w:r>
              <w:rPr>
                <w:sz w:val="16"/>
              </w:rPr>
              <w:t>C4-81</w:t>
            </w:r>
          </w:p>
        </w:tc>
      </w:tr>
    </w:tbl>
    <w:p w:rsidR="008D482D" w:rsidRDefault="008D482D" w:rsidP="008D482D"/>
    <w:p w:rsidR="00C259C1" w:rsidRDefault="00C259C1" w:rsidP="00C259C1">
      <w:pPr>
        <w:pStyle w:val="FP"/>
      </w:pPr>
      <w:r>
        <w:t>Report prepared by: kk/mcc</w:t>
      </w:r>
    </w:p>
    <w:p w:rsidR="00C259C1" w:rsidRPr="00C259C1" w:rsidRDefault="00C259C1" w:rsidP="00C259C1">
      <w:pPr>
        <w:pStyle w:val="FP"/>
      </w:pPr>
    </w:p>
    <w:sectPr w:rsidR="00C259C1" w:rsidRPr="00C259C1" w:rsidSect="00C259C1">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C66" w:rsidRDefault="004F1C66">
      <w:pPr>
        <w:spacing w:after="0"/>
      </w:pPr>
      <w:r>
        <w:separator/>
      </w:r>
    </w:p>
  </w:endnote>
  <w:endnote w:type="continuationSeparator" w:id="0">
    <w:p w:rsidR="004F1C66" w:rsidRDefault="004F1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895" w:rsidRDefault="009B6B3B" w:rsidP="00B35895">
    <w:pPr>
      <w:pStyle w:val="Footer"/>
      <w:framePr w:wrap="around" w:vAnchor="text" w:hAnchor="margin" w:y="1"/>
      <w:rPr>
        <w:rStyle w:val="PageNumber"/>
      </w:rPr>
    </w:pPr>
    <w:r>
      <w:rPr>
        <w:rStyle w:val="PageNumber"/>
      </w:rPr>
      <w:fldChar w:fldCharType="begin"/>
    </w:r>
    <w:r w:rsidR="00B35895">
      <w:rPr>
        <w:rStyle w:val="PageNumber"/>
      </w:rPr>
      <w:instrText xml:space="preserve">PAGE  </w:instrText>
    </w:r>
    <w:r>
      <w:rPr>
        <w:rStyle w:val="PageNumber"/>
      </w:rPr>
      <w:fldChar w:fldCharType="end"/>
    </w:r>
  </w:p>
  <w:p w:rsidR="00B35895" w:rsidRDefault="00B35895" w:rsidP="00C259C1">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895" w:rsidRDefault="009B6B3B" w:rsidP="00B35895">
    <w:pPr>
      <w:pStyle w:val="Footer"/>
      <w:framePr w:wrap="around" w:vAnchor="text" w:hAnchor="margin" w:y="1"/>
      <w:rPr>
        <w:rStyle w:val="PageNumber"/>
      </w:rPr>
    </w:pPr>
    <w:r>
      <w:rPr>
        <w:rStyle w:val="PageNumber"/>
      </w:rPr>
      <w:fldChar w:fldCharType="begin"/>
    </w:r>
    <w:r w:rsidR="00B35895">
      <w:rPr>
        <w:rStyle w:val="PageNumber"/>
      </w:rPr>
      <w:instrText xml:space="preserve">PAGE  </w:instrText>
    </w:r>
    <w:r>
      <w:rPr>
        <w:rStyle w:val="PageNumber"/>
      </w:rPr>
      <w:fldChar w:fldCharType="separate"/>
    </w:r>
    <w:r w:rsidR="002023DF">
      <w:rPr>
        <w:rStyle w:val="PageNumber"/>
      </w:rPr>
      <w:t>3</w:t>
    </w:r>
    <w:r>
      <w:rPr>
        <w:rStyle w:val="PageNumber"/>
      </w:rPr>
      <w:fldChar w:fldCharType="end"/>
    </w:r>
  </w:p>
  <w:p w:rsidR="00B35895" w:rsidRDefault="00B35895" w:rsidP="00C259C1">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C66" w:rsidRDefault="004F1C66">
      <w:pPr>
        <w:spacing w:after="0"/>
      </w:pPr>
      <w:r>
        <w:separator/>
      </w:r>
    </w:p>
  </w:footnote>
  <w:footnote w:type="continuationSeparator" w:id="0">
    <w:p w:rsidR="004F1C66" w:rsidRDefault="004F1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895" w:rsidRDefault="00B35895">
    <w:r>
      <w:t xml:space="preserve">Page </w:t>
    </w:r>
    <w:r w:rsidR="009B6B3B">
      <w:fldChar w:fldCharType="begin"/>
    </w:r>
    <w:r>
      <w:instrText>PAGE</w:instrText>
    </w:r>
    <w:r w:rsidR="009B6B3B">
      <w:fldChar w:fldCharType="separate"/>
    </w:r>
    <w:r>
      <w:t>4</w:t>
    </w:r>
    <w:r w:rsidR="009B6B3B">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uno Landais">
    <w15:presenceInfo w15:providerId="None" w15:userId="Bruno Landai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
  <w:rsids>
    <w:rsidRoot w:val="00C259C1"/>
    <w:rsid w:val="000B59C0"/>
    <w:rsid w:val="002023DF"/>
    <w:rsid w:val="003772DD"/>
    <w:rsid w:val="003921A5"/>
    <w:rsid w:val="004F1C66"/>
    <w:rsid w:val="00880C14"/>
    <w:rsid w:val="008D482D"/>
    <w:rsid w:val="009B6B3B"/>
    <w:rsid w:val="009E3111"/>
    <w:rsid w:val="00A67F25"/>
    <w:rsid w:val="00A9547E"/>
    <w:rsid w:val="00AD5BBC"/>
    <w:rsid w:val="00B35895"/>
    <w:rsid w:val="00B8542F"/>
    <w:rsid w:val="00B96D78"/>
    <w:rsid w:val="00C259C1"/>
    <w:rsid w:val="00C64104"/>
    <w:rsid w:val="00F401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3D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2023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023DF"/>
    <w:pPr>
      <w:pBdr>
        <w:top w:val="none" w:sz="0" w:space="0" w:color="auto"/>
      </w:pBdr>
      <w:spacing w:before="180"/>
      <w:outlineLvl w:val="1"/>
    </w:pPr>
    <w:rPr>
      <w:sz w:val="32"/>
    </w:rPr>
  </w:style>
  <w:style w:type="paragraph" w:styleId="Heading3">
    <w:name w:val="heading 3"/>
    <w:basedOn w:val="Heading2"/>
    <w:next w:val="Normal"/>
    <w:qFormat/>
    <w:rsid w:val="002023DF"/>
    <w:pPr>
      <w:spacing w:before="120"/>
      <w:outlineLvl w:val="2"/>
    </w:pPr>
    <w:rPr>
      <w:sz w:val="28"/>
    </w:rPr>
  </w:style>
  <w:style w:type="paragraph" w:styleId="Heading4">
    <w:name w:val="heading 4"/>
    <w:basedOn w:val="Heading3"/>
    <w:next w:val="Normal"/>
    <w:qFormat/>
    <w:rsid w:val="002023DF"/>
    <w:pPr>
      <w:ind w:left="1418" w:hanging="1418"/>
      <w:outlineLvl w:val="3"/>
    </w:pPr>
    <w:rPr>
      <w:sz w:val="24"/>
    </w:rPr>
  </w:style>
  <w:style w:type="paragraph" w:styleId="Heading5">
    <w:name w:val="heading 5"/>
    <w:basedOn w:val="Heading4"/>
    <w:next w:val="Normal"/>
    <w:qFormat/>
    <w:rsid w:val="002023DF"/>
    <w:pPr>
      <w:ind w:left="1701" w:hanging="1701"/>
      <w:outlineLvl w:val="4"/>
    </w:pPr>
    <w:rPr>
      <w:sz w:val="22"/>
    </w:rPr>
  </w:style>
  <w:style w:type="paragraph" w:styleId="Heading6">
    <w:name w:val="heading 6"/>
    <w:basedOn w:val="H6"/>
    <w:next w:val="Normal"/>
    <w:qFormat/>
    <w:rsid w:val="002023DF"/>
    <w:pPr>
      <w:outlineLvl w:val="5"/>
    </w:pPr>
  </w:style>
  <w:style w:type="paragraph" w:styleId="Heading7">
    <w:name w:val="heading 7"/>
    <w:basedOn w:val="H6"/>
    <w:next w:val="Normal"/>
    <w:qFormat/>
    <w:rsid w:val="002023DF"/>
    <w:pPr>
      <w:outlineLvl w:val="6"/>
    </w:pPr>
  </w:style>
  <w:style w:type="paragraph" w:styleId="Heading8">
    <w:name w:val="heading 8"/>
    <w:basedOn w:val="Heading1"/>
    <w:next w:val="Normal"/>
    <w:qFormat/>
    <w:rsid w:val="002023DF"/>
    <w:pPr>
      <w:ind w:left="0" w:firstLine="0"/>
      <w:outlineLvl w:val="7"/>
    </w:pPr>
  </w:style>
  <w:style w:type="paragraph" w:styleId="Heading9">
    <w:name w:val="heading 9"/>
    <w:basedOn w:val="Heading8"/>
    <w:next w:val="Normal"/>
    <w:qFormat/>
    <w:rsid w:val="002023DF"/>
    <w:pPr>
      <w:outlineLvl w:val="8"/>
    </w:pPr>
  </w:style>
  <w:style w:type="character" w:default="1" w:styleId="DefaultParagraphFont">
    <w:name w:val="Default Paragraph Font"/>
    <w:semiHidden/>
    <w:rsid w:val="002023DF"/>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2023DF"/>
  </w:style>
  <w:style w:type="paragraph" w:styleId="TOC8">
    <w:name w:val="toc 8"/>
    <w:basedOn w:val="TOC1"/>
    <w:semiHidden/>
    <w:rsid w:val="002023DF"/>
    <w:pPr>
      <w:spacing w:before="180"/>
      <w:ind w:left="2693" w:hanging="2693"/>
    </w:pPr>
    <w:rPr>
      <w:b/>
    </w:rPr>
  </w:style>
  <w:style w:type="paragraph" w:styleId="TOC1">
    <w:name w:val="toc 1"/>
    <w:semiHidden/>
    <w:rsid w:val="002023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023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2023DF"/>
    <w:pPr>
      <w:ind w:left="1701" w:hanging="1701"/>
    </w:pPr>
  </w:style>
  <w:style w:type="paragraph" w:styleId="TOC4">
    <w:name w:val="toc 4"/>
    <w:basedOn w:val="TOC3"/>
    <w:rsid w:val="002023DF"/>
    <w:pPr>
      <w:ind w:left="1418" w:hanging="1418"/>
    </w:pPr>
  </w:style>
  <w:style w:type="paragraph" w:styleId="TOC3">
    <w:name w:val="toc 3"/>
    <w:basedOn w:val="TOC2"/>
    <w:rsid w:val="002023DF"/>
    <w:pPr>
      <w:ind w:left="1134" w:hanging="1134"/>
    </w:pPr>
  </w:style>
  <w:style w:type="paragraph" w:styleId="TOC2">
    <w:name w:val="toc 2"/>
    <w:basedOn w:val="TOC1"/>
    <w:rsid w:val="002023DF"/>
    <w:pPr>
      <w:keepNext w:val="0"/>
      <w:spacing w:before="0"/>
      <w:ind w:left="851" w:hanging="851"/>
    </w:pPr>
    <w:rPr>
      <w:sz w:val="20"/>
    </w:rPr>
  </w:style>
  <w:style w:type="paragraph" w:styleId="Index2">
    <w:name w:val="index 2"/>
    <w:basedOn w:val="Index1"/>
    <w:semiHidden/>
    <w:rsid w:val="002023DF"/>
    <w:pPr>
      <w:ind w:left="284"/>
    </w:pPr>
  </w:style>
  <w:style w:type="paragraph" w:styleId="Index1">
    <w:name w:val="index 1"/>
    <w:basedOn w:val="Normal"/>
    <w:semiHidden/>
    <w:rsid w:val="002023DF"/>
    <w:pPr>
      <w:keepLines/>
      <w:spacing w:after="0"/>
    </w:pPr>
  </w:style>
  <w:style w:type="paragraph" w:customStyle="1" w:styleId="ZH">
    <w:name w:val="ZH"/>
    <w:rsid w:val="002023D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023DF"/>
    <w:pPr>
      <w:outlineLvl w:val="9"/>
    </w:pPr>
  </w:style>
  <w:style w:type="paragraph" w:styleId="ListNumber2">
    <w:name w:val="List Number 2"/>
    <w:basedOn w:val="ListNumber"/>
    <w:semiHidden/>
    <w:rsid w:val="002023DF"/>
    <w:pPr>
      <w:ind w:left="851"/>
    </w:pPr>
  </w:style>
  <w:style w:type="paragraph" w:styleId="Header">
    <w:name w:val="header"/>
    <w:semiHidden/>
    <w:rsid w:val="002023D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023DF"/>
    <w:rPr>
      <w:b/>
      <w:position w:val="6"/>
      <w:sz w:val="16"/>
    </w:rPr>
  </w:style>
  <w:style w:type="paragraph" w:styleId="FootnoteText">
    <w:name w:val="footnote text"/>
    <w:basedOn w:val="Normal"/>
    <w:semiHidden/>
    <w:rsid w:val="002023DF"/>
    <w:pPr>
      <w:keepLines/>
      <w:spacing w:after="0"/>
      <w:ind w:left="454" w:hanging="454"/>
    </w:pPr>
    <w:rPr>
      <w:sz w:val="16"/>
    </w:rPr>
  </w:style>
  <w:style w:type="paragraph" w:customStyle="1" w:styleId="TAH">
    <w:name w:val="TAH"/>
    <w:basedOn w:val="TAC"/>
    <w:rsid w:val="002023DF"/>
    <w:rPr>
      <w:b/>
    </w:rPr>
  </w:style>
  <w:style w:type="paragraph" w:customStyle="1" w:styleId="TAC">
    <w:name w:val="TAC"/>
    <w:basedOn w:val="TAL"/>
    <w:rsid w:val="002023DF"/>
    <w:pPr>
      <w:jc w:val="center"/>
    </w:pPr>
  </w:style>
  <w:style w:type="paragraph" w:customStyle="1" w:styleId="TF">
    <w:name w:val="TF"/>
    <w:basedOn w:val="TH"/>
    <w:rsid w:val="002023DF"/>
    <w:pPr>
      <w:keepNext w:val="0"/>
      <w:spacing w:before="0" w:after="240"/>
    </w:pPr>
  </w:style>
  <w:style w:type="paragraph" w:customStyle="1" w:styleId="NO">
    <w:name w:val="NO"/>
    <w:basedOn w:val="Normal"/>
    <w:rsid w:val="002023DF"/>
    <w:pPr>
      <w:keepLines/>
      <w:ind w:left="1135" w:hanging="851"/>
    </w:pPr>
  </w:style>
  <w:style w:type="paragraph" w:styleId="TOC9">
    <w:name w:val="toc 9"/>
    <w:basedOn w:val="TOC8"/>
    <w:semiHidden/>
    <w:rsid w:val="002023DF"/>
    <w:pPr>
      <w:ind w:left="1418" w:hanging="1418"/>
    </w:pPr>
  </w:style>
  <w:style w:type="paragraph" w:customStyle="1" w:styleId="EX">
    <w:name w:val="EX"/>
    <w:basedOn w:val="Normal"/>
    <w:rsid w:val="002023DF"/>
    <w:pPr>
      <w:keepLines/>
      <w:ind w:left="1702" w:hanging="1418"/>
    </w:pPr>
  </w:style>
  <w:style w:type="paragraph" w:customStyle="1" w:styleId="FP">
    <w:name w:val="FP"/>
    <w:basedOn w:val="Normal"/>
    <w:rsid w:val="002023DF"/>
    <w:pPr>
      <w:spacing w:after="0"/>
    </w:pPr>
  </w:style>
  <w:style w:type="paragraph" w:customStyle="1" w:styleId="LD">
    <w:name w:val="LD"/>
    <w:rsid w:val="002023D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023DF"/>
    <w:pPr>
      <w:spacing w:after="0"/>
    </w:pPr>
  </w:style>
  <w:style w:type="paragraph" w:customStyle="1" w:styleId="EW">
    <w:name w:val="EW"/>
    <w:basedOn w:val="EX"/>
    <w:rsid w:val="002023DF"/>
    <w:pPr>
      <w:spacing w:after="0"/>
    </w:pPr>
  </w:style>
  <w:style w:type="paragraph" w:styleId="TOC6">
    <w:name w:val="toc 6"/>
    <w:basedOn w:val="TOC5"/>
    <w:next w:val="Normal"/>
    <w:semiHidden/>
    <w:rsid w:val="002023DF"/>
    <w:pPr>
      <w:ind w:left="1985" w:hanging="1985"/>
    </w:pPr>
  </w:style>
  <w:style w:type="paragraph" w:styleId="TOC7">
    <w:name w:val="toc 7"/>
    <w:basedOn w:val="TOC6"/>
    <w:next w:val="Normal"/>
    <w:semiHidden/>
    <w:rsid w:val="002023DF"/>
    <w:pPr>
      <w:ind w:left="2268" w:hanging="2268"/>
    </w:pPr>
  </w:style>
  <w:style w:type="paragraph" w:styleId="ListBullet2">
    <w:name w:val="List Bullet 2"/>
    <w:basedOn w:val="ListBullet"/>
    <w:semiHidden/>
    <w:rsid w:val="002023DF"/>
    <w:pPr>
      <w:ind w:left="851"/>
    </w:pPr>
  </w:style>
  <w:style w:type="paragraph" w:styleId="ListBullet3">
    <w:name w:val="List Bullet 3"/>
    <w:basedOn w:val="ListBullet2"/>
    <w:semiHidden/>
    <w:rsid w:val="002023DF"/>
    <w:pPr>
      <w:ind w:left="1135"/>
    </w:pPr>
  </w:style>
  <w:style w:type="paragraph" w:styleId="ListNumber">
    <w:name w:val="List Number"/>
    <w:basedOn w:val="List"/>
    <w:semiHidden/>
    <w:rsid w:val="002023DF"/>
  </w:style>
  <w:style w:type="paragraph" w:customStyle="1" w:styleId="EQ">
    <w:name w:val="EQ"/>
    <w:basedOn w:val="Normal"/>
    <w:next w:val="Normal"/>
    <w:rsid w:val="002023DF"/>
    <w:pPr>
      <w:keepLines/>
      <w:tabs>
        <w:tab w:val="center" w:pos="4536"/>
        <w:tab w:val="right" w:pos="9072"/>
      </w:tabs>
    </w:pPr>
    <w:rPr>
      <w:noProof/>
    </w:rPr>
  </w:style>
  <w:style w:type="paragraph" w:customStyle="1" w:styleId="TH">
    <w:name w:val="TH"/>
    <w:basedOn w:val="Normal"/>
    <w:rsid w:val="002023DF"/>
    <w:pPr>
      <w:keepNext/>
      <w:keepLines/>
      <w:spacing w:before="60"/>
      <w:jc w:val="center"/>
    </w:pPr>
    <w:rPr>
      <w:rFonts w:ascii="Arial" w:hAnsi="Arial"/>
      <w:b/>
    </w:rPr>
  </w:style>
  <w:style w:type="paragraph" w:customStyle="1" w:styleId="NF">
    <w:name w:val="NF"/>
    <w:basedOn w:val="NO"/>
    <w:rsid w:val="002023DF"/>
    <w:pPr>
      <w:keepNext/>
      <w:spacing w:after="0"/>
    </w:pPr>
    <w:rPr>
      <w:rFonts w:ascii="Arial" w:hAnsi="Arial"/>
      <w:sz w:val="18"/>
    </w:rPr>
  </w:style>
  <w:style w:type="paragraph" w:customStyle="1" w:styleId="PL">
    <w:name w:val="PL"/>
    <w:rsid w:val="00202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023DF"/>
    <w:pPr>
      <w:jc w:val="right"/>
    </w:pPr>
  </w:style>
  <w:style w:type="paragraph" w:customStyle="1" w:styleId="H6">
    <w:name w:val="H6"/>
    <w:basedOn w:val="Heading5"/>
    <w:next w:val="Normal"/>
    <w:rsid w:val="002023DF"/>
    <w:pPr>
      <w:ind w:left="1985" w:hanging="1985"/>
      <w:outlineLvl w:val="9"/>
    </w:pPr>
    <w:rPr>
      <w:sz w:val="20"/>
    </w:rPr>
  </w:style>
  <w:style w:type="paragraph" w:customStyle="1" w:styleId="TAN">
    <w:name w:val="TAN"/>
    <w:basedOn w:val="TAL"/>
    <w:rsid w:val="002023DF"/>
    <w:pPr>
      <w:ind w:left="851" w:hanging="851"/>
    </w:pPr>
  </w:style>
  <w:style w:type="paragraph" w:customStyle="1" w:styleId="TAL">
    <w:name w:val="TAL"/>
    <w:basedOn w:val="Normal"/>
    <w:rsid w:val="002023DF"/>
    <w:pPr>
      <w:keepNext/>
      <w:keepLines/>
      <w:spacing w:after="0"/>
    </w:pPr>
    <w:rPr>
      <w:rFonts w:ascii="Arial" w:hAnsi="Arial"/>
      <w:sz w:val="18"/>
    </w:rPr>
  </w:style>
  <w:style w:type="paragraph" w:customStyle="1" w:styleId="ZA">
    <w:name w:val="ZA"/>
    <w:rsid w:val="002023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023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023D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023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023DF"/>
    <w:pPr>
      <w:framePr w:wrap="notBeside" w:y="16161"/>
    </w:pPr>
  </w:style>
  <w:style w:type="character" w:customStyle="1" w:styleId="ZGSM">
    <w:name w:val="ZGSM"/>
    <w:rsid w:val="002023DF"/>
  </w:style>
  <w:style w:type="paragraph" w:styleId="List2">
    <w:name w:val="List 2"/>
    <w:basedOn w:val="List"/>
    <w:semiHidden/>
    <w:rsid w:val="002023DF"/>
    <w:pPr>
      <w:ind w:left="851"/>
    </w:pPr>
  </w:style>
  <w:style w:type="paragraph" w:customStyle="1" w:styleId="ZG">
    <w:name w:val="ZG"/>
    <w:rsid w:val="002023D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023DF"/>
    <w:pPr>
      <w:ind w:left="1135"/>
    </w:pPr>
  </w:style>
  <w:style w:type="paragraph" w:styleId="List4">
    <w:name w:val="List 4"/>
    <w:basedOn w:val="List3"/>
    <w:semiHidden/>
    <w:rsid w:val="002023DF"/>
    <w:pPr>
      <w:ind w:left="1418"/>
    </w:pPr>
  </w:style>
  <w:style w:type="paragraph" w:styleId="List5">
    <w:name w:val="List 5"/>
    <w:basedOn w:val="List4"/>
    <w:semiHidden/>
    <w:rsid w:val="002023DF"/>
    <w:pPr>
      <w:ind w:left="1702"/>
    </w:pPr>
  </w:style>
  <w:style w:type="paragraph" w:customStyle="1" w:styleId="EditorsNote">
    <w:name w:val="Editor's Note"/>
    <w:basedOn w:val="NO"/>
    <w:rsid w:val="002023DF"/>
    <w:rPr>
      <w:color w:val="FF0000"/>
    </w:rPr>
  </w:style>
  <w:style w:type="paragraph" w:styleId="List">
    <w:name w:val="List"/>
    <w:basedOn w:val="Normal"/>
    <w:semiHidden/>
    <w:rsid w:val="002023DF"/>
    <w:pPr>
      <w:ind w:left="568" w:hanging="284"/>
    </w:pPr>
  </w:style>
  <w:style w:type="paragraph" w:styleId="ListBullet">
    <w:name w:val="List Bullet"/>
    <w:basedOn w:val="List"/>
    <w:semiHidden/>
    <w:rsid w:val="002023DF"/>
  </w:style>
  <w:style w:type="paragraph" w:styleId="ListBullet4">
    <w:name w:val="List Bullet 4"/>
    <w:basedOn w:val="ListBullet3"/>
    <w:semiHidden/>
    <w:rsid w:val="002023DF"/>
    <w:pPr>
      <w:ind w:left="1418"/>
    </w:pPr>
  </w:style>
  <w:style w:type="paragraph" w:styleId="ListBullet5">
    <w:name w:val="List Bullet 5"/>
    <w:basedOn w:val="ListBullet4"/>
    <w:semiHidden/>
    <w:rsid w:val="002023DF"/>
    <w:pPr>
      <w:ind w:left="1702"/>
    </w:pPr>
  </w:style>
  <w:style w:type="paragraph" w:customStyle="1" w:styleId="B1">
    <w:name w:val="B1"/>
    <w:basedOn w:val="List"/>
    <w:rsid w:val="002023DF"/>
  </w:style>
  <w:style w:type="paragraph" w:customStyle="1" w:styleId="B2">
    <w:name w:val="B2"/>
    <w:basedOn w:val="List2"/>
    <w:rsid w:val="002023DF"/>
  </w:style>
  <w:style w:type="paragraph" w:customStyle="1" w:styleId="B3">
    <w:name w:val="B3"/>
    <w:basedOn w:val="List3"/>
    <w:rsid w:val="002023DF"/>
  </w:style>
  <w:style w:type="paragraph" w:customStyle="1" w:styleId="B4">
    <w:name w:val="B4"/>
    <w:basedOn w:val="List4"/>
    <w:rsid w:val="002023DF"/>
  </w:style>
  <w:style w:type="paragraph" w:customStyle="1" w:styleId="B5">
    <w:name w:val="B5"/>
    <w:basedOn w:val="List5"/>
    <w:rsid w:val="002023DF"/>
  </w:style>
  <w:style w:type="paragraph" w:styleId="Footer">
    <w:name w:val="footer"/>
    <w:basedOn w:val="Header"/>
    <w:semiHidden/>
    <w:rsid w:val="002023DF"/>
    <w:pPr>
      <w:jc w:val="center"/>
    </w:pPr>
    <w:rPr>
      <w:i/>
    </w:rPr>
  </w:style>
  <w:style w:type="paragraph" w:customStyle="1" w:styleId="ZTD">
    <w:name w:val="ZTD"/>
    <w:basedOn w:val="ZB"/>
    <w:rsid w:val="002023DF"/>
    <w:pPr>
      <w:framePr w:hRule="auto" w:wrap="notBeside" w:y="852"/>
    </w:pPr>
    <w:rPr>
      <w:i w:val="0"/>
      <w:sz w:val="40"/>
    </w:rPr>
  </w:style>
  <w:style w:type="character" w:styleId="PageNumber">
    <w:name w:val="page number"/>
    <w:basedOn w:val="DefaultParagraphFont"/>
    <w:uiPriority w:val="99"/>
    <w:semiHidden/>
    <w:unhideWhenUsed/>
    <w:rsid w:val="00C259C1"/>
  </w:style>
  <w:style w:type="paragraph" w:customStyle="1" w:styleId="Guidance">
    <w:name w:val="Guidance"/>
    <w:basedOn w:val="Normal"/>
    <w:uiPriority w:val="99"/>
    <w:rsid w:val="00880C14"/>
    <w:pPr>
      <w:overflowPunct/>
      <w:autoSpaceDE/>
      <w:autoSpaceDN/>
      <w:adjustRightInd/>
      <w:textAlignment w:val="auto"/>
    </w:pPr>
    <w:rPr>
      <w:i/>
      <w:color w:val="0000FF"/>
    </w:rPr>
  </w:style>
  <w:style w:type="table" w:styleId="TableGrid">
    <w:name w:val="Table Grid"/>
    <w:basedOn w:val="TableNormal"/>
    <w:uiPriority w:val="39"/>
    <w:rsid w:val="008D48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9896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882E8-144D-4033-9A97-AB91ECC09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32598</Words>
  <Characters>185815</Characters>
  <Application>Microsoft Office Word</Application>
  <DocSecurity>0</DocSecurity>
  <Lines>1548</Lines>
  <Paragraphs>435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217978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3gppadmin</cp:lastModifiedBy>
  <cp:revision>3</cp:revision>
  <cp:lastPrinted>1899-12-31T23:00:00Z</cp:lastPrinted>
  <dcterms:created xsi:type="dcterms:W3CDTF">2017-05-19T00:53:00Z</dcterms:created>
  <dcterms:modified xsi:type="dcterms:W3CDTF">2017-05-19T00:53:00Z</dcterms:modified>
</cp:coreProperties>
</file>