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87A9B">
        <w:fldChar w:fldCharType="begin"/>
      </w:r>
      <w:r w:rsidR="00A87A9B">
        <w:instrText xml:space="preserve"> DOCPROPERTY  TSG/WGRef  \* MERGEFORMAT </w:instrText>
      </w:r>
      <w:r w:rsidR="00A87A9B">
        <w:fldChar w:fldCharType="separate"/>
      </w:r>
      <w:r w:rsidR="003609EF">
        <w:rPr>
          <w:b/>
          <w:noProof/>
          <w:sz w:val="24"/>
        </w:rPr>
        <w:t>CT4</w:t>
      </w:r>
      <w:r w:rsidR="00A87A9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87A9B">
        <w:fldChar w:fldCharType="begin"/>
      </w:r>
      <w:r w:rsidR="00A87A9B">
        <w:instrText xml:space="preserve"> DOCPROPERTY  MtgSeq  \* MERGEFORMAT </w:instrText>
      </w:r>
      <w:r w:rsidR="00A87A9B">
        <w:fldChar w:fldCharType="separate"/>
      </w:r>
      <w:r w:rsidR="003609EF" w:rsidRPr="00BA51D9">
        <w:rPr>
          <w:b/>
          <w:noProof/>
          <w:sz w:val="24"/>
        </w:rPr>
        <w:t>77</w:t>
      </w:r>
      <w:r w:rsidR="00A87A9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87A9B">
        <w:fldChar w:fldCharType="begin"/>
      </w:r>
      <w:r w:rsidR="00A87A9B">
        <w:instrText xml:space="preserve"> DOCPROPERTY  Tdoc#  \* MERGEFORMAT </w:instrText>
      </w:r>
      <w:r w:rsidR="00A87A9B">
        <w:fldChar w:fldCharType="separate"/>
      </w:r>
      <w:r w:rsidR="003D356C" w:rsidRPr="00E13F3D">
        <w:rPr>
          <w:b/>
          <w:i/>
          <w:noProof/>
          <w:sz w:val="28"/>
        </w:rPr>
        <w:t>C4-172</w:t>
      </w:r>
      <w:r w:rsidR="003D356C">
        <w:rPr>
          <w:b/>
          <w:i/>
          <w:noProof/>
          <w:sz w:val="28"/>
        </w:rPr>
        <w:t>2</w:t>
      </w:r>
      <w:r w:rsidR="0041741C">
        <w:rPr>
          <w:b/>
          <w:i/>
          <w:noProof/>
          <w:sz w:val="28"/>
        </w:rPr>
        <w:t>99</w:t>
      </w:r>
      <w:r w:rsidR="00A87A9B">
        <w:rPr>
          <w:b/>
          <w:i/>
          <w:noProof/>
          <w:sz w:val="28"/>
        </w:rPr>
        <w:fldChar w:fldCharType="end"/>
      </w:r>
    </w:p>
    <w:p w:rsidR="001E41F3" w:rsidRDefault="00A87A9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3rd Apr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7th Apr 2017</w:t>
      </w:r>
      <w:r>
        <w:rPr>
          <w:b/>
          <w:noProof/>
          <w:sz w:val="24"/>
        </w:rPr>
        <w:fldChar w:fldCharType="end"/>
      </w:r>
      <w:r w:rsidR="004A343C">
        <w:rPr>
          <w:b/>
          <w:noProof/>
          <w:sz w:val="24"/>
        </w:rPr>
        <w:t xml:space="preserve">  </w:t>
      </w:r>
      <w:r w:rsidR="004A343C">
        <w:rPr>
          <w:b/>
          <w:noProof/>
          <w:sz w:val="24"/>
        </w:rPr>
        <w:tab/>
      </w:r>
      <w:r w:rsidR="004A343C">
        <w:rPr>
          <w:b/>
          <w:noProof/>
          <w:sz w:val="24"/>
        </w:rPr>
        <w:tab/>
      </w:r>
      <w:r w:rsidR="004A343C">
        <w:rPr>
          <w:b/>
          <w:noProof/>
          <w:sz w:val="24"/>
        </w:rPr>
        <w:tab/>
      </w:r>
      <w:r w:rsidR="004A343C">
        <w:rPr>
          <w:b/>
          <w:noProof/>
          <w:sz w:val="24"/>
        </w:rPr>
        <w:tab/>
      </w:r>
      <w:r w:rsidR="004A343C">
        <w:rPr>
          <w:b/>
          <w:noProof/>
          <w:sz w:val="24"/>
        </w:rPr>
        <w:tab/>
      </w:r>
      <w:r w:rsidR="004A343C">
        <w:rPr>
          <w:b/>
          <w:noProof/>
          <w:sz w:val="24"/>
        </w:rPr>
        <w:tab/>
        <w:t>(was C4-172</w:t>
      </w:r>
      <w:r w:rsidR="0041741C">
        <w:rPr>
          <w:b/>
          <w:noProof/>
          <w:sz w:val="24"/>
        </w:rPr>
        <w:t>23</w:t>
      </w:r>
      <w:r w:rsidR="004A343C">
        <w:rPr>
          <w:b/>
          <w:noProof/>
          <w:sz w:val="24"/>
        </w:rPr>
        <w:t>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87A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23.008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87A9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73B35" w:rsidRDefault="0041741C" w:rsidP="00205AB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87A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323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7A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description of PDN-Connection-Restricted flag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87A9B" w:rsidP="006323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323CF">
              <w:rPr>
                <w:noProof/>
              </w:rPr>
              <w:t xml:space="preserve"> Qualcomm Incorporated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323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C4</w:t>
            </w:r>
            <w:r w:rsidR="009F3D37">
              <w:fldChar w:fldCharType="begin"/>
            </w:r>
            <w:r w:rsidR="009F3D37">
              <w:instrText xml:space="preserve"> DOCPROPERTY  SourceIfTsg  \* MERGEFORMAT </w:instrText>
            </w:r>
            <w:r w:rsidR="009F3D37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87A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CIoT-CT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87A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</w:t>
            </w:r>
            <w:r w:rsidR="003D356C">
              <w:rPr>
                <w:noProof/>
              </w:rPr>
              <w:t>04</w:t>
            </w:r>
            <w:r w:rsidR="00D24991">
              <w:rPr>
                <w:noProof/>
              </w:rPr>
              <w:t>-</w:t>
            </w:r>
            <w:r w:rsidR="0041741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87A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87A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6323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6323CF">
              <w:rPr>
                <w:i/>
                <w:noProof/>
                <w:sz w:val="18"/>
              </w:rPr>
              <w:t>5</w:t>
            </w:r>
            <w:r w:rsidR="006323CF">
              <w:rPr>
                <w:i/>
                <w:noProof/>
                <w:sz w:val="18"/>
              </w:rPr>
              <w:tab/>
              <w:t>(Release 15)</w:t>
            </w:r>
            <w:r w:rsidR="006323CF">
              <w:rPr>
                <w:i/>
                <w:noProof/>
                <w:sz w:val="18"/>
              </w:rPr>
              <w:br/>
              <w:t>Rel-16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7E70" w:rsidP="006323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6323CF">
              <w:rPr>
                <w:noProof/>
              </w:rPr>
              <w:t xml:space="preserve">he description of the </w:t>
            </w:r>
            <w:r w:rsidR="006323CF" w:rsidRPr="00D52BAB">
              <w:rPr>
                <w:noProof/>
              </w:rPr>
              <w:t>PDN-Connection-Restricted flag</w:t>
            </w:r>
            <w:r w:rsidR="006323CF">
              <w:rPr>
                <w:noProof/>
              </w:rPr>
              <w:t xml:space="preserve"> needs to be updated to reflect the fact that is it indicates a restriction to be enforced</w:t>
            </w:r>
            <w:r w:rsidR="00D432A2">
              <w:rPr>
                <w:noProof/>
              </w:rPr>
              <w:t xml:space="preserve"> when applicable</w:t>
            </w:r>
            <w:r w:rsidR="006323CF">
              <w:rPr>
                <w:noProof/>
              </w:rPr>
              <w:t>, not a preference.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323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Description of </w:t>
            </w:r>
            <w:r w:rsidRPr="00D52BAB">
              <w:rPr>
                <w:noProof/>
              </w:rPr>
              <w:t>PDN-Connection-Restricted flag</w:t>
            </w:r>
            <w:r>
              <w:rPr>
                <w:noProof/>
              </w:rPr>
              <w:t xml:space="preserve"> is modified to indicate enforcement instead of preference</w:t>
            </w:r>
            <w:r w:rsidR="00D52BAB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23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of specification causing confusion for implementors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0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2.13.168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2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2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2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76963" w:rsidRPr="000B1047" w:rsidRDefault="00176963" w:rsidP="001769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445907517"/>
      <w:bookmarkStart w:id="3" w:name="_Toc47736169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"/>
    </w:p>
    <w:p w:rsidR="00176963" w:rsidRDefault="00176963" w:rsidP="00176963">
      <w:pPr>
        <w:pStyle w:val="Heading3"/>
        <w:ind w:left="0" w:firstLine="0"/>
      </w:pPr>
    </w:p>
    <w:p w:rsidR="00176963" w:rsidRDefault="00176963" w:rsidP="00176963">
      <w:pPr>
        <w:pStyle w:val="Heading3"/>
      </w:pPr>
      <w:r>
        <w:rPr>
          <w:rFonts w:hint="eastAsia"/>
        </w:rPr>
        <w:t>2.13</w:t>
      </w:r>
      <w:r>
        <w:t>.</w:t>
      </w:r>
      <w:r>
        <w:rPr>
          <w:lang w:eastAsia="zh-CN"/>
        </w:rPr>
        <w:t>168</w:t>
      </w:r>
      <w:r>
        <w:tab/>
      </w:r>
      <w:r>
        <w:rPr>
          <w:lang w:eastAsia="zh-CN"/>
        </w:rPr>
        <w:t>PDN-Connection-Restricted flag</w:t>
      </w:r>
      <w:bookmarkEnd w:id="3"/>
    </w:p>
    <w:p w:rsidR="00176963" w:rsidRDefault="00176963" w:rsidP="00176963">
      <w:pPr>
        <w:rPr>
          <w:lang w:eastAsia="zh-CN"/>
        </w:rPr>
      </w:pPr>
      <w:r>
        <w:rPr>
          <w:lang w:eastAsia="zh-CN"/>
        </w:rPr>
        <w:t>The PDN-Connection-Restricted flag</w:t>
      </w:r>
      <w:r>
        <w:rPr>
          <w:rFonts w:hint="eastAsia"/>
          <w:lang w:eastAsia="zh-CN"/>
        </w:rPr>
        <w:t xml:space="preserve"> is defined in 3GPP TS 2</w:t>
      </w:r>
      <w:r>
        <w:rPr>
          <w:lang w:eastAsia="zh-CN"/>
        </w:rPr>
        <w:t>9</w:t>
      </w:r>
      <w:r>
        <w:rPr>
          <w:rFonts w:hint="eastAsia"/>
          <w:lang w:eastAsia="zh-CN"/>
        </w:rPr>
        <w:t>.</w:t>
      </w:r>
      <w:r>
        <w:rPr>
          <w:lang w:eastAsia="zh-CN"/>
        </w:rPr>
        <w:t>272</w:t>
      </w:r>
      <w:r>
        <w:rPr>
          <w:rFonts w:hint="eastAsia"/>
          <w:lang w:eastAsia="zh-CN"/>
        </w:rPr>
        <w:t xml:space="preserve"> [</w:t>
      </w:r>
      <w:r>
        <w:rPr>
          <w:lang w:eastAsia="zh-CN"/>
        </w:rPr>
        <w:t>81</w:t>
      </w:r>
      <w:r>
        <w:rPr>
          <w:rFonts w:hint="eastAsia"/>
          <w:lang w:eastAsia="zh-CN"/>
        </w:rPr>
        <w:t xml:space="preserve">]. </w:t>
      </w:r>
      <w:r>
        <w:rPr>
          <w:lang w:eastAsia="zh-CN"/>
        </w:rPr>
        <w:t>It indi</w:t>
      </w:r>
      <w:bookmarkStart w:id="4" w:name="_GoBack"/>
      <w:bookmarkEnd w:id="4"/>
      <w:r>
        <w:rPr>
          <w:lang w:eastAsia="zh-CN"/>
        </w:rPr>
        <w:t xml:space="preserve">cates whether </w:t>
      </w:r>
      <w:r w:rsidRPr="00CD3D1E">
        <w:rPr>
          <w:lang w:eastAsia="zh-CN"/>
        </w:rPr>
        <w:t xml:space="preserve">a registration without a PDN connection is </w:t>
      </w:r>
      <w:del w:id="5" w:author="Mona Agrawal" w:date="2017-03-22T16:06:00Z">
        <w:r w:rsidRPr="00CD3D1E" w:rsidDel="006C2BC1">
          <w:rPr>
            <w:lang w:eastAsia="zh-CN"/>
          </w:rPr>
          <w:delText xml:space="preserve">preferred </w:delText>
        </w:r>
      </w:del>
      <w:ins w:id="6" w:author="Mona Agrawal" w:date="2017-03-22T16:06:00Z">
        <w:r w:rsidR="006C2BC1">
          <w:rPr>
            <w:lang w:eastAsia="zh-CN"/>
          </w:rPr>
          <w:t xml:space="preserve">enforced </w:t>
        </w:r>
      </w:ins>
      <w:r w:rsidRPr="00CD3D1E">
        <w:rPr>
          <w:lang w:eastAsia="zh-CN"/>
        </w:rPr>
        <w:t>for this use</w:t>
      </w:r>
      <w:r>
        <w:rPr>
          <w:lang w:eastAsia="zh-CN"/>
        </w:rPr>
        <w:t>r</w:t>
      </w:r>
      <w:ins w:id="7" w:author="Osama Lotfallah" w:date="2017-04-06T10:15:00Z">
        <w:r w:rsidR="003D356C">
          <w:rPr>
            <w:lang w:eastAsia="zh-CN"/>
          </w:rPr>
          <w:t xml:space="preserve"> when applicable</w:t>
        </w:r>
      </w:ins>
      <w:r>
        <w:rPr>
          <w:lang w:eastAsia="zh-CN"/>
        </w:rPr>
        <w:t>.</w:t>
      </w:r>
    </w:p>
    <w:p w:rsidR="00176963" w:rsidRDefault="00176963" w:rsidP="00176963">
      <w:r>
        <w:rPr>
          <w:lang w:eastAsia="zh-CN"/>
        </w:rPr>
        <w:t>The PDN-Connection-Restricted flag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</w:t>
      </w:r>
      <w:r>
        <w:t xml:space="preserve">permanent subscriber data conditionally stored in the </w:t>
      </w:r>
      <w:r>
        <w:rPr>
          <w:rFonts w:hint="eastAsia"/>
          <w:lang w:eastAsia="zh-CN"/>
        </w:rPr>
        <w:t>HSS</w:t>
      </w:r>
      <w:r>
        <w:rPr>
          <w:lang w:eastAsia="zh-CN"/>
        </w:rPr>
        <w:t xml:space="preserve"> and </w:t>
      </w:r>
      <w:r>
        <w:rPr>
          <w:rFonts w:hint="eastAsia"/>
          <w:lang w:eastAsia="zh-CN"/>
        </w:rPr>
        <w:t>MME</w:t>
      </w:r>
      <w:r>
        <w:t>.</w:t>
      </w:r>
    </w:p>
    <w:p w:rsidR="00176963" w:rsidRPr="006B5418" w:rsidRDefault="00176963" w:rsidP="001769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7A9B" w:rsidRDefault="00A87A9B">
      <w:r>
        <w:separator/>
      </w:r>
    </w:p>
  </w:endnote>
  <w:endnote w:type="continuationSeparator" w:id="0">
    <w:p w:rsidR="00A87A9B" w:rsidRDefault="00A87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7A9B" w:rsidRDefault="00A87A9B">
      <w:r>
        <w:separator/>
      </w:r>
    </w:p>
  </w:footnote>
  <w:footnote w:type="continuationSeparator" w:id="0">
    <w:p w:rsidR="00A87A9B" w:rsidRDefault="00A87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9F3D37">
      <w:fldChar w:fldCharType="begin"/>
    </w:r>
    <w:r w:rsidR="009F3D37">
      <w:instrText>PAGE</w:instrText>
    </w:r>
    <w:r w:rsidR="009F3D37">
      <w:fldChar w:fldCharType="separate"/>
    </w:r>
    <w:r>
      <w:rPr>
        <w:noProof/>
      </w:rPr>
      <w:t>1</w:t>
    </w:r>
    <w:r w:rsidR="009F3D37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na Agrawal">
    <w15:presenceInfo w15:providerId="AD" w15:userId="S-1-5-21-945540591-4024260831-3861152641-78840"/>
  </w15:person>
  <w15:person w15:author="Osama Lotfallah">
    <w15:presenceInfo w15:providerId="AD" w15:userId="S-1-5-21-945540591-4024260831-3861152641-6090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42A"/>
    <w:rsid w:val="000A6394"/>
    <w:rsid w:val="000B7FED"/>
    <w:rsid w:val="000C038A"/>
    <w:rsid w:val="000C6598"/>
    <w:rsid w:val="00145D43"/>
    <w:rsid w:val="00160BE3"/>
    <w:rsid w:val="00173B35"/>
    <w:rsid w:val="00176963"/>
    <w:rsid w:val="00192C46"/>
    <w:rsid w:val="001A08B3"/>
    <w:rsid w:val="001A7B60"/>
    <w:rsid w:val="001B52F0"/>
    <w:rsid w:val="001B7A65"/>
    <w:rsid w:val="001E41F3"/>
    <w:rsid w:val="00205ABF"/>
    <w:rsid w:val="0026004D"/>
    <w:rsid w:val="002640DD"/>
    <w:rsid w:val="00275D12"/>
    <w:rsid w:val="00284FEB"/>
    <w:rsid w:val="002860C4"/>
    <w:rsid w:val="002B5741"/>
    <w:rsid w:val="002E49F2"/>
    <w:rsid w:val="00305409"/>
    <w:rsid w:val="003609EF"/>
    <w:rsid w:val="0036231A"/>
    <w:rsid w:val="003D356C"/>
    <w:rsid w:val="003E1A36"/>
    <w:rsid w:val="00410371"/>
    <w:rsid w:val="0041741C"/>
    <w:rsid w:val="004242F1"/>
    <w:rsid w:val="004A343C"/>
    <w:rsid w:val="004B75B7"/>
    <w:rsid w:val="0051580D"/>
    <w:rsid w:val="00547111"/>
    <w:rsid w:val="00592D74"/>
    <w:rsid w:val="005E2C44"/>
    <w:rsid w:val="00621188"/>
    <w:rsid w:val="006257ED"/>
    <w:rsid w:val="006323CF"/>
    <w:rsid w:val="00695808"/>
    <w:rsid w:val="006B46FB"/>
    <w:rsid w:val="006C2BC1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83DB4"/>
    <w:rsid w:val="00991B88"/>
    <w:rsid w:val="009A0ACC"/>
    <w:rsid w:val="009A2AD4"/>
    <w:rsid w:val="009A5753"/>
    <w:rsid w:val="009A579D"/>
    <w:rsid w:val="009B7E70"/>
    <w:rsid w:val="009E3297"/>
    <w:rsid w:val="009F3D37"/>
    <w:rsid w:val="009F734F"/>
    <w:rsid w:val="00A246B6"/>
    <w:rsid w:val="00A47E70"/>
    <w:rsid w:val="00A50CF0"/>
    <w:rsid w:val="00A7671C"/>
    <w:rsid w:val="00A87A9B"/>
    <w:rsid w:val="00AA2CBC"/>
    <w:rsid w:val="00AC5820"/>
    <w:rsid w:val="00AD1CD8"/>
    <w:rsid w:val="00B258BB"/>
    <w:rsid w:val="00B67B97"/>
    <w:rsid w:val="00B968C8"/>
    <w:rsid w:val="00BA3EC5"/>
    <w:rsid w:val="00BA51D9"/>
    <w:rsid w:val="00BB50B0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432A2"/>
    <w:rsid w:val="00D50255"/>
    <w:rsid w:val="00D52BAB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F1CD7D"/>
  <w15:docId w15:val="{26CB916E-86FA-4709-BF11-23C0FC79F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Osama Lotfallah</cp:lastModifiedBy>
  <cp:revision>14</cp:revision>
  <cp:lastPrinted>2017-02-09T15:00:00Z</cp:lastPrinted>
  <dcterms:created xsi:type="dcterms:W3CDTF">2017-03-22T23:00:00Z</dcterms:created>
  <dcterms:modified xsi:type="dcterms:W3CDTF">2017-04-07T19:31:00Z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77</vt:lpwstr>
  </property>
  <property fmtid="{D5CDD505-2E9C-101B-9397-08002B2CF9AE}" pid="4" name="Location">
    <vt:lpwstr>Spokane</vt:lpwstr>
  </property>
  <property fmtid="{D5CDD505-2E9C-101B-9397-08002B2CF9AE}" pid="5" name="Country">
    <vt:lpwstr>United States</vt:lpwstr>
  </property>
  <property fmtid="{D5CDD505-2E9C-101B-9397-08002B2CF9AE}" pid="6" name="StartDate">
    <vt:lpwstr>3rd Apr 2017</vt:lpwstr>
  </property>
  <property fmtid="{D5CDD505-2E9C-101B-9397-08002B2CF9AE}" pid="7" name="EndDate">
    <vt:lpwstr>7th Apr 2017</vt:lpwstr>
  </property>
  <property fmtid="{D5CDD505-2E9C-101B-9397-08002B2CF9AE}" pid="8" name="Tdoc#">
    <vt:lpwstr>C4-172078</vt:lpwstr>
  </property>
  <property fmtid="{D5CDD505-2E9C-101B-9397-08002B2CF9AE}" pid="9" name="Spec#">
    <vt:lpwstr>23.008</vt:lpwstr>
  </property>
  <property fmtid="{D5CDD505-2E9C-101B-9397-08002B2CF9AE}" pid="10" name="Cr#">
    <vt:lpwstr>0524</vt:lpwstr>
  </property>
  <property fmtid="{D5CDD505-2E9C-101B-9397-08002B2CF9AE}" pid="11" name="Revision">
    <vt:lpwstr>-</vt:lpwstr>
  </property>
  <property fmtid="{D5CDD505-2E9C-101B-9397-08002B2CF9AE}" pid="12" name="Version">
    <vt:lpwstr>13.8.0</vt:lpwstr>
  </property>
  <property fmtid="{D5CDD505-2E9C-101B-9397-08002B2CF9AE}" pid="13" name="CrTitle">
    <vt:lpwstr>Correction to description of PDN-Connection-Restricted flag</vt:lpwstr>
  </property>
  <property fmtid="{D5CDD505-2E9C-101B-9397-08002B2CF9AE}" pid="14" name="SourceIfWg">
    <vt:lpwstr>QUALCOMM UK Ltd</vt:lpwstr>
  </property>
  <property fmtid="{D5CDD505-2E9C-101B-9397-08002B2CF9AE}" pid="15" name="SourceIfTsg">
    <vt:lpwstr/>
  </property>
  <property fmtid="{D5CDD505-2E9C-101B-9397-08002B2CF9AE}" pid="16" name="RelatedWis">
    <vt:lpwstr>CIoT-CT</vt:lpwstr>
  </property>
  <property fmtid="{D5CDD505-2E9C-101B-9397-08002B2CF9AE}" pid="17" name="Cat">
    <vt:lpwstr>F</vt:lpwstr>
  </property>
  <property fmtid="{D5CDD505-2E9C-101B-9397-08002B2CF9AE}" pid="18" name="ResDate">
    <vt:lpwstr>2017-03-22</vt:lpwstr>
  </property>
  <property fmtid="{D5CDD505-2E9C-101B-9397-08002B2CF9AE}" pid="19" name="Release">
    <vt:lpwstr>Rel-13</vt:lpwstr>
  </property>
</Properties>
</file>