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3E1016">
        <w:rPr>
          <w:rFonts w:hint="eastAsia"/>
          <w:b/>
          <w:noProof/>
          <w:sz w:val="24"/>
          <w:lang w:eastAsia="zh-CN"/>
        </w:rPr>
        <w:t>4</w:t>
      </w:r>
      <w:r w:rsidR="00A74AA7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142B0A">
        <w:rPr>
          <w:rFonts w:hint="eastAsia"/>
          <w:b/>
          <w:noProof/>
          <w:sz w:val="24"/>
          <w:lang w:eastAsia="zh-CN"/>
        </w:rPr>
        <w:t>77</w:t>
      </w:r>
      <w:r w:rsidR="00A74AA7">
        <w:rPr>
          <w:b/>
          <w:noProof/>
          <w:sz w:val="24"/>
        </w:rPr>
        <w:tab/>
        <w:t>C</w:t>
      </w:r>
      <w:r w:rsidR="003E1016">
        <w:rPr>
          <w:rFonts w:hint="eastAsia"/>
          <w:b/>
          <w:noProof/>
          <w:sz w:val="24"/>
          <w:lang w:eastAsia="zh-CN"/>
        </w:rPr>
        <w:t>4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3E1016">
        <w:rPr>
          <w:rFonts w:hint="eastAsia"/>
          <w:b/>
          <w:noProof/>
          <w:sz w:val="24"/>
          <w:lang w:eastAsia="zh-CN"/>
        </w:rPr>
        <w:t>2161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1F071E" w:rsidRPr="001F071E">
        <w:rPr>
          <w:rFonts w:hint="eastAsia"/>
          <w:b/>
          <w:noProof/>
          <w:sz w:val="22"/>
          <w:lang w:eastAsia="zh-CN"/>
        </w:rPr>
        <w:t>C1-171607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F155CE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F155CE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F155CE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F155CE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F155CE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del w:id="5" w:author="Song Yue4" w:date="2017-04-04T05:30:00Z">
        <w:r w:rsidDel="00EC3B86">
          <w:rPr>
            <w:rFonts w:hint="eastAsia"/>
            <w:lang w:val="en-US" w:eastAsia="zh-CN"/>
          </w:rPr>
          <w:delText>5GS</w:delText>
        </w:r>
      </w:del>
      <w:ins w:id="6" w:author="Song Yue4" w:date="2017-04-04T05:30:00Z">
        <w:r w:rsidR="00EC3B86">
          <w:rPr>
            <w:rFonts w:hint="eastAsia"/>
            <w:lang w:val="en-US" w:eastAsia="zh-CN"/>
          </w:rPr>
          <w:t>5GC</w:t>
        </w:r>
      </w:ins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ins w:id="7" w:author="Song Yue4" w:date="2017-04-05T02:01:00Z">
        <w:r w:rsidR="00E948CB">
          <w:rPr>
            <w:rFonts w:hint="eastAsia"/>
            <w:lang w:val="en-US" w:eastAsia="zh-CN"/>
          </w:rPr>
          <w:t>potential</w:t>
        </w:r>
        <w:proofErr w:type="gramEnd"/>
        <w:r w:rsidR="00E948CB">
          <w:rPr>
            <w:rFonts w:hint="eastAsia"/>
            <w:lang w:val="en-US" w:eastAsia="zh-CN"/>
          </w:rPr>
          <w:t xml:space="preserve"> </w:t>
        </w:r>
      </w:ins>
      <w:r w:rsidR="00710994">
        <w:rPr>
          <w:rFonts w:hint="eastAsia"/>
          <w:lang w:val="en-US" w:eastAsia="zh-CN"/>
        </w:rPr>
        <w:t>subscription data impact</w:t>
      </w:r>
      <w:ins w:id="8" w:author="Song Yue4" w:date="2017-04-05T02:01:00Z">
        <w:r w:rsidR="00E948CB">
          <w:rPr>
            <w:rFonts w:hint="eastAsia"/>
            <w:lang w:val="en-US" w:eastAsia="zh-CN"/>
          </w:rPr>
          <w:t>s</w:t>
        </w:r>
      </w:ins>
      <w:r w:rsidR="00710994">
        <w:rPr>
          <w:rFonts w:hint="eastAsia"/>
          <w:lang w:val="en-US" w:eastAsia="zh-CN"/>
        </w:rPr>
        <w:t xml:space="preserve"> due to</w:t>
      </w:r>
      <w:del w:id="9" w:author="Song Yue4" w:date="2017-04-05T02:01:00Z">
        <w:r w:rsidR="00710994" w:rsidDel="00E948CB">
          <w:rPr>
            <w:rFonts w:hint="eastAsia"/>
            <w:lang w:val="en-US" w:eastAsia="zh-CN"/>
          </w:rPr>
          <w:delText xml:space="preserve"> </w:delText>
        </w:r>
      </w:del>
      <w:ins w:id="10" w:author="Song Yue4" w:date="2017-04-05T02:01:00Z">
        <w:r w:rsidR="00E948CB">
          <w:rPr>
            <w:rFonts w:hint="eastAsia"/>
            <w:lang w:val="en-US" w:eastAsia="zh-CN"/>
          </w:rPr>
          <w:t>5G</w:t>
        </w:r>
      </w:ins>
      <w:del w:id="11" w:author="Song Yue4" w:date="2017-04-05T02:01:00Z">
        <w:r w:rsidR="00710994" w:rsidDel="00E948CB">
          <w:rPr>
            <w:rFonts w:hint="eastAsia"/>
            <w:lang w:val="en-US" w:eastAsia="zh-CN"/>
          </w:rPr>
          <w:delText>potential new type of security algorithm</w:delText>
        </w:r>
      </w:del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ins w:id="12" w:author="Song Yue4" w:date="2017-04-05T02:00:00Z">
        <w:r w:rsidR="00E948CB">
          <w:rPr>
            <w:rFonts w:hint="eastAsia"/>
            <w:lang w:val="en-US" w:eastAsia="zh-CN"/>
          </w:rPr>
          <w:t>potential</w:t>
        </w:r>
        <w:proofErr w:type="gramEnd"/>
        <w:r w:rsidR="00E948CB">
          <w:rPr>
            <w:rFonts w:hint="eastAsia"/>
            <w:lang w:val="en-US" w:eastAsia="zh-CN"/>
          </w:rPr>
          <w:t xml:space="preserve"> </w:t>
        </w:r>
      </w:ins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ins w:id="13" w:author="Song Yue4" w:date="2017-04-05T02:00:00Z">
        <w:r w:rsidR="00E948CB"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due to </w:t>
      </w:r>
      <w:ins w:id="14" w:author="Song Yue4" w:date="2017-04-05T02:00:00Z">
        <w:r w:rsidR="00E948CB">
          <w:rPr>
            <w:rFonts w:hint="eastAsia"/>
            <w:lang w:val="en-US" w:eastAsia="zh-CN"/>
          </w:rPr>
          <w:t>5G</w:t>
        </w:r>
        <w:r w:rsidR="00E948CB" w:rsidDel="00E948CB">
          <w:rPr>
            <w:rFonts w:hint="eastAsia"/>
            <w:lang w:val="en-US" w:eastAsia="zh-CN"/>
          </w:rPr>
          <w:t xml:space="preserve"> </w:t>
        </w:r>
      </w:ins>
      <w:del w:id="15" w:author="Song Yue4" w:date="2017-04-05T02:00:00Z">
        <w:r w:rsidDel="00E948CB">
          <w:rPr>
            <w:rFonts w:hint="eastAsia"/>
            <w:lang w:val="en-US" w:eastAsia="zh-CN"/>
          </w:rPr>
          <w:delText>potential new format of user ID and potential new security algorithm</w:delText>
        </w:r>
      </w:del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ins w:id="16" w:author="Song Yue4" w:date="2017-04-05T02:01:00Z">
        <w:r w:rsidR="00E948CB">
          <w:rPr>
            <w:rFonts w:hint="eastAsia"/>
            <w:lang w:val="en-US" w:eastAsia="zh-CN"/>
          </w:rPr>
          <w:t>impacts on numbering and addressing in IMS due to 5G</w:t>
        </w:r>
      </w:ins>
      <w:ins w:id="17" w:author="Song Yue4" w:date="2017-04-05T02:02:00Z">
        <w:r w:rsidR="00E948CB">
          <w:rPr>
            <w:rFonts w:hint="eastAsia"/>
            <w:lang w:val="en-US" w:eastAsia="zh-CN"/>
          </w:rPr>
          <w:t>.</w:t>
        </w:r>
      </w:ins>
      <w:del w:id="18" w:author="Song Yue4" w:date="2017-04-05T02:01:00Z">
        <w:r w:rsidDel="00E948CB">
          <w:rPr>
            <w:rFonts w:hint="eastAsia"/>
            <w:lang w:val="en-US" w:eastAsia="zh-CN"/>
          </w:rPr>
          <w:delText>new format of user id which requires derivation mechanism for IMS identities accordingly</w:delText>
        </w:r>
      </w:del>
      <w:del w:id="19" w:author="Song Yue4" w:date="2017-04-05T02:02:00Z">
        <w:r w:rsidDel="00E948CB">
          <w:rPr>
            <w:rFonts w:hint="eastAsia"/>
            <w:lang w:val="en-US" w:eastAsia="zh-CN"/>
          </w:rPr>
          <w:delText>;</w:delText>
        </w:r>
      </w:del>
    </w:p>
    <w:p w:rsidR="00BF0139" w:rsidDel="00C93F61" w:rsidRDefault="00E64EA3" w:rsidP="007D0A5A">
      <w:pPr>
        <w:rPr>
          <w:del w:id="20" w:author="Song Yue4" w:date="2017-04-04T23:45:00Z"/>
          <w:lang w:val="en-US" w:eastAsia="zh-CN"/>
        </w:rPr>
      </w:pPr>
      <w:del w:id="21" w:author="Song Yue4" w:date="2017-04-04T23:45:00Z">
        <w:r w:rsidDel="00C93F61">
          <w:rPr>
            <w:rFonts w:hint="eastAsia"/>
            <w:lang w:val="en-US" w:eastAsia="zh-CN"/>
          </w:rPr>
          <w:delText>Since the above works are only within IMS area and they don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 xml:space="preserve">t impact the 5G core </w:delText>
        </w:r>
        <w:r w:rsidDel="00C93F61">
          <w:rPr>
            <w:lang w:val="en-US" w:eastAsia="zh-CN"/>
          </w:rPr>
          <w:delText>networ</w:delText>
        </w:r>
        <w:r w:rsidDel="00C93F61">
          <w:rPr>
            <w:rFonts w:hint="eastAsia"/>
            <w:lang w:val="en-US" w:eastAsia="zh-CN"/>
          </w:rPr>
          <w:delText>k, it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>s proposed to have a separated work item to handle these works, with that the 5G system study will not be delayed by pure IMS issues.</w:delText>
        </w:r>
      </w:del>
    </w:p>
    <w:p w:rsidR="00E64EA3" w:rsidRDefault="0030225E" w:rsidP="007D0A5A">
      <w:pPr>
        <w:rPr>
          <w:lang w:val="en-US" w:eastAsia="zh-CN"/>
        </w:rPr>
      </w:pPr>
      <w:ins w:id="22" w:author="Song Yue4" w:date="2017-04-04T23:42:00Z">
        <w:r>
          <w:rPr>
            <w:rFonts w:hint="eastAsia"/>
            <w:lang w:val="en-US" w:eastAsia="zh-CN"/>
          </w:rPr>
          <w:t xml:space="preserve">Some of the IMS issues have dependency on the 5GC study thus can only be addressed after the </w:t>
        </w:r>
        <w:r>
          <w:rPr>
            <w:lang w:val="en-US" w:eastAsia="zh-CN"/>
          </w:rPr>
          <w:t>corresponding</w:t>
        </w:r>
        <w:r>
          <w:rPr>
            <w:rFonts w:hint="eastAsia"/>
            <w:lang w:val="en-US" w:eastAsia="zh-CN"/>
          </w:rPr>
          <w:t xml:space="preserve"> 5GC work is done, </w:t>
        </w:r>
      </w:ins>
      <w:ins w:id="23" w:author="Song Yue4" w:date="2017-04-04T23:43:00Z">
        <w:r>
          <w:rPr>
            <w:rFonts w:hint="eastAsia"/>
            <w:lang w:val="en-US" w:eastAsia="zh-CN"/>
          </w:rPr>
          <w:t>to</w:t>
        </w:r>
      </w:ins>
      <w:ins w:id="24" w:author="Song Yue4" w:date="2017-04-04T23:42:00Z">
        <w:r>
          <w:rPr>
            <w:rFonts w:hint="eastAsia"/>
            <w:lang w:val="en-US" w:eastAsia="zh-CN"/>
          </w:rPr>
          <w:t xml:space="preserve"> put such IMS works </w:t>
        </w:r>
      </w:ins>
      <w:ins w:id="25" w:author="Song Yue4" w:date="2017-04-04T23:43:00Z">
        <w:r>
          <w:rPr>
            <w:rFonts w:hint="eastAsia"/>
            <w:lang w:val="en-US" w:eastAsia="zh-CN"/>
          </w:rPr>
          <w:t xml:space="preserve">in 5GS_Ph1-CT work item will delay the delivery of the </w:t>
        </w:r>
        <w:r>
          <w:rPr>
            <w:lang w:val="en-US" w:eastAsia="zh-CN"/>
          </w:rPr>
          <w:t>implementations</w:t>
        </w:r>
        <w:r>
          <w:rPr>
            <w:rFonts w:hint="eastAsia"/>
            <w:lang w:val="en-US" w:eastAsia="zh-CN"/>
          </w:rPr>
          <w:t xml:space="preserve"> of 5GC basic functionalities. Taking into account that these works are only within IMS area, it is proposed to handle them in a separated work item, </w:t>
        </w:r>
      </w:ins>
      <w:ins w:id="26" w:author="Song Yue4" w:date="2017-04-04T23:44:00Z">
        <w:r>
          <w:rPr>
            <w:rFonts w:hint="eastAsia"/>
            <w:lang w:val="en-US" w:eastAsia="zh-CN"/>
          </w:rPr>
          <w:t>with that the 5G system work will not be delayed by pure IMS issues.</w:t>
        </w:r>
      </w:ins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7D0A5A">
      <w:pPr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ins w:id="27" w:author="Song Yue4" w:date="2017-04-04T07:29:00Z">
        <w:r w:rsidR="00CA7575">
          <w:rPr>
            <w:rFonts w:eastAsia="宋体" w:hint="eastAsia"/>
            <w:lang w:eastAsia="zh-CN"/>
          </w:rPr>
          <w:t xml:space="preserve">and IMS procedures </w:t>
        </w:r>
      </w:ins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ins w:id="28" w:author="Song Yue4" w:date="2017-04-05T02:03:00Z">
        <w:r w:rsidR="001F0CA9">
          <w:rPr>
            <w:rFonts w:eastAsia="宋体" w:hint="eastAsia"/>
            <w:lang w:eastAsia="zh-CN"/>
          </w:rPr>
          <w:t>potential</w:t>
        </w:r>
        <w:proofErr w:type="gramEnd"/>
        <w:r w:rsidR="001F0CA9">
          <w:rPr>
            <w:rFonts w:eastAsia="宋体" w:hint="eastAsia"/>
            <w:lang w:eastAsia="zh-CN"/>
          </w:rPr>
          <w:t xml:space="preserve"> impacts on </w:t>
        </w:r>
      </w:ins>
      <w:r w:rsidR="00165A67">
        <w:rPr>
          <w:rFonts w:eastAsia="宋体" w:hint="eastAsia"/>
          <w:lang w:eastAsia="zh-CN"/>
        </w:rPr>
        <w:t>subscription data related to IMS</w:t>
      </w:r>
      <w:ins w:id="29" w:author="Song Yue4" w:date="2017-04-05T02:03:00Z">
        <w:r w:rsidR="001F0CA9">
          <w:rPr>
            <w:rFonts w:eastAsia="宋体" w:hint="eastAsia"/>
            <w:lang w:eastAsia="zh-CN"/>
          </w:rPr>
          <w:t xml:space="preserve"> due to 5G</w:t>
        </w:r>
      </w:ins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ins w:id="30" w:author="Song Yue4" w:date="2017-04-05T02:02:00Z">
        <w:r w:rsidR="009B2D89">
          <w:rPr>
            <w:rFonts w:eastAsia="宋体" w:hint="eastAsia"/>
            <w:lang w:eastAsia="zh-CN"/>
          </w:rPr>
          <w:t>potential</w:t>
        </w:r>
        <w:proofErr w:type="gramEnd"/>
        <w:r w:rsidR="009B2D89">
          <w:rPr>
            <w:rFonts w:eastAsia="宋体" w:hint="eastAsia"/>
            <w:lang w:eastAsia="zh-CN"/>
          </w:rPr>
          <w:t xml:space="preserve"> </w:t>
        </w:r>
      </w:ins>
      <w:del w:id="31" w:author="Song Yue4" w:date="2017-04-05T02:02:00Z">
        <w:r w:rsidDel="009B2D89">
          <w:rPr>
            <w:rFonts w:eastAsia="宋体" w:hint="eastAsia"/>
            <w:lang w:eastAsia="zh-CN"/>
          </w:rPr>
          <w:delText>I</w:delText>
        </w:r>
      </w:del>
      <w:ins w:id="32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>
        <w:rPr>
          <w:rFonts w:eastAsia="宋体" w:hint="eastAsia"/>
          <w:lang w:eastAsia="zh-CN"/>
        </w:rPr>
        <w:t>mpact</w:t>
      </w:r>
      <w:ins w:id="33" w:author="Song Yue4" w:date="2017-04-05T02:02:00Z">
        <w:r w:rsidR="009B2D89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del w:id="34" w:author="Song Yue4" w:date="2017-04-05T02:02:00Z">
        <w:r w:rsidR="00AD7F71" w:rsidDel="009B2D89">
          <w:rPr>
            <w:rFonts w:eastAsia="宋体" w:hint="eastAsia"/>
            <w:lang w:eastAsia="zh-CN"/>
          </w:rPr>
          <w:delText>I</w:delText>
        </w:r>
      </w:del>
      <w:proofErr w:type="gramStart"/>
      <w:ins w:id="35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ins w:id="36" w:author="Song Yue4" w:date="2017-04-05T02:02:00Z">
        <w:r w:rsidR="009B2D89">
          <w:rPr>
            <w:rFonts w:eastAsia="宋体" w:hint="eastAsia"/>
            <w:lang w:eastAsia="zh-CN"/>
          </w:rPr>
          <w:t>potential</w:t>
        </w:r>
        <w:proofErr w:type="gramEnd"/>
        <w:r w:rsidR="009B2D89">
          <w:rPr>
            <w:rFonts w:eastAsia="宋体" w:hint="eastAsia"/>
            <w:lang w:eastAsia="zh-CN"/>
          </w:rPr>
          <w:t xml:space="preserve"> impacts on numbering and addressing in IMS due to 5G.</w:t>
        </w:r>
      </w:ins>
      <w:del w:id="37" w:author="Song Yue4" w:date="2017-04-05T02:02:00Z">
        <w:r w:rsidR="00417DE8" w:rsidDel="009B2D89">
          <w:rPr>
            <w:rFonts w:eastAsia="宋体" w:hint="eastAsia"/>
            <w:lang w:eastAsia="zh-CN"/>
          </w:rPr>
          <w:delText>IMS identities derivation mechanism from new identity format introduced in 5G;</w:delText>
        </w:r>
      </w:del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832875" w:rsidP="008C670A">
            <w:pPr>
              <w:pStyle w:val="TAL"/>
              <w:rPr>
                <w:lang w:eastAsia="zh-CN"/>
              </w:rPr>
            </w:pPr>
            <w:del w:id="38" w:author="Song Yue4" w:date="2017-04-04T05:00:00Z">
              <w:r w:rsidDel="0059507B">
                <w:rPr>
                  <w:rFonts w:hint="eastAsia"/>
                  <w:lang w:eastAsia="zh-CN"/>
                </w:rPr>
                <w:delText>24.8xy</w:delText>
              </w:r>
            </w:del>
          </w:p>
        </w:tc>
        <w:tc>
          <w:tcPr>
            <w:tcW w:w="1701" w:type="dxa"/>
          </w:tcPr>
          <w:p w:rsidR="003E0082" w:rsidRDefault="00832875" w:rsidP="00FE6535">
            <w:pPr>
              <w:pStyle w:val="TAL"/>
              <w:rPr>
                <w:lang w:eastAsia="zh-CN"/>
              </w:rPr>
            </w:pPr>
            <w:del w:id="39" w:author="Song Yue4" w:date="2017-04-04T05:00:00Z">
              <w:r w:rsidDel="0059507B">
                <w:rPr>
                  <w:rFonts w:hint="eastAsia"/>
                  <w:lang w:eastAsia="zh-CN"/>
                </w:rPr>
                <w:delText>Internal TR</w:delText>
              </w:r>
            </w:del>
          </w:p>
        </w:tc>
        <w:tc>
          <w:tcPr>
            <w:tcW w:w="2211" w:type="dxa"/>
          </w:tcPr>
          <w:p w:rsidR="003E0082" w:rsidRDefault="00832875" w:rsidP="003E0082">
            <w:pPr>
              <w:pStyle w:val="TAL"/>
              <w:rPr>
                <w:lang w:eastAsia="zh-CN"/>
              </w:rPr>
            </w:pPr>
            <w:del w:id="40" w:author="Song Yue4" w:date="2017-04-04T05:00:00Z">
              <w:r w:rsidDel="0059507B">
                <w:rPr>
                  <w:lang w:eastAsia="zh-CN"/>
                </w:rPr>
                <w:delText>Song</w:delText>
              </w:r>
              <w:r w:rsidDel="0059507B">
                <w:rPr>
                  <w:rFonts w:hint="eastAsia"/>
                  <w:lang w:eastAsia="zh-CN"/>
                </w:rPr>
                <w:delText xml:space="preserve"> Yue (China Mobile), songyue (at) chinamobile (dot) com</w:delText>
              </w:r>
            </w:del>
          </w:p>
        </w:tc>
        <w:tc>
          <w:tcPr>
            <w:tcW w:w="1020" w:type="dxa"/>
          </w:tcPr>
          <w:p w:rsidR="003E0082" w:rsidRPr="00832875" w:rsidRDefault="006E710D" w:rsidP="008F097F">
            <w:pPr>
              <w:pStyle w:val="TAL"/>
            </w:pPr>
            <w:del w:id="41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6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June</w:delText>
              </w:r>
              <w:r w:rsidDel="0059507B">
                <w:delText>, 2017)</w:delText>
              </w:r>
            </w:del>
          </w:p>
        </w:tc>
        <w:tc>
          <w:tcPr>
            <w:tcW w:w="1020" w:type="dxa"/>
          </w:tcPr>
          <w:p w:rsidR="003E0082" w:rsidRDefault="006E710D" w:rsidP="008C670A">
            <w:pPr>
              <w:pStyle w:val="TAL"/>
            </w:pPr>
            <w:del w:id="42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7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September</w:delText>
              </w:r>
              <w:r w:rsidDel="0059507B">
                <w:delText>, 2017)</w:delText>
              </w:r>
            </w:del>
          </w:p>
        </w:tc>
        <w:tc>
          <w:tcPr>
            <w:tcW w:w="2186" w:type="dxa"/>
          </w:tcPr>
          <w:p w:rsidR="003E0082" w:rsidRDefault="006E710D" w:rsidP="003518D5">
            <w:pPr>
              <w:pStyle w:val="TAL"/>
              <w:rPr>
                <w:lang w:eastAsia="zh-CN"/>
              </w:rPr>
            </w:pPr>
            <w:del w:id="43" w:author="Song Yue4" w:date="2017-04-04T05:00:00Z">
              <w:r w:rsidDel="0059507B">
                <w:rPr>
                  <w:rFonts w:hint="eastAsia"/>
                  <w:lang w:eastAsia="zh-CN"/>
                </w:rPr>
                <w:delText xml:space="preserve">Since there is a tight coupling between CT1 and CT4 on some aspects, this TR is aiming to </w:delText>
              </w:r>
              <w:r w:rsidDel="0059507B">
                <w:rPr>
                  <w:lang w:eastAsia="zh-CN"/>
                </w:rPr>
                <w:delText>coordinating</w:delText>
              </w:r>
              <w:r w:rsidDel="0059507B">
                <w:rPr>
                  <w:rFonts w:hint="eastAsia"/>
                  <w:lang w:eastAsia="zh-CN"/>
                </w:rPr>
                <w:delText xml:space="preserve"> between CT1 and CT4 before normative works.</w:delText>
              </w:r>
            </w:del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lastRenderedPageBreak/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44" w:name="_GoBack"/>
      <w:bookmarkEnd w:id="44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ins w:id="45" w:author="Song Yue4" w:date="2017-04-04T07:29:00Z">
              <w:r w:rsidR="00CA7575">
                <w:rPr>
                  <w:rFonts w:eastAsia="宋体" w:hint="eastAsia"/>
                  <w:lang w:eastAsia="zh-CN"/>
                </w:rPr>
                <w:t xml:space="preserve"> and IMS procedures</w:t>
              </w:r>
            </w:ins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863EFC" w:rsidP="00B546EF">
            <w:pPr>
              <w:rPr>
                <w:lang w:eastAsia="zh-CN"/>
              </w:rPr>
            </w:pPr>
            <w:del w:id="46" w:author="Song Yue4" w:date="2017-04-04T05:18:00Z">
              <w:r w:rsidDel="00EB0876">
                <w:delText>CT#78 (December, 2017)</w:delText>
              </w:r>
            </w:del>
            <w:ins w:id="47" w:author="Song Yue4" w:date="2017-04-04T05:18:00Z">
              <w:r w:rsidR="00EB0876"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ins w:id="48" w:author="Song Yue4" w:date="2017-04-04T05:18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49" w:author="Song Yue4" w:date="2017-04-04T05:18:00Z">
              <w:r w:rsidR="00B136A3" w:rsidDel="00EB0876">
                <w:delText>CT#78 (December, 2017)</w:delText>
              </w:r>
            </w:del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50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impacts on </w:t>
              </w:r>
            </w:ins>
            <w:del w:id="51" w:author="Song Yue4" w:date="2017-04-05T02:04:00Z">
              <w:r w:rsidR="00CC169E" w:rsidDel="007D4940">
                <w:rPr>
                  <w:rFonts w:eastAsia="宋体"/>
                  <w:lang w:eastAsia="zh-CN"/>
                </w:rPr>
                <w:delText>S</w:delText>
              </w:r>
            </w:del>
            <w:ins w:id="52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ins w:id="53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54" w:author="Song Yue4" w:date="2017-04-05T02:04:00Z">
              <w:r w:rsidR="00CC169E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55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56" w:author="Song Yue4" w:date="2017-04-05T02:04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57" w:author="Song Yue4" w:date="2017-04-05T02:04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58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59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60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61" w:author="Song Yue4" w:date="2017-04-05T02:05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62" w:author="Song Yue4" w:date="2017-04-05T02:05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63" w:author="Song Yue4" w:date="2017-04-05T02:05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64" w:author="Song Yue4" w:date="2017-04-05T02:05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65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66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67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ins w:id="68" w:author="Song Yue4" w:date="2017-04-05T02:05:00Z">
              <w:r w:rsidR="007D4940">
                <w:rPr>
                  <w:rFonts w:eastAsia="宋体" w:hint="eastAsia"/>
                  <w:lang w:eastAsia="zh-CN"/>
                </w:rPr>
                <w:t xml:space="preserve"> </w:t>
              </w:r>
            </w:ins>
            <w:del w:id="69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 xml:space="preserve"> new type of IP-CAN</w:delText>
              </w:r>
            </w:del>
            <w:ins w:id="70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71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72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73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del w:id="74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>new type of IP-CAN</w:delText>
              </w:r>
            </w:del>
            <w:ins w:id="75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76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77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ins w:id="78" w:author="Song Yue4" w:date="2017-04-05T02:06:00Z">
              <w:r>
                <w:rPr>
                  <w:rFonts w:eastAsia="宋体" w:hint="eastAsia"/>
                  <w:lang w:eastAsia="zh-CN"/>
                </w:rPr>
                <w:t>P</w:t>
              </w:r>
            </w:ins>
            <w:ins w:id="79" w:author="Song Yue4" w:date="2017-04-05T02:05:00Z">
              <w:r w:rsidR="001D22FF">
                <w:rPr>
                  <w:rFonts w:eastAsia="宋体" w:hint="eastAsia"/>
                  <w:lang w:eastAsia="zh-CN"/>
                </w:rPr>
                <w:t>otential impacts on numbering and addressing in IMS due to 5G</w:t>
              </w:r>
            </w:ins>
            <w:del w:id="80" w:author="Song Yue4" w:date="2017-04-05T02:05:00Z">
              <w:r w:rsidR="00EB0876" w:rsidDel="001D22FF">
                <w:rPr>
                  <w:rFonts w:eastAsia="宋体" w:hint="eastAsia"/>
                  <w:lang w:eastAsia="zh-CN"/>
                </w:rPr>
                <w:delText>IMS identities derivation mechanism from new identity format introduced in 5G</w:delText>
              </w:r>
            </w:del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ins w:id="81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82" w:author="Song Yue4" w:date="2017-04-05T02:04:00Z">
              <w:r w:rsidR="00EB0876" w:rsidDel="003B5D0E">
                <w:delText>CT#78 (December, 2017)</w:delText>
              </w:r>
            </w:del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ins w:id="83" w:author="Song Yue4" w:date="2017-04-04T04:58:00Z">
              <w:r w:rsidRPr="009C5C80">
                <w:rPr>
                  <w:rFonts w:cs="Arial"/>
                </w:rPr>
                <w:t>Deutsche Telekom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84" w:author="Song Yue4" w:date="2017-04-04T04:58:00Z">
              <w:r>
                <w:rPr>
                  <w:rFonts w:hint="eastAsia"/>
                  <w:lang w:eastAsia="zh-CN"/>
                </w:rPr>
                <w:t>Orange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85" w:author="Song Yue4" w:date="2017-04-04T05:00:00Z">
              <w:r>
                <w:rPr>
                  <w:rFonts w:hint="eastAsia"/>
                  <w:lang w:eastAsia="zh-CN"/>
                </w:rPr>
                <w:t>NEC</w:t>
              </w:r>
            </w:ins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ins w:id="86" w:author="Song Yue4" w:date="2017-04-04T05:0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ins w:id="87" w:author="Song Yue4" w:date="2017-04-04T05:00:00Z">
              <w:r>
                <w:rPr>
                  <w:rFonts w:hint="eastAsia"/>
                  <w:lang w:eastAsia="zh-CN"/>
                </w:rPr>
                <w:t>Vodafone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9BB" w:rsidRDefault="003E29BB">
      <w:r>
        <w:separator/>
      </w:r>
    </w:p>
  </w:endnote>
  <w:endnote w:type="continuationSeparator" w:id="0">
    <w:p w:rsidR="003E29BB" w:rsidRDefault="003E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9BB" w:rsidRDefault="003E29BB">
      <w:r>
        <w:separator/>
      </w:r>
    </w:p>
  </w:footnote>
  <w:footnote w:type="continuationSeparator" w:id="0">
    <w:p w:rsidR="003E29BB" w:rsidRDefault="003E29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2B0A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D22FF"/>
    <w:rsid w:val="001F071E"/>
    <w:rsid w:val="001F0CA9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C0F14"/>
    <w:rsid w:val="003C6DA6"/>
    <w:rsid w:val="003E0082"/>
    <w:rsid w:val="003E1016"/>
    <w:rsid w:val="003E29BB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1F7F"/>
    <w:rsid w:val="00804202"/>
    <w:rsid w:val="008150EE"/>
    <w:rsid w:val="00832875"/>
    <w:rsid w:val="00834A60"/>
    <w:rsid w:val="00843D9D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77C4"/>
    <w:rsid w:val="00AD7F71"/>
    <w:rsid w:val="00AE0822"/>
    <w:rsid w:val="00AE25BF"/>
    <w:rsid w:val="00B03C01"/>
    <w:rsid w:val="00B040A5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3EF5"/>
    <w:rsid w:val="00C93F61"/>
    <w:rsid w:val="00CA7575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49CD"/>
    <w:rsid w:val="00E44A9A"/>
    <w:rsid w:val="00E51B63"/>
    <w:rsid w:val="00E52C57"/>
    <w:rsid w:val="00E555EA"/>
    <w:rsid w:val="00E57E7D"/>
    <w:rsid w:val="00E64EA3"/>
    <w:rsid w:val="00E6566B"/>
    <w:rsid w:val="00E75AA4"/>
    <w:rsid w:val="00E81845"/>
    <w:rsid w:val="00E84CD8"/>
    <w:rsid w:val="00E90B85"/>
    <w:rsid w:val="00E91679"/>
    <w:rsid w:val="00E92452"/>
    <w:rsid w:val="00E948CB"/>
    <w:rsid w:val="00E94CC1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55CE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7D08A-7377-4AA2-94D4-B519B1BE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1633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7068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Yue4</cp:lastModifiedBy>
  <cp:revision>107</cp:revision>
  <cp:lastPrinted>2000-02-29T10:31:00Z</cp:lastPrinted>
  <dcterms:created xsi:type="dcterms:W3CDTF">2017-02-06T10:21:00Z</dcterms:created>
  <dcterms:modified xsi:type="dcterms:W3CDTF">2017-04-04T18:09:00Z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