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08D" w:rsidRDefault="0012708D" w:rsidP="0012708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12708D" w:rsidRDefault="0012708D" w:rsidP="0012708D">
      <w:pPr>
        <w:jc w:val="center"/>
        <w:rPr>
          <w:rFonts w:ascii="Arial" w:hAnsi="Arial" w:cs="Arial"/>
          <w:b/>
          <w:sz w:val="32"/>
        </w:rPr>
      </w:pPr>
      <w:r>
        <w:rPr>
          <w:rFonts w:ascii="Arial" w:hAnsi="Arial" w:cs="Arial"/>
          <w:b/>
          <w:sz w:val="32"/>
        </w:rPr>
        <w:br/>
      </w:r>
      <w:r>
        <w:rPr>
          <w:rFonts w:ascii="Arial" w:hAnsi="Arial" w:cs="Arial"/>
          <w:b/>
          <w:sz w:val="32"/>
        </w:rPr>
        <w:br/>
        <w:t>DRAFT Meeting Report</w:t>
      </w:r>
      <w:r w:rsidR="005E0362">
        <w:rPr>
          <w:rFonts w:ascii="Arial" w:hAnsi="Arial" w:cs="Arial"/>
          <w:b/>
          <w:sz w:val="32"/>
        </w:rPr>
        <w:t xml:space="preserve"> v0.0.</w:t>
      </w:r>
      <w:del w:id="0" w:author="kk/mcc" w:date="2017-04-02T06:24:00Z">
        <w:r w:rsidR="005E0362" w:rsidDel="00D03D61">
          <w:rPr>
            <w:rFonts w:ascii="Arial" w:hAnsi="Arial" w:cs="Arial"/>
            <w:b/>
            <w:sz w:val="32"/>
          </w:rPr>
          <w:delText>0</w:delText>
        </w:r>
      </w:del>
      <w:ins w:id="1" w:author="kk/mcc" w:date="2017-04-02T06:24:00Z">
        <w:r w:rsidR="00D03D61">
          <w:rPr>
            <w:rFonts w:ascii="Arial" w:hAnsi="Arial" w:cs="Arial"/>
            <w:b/>
            <w:sz w:val="32"/>
          </w:rPr>
          <w:t>1</w:t>
        </w:r>
      </w:ins>
      <w:bookmarkStart w:id="2" w:name="_GoBack"/>
      <w:bookmarkEnd w:id="2"/>
      <w:r>
        <w:rPr>
          <w:rFonts w:ascii="Arial" w:hAnsi="Arial" w:cs="Arial"/>
          <w:b/>
          <w:sz w:val="32"/>
        </w:rPr>
        <w:br/>
        <w:t>for</w:t>
      </w:r>
      <w:r>
        <w:rPr>
          <w:rFonts w:ascii="Arial" w:hAnsi="Arial" w:cs="Arial"/>
          <w:b/>
          <w:sz w:val="32"/>
        </w:rPr>
        <w:br/>
        <w:t>TSG CT WG4</w:t>
      </w:r>
      <w:r>
        <w:rPr>
          <w:rFonts w:ascii="Arial" w:hAnsi="Arial" w:cs="Arial"/>
          <w:b/>
          <w:sz w:val="32"/>
        </w:rPr>
        <w:br/>
        <w:t>meeting: 76</w:t>
      </w:r>
    </w:p>
    <w:p w:rsidR="0012708D" w:rsidRDefault="0012708D" w:rsidP="0012708D">
      <w:pPr>
        <w:jc w:val="center"/>
        <w:rPr>
          <w:rFonts w:ascii="Arial" w:hAnsi="Arial" w:cs="Arial"/>
          <w:b/>
          <w:sz w:val="32"/>
        </w:rPr>
      </w:pPr>
      <w:r>
        <w:rPr>
          <w:rFonts w:ascii="Arial" w:hAnsi="Arial" w:cs="Arial"/>
          <w:b/>
          <w:sz w:val="32"/>
        </w:rPr>
        <w:t>Dubrovnik, Croatia, 13/02/2017 to 1</w:t>
      </w:r>
      <w:ins w:id="3" w:author="Bruno Landais" w:date="2017-03-30T12:31:00Z">
        <w:r w:rsidR="00257AA0">
          <w:rPr>
            <w:rFonts w:ascii="Arial" w:hAnsi="Arial" w:cs="Arial"/>
            <w:b/>
            <w:sz w:val="32"/>
          </w:rPr>
          <w:t>7</w:t>
        </w:r>
      </w:ins>
      <w:del w:id="4" w:author="Bruno Landais" w:date="2017-03-30T12:31:00Z">
        <w:r w:rsidDel="00257AA0">
          <w:rPr>
            <w:rFonts w:ascii="Arial" w:hAnsi="Arial" w:cs="Arial"/>
            <w:b/>
            <w:sz w:val="32"/>
          </w:rPr>
          <w:delText>9</w:delText>
        </w:r>
      </w:del>
      <w:r>
        <w:rPr>
          <w:rFonts w:ascii="Arial" w:hAnsi="Arial" w:cs="Arial"/>
          <w:b/>
          <w:sz w:val="32"/>
        </w:rPr>
        <w:t>/02/201</w:t>
      </w:r>
      <w:ins w:id="5" w:author="Bruno Landais" w:date="2017-03-30T12:31:00Z">
        <w:r w:rsidR="00257AA0">
          <w:rPr>
            <w:rFonts w:ascii="Arial" w:hAnsi="Arial" w:cs="Arial"/>
            <w:b/>
            <w:sz w:val="32"/>
          </w:rPr>
          <w:t>7</w:t>
        </w:r>
      </w:ins>
      <w:del w:id="6" w:author="Bruno Landais" w:date="2017-03-30T12:31:00Z">
        <w:r w:rsidDel="00257AA0">
          <w:rPr>
            <w:rFonts w:ascii="Arial" w:hAnsi="Arial" w:cs="Arial"/>
            <w:b/>
            <w:sz w:val="32"/>
          </w:rPr>
          <w:delText>6</w:delText>
        </w:r>
      </w:del>
    </w:p>
    <w:p w:rsidR="0012708D" w:rsidRDefault="0012708D" w:rsidP="0012708D"/>
    <w:p w:rsidR="0012708D" w:rsidRDefault="0012708D" w:rsidP="0012708D">
      <w:r>
        <w:t>this draft:  Saturday, (2017-03-04) 06:36  [date/time according to secretary's PC time zone setting]</w:t>
      </w:r>
    </w:p>
    <w:p w:rsidR="0012708D" w:rsidRDefault="0012708D" w:rsidP="0012708D"/>
    <w:p w:rsidR="0012708D" w:rsidRDefault="0012708D" w:rsidP="0012708D">
      <w:r>
        <w:t>Contents:</w:t>
      </w:r>
    </w:p>
    <w:p w:rsidR="005E0362" w:rsidRDefault="0012708D" w:rsidP="005E0362">
      <w:pPr>
        <w:pStyle w:val="TT"/>
      </w:pPr>
      <w:r>
        <w:br w:type="page"/>
      </w:r>
      <w:r w:rsidR="005E0362">
        <w:lastRenderedPageBreak/>
        <w:t>Contents</w:t>
      </w:r>
    </w:p>
    <w:p w:rsidR="00150157" w:rsidRDefault="005E0362">
      <w:pPr>
        <w:pStyle w:val="TOC2"/>
        <w:rPr>
          <w:rFonts w:asciiTheme="minorHAnsi" w:eastAsiaTheme="minorEastAsia" w:hAnsiTheme="minorHAnsi" w:cstheme="minorBidi"/>
          <w:sz w:val="22"/>
          <w:szCs w:val="22"/>
        </w:rPr>
      </w:pPr>
      <w:r>
        <w:fldChar w:fldCharType="begin"/>
      </w:r>
      <w:r>
        <w:instrText xml:space="preserve"> TOC \o "1-9" </w:instrText>
      </w:r>
      <w:r>
        <w:fldChar w:fldCharType="separate"/>
      </w:r>
      <w:r w:rsidR="00150157">
        <w:t>1</w:t>
      </w:r>
      <w:r w:rsidR="00150157">
        <w:rPr>
          <w:rFonts w:asciiTheme="minorHAnsi" w:eastAsiaTheme="minorEastAsia" w:hAnsiTheme="minorHAnsi" w:cstheme="minorBidi"/>
          <w:sz w:val="22"/>
          <w:szCs w:val="22"/>
        </w:rPr>
        <w:tab/>
      </w:r>
      <w:r w:rsidR="00150157">
        <w:t>Opening of the meeting and approval of the agenda</w:t>
      </w:r>
      <w:r w:rsidR="00150157">
        <w:tab/>
      </w:r>
      <w:r w:rsidR="00150157">
        <w:fldChar w:fldCharType="begin"/>
      </w:r>
      <w:r w:rsidR="00150157">
        <w:instrText xml:space="preserve"> PAGEREF _Toc476377537 \h </w:instrText>
      </w:r>
      <w:r w:rsidR="00150157">
        <w:fldChar w:fldCharType="separate"/>
      </w:r>
      <w:r w:rsidR="00150157">
        <w:t>6</w:t>
      </w:r>
      <w:r w:rsidR="00150157">
        <w:fldChar w:fldCharType="end"/>
      </w:r>
    </w:p>
    <w:p w:rsidR="00150157" w:rsidRDefault="00150157">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_Toc476377538 \h </w:instrText>
      </w:r>
      <w:r>
        <w:fldChar w:fldCharType="separate"/>
      </w:r>
      <w:r>
        <w:t>6</w:t>
      </w:r>
      <w:r>
        <w:fldChar w:fldCharType="end"/>
      </w:r>
    </w:p>
    <w:p w:rsidR="00150157" w:rsidRDefault="00150157">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_Toc476377539 \h </w:instrText>
      </w:r>
      <w:r>
        <w:fldChar w:fldCharType="separate"/>
      </w:r>
      <w:r>
        <w:t>6</w:t>
      </w:r>
      <w:r>
        <w:fldChar w:fldCharType="end"/>
      </w:r>
    </w:p>
    <w:p w:rsidR="00150157" w:rsidRDefault="00150157">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fldChar w:fldCharType="begin"/>
      </w:r>
      <w:r>
        <w:instrText xml:space="preserve"> PAGEREF _Toc476377540 \h </w:instrText>
      </w:r>
      <w:r>
        <w:fldChar w:fldCharType="separate"/>
      </w:r>
      <w:r>
        <w:t>6</w:t>
      </w:r>
      <w:r>
        <w:fldChar w:fldCharType="end"/>
      </w:r>
    </w:p>
    <w:p w:rsidR="00150157" w:rsidRDefault="0015015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_Toc476377541 \h </w:instrText>
      </w:r>
      <w:r>
        <w:fldChar w:fldCharType="separate"/>
      </w:r>
      <w:r>
        <w:t>6</w:t>
      </w:r>
      <w:r>
        <w:fldChar w:fldCharType="end"/>
      </w:r>
    </w:p>
    <w:p w:rsidR="00150157" w:rsidRDefault="0015015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_Toc476377542 \h </w:instrText>
      </w:r>
      <w:r>
        <w:fldChar w:fldCharType="separate"/>
      </w:r>
      <w:r>
        <w:t>7</w:t>
      </w:r>
      <w:r>
        <w:fldChar w:fldCharType="end"/>
      </w:r>
    </w:p>
    <w:p w:rsidR="00150157" w:rsidRDefault="0015015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_Toc476377543 \h </w:instrText>
      </w:r>
      <w:r>
        <w:fldChar w:fldCharType="separate"/>
      </w:r>
      <w:r>
        <w:t>9</w:t>
      </w:r>
      <w:r>
        <w:fldChar w:fldCharType="end"/>
      </w:r>
    </w:p>
    <w:p w:rsidR="00150157" w:rsidRDefault="0015015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_Toc476377544 \h </w:instrText>
      </w:r>
      <w:r>
        <w:fldChar w:fldCharType="separate"/>
      </w:r>
      <w:r>
        <w:t>11</w:t>
      </w:r>
      <w:r>
        <w:fldChar w:fldCharType="end"/>
      </w:r>
    </w:p>
    <w:p w:rsidR="00150157" w:rsidRDefault="0015015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_Toc476377545 \h </w:instrText>
      </w:r>
      <w:r>
        <w:fldChar w:fldCharType="separate"/>
      </w:r>
      <w:r>
        <w:t>19</w:t>
      </w:r>
      <w:r>
        <w:fldChar w:fldCharType="end"/>
      </w:r>
    </w:p>
    <w:p w:rsidR="00150157" w:rsidRDefault="00150157">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_Toc476377546 \h </w:instrText>
      </w:r>
      <w:r>
        <w:fldChar w:fldCharType="separate"/>
      </w:r>
      <w:r>
        <w:t>19</w:t>
      </w:r>
      <w:r>
        <w:fldChar w:fldCharType="end"/>
      </w:r>
    </w:p>
    <w:p w:rsidR="00150157" w:rsidRDefault="00150157">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_Toc476377547 \h </w:instrText>
      </w:r>
      <w:r>
        <w:fldChar w:fldCharType="separate"/>
      </w:r>
      <w:r>
        <w:t>19</w:t>
      </w:r>
      <w:r>
        <w:fldChar w:fldCharType="end"/>
      </w:r>
    </w:p>
    <w:p w:rsidR="00150157" w:rsidRDefault="00150157">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_Toc476377548 \h </w:instrText>
      </w:r>
      <w:r>
        <w:fldChar w:fldCharType="separate"/>
      </w:r>
      <w:r>
        <w:t>23</w:t>
      </w:r>
      <w:r>
        <w:fldChar w:fldCharType="end"/>
      </w:r>
    </w:p>
    <w:p w:rsidR="00150157" w:rsidRDefault="00150157">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_Toc476377549 \h </w:instrText>
      </w:r>
      <w:r>
        <w:fldChar w:fldCharType="separate"/>
      </w:r>
      <w:r>
        <w:t>23</w:t>
      </w:r>
      <w:r>
        <w:fldChar w:fldCharType="end"/>
      </w:r>
    </w:p>
    <w:p w:rsidR="00150157" w:rsidRDefault="00150157">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_Toc476377550 \h </w:instrText>
      </w:r>
      <w:r>
        <w:fldChar w:fldCharType="separate"/>
      </w:r>
      <w:r>
        <w:t>23</w:t>
      </w:r>
      <w:r>
        <w:fldChar w:fldCharType="end"/>
      </w:r>
    </w:p>
    <w:p w:rsidR="00150157" w:rsidRDefault="00150157">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_Toc476377551 \h </w:instrText>
      </w:r>
      <w:r>
        <w:fldChar w:fldCharType="separate"/>
      </w:r>
      <w:r>
        <w:t>23</w:t>
      </w:r>
      <w:r>
        <w:fldChar w:fldCharType="end"/>
      </w:r>
    </w:p>
    <w:p w:rsidR="00150157" w:rsidRDefault="00150157">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_Toc476377552 \h </w:instrText>
      </w:r>
      <w:r>
        <w:fldChar w:fldCharType="separate"/>
      </w:r>
      <w:r>
        <w:t>38</w:t>
      </w:r>
      <w:r>
        <w:fldChar w:fldCharType="end"/>
      </w:r>
    </w:p>
    <w:p w:rsidR="00150157" w:rsidRDefault="00150157">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_Toc476377553 \h </w:instrText>
      </w:r>
      <w:r>
        <w:fldChar w:fldCharType="separate"/>
      </w:r>
      <w:r>
        <w:t>38</w:t>
      </w:r>
      <w:r>
        <w:fldChar w:fldCharType="end"/>
      </w:r>
    </w:p>
    <w:p w:rsidR="00150157" w:rsidRDefault="00150157">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_Toc476377554 \h </w:instrText>
      </w:r>
      <w:r>
        <w:fldChar w:fldCharType="separate"/>
      </w:r>
      <w:r>
        <w:t>40</w:t>
      </w:r>
      <w:r>
        <w:fldChar w:fldCharType="end"/>
      </w:r>
    </w:p>
    <w:p w:rsidR="00150157" w:rsidRDefault="00150157">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_Toc476377555 \h </w:instrText>
      </w:r>
      <w:r>
        <w:fldChar w:fldCharType="separate"/>
      </w:r>
      <w:r>
        <w:t>50</w:t>
      </w:r>
      <w:r>
        <w:fldChar w:fldCharType="end"/>
      </w:r>
    </w:p>
    <w:p w:rsidR="00150157" w:rsidRDefault="00150157">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_Toc476377556 \h </w:instrText>
      </w:r>
      <w:r>
        <w:fldChar w:fldCharType="separate"/>
      </w:r>
      <w:r>
        <w:t>50</w:t>
      </w:r>
      <w:r>
        <w:fldChar w:fldCharType="end"/>
      </w:r>
    </w:p>
    <w:p w:rsidR="00150157" w:rsidRDefault="00150157">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_Toc476377557 \h </w:instrText>
      </w:r>
      <w:r>
        <w:fldChar w:fldCharType="separate"/>
      </w:r>
      <w:r>
        <w:t>51</w:t>
      </w:r>
      <w:r>
        <w:fldChar w:fldCharType="end"/>
      </w:r>
    </w:p>
    <w:p w:rsidR="00150157" w:rsidRDefault="00150157">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_Toc476377558 \h </w:instrText>
      </w:r>
      <w:r>
        <w:fldChar w:fldCharType="separate"/>
      </w:r>
      <w:r>
        <w:t>52</w:t>
      </w:r>
      <w:r>
        <w:fldChar w:fldCharType="end"/>
      </w:r>
    </w:p>
    <w:p w:rsidR="00150157" w:rsidRDefault="00150157">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Enhanced DÉCOR [eDECOR-CT]</w:t>
      </w:r>
      <w:r>
        <w:tab/>
      </w:r>
      <w:r>
        <w:fldChar w:fldCharType="begin"/>
      </w:r>
      <w:r>
        <w:instrText xml:space="preserve"> PAGEREF _Toc476377559 \h </w:instrText>
      </w:r>
      <w:r>
        <w:fldChar w:fldCharType="separate"/>
      </w:r>
      <w:r>
        <w:t>56</w:t>
      </w:r>
      <w:r>
        <w:fldChar w:fldCharType="end"/>
      </w:r>
    </w:p>
    <w:p w:rsidR="00150157" w:rsidRDefault="00150157">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_Toc476377560 \h </w:instrText>
      </w:r>
      <w:r>
        <w:fldChar w:fldCharType="separate"/>
      </w:r>
      <w:r>
        <w:t>58</w:t>
      </w:r>
      <w:r>
        <w:fldChar w:fldCharType="end"/>
      </w:r>
    </w:p>
    <w:p w:rsidR="00150157" w:rsidRDefault="00150157">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_Toc476377561 \h </w:instrText>
      </w:r>
      <w:r>
        <w:fldChar w:fldCharType="separate"/>
      </w:r>
      <w:r>
        <w:t>58</w:t>
      </w:r>
      <w:r>
        <w:fldChar w:fldCharType="end"/>
      </w:r>
    </w:p>
    <w:p w:rsidR="00150157" w:rsidRDefault="00150157">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_Toc476377562 \h </w:instrText>
      </w:r>
      <w:r>
        <w:fldChar w:fldCharType="separate"/>
      </w:r>
      <w:r>
        <w:t>58</w:t>
      </w:r>
      <w:r>
        <w:fldChar w:fldCharType="end"/>
      </w:r>
    </w:p>
    <w:p w:rsidR="00150157" w:rsidRDefault="00150157">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_Toc476377563 \h </w:instrText>
      </w:r>
      <w:r>
        <w:fldChar w:fldCharType="separate"/>
      </w:r>
      <w:r>
        <w:t>58</w:t>
      </w:r>
      <w:r>
        <w:fldChar w:fldCharType="end"/>
      </w:r>
    </w:p>
    <w:p w:rsidR="00150157" w:rsidRDefault="00150157">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_Toc476377564 \h </w:instrText>
      </w:r>
      <w:r>
        <w:fldChar w:fldCharType="separate"/>
      </w:r>
      <w:r>
        <w:t>64</w:t>
      </w:r>
      <w:r>
        <w:fldChar w:fldCharType="end"/>
      </w:r>
    </w:p>
    <w:p w:rsidR="00150157" w:rsidRDefault="00150157">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_Toc476377565 \h </w:instrText>
      </w:r>
      <w:r>
        <w:fldChar w:fldCharType="separate"/>
      </w:r>
      <w:r>
        <w:t>64</w:t>
      </w:r>
      <w:r>
        <w:fldChar w:fldCharType="end"/>
      </w:r>
    </w:p>
    <w:p w:rsidR="00150157" w:rsidRDefault="00150157">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_Toc476377566 \h </w:instrText>
      </w:r>
      <w:r>
        <w:fldChar w:fldCharType="separate"/>
      </w:r>
      <w:r>
        <w:t>65</w:t>
      </w:r>
      <w:r>
        <w:fldChar w:fldCharType="end"/>
      </w:r>
    </w:p>
    <w:p w:rsidR="00150157" w:rsidRDefault="00150157">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_Toc476377567 \h </w:instrText>
      </w:r>
      <w:r>
        <w:fldChar w:fldCharType="separate"/>
      </w:r>
      <w:r>
        <w:t>67</w:t>
      </w:r>
      <w:r>
        <w:fldChar w:fldCharType="end"/>
      </w:r>
    </w:p>
    <w:p w:rsidR="00150157" w:rsidRDefault="00150157">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_Toc476377568 \h </w:instrText>
      </w:r>
      <w:r>
        <w:fldChar w:fldCharType="separate"/>
      </w:r>
      <w:r>
        <w:t>67</w:t>
      </w:r>
      <w:r>
        <w:fldChar w:fldCharType="end"/>
      </w:r>
    </w:p>
    <w:p w:rsidR="00150157" w:rsidRDefault="00150157">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_Toc476377569 \h </w:instrText>
      </w:r>
      <w:r>
        <w:fldChar w:fldCharType="separate"/>
      </w:r>
      <w:r>
        <w:t>67</w:t>
      </w:r>
      <w:r>
        <w:fldChar w:fldCharType="end"/>
      </w:r>
    </w:p>
    <w:p w:rsidR="00150157" w:rsidRDefault="00150157">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_Toc476377570 \h </w:instrText>
      </w:r>
      <w:r>
        <w:fldChar w:fldCharType="separate"/>
      </w:r>
      <w:r>
        <w:t>70</w:t>
      </w:r>
      <w:r>
        <w:fldChar w:fldCharType="end"/>
      </w:r>
    </w:p>
    <w:p w:rsidR="00150157" w:rsidRDefault="00150157">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_Toc476377571 \h </w:instrText>
      </w:r>
      <w:r>
        <w:fldChar w:fldCharType="separate"/>
      </w:r>
      <w:r>
        <w:t>70</w:t>
      </w:r>
      <w:r>
        <w:fldChar w:fldCharType="end"/>
      </w:r>
    </w:p>
    <w:p w:rsidR="00150157" w:rsidRDefault="00150157">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_Toc476377572 \h </w:instrText>
      </w:r>
      <w:r>
        <w:fldChar w:fldCharType="separate"/>
      </w:r>
      <w:r>
        <w:t>72</w:t>
      </w:r>
      <w:r>
        <w:fldChar w:fldCharType="end"/>
      </w:r>
    </w:p>
    <w:p w:rsidR="00150157" w:rsidRPr="00257AA0" w:rsidRDefault="00150157">
      <w:pPr>
        <w:pStyle w:val="TOC4"/>
        <w:rPr>
          <w:rFonts w:asciiTheme="minorHAnsi" w:eastAsiaTheme="minorEastAsia" w:hAnsiTheme="minorHAnsi" w:cstheme="minorBidi"/>
          <w:sz w:val="22"/>
          <w:szCs w:val="22"/>
          <w:lang w:val="fr-FR"/>
          <w:rPrChange w:id="7" w:author="Bruno Landais" w:date="2017-03-30T12:30:00Z">
            <w:rPr>
              <w:rFonts w:asciiTheme="minorHAnsi" w:eastAsiaTheme="minorEastAsia" w:hAnsiTheme="minorHAnsi" w:cstheme="minorBidi"/>
              <w:sz w:val="22"/>
              <w:szCs w:val="22"/>
            </w:rPr>
          </w:rPrChange>
        </w:rPr>
      </w:pPr>
      <w:r w:rsidRPr="00257AA0">
        <w:rPr>
          <w:lang w:val="fr-FR"/>
          <w:rPrChange w:id="8" w:author="Bruno Landais" w:date="2017-03-30T12:30:00Z">
            <w:rPr/>
          </w:rPrChange>
        </w:rPr>
        <w:t>6.3.5</w:t>
      </w:r>
      <w:r w:rsidRPr="00257AA0">
        <w:rPr>
          <w:rFonts w:asciiTheme="minorHAnsi" w:eastAsiaTheme="minorEastAsia" w:hAnsiTheme="minorHAnsi" w:cstheme="minorBidi"/>
          <w:sz w:val="22"/>
          <w:szCs w:val="22"/>
          <w:lang w:val="fr-FR"/>
          <w:rPrChange w:id="9" w:author="Bruno Landais" w:date="2017-03-30T12:30:00Z">
            <w:rPr>
              <w:rFonts w:asciiTheme="minorHAnsi" w:eastAsiaTheme="minorEastAsia" w:hAnsiTheme="minorHAnsi" w:cstheme="minorBidi"/>
              <w:sz w:val="22"/>
              <w:szCs w:val="22"/>
            </w:rPr>
          </w:rPrChange>
        </w:rPr>
        <w:tab/>
      </w:r>
      <w:r w:rsidRPr="00257AA0">
        <w:rPr>
          <w:lang w:val="fr-FR"/>
          <w:rPrChange w:id="10" w:author="Bruno Landais" w:date="2017-03-30T12:30:00Z">
            <w:rPr/>
          </w:rPrChange>
        </w:rPr>
        <w:t>IMS [TEI14]</w:t>
      </w:r>
      <w:r w:rsidRPr="00257AA0">
        <w:rPr>
          <w:lang w:val="fr-FR"/>
          <w:rPrChange w:id="11" w:author="Bruno Landais" w:date="2017-03-30T12:30:00Z">
            <w:rPr/>
          </w:rPrChange>
        </w:rPr>
        <w:tab/>
      </w:r>
      <w:r>
        <w:fldChar w:fldCharType="begin"/>
      </w:r>
      <w:r w:rsidRPr="00257AA0">
        <w:rPr>
          <w:lang w:val="fr-FR"/>
          <w:rPrChange w:id="12" w:author="Bruno Landais" w:date="2017-03-30T12:30:00Z">
            <w:rPr/>
          </w:rPrChange>
        </w:rPr>
        <w:instrText xml:space="preserve"> PAGEREF _Toc476377573 \h </w:instrText>
      </w:r>
      <w:r>
        <w:fldChar w:fldCharType="separate"/>
      </w:r>
      <w:r w:rsidRPr="00257AA0">
        <w:rPr>
          <w:lang w:val="fr-FR"/>
          <w:rPrChange w:id="13" w:author="Bruno Landais" w:date="2017-03-30T12:30:00Z">
            <w:rPr/>
          </w:rPrChange>
        </w:rPr>
        <w:t>80</w:t>
      </w:r>
      <w:r>
        <w:fldChar w:fldCharType="end"/>
      </w:r>
    </w:p>
    <w:p w:rsidR="00150157" w:rsidRPr="00257AA0" w:rsidRDefault="00150157">
      <w:pPr>
        <w:pStyle w:val="TOC4"/>
        <w:rPr>
          <w:rFonts w:asciiTheme="minorHAnsi" w:eastAsiaTheme="minorEastAsia" w:hAnsiTheme="minorHAnsi" w:cstheme="minorBidi"/>
          <w:sz w:val="22"/>
          <w:szCs w:val="22"/>
          <w:lang w:val="fr-FR"/>
          <w:rPrChange w:id="14" w:author="Bruno Landais" w:date="2017-03-30T12:30:00Z">
            <w:rPr>
              <w:rFonts w:asciiTheme="minorHAnsi" w:eastAsiaTheme="minorEastAsia" w:hAnsiTheme="minorHAnsi" w:cstheme="minorBidi"/>
              <w:sz w:val="22"/>
              <w:szCs w:val="22"/>
            </w:rPr>
          </w:rPrChange>
        </w:rPr>
      </w:pPr>
      <w:r w:rsidRPr="00257AA0">
        <w:rPr>
          <w:lang w:val="fr-FR"/>
          <w:rPrChange w:id="15" w:author="Bruno Landais" w:date="2017-03-30T12:30:00Z">
            <w:rPr/>
          </w:rPrChange>
        </w:rPr>
        <w:t>6.3.6</w:t>
      </w:r>
      <w:r w:rsidRPr="00257AA0">
        <w:rPr>
          <w:rFonts w:asciiTheme="minorHAnsi" w:eastAsiaTheme="minorEastAsia" w:hAnsiTheme="minorHAnsi" w:cstheme="minorBidi"/>
          <w:sz w:val="22"/>
          <w:szCs w:val="22"/>
          <w:lang w:val="fr-FR"/>
          <w:rPrChange w:id="16" w:author="Bruno Landais" w:date="2017-03-30T12:30:00Z">
            <w:rPr>
              <w:rFonts w:asciiTheme="minorHAnsi" w:eastAsiaTheme="minorEastAsia" w:hAnsiTheme="minorHAnsi" w:cstheme="minorBidi"/>
              <w:sz w:val="22"/>
              <w:szCs w:val="22"/>
            </w:rPr>
          </w:rPrChange>
        </w:rPr>
        <w:tab/>
      </w:r>
      <w:r w:rsidRPr="00257AA0">
        <w:rPr>
          <w:lang w:val="fr-FR"/>
          <w:rPrChange w:id="17" w:author="Bruno Landais" w:date="2017-03-30T12:30:00Z">
            <w:rPr/>
          </w:rPrChange>
        </w:rPr>
        <w:t>MAP [TEI14]</w:t>
      </w:r>
      <w:r w:rsidRPr="00257AA0">
        <w:rPr>
          <w:lang w:val="fr-FR"/>
          <w:rPrChange w:id="18" w:author="Bruno Landais" w:date="2017-03-30T12:30:00Z">
            <w:rPr/>
          </w:rPrChange>
        </w:rPr>
        <w:tab/>
      </w:r>
      <w:r>
        <w:fldChar w:fldCharType="begin"/>
      </w:r>
      <w:r w:rsidRPr="00257AA0">
        <w:rPr>
          <w:lang w:val="fr-FR"/>
          <w:rPrChange w:id="19" w:author="Bruno Landais" w:date="2017-03-30T12:30:00Z">
            <w:rPr/>
          </w:rPrChange>
        </w:rPr>
        <w:instrText xml:space="preserve"> PAGEREF _Toc476377574 \h </w:instrText>
      </w:r>
      <w:r>
        <w:fldChar w:fldCharType="separate"/>
      </w:r>
      <w:r w:rsidRPr="00257AA0">
        <w:rPr>
          <w:lang w:val="fr-FR"/>
          <w:rPrChange w:id="20" w:author="Bruno Landais" w:date="2017-03-30T12:30:00Z">
            <w:rPr/>
          </w:rPrChange>
        </w:rPr>
        <w:t>82</w:t>
      </w:r>
      <w:r>
        <w:fldChar w:fldCharType="end"/>
      </w:r>
    </w:p>
    <w:p w:rsidR="00150157" w:rsidRPr="00257AA0" w:rsidRDefault="00150157">
      <w:pPr>
        <w:pStyle w:val="TOC4"/>
        <w:rPr>
          <w:rFonts w:asciiTheme="minorHAnsi" w:eastAsiaTheme="minorEastAsia" w:hAnsiTheme="minorHAnsi" w:cstheme="minorBidi"/>
          <w:sz w:val="22"/>
          <w:szCs w:val="22"/>
          <w:lang w:val="fr-FR"/>
          <w:rPrChange w:id="21" w:author="Bruno Landais" w:date="2017-03-30T12:30:00Z">
            <w:rPr>
              <w:rFonts w:asciiTheme="minorHAnsi" w:eastAsiaTheme="minorEastAsia" w:hAnsiTheme="minorHAnsi" w:cstheme="minorBidi"/>
              <w:sz w:val="22"/>
              <w:szCs w:val="22"/>
            </w:rPr>
          </w:rPrChange>
        </w:rPr>
      </w:pPr>
      <w:r w:rsidRPr="00257AA0">
        <w:rPr>
          <w:lang w:val="fr-FR"/>
          <w:rPrChange w:id="22" w:author="Bruno Landais" w:date="2017-03-30T12:30:00Z">
            <w:rPr/>
          </w:rPrChange>
        </w:rPr>
        <w:t>6.3.7</w:t>
      </w:r>
      <w:r w:rsidRPr="00257AA0">
        <w:rPr>
          <w:rFonts w:asciiTheme="minorHAnsi" w:eastAsiaTheme="minorEastAsia" w:hAnsiTheme="minorHAnsi" w:cstheme="minorBidi"/>
          <w:sz w:val="22"/>
          <w:szCs w:val="22"/>
          <w:lang w:val="fr-FR"/>
          <w:rPrChange w:id="23" w:author="Bruno Landais" w:date="2017-03-30T12:30:00Z">
            <w:rPr>
              <w:rFonts w:asciiTheme="minorHAnsi" w:eastAsiaTheme="minorEastAsia" w:hAnsiTheme="minorHAnsi" w:cstheme="minorBidi"/>
              <w:sz w:val="22"/>
              <w:szCs w:val="22"/>
            </w:rPr>
          </w:rPrChange>
        </w:rPr>
        <w:tab/>
      </w:r>
      <w:r w:rsidRPr="00257AA0">
        <w:rPr>
          <w:lang w:val="fr-FR"/>
          <w:rPrChange w:id="24" w:author="Bruno Landais" w:date="2017-03-30T12:30:00Z">
            <w:rPr/>
          </w:rPrChange>
        </w:rPr>
        <w:t>H.248 Interfaces [TEI14]</w:t>
      </w:r>
      <w:r w:rsidRPr="00257AA0">
        <w:rPr>
          <w:lang w:val="fr-FR"/>
          <w:rPrChange w:id="25" w:author="Bruno Landais" w:date="2017-03-30T12:30:00Z">
            <w:rPr/>
          </w:rPrChange>
        </w:rPr>
        <w:tab/>
      </w:r>
      <w:r>
        <w:fldChar w:fldCharType="begin"/>
      </w:r>
      <w:r w:rsidRPr="00257AA0">
        <w:rPr>
          <w:lang w:val="fr-FR"/>
          <w:rPrChange w:id="26" w:author="Bruno Landais" w:date="2017-03-30T12:30:00Z">
            <w:rPr/>
          </w:rPrChange>
        </w:rPr>
        <w:instrText xml:space="preserve"> PAGEREF _Toc476377575 \h </w:instrText>
      </w:r>
      <w:r>
        <w:fldChar w:fldCharType="separate"/>
      </w:r>
      <w:r w:rsidRPr="00257AA0">
        <w:rPr>
          <w:lang w:val="fr-FR"/>
          <w:rPrChange w:id="27" w:author="Bruno Landais" w:date="2017-03-30T12:30:00Z">
            <w:rPr/>
          </w:rPrChange>
        </w:rPr>
        <w:t>82</w:t>
      </w:r>
      <w:r>
        <w:fldChar w:fldCharType="end"/>
      </w:r>
    </w:p>
    <w:p w:rsidR="00150157" w:rsidRDefault="00150157">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Diameter 29.230 CRs [TEI14]</w:t>
      </w:r>
      <w:r>
        <w:tab/>
      </w:r>
      <w:r>
        <w:fldChar w:fldCharType="begin"/>
      </w:r>
      <w:r>
        <w:instrText xml:space="preserve"> PAGEREF _Toc476377576 \h </w:instrText>
      </w:r>
      <w:r>
        <w:fldChar w:fldCharType="separate"/>
      </w:r>
      <w:r>
        <w:t>82</w:t>
      </w:r>
      <w:r>
        <w:fldChar w:fldCharType="end"/>
      </w:r>
    </w:p>
    <w:p w:rsidR="00150157" w:rsidRDefault="00150157">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_Toc476377577 \h </w:instrText>
      </w:r>
      <w:r>
        <w:fldChar w:fldCharType="separate"/>
      </w:r>
      <w:r>
        <w:t>82</w:t>
      </w:r>
      <w:r>
        <w:fldChar w:fldCharType="end"/>
      </w:r>
    </w:p>
    <w:p w:rsidR="00150157" w:rsidRPr="00257AA0" w:rsidRDefault="00150157">
      <w:pPr>
        <w:pStyle w:val="TOC4"/>
        <w:rPr>
          <w:rFonts w:asciiTheme="minorHAnsi" w:eastAsiaTheme="minorEastAsia" w:hAnsiTheme="minorHAnsi" w:cstheme="minorBidi"/>
          <w:sz w:val="22"/>
          <w:szCs w:val="22"/>
          <w:lang w:val="fr-FR"/>
          <w:rPrChange w:id="28" w:author="Bruno Landais" w:date="2017-03-30T12:30:00Z">
            <w:rPr>
              <w:rFonts w:asciiTheme="minorHAnsi" w:eastAsiaTheme="minorEastAsia" w:hAnsiTheme="minorHAnsi" w:cstheme="minorBidi"/>
              <w:sz w:val="22"/>
              <w:szCs w:val="22"/>
            </w:rPr>
          </w:rPrChange>
        </w:rPr>
      </w:pPr>
      <w:r w:rsidRPr="00257AA0">
        <w:rPr>
          <w:lang w:val="fr-FR"/>
          <w:rPrChange w:id="29" w:author="Bruno Landais" w:date="2017-03-30T12:30:00Z">
            <w:rPr/>
          </w:rPrChange>
        </w:rPr>
        <w:t>6.3.10</w:t>
      </w:r>
      <w:r w:rsidRPr="00257AA0">
        <w:rPr>
          <w:rFonts w:asciiTheme="minorHAnsi" w:eastAsiaTheme="minorEastAsia" w:hAnsiTheme="minorHAnsi" w:cstheme="minorBidi"/>
          <w:sz w:val="22"/>
          <w:szCs w:val="22"/>
          <w:lang w:val="fr-FR"/>
          <w:rPrChange w:id="30" w:author="Bruno Landais" w:date="2017-03-30T12:30:00Z">
            <w:rPr>
              <w:rFonts w:asciiTheme="minorHAnsi" w:eastAsiaTheme="minorEastAsia" w:hAnsiTheme="minorHAnsi" w:cstheme="minorBidi"/>
              <w:sz w:val="22"/>
              <w:szCs w:val="22"/>
            </w:rPr>
          </w:rPrChange>
        </w:rPr>
        <w:tab/>
      </w:r>
      <w:r w:rsidRPr="00257AA0">
        <w:rPr>
          <w:lang w:val="fr-FR"/>
          <w:rPrChange w:id="31" w:author="Bruno Landais" w:date="2017-03-30T12:30:00Z">
            <w:rPr/>
          </w:rPrChange>
        </w:rPr>
        <w:t>CIoT [TEI14]</w:t>
      </w:r>
      <w:r w:rsidRPr="00257AA0">
        <w:rPr>
          <w:lang w:val="fr-FR"/>
          <w:rPrChange w:id="32" w:author="Bruno Landais" w:date="2017-03-30T12:30:00Z">
            <w:rPr/>
          </w:rPrChange>
        </w:rPr>
        <w:tab/>
      </w:r>
      <w:r>
        <w:fldChar w:fldCharType="begin"/>
      </w:r>
      <w:r w:rsidRPr="00257AA0">
        <w:rPr>
          <w:lang w:val="fr-FR"/>
          <w:rPrChange w:id="33" w:author="Bruno Landais" w:date="2017-03-30T12:30:00Z">
            <w:rPr/>
          </w:rPrChange>
        </w:rPr>
        <w:instrText xml:space="preserve"> PAGEREF _Toc476377578 \h </w:instrText>
      </w:r>
      <w:r>
        <w:fldChar w:fldCharType="separate"/>
      </w:r>
      <w:r w:rsidRPr="00257AA0">
        <w:rPr>
          <w:lang w:val="fr-FR"/>
          <w:rPrChange w:id="34" w:author="Bruno Landais" w:date="2017-03-30T12:30:00Z">
            <w:rPr/>
          </w:rPrChange>
        </w:rPr>
        <w:t>84</w:t>
      </w:r>
      <w:r>
        <w:fldChar w:fldCharType="end"/>
      </w:r>
    </w:p>
    <w:p w:rsidR="00150157" w:rsidRPr="00257AA0" w:rsidRDefault="00150157">
      <w:pPr>
        <w:pStyle w:val="TOC4"/>
        <w:rPr>
          <w:rFonts w:asciiTheme="minorHAnsi" w:eastAsiaTheme="minorEastAsia" w:hAnsiTheme="minorHAnsi" w:cstheme="minorBidi"/>
          <w:sz w:val="22"/>
          <w:szCs w:val="22"/>
          <w:lang w:val="fr-FR"/>
          <w:rPrChange w:id="35" w:author="Bruno Landais" w:date="2017-03-30T12:30:00Z">
            <w:rPr>
              <w:rFonts w:asciiTheme="minorHAnsi" w:eastAsiaTheme="minorEastAsia" w:hAnsiTheme="minorHAnsi" w:cstheme="minorBidi"/>
              <w:sz w:val="22"/>
              <w:szCs w:val="22"/>
            </w:rPr>
          </w:rPrChange>
        </w:rPr>
      </w:pPr>
      <w:r w:rsidRPr="00257AA0">
        <w:rPr>
          <w:lang w:val="fr-FR"/>
          <w:rPrChange w:id="36" w:author="Bruno Landais" w:date="2017-03-30T12:30:00Z">
            <w:rPr/>
          </w:rPrChange>
        </w:rPr>
        <w:t>6.3.11</w:t>
      </w:r>
      <w:r w:rsidRPr="00257AA0">
        <w:rPr>
          <w:rFonts w:asciiTheme="minorHAnsi" w:eastAsiaTheme="minorEastAsia" w:hAnsiTheme="minorHAnsi" w:cstheme="minorBidi"/>
          <w:sz w:val="22"/>
          <w:szCs w:val="22"/>
          <w:lang w:val="fr-FR"/>
          <w:rPrChange w:id="37" w:author="Bruno Landais" w:date="2017-03-30T12:30:00Z">
            <w:rPr>
              <w:rFonts w:asciiTheme="minorHAnsi" w:eastAsiaTheme="minorEastAsia" w:hAnsiTheme="minorHAnsi" w:cstheme="minorBidi"/>
              <w:sz w:val="22"/>
              <w:szCs w:val="22"/>
            </w:rPr>
          </w:rPrChange>
        </w:rPr>
        <w:tab/>
      </w:r>
      <w:r w:rsidRPr="00257AA0">
        <w:rPr>
          <w:lang w:val="fr-FR"/>
          <w:rPrChange w:id="38" w:author="Bruno Landais" w:date="2017-03-30T12:30:00Z">
            <w:rPr/>
          </w:rPrChange>
        </w:rPr>
        <w:t>MONTE-TEI14 [TEI14]</w:t>
      </w:r>
      <w:r w:rsidRPr="00257AA0">
        <w:rPr>
          <w:lang w:val="fr-FR"/>
          <w:rPrChange w:id="39" w:author="Bruno Landais" w:date="2017-03-30T12:30:00Z">
            <w:rPr/>
          </w:rPrChange>
        </w:rPr>
        <w:tab/>
      </w:r>
      <w:r>
        <w:fldChar w:fldCharType="begin"/>
      </w:r>
      <w:r w:rsidRPr="00257AA0">
        <w:rPr>
          <w:lang w:val="fr-FR"/>
          <w:rPrChange w:id="40" w:author="Bruno Landais" w:date="2017-03-30T12:30:00Z">
            <w:rPr/>
          </w:rPrChange>
        </w:rPr>
        <w:instrText xml:space="preserve"> PAGEREF _Toc476377579 \h </w:instrText>
      </w:r>
      <w:r>
        <w:fldChar w:fldCharType="separate"/>
      </w:r>
      <w:r w:rsidRPr="00257AA0">
        <w:rPr>
          <w:lang w:val="fr-FR"/>
          <w:rPrChange w:id="41" w:author="Bruno Landais" w:date="2017-03-30T12:30:00Z">
            <w:rPr/>
          </w:rPrChange>
        </w:rPr>
        <w:t>85</w:t>
      </w:r>
      <w:r>
        <w:fldChar w:fldCharType="end"/>
      </w:r>
    </w:p>
    <w:p w:rsidR="00150157" w:rsidRDefault="0015015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_Toc476377580 \h </w:instrText>
      </w:r>
      <w:r>
        <w:fldChar w:fldCharType="separate"/>
      </w:r>
      <w:r>
        <w:t>86</w:t>
      </w:r>
      <w:r>
        <w:fldChar w:fldCharType="end"/>
      </w:r>
    </w:p>
    <w:p w:rsidR="00150157" w:rsidRDefault="00150157">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_Toc476377581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_Toc476377582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_Toc476377583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_Toc476377584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_Toc476377585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_Toc476377586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_Toc476377587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_Toc476377588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_Toc476377589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_Toc476377590 \h </w:instrText>
      </w:r>
      <w:r>
        <w:fldChar w:fldCharType="separate"/>
      </w:r>
      <w:r>
        <w:t>87</w:t>
      </w:r>
      <w:r>
        <w:fldChar w:fldCharType="end"/>
      </w:r>
    </w:p>
    <w:p w:rsidR="00150157" w:rsidRDefault="00150157">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_Toc476377591 \h </w:instrText>
      </w:r>
      <w:r>
        <w:fldChar w:fldCharType="separate"/>
      </w:r>
      <w:r>
        <w:t>90</w:t>
      </w:r>
      <w:r>
        <w:fldChar w:fldCharType="end"/>
      </w:r>
    </w:p>
    <w:p w:rsidR="00150157" w:rsidRDefault="00150157">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_Toc476377592 \h </w:instrText>
      </w:r>
      <w:r>
        <w:fldChar w:fldCharType="separate"/>
      </w:r>
      <w:r>
        <w:t>90</w:t>
      </w:r>
      <w:r>
        <w:fldChar w:fldCharType="end"/>
      </w:r>
    </w:p>
    <w:p w:rsidR="00150157" w:rsidRDefault="00150157">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_Toc476377593 \h </w:instrText>
      </w:r>
      <w:r>
        <w:fldChar w:fldCharType="separate"/>
      </w:r>
      <w:r>
        <w:t>90</w:t>
      </w:r>
      <w:r>
        <w:fldChar w:fldCharType="end"/>
      </w:r>
    </w:p>
    <w:p w:rsidR="00150157" w:rsidRDefault="00150157">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_Toc476377594 \h </w:instrText>
      </w:r>
      <w:r>
        <w:fldChar w:fldCharType="separate"/>
      </w:r>
      <w:r>
        <w:t>90</w:t>
      </w:r>
      <w:r>
        <w:fldChar w:fldCharType="end"/>
      </w:r>
    </w:p>
    <w:p w:rsidR="00150157" w:rsidRDefault="00150157">
      <w:pPr>
        <w:pStyle w:val="TOC4"/>
        <w:rPr>
          <w:rFonts w:asciiTheme="minorHAnsi" w:eastAsiaTheme="minorEastAsia" w:hAnsiTheme="minorHAnsi" w:cstheme="minorBidi"/>
          <w:sz w:val="22"/>
          <w:szCs w:val="22"/>
        </w:rPr>
      </w:pPr>
      <w:r>
        <w:lastRenderedPageBreak/>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_Toc476377595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_Toc476377596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_Toc476377597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_Toc476377598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_Toc476377599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_Toc476377600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_Toc476377601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_Toc476377602 \h </w:instrText>
      </w:r>
      <w:r>
        <w:fldChar w:fldCharType="separate"/>
      </w:r>
      <w:r>
        <w:t>91</w:t>
      </w:r>
      <w:r>
        <w:fldChar w:fldCharType="end"/>
      </w:r>
    </w:p>
    <w:p w:rsidR="00150157" w:rsidRDefault="00150157">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_Toc476377603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_Toc476377604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_Toc476377605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_Toc476377606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_Toc476377607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_Toc476377608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_Toc476377609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_Toc476377610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_Toc476377611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phase 1 (CT1) [SEW1-CT]</w:t>
      </w:r>
      <w:r>
        <w:tab/>
      </w:r>
      <w:r>
        <w:fldChar w:fldCharType="begin"/>
      </w:r>
      <w:r>
        <w:instrText xml:space="preserve"> PAGEREF _Toc476377612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_Toc476377613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_Toc476377614 \h </w:instrText>
      </w:r>
      <w:r>
        <w:fldChar w:fldCharType="separate"/>
      </w:r>
      <w:r>
        <w:t>93</w:t>
      </w:r>
      <w:r>
        <w:fldChar w:fldCharType="end"/>
      </w:r>
    </w:p>
    <w:p w:rsidR="00150157" w:rsidRDefault="00150157">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_Toc476377615 \h </w:instrText>
      </w:r>
      <w:r>
        <w:fldChar w:fldCharType="separate"/>
      </w:r>
      <w:r>
        <w:t>93</w:t>
      </w:r>
      <w:r>
        <w:fldChar w:fldCharType="end"/>
      </w:r>
    </w:p>
    <w:p w:rsidR="00150157" w:rsidRDefault="00150157">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_Toc476377616 \h </w:instrText>
      </w:r>
      <w:r>
        <w:fldChar w:fldCharType="separate"/>
      </w:r>
      <w:r>
        <w:t>93</w:t>
      </w:r>
      <w:r>
        <w:fldChar w:fldCharType="end"/>
      </w:r>
    </w:p>
    <w:p w:rsidR="00150157" w:rsidRDefault="00150157">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_Toc476377617 \h </w:instrText>
      </w:r>
      <w:r>
        <w:fldChar w:fldCharType="separate"/>
      </w:r>
      <w:r>
        <w:t>93</w:t>
      </w:r>
      <w:r>
        <w:fldChar w:fldCharType="end"/>
      </w:r>
    </w:p>
    <w:p w:rsidR="00150157" w:rsidRDefault="00150157">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_Toc476377618 \h </w:instrText>
      </w:r>
      <w:r>
        <w:fldChar w:fldCharType="separate"/>
      </w:r>
      <w:r>
        <w:t>94</w:t>
      </w:r>
      <w:r>
        <w:fldChar w:fldCharType="end"/>
      </w:r>
    </w:p>
    <w:p w:rsidR="00150157" w:rsidRDefault="00150157">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_Toc476377619 \h </w:instrText>
      </w:r>
      <w:r>
        <w:fldChar w:fldCharType="separate"/>
      </w:r>
      <w:r>
        <w:t>94</w:t>
      </w:r>
      <w:r>
        <w:fldChar w:fldCharType="end"/>
      </w:r>
    </w:p>
    <w:p w:rsidR="00150157" w:rsidRDefault="00150157">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_Toc476377620 \h </w:instrText>
      </w:r>
      <w:r>
        <w:fldChar w:fldCharType="separate"/>
      </w:r>
      <w:r>
        <w:t>95</w:t>
      </w:r>
      <w:r>
        <w:fldChar w:fldCharType="end"/>
      </w:r>
    </w:p>
    <w:p w:rsidR="00150157" w:rsidRDefault="00150157">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_Toc476377621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_Toc476377622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_Toc476377623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_Toc476377624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_Toc476377625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_Toc476377626 \h </w:instrText>
      </w:r>
      <w:r>
        <w:fldChar w:fldCharType="separate"/>
      </w:r>
      <w:r>
        <w:t>97</w:t>
      </w:r>
      <w:r>
        <w:fldChar w:fldCharType="end"/>
      </w:r>
    </w:p>
    <w:p w:rsidR="00150157" w:rsidRDefault="00150157">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_Toc476377627 \h </w:instrText>
      </w:r>
      <w:r>
        <w:fldChar w:fldCharType="separate"/>
      </w:r>
      <w:r>
        <w:t>97</w:t>
      </w:r>
      <w:r>
        <w:fldChar w:fldCharType="end"/>
      </w:r>
    </w:p>
    <w:p w:rsidR="00150157" w:rsidRDefault="0015015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_Toc476377628 \h </w:instrText>
      </w:r>
      <w:r>
        <w:fldChar w:fldCharType="separate"/>
      </w:r>
      <w:r>
        <w:t>99</w:t>
      </w:r>
      <w:r>
        <w:fldChar w:fldCharType="end"/>
      </w:r>
    </w:p>
    <w:p w:rsidR="00150157" w:rsidRDefault="0015015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_Toc476377629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_Toc476377630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_Toc476377631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_Toc476377632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_Toc476377633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_Toc476377634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_Toc476377635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_Toc476377636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_Toc476377637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_Toc476377638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_Toc476377639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_Toc476377640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_Toc476377641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_Toc476377642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_Toc476377643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_Toc476377644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_Toc476377645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_Toc476377646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_Toc476377647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_Toc476377648 \h </w:instrText>
      </w:r>
      <w:r>
        <w:fldChar w:fldCharType="separate"/>
      </w:r>
      <w:r>
        <w:t>99</w:t>
      </w:r>
      <w:r>
        <w:fldChar w:fldCharType="end"/>
      </w:r>
    </w:p>
    <w:p w:rsidR="00150157" w:rsidRDefault="0015015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_Toc476377649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_Toc476377650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_Toc476377651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_Toc476377652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_Toc476377653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_Toc476377654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lastRenderedPageBreak/>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_Toc476377655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_Toc476377656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_Toc476377657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_Toc476377658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_Toc476377659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_Toc476377660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_Toc476377661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_Toc476377662 \h </w:instrText>
      </w:r>
      <w:r>
        <w:fldChar w:fldCharType="separate"/>
      </w:r>
      <w:r>
        <w:t>100</w:t>
      </w:r>
      <w:r>
        <w:fldChar w:fldCharType="end"/>
      </w:r>
    </w:p>
    <w:p w:rsidR="00150157" w:rsidRDefault="0015015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_Toc476377663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fldChar w:fldCharType="begin"/>
      </w:r>
      <w:r>
        <w:instrText xml:space="preserve"> PAGEREF _Toc476377664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_Toc476377665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_Toc476377666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_Toc476377667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_Toc476377668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_Toc476377669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_Toc476377670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_Toc476377671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_Toc476377672 \h </w:instrText>
      </w:r>
      <w:r>
        <w:fldChar w:fldCharType="separate"/>
      </w:r>
      <w:r>
        <w:t>100</w:t>
      </w:r>
      <w:r>
        <w:fldChar w:fldCharType="end"/>
      </w:r>
    </w:p>
    <w:p w:rsidR="00150157" w:rsidRDefault="0015015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_Toc476377673 \h </w:instrText>
      </w:r>
      <w:r>
        <w:fldChar w:fldCharType="separate"/>
      </w:r>
      <w:r>
        <w:t>100</w:t>
      </w:r>
      <w:r>
        <w:fldChar w:fldCharType="end"/>
      </w:r>
    </w:p>
    <w:p w:rsidR="00150157" w:rsidRDefault="0015015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_Toc476377674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_Toc476377675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_Toc476377676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_Toc476377677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_Toc476377678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_Toc476377679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_Toc476377680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_Toc476377681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_Toc476377682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_Toc476377683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_Toc476377684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_Toc476377685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_Toc476377686 \h </w:instrText>
      </w:r>
      <w:r>
        <w:fldChar w:fldCharType="separate"/>
      </w:r>
      <w:r>
        <w:t>101</w:t>
      </w:r>
      <w:r>
        <w:fldChar w:fldCharType="end"/>
      </w:r>
    </w:p>
    <w:p w:rsidR="00150157" w:rsidRDefault="0015015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_Toc476377687 \h </w:instrText>
      </w:r>
      <w:r>
        <w:fldChar w:fldCharType="separate"/>
      </w:r>
      <w:r>
        <w:t>101</w:t>
      </w:r>
      <w:r>
        <w:fldChar w:fldCharType="end"/>
      </w:r>
    </w:p>
    <w:p w:rsidR="00150157" w:rsidRDefault="0015015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_Toc476377688 \h </w:instrText>
      </w:r>
      <w:r>
        <w:fldChar w:fldCharType="separate"/>
      </w:r>
      <w:r>
        <w:t>101</w:t>
      </w:r>
      <w:r>
        <w:fldChar w:fldCharType="end"/>
      </w:r>
    </w:p>
    <w:p w:rsidR="00150157" w:rsidRDefault="0015015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_Toc476377689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_Toc476377690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_Toc476377691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_Toc476377692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_Toc476377693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_Toc476377694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_Toc476377695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_Toc476377696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_Toc476377697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_Toc476377698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_Toc476377699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_Toc476377700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_Toc476377701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_Toc476377702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_Toc476377703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_Toc476377704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_Toc476377705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_Toc476377706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_Toc476377707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fldChar w:fldCharType="begin"/>
      </w:r>
      <w:r>
        <w:instrText xml:space="preserve"> PAGEREF _Toc476377708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_Toc476377709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_Toc476377710 \h </w:instrText>
      </w:r>
      <w:r>
        <w:fldChar w:fldCharType="separate"/>
      </w:r>
      <w:r>
        <w:t>102</w:t>
      </w:r>
      <w:r>
        <w:fldChar w:fldCharType="end"/>
      </w:r>
    </w:p>
    <w:p w:rsidR="00150157" w:rsidRDefault="0015015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_Toc476377711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_Toc476377712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_Toc476377713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_Toc476377714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_Toc476377715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lastRenderedPageBreak/>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_Toc476377716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_Toc476377717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_Toc476377718 \h </w:instrText>
      </w:r>
      <w:r>
        <w:fldChar w:fldCharType="separate"/>
      </w:r>
      <w:r>
        <w:t>103</w:t>
      </w:r>
      <w:r>
        <w:fldChar w:fldCharType="end"/>
      </w:r>
    </w:p>
    <w:p w:rsidR="00150157" w:rsidRDefault="00150157">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_Toc476377719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_Toc476377720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_Toc476377721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_Toc476377722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_Toc476377723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fldChar w:fldCharType="begin"/>
      </w:r>
      <w:r>
        <w:instrText xml:space="preserve"> PAGEREF _Toc476377724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_Toc476377725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_Toc476377726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_Toc476377727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_Toc476377728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_Toc476377729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_Toc476377730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_Toc476377731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_Toc476377732 \h </w:instrText>
      </w:r>
      <w:r>
        <w:fldChar w:fldCharType="separate"/>
      </w:r>
      <w:r>
        <w:t>103</w:t>
      </w:r>
      <w:r>
        <w:fldChar w:fldCharType="end"/>
      </w:r>
    </w:p>
    <w:p w:rsidR="00150157" w:rsidRPr="00257AA0" w:rsidRDefault="00150157">
      <w:pPr>
        <w:pStyle w:val="TOC4"/>
        <w:rPr>
          <w:rFonts w:asciiTheme="minorHAnsi" w:eastAsiaTheme="minorEastAsia" w:hAnsiTheme="minorHAnsi" w:cstheme="minorBidi"/>
          <w:sz w:val="22"/>
          <w:szCs w:val="22"/>
          <w:lang w:val="fr-FR"/>
          <w:rPrChange w:id="42" w:author="Bruno Landais" w:date="2017-03-30T12:30:00Z">
            <w:rPr>
              <w:rFonts w:asciiTheme="minorHAnsi" w:eastAsiaTheme="minorEastAsia" w:hAnsiTheme="minorHAnsi" w:cstheme="minorBidi"/>
              <w:sz w:val="22"/>
              <w:szCs w:val="22"/>
            </w:rPr>
          </w:rPrChange>
        </w:rPr>
      </w:pPr>
      <w:r w:rsidRPr="00257AA0">
        <w:rPr>
          <w:lang w:val="fr-FR"/>
          <w:rPrChange w:id="43" w:author="Bruno Landais" w:date="2017-03-30T12:30:00Z">
            <w:rPr/>
          </w:rPrChange>
        </w:rPr>
        <w:t>10.19.1</w:t>
      </w:r>
      <w:r w:rsidRPr="00257AA0">
        <w:rPr>
          <w:rFonts w:asciiTheme="minorHAnsi" w:eastAsiaTheme="minorEastAsia" w:hAnsiTheme="minorHAnsi" w:cstheme="minorBidi"/>
          <w:sz w:val="22"/>
          <w:szCs w:val="22"/>
          <w:lang w:val="fr-FR"/>
          <w:rPrChange w:id="44" w:author="Bruno Landais" w:date="2017-03-30T12:30:00Z">
            <w:rPr>
              <w:rFonts w:asciiTheme="minorHAnsi" w:eastAsiaTheme="minorEastAsia" w:hAnsiTheme="minorHAnsi" w:cstheme="minorBidi"/>
              <w:sz w:val="22"/>
              <w:szCs w:val="22"/>
            </w:rPr>
          </w:rPrChange>
        </w:rPr>
        <w:tab/>
      </w:r>
      <w:r w:rsidRPr="00257AA0">
        <w:rPr>
          <w:lang w:val="fr-FR"/>
          <w:rPrChange w:id="45" w:author="Bruno Landais" w:date="2017-03-30T12:30:00Z">
            <w:rPr/>
          </w:rPrChange>
        </w:rPr>
        <w:t>Diameter 29.230 CRs [TEI8, TEI9, TEI10]</w:t>
      </w:r>
      <w:r w:rsidRPr="00257AA0">
        <w:rPr>
          <w:lang w:val="fr-FR"/>
          <w:rPrChange w:id="46" w:author="Bruno Landais" w:date="2017-03-30T12:30:00Z">
            <w:rPr/>
          </w:rPrChange>
        </w:rPr>
        <w:tab/>
      </w:r>
      <w:r>
        <w:fldChar w:fldCharType="begin"/>
      </w:r>
      <w:r w:rsidRPr="00257AA0">
        <w:rPr>
          <w:lang w:val="fr-FR"/>
          <w:rPrChange w:id="47" w:author="Bruno Landais" w:date="2017-03-30T12:30:00Z">
            <w:rPr/>
          </w:rPrChange>
        </w:rPr>
        <w:instrText xml:space="preserve"> PAGEREF _Toc476377733 \h </w:instrText>
      </w:r>
      <w:r>
        <w:fldChar w:fldCharType="separate"/>
      </w:r>
      <w:r w:rsidRPr="00257AA0">
        <w:rPr>
          <w:lang w:val="fr-FR"/>
          <w:rPrChange w:id="48" w:author="Bruno Landais" w:date="2017-03-30T12:30:00Z">
            <w:rPr/>
          </w:rPrChange>
        </w:rPr>
        <w:t>103</w:t>
      </w:r>
      <w:r>
        <w:fldChar w:fldCharType="end"/>
      </w:r>
    </w:p>
    <w:p w:rsidR="00150157" w:rsidRDefault="00150157">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_Toc476377734 \h </w:instrText>
      </w:r>
      <w:r>
        <w:fldChar w:fldCharType="separate"/>
      </w:r>
      <w:r>
        <w:t>103</w:t>
      </w:r>
      <w:r>
        <w:fldChar w:fldCharType="end"/>
      </w:r>
    </w:p>
    <w:p w:rsidR="00150157" w:rsidRDefault="00150157">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_Toc476377735 \h </w:instrText>
      </w:r>
      <w:r>
        <w:fldChar w:fldCharType="separate"/>
      </w:r>
      <w:r>
        <w:t>103</w:t>
      </w:r>
      <w:r>
        <w:fldChar w:fldCharType="end"/>
      </w:r>
    </w:p>
    <w:p w:rsidR="00150157" w:rsidRDefault="0015015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_Toc476377736 \h </w:instrText>
      </w:r>
      <w:r>
        <w:fldChar w:fldCharType="separate"/>
      </w:r>
      <w:r>
        <w:t>103</w:t>
      </w:r>
      <w:r>
        <w:fldChar w:fldCharType="end"/>
      </w:r>
    </w:p>
    <w:p w:rsidR="00150157" w:rsidRDefault="0015015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_Toc476377737 \h </w:instrText>
      </w:r>
      <w:r>
        <w:fldChar w:fldCharType="separate"/>
      </w:r>
      <w:r>
        <w:t>106</w:t>
      </w:r>
      <w:r>
        <w:fldChar w:fldCharType="end"/>
      </w:r>
    </w:p>
    <w:p w:rsidR="00150157" w:rsidRDefault="0015015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_Toc476377738 \h </w:instrText>
      </w:r>
      <w:r>
        <w:fldChar w:fldCharType="separate"/>
      </w:r>
      <w:r>
        <w:t>107</w:t>
      </w:r>
      <w:r>
        <w:fldChar w:fldCharType="end"/>
      </w:r>
    </w:p>
    <w:p w:rsidR="00150157" w:rsidRDefault="0015015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_Toc476377739 \h </w:instrText>
      </w:r>
      <w:r>
        <w:fldChar w:fldCharType="separate"/>
      </w:r>
      <w:r>
        <w:t>107</w:t>
      </w:r>
      <w:r>
        <w:fldChar w:fldCharType="end"/>
      </w:r>
    </w:p>
    <w:p w:rsidR="00150157" w:rsidRDefault="0015015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_Toc476377740 \h </w:instrText>
      </w:r>
      <w:r>
        <w:fldChar w:fldCharType="separate"/>
      </w:r>
      <w:r>
        <w:t>107</w:t>
      </w:r>
      <w:r>
        <w:fldChar w:fldCharType="end"/>
      </w:r>
    </w:p>
    <w:p w:rsidR="00150157" w:rsidRDefault="0015015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fldChar w:fldCharType="begin"/>
      </w:r>
      <w:r>
        <w:instrText xml:space="preserve"> PAGEREF _Toc476377741 \h </w:instrText>
      </w:r>
      <w:r>
        <w:fldChar w:fldCharType="separate"/>
      </w:r>
      <w:r>
        <w:t>107</w:t>
      </w:r>
      <w:r>
        <w:fldChar w:fldCharType="end"/>
      </w:r>
    </w:p>
    <w:p w:rsidR="00150157" w:rsidRDefault="00150157">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_Toc476377742 \h </w:instrText>
      </w:r>
      <w:r>
        <w:fldChar w:fldCharType="separate"/>
      </w:r>
      <w:r>
        <w:t>108</w:t>
      </w:r>
      <w:r>
        <w:fldChar w:fldCharType="end"/>
      </w:r>
    </w:p>
    <w:p w:rsidR="00150157" w:rsidRDefault="00150157">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_Toc476377743 \h </w:instrText>
      </w:r>
      <w:r>
        <w:fldChar w:fldCharType="separate"/>
      </w:r>
      <w:r>
        <w:t>121</w:t>
      </w:r>
      <w:r>
        <w:fldChar w:fldCharType="end"/>
      </w:r>
    </w:p>
    <w:p w:rsidR="00150157" w:rsidRDefault="00150157">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_Toc476377744 \h </w:instrText>
      </w:r>
      <w:r>
        <w:fldChar w:fldCharType="separate"/>
      </w:r>
      <w:r>
        <w:t>136</w:t>
      </w:r>
      <w:r>
        <w:fldChar w:fldCharType="end"/>
      </w:r>
    </w:p>
    <w:p w:rsidR="00150157" w:rsidRDefault="00150157">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_Toc476377745 \h </w:instrText>
      </w:r>
      <w:r>
        <w:fldChar w:fldCharType="separate"/>
      </w:r>
      <w:r>
        <w:t>136</w:t>
      </w:r>
      <w:r>
        <w:fldChar w:fldCharType="end"/>
      </w:r>
    </w:p>
    <w:p w:rsidR="00150157" w:rsidRDefault="00150157">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_Toc476377746 \h </w:instrText>
      </w:r>
      <w:r>
        <w:fldChar w:fldCharType="separate"/>
      </w:r>
      <w:r>
        <w:t>136</w:t>
      </w:r>
      <w:r>
        <w:fldChar w:fldCharType="end"/>
      </w:r>
    </w:p>
    <w:p w:rsidR="00150157" w:rsidRDefault="00150157">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_Toc476377747 \h </w:instrText>
      </w:r>
      <w:r>
        <w:fldChar w:fldCharType="separate"/>
      </w:r>
      <w:r>
        <w:t>137</w:t>
      </w:r>
      <w:r>
        <w:fldChar w:fldCharType="end"/>
      </w:r>
    </w:p>
    <w:p w:rsidR="00150157" w:rsidRDefault="00150157">
      <w:pPr>
        <w:pStyle w:val="TOC3"/>
        <w:rPr>
          <w:rFonts w:asciiTheme="minorHAnsi" w:eastAsiaTheme="minorEastAsia" w:hAnsiTheme="minorHAnsi" w:cstheme="minorBidi"/>
          <w:sz w:val="22"/>
          <w:szCs w:val="22"/>
        </w:rPr>
      </w:pPr>
      <w:r>
        <w:t>D1: Agreed New&amp;revised CT4 WIds</w:t>
      </w:r>
      <w:r>
        <w:tab/>
      </w:r>
      <w:r>
        <w:fldChar w:fldCharType="begin"/>
      </w:r>
      <w:r>
        <w:instrText xml:space="preserve"> PAGEREF _Toc476377748 \h </w:instrText>
      </w:r>
      <w:r>
        <w:fldChar w:fldCharType="separate"/>
      </w:r>
      <w:r>
        <w:t>137</w:t>
      </w:r>
      <w:r>
        <w:fldChar w:fldCharType="end"/>
      </w:r>
    </w:p>
    <w:p w:rsidR="00150157" w:rsidRDefault="00150157">
      <w:pPr>
        <w:pStyle w:val="TOC3"/>
        <w:rPr>
          <w:rFonts w:asciiTheme="minorHAnsi" w:eastAsiaTheme="minorEastAsia" w:hAnsiTheme="minorHAnsi" w:cstheme="minorBidi"/>
          <w:sz w:val="22"/>
          <w:szCs w:val="22"/>
        </w:rPr>
      </w:pPr>
      <w:r>
        <w:t>D2: Endorsed New&amp;revised CT WG WIds</w:t>
      </w:r>
      <w:r>
        <w:tab/>
      </w:r>
      <w:r>
        <w:fldChar w:fldCharType="begin"/>
      </w:r>
      <w:r>
        <w:instrText xml:space="preserve"> PAGEREF _Toc476377749 \h </w:instrText>
      </w:r>
      <w:r>
        <w:fldChar w:fldCharType="separate"/>
      </w:r>
      <w:r>
        <w:t>137</w:t>
      </w:r>
      <w:r>
        <w:fldChar w:fldCharType="end"/>
      </w:r>
    </w:p>
    <w:p w:rsidR="00150157" w:rsidRDefault="00150157">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_Toc476377750 \h </w:instrText>
      </w:r>
      <w:r>
        <w:fldChar w:fldCharType="separate"/>
      </w:r>
      <w:r>
        <w:t>138</w:t>
      </w:r>
      <w:r>
        <w:fldChar w:fldCharType="end"/>
      </w:r>
    </w:p>
    <w:p w:rsidR="00150157" w:rsidRDefault="00150157">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_Toc476377751 \h </w:instrText>
      </w:r>
      <w:r>
        <w:fldChar w:fldCharType="separate"/>
      </w:r>
      <w:r>
        <w:t>139</w:t>
      </w:r>
      <w:r>
        <w:fldChar w:fldCharType="end"/>
      </w:r>
    </w:p>
    <w:p w:rsidR="005E0362" w:rsidRDefault="005E0362" w:rsidP="005E0362">
      <w:pPr>
        <w:overflowPunct/>
        <w:autoSpaceDE/>
        <w:adjustRightInd/>
        <w:spacing w:after="0"/>
        <w:rPr>
          <w:noProof/>
          <w:sz w:val="22"/>
        </w:rPr>
      </w:pPr>
      <w:r>
        <w:rPr>
          <w:noProof/>
          <w:sz w:val="22"/>
        </w:rPr>
        <w:fldChar w:fldCharType="end"/>
      </w:r>
    </w:p>
    <w:p w:rsidR="0012708D" w:rsidRDefault="005E0362" w:rsidP="0012708D">
      <w:pPr>
        <w:pStyle w:val="Heading2"/>
      </w:pPr>
      <w:r>
        <w:br w:type="page"/>
      </w:r>
      <w:bookmarkStart w:id="49" w:name="_Toc476377537"/>
      <w:r w:rsidR="0012708D">
        <w:lastRenderedPageBreak/>
        <w:t>1</w:t>
      </w:r>
      <w:r w:rsidR="0012708D">
        <w:tab/>
        <w:t>Opening of the meeting and approval of the agenda</w:t>
      </w:r>
      <w:bookmarkEnd w:id="49"/>
    </w:p>
    <w:p w:rsidR="005E0362" w:rsidRDefault="005E0362" w:rsidP="005E0362">
      <w:r>
        <w:t>The meeting was chaired by Mr Lionel Morand (Orange). Mr. Julien Bournelle (Orange) welcomed the delegates to Dubrovnik and to Croatia, and gave some practical information.</w:t>
      </w:r>
    </w:p>
    <w:p w:rsidR="005E0362" w:rsidRDefault="005E0362" w:rsidP="005E0362">
      <w:pPr>
        <w:pStyle w:val="Heading3"/>
      </w:pPr>
      <w:bookmarkStart w:id="50" w:name="_Toc457989943"/>
      <w:bookmarkStart w:id="51" w:name="_Toc476377538"/>
      <w:r>
        <w:t>1.1</w:t>
      </w:r>
      <w:r>
        <w:tab/>
        <w:t>IPR Call</w:t>
      </w:r>
      <w:bookmarkEnd w:id="50"/>
      <w:bookmarkEnd w:id="51"/>
    </w:p>
    <w:p w:rsidR="005E0362" w:rsidRDefault="005E0362" w:rsidP="005E036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E0362" w:rsidRDefault="005E0362" w:rsidP="005E0362">
      <w:r>
        <w:t>The delegates were asked to take note that they were thereby invited:</w:t>
      </w:r>
    </w:p>
    <w:p w:rsidR="005E0362" w:rsidRDefault="005E0362" w:rsidP="005E0362">
      <w:r>
        <w:t>to investigate whether their organization or any other organization owns IPRs which were, or were likely to become Essential in respect of the work of 3GPP;</w:t>
      </w:r>
    </w:p>
    <w:p w:rsidR="005E0362" w:rsidRDefault="005E0362" w:rsidP="005E0362">
      <w:r>
        <w:t>to notify their respective Organizational Partners of all potential IPRs, e.g., for ETSI, by means of the IPR Information Statement and the Licensing declaration forms.</w:t>
      </w:r>
    </w:p>
    <w:p w:rsidR="005E0362" w:rsidRDefault="005E0362" w:rsidP="005E0362">
      <w:pPr>
        <w:pStyle w:val="Heading3"/>
      </w:pPr>
      <w:bookmarkStart w:id="52" w:name="_Toc457989944"/>
      <w:bookmarkStart w:id="53" w:name="_Toc476377539"/>
      <w:r>
        <w:t>1.2</w:t>
      </w:r>
      <w:r>
        <w:tab/>
        <w:t>Antitrust declarations</w:t>
      </w:r>
      <w:bookmarkEnd w:id="52"/>
      <w:bookmarkEnd w:id="53"/>
    </w:p>
    <w:p w:rsidR="005E0362" w:rsidRDefault="005E0362" w:rsidP="005E036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5E0362" w:rsidRDefault="005E0362" w:rsidP="005E0362">
      <w:pPr>
        <w:pStyle w:val="Heading3"/>
      </w:pPr>
      <w:bookmarkStart w:id="54" w:name="_Toc457989945"/>
      <w:bookmarkStart w:id="55" w:name="_Toc476377540"/>
      <w:r>
        <w:t>1.3</w:t>
      </w:r>
      <w:r>
        <w:tab/>
        <w:t>1.3</w:t>
      </w:r>
      <w:r>
        <w:tab/>
        <w:t>Reminder for delegates attending the meeting</w:t>
      </w:r>
      <w:bookmarkEnd w:id="54"/>
      <w:bookmarkEnd w:id="55"/>
    </w:p>
    <w:p w:rsidR="005E0362" w:rsidRDefault="005E0362" w:rsidP="005E0362">
      <w:r>
        <w:t>The chairman reminded the delegates that they should sign the participation register on-line from this meeting onwards, and should print wear their badges.</w:t>
      </w:r>
    </w:p>
    <w:p w:rsidR="0012708D" w:rsidRDefault="0012708D" w:rsidP="0012708D">
      <w:pPr>
        <w:pStyle w:val="Heading2"/>
      </w:pPr>
      <w:bookmarkStart w:id="56" w:name="_Toc476377541"/>
      <w:r>
        <w:t>2</w:t>
      </w:r>
      <w:r>
        <w:tab/>
        <w:t>Allocation of documents to agenda items</w:t>
      </w:r>
      <w:bookmarkEnd w:id="56"/>
    </w:p>
    <w:p w:rsidR="0012708D" w:rsidRDefault="0012708D" w:rsidP="0012708D">
      <w:pPr>
        <w:rPr>
          <w:i/>
        </w:rPr>
      </w:pPr>
      <w:r w:rsidRPr="0012708D">
        <w:rPr>
          <w:rFonts w:ascii="Arial" w:hAnsi="Arial" w:cs="Arial"/>
          <w:b/>
          <w:color w:val="0000FF"/>
          <w:sz w:val="24"/>
          <w:u w:val="thick"/>
        </w:rPr>
        <w:t>C4-171000</w:t>
      </w:r>
      <w:r>
        <w:rPr>
          <w:b/>
        </w:rPr>
        <w:tab/>
        <w:t>Draft Agenda</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C4-171001</w:t>
      </w:r>
      <w:r>
        <w:rPr>
          <w:b/>
        </w:rPr>
        <w:tab/>
        <w:t>Detailed agenda &amp; time plan for CT4#76: status at document deadline</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C4-171002</w:t>
      </w:r>
      <w:r>
        <w:rPr>
          <w:b/>
        </w:rPr>
        <w:tab/>
        <w:t>Detailed agenda &amp; time plan for CT4#76: status on eve of meeting</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C4-171003</w:t>
      </w:r>
      <w:r>
        <w:rPr>
          <w:b/>
        </w:rPr>
        <w:tab/>
        <w:t>Proposed allocation of documents to agenda items for CT4#76: status at document deadline</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C4-171004</w:t>
      </w:r>
      <w:r>
        <w:rPr>
          <w:b/>
        </w:rPr>
        <w:tab/>
        <w:t>Proposed allocation of documents to agenda items for CT4#76: status on eve of meeting</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2"/>
      </w:pPr>
      <w:bookmarkStart w:id="57" w:name="_Toc476377542"/>
      <w:r>
        <w:t>3</w:t>
      </w:r>
      <w:r>
        <w:tab/>
        <w:t>Meeting Reports</w:t>
      </w:r>
      <w:bookmarkEnd w:id="57"/>
    </w:p>
    <w:p w:rsidR="0012708D" w:rsidRDefault="0012708D" w:rsidP="0012708D">
      <w:pPr>
        <w:rPr>
          <w:i/>
        </w:rPr>
      </w:pPr>
      <w:r w:rsidRPr="0012708D">
        <w:rPr>
          <w:rFonts w:ascii="Arial" w:hAnsi="Arial" w:cs="Arial"/>
          <w:b/>
          <w:color w:val="0000FF"/>
          <w:sz w:val="24"/>
          <w:u w:val="thick"/>
        </w:rPr>
        <w:t>C4-171006</w:t>
      </w:r>
      <w:r>
        <w:rPr>
          <w:b/>
        </w:rPr>
        <w:tab/>
        <w:t>CT4#75 meeting report for approval</w:t>
      </w:r>
      <w:r>
        <w:rPr>
          <w:b/>
        </w:rPr>
        <w:br/>
      </w:r>
      <w:r>
        <w:rPr>
          <w:i/>
        </w:rPr>
        <w:tab/>
      </w:r>
      <w:r>
        <w:rPr>
          <w:i/>
        </w:rPr>
        <w:tab/>
      </w:r>
      <w:r>
        <w:rPr>
          <w:i/>
        </w:rPr>
        <w:tab/>
      </w:r>
      <w:r>
        <w:rPr>
          <w:i/>
        </w:rPr>
        <w:tab/>
      </w:r>
      <w:r>
        <w:rPr>
          <w:i/>
        </w:rPr>
        <w:tab/>
        <w:t>Source: MCC</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C4-166206 a sentence need to be corrected.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C4-171007</w:t>
      </w:r>
      <w:r>
        <w:rPr>
          <w:b/>
        </w:rPr>
        <w:tab/>
        <w:t>CT4#75bis meeting report for approval</w:t>
      </w:r>
      <w:r>
        <w:rPr>
          <w:b/>
        </w:rPr>
        <w:br/>
      </w:r>
      <w:r>
        <w:rPr>
          <w:i/>
        </w:rPr>
        <w:tab/>
      </w:r>
      <w:r>
        <w:rPr>
          <w:i/>
        </w:rPr>
        <w:tab/>
      </w:r>
      <w:r>
        <w:rPr>
          <w:i/>
        </w:rPr>
        <w:tab/>
      </w:r>
      <w:r>
        <w:rPr>
          <w:i/>
        </w:rPr>
        <w:tab/>
      </w:r>
      <w:r>
        <w:rPr>
          <w:i/>
        </w:rPr>
        <w:tab/>
        <w:t>Source: MCC</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C4-171263</w:t>
      </w:r>
      <w:r>
        <w:rPr>
          <w:b/>
        </w:rPr>
        <w:tab/>
        <w:t>CT4#75 meeting report for approval</w:t>
      </w:r>
      <w:r>
        <w:rPr>
          <w:b/>
        </w:rPr>
        <w:br/>
      </w:r>
      <w:r>
        <w:rPr>
          <w:i/>
        </w:rPr>
        <w:tab/>
      </w:r>
      <w:r>
        <w:rPr>
          <w:i/>
        </w:rPr>
        <w:tab/>
      </w:r>
      <w:r>
        <w:rPr>
          <w:i/>
        </w:rPr>
        <w:tab/>
      </w:r>
      <w:r>
        <w:rPr>
          <w:i/>
        </w:rPr>
        <w:tab/>
      </w:r>
      <w:r>
        <w:rPr>
          <w:i/>
        </w:rPr>
        <w:tab/>
        <w:t>Source: MCC</w:t>
      </w:r>
    </w:p>
    <w:p w:rsidR="0012708D" w:rsidRDefault="0012708D" w:rsidP="0012708D">
      <w:pPr>
        <w:rPr>
          <w:color w:val="808080"/>
        </w:rPr>
      </w:pPr>
      <w:r>
        <w:rPr>
          <w:color w:val="808080"/>
        </w:rPr>
        <w:t>(Replaces C4-171006)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C4-171261</w:t>
      </w:r>
      <w:r>
        <w:rPr>
          <w:b/>
        </w:rPr>
        <w:tab/>
        <w:t>CT4#75bis meeting report for approval</w:t>
      </w:r>
      <w:r>
        <w:rPr>
          <w:b/>
        </w:rPr>
        <w:br/>
      </w:r>
      <w:r>
        <w:rPr>
          <w:i/>
        </w:rPr>
        <w:tab/>
      </w:r>
      <w:r>
        <w:rPr>
          <w:i/>
        </w:rPr>
        <w:tab/>
      </w:r>
      <w:r>
        <w:rPr>
          <w:i/>
        </w:rPr>
        <w:tab/>
      </w:r>
      <w:r>
        <w:rPr>
          <w:i/>
        </w:rPr>
        <w:tab/>
      </w:r>
      <w:r>
        <w:rPr>
          <w:i/>
        </w:rPr>
        <w:tab/>
        <w:t>Source: MCC</w:t>
      </w:r>
    </w:p>
    <w:p w:rsidR="0012708D" w:rsidRDefault="0012708D" w:rsidP="0012708D">
      <w:pPr>
        <w:rPr>
          <w:color w:val="808080"/>
        </w:rPr>
      </w:pPr>
      <w:r>
        <w:rPr>
          <w:color w:val="808080"/>
        </w:rPr>
        <w:t>(Replaces C4-171007)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C4-171008</w:t>
      </w:r>
      <w:r>
        <w:rPr>
          <w:b/>
        </w:rPr>
        <w:tab/>
        <w:t>CT#74 &amp; SA#74 Status report</w:t>
      </w:r>
      <w:r>
        <w:rPr>
          <w:b/>
        </w:rPr>
        <w:br/>
      </w:r>
      <w:r>
        <w:rPr>
          <w:i/>
        </w:rPr>
        <w:tab/>
      </w:r>
      <w:r>
        <w:rPr>
          <w:i/>
        </w:rPr>
        <w:tab/>
      </w:r>
      <w:r>
        <w:rPr>
          <w:i/>
        </w:rPr>
        <w:tab/>
      </w:r>
      <w:r>
        <w:rPr>
          <w:i/>
        </w:rPr>
        <w:tab/>
      </w:r>
      <w:r>
        <w:rPr>
          <w:i/>
        </w:rPr>
        <w:tab/>
        <w:t>Source: CT4 Chairman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TSG CT #74 statistics:</w:t>
      </w:r>
    </w:p>
    <w:p w:rsidR="0012708D" w:rsidRDefault="0012708D" w:rsidP="0012708D">
      <w:r>
        <w:t>727 Change Requests approved</w:t>
      </w:r>
    </w:p>
    <w:p w:rsidR="0012708D" w:rsidRDefault="0012708D" w:rsidP="0012708D">
      <w:r>
        <w:t>380 from CT1</w:t>
      </w:r>
    </w:p>
    <w:p w:rsidR="0012708D" w:rsidRDefault="0012708D" w:rsidP="0012708D">
      <w:r>
        <w:t>133 from CT3</w:t>
      </w:r>
    </w:p>
    <w:p w:rsidR="0012708D" w:rsidRDefault="0012708D" w:rsidP="0012708D">
      <w:r>
        <w:t>178 from CT4 (136 BCF + 42 A)</w:t>
      </w:r>
    </w:p>
    <w:p w:rsidR="0012708D" w:rsidRDefault="0012708D" w:rsidP="0012708D">
      <w:r>
        <w:lastRenderedPageBreak/>
        <w:t>036 from CT6</w:t>
      </w:r>
      <w:r>
        <w:br/>
        <w:t xml:space="preserve"> </w:t>
      </w:r>
    </w:p>
    <w:p w:rsidR="0012708D" w:rsidRDefault="0012708D" w:rsidP="0012708D">
      <w:r>
        <w:t>Rel-14 Work Items / Study Items approved</w:t>
      </w:r>
    </w:p>
    <w:p w:rsidR="0012708D" w:rsidRDefault="0012708D" w:rsidP="0012708D">
      <w:r>
        <w:t>11 new - Work Items / Study items</w:t>
      </w:r>
    </w:p>
    <w:p w:rsidR="0012708D" w:rsidRDefault="0012708D" w:rsidP="0012708D">
      <w:r>
        <w:t>4 Rel-14 TS/TR for information</w:t>
      </w:r>
    </w:p>
    <w:p w:rsidR="0012708D" w:rsidRDefault="0012708D" w:rsidP="0012708D">
      <w:r>
        <w:t xml:space="preserve">172 Registered participants / 132 Attending participants (based on registration) </w:t>
      </w:r>
    </w:p>
    <w:p w:rsidR="0012708D" w:rsidRDefault="0012708D" w:rsidP="0012708D">
      <w:r>
        <w:t>~ 60 Participants Attending!!!</w:t>
      </w:r>
    </w:p>
    <w:p w:rsidR="0012708D" w:rsidRDefault="0012708D" w:rsidP="0012708D">
      <w:r>
        <w:t>All the CT4 CRs have been approved without any modification.</w:t>
      </w:r>
    </w:p>
    <w:p w:rsidR="0012708D" w:rsidRDefault="0012708D" w:rsidP="0012708D">
      <w:r>
        <w:t>A company CR has been also approved on ERP:</w:t>
      </w:r>
    </w:p>
    <w:p w:rsidR="0012708D" w:rsidRDefault="0012708D" w:rsidP="0012708D">
      <w:r>
        <w:t>C4-166333 (“KeyName-NAI format”) on the TS 23.003 was technically endorsed at C4#75 but was postponed along with the CR introducing the feature in the TS 29.273. However, C1-165361 in CP-160740 was dependent on the KeyName NAI defined by the present CR.</w:t>
      </w:r>
    </w:p>
    <w:p w:rsidR="0012708D" w:rsidRDefault="0012708D" w:rsidP="0012708D">
      <w:r>
        <w:t>it was decided that there was finally no reason to postpone this CR and block the approval of the C1-165361/CP-160740.</w:t>
      </w:r>
    </w:p>
    <w:p w:rsidR="0012708D" w:rsidRDefault="0012708D" w:rsidP="0012708D">
      <w:r>
        <w:t>MCPTT Specs from Rel-13 on</w:t>
      </w:r>
    </w:p>
    <w:p w:rsidR="0012708D" w:rsidRDefault="0012708D" w:rsidP="0012708D">
      <w:r>
        <w:t>With the introduction of new MC services (MCVideo, MCData) and the creation of a generic spec for the global architecture for MC services</w:t>
      </w:r>
    </w:p>
    <w:p w:rsidR="0012708D" w:rsidRDefault="0012708D" w:rsidP="0012708D">
      <w:r>
        <w:t>the R13 WID on MCPTT was revised to provide new TS-names &amp; numbers (24.481, 24.482, 24.483 &amp; 24.484).</w:t>
      </w:r>
    </w:p>
    <w:p w:rsidR="0012708D" w:rsidRDefault="0012708D" w:rsidP="0012708D">
      <w:r>
        <w:t xml:space="preserve">“Old” TS content Void’ed and now points to the corresponding new TS. </w:t>
      </w:r>
    </w:p>
    <w:p w:rsidR="0012708D" w:rsidRDefault="0012708D" w:rsidP="0012708D">
      <w:r>
        <w:t>References must be corrected for all four specifications.</w:t>
      </w:r>
    </w:p>
    <w:p w:rsidR="0012708D" w:rsidRDefault="0012708D" w:rsidP="0012708D">
      <w:r>
        <w:t>For SA information/action to SA</w:t>
      </w:r>
    </w:p>
    <w:p w:rsidR="0012708D" w:rsidRDefault="0012708D" w:rsidP="0012708D">
      <w:r>
        <w:t>On the new WID on Signalling reduction to enable light connection for LTE</w:t>
      </w:r>
    </w:p>
    <w:p w:rsidR="0012708D" w:rsidRDefault="0012708D" w:rsidP="0012708D">
      <w:r>
        <w:t>Very late submission</w:t>
      </w:r>
    </w:p>
    <w:p w:rsidR="0012708D" w:rsidRDefault="0012708D" w:rsidP="0012708D">
      <w:r>
        <w:t>Several CT impacts are still FFS</w:t>
      </w:r>
    </w:p>
    <w:p w:rsidR="0012708D" w:rsidRDefault="0012708D" w:rsidP="0012708D">
      <w:r>
        <w:t xml:space="preserve">SA2 needs to be involved  </w:t>
      </w:r>
    </w:p>
    <w:p w:rsidR="0012708D" w:rsidRDefault="0012708D" w:rsidP="0012708D">
      <w:r>
        <w:t xml:space="preserve">Requirements on Lawful Interception for CUPS missing. </w:t>
      </w:r>
    </w:p>
    <w:p w:rsidR="0012708D" w:rsidRDefault="0012708D" w:rsidP="0012708D">
      <w:r>
        <w:t>SA2 sent an LS to SA3-LI a long time ago, which has not been answered yet</w:t>
      </w:r>
    </w:p>
    <w:p w:rsidR="0012708D" w:rsidRDefault="0012708D" w:rsidP="0012708D">
      <w:r>
        <w:t>Next SA3-LI needs to specify CUPS related requirements at SA3#64-LI (end of 01/17) to give CT Groups a chance to complete the stage 3 work by March 2017.</w:t>
      </w:r>
    </w:p>
    <w:p w:rsidR="0012708D" w:rsidRDefault="0012708D" w:rsidP="0012708D">
      <w:r>
        <w:t>Release 14 actual progress</w:t>
      </w:r>
    </w:p>
    <w:p w:rsidR="0012708D" w:rsidRDefault="0012708D" w:rsidP="0012708D">
      <w:r>
        <w:t xml:space="preserve">Release 14:  </w:t>
      </w:r>
    </w:p>
    <w:p w:rsidR="0012708D" w:rsidRDefault="0012708D" w:rsidP="0012708D">
      <w:r>
        <w:t xml:space="preserve">Stage 1: </w:t>
      </w:r>
      <w:r>
        <w:tab/>
      </w:r>
      <w:r>
        <w:tab/>
        <w:t>100% completed</w:t>
      </w:r>
    </w:p>
    <w:p w:rsidR="0012708D" w:rsidRDefault="0012708D" w:rsidP="0012708D">
      <w:r>
        <w:t xml:space="preserve">Stage 2: </w:t>
      </w:r>
      <w:r>
        <w:tab/>
      </w:r>
      <w:r>
        <w:tab/>
        <w:t>Mostly completed</w:t>
      </w:r>
    </w:p>
    <w:p w:rsidR="0012708D" w:rsidRDefault="0012708D" w:rsidP="0012708D">
      <w:r>
        <w:t xml:space="preserve">Stage 3: </w:t>
      </w:r>
      <w:r>
        <w:tab/>
      </w:r>
      <w:r>
        <w:tab/>
        <w:t>Target date still March 2017</w:t>
      </w:r>
    </w:p>
    <w:p w:rsidR="0012708D" w:rsidRDefault="0012708D" w:rsidP="0012708D">
      <w:r>
        <w:t xml:space="preserve">ASN.1 freeze: </w:t>
      </w:r>
      <w:r>
        <w:tab/>
        <w:t>Target date June 2017</w:t>
      </w:r>
    </w:p>
    <w:p w:rsidR="0012708D" w:rsidRDefault="0012708D" w:rsidP="0012708D">
      <w:r>
        <w:t xml:space="preserve">Release 15: </w:t>
      </w:r>
    </w:p>
    <w:p w:rsidR="0012708D" w:rsidRDefault="0012708D" w:rsidP="0012708D">
      <w:r>
        <w:t>The official release schedule was kept.</w:t>
      </w:r>
    </w:p>
    <w:p w:rsidR="0012708D" w:rsidRDefault="0012708D" w:rsidP="0012708D">
      <w:r>
        <w:lastRenderedPageBreak/>
        <w:t xml:space="preserve">Stage 1 freeze: </w:t>
      </w:r>
      <w:r>
        <w:tab/>
        <w:t>June 2017</w:t>
      </w:r>
    </w:p>
    <w:p w:rsidR="0012708D" w:rsidRDefault="0012708D" w:rsidP="0012708D">
      <w:r>
        <w:t xml:space="preserve">Stage 2 freeze: </w:t>
      </w:r>
      <w:r>
        <w:tab/>
        <w:t>December 2017</w:t>
      </w:r>
    </w:p>
    <w:p w:rsidR="0012708D" w:rsidRDefault="0012708D" w:rsidP="0012708D">
      <w:r>
        <w:t xml:space="preserve">Stage 3 freeze: </w:t>
      </w:r>
      <w:r>
        <w:tab/>
        <w:t>June 2018</w:t>
      </w:r>
    </w:p>
    <w:p w:rsidR="0012708D" w:rsidRDefault="0012708D" w:rsidP="0012708D">
      <w:r>
        <w:t xml:space="preserve">ASN-1 freeze: </w:t>
      </w:r>
      <w:r>
        <w:tab/>
        <w:t>Sept 2018</w:t>
      </w:r>
    </w:p>
    <w:p w:rsidR="0012708D" w:rsidRDefault="0012708D" w:rsidP="0012708D">
      <w:r>
        <w:t xml:space="preserve">Rel-14 Time plan </w:t>
      </w:r>
    </w:p>
    <w:p w:rsidR="0012708D" w:rsidRDefault="0012708D" w:rsidP="0012708D">
      <w:r>
        <w:t xml:space="preserve">Still a lot of work going on for Rel-14 </w:t>
      </w:r>
    </w:p>
    <w:p w:rsidR="0012708D" w:rsidRDefault="0012708D" w:rsidP="0012708D">
      <w:r>
        <w:t>Late stage 2 Rel-14 WID on MC Services and CIoT.</w:t>
      </w:r>
    </w:p>
    <w:p w:rsidR="0012708D" w:rsidRDefault="0012708D" w:rsidP="0012708D">
      <w:r>
        <w:t>Late stage 2 Rel-14 Security WIDs</w:t>
      </w:r>
    </w:p>
    <w:p w:rsidR="0012708D" w:rsidRDefault="0012708D" w:rsidP="0012708D">
      <w:r>
        <w:t>Late Stage 3 on Light Connection</w:t>
      </w:r>
    </w:p>
    <w:p w:rsidR="0012708D" w:rsidRDefault="0012708D" w:rsidP="0012708D">
      <w:r>
        <w:t>CT will evaluate all Rel-14 WIDs by March.</w:t>
      </w:r>
    </w:p>
    <w:p w:rsidR="0012708D" w:rsidRDefault="0012708D" w:rsidP="0012708D">
      <w:r>
        <w:t>For incomplete Wis, CT Rapporteurs are tasked to not only come up with detailed exception sheets but also with names of delegates/companies who will work on the related issues until June.</w:t>
      </w:r>
    </w:p>
    <w:p w:rsidR="0012708D" w:rsidRDefault="0012708D" w:rsidP="0012708D">
      <w:r>
        <w:t xml:space="preserve">If  the related work cannot be done in March or June (for exceptions),  these Rel-14 features will be </w:t>
      </w:r>
      <w:r w:rsidR="005B5E65">
        <w:t>likely</w:t>
      </w:r>
      <w:r>
        <w:t xml:space="preserve"> postponed to R15.</w:t>
      </w:r>
    </w:p>
    <w:p w:rsidR="0012708D" w:rsidRDefault="0012708D" w:rsidP="0012708D">
      <w:r>
        <w:t>In order to be ready to go for Rel-15, the Rel-14 schedule needs to be kept as strict as possible.</w:t>
      </w:r>
    </w:p>
    <w:p w:rsidR="0012708D" w:rsidRDefault="0012708D" w:rsidP="0012708D">
      <w:r>
        <w:t xml:space="preserve">Additional e-meetings, phone conferences </w:t>
      </w:r>
      <w:r w:rsidR="005B5E65">
        <w:t>etc.</w:t>
      </w:r>
      <w:r>
        <w:t xml:space="preserve"> are tools that can help CT/SA WGs to complete the work.</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2"/>
      </w:pPr>
      <w:bookmarkStart w:id="58" w:name="_Toc476377543"/>
      <w:r>
        <w:t>4</w:t>
      </w:r>
      <w:r>
        <w:tab/>
        <w:t>Input liaison statements: allocation to agenda items as appropriate</w:t>
      </w:r>
      <w:bookmarkEnd w:id="58"/>
    </w:p>
    <w:p w:rsidR="0012708D" w:rsidRDefault="0012708D" w:rsidP="0012708D">
      <w:pPr>
        <w:rPr>
          <w:i/>
        </w:rPr>
      </w:pPr>
      <w:r w:rsidRPr="0012708D">
        <w:rPr>
          <w:rFonts w:ascii="Arial" w:hAnsi="Arial" w:cs="Arial"/>
          <w:b/>
          <w:color w:val="0000FF"/>
          <w:sz w:val="24"/>
          <w:u w:val="thick"/>
        </w:rPr>
        <w:t>C4-171067</w:t>
      </w:r>
      <w:r>
        <w:rPr>
          <w:b/>
        </w:rPr>
        <w:tab/>
        <w:t>LS on progress of CT1 work on LTE light connection</w:t>
      </w:r>
      <w:r>
        <w:rPr>
          <w:b/>
        </w:rPr>
        <w:br/>
      </w:r>
      <w:r>
        <w:rPr>
          <w:i/>
        </w:rPr>
        <w:tab/>
      </w:r>
      <w:r>
        <w:rPr>
          <w:i/>
        </w:rPr>
        <w:tab/>
      </w:r>
      <w:r>
        <w:rPr>
          <w:i/>
        </w:rPr>
        <w:tab/>
      </w:r>
      <w:r>
        <w:rPr>
          <w:i/>
        </w:rPr>
        <w:tab/>
      </w:r>
      <w:r>
        <w:rPr>
          <w:i/>
        </w:rPr>
        <w:tab/>
        <w:t>Source: CT1</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CT1 would like to inform RAN2 and SA2 that CT1 has discussed the NAS impacts of LTE light connection, and has concluded on several of them conclusions, provide some recommendations but is still discussing other open issues regarding the NAS impacts of LTE light connection, and may provide more feedback at a later time.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C4-171068</w:t>
      </w:r>
      <w:r>
        <w:rPr>
          <w:b/>
        </w:rPr>
        <w:tab/>
        <w:t>LS on the PLMN ID for MBMS services for Receive Only Mode</w:t>
      </w:r>
      <w:r>
        <w:rPr>
          <w:b/>
        </w:rPr>
        <w:br/>
      </w:r>
      <w:r>
        <w:rPr>
          <w:i/>
        </w:rPr>
        <w:tab/>
      </w:r>
      <w:r>
        <w:rPr>
          <w:i/>
        </w:rPr>
        <w:tab/>
      </w:r>
      <w:r>
        <w:rPr>
          <w:i/>
        </w:rPr>
        <w:tab/>
      </w:r>
      <w:r>
        <w:rPr>
          <w:i/>
        </w:rPr>
        <w:tab/>
      </w:r>
      <w:r>
        <w:rPr>
          <w:i/>
        </w:rPr>
        <w:tab/>
        <w:t>Source: CT3</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As part of the Release 14 CT3 kindly asks ITU-T TSB Director to assign a global shared MCC + MNC for MBMS service for Receive Only Mode devices. 3GPP TSG CT WG3 kindly requests to consider the completion date of the 3GPP Release 14 specifications of June 2017.</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LS was discussed in previous CT4 meeting. It can be just noted.</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C4-171071</w:t>
      </w:r>
      <w:r>
        <w:rPr>
          <w:b/>
        </w:rPr>
        <w:tab/>
        <w:t>Response to LS on SA2 involvement for the light connection</w:t>
      </w:r>
      <w:r>
        <w:rPr>
          <w:b/>
        </w:rPr>
        <w:br/>
      </w:r>
      <w:r>
        <w:rPr>
          <w:i/>
        </w:rPr>
        <w:tab/>
      </w:r>
      <w:r>
        <w:rPr>
          <w:i/>
        </w:rPr>
        <w:tab/>
      </w:r>
      <w:r>
        <w:rPr>
          <w:i/>
        </w:rPr>
        <w:tab/>
      </w:r>
      <w:r>
        <w:rPr>
          <w:i/>
        </w:rPr>
        <w:tab/>
      </w:r>
      <w:r>
        <w:rPr>
          <w:i/>
        </w:rPr>
        <w:tab/>
        <w:t>Source: SA2</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SA2 has initiated SA2 has initiated discussions on Light Connection during SA2#118bis; the attached document lists a preliminary set of identified potential system issues, responsible WGs, and, where applicable, potential solutions. Further work is required in SA2 to complete this activity. A number of companies proposed to initiate a work item to properly cater for this work in SA2 – further related discussions are expected during SA2#119. </w:t>
      </w:r>
    </w:p>
    <w:p w:rsidR="0012708D" w:rsidRDefault="0012708D" w:rsidP="0012708D">
      <w:r>
        <w:t>Further SA2 would like to inform that Rel-14 stage 2 was officially closed in September 2016 (exceptions until December 2016). Irrespective whether or not a new work item is needed, it is SA plenary decision whether the work will be made into Rel-14 Stage 2 specifications or should be deferred to Rel-15.</w:t>
      </w:r>
    </w:p>
    <w:p w:rsidR="0012708D" w:rsidRDefault="0012708D" w:rsidP="0012708D">
      <w:r>
        <w:t>SA2 kindly asks RAN2, RAN3, CT1 &amp; CT4 to take the information above into account and to address the potential RAN/CT specific issues for category b &amp; f.</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commented CT4 is </w:t>
      </w:r>
      <w:r w:rsidR="005B5E65">
        <w:t>waiting</w:t>
      </w:r>
      <w:r>
        <w:t xml:space="preserve"> SA2 decision on light connection and in which release it should be </w:t>
      </w:r>
      <w:r w:rsidR="005B5E65">
        <w:t>implement</w:t>
      </w:r>
      <w:ins w:id="59" w:author="Bruno Landais" w:date="2017-03-30T12:33:00Z">
        <w:r w:rsidR="00257AA0">
          <w:t>ed</w:t>
        </w:r>
      </w:ins>
      <w:r w:rsidR="005B5E65">
        <w:t>. After</w:t>
      </w:r>
      <w:r>
        <w:t xml:space="preserve"> SA2 decision CT4 needs to analyse if the work can be done before June 2017 in case Rel-14 is the target.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C4-171073</w:t>
      </w:r>
      <w:r>
        <w:rPr>
          <w:b/>
        </w:rPr>
        <w:tab/>
        <w:t>Reply LS on SA2 involvement for the light connection</w:t>
      </w:r>
      <w:r>
        <w:rPr>
          <w:b/>
        </w:rPr>
        <w:br/>
      </w:r>
      <w:r>
        <w:rPr>
          <w:i/>
        </w:rPr>
        <w:tab/>
      </w:r>
      <w:r>
        <w:rPr>
          <w:i/>
        </w:rPr>
        <w:tab/>
      </w:r>
      <w:r>
        <w:rPr>
          <w:i/>
        </w:rPr>
        <w:tab/>
      </w:r>
      <w:r>
        <w:rPr>
          <w:i/>
        </w:rPr>
        <w:tab/>
      </w:r>
      <w:r>
        <w:rPr>
          <w:i/>
        </w:rPr>
        <w:tab/>
        <w:t>Source: SA3-LI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SA3-LI would like to thank SA2 for their LS in tdoc S2-17069It is SA3-LI understanding that location information provided in the LI events in case of light connection will not differ from the one currently reported.</w:t>
      </w:r>
    </w:p>
    <w:p w:rsidR="0012708D" w:rsidRDefault="0012708D" w:rsidP="0012708D">
      <w:r>
        <w:t xml:space="preserve">From LI perspective, if in case of light connection the location information reported when LI events occur cannot be considered as updated, SA3-LI would recommend that location information is reported together with the time the location was obtained. </w:t>
      </w:r>
    </w:p>
    <w:p w:rsidR="0012708D" w:rsidRDefault="0012708D" w:rsidP="0012708D">
      <w:r>
        <w:t>SA3-LI will further study the potential LI implications for light connection and may provide additional feedback.</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 comments in CT4.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C4-171075</w:t>
      </w:r>
      <w:r>
        <w:rPr>
          <w:b/>
        </w:rPr>
        <w:tab/>
        <w:t>LS on LI requirements reconfirmed, including 5G and CIoT</w:t>
      </w:r>
      <w:r>
        <w:rPr>
          <w:b/>
        </w:rPr>
        <w:br/>
      </w:r>
      <w:r>
        <w:rPr>
          <w:i/>
        </w:rPr>
        <w:tab/>
      </w:r>
      <w:r>
        <w:rPr>
          <w:i/>
        </w:rPr>
        <w:tab/>
      </w:r>
      <w:r>
        <w:rPr>
          <w:i/>
        </w:rPr>
        <w:tab/>
      </w:r>
      <w:r>
        <w:rPr>
          <w:i/>
        </w:rPr>
        <w:tab/>
      </w:r>
      <w:r>
        <w:rPr>
          <w:i/>
        </w:rPr>
        <w:tab/>
        <w:t>Source: SA3-LI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SA3LI would like to reconfirm that target identifiers in general are the network access identifier, equipment identifier or service level identifier (e.g. IMSI, IMEI or sip-uri). This also applies to roaming scenarios. This does not change for 5G and CIoT. This does not prevent CSPs from translating or mapping these long term identifiers to temporary or encrypted identifiers as long as the CSP can make the association back to the long term identifier for LI purposes.</w:t>
      </w:r>
    </w:p>
    <w:p w:rsidR="0012708D" w:rsidRDefault="0012708D" w:rsidP="0012708D">
      <w:r>
        <w:t>SA3LI is enhancing TS 33.106 in these areas to avoid any misunderstanding.</w:t>
      </w:r>
    </w:p>
    <w:p w:rsidR="0012708D" w:rsidRDefault="0012708D" w:rsidP="0012708D">
      <w:r>
        <w:t>The LI requirements need to be accommodated in addition to privacy requirements in the 3GPP development of 5G and CIoT.</w:t>
      </w:r>
    </w:p>
    <w:p w:rsidR="0012708D" w:rsidRDefault="0012708D" w:rsidP="0012708D">
      <w:r>
        <w:lastRenderedPageBreak/>
        <w:t>The 5G specifications shall have the capability to intercept based on the long term network access identifier, equipment identifier or service level identifier without assistance from another CSP regardless of the jurisdiction.</w:t>
      </w:r>
    </w:p>
    <w:p w:rsidR="0012708D" w:rsidRDefault="0012708D" w:rsidP="0012708D">
      <w:r>
        <w:t>Although LI primarily focusses on intercepting the communication of a person LI can also apply to devices or infrastructure. Therefore CIoT/IoT is not excluded from LI obligations and CIoT/IoT LI functionality is required.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C4-171259</w:t>
      </w:r>
      <w:r>
        <w:rPr>
          <w:b/>
        </w:rPr>
        <w:tab/>
        <w:t>LS on Reliable Data Service</w:t>
      </w:r>
      <w:r>
        <w:rPr>
          <w:b/>
        </w:rPr>
        <w:br/>
      </w:r>
      <w:r>
        <w:rPr>
          <w:i/>
        </w:rPr>
        <w:tab/>
      </w:r>
      <w:r>
        <w:rPr>
          <w:i/>
        </w:rPr>
        <w:tab/>
      </w:r>
      <w:r>
        <w:rPr>
          <w:i/>
        </w:rPr>
        <w:tab/>
      </w:r>
      <w:r>
        <w:rPr>
          <w:i/>
        </w:rPr>
        <w:tab/>
      </w:r>
      <w:r>
        <w:rPr>
          <w:i/>
        </w:rPr>
        <w:tab/>
        <w:t>Source: SA2</w:t>
      </w:r>
    </w:p>
    <w:p w:rsidR="0012708D" w:rsidRDefault="0012708D" w:rsidP="0012708D">
      <w:pPr>
        <w:rPr>
          <w:color w:val="808080"/>
        </w:rPr>
      </w:pPr>
      <w:r>
        <w:rPr>
          <w:color w:val="808080"/>
        </w:rPr>
        <w:t>(Replaces C4-170007)</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SA2 has agreed to specify a Reliable Data Delivery Service to be used for NIDD between the UE and SCEF (see attached CR to TS 23.682).</w:t>
      </w:r>
    </w:p>
    <w:p w:rsidR="0012708D" w:rsidRDefault="0012708D" w:rsidP="0012708D">
      <w:r>
        <w:t xml:space="preserve">SA2 would like to point out that overhead associated with the header size of the protocol should be kept to a minimum in consideration of the fact that the UE may be an NB-IoT UE and may be in enhanced coverage mode. </w:t>
      </w:r>
    </w:p>
    <w:p w:rsidR="0012708D" w:rsidRDefault="0012708D" w:rsidP="0012708D">
      <w:r>
        <w:t>SA2 kindly asks CT1, CT3, and CT4 to take the above information into account and design the protocol for the Reliable Data Delivery Service.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This protocol is under the remit of CT1 because this protocol is between the UE and SCEF on end to end data service.</w:t>
      </w:r>
    </w:p>
    <w:p w:rsidR="0012708D" w:rsidRDefault="0012708D" w:rsidP="0012708D">
      <w:r>
        <w:t>CT4 agreed there are no impacts in CT4 specification.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2"/>
      </w:pPr>
      <w:bookmarkStart w:id="60" w:name="_Toc476377544"/>
      <w:r>
        <w:t>5</w:t>
      </w:r>
      <w:r>
        <w:tab/>
        <w:t>Work item management</w:t>
      </w:r>
      <w:bookmarkEnd w:id="60"/>
    </w:p>
    <w:p w:rsidR="0012708D" w:rsidRDefault="0012708D" w:rsidP="0012708D">
      <w:pPr>
        <w:rPr>
          <w:i/>
        </w:rPr>
      </w:pPr>
      <w:r w:rsidRPr="0012708D">
        <w:rPr>
          <w:rFonts w:ascii="Arial" w:hAnsi="Arial" w:cs="Arial"/>
          <w:b/>
          <w:color w:val="0000FF"/>
          <w:sz w:val="24"/>
          <w:u w:val="thick"/>
        </w:rPr>
        <w:t>C4-171083</w:t>
      </w:r>
      <w:r>
        <w:rPr>
          <w:b/>
        </w:rPr>
        <w:tab/>
        <w:t>CT4 aspects of 5G System - Phase 1</w:t>
      </w:r>
      <w:r>
        <w:rPr>
          <w:b/>
        </w:rP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SA2 has completed its Study on Architecture for Next Generation System (Rel-14) and started the stage 2 normative work for the 5G System – Phase 1 (Rel-15). </w:t>
      </w:r>
    </w:p>
    <w:p w:rsidR="0012708D" w:rsidRDefault="0012708D" w:rsidP="0012708D">
      <w:r>
        <w:t>The Rel-15 stage 3 work has to be completed by Sept. 2018 (SA/CT#81).</w:t>
      </w:r>
    </w:p>
    <w:p w:rsidR="0012708D" w:rsidRDefault="0012708D" w:rsidP="0012708D">
      <w:r>
        <w:t>CT1 is considering starting a study item on 5G NAS (see C1-170178 [10]) and a corresponding Study Item is expected to be agreed at CT1#102.</w:t>
      </w:r>
    </w:p>
    <w:p w:rsidR="0012708D" w:rsidRDefault="0012708D" w:rsidP="0012708D">
      <w:r>
        <w:t>This discussion paper provides a basis for discussion on how to carry out the CT4 work on 5GS Phase 1.</w:t>
      </w:r>
    </w:p>
    <w:p w:rsidR="0012708D" w:rsidRDefault="0012708D" w:rsidP="0012708D">
      <w:r>
        <w:t>Proposal:</w:t>
      </w:r>
    </w:p>
    <w:p w:rsidR="0012708D" w:rsidRDefault="0012708D" w:rsidP="0012708D">
      <w:r>
        <w:t xml:space="preserve">The development of a new system architecture including a new core network is a significant and complex standardization effort. </w:t>
      </w:r>
    </w:p>
    <w:p w:rsidR="0012708D" w:rsidRDefault="0012708D" w:rsidP="0012708D">
      <w:r>
        <w:t>CT4 should not defer the start of the analysis until getting complete stage 2 specifications (which is expected for sept. 2017). It is proposed instead that CT4 start studying the CT4 aspects listed in section 3, based on stage 2 and the conclusions of TR 23.799 as soon as possible to reach a common understanding of these impacts, assess how to structure the CT4 stage 2 and stage 3 specifications for the 5G System, and ensure that the work will be completed within the planned timeframe.</w:t>
      </w:r>
    </w:p>
    <w:p w:rsidR="0012708D" w:rsidRDefault="0012708D" w:rsidP="0012708D">
      <w:r>
        <w:lastRenderedPageBreak/>
        <w:t>Like was done when LTE/SAE was under standardization development (TR 29.803: 3GPP Evolved Packet System: CT WG4 Aspects (Stage 3);Release 8)) , it is proposed to create a CT4 TR to:</w:t>
      </w:r>
    </w:p>
    <w:p w:rsidR="0012708D" w:rsidRDefault="0012708D" w:rsidP="0012708D">
      <w:r>
        <w:t>-</w:t>
      </w:r>
      <w:r>
        <w:tab/>
        <w:t xml:space="preserve">collect the analysis work, </w:t>
      </w:r>
    </w:p>
    <w:p w:rsidR="0012708D" w:rsidRDefault="0012708D" w:rsidP="0012708D">
      <w:r>
        <w:t>-</w:t>
      </w:r>
      <w:r>
        <w:tab/>
        <w:t xml:space="preserve">reach a common understanding of the impacts, </w:t>
      </w:r>
    </w:p>
    <w:p w:rsidR="0012708D" w:rsidRDefault="0012708D" w:rsidP="0012708D">
      <w:r>
        <w:t>-</w:t>
      </w:r>
      <w:r>
        <w:tab/>
        <w:t>identify the appropriate specification structure for documenting these impact (new and/or existing specifications),</w:t>
      </w:r>
    </w:p>
    <w:p w:rsidR="0012708D" w:rsidRDefault="0012708D" w:rsidP="0012708D">
      <w:r>
        <w:t>-</w:t>
      </w:r>
      <w:r>
        <w:tab/>
        <w:t xml:space="preserve">serve as a place holder for all CT4 aspects of 5G System, to be moved to the appropriate 3GPP technical specifications when the TR is sufficiently stable. </w:t>
      </w:r>
    </w:p>
    <w:p w:rsidR="0012708D" w:rsidRDefault="0012708D" w:rsidP="0012708D">
      <w:r>
        <w:t>As similar studies are expected to be started in other CT WGs, it is proposed to create a CT-wide SID in the work plan, with one SID Rapporteur per WG. Although it is usually desired to have a single work item rapporteur, the extent of the work here and the need for an active coordination of the work in each WG justifies a work item rapporteur per WG. As an alternative, it could also be considered to proceed with one study item per working group.</w:t>
      </w:r>
    </w:p>
    <w:p w:rsidR="0012708D" w:rsidRDefault="0012708D" w:rsidP="0012708D">
      <w:r>
        <w:t>Normative work item(s) will be defined at a later stage, when the progress of stage 2 and CT4 analysis allows it.</w:t>
      </w:r>
    </w:p>
    <w:p w:rsidR="0012708D" w:rsidRDefault="0012708D" w:rsidP="0012708D">
      <w:r>
        <w:t>The TR does not need to be 100% complete for CT4 to start normative work.</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CT Chairman clarified that based on discussion in other CT WGs it was concluded that CT1 and CT3 ha</w:t>
      </w:r>
      <w:ins w:id="61" w:author="Bruno Landais" w:date="2017-03-30T12:34:00Z">
        <w:r w:rsidR="00257AA0">
          <w:t>ve</w:t>
        </w:r>
      </w:ins>
      <w:del w:id="62" w:author="Bruno Landais" w:date="2017-03-30T12:34:00Z">
        <w:r w:rsidDel="00257AA0">
          <w:delText>s</w:delText>
        </w:r>
      </w:del>
      <w:r>
        <w:t xml:space="preserve"> preference to have a WID to study related 5G work. It was proposed that every CT WG need to have own TR/TRs.</w:t>
      </w:r>
    </w:p>
    <w:p w:rsidR="0012708D" w:rsidRDefault="0012708D" w:rsidP="0012708D">
      <w:r>
        <w:t xml:space="preserve">CT4 need to clarify in the future meetings if the use of reference point can be covered as </w:t>
      </w:r>
      <w:del w:id="63" w:author="Bruno Landais" w:date="2017-03-30T12:35:00Z">
        <w:r w:rsidDel="00257AA0">
          <w:delText xml:space="preserve"> </w:delText>
        </w:r>
      </w:del>
      <w:r>
        <w:t>a service-based architecture.</w:t>
      </w:r>
    </w:p>
    <w:p w:rsidR="0012708D" w:rsidRDefault="0012708D" w:rsidP="0012708D">
      <w:r>
        <w:t xml:space="preserve">CT4 also need to clarify if all the services and interfaces can be covered by one or </w:t>
      </w:r>
      <w:r w:rsidR="005B5E65">
        <w:t>several "protocol</w:t>
      </w:r>
      <w:r>
        <w:t>".</w:t>
      </w:r>
    </w:p>
    <w:p w:rsidR="0012708D" w:rsidRDefault="0012708D" w:rsidP="0012708D">
      <w:r>
        <w:t>After discussion CT4 agreed to have one CT wide WID on 5G Phase 1 including:</w:t>
      </w:r>
    </w:p>
    <w:p w:rsidR="0012708D" w:rsidRDefault="0012708D" w:rsidP="0012708D">
      <w:r>
        <w:t>- Proposal #1: to start in CT WGs analysis work based on the conclusions of TR 23.799 (SA2). The analysis should aim at collecting analysis work and proposals on stage 3 impacts due to 5G system.</w:t>
      </w:r>
    </w:p>
    <w:p w:rsidR="0012708D" w:rsidRDefault="0012708D" w:rsidP="0012708D">
      <w:r>
        <w:t>- Proposal #2: the analysis work should be captured in a TR which should include analysis work and proposals based on stage 2 conclusions and work.</w:t>
      </w:r>
    </w:p>
    <w:p w:rsidR="0012708D" w:rsidRDefault="0012708D" w:rsidP="0012708D">
      <w:r>
        <w:t>- Proposal #3: SA2 or SA3 status should be added as a note in the TR when the unstable topics in stage 2 are described in the TR</w:t>
      </w:r>
    </w:p>
    <w:p w:rsidR="0012708D" w:rsidRDefault="0012708D" w:rsidP="0012708D">
      <w:r>
        <w:t>- Proposal #4: security aspects on 5G system should be added to the TR as soon as SA3 related work is complete</w:t>
      </w:r>
    </w:p>
    <w:p w:rsidR="0012708D" w:rsidRDefault="0012708D" w:rsidP="0012708D">
      <w:r>
        <w:t>- Proposal #5: to structure for the work should be a CT-wide WID with a study phase collected by means of TR and dedicated rapporteur in the CT WGs.</w:t>
      </w:r>
    </w:p>
    <w:p w:rsidR="0012708D" w:rsidRDefault="0012708D" w:rsidP="0012708D">
      <w:r>
        <w:t>- Proposal #6: it should be made clear that the TR does not need to be 100% complete for the WGs to start normative work.</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C4-171084</w:t>
      </w:r>
      <w:r>
        <w:rPr>
          <w:b/>
        </w:rPr>
        <w:tab/>
        <w:t>Study on CT4 aspects of 5G System - Phase 1</w:t>
      </w:r>
      <w:r>
        <w:rPr>
          <w:b/>
        </w:rP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C4-171243.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C4-171085</w:t>
      </w:r>
      <w:r>
        <w:rPr>
          <w:b/>
        </w:rPr>
        <w:tab/>
        <w:t>5G System - Phase 1; CT WG4</w:t>
      </w:r>
      <w:r>
        <w:rPr>
          <w:b/>
        </w:rP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Template/skeleton for future contribution at the next meeting.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C4-171310</w:t>
      </w:r>
      <w:r>
        <w:rPr>
          <w:b/>
        </w:rPr>
        <w:tab/>
        <w:t>5G System - Phase 1; CT WG4</w:t>
      </w:r>
      <w:r>
        <w:rPr>
          <w:b/>
        </w:rP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C4-171085)</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TR number will be allocated in CT Plenary and the version will be placed on the 3GPP server as 29.8ab v0.0.1 after CT Plenary in March.</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C4-171444</w:t>
      </w:r>
      <w:r>
        <w:rPr>
          <w:b/>
        </w:rPr>
        <w:tab/>
        <w:t>5G System - Phase 1; CT WG4</w:t>
      </w:r>
      <w:r>
        <w:rPr>
          <w:b/>
        </w:rP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C4-171310)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C4-171458</w:t>
      </w:r>
      <w:r>
        <w:rPr>
          <w:b/>
        </w:rPr>
        <w:tab/>
        <w:t>3GPP TR v0.1.0 5G System - Phase 1; CT WG4</w:t>
      </w:r>
      <w:r>
        <w:rPr>
          <w:b/>
        </w:rP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C4-171444)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C4-171131</w:t>
      </w:r>
      <w:r>
        <w:rPr>
          <w:b/>
        </w:rPr>
        <w:tab/>
        <w:t>Data Consistency in Stateful Application Server Environment</w:t>
      </w:r>
      <w:r>
        <w:rPr>
          <w:b/>
        </w:rPr>
        <w:br/>
      </w:r>
      <w:r>
        <w:rPr>
          <w:i/>
        </w:rPr>
        <w:tab/>
      </w:r>
      <w:r>
        <w:rPr>
          <w:i/>
        </w:rPr>
        <w:tab/>
      </w:r>
      <w:r>
        <w:rPr>
          <w:i/>
        </w:rPr>
        <w:tab/>
      </w:r>
      <w:r>
        <w:rPr>
          <w:i/>
        </w:rPr>
        <w:tab/>
      </w:r>
      <w:r>
        <w:rPr>
          <w:i/>
        </w:rPr>
        <w:tab/>
        <w:t>Source: Deutsche Telekom AG</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This document addresses the need for improvements in standards with regards to dynamic allocation of users to application servers in the IMS core network and its consequences on the necessity for data consistency in the S-CSCF and AS to a successful service execution, i.e. for SRVCC. </w:t>
      </w:r>
    </w:p>
    <w:p w:rsidR="0012708D" w:rsidRDefault="0012708D" w:rsidP="0012708D">
      <w:r>
        <w:t>Various Application Server types maintain registration information which is received from IMS core (by a 3rd party registration) and/or subscription data retrieved from IMS-HSS to control service features. These data might be stored locally within the AS instance for future use. The AS does not retrieve these data again when needed in the course of a service execution, but just receives update upon changes to maintain up-to-date status. This approach requires to invoke the same AS instance for any transaction of a given user for the lifetime of the user registration.</w:t>
      </w:r>
    </w:p>
    <w:p w:rsidR="0012708D" w:rsidRDefault="0012708D" w:rsidP="0012708D">
      <w:r>
        <w:t>It is proposed to discuss the issue described  and decide on appropriate step(s) forwards to solve it in standards.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and Ericsson agree that this is </w:t>
      </w:r>
      <w:ins w:id="64" w:author="Bruno Landais" w:date="2017-03-30T12:36:00Z">
        <w:r w:rsidR="00257AA0">
          <w:t xml:space="preserve">an </w:t>
        </w:r>
      </w:ins>
      <w:r>
        <w:t>existing problem which need</w:t>
      </w:r>
      <w:ins w:id="65" w:author="Bruno Landais" w:date="2017-03-30T12:36:00Z">
        <w:r w:rsidR="00257AA0">
          <w:t>s</w:t>
        </w:r>
      </w:ins>
      <w:r>
        <w:t xml:space="preserve"> to be solved. This was missing during the study on AS-SRVCC. </w:t>
      </w:r>
    </w:p>
    <w:p w:rsidR="0012708D" w:rsidRDefault="0012708D" w:rsidP="0012708D">
      <w:r>
        <w:t>Ericsson commented that if there are multiple option</w:t>
      </w:r>
      <w:ins w:id="66" w:author="Bruno Landais" w:date="2017-03-30T12:36:00Z">
        <w:r w:rsidR="00257AA0">
          <w:t>s,</w:t>
        </w:r>
      </w:ins>
      <w:r>
        <w:t xml:space="preserve"> it would be good to have a </w:t>
      </w:r>
      <w:r w:rsidR="005B5E65">
        <w:t>Study</w:t>
      </w:r>
      <w:r>
        <w:t xml:space="preserve"> Item in next CT4 meeting to cover this topic. CT4 agreed this will be </w:t>
      </w:r>
      <w:ins w:id="67" w:author="Bruno Landais" w:date="2017-03-30T12:36:00Z">
        <w:r w:rsidR="00257AA0">
          <w:t xml:space="preserve">a </w:t>
        </w:r>
      </w:ins>
      <w:r>
        <w:t>Rel-15 topic.</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C4-171163</w:t>
      </w:r>
      <w:r>
        <w:rPr>
          <w:b/>
        </w:rPr>
        <w:tab/>
        <w:t>Study on Interface and Protocol for 5G System</w:t>
      </w:r>
      <w:r>
        <w:rPr>
          <w:b/>
        </w:rPr>
        <w:br/>
      </w:r>
      <w:r>
        <w:rPr>
          <w:i/>
        </w:rPr>
        <w:tab/>
      </w:r>
      <w:r>
        <w:rPr>
          <w:i/>
        </w:rPr>
        <w:tab/>
      </w:r>
      <w:r>
        <w:rPr>
          <w:i/>
        </w:rPr>
        <w:tab/>
      </w:r>
      <w:r>
        <w:rPr>
          <w:i/>
        </w:rPr>
        <w:tab/>
      </w:r>
      <w:r>
        <w:rPr>
          <w:i/>
        </w:rPr>
        <w:tab/>
        <w:t>Source: China Mobile Com. Corporation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C4-171243.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C4-171184</w:t>
      </w:r>
      <w:r>
        <w:rPr>
          <w:b/>
        </w:rPr>
        <w:tab/>
        <w:t>Organization and timing of 5G System stage-3 work in CT WGs</w:t>
      </w:r>
      <w:r>
        <w:rPr>
          <w:b/>
        </w:rPr>
        <w:br/>
      </w:r>
      <w:r>
        <w:rPr>
          <w:i/>
        </w:rPr>
        <w:tab/>
      </w:r>
      <w:r>
        <w:rPr>
          <w:i/>
        </w:rPr>
        <w:tab/>
      </w:r>
      <w:r>
        <w:rPr>
          <w:i/>
        </w:rPr>
        <w:tab/>
      </w:r>
      <w:r>
        <w:rPr>
          <w:i/>
        </w:rPr>
        <w:tab/>
      </w:r>
      <w:r>
        <w:rPr>
          <w:i/>
        </w:rPr>
        <w:tab/>
        <w:t>Source: Ericsson LM</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C4-171238</w:t>
      </w:r>
      <w:r>
        <w:rPr>
          <w:b/>
        </w:rPr>
        <w:tab/>
        <w:t>Revised Work Item for the core network aspects of extended Architecture support for CIoT</w:t>
      </w:r>
      <w:r>
        <w:rPr>
          <w:b/>
        </w:rPr>
        <w:br/>
      </w:r>
      <w:r>
        <w:rPr>
          <w:i/>
        </w:rPr>
        <w:tab/>
      </w:r>
      <w:r>
        <w:rPr>
          <w:i/>
        </w:rPr>
        <w:tab/>
      </w:r>
      <w:r>
        <w:rPr>
          <w:i/>
        </w:rPr>
        <w:tab/>
      </w:r>
      <w:r>
        <w:rPr>
          <w:i/>
        </w:rPr>
        <w:tab/>
      </w:r>
      <w:r>
        <w:rPr>
          <w:i/>
        </w:rPr>
        <w:tab/>
        <w:t>Source: Intel</w:t>
      </w:r>
    </w:p>
    <w:p w:rsidR="0012708D" w:rsidRDefault="0012708D" w:rsidP="0012708D">
      <w:pPr>
        <w:rPr>
          <w:color w:val="808080"/>
        </w:rPr>
      </w:pPr>
      <w:r>
        <w:rPr>
          <w:color w:val="808080"/>
        </w:rPr>
        <w:t>(Replaces C4-166313)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C4-171375</w:t>
      </w:r>
      <w:r>
        <w:rPr>
          <w:b/>
        </w:rPr>
        <w:tab/>
        <w:t>Revised Work Item for the core network aspects of extended Architecture support for CIoT</w:t>
      </w:r>
      <w:r>
        <w:rPr>
          <w:b/>
        </w:rPr>
        <w:br/>
      </w:r>
      <w:r>
        <w:rPr>
          <w:i/>
        </w:rPr>
        <w:tab/>
      </w:r>
      <w:r>
        <w:rPr>
          <w:i/>
        </w:rPr>
        <w:tab/>
      </w:r>
      <w:r>
        <w:rPr>
          <w:i/>
        </w:rPr>
        <w:tab/>
      </w:r>
      <w:r>
        <w:rPr>
          <w:i/>
        </w:rPr>
        <w:tab/>
      </w:r>
      <w:r>
        <w:rPr>
          <w:i/>
        </w:rPr>
        <w:tab/>
        <w:t>Source: Intel</w:t>
      </w:r>
    </w:p>
    <w:p w:rsidR="0012708D" w:rsidRDefault="0012708D" w:rsidP="0012708D">
      <w:pPr>
        <w:rPr>
          <w:color w:val="808080"/>
        </w:rPr>
      </w:pPr>
      <w:r>
        <w:rPr>
          <w:color w:val="808080"/>
        </w:rPr>
        <w:t>(Replaces C4-171238)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C4-171412</w:t>
      </w:r>
      <w:r>
        <w:rPr>
          <w:b/>
        </w:rPr>
        <w:tab/>
        <w:t>Revised Work Item for the core network aspects of extended Architecture support for CIoT</w:t>
      </w:r>
      <w:r>
        <w:rPr>
          <w:b/>
        </w:rPr>
        <w:br/>
      </w:r>
      <w:r>
        <w:rPr>
          <w:i/>
        </w:rPr>
        <w:tab/>
      </w:r>
      <w:r>
        <w:rPr>
          <w:i/>
        </w:rPr>
        <w:tab/>
      </w:r>
      <w:r>
        <w:rPr>
          <w:i/>
        </w:rPr>
        <w:tab/>
      </w:r>
      <w:r>
        <w:rPr>
          <w:i/>
        </w:rPr>
        <w:tab/>
      </w:r>
      <w:r>
        <w:rPr>
          <w:i/>
        </w:rPr>
        <w:tab/>
        <w:t>Source: Intel</w:t>
      </w:r>
    </w:p>
    <w:p w:rsidR="0012708D" w:rsidRDefault="0012708D" w:rsidP="0012708D">
      <w:pPr>
        <w:rPr>
          <w:color w:val="808080"/>
        </w:rPr>
      </w:pPr>
      <w:r>
        <w:rPr>
          <w:color w:val="808080"/>
        </w:rPr>
        <w:t>(Replaces C4-171375)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C4-171239</w:t>
      </w:r>
      <w:r>
        <w:rPr>
          <w:b/>
        </w:rPr>
        <w:tab/>
        <w:t>Structure of the CT WGs work for the 5G system</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SA2 have worked on system architecture for the next generation system mobile networks -Next Generation System (NGS)-. The new architecture will support at least the new RAT(s), the evolved LTE, non-3GPP access types and minimize access dependencies. The work have been carried out under the study item FS_NextGen (SP-160727 [1]) and completed by the approval of the TR 23.799 [2] within the Rel-14 version of 3GPPspecifications. The conclusions of the TR provides a good overview of what is to be continued into normative phase and impacts to other working groups (e.g., on NAS protocols; CT1, on PCC; CT3, core-network internal interfaces and subscription data; CT4, potentially the UICC; CT6). A new Rel-15 WID on 5G System architecture – Phase 1 [3] has been approved based on the TR 23.799 conclusions. All this work impacts CT WGS protocols and the related stage 3 work should be carried out within Rel-15.</w:t>
      </w:r>
    </w:p>
    <w:p w:rsidR="0012708D" w:rsidRDefault="0012708D" w:rsidP="0012708D">
      <w:r>
        <w:lastRenderedPageBreak/>
        <w:t xml:space="preserve">CT1 already discussed the topic (#101bis; in Spokane C1-170178) which </w:t>
      </w:r>
      <w:r w:rsidR="005B5E65">
        <w:t>analysed</w:t>
      </w:r>
      <w:r>
        <w:t xml:space="preserve"> ways to structure the work in CT WGs, and initially propose to start a study item based on the conclusions given by TR 23.799 [2] (SA2) and TR 33.899 (SA3).</w:t>
      </w:r>
    </w:p>
    <w:p w:rsidR="0012708D" w:rsidRDefault="0012708D" w:rsidP="0012708D">
      <w:r>
        <w:t>This discussion paper attempts to provide a basis for discussion on how to structure the work on the 5G system.</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C4-171240</w:t>
      </w:r>
      <w:r>
        <w:rPr>
          <w:b/>
        </w:rPr>
        <w:tab/>
        <w:t>New WID on CT aspects on 5G System - Phase 1</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12708D" w:rsidRDefault="0012708D" w:rsidP="0012708D">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12708D" w:rsidRDefault="0012708D" w:rsidP="0012708D">
      <w:r>
        <w:t>For CT1, the expected work will include analysis work on stage 3 protocol selection and details and the related normative work (non-exhaustive list):</w:t>
      </w:r>
    </w:p>
    <w:p w:rsidR="0012708D" w:rsidRDefault="0012708D" w:rsidP="0012708D">
      <w:r>
        <w:t>1.</w:t>
      </w:r>
      <w:r>
        <w:tab/>
        <w:t>Mobility management and session management state machines and procedures to the 5G system via 3GPP access networks;</w:t>
      </w:r>
    </w:p>
    <w:p w:rsidR="0012708D" w:rsidRDefault="0012708D" w:rsidP="0012708D">
      <w:r>
        <w:t>2.</w:t>
      </w:r>
      <w:r>
        <w:tab/>
        <w:t>access procedures to the 5G system via non-3GPP access networks;</w:t>
      </w:r>
    </w:p>
    <w:p w:rsidR="0012708D" w:rsidRDefault="0012708D" w:rsidP="0012708D">
      <w:r>
        <w:t>3.</w:t>
      </w:r>
      <w:r>
        <w:tab/>
        <w:t>NAS protocol impacts of mobility management function and session management function separation;</w:t>
      </w:r>
    </w:p>
    <w:p w:rsidR="0012708D" w:rsidRDefault="0012708D" w:rsidP="0012708D">
      <w:r>
        <w:t>4.</w:t>
      </w:r>
      <w:r>
        <w:tab/>
        <w:t>specific services (SMS, Public Warning System (PWS), Location Services (LCS), emergency services, Multimedia Priority Services (MPS));</w:t>
      </w:r>
    </w:p>
    <w:p w:rsidR="0012708D" w:rsidRDefault="0012708D" w:rsidP="0012708D">
      <w:r>
        <w:t>5.</w:t>
      </w:r>
      <w:r>
        <w:tab/>
        <w:t>protocol aspects of interoperability of the 5G system with the legacy architecture;</w:t>
      </w:r>
    </w:p>
    <w:p w:rsidR="0012708D" w:rsidRDefault="0012708D" w:rsidP="0012708D">
      <w:r>
        <w:t>6.</w:t>
      </w:r>
      <w:r>
        <w:tab/>
        <w:t>mobility between the 5G system and legacy networks;</w:t>
      </w:r>
    </w:p>
    <w:p w:rsidR="0012708D" w:rsidRDefault="0012708D" w:rsidP="0012708D">
      <w:r>
        <w:t>7.</w:t>
      </w:r>
      <w:r>
        <w:tab/>
        <w:t>security aspects in the NAS layer for 3GPP and non-3GPP access networks;</w:t>
      </w:r>
    </w:p>
    <w:p w:rsidR="0012708D" w:rsidRDefault="0012708D" w:rsidP="0012708D">
      <w:r>
        <w:t>8.</w:t>
      </w:r>
      <w:r>
        <w:tab/>
        <w:t>NAS layer protocol QoS aspects;</w:t>
      </w:r>
    </w:p>
    <w:p w:rsidR="0012708D" w:rsidRDefault="0012708D" w:rsidP="0012708D">
      <w:r>
        <w:t>9.</w:t>
      </w:r>
      <w:r>
        <w:tab/>
        <w:t>NAS layer protocol aspects of co-existence of 5G radio access technologies with other access networks;</w:t>
      </w:r>
    </w:p>
    <w:p w:rsidR="0012708D" w:rsidRDefault="0012708D" w:rsidP="0012708D">
      <w:r>
        <w:t>10.</w:t>
      </w:r>
      <w:r>
        <w:tab/>
        <w:t>network slicing selection; and</w:t>
      </w:r>
    </w:p>
    <w:p w:rsidR="0012708D" w:rsidRDefault="0012708D" w:rsidP="0012708D">
      <w:r>
        <w:t>11.</w:t>
      </w:r>
      <w:r>
        <w:tab/>
        <w:t>impacts on network selection procedures for 3GPP and non-3GPP access networks.</w:t>
      </w:r>
    </w:p>
    <w:p w:rsidR="0012708D" w:rsidRDefault="0012708D" w:rsidP="0012708D">
      <w:r>
        <w:t>For CT3, the expected work will include analysis work on stage 3 protocol selection and details and the related normative work (non-exhaustive list):</w:t>
      </w:r>
    </w:p>
    <w:p w:rsidR="0012708D" w:rsidRDefault="0012708D" w:rsidP="0012708D">
      <w:r>
        <w:t>1.</w:t>
      </w:r>
      <w:r>
        <w:tab/>
        <w:t>Protocols and procedures/services for 5G Core Network for Policy Control and Charging (PCC) aspects of the 5G system;</w:t>
      </w:r>
    </w:p>
    <w:p w:rsidR="0012708D" w:rsidRDefault="0012708D" w:rsidP="0012708D">
      <w:r>
        <w:lastRenderedPageBreak/>
        <w:t>sPCC related upgrades to QoS mechanisms; and</w:t>
      </w:r>
    </w:p>
    <w:p w:rsidR="0012708D" w:rsidRDefault="0012708D" w:rsidP="0012708D">
      <w:r>
        <w:t>2.</w:t>
      </w:r>
      <w:r>
        <w:tab/>
        <w:t>interworking between the 5G system and external Packet Data Networks (PDN); and</w:t>
      </w:r>
    </w:p>
    <w:p w:rsidR="0012708D" w:rsidRDefault="0012708D" w:rsidP="0012708D">
      <w:r>
        <w:t>3.</w:t>
      </w:r>
      <w:r>
        <w:tab/>
        <w:t>network capability exposure aspects of the 5G system;.</w:t>
      </w:r>
    </w:p>
    <w:p w:rsidR="0012708D" w:rsidRDefault="0012708D" w:rsidP="0012708D">
      <w:r>
        <w:t>For CT4, the expected work will include analysis work on stage 3 protocol selection and details and the related normative work (non-exhaustive list):</w:t>
      </w:r>
    </w:p>
    <w:p w:rsidR="0012708D" w:rsidRDefault="0012708D" w:rsidP="0012708D">
      <w:r>
        <w:t>1.</w:t>
      </w:r>
      <w:r>
        <w:tab/>
        <w:t>Protocols and procedures/services for 5G core-network interfaces internal (excluding PCF interfaces);</w:t>
      </w:r>
    </w:p>
    <w:p w:rsidR="0012708D" w:rsidRDefault="0012708D" w:rsidP="0012708D">
      <w:r>
        <w:t>2.</w:t>
      </w:r>
      <w:r>
        <w:tab/>
        <w:t>user and control plane protocols for session management and service continuity (e.g., PDU session establishment, service continuity across different systems, e.g., EPC);</w:t>
      </w:r>
    </w:p>
    <w:p w:rsidR="0012708D" w:rsidRDefault="0012708D" w:rsidP="0012708D">
      <w:r>
        <w:t>3.</w:t>
      </w:r>
      <w:r>
        <w:tab/>
        <w:t>specific services (SMS, Public Warning System (PWS), Location Services (LCS), emergency services, Multimedia Priority Services (MPS));</w:t>
      </w:r>
    </w:p>
    <w:p w:rsidR="0012708D" w:rsidRDefault="0012708D" w:rsidP="0012708D">
      <w:r>
        <w:t>4.</w:t>
      </w:r>
      <w:r>
        <w:tab/>
        <w:t>subscription data in 5G system (UDM);</w:t>
      </w:r>
    </w:p>
    <w:p w:rsidR="0012708D" w:rsidRDefault="0012708D" w:rsidP="0012708D">
      <w:r>
        <w:t>5.</w:t>
      </w:r>
      <w:r>
        <w:tab/>
        <w:t>numbering, addressing and identification in the 5G system architecture;</w:t>
      </w:r>
    </w:p>
    <w:p w:rsidR="0012708D" w:rsidRDefault="0012708D" w:rsidP="0012708D">
      <w:r>
        <w:t>6.</w:t>
      </w:r>
      <w:r>
        <w:tab/>
        <w:t>Interworking between the 5G system with legacy networks (EPC) and co-existence with GPRS;</w:t>
      </w:r>
    </w:p>
    <w:p w:rsidR="0012708D" w:rsidRDefault="0012708D" w:rsidP="0012708D">
      <w:r>
        <w:t>7.</w:t>
      </w:r>
      <w:r>
        <w:tab/>
        <w:t>N4 and UPF requirements for the 5G system and differences with the Sx interface designed for CUPS in EPC;</w:t>
      </w:r>
    </w:p>
    <w:p w:rsidR="0012708D" w:rsidRDefault="0012708D" w:rsidP="0012708D">
      <w:r>
        <w:t>8.</w:t>
      </w:r>
      <w:r>
        <w:tab/>
        <w:t>interfaces from NFs to data storage function;</w:t>
      </w:r>
    </w:p>
    <w:p w:rsidR="0012708D" w:rsidRDefault="0012708D" w:rsidP="0012708D">
      <w:r>
        <w:t>9.</w:t>
      </w:r>
      <w:r>
        <w:tab/>
        <w:t>support for Network internal exposure and interface to data storage function for structured data storage;</w:t>
      </w:r>
    </w:p>
    <w:p w:rsidR="0012708D" w:rsidRDefault="0012708D" w:rsidP="0012708D">
      <w:r>
        <w:t>10.</w:t>
      </w:r>
      <w:r>
        <w:tab/>
        <w:t>authentication procedures for 3GPP and non-3GPP accesses;</w:t>
      </w:r>
    </w:p>
    <w:p w:rsidR="0012708D" w:rsidRDefault="0012708D" w:rsidP="0012708D">
      <w:r>
        <w:t>11.</w:t>
      </w:r>
      <w:r>
        <w:tab/>
        <w:t>mobility management between AMFs or between 3GPP and Non-3GPP accesses;</w:t>
      </w:r>
    </w:p>
    <w:p w:rsidR="0012708D" w:rsidRDefault="0012708D" w:rsidP="0012708D">
      <w:r>
        <w:t>12.</w:t>
      </w:r>
      <w:r>
        <w:tab/>
        <w:t>network function discovery and selection (including UP function selection);</w:t>
      </w:r>
    </w:p>
    <w:p w:rsidR="0012708D" w:rsidRDefault="0012708D" w:rsidP="0012708D">
      <w:r>
        <w:t>13.</w:t>
      </w:r>
      <w:r>
        <w:tab/>
        <w:t>network slicing; and</w:t>
      </w:r>
    </w:p>
    <w:p w:rsidR="0012708D" w:rsidRDefault="0012708D" w:rsidP="0012708D">
      <w:r>
        <w:t>14.</w:t>
      </w:r>
      <w:r>
        <w:tab/>
        <w:t>impacts due to virtualization.</w:t>
      </w:r>
    </w:p>
    <w:p w:rsidR="0012708D" w:rsidRDefault="0012708D" w:rsidP="0012708D">
      <w:r>
        <w:t>For CT6, the expected work depends on the normative requirements and solutions adopted by other working groups which may result in UICC applications impact.</w:t>
      </w:r>
    </w:p>
    <w:p w:rsidR="0012708D" w:rsidRDefault="0012708D" w:rsidP="0012708D">
      <w:r>
        <w:t>The tasks for each CT WG will be updated when stage 2 normative work becomes available.</w:t>
      </w:r>
    </w:p>
    <w:p w:rsidR="0012708D" w:rsidRDefault="0012708D" w:rsidP="0012708D">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12708D" w:rsidRDefault="0012708D" w:rsidP="0012708D">
      <w:r>
        <w:t>During the study part of the stage 3 work, the stage 2 5GS_Ph1 work shall be taken into account.</w:t>
      </w:r>
    </w:p>
    <w:p w:rsidR="0012708D" w:rsidRDefault="0012708D" w:rsidP="0012708D">
      <w:r>
        <w:t>The study work will not overlap work developed by other groups, e.g., 5GS_Ph1 work, but be based on requirements work and conclusions on the 5G system.</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C4-171309</w:t>
      </w:r>
      <w:r>
        <w:rPr>
          <w:b/>
        </w:rPr>
        <w:tab/>
        <w:t>New WID on CT aspects on 5G System - Phase 1</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C4-171240)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C4-171399</w:t>
      </w:r>
      <w:r>
        <w:rPr>
          <w:b/>
        </w:rPr>
        <w:tab/>
        <w:t>New WID on CT aspects on 5G System - Phase 1</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C4-171309)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C4-171241</w:t>
      </w:r>
      <w:r>
        <w:rPr>
          <w:b/>
        </w:rPr>
        <w:tab/>
        <w:t>Revised WID on CT aspects of PS data off function</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commented that there might be some 23.008 impacts. </w:t>
      </w:r>
    </w:p>
    <w:p w:rsidR="0012708D" w:rsidRDefault="0012708D" w:rsidP="0012708D">
      <w:r>
        <w:t>CT4 agreed to cover 23.008 impact by single 23.008-CR.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C4-171267</w:t>
      </w:r>
      <w:r>
        <w:rPr>
          <w:b/>
        </w:rPr>
        <w:tab/>
        <w:t>Revised WID on CT aspects of PS data off function</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C4-171241)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C4-171242</w:t>
      </w:r>
      <w:r>
        <w:rPr>
          <w:b/>
        </w:rPr>
        <w:tab/>
        <w:t>Revised WID on CT aspects of signalling reduction to enable light connection for LTE</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"UE subscription data" impacts need to be removed.</w:t>
      </w:r>
    </w:p>
    <w:p w:rsidR="0012708D" w:rsidRDefault="0012708D" w:rsidP="0012708D">
      <w:r>
        <w:t>TS 29.274 impacts on S10 need to be clarified and a completion date shall be corrected.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C4-171266</w:t>
      </w:r>
      <w:r>
        <w:rPr>
          <w:b/>
        </w:rPr>
        <w:tab/>
        <w:t>Revised WID on CT aspects of signalling reduction to enable light connection for LTE</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C4-171242)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C4-171441</w:t>
      </w:r>
      <w:r>
        <w:rPr>
          <w:b/>
        </w:rPr>
        <w:tab/>
        <w:t>Revised WID on CT aspects of signalling reduction to enable light connection for LTE</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C4-171266)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C4-171457</w:t>
      </w:r>
      <w:r>
        <w:rPr>
          <w:b/>
        </w:rPr>
        <w:tab/>
        <w:t>Revised WID on CT aspects of signalling reduction to enable light connection for LTE</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lastRenderedPageBreak/>
        <w:t>(Replaces C4-171441)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C4-171243</w:t>
      </w:r>
      <w:r>
        <w:rPr>
          <w:b/>
        </w:rPr>
        <w:tab/>
        <w:t>New study on CT aspects on 5G System - Phase 1</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C4-171244</w:t>
      </w:r>
      <w:r>
        <w:rPr>
          <w:b/>
        </w:rPr>
        <w:tab/>
        <w:t>Revised WID: Mission Critical Data – CT aspects</w:t>
      </w:r>
      <w:r>
        <w:rPr>
          <w:b/>
        </w:rPr>
        <w:br/>
      </w:r>
      <w:r>
        <w:rPr>
          <w:i/>
        </w:rPr>
        <w:tab/>
      </w:r>
      <w:r>
        <w:rPr>
          <w:i/>
        </w:rPr>
        <w:tab/>
      </w:r>
      <w:r>
        <w:rPr>
          <w:i/>
        </w:rPr>
        <w:tab/>
      </w:r>
      <w:r>
        <w:rPr>
          <w:i/>
        </w:rPr>
        <w:tab/>
      </w:r>
      <w:r>
        <w:rPr>
          <w:i/>
        </w:rPr>
        <w:tab/>
        <w:t>Source: Samsung</w:t>
      </w:r>
    </w:p>
    <w:p w:rsidR="0012708D" w:rsidRDefault="0012708D" w:rsidP="0012708D">
      <w:pPr>
        <w:rPr>
          <w:color w:val="808080"/>
        </w:rPr>
      </w:pPr>
      <w:r>
        <w:rPr>
          <w:color w:val="808080"/>
        </w:rPr>
        <w:t>(Replaces CP-160826)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C4-171248</w:t>
      </w:r>
      <w:r>
        <w:rPr>
          <w:b/>
        </w:rPr>
        <w:tab/>
        <w:t>Enhancements for Mission Critical Push To Talk – CT aspects</w:t>
      </w:r>
      <w:r>
        <w:rPr>
          <w:b/>
        </w:rPr>
        <w:br/>
      </w:r>
      <w:r>
        <w:rPr>
          <w:i/>
        </w:rPr>
        <w:tab/>
      </w:r>
      <w:r>
        <w:rPr>
          <w:i/>
        </w:rPr>
        <w:tab/>
      </w:r>
      <w:r>
        <w:rPr>
          <w:i/>
        </w:rPr>
        <w:tab/>
      </w:r>
      <w:r>
        <w:rPr>
          <w:i/>
        </w:rPr>
        <w:tab/>
      </w:r>
      <w:r>
        <w:rPr>
          <w:i/>
        </w:rPr>
        <w:tab/>
        <w:t>Source: BlackBerry UK Ltd</w:t>
      </w:r>
    </w:p>
    <w:p w:rsidR="0012708D" w:rsidRDefault="0012708D" w:rsidP="0012708D">
      <w:pPr>
        <w:rPr>
          <w:color w:val="808080"/>
        </w:rPr>
      </w:pPr>
      <w:r>
        <w:rPr>
          <w:color w:val="808080"/>
        </w:rPr>
        <w:t>(Replaces CP-160824)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Impacts on TS 29.283 need to be covered.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C4-171265</w:t>
      </w:r>
      <w:r>
        <w:rPr>
          <w:b/>
        </w:rPr>
        <w:tab/>
        <w:t>Enhancements for Mission Critical Push To Talk – CT aspects</w:t>
      </w:r>
      <w:r>
        <w:rPr>
          <w:b/>
        </w:rPr>
        <w:br/>
      </w:r>
      <w:r>
        <w:rPr>
          <w:i/>
        </w:rPr>
        <w:tab/>
      </w:r>
      <w:r>
        <w:rPr>
          <w:i/>
        </w:rPr>
        <w:tab/>
      </w:r>
      <w:r>
        <w:rPr>
          <w:i/>
        </w:rPr>
        <w:tab/>
      </w:r>
      <w:r>
        <w:rPr>
          <w:i/>
        </w:rPr>
        <w:tab/>
      </w:r>
      <w:r>
        <w:rPr>
          <w:i/>
        </w:rPr>
        <w:tab/>
        <w:t>Source: BlackBerry UK Ltd</w:t>
      </w:r>
    </w:p>
    <w:p w:rsidR="0012708D" w:rsidRDefault="0012708D" w:rsidP="0012708D">
      <w:pPr>
        <w:rPr>
          <w:color w:val="808080"/>
        </w:rPr>
      </w:pPr>
      <w:r>
        <w:rPr>
          <w:color w:val="808080"/>
        </w:rPr>
        <w:t>(Replaces C4-171248)</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 need to present anymore in CT4 if there are no CT4 impacts.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C4-171253</w:t>
      </w:r>
      <w:r>
        <w:rPr>
          <w:b/>
        </w:rPr>
        <w:tab/>
        <w:t>revised WID on IMS signalling activated trace (ISAT)</w:t>
      </w:r>
      <w:r>
        <w:rPr>
          <w:b/>
        </w:rPr>
        <w:br/>
      </w:r>
      <w:r>
        <w:rPr>
          <w:i/>
        </w:rPr>
        <w:tab/>
      </w:r>
      <w:r>
        <w:rPr>
          <w:i/>
        </w:rPr>
        <w:tab/>
      </w:r>
      <w:r>
        <w:rPr>
          <w:i/>
        </w:rPr>
        <w:tab/>
      </w:r>
      <w:r>
        <w:rPr>
          <w:i/>
        </w:rPr>
        <w:tab/>
      </w:r>
      <w:r>
        <w:rPr>
          <w:i/>
        </w:rPr>
        <w:tab/>
        <w:t>Source: Vodafone GmbH</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C4-171262</w:t>
      </w:r>
      <w:r>
        <w:rPr>
          <w:b/>
        </w:rPr>
        <w:tab/>
        <w:t>revised WID on IMS signalling activated trace (ISAT)</w:t>
      </w:r>
      <w:r>
        <w:rPr>
          <w:b/>
        </w:rPr>
        <w:br/>
      </w:r>
      <w:r>
        <w:rPr>
          <w:i/>
        </w:rPr>
        <w:tab/>
      </w:r>
      <w:r>
        <w:rPr>
          <w:i/>
        </w:rPr>
        <w:tab/>
      </w:r>
      <w:r>
        <w:rPr>
          <w:i/>
        </w:rPr>
        <w:tab/>
      </w:r>
      <w:r>
        <w:rPr>
          <w:i/>
        </w:rPr>
        <w:tab/>
      </w:r>
      <w:r>
        <w:rPr>
          <w:i/>
        </w:rPr>
        <w:tab/>
        <w:t>Source: Vodafone GmbH</w:t>
      </w:r>
    </w:p>
    <w:p w:rsidR="0012708D" w:rsidRDefault="0012708D" w:rsidP="0012708D">
      <w:pPr>
        <w:rPr>
          <w:color w:val="808080"/>
        </w:rPr>
      </w:pPr>
      <w:r>
        <w:rPr>
          <w:color w:val="808080"/>
        </w:rPr>
        <w:t>(Replaces C4-171253)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C4-171255</w:t>
      </w:r>
      <w:r>
        <w:rPr>
          <w:b/>
        </w:rPr>
        <w:tab/>
        <w:t>Revised work item on Mission Critical Video – CT aspects</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C4-171254)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C4-171254</w:t>
      </w:r>
      <w:r>
        <w:rPr>
          <w:b/>
        </w:rPr>
        <w:tab/>
        <w:t>Revised work item on Mission Critical Video – CT aspects</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C4-171446</w:t>
      </w:r>
      <w:r>
        <w:rPr>
          <w:b/>
        </w:rPr>
        <w:tab/>
        <w:t>Revised WID on CT aspects of V2X Services</w:t>
      </w:r>
      <w:r>
        <w:rPr>
          <w:b/>
        </w:rPr>
        <w:br/>
      </w:r>
      <w:r>
        <w:rPr>
          <w:i/>
        </w:rPr>
        <w:tab/>
      </w:r>
      <w:r>
        <w:rPr>
          <w:i/>
        </w:rPr>
        <w:tab/>
      </w:r>
      <w:r>
        <w:rPr>
          <w:i/>
        </w:rPr>
        <w:tab/>
      </w:r>
      <w:r>
        <w:rPr>
          <w:i/>
        </w:rPr>
        <w:tab/>
      </w:r>
      <w:r>
        <w:rPr>
          <w:i/>
        </w:rPr>
        <w:tab/>
        <w:t>Source: LG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pStyle w:val="Heading2"/>
      </w:pPr>
      <w:bookmarkStart w:id="68" w:name="_Toc476377545"/>
      <w:r>
        <w:t>6</w:t>
      </w:r>
      <w:r>
        <w:tab/>
        <w:t>Rel-14</w:t>
      </w:r>
      <w:bookmarkEnd w:id="68"/>
    </w:p>
    <w:p w:rsidR="0012708D" w:rsidRDefault="0012708D" w:rsidP="0012708D">
      <w:pPr>
        <w:pStyle w:val="Heading3"/>
      </w:pPr>
      <w:bookmarkStart w:id="69" w:name="_Toc476377546"/>
      <w:r>
        <w:t>6.1</w:t>
      </w:r>
      <w:r>
        <w:tab/>
        <w:t>CT4 Led WIDs</w:t>
      </w:r>
      <w:bookmarkEnd w:id="69"/>
    </w:p>
    <w:p w:rsidR="0012708D" w:rsidRDefault="0012708D" w:rsidP="0012708D">
      <w:pPr>
        <w:pStyle w:val="Heading4"/>
      </w:pPr>
      <w:bookmarkStart w:id="70" w:name="_Toc476377547"/>
      <w:r>
        <w:t>6.1.1</w:t>
      </w:r>
      <w:r>
        <w:tab/>
        <w:t>CT aspects of MTSI Extension on Multi-stream Multiparty Conferencing Media Handling [MMCMH-CT]</w:t>
      </w:r>
      <w:bookmarkEnd w:id="70"/>
    </w:p>
    <w:p w:rsidR="0012708D" w:rsidRDefault="0012708D" w:rsidP="0012708D">
      <w:pPr>
        <w:rPr>
          <w:i/>
        </w:rPr>
      </w:pPr>
      <w:r w:rsidRPr="0012708D">
        <w:rPr>
          <w:rFonts w:ascii="Arial" w:hAnsi="Arial" w:cs="Arial"/>
          <w:b/>
          <w:color w:val="0000FF"/>
          <w:sz w:val="24"/>
          <w:u w:val="thick"/>
        </w:rPr>
        <w:t>C4-171076</w:t>
      </w:r>
      <w:r>
        <w:rPr>
          <w:b/>
        </w:rPr>
        <w:tab/>
        <w:t>LS on Clarification on Rel-14 MMCMH_Enh features</w:t>
      </w:r>
      <w:r>
        <w:rPr>
          <w:b/>
        </w:rPr>
        <w:br/>
      </w:r>
      <w:r>
        <w:rPr>
          <w:i/>
        </w:rPr>
        <w:tab/>
      </w:r>
      <w:r>
        <w:rPr>
          <w:i/>
        </w:rPr>
        <w:tab/>
      </w:r>
      <w:r>
        <w:rPr>
          <w:i/>
        </w:rPr>
        <w:tab/>
      </w:r>
      <w:r>
        <w:rPr>
          <w:i/>
        </w:rPr>
        <w:tab/>
      </w:r>
      <w:r>
        <w:rPr>
          <w:i/>
        </w:rPr>
        <w:tab/>
        <w:t>Source: SA4</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SA4 would like to thank CT4 for the detailed review and comments in C4-166228.  SA4 provides responses to the comments and asks that CT4 takes that information into account in its further work.</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proposed text in the attached CR (S4-170202) needs to be clarified and send an LS to SA4 from CT4#77.</w:t>
      </w:r>
      <w:ins w:id="71" w:author="Bruno Landais" w:date="2017-03-30T12:38:00Z">
        <w:r w:rsidR="00257AA0">
          <w:t xml:space="preserve"> </w:t>
        </w:r>
      </w:ins>
      <w:r>
        <w:t>The work item is 100% complete in stage 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C4-171156</w:t>
      </w:r>
      <w:r>
        <w:rPr>
          <w:b/>
        </w:rPr>
        <w:tab/>
        <w:t>RTCP Codec Control Commands and Indications</w:t>
      </w:r>
      <w:r>
        <w:rPr>
          <w:b/>
        </w:rPr>
        <w:br/>
      </w:r>
      <w:r>
        <w:tab/>
      </w:r>
      <w:r>
        <w:tab/>
      </w:r>
      <w:r>
        <w:tab/>
      </w:r>
      <w:r>
        <w:tab/>
      </w:r>
      <w:r>
        <w:tab/>
        <w:t>23.334</w:t>
      </w:r>
      <w:r>
        <w:tab/>
        <w:t xml:space="preserve">  CR-0133  Cat: B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C4-171279</w:t>
      </w:r>
      <w:r>
        <w:rPr>
          <w:b/>
        </w:rPr>
        <w:tab/>
        <w:t>RTCP Codec Control Commands and Indications</w:t>
      </w:r>
      <w:r>
        <w:rPr>
          <w:b/>
        </w:rPr>
        <w:br/>
      </w:r>
      <w:r>
        <w:tab/>
      </w:r>
      <w:r>
        <w:tab/>
      </w:r>
      <w:r>
        <w:tab/>
      </w:r>
      <w:r>
        <w:tab/>
      </w:r>
      <w:r>
        <w:tab/>
        <w:t>23.334</w:t>
      </w:r>
      <w:r>
        <w:tab/>
        <w:t xml:space="preserve">  CR-0133  rev 1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C4-171156)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lastRenderedPageBreak/>
        <w:t>An MRFP participating in a multi-stream multiparty conference when changing from forwarding one participant's video to another participant's video, and since encoded video typically makes use of temporal redundancy, this change can only be made at a point in the video stream that does not depend on any previous part of that video stream – a so called "intra" picture. When deciding to make a change of forwarded video, the MRFP can trigger the UE to send such intra picture by issuing an RTCP CCM FIR command to the UE, and make the actual switch only when that intra picture arrives to the MRFP.</w:t>
      </w:r>
    </w:p>
    <w:p w:rsidR="0012708D" w:rsidRDefault="0012708D" w:rsidP="0012708D">
      <w:r>
        <w:t>In order to fulfil the above MMCMH requirement, the Iq interface should be updated to enable transparent forwarding of RTCP CCM FIR message by the IMS-AGW.</w:t>
      </w:r>
    </w:p>
    <w:p w:rsidR="0012708D" w:rsidRDefault="0012708D" w:rsidP="0012708D">
      <w:r>
        <w:t>Note that RTCP feedback CCM messages defined RFC 5104 are supported by SA4 TS 26.114 and CT1 TS 24.229 since rel-7. TS 26.114 specifies mandatory support of the CCM feedback messages FIR, TMMBR and TMMBN.</w:t>
      </w:r>
    </w:p>
    <w:p w:rsidR="0012708D" w:rsidRDefault="0012708D" w:rsidP="0012708D">
      <w:r>
        <w:t>However, requirements and procedure to enable transparent forwarding of these RTCP feedback messages were not specified for Iq interface.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C4-171286</w:t>
      </w:r>
      <w:r>
        <w:rPr>
          <w:b/>
        </w:rPr>
        <w:tab/>
        <w:t>RTCP Codec Control Commands and Indications</w:t>
      </w:r>
      <w:r>
        <w:rPr>
          <w:b/>
        </w:rPr>
        <w:br/>
      </w:r>
      <w:r>
        <w:tab/>
      </w:r>
      <w:r>
        <w:tab/>
      </w:r>
      <w:r>
        <w:tab/>
      </w:r>
      <w:r>
        <w:tab/>
      </w:r>
      <w:r>
        <w:tab/>
        <w:t>23.334</w:t>
      </w:r>
      <w:r>
        <w:tab/>
        <w:t xml:space="preserve">  CR-0133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C4-171279)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C4-171157</w:t>
      </w:r>
      <w:r>
        <w:rPr>
          <w:b/>
        </w:rPr>
        <w:tab/>
        <w:t>RTCP Codec Control Commands and Indications</w:t>
      </w:r>
      <w:r>
        <w:rPr>
          <w:b/>
        </w:rPr>
        <w:br/>
      </w:r>
      <w:r>
        <w:tab/>
      </w:r>
      <w:r>
        <w:tab/>
      </w:r>
      <w:r>
        <w:tab/>
      </w:r>
      <w:r>
        <w:tab/>
      </w:r>
      <w:r>
        <w:tab/>
        <w:t>29.334</w:t>
      </w:r>
      <w:r>
        <w:tab/>
        <w:t xml:space="preserve">  CR-0116  Cat: B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C4-171158</w:t>
      </w:r>
      <w:r>
        <w:rPr>
          <w:b/>
        </w:rPr>
        <w:tab/>
        <w:t>RTCP Codec Control Commands and Indications</w:t>
      </w:r>
      <w:r>
        <w:rPr>
          <w:b/>
        </w:rPr>
        <w:br/>
      </w:r>
      <w:r>
        <w:tab/>
      </w:r>
      <w:r>
        <w:tab/>
      </w:r>
      <w:r>
        <w:tab/>
      </w:r>
      <w:r>
        <w:tab/>
      </w:r>
      <w:r>
        <w:tab/>
        <w:t>29.238</w:t>
      </w:r>
      <w:r>
        <w:tab/>
        <w:t xml:space="preserve">  CR-0067  Cat: B (Rel-14) v14.0.0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C4-171159</w:t>
      </w:r>
      <w:r>
        <w:rPr>
          <w:b/>
        </w:rPr>
        <w:tab/>
        <w:t>RTCP Codec Control Commands and Indications</w:t>
      </w:r>
      <w:r>
        <w:rPr>
          <w:b/>
        </w:rPr>
        <w:br/>
      </w:r>
      <w:r>
        <w:tab/>
      </w:r>
      <w:r>
        <w:tab/>
      </w:r>
      <w:r>
        <w:tab/>
      </w:r>
      <w:r>
        <w:tab/>
      </w:r>
      <w:r>
        <w:tab/>
        <w:t>23.333</w:t>
      </w:r>
      <w:r>
        <w:tab/>
        <w:t xml:space="preserve">  CR-0108  Cat: B (Rel-14) v14.0.0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Added requirements and procedure to support the RTCP CCM feedback messages FIR, TMMBR and TMMBN.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C4-171287</w:t>
      </w:r>
      <w:r>
        <w:rPr>
          <w:b/>
        </w:rPr>
        <w:tab/>
        <w:t>RTCP Codec Control Commands and Indications</w:t>
      </w:r>
      <w:r>
        <w:rPr>
          <w:b/>
        </w:rPr>
        <w:br/>
      </w:r>
      <w:r>
        <w:tab/>
      </w:r>
      <w:r>
        <w:tab/>
      </w:r>
      <w:r>
        <w:tab/>
      </w:r>
      <w:r>
        <w:tab/>
      </w:r>
      <w:r>
        <w:tab/>
        <w:t>23.333</w:t>
      </w:r>
      <w:r>
        <w:tab/>
        <w:t xml:space="preserve">  CR-0108  rev 1 Cat: B (Rel-14) v14.0.0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C4-171159)</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C4-171160</w:t>
      </w:r>
      <w:r>
        <w:rPr>
          <w:b/>
        </w:rPr>
        <w:tab/>
        <w:t>RTCP Codec Control Commands and Indications</w:t>
      </w:r>
      <w:r>
        <w:rPr>
          <w:b/>
        </w:rPr>
        <w:br/>
      </w:r>
      <w:r>
        <w:tab/>
      </w:r>
      <w:r>
        <w:tab/>
      </w:r>
      <w:r>
        <w:tab/>
      </w:r>
      <w:r>
        <w:tab/>
      </w:r>
      <w:r>
        <w:tab/>
        <w:t>29.333</w:t>
      </w:r>
      <w:r>
        <w:tab/>
        <w:t xml:space="preserve">  CR-0088  Cat: B (Rel-14) v13.2.0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C4-171288</w:t>
      </w:r>
      <w:r>
        <w:rPr>
          <w:b/>
        </w:rPr>
        <w:tab/>
        <w:t>RTCP Codec Control Commands and Indications</w:t>
      </w:r>
      <w:r>
        <w:rPr>
          <w:b/>
        </w:rPr>
        <w:br/>
      </w:r>
      <w:r>
        <w:tab/>
      </w:r>
      <w:r>
        <w:tab/>
      </w:r>
      <w:r>
        <w:tab/>
      </w:r>
      <w:r>
        <w:tab/>
      </w:r>
      <w:r>
        <w:tab/>
        <w:t>29.333</w:t>
      </w:r>
      <w:r>
        <w:tab/>
        <w:t xml:space="preserve">  CR-0088  rev 1 Cat: B (Rel-14) v13.2.0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C4-171160)</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Added requirements and procedure to support the RTCP CCM feedback messages FIR, TMMBR and TMMBN.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C4-171161</w:t>
      </w:r>
      <w:r>
        <w:rPr>
          <w:b/>
        </w:rPr>
        <w:tab/>
        <w:t>Support of multi-party multimedia conference using simulcast</w:t>
      </w:r>
      <w:r>
        <w:rPr>
          <w:b/>
        </w:rPr>
        <w:br/>
      </w:r>
      <w:r>
        <w:tab/>
      </w:r>
      <w:r>
        <w:tab/>
      </w:r>
      <w:r>
        <w:tab/>
      </w:r>
      <w:r>
        <w:tab/>
      </w:r>
      <w:r>
        <w:tab/>
        <w:t>29.333</w:t>
      </w:r>
      <w:r>
        <w:tab/>
        <w:t xml:space="preserve">  CR-0089  Cat: B (Rel-14) v13.2.0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Stage 2 procedures to support the Multi-stream Multiparty Conferencing Media Handling (MMCMH) using "simulcast" and "RTP-level pause and resume" functionality were added in TS 23.333.</w:t>
      </w:r>
    </w:p>
    <w:p w:rsidR="0012708D" w:rsidRDefault="0012708D" w:rsidP="0012708D">
      <w:r>
        <w:t>The corresponding Stage 3 Mp procedures to support the MMCMH functionality need to be specified.</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The second package only partially </w:t>
      </w:r>
      <w:r w:rsidR="005B5E65">
        <w:t>fulfils</w:t>
      </w:r>
      <w:r>
        <w:t xml:space="preserve"> CT4 requirements.</w:t>
      </w:r>
    </w:p>
    <w:p w:rsidR="0012708D" w:rsidRDefault="0012708D" w:rsidP="0012708D">
      <w:r>
        <w:t>Agreed CRs in Spokane need to be revised. 0074, 0075, 0076, 0078.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C4-171289</w:t>
      </w:r>
      <w:r>
        <w:rPr>
          <w:b/>
        </w:rPr>
        <w:tab/>
        <w:t>Support of multi-party multimedia conference using simulcast</w:t>
      </w:r>
      <w:r>
        <w:rPr>
          <w:b/>
        </w:rPr>
        <w:br/>
      </w:r>
      <w:r>
        <w:tab/>
      </w:r>
      <w:r>
        <w:tab/>
      </w:r>
      <w:r>
        <w:tab/>
      </w:r>
      <w:r>
        <w:tab/>
      </w:r>
      <w:r>
        <w:tab/>
        <w:t>29.333</w:t>
      </w:r>
      <w:r>
        <w:tab/>
        <w:t xml:space="preserve">  CR-0089  rev 1 Cat: B (Rel-14) v13.2.0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C4-171161)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C4-171257</w:t>
      </w:r>
      <w:r>
        <w:rPr>
          <w:b/>
        </w:rPr>
        <w:tab/>
        <w:t>RTCP Codec Control Commands and Indications</w:t>
      </w:r>
      <w:r>
        <w:rPr>
          <w:b/>
        </w:rPr>
        <w:br/>
      </w:r>
      <w:r>
        <w:tab/>
      </w:r>
      <w:r>
        <w:tab/>
      </w:r>
      <w:r>
        <w:tab/>
      </w:r>
      <w:r>
        <w:tab/>
      </w:r>
      <w:r>
        <w:tab/>
        <w:t>29.334</w:t>
      </w:r>
      <w:r>
        <w:tab/>
        <w:t xml:space="preserve">  CR-0116  rev 1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C4-171157)</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lastRenderedPageBreak/>
        <w:t>Update of Iq H.248 profile (stage 3) to support the RTCP CCM feedback messages FIR, TMMBR and TMMBN.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C4-171258</w:t>
      </w:r>
      <w:r>
        <w:rPr>
          <w:b/>
        </w:rPr>
        <w:tab/>
        <w:t>RTCP Codec Control Commands and Indications</w:t>
      </w:r>
      <w:r>
        <w:rPr>
          <w:b/>
        </w:rPr>
        <w:br/>
      </w:r>
      <w:r>
        <w:tab/>
      </w:r>
      <w:r>
        <w:tab/>
      </w:r>
      <w:r>
        <w:tab/>
      </w:r>
      <w:r>
        <w:tab/>
      </w:r>
      <w:r>
        <w:tab/>
        <w:t>29.238</w:t>
      </w:r>
      <w:r>
        <w:tab/>
        <w:t xml:space="preserve">  CR-0067  rev 1 Cat: B (Rel-14) v14.0.0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C4-171158)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C4-171290</w:t>
      </w:r>
      <w:r>
        <w:rPr>
          <w:b/>
        </w:rPr>
        <w:tab/>
        <w:t>MMCMH conference establishment procedure</w:t>
      </w:r>
      <w:r>
        <w:rPr>
          <w:b/>
        </w:rPr>
        <w:br/>
      </w:r>
      <w:r>
        <w:tab/>
      </w:r>
      <w:r>
        <w:tab/>
      </w:r>
      <w:r>
        <w:tab/>
      </w:r>
      <w:r>
        <w:tab/>
      </w:r>
      <w:r>
        <w:tab/>
        <w:t>23.333</w:t>
      </w:r>
      <w:r>
        <w:tab/>
        <w:t xml:space="preserve">  CR-0101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C4-170074)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figures need to be modified. Not possible to open with the older MS Visio versions.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C4-171442</w:t>
      </w:r>
      <w:r>
        <w:rPr>
          <w:b/>
        </w:rPr>
        <w:tab/>
        <w:t>MMCMH conference establishment procedure</w:t>
      </w:r>
      <w:r>
        <w:rPr>
          <w:b/>
        </w:rPr>
        <w:br/>
      </w:r>
      <w:r>
        <w:tab/>
      </w:r>
      <w:r>
        <w:tab/>
      </w:r>
      <w:r>
        <w:tab/>
      </w:r>
      <w:r>
        <w:tab/>
      </w:r>
      <w:r>
        <w:tab/>
        <w:t>23.333</w:t>
      </w:r>
      <w:r>
        <w:tab/>
        <w:t xml:space="preserve">  CR-0101  rev 3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C4-171290)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C4-171291</w:t>
      </w:r>
      <w:r>
        <w:rPr>
          <w:b/>
        </w:rPr>
        <w:tab/>
        <w:t>MMCMH "dial-out" conference establishment requirements</w:t>
      </w:r>
      <w:r>
        <w:rPr>
          <w:b/>
        </w:rPr>
        <w:br/>
      </w:r>
      <w:r>
        <w:tab/>
      </w:r>
      <w:r>
        <w:tab/>
      </w:r>
      <w:r>
        <w:tab/>
      </w:r>
      <w:r>
        <w:tab/>
      </w:r>
      <w:r>
        <w:tab/>
        <w:t>23.333</w:t>
      </w:r>
      <w:r>
        <w:tab/>
        <w:t xml:space="preserve">  CR-0102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C4-170075)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C4-171292</w:t>
      </w:r>
      <w:r>
        <w:rPr>
          <w:b/>
        </w:rPr>
        <w:tab/>
      </w:r>
      <w:r>
        <w:rPr>
          <w:b/>
        </w:rPr>
        <w:tab/>
        <w:t>Including new MMCMH related IEs in procedures in clause 8</w:t>
      </w:r>
      <w:r>
        <w:rPr>
          <w:b/>
        </w:rPr>
        <w:br/>
      </w:r>
      <w:r>
        <w:tab/>
      </w:r>
      <w:r>
        <w:tab/>
      </w:r>
      <w:r>
        <w:tab/>
      </w:r>
      <w:r>
        <w:tab/>
      </w:r>
      <w:r>
        <w:tab/>
        <w:t>23.333</w:t>
      </w:r>
      <w:r>
        <w:tab/>
        <w:t xml:space="preserve">  CR-0103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C4-170076)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C4-171293</w:t>
      </w:r>
      <w:r>
        <w:rPr>
          <w:b/>
        </w:rPr>
        <w:tab/>
        <w:t>MMCMH Updates</w:t>
      </w:r>
      <w:r>
        <w:rPr>
          <w:b/>
        </w:rPr>
        <w:br/>
      </w:r>
      <w:r>
        <w:tab/>
      </w:r>
      <w:r>
        <w:tab/>
      </w:r>
      <w:r>
        <w:tab/>
      </w:r>
      <w:r>
        <w:tab/>
      </w:r>
      <w:r>
        <w:tab/>
        <w:t>23.333</w:t>
      </w:r>
      <w:r>
        <w:tab/>
        <w:t xml:space="preserve">  CR-0104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C4-170078)</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72" w:name="_Toc476377548"/>
      <w:r>
        <w:t>6.1.2</w:t>
      </w:r>
      <w:r>
        <w:tab/>
        <w:t>SCC AS Restoration [SCCAS_RES]</w:t>
      </w:r>
      <w:bookmarkEnd w:id="72"/>
    </w:p>
    <w:p w:rsidR="0012708D" w:rsidRDefault="0012708D" w:rsidP="0012708D">
      <w:pPr>
        <w:pStyle w:val="Heading4"/>
      </w:pPr>
      <w:bookmarkStart w:id="73" w:name="_Toc476377549"/>
      <w:r>
        <w:t>6.1.3</w:t>
      </w:r>
      <w:r>
        <w:tab/>
        <w:t>Shared Subscription Data Update [eSDU]</w:t>
      </w:r>
      <w:bookmarkEnd w:id="73"/>
    </w:p>
    <w:p w:rsidR="0012708D" w:rsidRDefault="0012708D" w:rsidP="0012708D">
      <w:pPr>
        <w:pStyle w:val="Heading4"/>
      </w:pPr>
      <w:bookmarkStart w:id="74" w:name="_Toc476377550"/>
      <w:r>
        <w:t>6.1.4</w:t>
      </w:r>
      <w:r>
        <w:tab/>
        <w:t>EIR check for WLAN access to EPC [EWE-CT]</w:t>
      </w:r>
      <w:bookmarkEnd w:id="74"/>
    </w:p>
    <w:p w:rsidR="0012708D" w:rsidRDefault="0012708D" w:rsidP="0012708D">
      <w:pPr>
        <w:rPr>
          <w:i/>
        </w:rPr>
      </w:pPr>
      <w:r w:rsidRPr="0012708D">
        <w:rPr>
          <w:rFonts w:ascii="Arial" w:hAnsi="Arial" w:cs="Arial"/>
          <w:b/>
          <w:color w:val="0000FF"/>
          <w:sz w:val="24"/>
          <w:u w:val="thick"/>
        </w:rPr>
        <w:t>C4-171086</w:t>
      </w:r>
      <w:r>
        <w:rPr>
          <w:b/>
        </w:rPr>
        <w:tab/>
        <w:t>DIAMETER_ERROR_ILLEGAL_EQUIPMENT code</w:t>
      </w:r>
      <w:r>
        <w:rPr>
          <w:b/>
        </w:rPr>
        <w:br/>
      </w:r>
      <w:r>
        <w:tab/>
      </w:r>
      <w:r>
        <w:tab/>
      </w:r>
      <w:r>
        <w:tab/>
      </w:r>
      <w:r>
        <w:tab/>
      </w:r>
      <w:r>
        <w:tab/>
        <w:t>29.273</w:t>
      </w:r>
      <w:r>
        <w:tab/>
        <w:t xml:space="preserve">  CR-0493  Cat: F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DIAMETER_ERROR_ILLEGAL_EQUIPMENT code is corrected to 5554.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C4-171389</w:t>
      </w:r>
      <w:r>
        <w:rPr>
          <w:b/>
        </w:rPr>
        <w:tab/>
        <w:t>DIAMETER_ERROR_ILLEGAL_EQUIPMENT code</w:t>
      </w:r>
      <w:r>
        <w:rPr>
          <w:b/>
        </w:rPr>
        <w:br/>
      </w:r>
      <w:r>
        <w:tab/>
      </w:r>
      <w:r>
        <w:tab/>
      </w:r>
      <w:r>
        <w:tab/>
      </w:r>
      <w:r>
        <w:tab/>
      </w:r>
      <w:r>
        <w:tab/>
        <w:t>29.273</w:t>
      </w:r>
      <w:r>
        <w:tab/>
        <w:t xml:space="preserve">  CR-0493  rev 1 Cat: F (Rel-14) v14.1.0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75" w:name="_Toc476377551"/>
      <w:r>
        <w:t>6.1.5</w:t>
      </w:r>
      <w:r>
        <w:tab/>
        <w:t>CT aspects of Control and User Plane Separation of EPC nodes [CUPS-CT]</w:t>
      </w:r>
      <w:bookmarkEnd w:id="75"/>
    </w:p>
    <w:p w:rsidR="0012708D" w:rsidRDefault="0012708D" w:rsidP="0012708D">
      <w:pPr>
        <w:rPr>
          <w:i/>
        </w:rPr>
      </w:pPr>
      <w:r w:rsidRPr="0012708D">
        <w:rPr>
          <w:rFonts w:ascii="Arial" w:hAnsi="Arial" w:cs="Arial"/>
          <w:b/>
          <w:color w:val="0000FF"/>
          <w:sz w:val="24"/>
          <w:u w:val="thick"/>
        </w:rPr>
        <w:t>C4-171074</w:t>
      </w:r>
      <w:r>
        <w:rPr>
          <w:b/>
        </w:rPr>
        <w:tab/>
        <w:t>Reply LS on “Conclusion on lawful interception in split EPC architecture”</w:t>
      </w:r>
      <w:r>
        <w:rPr>
          <w:b/>
        </w:rPr>
        <w:br/>
      </w:r>
      <w:r>
        <w:rPr>
          <w:i/>
        </w:rPr>
        <w:tab/>
      </w:r>
      <w:r>
        <w:rPr>
          <w:i/>
        </w:rPr>
        <w:tab/>
      </w:r>
      <w:r>
        <w:rPr>
          <w:i/>
        </w:rPr>
        <w:tab/>
      </w:r>
      <w:r>
        <w:rPr>
          <w:i/>
        </w:rPr>
        <w:tab/>
      </w:r>
      <w:r>
        <w:rPr>
          <w:i/>
        </w:rPr>
        <w:tab/>
        <w:t>Source: SA3-LI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SA3LI thanks SA2 for the LS on “Conclusion on lawful interception in split EPC architecture”. SA3 LI has identified that the following three areas which will be impacted by the CUPS architecture:     </w:t>
      </w:r>
    </w:p>
    <w:p w:rsidR="0012708D" w:rsidRDefault="0012708D" w:rsidP="0012708D">
      <w:r>
        <w:t>-</w:t>
      </w:r>
      <w:r>
        <w:tab/>
        <w:t xml:space="preserve">EPC packet data interception  </w:t>
      </w:r>
    </w:p>
    <w:p w:rsidR="0012708D" w:rsidRDefault="0012708D" w:rsidP="0012708D">
      <w:r>
        <w:t>-</w:t>
      </w:r>
      <w:r>
        <w:tab/>
        <w:t>CC interception for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C4-171088</w:t>
      </w:r>
      <w:r>
        <w:rPr>
          <w:b/>
        </w:rPr>
        <w:tab/>
        <w:t>Lawful Interception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SA3-LI has specified requirements to support Lawful Interception in a split EPC architecture and requested CT4 to proceed with corresponding stage 3 work to support these requirements. See SA3-LI LS to SA2/CT4 in C4-171074 (S3i170041). </w:t>
      </w:r>
    </w:p>
    <w:p w:rsidR="0012708D" w:rsidRDefault="0012708D" w:rsidP="0012708D">
      <w:r>
        <w:t xml:space="preserve">The LI architecture for EPC packet data interception introduces: </w:t>
      </w:r>
    </w:p>
    <w:p w:rsidR="0012708D" w:rsidRDefault="0012708D" w:rsidP="0012708D">
      <w:r>
        <w:lastRenderedPageBreak/>
        <w:t>˗</w:t>
      </w:r>
      <w:r>
        <w:tab/>
        <w:t xml:space="preserve">an LI specific logical function referred to as Split X3 LI Interworking Function (SX3LIF) which can be co-located with the CP function, or with the UP function or be a standalone function; </w:t>
      </w:r>
    </w:p>
    <w:p w:rsidR="0012708D" w:rsidRDefault="0012708D" w:rsidP="0012708D">
      <w:r>
        <w:t>˗</w:t>
      </w:r>
      <w:r>
        <w:tab/>
        <w:t>LI specific reference points X3u (to transfer the user plane packets from the UP function to the SX3LIF) and X3c (to transfer the target intercept information from the CP function to the SX3LIF).</w:t>
      </w:r>
    </w:p>
    <w:p w:rsidR="0012708D" w:rsidRDefault="0012708D" w:rsidP="0012708D">
      <w:r>
        <w:t xml:space="preserve">The CP function shall instruct the UP function to duplicate and forward the intercepted packets to the SX3LIF. </w:t>
      </w:r>
    </w:p>
    <w:p w:rsidR="0012708D" w:rsidRDefault="0012708D" w:rsidP="0012708D">
      <w:r>
        <w:t>Packet detection rules (that allows the UP function to identify the intercepted packets) and forwarding action rules (that allows the UP function where to forward the duplicated intercepted packets) can be transferred from the CP function to the UP function over the Sxa’ and Sxb’. It is the intention of SA3 LI to reuse the existing protocol Sxa and Sxb as the basis of LI specific Sxa’ and Sxb’ in order to comply with security requirements specified in clause 8 of 3GPP TS 33.107.</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It's not clear what are </w:t>
      </w:r>
      <w:r w:rsidR="005B5E65">
        <w:t>exact</w:t>
      </w:r>
      <w:r>
        <w:t xml:space="preserve"> SA3-LI requirements before more complex solution will be </w:t>
      </w:r>
      <w:r w:rsidR="005B5E65">
        <w:t>developed</w:t>
      </w:r>
      <w:r>
        <w: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C4-171268</w:t>
      </w:r>
      <w:r>
        <w:rPr>
          <w:b/>
        </w:rPr>
        <w:tab/>
        <w:t>Lawful Interception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C4-171093</w:t>
      </w:r>
      <w:r>
        <w:rPr>
          <w:b/>
        </w:rPr>
        <w:tab/>
        <w:t>Sx Control Association</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It is proposed to create a new subsection to document the concept of Sx Control Association as well as the CP and UP functions' requirements when an Sx Control Association is established or not. </w:t>
      </w:r>
    </w:p>
    <w:p w:rsidR="0012708D" w:rsidRDefault="0012708D" w:rsidP="0012708D">
      <w:r>
        <w:t>It is proposed that the CP function establishes the Sx Control Association with the UP function as this avoids the need to establish permanent Sx control associations between all the UP functions and CP functions, and this minimizes the operator provisioning. This approach is more suitable and flexible during scale-in/scale-out operations.</w:t>
      </w:r>
    </w:p>
    <w:p w:rsidR="0012708D" w:rsidRDefault="0012708D" w:rsidP="0012708D">
      <w:r>
        <w:t>When exactly the CP function establishes the Sx Control Association with the UP function (e.g. just before establishing the first Sx session on the UP function or earlier) is implementation specific and shall not be specified.</w:t>
      </w:r>
    </w:p>
    <w:p w:rsidR="0012708D" w:rsidRDefault="0012708D" w:rsidP="0012708D">
      <w:r>
        <w:t>The CP function needs to be aware of whether the IP resources in the UP function are operational (in or out of service) when F-TEID allocation is performed by the CP function. How this is done is implementation specific. This can be based on the UP function updating the CP function over Sx when some IP resources become out of service or return to service (this is one option) or by other means.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C4-171270</w:t>
      </w:r>
      <w:r>
        <w:rPr>
          <w:b/>
        </w:rPr>
        <w:tab/>
        <w:t>Sx Control Association</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C4-171093)</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lastRenderedPageBreak/>
        <w:t>This is a compromise solution which needs to be further investigated at the next meeting in Spokane.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C4-171417</w:t>
      </w:r>
      <w:r>
        <w:rPr>
          <w:b/>
        </w:rPr>
        <w:tab/>
        <w:t>Sx Control Association</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C4-171270)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C4-171041</w:t>
      </w:r>
      <w:r>
        <w:rPr>
          <w:b/>
        </w:rPr>
        <w:tab/>
        <w:t>Sx management procedure and Sx Node related messages</w:t>
      </w:r>
      <w:r>
        <w:rPr>
          <w:b/>
        </w:rPr>
        <w:br/>
      </w:r>
      <w:r>
        <w:tab/>
      </w:r>
      <w:r>
        <w:tab/>
      </w:r>
      <w:r>
        <w:tab/>
      </w:r>
      <w:r>
        <w:tab/>
      </w:r>
      <w:r>
        <w:tab/>
        <w:t>29.244 v0.4.0</w:t>
      </w:r>
      <w:r>
        <w:br/>
      </w:r>
      <w:r>
        <w:rPr>
          <w:i/>
        </w:rPr>
        <w:tab/>
      </w:r>
      <w:r>
        <w:rPr>
          <w:i/>
        </w:rPr>
        <w:tab/>
      </w:r>
      <w:r>
        <w:rPr>
          <w:i/>
        </w:rPr>
        <w:tab/>
      </w:r>
      <w:r>
        <w:rPr>
          <w:i/>
        </w:rPr>
        <w:tab/>
      </w:r>
      <w:r>
        <w:rPr>
          <w:i/>
        </w:rPr>
        <w:tab/>
        <w:t>Source: Ericsson LM</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1. Introduction</w:t>
      </w:r>
    </w:p>
    <w:p w:rsidR="0012708D" w:rsidRDefault="0012708D" w:rsidP="0012708D">
      <w:r>
        <w:t>At CT4 #74 meeting, CT4 has been requested by SA2 to take responsibility to study the need of Sx management procedure, and to specify the relevant Sx Node related messages if the needs are valid, via the LS (C4-164159 [1]) as quoted below:</w:t>
      </w:r>
    </w:p>
    <w:p w:rsidR="0012708D" w:rsidRDefault="0012708D" w:rsidP="0012708D">
      <w:r>
        <w:t>"Need for node level Sx management messages. SA2 decided to let CT4 decide if node level management messages are needed or not, e.g. to carry any node level information which cannot be/should not be provided as part of Sx session related messages. CT4 may decide this based on the protocol selected for Sx interface and other information e.g. how to pass node level load and overload information from UP to CP function, etc. Once CT4 finalizes this aspect, CT4 is requested to inform SA2 so that SA2 can evaluate any impact to their specification."</w:t>
      </w:r>
    </w:p>
    <w:p w:rsidR="0012708D" w:rsidRDefault="0012708D" w:rsidP="0012708D">
      <w:r>
        <w:t>This pCR analyses the potential requirements which leads Sx management messages necessary and propose a set of Sx Node Related messages to meet such requirements.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C4-171271</w:t>
      </w:r>
      <w:r>
        <w:rPr>
          <w:b/>
        </w:rPr>
        <w:tab/>
        <w:t>Sx management procedure and Sx Node related messages</w:t>
      </w:r>
      <w:r>
        <w:rPr>
          <w:b/>
        </w:rPr>
        <w:br/>
      </w:r>
      <w:r>
        <w:tab/>
      </w:r>
      <w:r>
        <w:tab/>
      </w:r>
      <w:r>
        <w:tab/>
      </w:r>
      <w:r>
        <w:tab/>
      </w:r>
      <w:r>
        <w:tab/>
        <w:t>29.244 v0.4.0</w:t>
      </w:r>
      <w:r>
        <w:br/>
      </w:r>
      <w:r>
        <w:rPr>
          <w:i/>
        </w:rPr>
        <w:tab/>
      </w:r>
      <w:r>
        <w:rPr>
          <w:i/>
        </w:rPr>
        <w:tab/>
      </w:r>
      <w:r>
        <w:rPr>
          <w:i/>
        </w:rPr>
        <w:tab/>
      </w:r>
      <w:r>
        <w:rPr>
          <w:i/>
        </w:rPr>
        <w:tab/>
      </w:r>
      <w:r>
        <w:rPr>
          <w:i/>
        </w:rPr>
        <w:tab/>
        <w:t>Source: Ericsson LM</w:t>
      </w:r>
    </w:p>
    <w:p w:rsidR="0012708D" w:rsidRDefault="0012708D" w:rsidP="0012708D">
      <w:pPr>
        <w:rPr>
          <w:color w:val="808080"/>
        </w:rPr>
      </w:pPr>
      <w:r>
        <w:rPr>
          <w:color w:val="808080"/>
        </w:rPr>
        <w:t>(Replaces C4-171041)</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C4-171453.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C4-171173</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C4-171256</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Source: Huawei, China Mobile</w:t>
      </w:r>
    </w:p>
    <w:p w:rsidR="0012708D" w:rsidRDefault="0012708D" w:rsidP="0012708D">
      <w:pPr>
        <w:rPr>
          <w:color w:val="808080"/>
        </w:rPr>
      </w:pPr>
      <w:r>
        <w:rPr>
          <w:color w:val="808080"/>
        </w:rPr>
        <w:t>(Replaces C4-171173)</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During CT4 75bis meeting, Node related requirements and the related procedure were discussed. One main open issue is which node should initiate the node level message: user plane function or the control plane function. This paper </w:t>
      </w:r>
      <w:r w:rsidR="005B5E65">
        <w:t>analyses</w:t>
      </w:r>
      <w:r>
        <w:t xml:space="preserve"> and compares the two solutions and proposes a way forward.</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Currently there are 2 different proposal</w:t>
      </w:r>
      <w:ins w:id="76" w:author="Bruno Landais" w:date="2017-03-30T12:40:00Z">
        <w:r w:rsidR="00257AA0">
          <w:t>s</w:t>
        </w:r>
      </w:ins>
      <w:r>
        <w:t xml:space="preserve"> on the table:</w:t>
      </w:r>
    </w:p>
    <w:p w:rsidR="0012708D" w:rsidRDefault="0012708D" w:rsidP="0012708D">
      <w:r>
        <w:t>CP-Initiated supported by: Ericsson, Nokia, Cisco, Orange, Telecom Italy, Vodafone</w:t>
      </w:r>
    </w:p>
    <w:p w:rsidR="0012708D" w:rsidRDefault="0012708D" w:rsidP="0012708D">
      <w:r>
        <w:t xml:space="preserve">UP-initiated supported </w:t>
      </w:r>
      <w:r w:rsidR="005B5E65">
        <w:t>by: Huawei</w:t>
      </w:r>
      <w:r>
        <w:t>, China Mobile, Deutsche Telecom, ZTE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C4-171272</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Source: Huawei, China Mobile, Ericsson, Nokia, Alcate</w:t>
      </w:r>
      <w:r w:rsidR="005B5E65" w:rsidRPr="005B5E65">
        <w:rPr>
          <w:i/>
        </w:rPr>
        <w:t>l</w:t>
      </w:r>
      <w:r>
        <w:rPr>
          <w:i/>
        </w:rPr>
        <w:t>-Lucent Shanghai Bell</w:t>
      </w:r>
    </w:p>
    <w:p w:rsidR="0012708D" w:rsidRDefault="0012708D" w:rsidP="0012708D">
      <w:pPr>
        <w:rPr>
          <w:color w:val="808080"/>
        </w:rPr>
      </w:pPr>
      <w:r>
        <w:rPr>
          <w:color w:val="808080"/>
        </w:rPr>
        <w:t>(Replaces C4-171256)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C4-171453</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Source: Huawei, China Mobile, Ericsson, Nokia, A</w:t>
      </w:r>
      <w:r w:rsidR="005B5E65" w:rsidRPr="005B5E65">
        <w:rPr>
          <w:i/>
        </w:rPr>
        <w:t xml:space="preserve"> </w:t>
      </w:r>
      <w:r w:rsidR="005B5E65">
        <w:rPr>
          <w:i/>
        </w:rPr>
        <w:t>Alcate</w:t>
      </w:r>
      <w:r w:rsidR="005B5E65" w:rsidRPr="005B5E65">
        <w:rPr>
          <w:i/>
        </w:rPr>
        <w:t>l</w:t>
      </w:r>
      <w:r w:rsidR="005B5E65">
        <w:rPr>
          <w:i/>
        </w:rPr>
        <w:t xml:space="preserve"> </w:t>
      </w:r>
      <w:r>
        <w:rPr>
          <w:i/>
        </w:rPr>
        <w:t>-Lucent Shanghai Bell</w:t>
      </w:r>
    </w:p>
    <w:p w:rsidR="0012708D" w:rsidRDefault="0012708D" w:rsidP="0012708D">
      <w:pPr>
        <w:rPr>
          <w:color w:val="808080"/>
        </w:rPr>
      </w:pPr>
      <w:r>
        <w:rPr>
          <w:color w:val="808080"/>
        </w:rPr>
        <w:t>(Replaces C4-171272)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C4-171459</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 xml:space="preserve">Source: Huawei, China Mobile, Ericsson, Nokia, </w:t>
      </w:r>
      <w:r w:rsidR="005B5E65">
        <w:rPr>
          <w:i/>
        </w:rPr>
        <w:t>Alcate</w:t>
      </w:r>
      <w:r w:rsidR="005B5E65" w:rsidRPr="005B5E65">
        <w:rPr>
          <w:i/>
        </w:rPr>
        <w:t>l</w:t>
      </w:r>
      <w:r w:rsidR="005B5E65">
        <w:rPr>
          <w:i/>
        </w:rPr>
        <w:t xml:space="preserve"> </w:t>
      </w:r>
      <w:r>
        <w:rPr>
          <w:i/>
        </w:rPr>
        <w:t>-Lucent Shanghai Bell</w:t>
      </w:r>
    </w:p>
    <w:p w:rsidR="0012708D" w:rsidRDefault="0012708D" w:rsidP="0012708D">
      <w:pPr>
        <w:rPr>
          <w:color w:val="808080"/>
        </w:rPr>
      </w:pPr>
      <w:r>
        <w:rPr>
          <w:color w:val="808080"/>
        </w:rPr>
        <w:t>(Replaces C4-171453)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C4-171047</w:t>
      </w:r>
      <w:r>
        <w:rPr>
          <w:b/>
        </w:rPr>
        <w:tab/>
        <w:t>Support of the Quota handling for Online Charging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following Editor's notes related to the Sx support for the Quota handling for the online charging need to be resolved.</w:t>
      </w:r>
    </w:p>
    <w:p w:rsidR="0012708D" w:rsidRDefault="0012708D" w:rsidP="0012708D">
      <w:r>
        <w:t>"Editor's Note:</w:t>
      </w:r>
      <w:r>
        <w:tab/>
        <w:t>It is FFS how the CP function instructs the UP function to stop forwarding the packets when a granted quota is consumed."</w:t>
      </w:r>
    </w:p>
    <w:p w:rsidR="0012708D" w:rsidRDefault="0012708D" w:rsidP="0012708D">
      <w:r>
        <w:lastRenderedPageBreak/>
        <w:t>" Editor's Note: Whether the Final Volume (or Time) Threshold can be set to a granted quota and/or to the final granted quota (i.e. when the OCS provides a Final-Unit-Indication requesting to terminate the traffic upon consumption of the final granted quotas) is FFS. Whether the Final Volume (or Time) Threshold IE is needed, and if so, how to use it, is FFS."</w:t>
      </w:r>
    </w:p>
    <w:p w:rsidR="0012708D" w:rsidRDefault="0012708D" w:rsidP="0012708D">
      <w:r>
        <w:t>" Editor's Note: Potential additions to perform traffic redirection at the UP function when the measured traffic reaches the Final Volume (or Time) Threshold are FFS."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SA5 feedback may be needed for the final solution.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C4-171273</w:t>
      </w:r>
      <w:r>
        <w:rPr>
          <w:b/>
        </w:rPr>
        <w:tab/>
        <w:t>Support of the Quota handling for Online Charging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C4-171426</w:t>
      </w:r>
      <w:r>
        <w:rPr>
          <w:b/>
        </w:rPr>
        <w:tab/>
        <w:t>Support of the Quota handling for Online Charging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C4-171273)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C4-171274</w:t>
      </w:r>
      <w:r>
        <w:rPr>
          <w:b/>
        </w:rPr>
        <w:tab/>
        <w:t>LS on Online and Offline Charging support with Control and User Plane Separation</w:t>
      </w:r>
      <w:r>
        <w:rPr>
          <w:b/>
        </w:rPr>
        <w:br/>
      </w:r>
      <w:r>
        <w:rPr>
          <w:i/>
        </w:rPr>
        <w:tab/>
      </w:r>
      <w:r>
        <w:rPr>
          <w:i/>
        </w:rPr>
        <w:tab/>
      </w:r>
      <w:r>
        <w:rPr>
          <w:i/>
        </w:rPr>
        <w:tab/>
      </w:r>
      <w:r>
        <w:rPr>
          <w:i/>
        </w:rPr>
        <w:tab/>
      </w:r>
      <w:r>
        <w:rPr>
          <w:i/>
        </w:rPr>
        <w:tab/>
        <w:t>Source: CT4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A new version of the TR needs to be attached when available.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C4-171415</w:t>
      </w:r>
      <w:r>
        <w:rPr>
          <w:b/>
        </w:rPr>
        <w:tab/>
        <w:t>LS on Online and Offline Charging support with Control and User Plane Separation</w:t>
      </w:r>
      <w:r>
        <w:rPr>
          <w:b/>
        </w:rPr>
        <w:br/>
      </w:r>
      <w:r>
        <w:rPr>
          <w:i/>
        </w:rPr>
        <w:tab/>
      </w:r>
      <w:r>
        <w:rPr>
          <w:i/>
        </w:rPr>
        <w:tab/>
      </w:r>
      <w:r>
        <w:rPr>
          <w:i/>
        </w:rPr>
        <w:tab/>
      </w:r>
      <w:r>
        <w:rPr>
          <w:i/>
        </w:rPr>
        <w:tab/>
      </w:r>
      <w:r>
        <w:rPr>
          <w:i/>
        </w:rPr>
        <w:tab/>
        <w:t>Source: CT4</w:t>
      </w:r>
    </w:p>
    <w:p w:rsidR="0012708D" w:rsidRDefault="0012708D" w:rsidP="0012708D">
      <w:pPr>
        <w:rPr>
          <w:color w:val="808080"/>
        </w:rPr>
      </w:pPr>
      <w:r>
        <w:rPr>
          <w:color w:val="808080"/>
        </w:rPr>
        <w:t>(Replaces C4-171274)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C4-171455</w:t>
      </w:r>
      <w:r>
        <w:rPr>
          <w:b/>
        </w:rPr>
        <w:tab/>
        <w:t>LS on Online and Offline Charging support with Control and User Plane Separation</w:t>
      </w:r>
      <w:r>
        <w:rPr>
          <w:b/>
        </w:rPr>
        <w:br/>
      </w:r>
      <w:r>
        <w:rPr>
          <w:i/>
        </w:rPr>
        <w:tab/>
      </w:r>
      <w:r>
        <w:rPr>
          <w:i/>
        </w:rPr>
        <w:tab/>
      </w:r>
      <w:r>
        <w:rPr>
          <w:i/>
        </w:rPr>
        <w:tab/>
      </w:r>
      <w:r>
        <w:rPr>
          <w:i/>
        </w:rPr>
        <w:tab/>
      </w:r>
      <w:r>
        <w:rPr>
          <w:i/>
        </w:rPr>
        <w:tab/>
        <w:t>Source: CT4</w:t>
      </w:r>
    </w:p>
    <w:p w:rsidR="0012708D" w:rsidRDefault="0012708D" w:rsidP="0012708D">
      <w:pPr>
        <w:rPr>
          <w:color w:val="808080"/>
        </w:rPr>
      </w:pPr>
      <w:r>
        <w:rPr>
          <w:color w:val="808080"/>
        </w:rPr>
        <w:t>(Replaces C4-171415)</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TR need</w:t>
      </w:r>
      <w:ins w:id="77" w:author="Bruno Landais" w:date="2017-03-30T12:40:00Z">
        <w:r w:rsidR="00257AA0">
          <w:t>s</w:t>
        </w:r>
      </w:ins>
      <w:r>
        <w:t xml:space="preserve"> to be added when available.</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C4-171089</w:t>
      </w:r>
      <w:r>
        <w:rPr>
          <w:b/>
        </w:rPr>
        <w:tab/>
        <w:t>Charging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CT4 has started to design the Sx protocol extensions to support Online and Offline charging at the last CT4 meeting. Several technical aspects, including the encoding of some IEs, were left open.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C4-171275</w:t>
      </w:r>
      <w:r>
        <w:rPr>
          <w:b/>
        </w:rPr>
        <w:tab/>
        <w:t>Charging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C4-171425</w:t>
      </w:r>
      <w:r>
        <w:rPr>
          <w:b/>
        </w:rPr>
        <w:tab/>
        <w:t>Charging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C4-171275)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C4-171049</w:t>
      </w:r>
      <w:r>
        <w:rPr>
          <w:b/>
        </w:rPr>
        <w:tab/>
        <w:t>Support of Pre-defined PCC/ADC Rule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How to support of pre-defined PCC/ADC rule over Sx is to be specified.</w:t>
      </w:r>
    </w:p>
    <w:p w:rsidR="0012708D" w:rsidRDefault="0012708D" w:rsidP="0012708D">
      <w:r>
        <w:t>"Editor’s note: It needs to be described the definition of the predefined PCC/ADC rules over Sx interface.</w:t>
      </w:r>
    </w:p>
    <w:p w:rsidR="0012708D" w:rsidRDefault="0012708D" w:rsidP="0012708D">
      <w:r>
        <w:t>Editor’s note: It is FFS that how to provision the predefined PCC/ADC rules over Sx interface and define the corresponding parameters."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support</w:t>
      </w:r>
      <w:ins w:id="78" w:author="Bruno Landais" w:date="2017-03-30T12:40:00Z">
        <w:r w:rsidR="00A61DE2">
          <w:t>s</w:t>
        </w:r>
      </w:ins>
      <w:r>
        <w:t xml:space="preserve"> the proposal but they believe the proposed text could be simplified.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C4-171276</w:t>
      </w:r>
      <w:r>
        <w:rPr>
          <w:b/>
        </w:rPr>
        <w:tab/>
        <w:t>Support of Pre-defined PCC/ADC Rule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C4-171049)</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C4-171428</w:t>
      </w:r>
      <w:r>
        <w:rPr>
          <w:b/>
        </w:rPr>
        <w:tab/>
        <w:t>Support of Pre-defined PCC/ADC Rule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C4-171276)</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After discussion pCR was accepted by one company objection. The further work can be still be done in this chapter via contribution in next meeting. </w:t>
      </w:r>
    </w:p>
    <w:p w:rsidR="0012708D" w:rsidRDefault="0012708D" w:rsidP="0012708D">
      <w:r>
        <w:t>Nokia, ZTE and Ericsson believe that this pCR is based on current SA2 understanding. The missing/</w:t>
      </w:r>
      <w:r w:rsidR="005B5E65">
        <w:t>controversial</w:t>
      </w:r>
      <w:r>
        <w:t xml:space="preserve"> part is covered with the editor's note.</w:t>
      </w:r>
    </w:p>
    <w:p w:rsidR="0012708D" w:rsidRDefault="0012708D" w:rsidP="0012708D">
      <w:r>
        <w:t>CT4 agreed to send LS to SA2 for further clarification.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C4-171191</w:t>
      </w:r>
      <w:r>
        <w:rPr>
          <w:b/>
        </w:rPr>
        <w:tab/>
        <w:t>Provisioning of predefined PCC/ADC rules</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C4-171252</w:t>
      </w:r>
      <w:r>
        <w:rPr>
          <w:b/>
        </w:rPr>
        <w:tab/>
        <w:t>Provisioning of predefined PCC/ADC rules</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C4-171191)</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 In the last meeting, for provisioning of predefined PCC/ADC rules, the following problems still needs to be resolved:</w:t>
      </w:r>
    </w:p>
    <w:p w:rsidR="0012708D" w:rsidRDefault="0012708D" w:rsidP="0012708D">
      <w:r>
        <w:t>Editor’s note: It needs to be described the definition of the predefined PCC/ADC rules over Sx interface.</w:t>
      </w:r>
    </w:p>
    <w:p w:rsidR="0012708D" w:rsidRDefault="0012708D" w:rsidP="0012708D">
      <w:r>
        <w:t>Editor’s note: It is FFS that how to provision the predefined PCC/ADC rules over Sx interface and define the corresponding parameters.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C4-171277</w:t>
      </w:r>
      <w:r>
        <w:rPr>
          <w:b/>
        </w:rPr>
        <w:tab/>
        <w:t>Provisioning of predefined PCC/ADC rules</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C4-171252)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C4-171429</w:t>
      </w:r>
      <w:r>
        <w:rPr>
          <w:b/>
        </w:rPr>
        <w:tab/>
        <w:t>Provisioning of predefined PCC/ADC rules</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lastRenderedPageBreak/>
        <w:t>(Replaces C4-171277)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C4-171091</w:t>
      </w:r>
      <w:r>
        <w:rPr>
          <w:b/>
        </w:rPr>
        <w:tab/>
        <w:t>Unsolicited TDF reporting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How to support unsolicited application reporting by the TDF with CUPS is not specified yet.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C4-171278</w:t>
      </w:r>
      <w:r>
        <w:rPr>
          <w:b/>
        </w:rPr>
        <w:tab/>
        <w:t>Unsolicited TDF reporting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C4-171430</w:t>
      </w:r>
      <w:r>
        <w:rPr>
          <w:b/>
        </w:rPr>
        <w:tab/>
        <w:t>Unsolicited TDF reporting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C4-171278)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C4-171192</w:t>
      </w:r>
      <w:r>
        <w:rPr>
          <w:b/>
        </w:rPr>
        <w:tab/>
        <w:t>Linked usage report over Sx</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In the last CT meeting, the linked usage reporting is introduced to make sure that when the threshold of the bearer level URR is reached, the UP can report the usage information at the bearer level together with the accumulated usage information of all of the service data flows for this bearer. </w:t>
      </w:r>
    </w:p>
    <w:p w:rsidR="0012708D" w:rsidRDefault="0012708D" w:rsidP="0012708D">
      <w:r>
        <w:t>However, whether it is needed to have the Reporting Triggers IE set to Linked Usage Reporting is FFS and how to set the Usage Report Trigger in the usage report sent for URR "X" is also FFS.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Offline discussion is needed.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C4-171371</w:t>
      </w:r>
      <w:r>
        <w:rPr>
          <w:b/>
        </w:rPr>
        <w:tab/>
        <w:t>Linked usage report over Sx</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C4-171192)</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C4-171431</w:t>
      </w:r>
      <w:r>
        <w:rPr>
          <w:b/>
        </w:rPr>
        <w:tab/>
        <w:t>Linked usage report over Sx</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C4-171371)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C4-171092</w:t>
      </w:r>
      <w:r>
        <w:rPr>
          <w:b/>
        </w:rPr>
        <w:tab/>
        <w:t>Sx PFD management procedure</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The principles and messages to support PFDs for Sponsored Data Connectivity have been specified at the last CT4 meeting. </w:t>
      </w:r>
    </w:p>
    <w:p w:rsidR="0012708D" w:rsidRDefault="0012708D" w:rsidP="0012708D">
      <w:r>
        <w:t>The following editor's notes still need to be addressed though.</w:t>
      </w:r>
    </w:p>
    <w:p w:rsidR="0012708D" w:rsidRDefault="0012708D" w:rsidP="0012708D">
      <w:r>
        <w:t>Editor's Note:</w:t>
      </w:r>
      <w:r>
        <w:tab/>
        <w:t>the error handling in case of partial success (e.g. the request can be performed for a subset of the Application IDs) is FFS.</w:t>
      </w:r>
    </w:p>
    <w:p w:rsidR="0012708D" w:rsidRDefault="0012708D" w:rsidP="0012708D">
      <w:r>
        <w:t>Editor's Note:</w:t>
      </w:r>
      <w:r>
        <w:tab/>
        <w:t>the definition of the message may need further changes to seek alignment with the management procedures which will be specified over the Gw and Gwn reference points in 3GPP TS 29.251.</w:t>
      </w:r>
    </w:p>
    <w:p w:rsidR="0012708D" w:rsidRDefault="0012708D" w:rsidP="0012708D">
      <w:r>
        <w:t>Also the encoding of the PFD ID and PFD Contents IEs were left for FFS.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C4-171282</w:t>
      </w:r>
      <w:r>
        <w:rPr>
          <w:b/>
        </w:rPr>
        <w:tab/>
        <w:t>Sx PFD management procedure</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C4-171046</w:t>
      </w:r>
      <w:r>
        <w:rPr>
          <w:b/>
        </w:rPr>
        <w:tab/>
        <w:t>Modification of the SEID for an active Sx Session</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There are many use cases that a CP function need change its assigned SEID for an active session:</w:t>
      </w:r>
    </w:p>
    <w:p w:rsidR="0012708D" w:rsidRDefault="0012708D" w:rsidP="0012708D">
      <w:r>
        <w:t>1.</w:t>
      </w:r>
      <w:r>
        <w:tab/>
        <w:t>Various internal failures may force the CP functions to move its control plane resource for the active Sx sessions from one instance to the other;</w:t>
      </w:r>
    </w:p>
    <w:p w:rsidR="0012708D" w:rsidRDefault="0012708D" w:rsidP="0012708D">
      <w:r>
        <w:t>2.</w:t>
      </w:r>
      <w:r>
        <w:tab/>
        <w:t>O&amp;M function may decide to move the active Sx sessions from one instance to the other, to empty the problematic instance for the maintenance;</w:t>
      </w:r>
    </w:p>
    <w:p w:rsidR="0012708D" w:rsidRDefault="0012708D" w:rsidP="0012708D">
      <w:r>
        <w:t>3.</w:t>
      </w:r>
      <w:r>
        <w:tab/>
        <w:t>Under cloud environment, hypervisor may trigger to move the existing Sx sessions from one instance of CP to the other, to better utilise the hardware resource;</w:t>
      </w:r>
    </w:p>
    <w:p w:rsidR="0012708D" w:rsidRDefault="0012708D" w:rsidP="0012708D">
      <w:r>
        <w:lastRenderedPageBreak/>
        <w:t>4.</w:t>
      </w:r>
      <w:r>
        <w:tab/>
        <w:t>From 3GPP functional point of view, the CP function may decide to change it control plane instance allocated for the UE previously when the UE's capability is changed, when the UE activates another PDN connections.</w:t>
      </w:r>
    </w:p>
    <w:p w:rsidR="0012708D" w:rsidRDefault="0012708D" w:rsidP="0012708D">
      <w:r>
        <w:t xml:space="preserve">There is little impact for the UP function if the CP function changes its SEID. </w:t>
      </w:r>
    </w:p>
    <w:p w:rsidR="0012708D" w:rsidRDefault="0012708D" w:rsidP="0012708D">
      <w:r>
        <w:t>3GPP should enable Sx protocol to support such flexibility to make Sx protocol future proof.</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C4-171283</w:t>
      </w:r>
      <w:r>
        <w:rPr>
          <w:b/>
        </w:rPr>
        <w:tab/>
        <w:t>Modification of the SEID for an active Sx Session</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C4-171414</w:t>
      </w:r>
      <w:r>
        <w:rPr>
          <w:b/>
        </w:rPr>
        <w:tab/>
        <w:t>Modification of the SEID for an active Sx Session</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C4-171283)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C4-171094</w:t>
      </w:r>
      <w:r>
        <w:rPr>
          <w:b/>
        </w:rPr>
        <w:tab/>
        <w:t xml:space="preserve">Reliable </w:t>
      </w:r>
      <w:r w:rsidR="005B5E65">
        <w:rPr>
          <w:b/>
        </w:rPr>
        <w:t>delivery</w:t>
      </w:r>
      <w:r>
        <w:rPr>
          <w:b/>
        </w:rPr>
        <w:t xml:space="preserve"> of signalling messages</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It is proposed to adopt for the PFCP protocol the same principles as supported for GTP-C signalling. The text from TS 29.274 was redrafted and simplified.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C4-171284</w:t>
      </w:r>
      <w:r>
        <w:rPr>
          <w:b/>
        </w:rPr>
        <w:tab/>
        <w:t xml:space="preserve">Reliable </w:t>
      </w:r>
      <w:r w:rsidR="005B5E65">
        <w:rPr>
          <w:b/>
        </w:rPr>
        <w:t>delivery</w:t>
      </w:r>
      <w:r>
        <w:rPr>
          <w:b/>
        </w:rPr>
        <w:t xml:space="preserve"> of signalling messages</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C4-171087</w:t>
      </w:r>
      <w:r>
        <w:rPr>
          <w:b/>
        </w:rPr>
        <w:tab/>
        <w:t>DL Data Buffering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The Sx protocol shall allow the CP function to provision the Buffering parameters in the UP function only once per Sx session, rather than having to repeat the same buffering parameters, with the same values, for every single FAR of the Sx session. </w:t>
      </w:r>
    </w:p>
    <w:p w:rsidR="0012708D" w:rsidRDefault="0012708D" w:rsidP="0012708D">
      <w:r>
        <w:lastRenderedPageBreak/>
        <w:t xml:space="preserve">Besides, in this release of the specification, the UP function is only expected to support 1 set of buffering parameters per Sx session. </w:t>
      </w:r>
    </w:p>
    <w:p w:rsidR="0012708D" w:rsidRDefault="0012708D" w:rsidP="0012708D">
      <w:r>
        <w:t>It is proposed to encode the buffering parameters in a Buffering Action Rule at the Sx session level and to provision in FAR(s) a Buffering Rule ID IE pointing to the Buffering Action Rule. In this release of the specification, only 1 Buffering Action Rule may be created per Sx session. This approach follows the general principles of the packet forwarding model, where instructions on how to process packets are provided by the means of Rules, and enables potential extensions in future if the buffering parameters were to be set at a finer granularity than at the Sx session level.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C4-171396</w:t>
      </w:r>
      <w:r>
        <w:rPr>
          <w:b/>
        </w:rPr>
        <w:tab/>
        <w:t>DL Data Buffering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C4-171090</w:t>
      </w:r>
      <w:r>
        <w:rPr>
          <w:b/>
        </w:rPr>
        <w:tab/>
        <w:t>Qos Enforcement Rule Handling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C4-171095</w:t>
      </w:r>
      <w:r>
        <w:rPr>
          <w:b/>
        </w:rPr>
        <w:tab/>
        <w:t>Transmission Order and Bit Definition</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transmission order and definition of the most significant bit are not yet specified explicitly in the specification.</w:t>
      </w:r>
    </w:p>
    <w:p w:rsidR="0012708D" w:rsidRDefault="0012708D" w:rsidP="0012708D">
      <w:r>
        <w:t>It is proposed to adopt the same principles as adopted for GTP-C signalling.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C4-171096</w:t>
      </w:r>
      <w:r>
        <w:rPr>
          <w:b/>
        </w:rPr>
        <w:tab/>
        <w:t>Annex A - Example call flow</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C4-171097</w:t>
      </w:r>
      <w:r>
        <w:rPr>
          <w:b/>
        </w:rPr>
        <w:tab/>
        <w:t>UE Usage Type</w:t>
      </w:r>
      <w:r>
        <w:rPr>
          <w:b/>
        </w:rPr>
        <w:br/>
      </w:r>
      <w:r>
        <w:tab/>
      </w:r>
      <w:r>
        <w:tab/>
      </w:r>
      <w:r>
        <w:tab/>
      </w:r>
      <w:r>
        <w:tab/>
      </w:r>
      <w:r>
        <w:tab/>
        <w:t>29.274</w:t>
      </w:r>
      <w:r>
        <w:tab/>
        <w:t xml:space="preserve">  CR-1812  Cat: B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C4-171098</w:t>
      </w:r>
      <w:r>
        <w:rPr>
          <w:b/>
        </w:rPr>
        <w:tab/>
        <w:t>Priority Indication in PFCP header</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lastRenderedPageBreak/>
        <w:t xml:space="preserve">Abstract: </w:t>
      </w:r>
    </w:p>
    <w:p w:rsidR="0012708D" w:rsidRDefault="0012708D" w:rsidP="0012708D">
      <w:r>
        <w:t xml:space="preserve">PFCP entities in overload situation need to determine whether to process an incoming message based on the message priority. </w:t>
      </w:r>
    </w:p>
    <w:p w:rsidR="0012708D" w:rsidRDefault="0012708D" w:rsidP="0012708D">
      <w:r>
        <w:t>Message prioritization depends on the relative priority of the procedure and parameters such as ARP, APN, QCI and/or LAPI (see subclause 12.3.9.3.2). The ARP is used in particular for the prioritization of eMPS calls.</w:t>
      </w:r>
    </w:p>
    <w:p w:rsidR="0012708D" w:rsidRDefault="0012708D" w:rsidP="0012708D">
      <w:r>
        <w:t>A receiving PFCP entity should be able to identify the priority of a message with minimum overhead.</w:t>
      </w:r>
    </w:p>
    <w:p w:rsidR="0012708D" w:rsidRDefault="0012708D" w:rsidP="0012708D">
      <w:r>
        <w:t>It is proposed to signal the relative priority of a PFCP message within the PFCP header, which the receiver can leverage into resource allocation and abatement decisions when overload control is applied.</w:t>
      </w:r>
    </w:p>
    <w:p w:rsidR="0012708D" w:rsidRDefault="0012708D" w:rsidP="0012708D">
      <w:r>
        <w:t>This serves similar purposes as the message priority conveyed in GTP-C signalling and Diameter signalling.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C4-171397</w:t>
      </w:r>
      <w:r>
        <w:rPr>
          <w:b/>
        </w:rPr>
        <w:tab/>
        <w:t>Priority Indication in PFCP header</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C4-171099</w:t>
      </w:r>
      <w:r>
        <w:rPr>
          <w:b/>
        </w:rPr>
        <w:tab/>
        <w:t>Reporting of start or stop of Application/SDF traffic</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C4-171100</w:t>
      </w:r>
      <w:r>
        <w:rPr>
          <w:b/>
        </w:rPr>
        <w:tab/>
        <w:t>Combined SGW and PGW</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C4-171101</w:t>
      </w:r>
      <w:r>
        <w:rPr>
          <w:b/>
        </w:rPr>
        <w:tab/>
        <w:t>CIoT impacts</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C4-171102</w:t>
      </w:r>
      <w:r>
        <w:rPr>
          <w:b/>
        </w:rPr>
        <w:tab/>
        <w:t>Removing a parameter from a Rule</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It is proposed that the CP function removes an instruction/parameter previously provisioned in a Rule (e.g. URR, QER) in the UP function by either removing the Rule (when no other parameters in the Rule needs to remain provisioned in the UP function) or by updating the Rule including the parameters that need to be removed from the Rule with a null length.</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C4-171398</w:t>
      </w:r>
      <w:r>
        <w:rPr>
          <w:b/>
        </w:rPr>
        <w:tab/>
        <w:t>Removing a parameter from a Rule</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C4-171164</w:t>
      </w:r>
      <w:r>
        <w:rPr>
          <w:b/>
        </w:rPr>
        <w:tab/>
        <w:t>Work planning for CUPS</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It needs to be clarified with SA5 is there are requirements to activate/deactivate the </w:t>
      </w:r>
      <w:r w:rsidR="005B5E65">
        <w:t>trace</w:t>
      </w:r>
      <w:r>
        <w:t xml:space="preserve"> over Sx. It seems that trace is only for a control plane. That would mean that there aren't </w:t>
      </w:r>
      <w:r w:rsidR="005B5E65">
        <w:t>anything</w:t>
      </w:r>
      <w:r>
        <w:t xml:space="preserve"> to do over Sx. This need to be clarified.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C4-171165</w:t>
      </w:r>
      <w:r>
        <w:rPr>
          <w:b/>
        </w:rPr>
        <w:tab/>
        <w:t>Vendor-Specific IE Type, Private extension</w:t>
      </w:r>
      <w:r>
        <w:rPr>
          <w:b/>
        </w:rPr>
        <w:br/>
      </w:r>
      <w:r>
        <w:tab/>
      </w:r>
      <w:r>
        <w:tab/>
      </w:r>
      <w:r>
        <w:tab/>
      </w:r>
      <w:r>
        <w:tab/>
      </w:r>
      <w:r>
        <w:tab/>
        <w:t>29.244 v0.4.0</w:t>
      </w:r>
      <w:r>
        <w:br/>
      </w:r>
      <w:r>
        <w:rPr>
          <w:i/>
        </w:rPr>
        <w:tab/>
      </w:r>
      <w:r>
        <w:rPr>
          <w:i/>
        </w:rPr>
        <w:tab/>
      </w:r>
      <w:r>
        <w:rPr>
          <w:i/>
        </w:rPr>
        <w:tab/>
      </w:r>
      <w:r>
        <w:rPr>
          <w:i/>
        </w:rPr>
        <w:tab/>
      </w:r>
      <w:r>
        <w:rPr>
          <w:i/>
        </w:rPr>
        <w:tab/>
        <w:t>Source: Orange, Huawei</w:t>
      </w:r>
    </w:p>
    <w:p w:rsidR="0012708D" w:rsidRDefault="0012708D" w:rsidP="0012708D">
      <w:pPr>
        <w:rPr>
          <w:color w:val="808080"/>
        </w:rPr>
      </w:pPr>
      <w:r>
        <w:rPr>
          <w:color w:val="808080"/>
        </w:rPr>
        <w:t>(Replaces C4-170116)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Some operators may have requirements which are not covered by 3GPP so private extension are needed. In some networks a special reporting or filtering from UP may be required which is not covered by standards as it is operator specific. To cover such requirements container should be provided to be able to cover such requirements. Additional non 3GPP defined rules and reporting should be able to be added in create, modify and reporting messages.</w:t>
      </w:r>
    </w:p>
    <w:p w:rsidR="0012708D" w:rsidRDefault="0012708D" w:rsidP="0012708D">
      <w:r>
        <w:t>It is proposed to define a range of vendor specific IE which can be added any message and any grouped IE.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C4-171400</w:t>
      </w:r>
      <w:r>
        <w:rPr>
          <w:b/>
        </w:rPr>
        <w:tab/>
        <w:t>Vendor-Specific IE Type, Private extension</w:t>
      </w:r>
      <w:r>
        <w:rPr>
          <w:b/>
        </w:rPr>
        <w:br/>
      </w:r>
      <w:r>
        <w:tab/>
      </w:r>
      <w:r>
        <w:tab/>
      </w:r>
      <w:r>
        <w:tab/>
      </w:r>
      <w:r>
        <w:tab/>
      </w:r>
      <w:r>
        <w:tab/>
        <w:t>29.244 v0.4.0</w:t>
      </w:r>
      <w:r>
        <w:br/>
      </w:r>
      <w:r>
        <w:rPr>
          <w:i/>
        </w:rPr>
        <w:tab/>
      </w:r>
      <w:r>
        <w:rPr>
          <w:i/>
        </w:rPr>
        <w:tab/>
      </w:r>
      <w:r>
        <w:rPr>
          <w:i/>
        </w:rPr>
        <w:tab/>
      </w:r>
      <w:r>
        <w:rPr>
          <w:i/>
        </w:rPr>
        <w:tab/>
      </w:r>
      <w:r>
        <w:rPr>
          <w:i/>
        </w:rPr>
        <w:tab/>
        <w:t>Source: Orange, Huawei</w:t>
      </w:r>
    </w:p>
    <w:p w:rsidR="0012708D" w:rsidRDefault="0012708D" w:rsidP="0012708D">
      <w:pPr>
        <w:rPr>
          <w:color w:val="808080"/>
        </w:rPr>
      </w:pPr>
      <w:r>
        <w:rPr>
          <w:color w:val="808080"/>
        </w:rPr>
        <w:t>(Replaces C4-171165)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C4-171460</w:t>
      </w:r>
      <w:r>
        <w:rPr>
          <w:b/>
        </w:rPr>
        <w:tab/>
        <w:t>Vendor-Specific IE Type, Private extension</w:t>
      </w:r>
      <w:r>
        <w:rPr>
          <w:b/>
        </w:rPr>
        <w:br/>
      </w:r>
      <w:r>
        <w:tab/>
      </w:r>
      <w:r>
        <w:tab/>
      </w:r>
      <w:r>
        <w:tab/>
      </w:r>
      <w:r>
        <w:tab/>
      </w:r>
      <w:r>
        <w:tab/>
        <w:t>29.244 v0.4.0</w:t>
      </w:r>
      <w:r>
        <w:br/>
      </w:r>
      <w:r>
        <w:rPr>
          <w:i/>
        </w:rPr>
        <w:tab/>
      </w:r>
      <w:r>
        <w:rPr>
          <w:i/>
        </w:rPr>
        <w:tab/>
      </w:r>
      <w:r>
        <w:rPr>
          <w:i/>
        </w:rPr>
        <w:tab/>
      </w:r>
      <w:r>
        <w:rPr>
          <w:i/>
        </w:rPr>
        <w:tab/>
      </w:r>
      <w:r>
        <w:rPr>
          <w:i/>
        </w:rPr>
        <w:tab/>
        <w:t>Source: Orange, Huawei</w:t>
      </w:r>
    </w:p>
    <w:p w:rsidR="0012708D" w:rsidRDefault="0012708D" w:rsidP="0012708D">
      <w:pPr>
        <w:rPr>
          <w:color w:val="808080"/>
        </w:rPr>
      </w:pPr>
      <w:r>
        <w:rPr>
          <w:color w:val="808080"/>
        </w:rPr>
        <w:t>(Replaces C4-171400)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C4-171166</w:t>
      </w:r>
      <w:r>
        <w:rPr>
          <w:b/>
        </w:rPr>
        <w:tab/>
        <w:t>Pseudo-CR on node level Sx-u tunnel related procedure</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It is proposed to agree the following changes to 3GPP TS 29.244:</w:t>
      </w:r>
    </w:p>
    <w:p w:rsidR="0012708D" w:rsidRDefault="0012708D" w:rsidP="0012708D">
      <w:r>
        <w:t>1. The CP function may establish one Sx-u tunnel per UP function for the data forwarding scenario 1 in Table 5.3.1-1:</w:t>
      </w:r>
    </w:p>
    <w:p w:rsidR="0012708D" w:rsidRDefault="0012708D" w:rsidP="0012708D">
      <w:r>
        <w:t>2. Add the node level Sx-u tunnel management procedures in section 6.2 - Sx Node Related Procedures.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Why to create a </w:t>
      </w:r>
      <w:r w:rsidR="005B5E65">
        <w:t>new</w:t>
      </w:r>
      <w:r>
        <w:t xml:space="preserve"> tunnel? Is it possible to use </w:t>
      </w:r>
      <w:r w:rsidR="005B5E65">
        <w:t>existing</w:t>
      </w:r>
      <w:r>
        <w:t xml:space="preserve"> one?</w:t>
      </w:r>
    </w:p>
    <w:p w:rsidR="0012708D" w:rsidRDefault="0012708D" w:rsidP="0012708D">
      <w:r>
        <w:t>One tunnel for any UE traffic should be used.</w:t>
      </w:r>
    </w:p>
    <w:p w:rsidR="0012708D" w:rsidRDefault="0012708D" w:rsidP="0012708D">
      <w:r>
        <w:t>There are still two possible solution</w:t>
      </w:r>
      <w:ins w:id="79" w:author="Bruno Landais" w:date="2017-03-30T12:43:00Z">
        <w:r w:rsidR="00A61DE2">
          <w:t>s</w:t>
        </w:r>
      </w:ins>
      <w:r>
        <w:t xml:space="preserve"> which need to be discussed in next CT4 meeting in Spokane (and </w:t>
      </w:r>
      <w:r w:rsidR="005B5E65">
        <w:t>preferable</w:t>
      </w:r>
      <w:r>
        <w:t xml:space="preserve"> offline before the meeting):</w:t>
      </w:r>
    </w:p>
    <w:p w:rsidR="0012708D" w:rsidRDefault="0012708D" w:rsidP="0012708D">
      <w:r>
        <w:t>- UP connection/</w:t>
      </w:r>
      <w:r w:rsidR="005B5E65">
        <w:t>tunnel</w:t>
      </w:r>
    </w:p>
    <w:p w:rsidR="0012708D" w:rsidRDefault="0012708D" w:rsidP="0012708D">
      <w:r>
        <w:t>- Only one t</w:t>
      </w:r>
      <w:r w:rsidR="005B5E65">
        <w:t>unnel for the all user traffic.</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C4-171167</w:t>
      </w:r>
      <w:r>
        <w:rPr>
          <w:b/>
        </w:rPr>
        <w:tab/>
        <w:t>Pseudo-CR on Sx session management procedure</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C4-171174</w:t>
      </w:r>
      <w:r>
        <w:rPr>
          <w:b/>
        </w:rPr>
        <w:tab/>
        <w:t>Message flow initial Attach</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figures in stage 2 describes on high level how messages are exchanged in a split architecture. But details regarding the PFCP protocol are missing. This contribution provides example for an initial attach procedure with key parameters in the figure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It was seen it would be good to have an Annex to have enough detailed information.</w:t>
      </w:r>
    </w:p>
    <w:p w:rsidR="0012708D" w:rsidRDefault="0012708D" w:rsidP="0012708D">
      <w:r>
        <w:t>Proposed sections:</w:t>
      </w:r>
    </w:p>
    <w:p w:rsidR="0012708D" w:rsidRDefault="0012708D" w:rsidP="0012708D">
      <w:r>
        <w:t>- Context of the example;</w:t>
      </w:r>
    </w:p>
    <w:p w:rsidR="0012708D" w:rsidRDefault="0012708D" w:rsidP="0012708D">
      <w:r>
        <w:t>- Described rules configured in the UP for illustration;</w:t>
      </w:r>
    </w:p>
    <w:p w:rsidR="0012708D" w:rsidRDefault="0012708D" w:rsidP="0012708D">
      <w:r>
        <w:t>- Call flows which are focused on minimum exchange.</w:t>
      </w:r>
    </w:p>
    <w:p w:rsidR="0012708D" w:rsidRDefault="0012708D" w:rsidP="0012708D">
      <w:r>
        <w:t>Offline discussion before the next meeting is needed.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C4-171193</w:t>
      </w:r>
      <w:r>
        <w:rPr>
          <w:b/>
        </w:rPr>
        <w:tab/>
        <w:t>Update Buffering Parameters in Sx Session Report Response</w:t>
      </w:r>
      <w:r>
        <w:rPr>
          <w:b/>
        </w:rPr>
        <w:br/>
      </w:r>
      <w:r>
        <w:tab/>
      </w:r>
      <w:r>
        <w:tab/>
      </w:r>
      <w:r>
        <w:tab/>
      </w:r>
      <w:r>
        <w:tab/>
      </w:r>
      <w:r>
        <w:tab/>
        <w:t>29.244 v0.4.0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simplify the configuring buffering parameters in release 14.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C4-171396.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C4-171401</w:t>
      </w:r>
      <w:r>
        <w:rPr>
          <w:b/>
        </w:rPr>
        <w:tab/>
        <w:t>Tracemanagment aspects for CUPS</w:t>
      </w:r>
      <w:r>
        <w:rPr>
          <w:b/>
        </w:rPr>
        <w:br/>
      </w:r>
      <w:r>
        <w:rPr>
          <w:i/>
        </w:rPr>
        <w:tab/>
      </w:r>
      <w:r>
        <w:rPr>
          <w:i/>
        </w:rPr>
        <w:tab/>
      </w:r>
      <w:r>
        <w:rPr>
          <w:i/>
        </w:rPr>
        <w:tab/>
      </w:r>
      <w:r>
        <w:rPr>
          <w:i/>
        </w:rPr>
        <w:tab/>
      </w:r>
      <w:r>
        <w:rPr>
          <w:i/>
        </w:rPr>
        <w:tab/>
        <w:t>Source: CT4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C4-171416</w:t>
      </w:r>
      <w:r>
        <w:rPr>
          <w:b/>
        </w:rPr>
        <w:tab/>
        <w:t>Tracemanagment aspects for CUPS</w:t>
      </w:r>
      <w:r>
        <w:rPr>
          <w:b/>
        </w:rPr>
        <w:br/>
      </w:r>
      <w:r>
        <w:rPr>
          <w:i/>
        </w:rPr>
        <w:tab/>
      </w:r>
      <w:r>
        <w:rPr>
          <w:i/>
        </w:rPr>
        <w:tab/>
      </w:r>
      <w:r>
        <w:rPr>
          <w:i/>
        </w:rPr>
        <w:tab/>
      </w:r>
      <w:r>
        <w:rPr>
          <w:i/>
        </w:rPr>
        <w:tab/>
      </w:r>
      <w:r>
        <w:rPr>
          <w:i/>
        </w:rPr>
        <w:tab/>
        <w:t>Source: CT4</w:t>
      </w:r>
    </w:p>
    <w:p w:rsidR="0012708D" w:rsidRDefault="0012708D" w:rsidP="0012708D">
      <w:pPr>
        <w:rPr>
          <w:color w:val="808080"/>
        </w:rPr>
      </w:pPr>
      <w:r>
        <w:rPr>
          <w:color w:val="808080"/>
        </w:rPr>
        <w:t>(Replaces C4-171401)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C4-171423</w:t>
      </w:r>
      <w:r>
        <w:rPr>
          <w:b/>
        </w:rPr>
        <w:tab/>
        <w:t>3GPP TS 29.244 v0.5.0</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C4-171424</w:t>
      </w:r>
      <w:r>
        <w:rPr>
          <w:b/>
        </w:rPr>
        <w:tab/>
        <w:t>3GPP TR 29.844 v0.5.0</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C4-171194</w:t>
      </w:r>
      <w:r>
        <w:rPr>
          <w:b/>
        </w:rPr>
        <w:tab/>
        <w:t>SGW-C failure without restart</w:t>
      </w:r>
      <w:r>
        <w:rPr>
          <w:b/>
        </w:rPr>
        <w:br/>
      </w:r>
      <w:r>
        <w:tab/>
      </w:r>
      <w:r>
        <w:tab/>
      </w:r>
      <w:r>
        <w:tab/>
      </w:r>
      <w:r>
        <w:tab/>
      </w:r>
      <w:r>
        <w:tab/>
        <w:t>29.844 v0.3.0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A proposed solution for SGW-C failure without restart is added. In a way that does not </w:t>
      </w:r>
      <w:r w:rsidR="005B5E65">
        <w:t>affect</w:t>
      </w:r>
      <w:r>
        <w:t xml:space="preserve">  legacy nodes.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C4-171413</w:t>
      </w:r>
      <w:r>
        <w:rPr>
          <w:b/>
        </w:rPr>
        <w:tab/>
        <w:t>SGW-C failure without restart</w:t>
      </w:r>
      <w:r>
        <w:rPr>
          <w:b/>
        </w:rPr>
        <w:br/>
      </w:r>
      <w:r>
        <w:tab/>
      </w:r>
      <w:r>
        <w:tab/>
      </w:r>
      <w:r>
        <w:tab/>
      </w:r>
      <w:r>
        <w:tab/>
      </w:r>
      <w:r>
        <w:tab/>
        <w:t>29.844 v0.3.0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C4-171194)</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C4-171461</w:t>
      </w:r>
      <w:r>
        <w:rPr>
          <w:b/>
        </w:rPr>
        <w:tab/>
        <w:t>SGW-C failure without restart</w:t>
      </w:r>
      <w:r>
        <w:rPr>
          <w:b/>
        </w:rPr>
        <w:br/>
      </w:r>
      <w:r>
        <w:tab/>
      </w:r>
      <w:r>
        <w:tab/>
      </w:r>
      <w:r>
        <w:tab/>
      </w:r>
      <w:r>
        <w:tab/>
      </w:r>
      <w:r>
        <w:tab/>
        <w:t>29.844 v0.3.0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C4-171413)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C4-171269</w:t>
      </w:r>
      <w:r>
        <w:rPr>
          <w:b/>
        </w:rPr>
        <w:tab/>
        <w:t>Reply LS on “Conclusion on lawful interception in split EPC architecture”</w:t>
      </w:r>
      <w:r>
        <w:rPr>
          <w:b/>
        </w:rPr>
        <w:br/>
      </w:r>
      <w:r>
        <w:rPr>
          <w:i/>
        </w:rPr>
        <w:tab/>
      </w:r>
      <w:r>
        <w:rPr>
          <w:i/>
        </w:rPr>
        <w:tab/>
      </w:r>
      <w:r>
        <w:rPr>
          <w:i/>
        </w:rPr>
        <w:tab/>
      </w:r>
      <w:r>
        <w:rPr>
          <w:i/>
        </w:rPr>
        <w:tab/>
      </w:r>
      <w:r>
        <w:rPr>
          <w:i/>
        </w:rPr>
        <w:tab/>
        <w:t>Source: CT4</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CT4 has agreed the attached pCR to TS 29.244 to implement the SA3-LI requirements.</w:t>
      </w:r>
    </w:p>
    <w:p w:rsidR="0012708D" w:rsidRDefault="0012708D" w:rsidP="0012708D">
      <w:r>
        <w:t>In order to complete the stage 3 definition for LI support, CT4 kindly asks SA3-LI to clarify whether packets that are dropped at the intercepting node, e.g. due to QoS enforcement or due to the UE being not reachable, i.e.</w:t>
      </w:r>
    </w:p>
    <w:p w:rsidR="0012708D" w:rsidRDefault="0012708D" w:rsidP="0012708D">
      <w:r>
        <w:t>˗</w:t>
      </w:r>
      <w:r>
        <w:tab/>
        <w:t>packets received from the target, but not delivered to the far end, and</w:t>
      </w:r>
    </w:p>
    <w:p w:rsidR="0012708D" w:rsidRDefault="0012708D" w:rsidP="0012708D">
      <w:r>
        <w:t>˗</w:t>
      </w:r>
      <w:r>
        <w:tab/>
        <w:t>packets received from the far end, but not delivered to the target,</w:t>
      </w:r>
    </w:p>
    <w:p w:rsidR="0012708D" w:rsidRDefault="0012708D" w:rsidP="0012708D">
      <w:r>
        <w:t>have to be intercepted. If the answer is yes, should the SX3LIF be able to differentiate packets that have been dropped from packets forwarded upstreams/downstreams, and if so, how?</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C4-171462</w:t>
      </w:r>
      <w:r>
        <w:rPr>
          <w:b/>
        </w:rPr>
        <w:tab/>
        <w:t>LS on Pre-defined PCC/ADC rules over Sx</w:t>
      </w:r>
      <w:r>
        <w:rPr>
          <w:b/>
        </w:rPr>
        <w:br/>
      </w:r>
      <w:r>
        <w:rPr>
          <w:i/>
        </w:rPr>
        <w:tab/>
      </w:r>
      <w:r>
        <w:rPr>
          <w:i/>
        </w:rPr>
        <w:tab/>
      </w:r>
      <w:r>
        <w:rPr>
          <w:i/>
        </w:rPr>
        <w:tab/>
      </w:r>
      <w:r>
        <w:rPr>
          <w:i/>
        </w:rPr>
        <w:tab/>
      </w:r>
      <w:r>
        <w:rPr>
          <w:i/>
        </w:rPr>
        <w:tab/>
        <w:t>Source: CT4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CT4 discussed how to activate/deactivate the predefined PCC/ADC rules over the Sx interface. There was no time/agreement in CT4 meeting to conclude the LS so it was sent for 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pStyle w:val="Heading4"/>
      </w:pPr>
      <w:bookmarkStart w:id="80" w:name="_Toc476377552"/>
      <w:r>
        <w:t>6.1.6</w:t>
      </w:r>
      <w:r>
        <w:tab/>
        <w:t>Diameter Load control mechanisms [DLoCME]</w:t>
      </w:r>
      <w:bookmarkEnd w:id="80"/>
    </w:p>
    <w:p w:rsidR="0012708D" w:rsidRDefault="0012708D" w:rsidP="0012708D">
      <w:pPr>
        <w:pStyle w:val="Heading4"/>
      </w:pPr>
      <w:bookmarkStart w:id="81" w:name="_Toc476377553"/>
      <w:r>
        <w:t>6.1.7</w:t>
      </w:r>
      <w:r>
        <w:tab/>
        <w:t>Support of EAP Re-authentication Protocol for WLAN Interworking [ERP-CT]</w:t>
      </w:r>
      <w:bookmarkEnd w:id="81"/>
    </w:p>
    <w:p w:rsidR="0012708D" w:rsidRDefault="0012708D" w:rsidP="0012708D">
      <w:pPr>
        <w:rPr>
          <w:i/>
        </w:rPr>
      </w:pPr>
      <w:r w:rsidRPr="0012708D">
        <w:rPr>
          <w:rFonts w:ascii="Arial" w:hAnsi="Arial" w:cs="Arial"/>
          <w:b/>
          <w:color w:val="0000FF"/>
          <w:sz w:val="24"/>
          <w:u w:val="thick"/>
        </w:rPr>
        <w:t>C4-171042</w:t>
      </w:r>
      <w:r>
        <w:rPr>
          <w:b/>
        </w:rPr>
        <w:tab/>
        <w:t>Add ERP support for TWAN Interworking</w:t>
      </w:r>
      <w:r>
        <w:rPr>
          <w:b/>
        </w:rPr>
        <w:br/>
      </w:r>
      <w:r>
        <w:tab/>
      </w:r>
      <w:r>
        <w:tab/>
      </w:r>
      <w:r>
        <w:tab/>
      </w:r>
      <w:r>
        <w:tab/>
      </w:r>
      <w:r>
        <w:tab/>
        <w:t>29.273</w:t>
      </w:r>
      <w:r>
        <w:tab/>
        <w:t xml:space="preserve">  CR-0483  rev 3 Cat: B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C4-166253)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C4-171118</w:t>
      </w:r>
      <w:r>
        <w:rPr>
          <w:b/>
        </w:rPr>
        <w:tab/>
        <w:t>Add ERP related data</w:t>
      </w:r>
      <w:r>
        <w:rPr>
          <w:b/>
        </w:rPr>
        <w:br/>
      </w:r>
      <w:r>
        <w:tab/>
      </w:r>
      <w:r>
        <w:tab/>
      </w:r>
      <w:r>
        <w:tab/>
      </w:r>
      <w:r>
        <w:tab/>
      </w:r>
      <w:r>
        <w:tab/>
        <w:t>23.008</w:t>
      </w:r>
      <w:r>
        <w:tab/>
        <w:t xml:space="preserve">  CR-0518  Cat: B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C4-171245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C4-171245</w:t>
      </w:r>
      <w:r>
        <w:rPr>
          <w:b/>
        </w:rPr>
        <w:tab/>
        <w:t>Add ERP related data</w:t>
      </w:r>
      <w:r>
        <w:rPr>
          <w:b/>
        </w:rPr>
        <w:br/>
      </w:r>
      <w:r>
        <w:tab/>
      </w:r>
      <w:r>
        <w:tab/>
      </w:r>
      <w:r>
        <w:tab/>
      </w:r>
      <w:r>
        <w:tab/>
      </w:r>
      <w:r>
        <w:tab/>
        <w:t>23.008</w:t>
      </w:r>
      <w:r>
        <w:tab/>
        <w:t xml:space="preserve">  CR-0518  rev 1 Cat: B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C4-171118)</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Update Reference section to add IETF RFC 6696.</w:t>
      </w:r>
    </w:p>
    <w:p w:rsidR="0012708D" w:rsidRDefault="0012708D" w:rsidP="0012708D">
      <w:r>
        <w:t>Create a new section which introduces ERP related data:</w:t>
      </w:r>
    </w:p>
    <w:p w:rsidR="0012708D" w:rsidRDefault="0012708D" w:rsidP="0012708D">
      <w:r>
        <w:t>-</w:t>
      </w:r>
      <w:r>
        <w:tab/>
        <w:t xml:space="preserve"> ERP-Authorization</w:t>
      </w:r>
    </w:p>
    <w:p w:rsidR="0012708D" w:rsidRDefault="0012708D" w:rsidP="0012708D">
      <w:r>
        <w:t>-</w:t>
      </w:r>
      <w:r>
        <w:tab/>
        <w:t xml:space="preserve"> ERP-Realm</w:t>
      </w:r>
    </w:p>
    <w:p w:rsidR="0012708D" w:rsidRDefault="0012708D" w:rsidP="0012708D">
      <w:r>
        <w:t>-</w:t>
      </w:r>
      <w:r>
        <w:tab/>
        <w:t xml:space="preserve"> ERP Keying material: rMSK and rMSK Lifetime</w:t>
      </w:r>
    </w:p>
    <w:p w:rsidR="0012708D" w:rsidRDefault="0012708D" w:rsidP="0012708D">
      <w:r>
        <w:t>Add these data in corresponding table.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C4-171332</w:t>
      </w:r>
      <w:r>
        <w:rPr>
          <w:b/>
        </w:rPr>
        <w:tab/>
        <w:t>Add ERP related data</w:t>
      </w:r>
      <w:r>
        <w:rPr>
          <w:b/>
        </w:rPr>
        <w:br/>
      </w:r>
      <w:r>
        <w:tab/>
      </w:r>
      <w:r>
        <w:tab/>
      </w:r>
      <w:r>
        <w:tab/>
      </w:r>
      <w:r>
        <w:tab/>
      </w:r>
      <w:r>
        <w:tab/>
        <w:t>23.008</w:t>
      </w:r>
      <w:r>
        <w:tab/>
        <w:t xml:space="preserve">  CR-0518  rev 2 Cat: B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C4-171245)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C4-171119</w:t>
      </w:r>
      <w:r>
        <w:rPr>
          <w:b/>
        </w:rPr>
        <w:tab/>
        <w:t>Addition of ERP support for TWAN Interworking</w:t>
      </w:r>
      <w:r>
        <w:rPr>
          <w:b/>
        </w:rPr>
        <w:br/>
      </w:r>
      <w:r>
        <w:tab/>
      </w:r>
      <w:r>
        <w:tab/>
      </w:r>
      <w:r>
        <w:tab/>
      </w:r>
      <w:r>
        <w:tab/>
      </w:r>
      <w:r>
        <w:tab/>
        <w:t>29.273</w:t>
      </w:r>
      <w:r>
        <w:tab/>
        <w:t xml:space="preserve">  CR-0495  Cat: B (Rel-14) v14.1.0</w:t>
      </w:r>
      <w:r>
        <w:br/>
      </w:r>
      <w:r>
        <w:rPr>
          <w:i/>
        </w:rPr>
        <w:tab/>
      </w:r>
      <w:r>
        <w:rPr>
          <w:i/>
        </w:rPr>
        <w:tab/>
      </w:r>
      <w:r>
        <w:rPr>
          <w:i/>
        </w:rPr>
        <w:tab/>
      </w:r>
      <w:r>
        <w:rPr>
          <w:i/>
        </w:rPr>
        <w:tab/>
      </w:r>
      <w:r>
        <w:rPr>
          <w:i/>
        </w:rPr>
        <w:tab/>
        <w:t>Source: Orange,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Add related ERP references and abbreviations.</w:t>
      </w:r>
    </w:p>
    <w:p w:rsidR="0012708D" w:rsidRDefault="0012708D" w:rsidP="0012708D">
      <w:r>
        <w:t>-</w:t>
      </w:r>
      <w:r>
        <w:tab/>
        <w:t xml:space="preserve">Describe in STa section how to bootstrapp an ER server in the non-3GPP access network. </w:t>
      </w:r>
    </w:p>
    <w:p w:rsidR="0012708D" w:rsidRDefault="0012708D" w:rsidP="0012708D">
      <w:r>
        <w:t>-</w:t>
      </w:r>
      <w:r>
        <w:tab/>
        <w:t xml:space="preserve">New information elements are added to related Tables. </w:t>
      </w:r>
    </w:p>
    <w:p w:rsidR="0012708D" w:rsidRDefault="0012708D" w:rsidP="0012708D">
      <w:r>
        <w:t>-</w:t>
      </w:r>
      <w:r>
        <w:tab/>
        <w:t xml:space="preserve">Detailed </w:t>
      </w:r>
      <w:r w:rsidR="005B5E65">
        <w:t>behaviours</w:t>
      </w:r>
      <w:r>
        <w:t xml:space="preserve"> of 3GPP AAA Proxy and Server is described. </w:t>
      </w:r>
    </w:p>
    <w:p w:rsidR="0012708D" w:rsidRDefault="0012708D" w:rsidP="0012708D">
      <w:r>
        <w:t>-</w:t>
      </w:r>
      <w:r>
        <w:tab/>
        <w:t>A new section is added to support ERP procedures.</w:t>
      </w:r>
    </w:p>
    <w:p w:rsidR="0012708D" w:rsidRDefault="0012708D" w:rsidP="0012708D">
      <w:r>
        <w:t>-</w:t>
      </w:r>
      <w:r>
        <w:tab/>
        <w:t xml:space="preserve">Describe in SWd related 3GPP AAA Proxy </w:t>
      </w:r>
      <w:r w:rsidR="005B5E65">
        <w:t>behaviour</w:t>
      </w:r>
      <w:r>
        <w:t xml:space="preserve">. (Tables are also updated to incorporate new </w:t>
      </w:r>
      <w:r w:rsidR="005B5E65">
        <w:t>information</w:t>
      </w:r>
      <w:r>
        <w:t xml:space="preserve"> elements</w:t>
      </w:r>
      <w:r w:rsidR="005B5E65">
        <w:t>)</w:t>
      </w:r>
      <w:r>
        <w:t>.</w:t>
      </w:r>
    </w:p>
    <w:p w:rsidR="0012708D" w:rsidRDefault="0012708D" w:rsidP="0012708D">
      <w:r>
        <w:t>-</w:t>
      </w:r>
      <w:r>
        <w:tab/>
        <w:t>Added subscription parameter to authorize ERP</w:t>
      </w:r>
    </w:p>
    <w:p w:rsidR="0012708D" w:rsidRDefault="0012708D" w:rsidP="0012708D">
      <w:r>
        <w:t>-</w:t>
      </w:r>
      <w:r>
        <w:tab/>
        <w:t>Add feature flag over SWx to control the node behaviour when either HSS or 3GPP AAA Server do not support ERP</w:t>
      </w:r>
    </w:p>
    <w:p w:rsidR="0012708D" w:rsidRDefault="0012708D" w:rsidP="0012708D">
      <w:r>
        <w:t>In case of non-roaming, the ER server is then either in the TWAP or the 3GPP AAA server. In case of roaming, the ER server resides either in the TWAP or the 3GPP AAA Proxy.</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lastRenderedPageBreak/>
        <w:t>It need to be checked how the Explicit Boostrapping is addressed in CT1 and SA3 specifications. If needed, an LS will have to be sent to SA3.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C4-171333</w:t>
      </w:r>
      <w:r>
        <w:rPr>
          <w:b/>
        </w:rPr>
        <w:tab/>
        <w:t>Addition of ERP support for TWAN Interworking</w:t>
      </w:r>
      <w:r>
        <w:rPr>
          <w:b/>
        </w:rPr>
        <w:br/>
      </w:r>
      <w:r>
        <w:tab/>
      </w:r>
      <w:r>
        <w:tab/>
      </w:r>
      <w:r>
        <w:tab/>
      </w:r>
      <w:r>
        <w:tab/>
      </w:r>
      <w:r>
        <w:tab/>
        <w:t>29.273</w:t>
      </w:r>
      <w:r>
        <w:tab/>
        <w:t xml:space="preserve">  CR-0495  rev 1 Cat: B (Rel-14) v14.1.0</w:t>
      </w:r>
      <w:r>
        <w:br/>
      </w:r>
      <w:r>
        <w:rPr>
          <w:i/>
        </w:rPr>
        <w:tab/>
      </w:r>
      <w:r>
        <w:rPr>
          <w:i/>
        </w:rPr>
        <w:tab/>
      </w:r>
      <w:r>
        <w:rPr>
          <w:i/>
        </w:rPr>
        <w:tab/>
      </w:r>
      <w:r>
        <w:rPr>
          <w:i/>
        </w:rPr>
        <w:tab/>
      </w:r>
      <w:r>
        <w:rPr>
          <w:i/>
        </w:rPr>
        <w:tab/>
        <w:t>Source: Orange, Ericsson</w:t>
      </w:r>
    </w:p>
    <w:p w:rsidR="0012708D" w:rsidRDefault="0012708D" w:rsidP="0012708D">
      <w:pPr>
        <w:rPr>
          <w:color w:val="808080"/>
        </w:rPr>
      </w:pPr>
      <w:r>
        <w:rPr>
          <w:color w:val="808080"/>
        </w:rPr>
        <w:t>(Replaces C4-171119)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C4-171134</w:t>
      </w:r>
      <w:r>
        <w:rPr>
          <w:b/>
        </w:rPr>
        <w:tab/>
        <w:t>AVPs for ERP in TS 29.273</w:t>
      </w:r>
      <w:r>
        <w:rPr>
          <w:b/>
        </w:rPr>
        <w:br/>
      </w:r>
      <w:r>
        <w:tab/>
      </w:r>
      <w:r>
        <w:tab/>
      </w:r>
      <w:r>
        <w:tab/>
      </w:r>
      <w:r>
        <w:tab/>
      </w:r>
      <w:r>
        <w:tab/>
        <w:t>29.230</w:t>
      </w:r>
      <w:r>
        <w:tab/>
        <w:t xml:space="preserve">  CR-0601  Cat: B (Rel-14) v14.3.0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Dependency with 29.273 CR needs to be covered.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C4-171334</w:t>
      </w:r>
      <w:r>
        <w:rPr>
          <w:b/>
        </w:rPr>
        <w:tab/>
        <w:t>AVPs for ERP in TS 29.273</w:t>
      </w:r>
      <w:r>
        <w:rPr>
          <w:b/>
        </w:rPr>
        <w:br/>
      </w:r>
      <w:r>
        <w:tab/>
      </w:r>
      <w:r>
        <w:tab/>
      </w:r>
      <w:r>
        <w:tab/>
      </w:r>
      <w:r>
        <w:tab/>
      </w:r>
      <w:r>
        <w:tab/>
        <w:t>29.230</w:t>
      </w:r>
      <w:r>
        <w:tab/>
        <w:t xml:space="preserve">  CR-0601  rev 1 Cat: B (Rel-14) v14.3.0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82" w:name="_Toc476377554"/>
      <w:r>
        <w:t>6.1.8</w:t>
      </w:r>
      <w:r>
        <w:tab/>
        <w:t>Diameter Base Protocol Specification Update [DBPU]</w:t>
      </w:r>
      <w:bookmarkEnd w:id="82"/>
    </w:p>
    <w:p w:rsidR="0012708D" w:rsidRDefault="0012708D" w:rsidP="0012708D">
      <w:pPr>
        <w:rPr>
          <w:i/>
        </w:rPr>
      </w:pPr>
      <w:r w:rsidRPr="0012708D">
        <w:rPr>
          <w:rFonts w:ascii="Arial" w:hAnsi="Arial" w:cs="Arial"/>
          <w:b/>
          <w:color w:val="0000FF"/>
          <w:sz w:val="24"/>
          <w:u w:val="thick"/>
        </w:rPr>
        <w:t>C4-171200</w:t>
      </w:r>
      <w:r>
        <w:rPr>
          <w:b/>
        </w:rPr>
        <w:tab/>
        <w:t>Update of reference for the Diameter base protocol</w:t>
      </w:r>
      <w:r>
        <w:rPr>
          <w:b/>
        </w:rPr>
        <w:br/>
      </w:r>
      <w:r>
        <w:tab/>
      </w:r>
      <w:r>
        <w:tab/>
      </w:r>
      <w:r>
        <w:tab/>
      </w:r>
      <w:r>
        <w:tab/>
      </w:r>
      <w:r>
        <w:tab/>
        <w:t>29.109</w:t>
      </w:r>
      <w:r>
        <w:tab/>
        <w:t xml:space="preserve">  CR-0106  Cat: F (Rel-14) v13.0.0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Use the RFC 6733 instead of the RFC 3588 as normative reference for the Diameter base protocol.</w:t>
      </w:r>
    </w:p>
    <w:p w:rsidR="0012708D" w:rsidRDefault="0012708D" w:rsidP="0012708D">
      <w:r>
        <w:t>•</w:t>
      </w:r>
      <w:r>
        <w:tab/>
        <w:t>"Diameter base protocol" is used instead of "Diameter Base Protocol"</w:t>
      </w:r>
    </w:p>
    <w:p w:rsidR="0012708D" w:rsidRDefault="0012708D" w:rsidP="0012708D">
      <w:r>
        <w:t>•</w:t>
      </w:r>
      <w:r>
        <w:tab/>
        <w:t>Missing references to the Diameter base protocol specification are added.</w:t>
      </w:r>
    </w:p>
    <w:p w:rsidR="0012708D" w:rsidRDefault="0012708D" w:rsidP="0012708D">
      <w:r>
        <w:t>•</w:t>
      </w:r>
      <w:r>
        <w:tab/>
        <w:t>A note is added to clarify the command definition is unchanged even if the use of this AVP is deprecated in the IETF RFC 6733 to avoid backward compatibility issues.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C4-171372</w:t>
      </w:r>
      <w:r>
        <w:rPr>
          <w:b/>
        </w:rPr>
        <w:tab/>
        <w:t>Update of reference for the Diameter base protocol</w:t>
      </w:r>
      <w:r>
        <w:rPr>
          <w:b/>
        </w:rPr>
        <w:br/>
      </w:r>
      <w:r>
        <w:tab/>
      </w:r>
      <w:r>
        <w:tab/>
      </w:r>
      <w:r>
        <w:tab/>
      </w:r>
      <w:r>
        <w:tab/>
      </w:r>
      <w:r>
        <w:tab/>
        <w:t>29.109</w:t>
      </w:r>
      <w:r>
        <w:tab/>
        <w:t xml:space="preserve">  CR-0106  rev 1 Cat: F (Rel-14) v13.0.0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lastRenderedPageBreak/>
        <w:t>(Replaces C4-171200)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C4-171201</w:t>
      </w:r>
      <w:r>
        <w:rPr>
          <w:b/>
        </w:rPr>
        <w:tab/>
        <w:t>Update of reference for the Diameter base protocol</w:t>
      </w:r>
      <w:r>
        <w:rPr>
          <w:b/>
        </w:rPr>
        <w:br/>
      </w:r>
      <w:r>
        <w:tab/>
      </w:r>
      <w:r>
        <w:tab/>
      </w:r>
      <w:r>
        <w:tab/>
      </w:r>
      <w:r>
        <w:tab/>
      </w:r>
      <w:r>
        <w:tab/>
        <w:t>29.128</w:t>
      </w:r>
      <w:r>
        <w:tab/>
        <w:t xml:space="preserve">  CR-0049  Cat: F (Rel-14) v14.1.0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Use the RFC 6733 instead of the RFC 3588 as normative reference for the Diameter base protocol.</w:t>
      </w:r>
    </w:p>
    <w:p w:rsidR="0012708D" w:rsidRDefault="0012708D" w:rsidP="0012708D">
      <w:r>
        <w:t>•</w:t>
      </w:r>
      <w:r>
        <w:tab/>
        <w:t>"Diameter base protocol" is used instead of "Diameter Base Protocol"</w:t>
      </w:r>
    </w:p>
    <w:p w:rsidR="0012708D" w:rsidRDefault="0012708D" w:rsidP="0012708D">
      <w:r>
        <w:t>•</w:t>
      </w:r>
      <w:r>
        <w:tab/>
        <w:t>Missing references to the Diameter base protocol specification are added.</w:t>
      </w:r>
    </w:p>
    <w:p w:rsidR="0012708D" w:rsidRDefault="0012708D" w:rsidP="0012708D">
      <w:r>
        <w:t>•</w:t>
      </w:r>
      <w:r>
        <w:tab/>
        <w:t>update of the reference number for the TS 23.003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C4-171373</w:t>
      </w:r>
      <w:r>
        <w:rPr>
          <w:b/>
        </w:rPr>
        <w:tab/>
        <w:t>Update of reference for the Diameter base protocol</w:t>
      </w:r>
      <w:r>
        <w:rPr>
          <w:b/>
        </w:rPr>
        <w:br/>
      </w:r>
      <w:r>
        <w:tab/>
      </w:r>
      <w:r>
        <w:tab/>
      </w:r>
      <w:r>
        <w:tab/>
      </w:r>
      <w:r>
        <w:tab/>
      </w:r>
      <w:r>
        <w:tab/>
        <w:t>29.128</w:t>
      </w:r>
      <w:r>
        <w:tab/>
        <w:t xml:space="preserve">  CR-0049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C4-171201)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C4-171202</w:t>
      </w:r>
      <w:r>
        <w:rPr>
          <w:b/>
        </w:rPr>
        <w:tab/>
        <w:t>Handling of the Vendor-Specific-Application-Id AVP</w:t>
      </w:r>
      <w:r>
        <w:rPr>
          <w:b/>
        </w:rPr>
        <w:br/>
      </w:r>
      <w:r>
        <w:tab/>
      </w:r>
      <w:r>
        <w:tab/>
      </w:r>
      <w:r>
        <w:tab/>
      </w:r>
      <w:r>
        <w:tab/>
      </w:r>
      <w:r>
        <w:tab/>
        <w:t>29.128</w:t>
      </w:r>
      <w:r>
        <w:tab/>
        <w:t xml:space="preserve">  CR-0050  Cat: F (Rel-14) v14.1.0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the Vendor-Specific-Application-Id AVP must be ignored if received in any of the commands defined in this specification.</w:t>
      </w:r>
    </w:p>
    <w:p w:rsidR="0012708D" w:rsidRDefault="0012708D" w:rsidP="0012708D">
      <w:r>
        <w:t>Clarify that the Vendor-Specific-Application-Id is kept to cover potential interoperability issues.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C4-171203</w:t>
      </w:r>
      <w:r>
        <w:rPr>
          <w:b/>
        </w:rPr>
        <w:tab/>
        <w:t>Cardinality of the Failed-AVP AVP in answer</w:t>
      </w:r>
      <w:r>
        <w:rPr>
          <w:b/>
        </w:rPr>
        <w:br/>
      </w:r>
      <w:r>
        <w:tab/>
      </w:r>
      <w:r>
        <w:tab/>
      </w:r>
      <w:r>
        <w:tab/>
      </w:r>
      <w:r>
        <w:tab/>
      </w:r>
      <w:r>
        <w:tab/>
        <w:t>29.128</w:t>
      </w:r>
      <w:r>
        <w:tab/>
        <w:t xml:space="preserve">  CR-0051  Cat: F (Rel-14) v14.1.0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Diameter command answers defined in the TS 29.128 are corrected to indicate that only one instance of Failed-AVP AVP is allowed.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C4-171204</w:t>
      </w:r>
      <w:r>
        <w:rPr>
          <w:b/>
        </w:rPr>
        <w:tab/>
        <w:t>Update of reference for the Diameter base protocol</w:t>
      </w:r>
      <w:r>
        <w:rPr>
          <w:b/>
        </w:rPr>
        <w:br/>
      </w:r>
      <w:r>
        <w:tab/>
      </w:r>
      <w:r>
        <w:tab/>
      </w:r>
      <w:r>
        <w:tab/>
      </w:r>
      <w:r>
        <w:tab/>
      </w:r>
      <w:r>
        <w:tab/>
        <w:t>29.172</w:t>
      </w:r>
      <w:r>
        <w:tab/>
        <w:t xml:space="preserve">  CR-0038  Cat: F (Rel-14) v13.1.0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lastRenderedPageBreak/>
        <w:t xml:space="preserve">Abstract: </w:t>
      </w:r>
    </w:p>
    <w:p w:rsidR="0012708D" w:rsidRDefault="0012708D" w:rsidP="0012708D">
      <w:r>
        <w:t>•</w:t>
      </w:r>
      <w:r>
        <w:tab/>
        <w:t>Use the RFC 6733 instead of the RFC 3588 as normative reference for the Diameter base protocol.</w:t>
      </w:r>
    </w:p>
    <w:p w:rsidR="0012708D" w:rsidRDefault="0012708D" w:rsidP="0012708D">
      <w:r>
        <w:t>•</w:t>
      </w:r>
      <w:r>
        <w:tab/>
        <w:t>"Diameter base protocol" is used instead of "Diameter Base Protocol"</w:t>
      </w:r>
    </w:p>
    <w:p w:rsidR="0012708D" w:rsidRDefault="0012708D" w:rsidP="0012708D">
      <w:r>
        <w:t>•</w:t>
      </w:r>
      <w:r>
        <w:tab/>
        <w:t>Missing references to the Diameter base protocol specification are added.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C4-171205</w:t>
      </w:r>
      <w:r>
        <w:rPr>
          <w:b/>
        </w:rPr>
        <w:tab/>
        <w:t>Handling of the Vendor-Specific-Application-Id AVP</w:t>
      </w:r>
      <w:r>
        <w:rPr>
          <w:b/>
        </w:rPr>
        <w:br/>
      </w:r>
      <w:r>
        <w:tab/>
      </w:r>
      <w:r>
        <w:tab/>
      </w:r>
      <w:r>
        <w:tab/>
      </w:r>
      <w:r>
        <w:tab/>
      </w:r>
      <w:r>
        <w:tab/>
        <w:t>29.172</w:t>
      </w:r>
      <w:r>
        <w:tab/>
        <w:t xml:space="preserve">  CR-0039  Cat: F (Rel-14) v13.1.0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the Vendor-Specific-Application-Id AVP must be ignored if received in any of the commands defined in this specification.</w:t>
      </w:r>
    </w:p>
    <w:p w:rsidR="0012708D" w:rsidRDefault="0012708D" w:rsidP="0012708D">
      <w:r>
        <w:t>Clarify that the Vendor-Specific-Application-Id is kept to cover potential interoperability issues.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C4-171206</w:t>
      </w:r>
      <w:r>
        <w:rPr>
          <w:b/>
        </w:rPr>
        <w:tab/>
        <w:t>Cardinality of the Failed-AVP AVP in answer</w:t>
      </w:r>
      <w:r>
        <w:rPr>
          <w:b/>
        </w:rPr>
        <w:br/>
      </w:r>
      <w:r>
        <w:tab/>
      </w:r>
      <w:r>
        <w:tab/>
      </w:r>
      <w:r>
        <w:tab/>
      </w:r>
      <w:r>
        <w:tab/>
      </w:r>
      <w:r>
        <w:tab/>
        <w:t>29.172</w:t>
      </w:r>
      <w:r>
        <w:tab/>
        <w:t xml:space="preserve">  CR-0040  Cat: F (Rel-14) v13.1.0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Diameter command answers defined in the TS 29.172 are corrected to indicate that only one instance of Failed-AVP AVP is allowed.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C4-171377</w:t>
      </w:r>
      <w:r>
        <w:rPr>
          <w:b/>
        </w:rPr>
        <w:tab/>
        <w:t>Cardinality of the Failed-AVP AVP in answer</w:t>
      </w:r>
      <w:r>
        <w:rPr>
          <w:b/>
        </w:rPr>
        <w:br/>
      </w:r>
      <w:r>
        <w:tab/>
      </w:r>
      <w:r>
        <w:tab/>
      </w:r>
      <w:r>
        <w:tab/>
      </w:r>
      <w:r>
        <w:tab/>
      </w:r>
      <w:r>
        <w:tab/>
        <w:t>29.172</w:t>
      </w:r>
      <w:r>
        <w:tab/>
        <w:t xml:space="preserve">  CR-0040  rev 1 Cat: F (Rel-14) v13.1.0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C4-171206)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C4-171207</w:t>
      </w:r>
      <w:r>
        <w:rPr>
          <w:b/>
        </w:rPr>
        <w:tab/>
        <w:t>Update of reference for the Diameter base protocol</w:t>
      </w:r>
      <w:r>
        <w:rPr>
          <w:b/>
        </w:rPr>
        <w:br/>
      </w:r>
      <w:r>
        <w:tab/>
      </w:r>
      <w:r>
        <w:tab/>
      </w:r>
      <w:r>
        <w:tab/>
      </w:r>
      <w:r>
        <w:tab/>
      </w:r>
      <w:r>
        <w:tab/>
        <w:t>29.173</w:t>
      </w:r>
      <w:r>
        <w:tab/>
        <w:t xml:space="preserve">  CR-0020  Cat: F (Rel-14) v13.0.0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Use the RFC 6733 instead of the RFC 3588 as normative reference for the Diameter base protocol.</w:t>
      </w:r>
    </w:p>
    <w:p w:rsidR="0012708D" w:rsidRDefault="0012708D" w:rsidP="0012708D">
      <w:r>
        <w:t>•</w:t>
      </w:r>
      <w:r>
        <w:tab/>
        <w:t>"Diameter base protocol" is used instead of "Diameter Base Protocol"</w:t>
      </w:r>
    </w:p>
    <w:p w:rsidR="0012708D" w:rsidRDefault="0012708D" w:rsidP="0012708D">
      <w:r>
        <w:t>•</w:t>
      </w:r>
      <w:r>
        <w:tab/>
        <w:t>Missing references to the Diameter base protocol specification are added.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C4-171208</w:t>
      </w:r>
      <w:r>
        <w:rPr>
          <w:b/>
        </w:rPr>
        <w:tab/>
        <w:t>Handling of the Vendor-Specific-Application-Id AVP</w:t>
      </w:r>
      <w:r>
        <w:rPr>
          <w:b/>
        </w:rPr>
        <w:br/>
      </w:r>
      <w:r>
        <w:tab/>
      </w:r>
      <w:r>
        <w:tab/>
      </w:r>
      <w:r>
        <w:tab/>
      </w:r>
      <w:r>
        <w:tab/>
      </w:r>
      <w:r>
        <w:tab/>
        <w:t>29.173</w:t>
      </w:r>
      <w:r>
        <w:tab/>
        <w:t xml:space="preserve">  CR-0021  Cat: F (Rel-14) v13.0.0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the Vendor-Specific-Application-Id AVP must be ignored if received in any of the commands defined in this specification.</w:t>
      </w:r>
    </w:p>
    <w:p w:rsidR="0012708D" w:rsidRDefault="0012708D" w:rsidP="0012708D">
      <w:r>
        <w:t>Clarify that the Vendor-Specific-Application-Id is kept to cover potential interoperability issues.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C4-171376</w:t>
      </w:r>
      <w:r>
        <w:rPr>
          <w:b/>
        </w:rPr>
        <w:tab/>
        <w:t>Handling of the Vendor-Specific-Application-Id AVP</w:t>
      </w:r>
      <w:r>
        <w:rPr>
          <w:b/>
        </w:rPr>
        <w:br/>
      </w:r>
      <w:r>
        <w:tab/>
      </w:r>
      <w:r>
        <w:tab/>
      </w:r>
      <w:r>
        <w:tab/>
      </w:r>
      <w:r>
        <w:tab/>
      </w:r>
      <w:r>
        <w:tab/>
        <w:t>29.173</w:t>
      </w:r>
      <w:r>
        <w:tab/>
        <w:t xml:space="preserve">  CR-0021  rev 1 Cat: F (Rel-14) v13.0.0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C4-171208)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C4-171209</w:t>
      </w:r>
      <w:r>
        <w:rPr>
          <w:b/>
        </w:rPr>
        <w:tab/>
        <w:t>Cardinality of the Failed-AVP AVP in answer</w:t>
      </w:r>
      <w:r>
        <w:rPr>
          <w:b/>
        </w:rPr>
        <w:br/>
      </w:r>
      <w:r>
        <w:tab/>
      </w:r>
      <w:r>
        <w:tab/>
      </w:r>
      <w:r>
        <w:tab/>
      </w:r>
      <w:r>
        <w:tab/>
      </w:r>
      <w:r>
        <w:tab/>
        <w:t>29.173</w:t>
      </w:r>
      <w:r>
        <w:tab/>
        <w:t xml:space="preserve">  CR-0022  Cat: F (Rel-14) v13.0.0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Diameter command answers defined in the TS 29.172 are corrected to indicate that only one instance of Failed-AVP AVP is allowed.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C4-171378</w:t>
      </w:r>
      <w:r>
        <w:rPr>
          <w:b/>
        </w:rPr>
        <w:tab/>
        <w:t>Cardinality of the Failed-AVP AVP in answer</w:t>
      </w:r>
      <w:r>
        <w:rPr>
          <w:b/>
        </w:rPr>
        <w:br/>
      </w:r>
      <w:r>
        <w:tab/>
      </w:r>
      <w:r>
        <w:tab/>
      </w:r>
      <w:r>
        <w:tab/>
      </w:r>
      <w:r>
        <w:tab/>
      </w:r>
      <w:r>
        <w:tab/>
        <w:t>29.173</w:t>
      </w:r>
      <w:r>
        <w:tab/>
        <w:t xml:space="preserve">  CR-0022  rev 1 Cat: F (Rel-14) v13.0.0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C4-171209)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C4-171210</w:t>
      </w:r>
      <w:r>
        <w:rPr>
          <w:b/>
        </w:rPr>
        <w:tab/>
        <w:t>Update of reference for the Diameter base protocol</w:t>
      </w:r>
      <w:r>
        <w:rPr>
          <w:b/>
        </w:rPr>
        <w:br/>
      </w:r>
      <w:r>
        <w:tab/>
      </w:r>
      <w:r>
        <w:tab/>
      </w:r>
      <w:r>
        <w:tab/>
      </w:r>
      <w:r>
        <w:tab/>
      </w:r>
      <w:r>
        <w:tab/>
        <w:t>29.228</w:t>
      </w:r>
      <w:r>
        <w:tab/>
        <w:t xml:space="preserve">  CR-0679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C4-171379</w:t>
      </w:r>
      <w:r>
        <w:rPr>
          <w:b/>
        </w:rPr>
        <w:tab/>
        <w:t>Update of reference for the Diameter base protocol</w:t>
      </w:r>
      <w:r>
        <w:rPr>
          <w:b/>
        </w:rPr>
        <w:br/>
      </w:r>
      <w:r>
        <w:tab/>
      </w:r>
      <w:r>
        <w:tab/>
      </w:r>
      <w:r>
        <w:tab/>
      </w:r>
      <w:r>
        <w:tab/>
      </w:r>
      <w:r>
        <w:tab/>
        <w:t>29.228</w:t>
      </w:r>
      <w:r>
        <w:tab/>
        <w:t xml:space="preserve">  CR-0679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C4-171211</w:t>
      </w:r>
      <w:r>
        <w:rPr>
          <w:b/>
        </w:rPr>
        <w:tab/>
        <w:t>Update of reference for the Diameter base protocol</w:t>
      </w:r>
      <w:r>
        <w:rPr>
          <w:b/>
        </w:rPr>
        <w:br/>
      </w:r>
      <w:r>
        <w:tab/>
      </w:r>
      <w:r>
        <w:tab/>
      </w:r>
      <w:r>
        <w:tab/>
      </w:r>
      <w:r>
        <w:tab/>
      </w:r>
      <w:r>
        <w:tab/>
        <w:t>29.229</w:t>
      </w:r>
      <w:r>
        <w:tab/>
        <w:t xml:space="preserve">  CR-0285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C4-171380</w:t>
      </w:r>
      <w:r>
        <w:rPr>
          <w:b/>
        </w:rPr>
        <w:tab/>
        <w:t>Update of reference for the Diameter base protocol</w:t>
      </w:r>
      <w:r>
        <w:rPr>
          <w:b/>
        </w:rPr>
        <w:br/>
      </w:r>
      <w:r>
        <w:tab/>
      </w:r>
      <w:r>
        <w:tab/>
      </w:r>
      <w:r>
        <w:tab/>
      </w:r>
      <w:r>
        <w:tab/>
      </w:r>
      <w:r>
        <w:tab/>
        <w:t>29.229</w:t>
      </w:r>
      <w:r>
        <w:tab/>
        <w:t xml:space="preserve">  CR-0285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C4-171212</w:t>
      </w:r>
      <w:r>
        <w:rPr>
          <w:b/>
        </w:rPr>
        <w:tab/>
        <w:t>Cardinality of the Failed-AVP AVP in answer</w:t>
      </w:r>
      <w:r>
        <w:rPr>
          <w:b/>
        </w:rPr>
        <w:br/>
      </w:r>
      <w:r>
        <w:tab/>
      </w:r>
      <w:r>
        <w:tab/>
      </w:r>
      <w:r>
        <w:tab/>
      </w:r>
      <w:r>
        <w:tab/>
      </w:r>
      <w:r>
        <w:tab/>
        <w:t>29.229</w:t>
      </w:r>
      <w:r>
        <w:tab/>
        <w:t xml:space="preserve">  CR-0286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C4-171213</w:t>
      </w:r>
      <w:r>
        <w:rPr>
          <w:b/>
        </w:rPr>
        <w:tab/>
        <w:t>Update of reference for the Diameter base protocol</w:t>
      </w:r>
      <w:r>
        <w:rPr>
          <w:b/>
        </w:rPr>
        <w:br/>
      </w:r>
      <w:r>
        <w:tab/>
      </w:r>
      <w:r>
        <w:tab/>
      </w:r>
      <w:r>
        <w:tab/>
      </w:r>
      <w:r>
        <w:tab/>
      </w:r>
      <w:r>
        <w:tab/>
        <w:t>29.272</w:t>
      </w:r>
      <w:r>
        <w:tab/>
        <w:t xml:space="preserve">  CR-0704  Cat: F (Rel-14) v14.2.0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C4-171214</w:t>
      </w:r>
      <w:r>
        <w:rPr>
          <w:b/>
        </w:rPr>
        <w:tab/>
        <w:t>Handling of the Vendor-Specific-Application-Id AVP</w:t>
      </w:r>
      <w:r>
        <w:rPr>
          <w:b/>
        </w:rPr>
        <w:br/>
      </w:r>
      <w:r>
        <w:tab/>
      </w:r>
      <w:r>
        <w:tab/>
      </w:r>
      <w:r>
        <w:tab/>
      </w:r>
      <w:r>
        <w:tab/>
      </w:r>
      <w:r>
        <w:tab/>
        <w:t>29.272</w:t>
      </w:r>
      <w:r>
        <w:tab/>
        <w:t xml:space="preserve">  CR-0705  Cat: F (Rel-14) v14.2.0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C4-171215</w:t>
      </w:r>
      <w:r>
        <w:rPr>
          <w:b/>
        </w:rPr>
        <w:tab/>
        <w:t>Cardinality of the Failed-AVP AVP in answer</w:t>
      </w:r>
      <w:r>
        <w:rPr>
          <w:b/>
        </w:rPr>
        <w:br/>
      </w:r>
      <w:r>
        <w:tab/>
      </w:r>
      <w:r>
        <w:tab/>
      </w:r>
      <w:r>
        <w:tab/>
      </w:r>
      <w:r>
        <w:tab/>
      </w:r>
      <w:r>
        <w:tab/>
        <w:t>29.272</w:t>
      </w:r>
      <w:r>
        <w:tab/>
        <w:t xml:space="preserve">  CR-0706  Cat: F (Rel-14) v14.2.0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C4-171216</w:t>
      </w:r>
      <w:r>
        <w:rPr>
          <w:b/>
        </w:rPr>
        <w:tab/>
        <w:t>Update of reference for the Diameter base protocol</w:t>
      </w:r>
      <w:r>
        <w:rPr>
          <w:b/>
        </w:rPr>
        <w:br/>
      </w:r>
      <w:r>
        <w:tab/>
      </w:r>
      <w:r>
        <w:tab/>
      </w:r>
      <w:r>
        <w:tab/>
      </w:r>
      <w:r>
        <w:tab/>
      </w:r>
      <w:r>
        <w:tab/>
        <w:t>29.273</w:t>
      </w:r>
      <w:r>
        <w:tab/>
        <w:t xml:space="preserve">  CR-0499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C4-171381</w:t>
      </w:r>
      <w:r>
        <w:rPr>
          <w:b/>
        </w:rPr>
        <w:tab/>
        <w:t>Update of reference for the Diameter base protocol</w:t>
      </w:r>
      <w:r>
        <w:rPr>
          <w:b/>
        </w:rPr>
        <w:br/>
      </w:r>
      <w:r>
        <w:tab/>
      </w:r>
      <w:r>
        <w:tab/>
      </w:r>
      <w:r>
        <w:tab/>
      </w:r>
      <w:r>
        <w:tab/>
      </w:r>
      <w:r>
        <w:tab/>
        <w:t>29.273</w:t>
      </w:r>
      <w:r>
        <w:tab/>
        <w:t xml:space="preserve">  CR-0499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C4-171216)</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C4-171217</w:t>
      </w:r>
      <w:r>
        <w:rPr>
          <w:b/>
        </w:rPr>
        <w:tab/>
        <w:t>Handling of the Vendor-Specific-Application-Id AVP</w:t>
      </w:r>
      <w:r>
        <w:rPr>
          <w:b/>
        </w:rPr>
        <w:br/>
      </w:r>
      <w:r>
        <w:tab/>
      </w:r>
      <w:r>
        <w:tab/>
      </w:r>
      <w:r>
        <w:tab/>
      </w:r>
      <w:r>
        <w:tab/>
      </w:r>
      <w:r>
        <w:tab/>
        <w:t>29.273</w:t>
      </w:r>
      <w:r>
        <w:tab/>
        <w:t xml:space="preserve">  CR-0500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C4-171382</w:t>
      </w:r>
      <w:r>
        <w:rPr>
          <w:b/>
        </w:rPr>
        <w:tab/>
        <w:t>Handling of the Vendor-Specific-Application-Id AVP</w:t>
      </w:r>
      <w:r>
        <w:rPr>
          <w:b/>
        </w:rPr>
        <w:br/>
      </w:r>
      <w:r>
        <w:tab/>
      </w:r>
      <w:r>
        <w:tab/>
      </w:r>
      <w:r>
        <w:tab/>
      </w:r>
      <w:r>
        <w:tab/>
      </w:r>
      <w:r>
        <w:tab/>
        <w:t>29.273</w:t>
      </w:r>
      <w:r>
        <w:tab/>
        <w:t xml:space="preserve">  CR-0500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C4-171218</w:t>
      </w:r>
      <w:r>
        <w:rPr>
          <w:b/>
        </w:rPr>
        <w:tab/>
        <w:t>Update of reference for the Diameter base protocol</w:t>
      </w:r>
      <w:r>
        <w:rPr>
          <w:b/>
        </w:rPr>
        <w:br/>
      </w:r>
      <w:r>
        <w:tab/>
      </w:r>
      <w:r>
        <w:tab/>
      </w:r>
      <w:r>
        <w:tab/>
      </w:r>
      <w:r>
        <w:tab/>
      </w:r>
      <w:r>
        <w:tab/>
        <w:t>29.283</w:t>
      </w:r>
      <w:r>
        <w:tab/>
        <w:t xml:space="preserve">  CR-0010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C4-171383</w:t>
      </w:r>
      <w:r>
        <w:rPr>
          <w:b/>
        </w:rPr>
        <w:tab/>
        <w:t>Update of reference for the Diameter base protocol</w:t>
      </w:r>
      <w:r>
        <w:rPr>
          <w:b/>
        </w:rPr>
        <w:br/>
      </w:r>
      <w:r>
        <w:tab/>
      </w:r>
      <w:r>
        <w:tab/>
      </w:r>
      <w:r>
        <w:tab/>
      </w:r>
      <w:r>
        <w:tab/>
      </w:r>
      <w:r>
        <w:tab/>
        <w:t>29.283</w:t>
      </w:r>
      <w:r>
        <w:tab/>
        <w:t xml:space="preserve">  CR-0010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C4-171219</w:t>
      </w:r>
      <w:r>
        <w:rPr>
          <w:b/>
        </w:rPr>
        <w:tab/>
        <w:t>Handling of the Vendor-Specific-Application-Id AVP</w:t>
      </w:r>
      <w:r>
        <w:rPr>
          <w:b/>
        </w:rPr>
        <w:br/>
      </w:r>
      <w:r>
        <w:tab/>
      </w:r>
      <w:r>
        <w:tab/>
      </w:r>
      <w:r>
        <w:tab/>
      </w:r>
      <w:r>
        <w:tab/>
      </w:r>
      <w:r>
        <w:tab/>
        <w:t>29.283</w:t>
      </w:r>
      <w:r>
        <w:tab/>
        <w:t xml:space="preserve">  CR-0011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C4-171384</w:t>
      </w:r>
      <w:r>
        <w:rPr>
          <w:b/>
        </w:rPr>
        <w:tab/>
        <w:t>Handling of the Vendor-Specific-Application-Id AVP</w:t>
      </w:r>
      <w:r>
        <w:rPr>
          <w:b/>
        </w:rPr>
        <w:br/>
      </w:r>
      <w:r>
        <w:tab/>
      </w:r>
      <w:r>
        <w:tab/>
      </w:r>
      <w:r>
        <w:tab/>
      </w:r>
      <w:r>
        <w:tab/>
      </w:r>
      <w:r>
        <w:tab/>
        <w:t>29.283</w:t>
      </w:r>
      <w:r>
        <w:tab/>
        <w:t xml:space="preserve">  CR-0011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C4-171220</w:t>
      </w:r>
      <w:r>
        <w:rPr>
          <w:b/>
        </w:rPr>
        <w:tab/>
        <w:t>Update of reference for the Diameter base protocol</w:t>
      </w:r>
      <w:r>
        <w:rPr>
          <w:b/>
        </w:rPr>
        <w:br/>
      </w:r>
      <w:r>
        <w:tab/>
      </w:r>
      <w:r>
        <w:tab/>
      </w:r>
      <w:r>
        <w:tab/>
      </w:r>
      <w:r>
        <w:tab/>
      </w:r>
      <w:r>
        <w:tab/>
        <w:t>29.328</w:t>
      </w:r>
      <w:r>
        <w:tab/>
        <w:t xml:space="preserve">  CR-0593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C4-171385</w:t>
      </w:r>
      <w:r>
        <w:rPr>
          <w:b/>
        </w:rPr>
        <w:tab/>
        <w:t>Update of reference for the Diameter base protocol</w:t>
      </w:r>
      <w:r>
        <w:rPr>
          <w:b/>
        </w:rPr>
        <w:br/>
      </w:r>
      <w:r>
        <w:tab/>
      </w:r>
      <w:r>
        <w:tab/>
      </w:r>
      <w:r>
        <w:tab/>
      </w:r>
      <w:r>
        <w:tab/>
      </w:r>
      <w:r>
        <w:tab/>
        <w:t>29.328</w:t>
      </w:r>
      <w:r>
        <w:tab/>
        <w:t xml:space="preserve">  CR-0593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C4-171220)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C4-171221</w:t>
      </w:r>
      <w:r>
        <w:rPr>
          <w:b/>
        </w:rPr>
        <w:tab/>
        <w:t>Update of reference for the Diameter base protocol</w:t>
      </w:r>
      <w:r>
        <w:rPr>
          <w:b/>
        </w:rPr>
        <w:br/>
      </w:r>
      <w:r>
        <w:tab/>
      </w:r>
      <w:r>
        <w:tab/>
      </w:r>
      <w:r>
        <w:tab/>
      </w:r>
      <w:r>
        <w:tab/>
      </w:r>
      <w:r>
        <w:tab/>
        <w:t>29.329</w:t>
      </w:r>
      <w:r>
        <w:tab/>
        <w:t xml:space="preserve">  CR-0243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C4-171386</w:t>
      </w:r>
      <w:r>
        <w:rPr>
          <w:b/>
        </w:rPr>
        <w:tab/>
        <w:t>Update of reference for the Diameter base protocol</w:t>
      </w:r>
      <w:r>
        <w:rPr>
          <w:b/>
        </w:rPr>
        <w:br/>
      </w:r>
      <w:r>
        <w:tab/>
      </w:r>
      <w:r>
        <w:tab/>
      </w:r>
      <w:r>
        <w:tab/>
      </w:r>
      <w:r>
        <w:tab/>
      </w:r>
      <w:r>
        <w:tab/>
        <w:t>29.329</w:t>
      </w:r>
      <w:r>
        <w:tab/>
        <w:t xml:space="preserve">  CR-0243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C4-171221)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C4-171222</w:t>
      </w:r>
      <w:r>
        <w:rPr>
          <w:b/>
        </w:rPr>
        <w:tab/>
        <w:t>Cardinality of the Failed-AVP AVP in answer</w:t>
      </w:r>
      <w:r>
        <w:rPr>
          <w:b/>
        </w:rPr>
        <w:br/>
      </w:r>
      <w:r>
        <w:tab/>
      </w:r>
      <w:r>
        <w:tab/>
      </w:r>
      <w:r>
        <w:tab/>
      </w:r>
      <w:r>
        <w:tab/>
      </w:r>
      <w:r>
        <w:tab/>
        <w:t>29.329</w:t>
      </w:r>
      <w:r>
        <w:tab/>
        <w:t xml:space="preserve">  CR-0244  Cat: F (Rel-14) v14.1.0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C4-171223</w:t>
      </w:r>
      <w:r>
        <w:rPr>
          <w:b/>
        </w:rPr>
        <w:tab/>
        <w:t>Update of reference for the Diameter base protocol</w:t>
      </w:r>
      <w:r>
        <w:rPr>
          <w:b/>
        </w:rPr>
        <w:br/>
      </w:r>
      <w:r>
        <w:tab/>
      </w:r>
      <w:r>
        <w:tab/>
      </w:r>
      <w:r>
        <w:tab/>
      </w:r>
      <w:r>
        <w:tab/>
      </w:r>
      <w:r>
        <w:tab/>
        <w:t>29.336</w:t>
      </w:r>
      <w:r>
        <w:tab/>
        <w:t xml:space="preserve">  CR-0084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C4-171224</w:t>
      </w:r>
      <w:r>
        <w:rPr>
          <w:b/>
        </w:rPr>
        <w:tab/>
        <w:t>Handling of the Vendor-Specific-Application-Id AVP</w:t>
      </w:r>
      <w:r>
        <w:rPr>
          <w:b/>
        </w:rPr>
        <w:br/>
      </w:r>
      <w:r>
        <w:tab/>
      </w:r>
      <w:r>
        <w:tab/>
      </w:r>
      <w:r>
        <w:tab/>
      </w:r>
      <w:r>
        <w:tab/>
      </w:r>
      <w:r>
        <w:tab/>
        <w:t>29.336</w:t>
      </w:r>
      <w:r>
        <w:tab/>
        <w:t xml:space="preserve">  CR-0085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C4-171225</w:t>
      </w:r>
      <w:r>
        <w:rPr>
          <w:b/>
        </w:rPr>
        <w:tab/>
        <w:t>Cardinality of the Failed-AVP AVP in answer</w:t>
      </w:r>
      <w:r>
        <w:rPr>
          <w:b/>
        </w:rPr>
        <w:br/>
      </w:r>
      <w:r>
        <w:tab/>
      </w:r>
      <w:r>
        <w:tab/>
      </w:r>
      <w:r>
        <w:tab/>
      </w:r>
      <w:r>
        <w:tab/>
      </w:r>
      <w:r>
        <w:tab/>
        <w:t>29.336</w:t>
      </w:r>
      <w:r>
        <w:tab/>
        <w:t xml:space="preserve">  CR-0086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C4-171226</w:t>
      </w:r>
      <w:r>
        <w:rPr>
          <w:b/>
        </w:rPr>
        <w:tab/>
        <w:t>Update of reference for the Diameter base protocol</w:t>
      </w:r>
      <w:r>
        <w:rPr>
          <w:b/>
        </w:rPr>
        <w:br/>
      </w:r>
      <w:r>
        <w:tab/>
      </w:r>
      <w:r>
        <w:tab/>
      </w:r>
      <w:r>
        <w:tab/>
      </w:r>
      <w:r>
        <w:tab/>
      </w:r>
      <w:r>
        <w:tab/>
        <w:t>29.337</w:t>
      </w:r>
      <w:r>
        <w:tab/>
        <w:t xml:space="preserve">  CR-0029  Cat: F (Rel-14) v13.2.0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C4-171227</w:t>
      </w:r>
      <w:r>
        <w:rPr>
          <w:b/>
        </w:rPr>
        <w:tab/>
        <w:t>Handling of the Vendor-Specific-Application-Id AVP</w:t>
      </w:r>
      <w:r>
        <w:rPr>
          <w:b/>
        </w:rPr>
        <w:br/>
      </w:r>
      <w:r>
        <w:tab/>
      </w:r>
      <w:r>
        <w:tab/>
      </w:r>
      <w:r>
        <w:tab/>
      </w:r>
      <w:r>
        <w:tab/>
      </w:r>
      <w:r>
        <w:tab/>
        <w:t>29.337</w:t>
      </w:r>
      <w:r>
        <w:tab/>
        <w:t xml:space="preserve">  CR-0030  Cat: F (Rel-14) v13.2.0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C4-171432</w:t>
      </w:r>
      <w:r>
        <w:rPr>
          <w:b/>
        </w:rPr>
        <w:tab/>
        <w:t>Handling of the Vendor-Specific-Application-Id AVP</w:t>
      </w:r>
      <w:r>
        <w:rPr>
          <w:b/>
        </w:rPr>
        <w:br/>
      </w:r>
      <w:r>
        <w:tab/>
      </w:r>
      <w:r>
        <w:tab/>
      </w:r>
      <w:r>
        <w:tab/>
      </w:r>
      <w:r>
        <w:tab/>
      </w:r>
      <w:r>
        <w:tab/>
        <w:t>29.337</w:t>
      </w:r>
      <w:r>
        <w:tab/>
        <w:t xml:space="preserve">  CR-0030  rev 1 Cat: F (Rel-14) v13.2.0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C4-171227)</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C4-171228</w:t>
      </w:r>
      <w:r>
        <w:rPr>
          <w:b/>
        </w:rPr>
        <w:tab/>
        <w:t>Cardinality of the Failed-AVP AVP in answer</w:t>
      </w:r>
      <w:r>
        <w:rPr>
          <w:b/>
        </w:rPr>
        <w:br/>
      </w:r>
      <w:r>
        <w:tab/>
      </w:r>
      <w:r>
        <w:tab/>
      </w:r>
      <w:r>
        <w:tab/>
      </w:r>
      <w:r>
        <w:tab/>
      </w:r>
      <w:r>
        <w:tab/>
        <w:t>29.337</w:t>
      </w:r>
      <w:r>
        <w:tab/>
        <w:t xml:space="preserve">  CR-0031  Cat: F (Rel-14) v13.2.0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C4-171229</w:t>
      </w:r>
      <w:r>
        <w:rPr>
          <w:b/>
        </w:rPr>
        <w:tab/>
        <w:t>Update of reference for the Diameter base protocol</w:t>
      </w:r>
      <w:r>
        <w:rPr>
          <w:b/>
        </w:rPr>
        <w:br/>
      </w:r>
      <w:r>
        <w:tab/>
      </w:r>
      <w:r>
        <w:tab/>
      </w:r>
      <w:r>
        <w:tab/>
      </w:r>
      <w:r>
        <w:tab/>
      </w:r>
      <w:r>
        <w:tab/>
        <w:t>29.338</w:t>
      </w:r>
      <w:r>
        <w:tab/>
        <w:t xml:space="preserve">  CR-0025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C4-171433</w:t>
      </w:r>
      <w:r>
        <w:rPr>
          <w:b/>
        </w:rPr>
        <w:tab/>
        <w:t>Update of reference for the Diameter base protocol</w:t>
      </w:r>
      <w:r>
        <w:rPr>
          <w:b/>
        </w:rPr>
        <w:br/>
      </w:r>
      <w:r>
        <w:tab/>
      </w:r>
      <w:r>
        <w:tab/>
      </w:r>
      <w:r>
        <w:tab/>
      </w:r>
      <w:r>
        <w:tab/>
      </w:r>
      <w:r>
        <w:tab/>
        <w:t>29.338</w:t>
      </w:r>
      <w:r>
        <w:tab/>
        <w:t xml:space="preserve">  CR-0025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C4-171229)</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C4-171230</w:t>
      </w:r>
      <w:r>
        <w:rPr>
          <w:b/>
        </w:rPr>
        <w:tab/>
        <w:t>Handling of the Vendor-Specific-Application-Id AVP</w:t>
      </w:r>
      <w:r>
        <w:rPr>
          <w:b/>
        </w:rPr>
        <w:br/>
      </w:r>
      <w:r>
        <w:tab/>
      </w:r>
      <w:r>
        <w:tab/>
      </w:r>
      <w:r>
        <w:tab/>
      </w:r>
      <w:r>
        <w:tab/>
      </w:r>
      <w:r>
        <w:tab/>
        <w:t>29.338</w:t>
      </w:r>
      <w:r>
        <w:tab/>
        <w:t xml:space="preserve">  CR-0026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C4-171434</w:t>
      </w:r>
      <w:r>
        <w:rPr>
          <w:b/>
        </w:rPr>
        <w:tab/>
        <w:t>Handling of the Vendor-Specific-Application-Id AVP</w:t>
      </w:r>
      <w:r>
        <w:rPr>
          <w:b/>
        </w:rPr>
        <w:br/>
      </w:r>
      <w:r>
        <w:tab/>
      </w:r>
      <w:r>
        <w:tab/>
      </w:r>
      <w:r>
        <w:tab/>
      </w:r>
      <w:r>
        <w:tab/>
      </w:r>
      <w:r>
        <w:tab/>
        <w:t>29.338</w:t>
      </w:r>
      <w:r>
        <w:tab/>
        <w:t xml:space="preserve">  CR-0026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C4-171230)</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C4-171231</w:t>
      </w:r>
      <w:r>
        <w:rPr>
          <w:b/>
        </w:rPr>
        <w:tab/>
        <w:t>Cardinality of the Failed-AVP AVP in answer</w:t>
      </w:r>
      <w:r>
        <w:rPr>
          <w:b/>
        </w:rPr>
        <w:br/>
      </w:r>
      <w:r>
        <w:tab/>
      </w:r>
      <w:r>
        <w:tab/>
      </w:r>
      <w:r>
        <w:tab/>
      </w:r>
      <w:r>
        <w:tab/>
      </w:r>
      <w:r>
        <w:tab/>
        <w:t>29.338</w:t>
      </w:r>
      <w:r>
        <w:tab/>
        <w:t xml:space="preserve">  CR-0027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C4-171435</w:t>
      </w:r>
      <w:r>
        <w:rPr>
          <w:b/>
        </w:rPr>
        <w:tab/>
        <w:t>Cardinality of the Failed-AVP AVP in answer</w:t>
      </w:r>
      <w:r>
        <w:rPr>
          <w:b/>
        </w:rPr>
        <w:br/>
      </w:r>
      <w:r>
        <w:tab/>
      </w:r>
      <w:r>
        <w:tab/>
      </w:r>
      <w:r>
        <w:tab/>
      </w:r>
      <w:r>
        <w:tab/>
      </w:r>
      <w:r>
        <w:tab/>
        <w:t>29.338</w:t>
      </w:r>
      <w:r>
        <w:tab/>
        <w:t xml:space="preserve">  CR-0027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C4-171231)</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C4-171232</w:t>
      </w:r>
      <w:r>
        <w:rPr>
          <w:b/>
        </w:rPr>
        <w:tab/>
        <w:t>Update of reference for the Diameter base protocol</w:t>
      </w:r>
      <w:r>
        <w:rPr>
          <w:b/>
        </w:rPr>
        <w:br/>
      </w:r>
      <w:r>
        <w:tab/>
      </w:r>
      <w:r>
        <w:tab/>
      </w:r>
      <w:r>
        <w:tab/>
      </w:r>
      <w:r>
        <w:tab/>
      </w:r>
      <w:r>
        <w:tab/>
        <w:t>29.344</w:t>
      </w:r>
      <w:r>
        <w:tab/>
        <w:t xml:space="preserve">  CR-0021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C4-171233</w:t>
      </w:r>
      <w:r>
        <w:rPr>
          <w:b/>
        </w:rPr>
        <w:tab/>
        <w:t>Handling of the Vendor-Specific-Application-Id AVP</w:t>
      </w:r>
      <w:r>
        <w:rPr>
          <w:b/>
        </w:rPr>
        <w:br/>
      </w:r>
      <w:r>
        <w:tab/>
      </w:r>
      <w:r>
        <w:tab/>
      </w:r>
      <w:r>
        <w:tab/>
      </w:r>
      <w:r>
        <w:tab/>
      </w:r>
      <w:r>
        <w:tab/>
        <w:t>29.344</w:t>
      </w:r>
      <w:r>
        <w:tab/>
        <w:t xml:space="preserve">  CR-0022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C4-171436</w:t>
      </w:r>
      <w:r>
        <w:rPr>
          <w:b/>
        </w:rPr>
        <w:tab/>
        <w:t>Handling of the Vendor-Specific-Application-Id AVP</w:t>
      </w:r>
      <w:r>
        <w:rPr>
          <w:b/>
        </w:rPr>
        <w:br/>
      </w:r>
      <w:r>
        <w:tab/>
      </w:r>
      <w:r>
        <w:tab/>
      </w:r>
      <w:r>
        <w:tab/>
      </w:r>
      <w:r>
        <w:tab/>
      </w:r>
      <w:r>
        <w:tab/>
        <w:t>29.344</w:t>
      </w:r>
      <w:r>
        <w:tab/>
        <w:t xml:space="preserve">  CR-0022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C4-171233)</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C4-171234</w:t>
      </w:r>
      <w:r>
        <w:rPr>
          <w:b/>
        </w:rPr>
        <w:tab/>
        <w:t>Cardinality of the Failed-AVP AVP in answer</w:t>
      </w:r>
      <w:r>
        <w:rPr>
          <w:b/>
        </w:rPr>
        <w:br/>
      </w:r>
      <w:r>
        <w:tab/>
      </w:r>
      <w:r>
        <w:tab/>
      </w:r>
      <w:r>
        <w:tab/>
      </w:r>
      <w:r>
        <w:tab/>
      </w:r>
      <w:r>
        <w:tab/>
        <w:t>29.344</w:t>
      </w:r>
      <w:r>
        <w:tab/>
        <w:t xml:space="preserve">  CR-0023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C4-171437</w:t>
      </w:r>
      <w:r>
        <w:rPr>
          <w:b/>
        </w:rPr>
        <w:tab/>
        <w:t>Cardinality of the Failed-AVP AVP in answer</w:t>
      </w:r>
      <w:r>
        <w:rPr>
          <w:b/>
        </w:rPr>
        <w:br/>
      </w:r>
      <w:r>
        <w:tab/>
      </w:r>
      <w:r>
        <w:tab/>
      </w:r>
      <w:r>
        <w:tab/>
      </w:r>
      <w:r>
        <w:tab/>
      </w:r>
      <w:r>
        <w:tab/>
        <w:t>29.344</w:t>
      </w:r>
      <w:r>
        <w:tab/>
        <w:t xml:space="preserve">  CR-0023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C4-171235</w:t>
      </w:r>
      <w:r>
        <w:rPr>
          <w:b/>
        </w:rPr>
        <w:tab/>
        <w:t>Update of reference for the Diameter base protocol</w:t>
      </w:r>
      <w:r>
        <w:rPr>
          <w:b/>
        </w:rPr>
        <w:br/>
      </w:r>
      <w:r>
        <w:tab/>
      </w:r>
      <w:r>
        <w:tab/>
      </w:r>
      <w:r>
        <w:tab/>
      </w:r>
      <w:r>
        <w:tab/>
      </w:r>
      <w:r>
        <w:tab/>
        <w:t>29.345</w:t>
      </w:r>
      <w:r>
        <w:tab/>
        <w:t xml:space="preserve">  CR-0046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C4-171438</w:t>
      </w:r>
      <w:r>
        <w:rPr>
          <w:b/>
        </w:rPr>
        <w:tab/>
        <w:t>Update of reference for the Diameter base protocol</w:t>
      </w:r>
      <w:r>
        <w:rPr>
          <w:b/>
        </w:rPr>
        <w:br/>
      </w:r>
      <w:r>
        <w:tab/>
      </w:r>
      <w:r>
        <w:tab/>
      </w:r>
      <w:r>
        <w:tab/>
      </w:r>
      <w:r>
        <w:tab/>
      </w:r>
      <w:r>
        <w:tab/>
        <w:t>29.345</w:t>
      </w:r>
      <w:r>
        <w:tab/>
        <w:t xml:space="preserve">  CR-0046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C4-171235)</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C4-171236</w:t>
      </w:r>
      <w:r>
        <w:rPr>
          <w:b/>
        </w:rPr>
        <w:tab/>
        <w:t>Handling of the Vendor-Specific-Application-Id AVP</w:t>
      </w:r>
      <w:r>
        <w:rPr>
          <w:b/>
        </w:rPr>
        <w:br/>
      </w:r>
      <w:r>
        <w:tab/>
      </w:r>
      <w:r>
        <w:tab/>
      </w:r>
      <w:r>
        <w:tab/>
      </w:r>
      <w:r>
        <w:tab/>
      </w:r>
      <w:r>
        <w:tab/>
        <w:t>29.345</w:t>
      </w:r>
      <w:r>
        <w:tab/>
        <w:t xml:space="preserve">  CR-0047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C4-171439</w:t>
      </w:r>
      <w:r>
        <w:rPr>
          <w:b/>
        </w:rPr>
        <w:tab/>
        <w:t>Handling of the Vendor-Specific-Application-Id AVP</w:t>
      </w:r>
      <w:r>
        <w:rPr>
          <w:b/>
        </w:rPr>
        <w:br/>
      </w:r>
      <w:r>
        <w:tab/>
      </w:r>
      <w:r>
        <w:tab/>
      </w:r>
      <w:r>
        <w:tab/>
      </w:r>
      <w:r>
        <w:tab/>
      </w:r>
      <w:r>
        <w:tab/>
        <w:t>29.345</w:t>
      </w:r>
      <w:r>
        <w:tab/>
        <w:t xml:space="preserve">  CR-0047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C4-171236)</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C4-171237</w:t>
      </w:r>
      <w:r>
        <w:rPr>
          <w:b/>
        </w:rPr>
        <w:tab/>
        <w:t>Cardinality of the Failed-AVP AVP in answer</w:t>
      </w:r>
      <w:r>
        <w:rPr>
          <w:b/>
        </w:rPr>
        <w:br/>
      </w:r>
      <w:r>
        <w:tab/>
      </w:r>
      <w:r>
        <w:tab/>
      </w:r>
      <w:r>
        <w:tab/>
      </w:r>
      <w:r>
        <w:tab/>
      </w:r>
      <w:r>
        <w:tab/>
        <w:t>29.345</w:t>
      </w:r>
      <w:r>
        <w:tab/>
        <w:t xml:space="preserve">  CR-0048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C4-171440</w:t>
      </w:r>
      <w:r>
        <w:rPr>
          <w:b/>
        </w:rPr>
        <w:tab/>
        <w:t>Cardinality of the Failed-AVP AVP in answer</w:t>
      </w:r>
      <w:r>
        <w:rPr>
          <w:b/>
        </w:rPr>
        <w:br/>
      </w:r>
      <w:r>
        <w:tab/>
      </w:r>
      <w:r>
        <w:tab/>
      </w:r>
      <w:r>
        <w:tab/>
      </w:r>
      <w:r>
        <w:tab/>
      </w:r>
      <w:r>
        <w:tab/>
        <w:t>29.345</w:t>
      </w:r>
      <w:r>
        <w:tab/>
        <w:t xml:space="preserve">  CR-0048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C4-171237)</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3"/>
      </w:pPr>
      <w:bookmarkStart w:id="83" w:name="_Toc476377555"/>
      <w:r>
        <w:t>6.2</w:t>
      </w:r>
      <w:r>
        <w:tab/>
        <w:t>CT4 Supported WIDs</w:t>
      </w:r>
      <w:bookmarkEnd w:id="83"/>
    </w:p>
    <w:p w:rsidR="0012708D" w:rsidRDefault="0012708D" w:rsidP="0012708D">
      <w:pPr>
        <w:pStyle w:val="Heading4"/>
      </w:pPr>
      <w:bookmarkStart w:id="84" w:name="_Toc476377556"/>
      <w:r>
        <w:t>6.2.1</w:t>
      </w:r>
      <w:r>
        <w:tab/>
        <w:t>CT aspects for Non-IP for Cellular Internet of Things for 2G/3G-GPRS [NonIP_GPRS-CT]</w:t>
      </w:r>
      <w:bookmarkEnd w:id="84"/>
    </w:p>
    <w:p w:rsidR="0012708D" w:rsidRDefault="0012708D" w:rsidP="0012708D">
      <w:pPr>
        <w:rPr>
          <w:i/>
        </w:rPr>
      </w:pPr>
      <w:r w:rsidRPr="0012708D">
        <w:rPr>
          <w:rFonts w:ascii="Arial" w:hAnsi="Arial" w:cs="Arial"/>
          <w:b/>
          <w:color w:val="0000FF"/>
          <w:sz w:val="24"/>
          <w:u w:val="thick"/>
        </w:rPr>
        <w:t>C4-171172</w:t>
      </w:r>
      <w:r>
        <w:rPr>
          <w:b/>
        </w:rPr>
        <w:tab/>
        <w:t>Discussion on ePCO support for GPRS</w:t>
      </w:r>
      <w:r>
        <w:rPr>
          <w:b/>
        </w:rP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C4-171454</w:t>
      </w:r>
      <w:r>
        <w:rPr>
          <w:b/>
        </w:rPr>
        <w:tab/>
        <w:t>Removal of Editor’s Note on ePCO</w:t>
      </w:r>
      <w:r>
        <w:rPr>
          <w:b/>
        </w:rPr>
        <w:br/>
      </w:r>
      <w:r>
        <w:tab/>
      </w:r>
      <w:r>
        <w:tab/>
      </w:r>
      <w:r>
        <w:tab/>
      </w:r>
      <w:r>
        <w:tab/>
      </w:r>
      <w:r>
        <w:tab/>
        <w:t>29.128</w:t>
      </w:r>
      <w:r>
        <w:tab/>
        <w:t xml:space="preserve">  CR-0052  Cat: F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85" w:name="_Toc476377557"/>
      <w:r>
        <w:t>6.2.2</w:t>
      </w:r>
      <w:r>
        <w:tab/>
        <w:t>CT aspects of Support of Emergency services over WLAN – phase 2 [SEW2-CT]</w:t>
      </w:r>
      <w:bookmarkEnd w:id="85"/>
    </w:p>
    <w:p w:rsidR="0012708D" w:rsidRDefault="0012708D" w:rsidP="0012708D">
      <w:pPr>
        <w:rPr>
          <w:i/>
        </w:rPr>
      </w:pPr>
      <w:r w:rsidRPr="0012708D">
        <w:rPr>
          <w:rFonts w:ascii="Arial" w:hAnsi="Arial" w:cs="Arial"/>
          <w:b/>
          <w:color w:val="0000FF"/>
          <w:sz w:val="24"/>
          <w:u w:val="thick"/>
        </w:rPr>
        <w:t>C4-171043</w:t>
      </w:r>
      <w:r>
        <w:rPr>
          <w:b/>
        </w:rPr>
        <w:tab/>
        <w:t>Emergency-Info AVP in ULA</w:t>
      </w:r>
      <w:r>
        <w:rPr>
          <w:b/>
        </w:rPr>
        <w:br/>
      </w:r>
      <w:r>
        <w:tab/>
      </w:r>
      <w:r>
        <w:tab/>
      </w:r>
      <w:r>
        <w:tab/>
      </w:r>
      <w:r>
        <w:tab/>
      </w:r>
      <w:r>
        <w:tab/>
        <w:t>29.272</w:t>
      </w:r>
      <w:r>
        <w:tab/>
        <w:t xml:space="preserve">  CR-0693  Cat: F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HSS shall not include the Emergency Info in the ULA if the MME/SGSN does not indicate support of the Emergency Services Continuity feature.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C4-171387</w:t>
      </w:r>
      <w:r>
        <w:rPr>
          <w:b/>
        </w:rPr>
        <w:tab/>
        <w:t>Emergency-Info AVP in ULA</w:t>
      </w:r>
      <w:r>
        <w:rPr>
          <w:b/>
        </w:rPr>
        <w:br/>
      </w:r>
      <w:r>
        <w:tab/>
      </w:r>
      <w:r>
        <w:tab/>
      </w:r>
      <w:r>
        <w:tab/>
      </w:r>
      <w:r>
        <w:tab/>
      </w:r>
      <w:r>
        <w:tab/>
        <w:t>29.272</w:t>
      </w:r>
      <w:r>
        <w:tab/>
        <w:t xml:space="preserve">  CR-0693  rev 1 Cat: F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C4-171103</w:t>
      </w:r>
      <w:r>
        <w:rPr>
          <w:b/>
        </w:rPr>
        <w:tab/>
        <w:t>Emergency-Info AVP in Non-3GPP IP Access Registration response</w:t>
      </w:r>
      <w:r>
        <w:rPr>
          <w:b/>
        </w:rPr>
        <w:br/>
      </w:r>
      <w:r>
        <w:tab/>
      </w:r>
      <w:r>
        <w:tab/>
      </w:r>
      <w:r>
        <w:tab/>
      </w:r>
      <w:r>
        <w:tab/>
      </w:r>
      <w:r>
        <w:tab/>
        <w:t>29.273</w:t>
      </w:r>
      <w:r>
        <w:tab/>
        <w:t xml:space="preserve">  CR-0494  Cat: F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HSS does not include the Emergency Info in the SAA if the 3GPP AAA Server does not indicate support of the Emergency Services Continuity feature.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C4-171388</w:t>
      </w:r>
      <w:r>
        <w:rPr>
          <w:b/>
        </w:rPr>
        <w:tab/>
        <w:t>Emergency-Info AVP in Non-3GPP IP Access Registration response</w:t>
      </w:r>
      <w:r>
        <w:rPr>
          <w:b/>
        </w:rPr>
        <w:br/>
      </w:r>
      <w:r>
        <w:tab/>
      </w:r>
      <w:r>
        <w:tab/>
      </w:r>
      <w:r>
        <w:tab/>
      </w:r>
      <w:r>
        <w:tab/>
      </w:r>
      <w:r>
        <w:tab/>
        <w:t>29.273</w:t>
      </w:r>
      <w:r>
        <w:tab/>
        <w:t xml:space="preserve">  CR-0494  rev 1 Cat: F (Rel-14) v14.1.0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C4-171104</w:t>
      </w:r>
      <w:r>
        <w:rPr>
          <w:b/>
        </w:rPr>
        <w:tab/>
        <w:t>FQDN for querying the list of Emergency numbers</w:t>
      </w:r>
      <w:r>
        <w:rPr>
          <w:b/>
        </w:rPr>
        <w:br/>
      </w:r>
      <w:r>
        <w:tab/>
      </w:r>
      <w:r>
        <w:tab/>
      </w:r>
      <w:r>
        <w:tab/>
      </w:r>
      <w:r>
        <w:tab/>
      </w:r>
      <w:r>
        <w:tab/>
        <w:t>23.003</w:t>
      </w:r>
      <w:r>
        <w:tab/>
        <w:t xml:space="preserve">  CR-0461  Cat: B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pStyle w:val="Heading4"/>
      </w:pPr>
      <w:bookmarkStart w:id="86" w:name="_Toc476377558"/>
      <w:r>
        <w:t>6.2.3</w:t>
      </w:r>
      <w:r>
        <w:tab/>
        <w:t>CT aspects of V2X Services [V2X-CT]</w:t>
      </w:r>
      <w:bookmarkEnd w:id="86"/>
    </w:p>
    <w:p w:rsidR="0012708D" w:rsidRDefault="0012708D" w:rsidP="0012708D">
      <w:pPr>
        <w:rPr>
          <w:i/>
        </w:rPr>
      </w:pPr>
      <w:r w:rsidRPr="0012708D">
        <w:rPr>
          <w:rFonts w:ascii="Arial" w:hAnsi="Arial" w:cs="Arial"/>
          <w:b/>
          <w:color w:val="0000FF"/>
          <w:sz w:val="24"/>
          <w:u w:val="thick"/>
        </w:rPr>
        <w:t>C4-171057</w:t>
      </w:r>
      <w:r>
        <w:rPr>
          <w:b/>
        </w:rPr>
        <w:tab/>
        <w:t>Storage of V2X Parameters</w:t>
      </w:r>
      <w:r>
        <w:rPr>
          <w:b/>
        </w:rPr>
        <w:br/>
      </w:r>
      <w:r>
        <w:tab/>
      </w:r>
      <w:r>
        <w:tab/>
      </w:r>
      <w:r>
        <w:tab/>
      </w:r>
      <w:r>
        <w:tab/>
      </w:r>
      <w:r>
        <w:tab/>
        <w:t>23.008</w:t>
      </w:r>
      <w:r>
        <w:tab/>
        <w:t xml:space="preserve">  CR-0517  Cat: B (Rel-14) v14.0.0</w:t>
      </w:r>
      <w:r>
        <w:br/>
      </w:r>
      <w:r>
        <w:rPr>
          <w:i/>
        </w:rPr>
        <w:tab/>
      </w:r>
      <w:r>
        <w:rPr>
          <w:i/>
        </w:rPr>
        <w:tab/>
      </w:r>
      <w:r>
        <w:rPr>
          <w:i/>
        </w:rPr>
        <w:tab/>
      </w:r>
      <w:r>
        <w:rPr>
          <w:i/>
        </w:rPr>
        <w:tab/>
      </w:r>
      <w:r>
        <w:rPr>
          <w:i/>
        </w:rPr>
        <w:tab/>
        <w:t>Source: ZTE, LG Electronics</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address the storage of V2X parameters to 23.008.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C4-171296</w:t>
      </w:r>
      <w:r>
        <w:rPr>
          <w:b/>
        </w:rPr>
        <w:tab/>
        <w:t>Storage of V2X Parameters</w:t>
      </w:r>
      <w:r>
        <w:rPr>
          <w:b/>
        </w:rPr>
        <w:br/>
      </w:r>
      <w:r>
        <w:tab/>
      </w:r>
      <w:r>
        <w:tab/>
      </w:r>
      <w:r>
        <w:tab/>
      </w:r>
      <w:r>
        <w:tab/>
      </w:r>
      <w:r>
        <w:tab/>
        <w:t>23.008</w:t>
      </w:r>
      <w:r>
        <w:tab/>
        <w:t xml:space="preserve">  CR-0517  rev 1 Cat: B (Rel-14) v14.0.0</w:t>
      </w:r>
      <w:r>
        <w:br/>
      </w:r>
      <w:r>
        <w:rPr>
          <w:i/>
        </w:rPr>
        <w:tab/>
      </w:r>
      <w:r>
        <w:rPr>
          <w:i/>
        </w:rPr>
        <w:tab/>
      </w:r>
      <w:r>
        <w:rPr>
          <w:i/>
        </w:rPr>
        <w:tab/>
      </w:r>
      <w:r>
        <w:rPr>
          <w:i/>
        </w:rPr>
        <w:tab/>
      </w:r>
      <w:r>
        <w:rPr>
          <w:i/>
        </w:rPr>
        <w:tab/>
        <w:t>Source: ZTE, LG Electronics</w:t>
      </w:r>
    </w:p>
    <w:p w:rsidR="0012708D" w:rsidRDefault="0012708D" w:rsidP="0012708D">
      <w:pPr>
        <w:rPr>
          <w:color w:val="808080"/>
        </w:rPr>
      </w:pPr>
      <w:r>
        <w:rPr>
          <w:color w:val="808080"/>
        </w:rPr>
        <w:t>(Replaces C4-171057)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C4-171058</w:t>
      </w:r>
      <w:r>
        <w:rPr>
          <w:b/>
        </w:rPr>
        <w:tab/>
        <w:t>Restoration Support for V2X Service</w:t>
      </w:r>
      <w:r>
        <w:rPr>
          <w:b/>
        </w:rPr>
        <w:br/>
      </w:r>
      <w:r>
        <w:tab/>
      </w:r>
      <w:r>
        <w:tab/>
      </w:r>
      <w:r>
        <w:tab/>
      </w:r>
      <w:r>
        <w:tab/>
      </w:r>
      <w:r>
        <w:tab/>
        <w:t>23.007</w:t>
      </w:r>
      <w:r>
        <w:tab/>
        <w:t xml:space="preserve">  CR-0344  Cat: B (Rel-14) v14.1.0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address the restoration support for V2X.</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C4-171297</w:t>
      </w:r>
      <w:r>
        <w:rPr>
          <w:b/>
        </w:rPr>
        <w:tab/>
        <w:t>Restoration Support for V2X Service</w:t>
      </w:r>
      <w:r>
        <w:rPr>
          <w:b/>
        </w:rPr>
        <w:br/>
      </w:r>
      <w:r>
        <w:tab/>
      </w:r>
      <w:r>
        <w:tab/>
      </w:r>
      <w:r>
        <w:tab/>
      </w:r>
      <w:r>
        <w:tab/>
      </w:r>
      <w:r>
        <w:tab/>
        <w:t>23.007</w:t>
      </w:r>
      <w:r>
        <w:tab/>
        <w:t xml:space="preserve">  CR-0344  rev 1 Cat: B (Rel-14) v14.1.0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C4-171058)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C4-171059</w:t>
      </w:r>
      <w:r>
        <w:rPr>
          <w:b/>
        </w:rPr>
        <w:tab/>
        <w:t>29.388: Update Diameter Application Identifier, AVP Codes and Result Codes</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update the Diameter Application Identifier, AVP codes and Result codes to TS29.388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C4-171299</w:t>
      </w:r>
      <w:r>
        <w:rPr>
          <w:b/>
        </w:rPr>
        <w:tab/>
        <w:t>29.388: Update Diameter Application Identifier, AVP Codes and Result Codes</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C4-171059)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C4-171060</w:t>
      </w:r>
      <w:r>
        <w:rPr>
          <w:b/>
        </w:rPr>
        <w:tab/>
        <w:t>29.389: Update Diameter Application Identifier, AVP Codes and Result Codes</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update the Diameter Application Identifier, AVP codes and Result codes to TS29.389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C4-171300</w:t>
      </w:r>
      <w:r>
        <w:rPr>
          <w:b/>
        </w:rPr>
        <w:tab/>
        <w:t>29.389: Update Diameter Application Identifier, AVP Codes and Result Codes</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C4-171061</w:t>
      </w:r>
      <w:r>
        <w:rPr>
          <w:b/>
        </w:rPr>
        <w:tab/>
        <w:t>29.388: Diameter Overload Control on V4 interface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include Diameter Overload Control mechanism to Annex of TS29.388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C4-171301</w:t>
      </w:r>
      <w:r>
        <w:rPr>
          <w:b/>
        </w:rPr>
        <w:tab/>
        <w:t>29.388: Diameter Overload Control on V4 interface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C4-171062</w:t>
      </w:r>
      <w:r>
        <w:rPr>
          <w:b/>
        </w:rPr>
        <w:tab/>
        <w:t>29.389: Diameter Overload Control on V6 interface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include Diameter Overload Control mechanism to Annex of TS29.389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C4-171302</w:t>
      </w:r>
      <w:r>
        <w:rPr>
          <w:b/>
        </w:rPr>
        <w:tab/>
        <w:t>29.389: Diameter Overload Control on V6 interface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C4-171063</w:t>
      </w:r>
      <w:r>
        <w:rPr>
          <w:b/>
        </w:rPr>
        <w:tab/>
        <w:t>29.388: Diameter Message Priority on V4 interface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include Diameter Message Priority mechanism to Annex of TS29.388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C4-171303</w:t>
      </w:r>
      <w:r>
        <w:rPr>
          <w:b/>
        </w:rPr>
        <w:tab/>
        <w:t>29.388: Diameter Message Priority on V4 interface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C4-171064</w:t>
      </w:r>
      <w:r>
        <w:rPr>
          <w:b/>
        </w:rPr>
        <w:tab/>
        <w:t>29.389: Diameter Message Priority on V6 interface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include Diameter Message Priority mechanism to Annex of TS29.389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C4-171304</w:t>
      </w:r>
      <w:r>
        <w:rPr>
          <w:b/>
        </w:rPr>
        <w:tab/>
        <w:t>29.389: Diameter Message Priority on V6 interface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C4-171065</w:t>
      </w:r>
      <w:r>
        <w:rPr>
          <w:b/>
        </w:rPr>
        <w:tab/>
        <w:t>29.388: Update Diameter Protocol Reference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update Diameter protocol reference in 29.388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C4-171305</w:t>
      </w:r>
      <w:r>
        <w:rPr>
          <w:b/>
        </w:rPr>
        <w:tab/>
        <w:t>29.388: Update Diameter Protocol Reference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C4-171066</w:t>
      </w:r>
      <w:r>
        <w:rPr>
          <w:b/>
        </w:rPr>
        <w:tab/>
        <w:t>29.389: Update Diameter Protocol Reference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update Diameter protocol reference in 29.389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C4-171306</w:t>
      </w:r>
      <w:r>
        <w:rPr>
          <w:b/>
        </w:rPr>
        <w:tab/>
        <w:t>29.389: Update Diameter Protocol Reference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C4-171112</w:t>
      </w:r>
      <w:r>
        <w:rPr>
          <w:b/>
        </w:rPr>
        <w:tab/>
        <w:t>Correct UE-PC5-AMBR Format</w:t>
      </w:r>
      <w:r>
        <w:rPr>
          <w:b/>
        </w:rPr>
        <w:br/>
      </w:r>
      <w:r>
        <w:tab/>
      </w:r>
      <w:r>
        <w:tab/>
      </w:r>
      <w:r>
        <w:tab/>
      </w:r>
      <w:r>
        <w:tab/>
      </w:r>
      <w:r>
        <w:tab/>
        <w:t>29.272</w:t>
      </w:r>
      <w:r>
        <w:tab/>
        <w:t xml:space="preserve">  CR-0696  Cat: B (Rel-14) v14.2.0</w:t>
      </w:r>
      <w:r>
        <w:br/>
      </w:r>
      <w:r>
        <w:rPr>
          <w:i/>
        </w:rPr>
        <w:tab/>
      </w:r>
      <w:r>
        <w:rPr>
          <w:i/>
        </w:rPr>
        <w:tab/>
      </w:r>
      <w:r>
        <w:rPr>
          <w:i/>
        </w:rPr>
        <w:tab/>
      </w:r>
      <w:r>
        <w:rPr>
          <w:i/>
        </w:rPr>
        <w:tab/>
      </w:r>
      <w:r>
        <w:rPr>
          <w:i/>
        </w:rPr>
        <w:tab/>
        <w:t>Source: ZTE, LG Electronics</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Correct the AVP format of UE-PC5-AMBR.</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A cover sheet need to be corrected.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C4-171294</w:t>
      </w:r>
      <w:r>
        <w:rPr>
          <w:b/>
        </w:rPr>
        <w:tab/>
        <w:t>Correct UE-PC5-AMBR Format</w:t>
      </w:r>
      <w:r>
        <w:rPr>
          <w:b/>
        </w:rPr>
        <w:br/>
      </w:r>
      <w:r>
        <w:tab/>
      </w:r>
      <w:r>
        <w:tab/>
      </w:r>
      <w:r>
        <w:tab/>
      </w:r>
      <w:r>
        <w:tab/>
      </w:r>
      <w:r>
        <w:tab/>
        <w:t>29.272</w:t>
      </w:r>
      <w:r>
        <w:tab/>
        <w:t xml:space="preserve">  CR-0696  rev 1 Cat: B (Rel-14) v14.2.0</w:t>
      </w:r>
      <w:r>
        <w:br/>
      </w:r>
      <w:r>
        <w:rPr>
          <w:i/>
        </w:rPr>
        <w:tab/>
      </w:r>
      <w:r>
        <w:rPr>
          <w:i/>
        </w:rPr>
        <w:tab/>
      </w:r>
      <w:r>
        <w:rPr>
          <w:i/>
        </w:rPr>
        <w:tab/>
      </w:r>
      <w:r>
        <w:rPr>
          <w:i/>
        </w:rPr>
        <w:tab/>
      </w:r>
      <w:r>
        <w:rPr>
          <w:i/>
        </w:rPr>
        <w:tab/>
        <w:t>Source: ZTE, LG Electronics</w:t>
      </w:r>
    </w:p>
    <w:p w:rsidR="0012708D" w:rsidRDefault="0012708D" w:rsidP="0012708D">
      <w:pPr>
        <w:rPr>
          <w:color w:val="808080"/>
        </w:rPr>
      </w:pPr>
      <w:r>
        <w:rPr>
          <w:color w:val="808080"/>
        </w:rPr>
        <w:t>(Replaces C4-171112)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C4-171113</w:t>
      </w:r>
      <w:r>
        <w:rPr>
          <w:b/>
        </w:rPr>
        <w:tab/>
        <w:t>New AVP for UE-PC5-AMBR</w:t>
      </w:r>
      <w:r>
        <w:rPr>
          <w:b/>
        </w:rPr>
        <w:br/>
      </w:r>
      <w:r>
        <w:tab/>
      </w:r>
      <w:r>
        <w:tab/>
      </w:r>
      <w:r>
        <w:tab/>
      </w:r>
      <w:r>
        <w:tab/>
      </w:r>
      <w:r>
        <w:tab/>
        <w:t>29.230</w:t>
      </w:r>
      <w:r>
        <w:tab/>
        <w:t xml:space="preserve">  CR-0598  Cat: B (Rel-14) v14.3.0</w:t>
      </w:r>
      <w:r>
        <w:br/>
      </w:r>
      <w:r>
        <w:rPr>
          <w:i/>
        </w:rPr>
        <w:tab/>
      </w:r>
      <w:r>
        <w:rPr>
          <w:i/>
        </w:rPr>
        <w:tab/>
      </w:r>
      <w:r>
        <w:rPr>
          <w:i/>
        </w:rPr>
        <w:tab/>
      </w:r>
      <w:r>
        <w:rPr>
          <w:i/>
        </w:rPr>
        <w:tab/>
      </w:r>
      <w:r>
        <w:rPr>
          <w:i/>
        </w:rPr>
        <w:tab/>
        <w:t>Source: ZTE, LG Electronics</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Define new AVP for UE-PC5-AMBR</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C4-171295</w:t>
      </w:r>
      <w:r>
        <w:rPr>
          <w:b/>
        </w:rPr>
        <w:tab/>
        <w:t>New AVP for UE-PC5-AMBR</w:t>
      </w:r>
      <w:r>
        <w:rPr>
          <w:b/>
        </w:rPr>
        <w:br/>
      </w:r>
      <w:r>
        <w:tab/>
      </w:r>
      <w:r>
        <w:tab/>
      </w:r>
      <w:r>
        <w:tab/>
      </w:r>
      <w:r>
        <w:tab/>
      </w:r>
      <w:r>
        <w:tab/>
        <w:t>29.230</w:t>
      </w:r>
      <w:r>
        <w:tab/>
        <w:t xml:space="preserve">  CR-0598  rev 1 Cat: B (Rel-14) v14.3.0</w:t>
      </w:r>
      <w:r>
        <w:br/>
      </w:r>
      <w:r>
        <w:rPr>
          <w:i/>
        </w:rPr>
        <w:tab/>
      </w:r>
      <w:r>
        <w:rPr>
          <w:i/>
        </w:rPr>
        <w:tab/>
      </w:r>
      <w:r>
        <w:rPr>
          <w:i/>
        </w:rPr>
        <w:tab/>
      </w:r>
      <w:r>
        <w:rPr>
          <w:i/>
        </w:rPr>
        <w:tab/>
      </w:r>
      <w:r>
        <w:rPr>
          <w:i/>
        </w:rPr>
        <w:tab/>
        <w:t>Source: ZTE, LG Electronics</w:t>
      </w:r>
    </w:p>
    <w:p w:rsidR="0012708D" w:rsidRDefault="0012708D" w:rsidP="0012708D">
      <w:pPr>
        <w:rPr>
          <w:color w:val="808080"/>
        </w:rPr>
      </w:pPr>
      <w:r>
        <w:rPr>
          <w:color w:val="808080"/>
        </w:rPr>
        <w:t>(Replaces C4-171113)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Pr="00257AA0" w:rsidRDefault="0012708D" w:rsidP="0012708D">
      <w:pPr>
        <w:rPr>
          <w:i/>
          <w:lang w:val="fr-FR"/>
          <w:rPrChange w:id="87" w:author="Bruno Landais" w:date="2017-03-30T12:31:00Z">
            <w:rPr>
              <w:i/>
            </w:rPr>
          </w:rPrChange>
        </w:rPr>
      </w:pPr>
      <w:r w:rsidRPr="00257AA0">
        <w:rPr>
          <w:rFonts w:ascii="Arial" w:hAnsi="Arial" w:cs="Arial"/>
          <w:b/>
          <w:color w:val="0000FF"/>
          <w:sz w:val="24"/>
          <w:u w:val="thick"/>
          <w:lang w:val="fr-FR"/>
          <w:rPrChange w:id="88" w:author="Bruno Landais" w:date="2017-03-30T12:31:00Z">
            <w:rPr>
              <w:rFonts w:ascii="Arial" w:hAnsi="Arial" w:cs="Arial"/>
              <w:b/>
              <w:color w:val="0000FF"/>
              <w:sz w:val="24"/>
              <w:u w:val="thick"/>
            </w:rPr>
          </w:rPrChange>
        </w:rPr>
        <w:t>C4-171307</w:t>
      </w:r>
      <w:r w:rsidRPr="00257AA0">
        <w:rPr>
          <w:b/>
          <w:lang w:val="fr-FR"/>
          <w:rPrChange w:id="89" w:author="Bruno Landais" w:date="2017-03-30T12:31:00Z">
            <w:rPr>
              <w:b/>
            </w:rPr>
          </w:rPrChange>
        </w:rPr>
        <w:tab/>
        <w:t>TS 29.388 v0.3.0</w:t>
      </w:r>
      <w:r w:rsidRPr="00257AA0">
        <w:rPr>
          <w:b/>
          <w:lang w:val="fr-FR"/>
          <w:rPrChange w:id="90" w:author="Bruno Landais" w:date="2017-03-30T12:31:00Z">
            <w:rPr>
              <w:b/>
            </w:rPr>
          </w:rPrChange>
        </w:rPr>
        <w:br/>
      </w:r>
      <w:r w:rsidRPr="00257AA0">
        <w:rPr>
          <w:lang w:val="fr-FR"/>
          <w:rPrChange w:id="91" w:author="Bruno Landais" w:date="2017-03-30T12:31:00Z">
            <w:rPr/>
          </w:rPrChange>
        </w:rPr>
        <w:tab/>
      </w:r>
      <w:r w:rsidRPr="00257AA0">
        <w:rPr>
          <w:lang w:val="fr-FR"/>
          <w:rPrChange w:id="92" w:author="Bruno Landais" w:date="2017-03-30T12:31:00Z">
            <w:rPr/>
          </w:rPrChange>
        </w:rPr>
        <w:tab/>
      </w:r>
      <w:r w:rsidRPr="00257AA0">
        <w:rPr>
          <w:lang w:val="fr-FR"/>
          <w:rPrChange w:id="93" w:author="Bruno Landais" w:date="2017-03-30T12:31:00Z">
            <w:rPr/>
          </w:rPrChange>
        </w:rPr>
        <w:tab/>
      </w:r>
      <w:r w:rsidRPr="00257AA0">
        <w:rPr>
          <w:lang w:val="fr-FR"/>
          <w:rPrChange w:id="94" w:author="Bruno Landais" w:date="2017-03-30T12:31:00Z">
            <w:rPr/>
          </w:rPrChange>
        </w:rPr>
        <w:tab/>
      </w:r>
      <w:r w:rsidRPr="00257AA0">
        <w:rPr>
          <w:lang w:val="fr-FR"/>
          <w:rPrChange w:id="95" w:author="Bruno Landais" w:date="2017-03-30T12:31:00Z">
            <w:rPr/>
          </w:rPrChange>
        </w:rPr>
        <w:tab/>
        <w:t>29.388 v0.3.0</w:t>
      </w:r>
      <w:r w:rsidRPr="00257AA0">
        <w:rPr>
          <w:lang w:val="fr-FR"/>
          <w:rPrChange w:id="96" w:author="Bruno Landais" w:date="2017-03-30T12:31:00Z">
            <w:rPr/>
          </w:rPrChange>
        </w:rPr>
        <w:br/>
      </w:r>
      <w:r w:rsidRPr="00257AA0">
        <w:rPr>
          <w:i/>
          <w:lang w:val="fr-FR"/>
          <w:rPrChange w:id="97" w:author="Bruno Landais" w:date="2017-03-30T12:31:00Z">
            <w:rPr>
              <w:i/>
            </w:rPr>
          </w:rPrChange>
        </w:rPr>
        <w:tab/>
      </w:r>
      <w:r w:rsidRPr="00257AA0">
        <w:rPr>
          <w:i/>
          <w:lang w:val="fr-FR"/>
          <w:rPrChange w:id="98" w:author="Bruno Landais" w:date="2017-03-30T12:31:00Z">
            <w:rPr>
              <w:i/>
            </w:rPr>
          </w:rPrChange>
        </w:rPr>
        <w:tab/>
      </w:r>
      <w:r w:rsidRPr="00257AA0">
        <w:rPr>
          <w:i/>
          <w:lang w:val="fr-FR"/>
          <w:rPrChange w:id="99" w:author="Bruno Landais" w:date="2017-03-30T12:31:00Z">
            <w:rPr>
              <w:i/>
            </w:rPr>
          </w:rPrChange>
        </w:rPr>
        <w:tab/>
      </w:r>
      <w:r w:rsidRPr="00257AA0">
        <w:rPr>
          <w:i/>
          <w:lang w:val="fr-FR"/>
          <w:rPrChange w:id="100" w:author="Bruno Landais" w:date="2017-03-30T12:31:00Z">
            <w:rPr>
              <w:i/>
            </w:rPr>
          </w:rPrChange>
        </w:rPr>
        <w:tab/>
      </w:r>
      <w:r w:rsidRPr="00257AA0">
        <w:rPr>
          <w:i/>
          <w:lang w:val="fr-FR"/>
          <w:rPrChange w:id="101" w:author="Bruno Landais" w:date="2017-03-30T12:31:00Z">
            <w:rPr>
              <w:i/>
            </w:rPr>
          </w:rPrChange>
        </w:rPr>
        <w:tab/>
        <w:t>Source: ZTE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Pr="00257AA0" w:rsidRDefault="0012708D" w:rsidP="0012708D">
      <w:pPr>
        <w:rPr>
          <w:i/>
          <w:lang w:val="fr-FR"/>
          <w:rPrChange w:id="102" w:author="Bruno Landais" w:date="2017-03-30T12:31:00Z">
            <w:rPr>
              <w:i/>
            </w:rPr>
          </w:rPrChange>
        </w:rPr>
      </w:pPr>
      <w:r w:rsidRPr="00257AA0">
        <w:rPr>
          <w:rFonts w:ascii="Arial" w:hAnsi="Arial" w:cs="Arial"/>
          <w:b/>
          <w:color w:val="0000FF"/>
          <w:sz w:val="24"/>
          <w:u w:val="thick"/>
          <w:lang w:val="fr-FR"/>
          <w:rPrChange w:id="103" w:author="Bruno Landais" w:date="2017-03-30T12:31:00Z">
            <w:rPr>
              <w:rFonts w:ascii="Arial" w:hAnsi="Arial" w:cs="Arial"/>
              <w:b/>
              <w:color w:val="0000FF"/>
              <w:sz w:val="24"/>
              <w:u w:val="thick"/>
            </w:rPr>
          </w:rPrChange>
        </w:rPr>
        <w:t>C4-171308</w:t>
      </w:r>
      <w:r w:rsidRPr="00257AA0">
        <w:rPr>
          <w:b/>
          <w:lang w:val="fr-FR"/>
          <w:rPrChange w:id="104" w:author="Bruno Landais" w:date="2017-03-30T12:31:00Z">
            <w:rPr>
              <w:b/>
            </w:rPr>
          </w:rPrChange>
        </w:rPr>
        <w:tab/>
        <w:t>TS 29.389 v0.3.0</w:t>
      </w:r>
      <w:r w:rsidRPr="00257AA0">
        <w:rPr>
          <w:b/>
          <w:lang w:val="fr-FR"/>
          <w:rPrChange w:id="105" w:author="Bruno Landais" w:date="2017-03-30T12:31:00Z">
            <w:rPr>
              <w:b/>
            </w:rPr>
          </w:rPrChange>
        </w:rPr>
        <w:br/>
      </w:r>
      <w:r w:rsidRPr="00257AA0">
        <w:rPr>
          <w:lang w:val="fr-FR"/>
          <w:rPrChange w:id="106" w:author="Bruno Landais" w:date="2017-03-30T12:31:00Z">
            <w:rPr/>
          </w:rPrChange>
        </w:rPr>
        <w:tab/>
      </w:r>
      <w:r w:rsidRPr="00257AA0">
        <w:rPr>
          <w:lang w:val="fr-FR"/>
          <w:rPrChange w:id="107" w:author="Bruno Landais" w:date="2017-03-30T12:31:00Z">
            <w:rPr/>
          </w:rPrChange>
        </w:rPr>
        <w:tab/>
      </w:r>
      <w:r w:rsidRPr="00257AA0">
        <w:rPr>
          <w:lang w:val="fr-FR"/>
          <w:rPrChange w:id="108" w:author="Bruno Landais" w:date="2017-03-30T12:31:00Z">
            <w:rPr/>
          </w:rPrChange>
        </w:rPr>
        <w:tab/>
      </w:r>
      <w:r w:rsidRPr="00257AA0">
        <w:rPr>
          <w:lang w:val="fr-FR"/>
          <w:rPrChange w:id="109" w:author="Bruno Landais" w:date="2017-03-30T12:31:00Z">
            <w:rPr/>
          </w:rPrChange>
        </w:rPr>
        <w:tab/>
      </w:r>
      <w:r w:rsidRPr="00257AA0">
        <w:rPr>
          <w:lang w:val="fr-FR"/>
          <w:rPrChange w:id="110" w:author="Bruno Landais" w:date="2017-03-30T12:31:00Z">
            <w:rPr/>
          </w:rPrChange>
        </w:rPr>
        <w:tab/>
        <w:t>29.389 v0.3.0</w:t>
      </w:r>
      <w:r w:rsidRPr="00257AA0">
        <w:rPr>
          <w:lang w:val="fr-FR"/>
          <w:rPrChange w:id="111" w:author="Bruno Landais" w:date="2017-03-30T12:31:00Z">
            <w:rPr/>
          </w:rPrChange>
        </w:rPr>
        <w:br/>
      </w:r>
      <w:r w:rsidRPr="00257AA0">
        <w:rPr>
          <w:i/>
          <w:lang w:val="fr-FR"/>
          <w:rPrChange w:id="112" w:author="Bruno Landais" w:date="2017-03-30T12:31:00Z">
            <w:rPr>
              <w:i/>
            </w:rPr>
          </w:rPrChange>
        </w:rPr>
        <w:tab/>
      </w:r>
      <w:r w:rsidRPr="00257AA0">
        <w:rPr>
          <w:i/>
          <w:lang w:val="fr-FR"/>
          <w:rPrChange w:id="113" w:author="Bruno Landais" w:date="2017-03-30T12:31:00Z">
            <w:rPr>
              <w:i/>
            </w:rPr>
          </w:rPrChange>
        </w:rPr>
        <w:tab/>
      </w:r>
      <w:r w:rsidRPr="00257AA0">
        <w:rPr>
          <w:i/>
          <w:lang w:val="fr-FR"/>
          <w:rPrChange w:id="114" w:author="Bruno Landais" w:date="2017-03-30T12:31:00Z">
            <w:rPr>
              <w:i/>
            </w:rPr>
          </w:rPrChange>
        </w:rPr>
        <w:tab/>
      </w:r>
      <w:r w:rsidRPr="00257AA0">
        <w:rPr>
          <w:i/>
          <w:lang w:val="fr-FR"/>
          <w:rPrChange w:id="115" w:author="Bruno Landais" w:date="2017-03-30T12:31:00Z">
            <w:rPr>
              <w:i/>
            </w:rPr>
          </w:rPrChange>
        </w:rPr>
        <w:tab/>
      </w:r>
      <w:r w:rsidRPr="00257AA0">
        <w:rPr>
          <w:i/>
          <w:lang w:val="fr-FR"/>
          <w:rPrChange w:id="116" w:author="Bruno Landais" w:date="2017-03-30T12:31:00Z">
            <w:rPr>
              <w:i/>
            </w:rPr>
          </w:rPrChange>
        </w:rPr>
        <w:tab/>
        <w:t>Source: ZTE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C4-171264</w:t>
      </w:r>
      <w:r>
        <w:rPr>
          <w:b/>
        </w:rPr>
        <w:tab/>
        <w:t>Correct Diameter Result Code Allocated for V2X</w:t>
      </w:r>
      <w:r>
        <w:rPr>
          <w:b/>
        </w:rPr>
        <w:br/>
      </w:r>
      <w:r>
        <w:tab/>
      </w:r>
      <w:r>
        <w:tab/>
      </w:r>
      <w:r>
        <w:tab/>
      </w:r>
      <w:r>
        <w:tab/>
      </w:r>
      <w:r>
        <w:tab/>
        <w:t>29.230</w:t>
      </w:r>
      <w:r>
        <w:tab/>
        <w:t xml:space="preserve">  CR-0603  Cat: F (Rel-14) v..</w:t>
      </w:r>
      <w:r>
        <w:br/>
      </w:r>
      <w:r>
        <w:rPr>
          <w:i/>
        </w:rPr>
        <w:tab/>
      </w:r>
      <w:r>
        <w:rPr>
          <w:i/>
        </w:rPr>
        <w:tab/>
      </w:r>
      <w:r>
        <w:rPr>
          <w:i/>
        </w:rPr>
        <w:tab/>
      </w:r>
      <w:r>
        <w:rPr>
          <w:i/>
        </w:rPr>
        <w:tab/>
      </w:r>
      <w:r>
        <w:rPr>
          <w:i/>
        </w:rPr>
        <w:tab/>
        <w:t>Source: ZTE, MCC</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The Diameter Result Code allocated for V2X are not in correct sequence due to </w:t>
      </w:r>
      <w:r w:rsidR="005B5E65">
        <w:t>implementation</w:t>
      </w:r>
      <w:r>
        <w:t xml:space="preserve"> error. It is proposed to correct the result code allocation to avoid further mistake.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C4-171298</w:t>
      </w:r>
      <w:r>
        <w:rPr>
          <w:b/>
        </w:rPr>
        <w:tab/>
        <w:t>Correct Diameter Result Code Allocated for V2X</w:t>
      </w:r>
      <w:r>
        <w:rPr>
          <w:b/>
        </w:rPr>
        <w:br/>
      </w:r>
      <w:r>
        <w:tab/>
      </w:r>
      <w:r>
        <w:tab/>
      </w:r>
      <w:r>
        <w:tab/>
      </w:r>
      <w:r>
        <w:tab/>
      </w:r>
      <w:r>
        <w:tab/>
        <w:t>29.230</w:t>
      </w:r>
      <w:r>
        <w:tab/>
        <w:t xml:space="preserve">  CR-0603  rev 1 Cat: F (Rel-14) v..</w:t>
      </w:r>
      <w:r>
        <w:br/>
      </w:r>
      <w:r>
        <w:rPr>
          <w:i/>
        </w:rPr>
        <w:tab/>
      </w:r>
      <w:r>
        <w:rPr>
          <w:i/>
        </w:rPr>
        <w:tab/>
      </w:r>
      <w:r>
        <w:rPr>
          <w:i/>
        </w:rPr>
        <w:tab/>
      </w:r>
      <w:r>
        <w:rPr>
          <w:i/>
        </w:rPr>
        <w:tab/>
      </w:r>
      <w:r>
        <w:rPr>
          <w:i/>
        </w:rPr>
        <w:tab/>
        <w:t>Source: ZTE, MCC</w:t>
      </w:r>
    </w:p>
    <w:p w:rsidR="0012708D" w:rsidRDefault="0012708D" w:rsidP="0012708D">
      <w:pPr>
        <w:rPr>
          <w:color w:val="808080"/>
        </w:rPr>
      </w:pPr>
      <w:r>
        <w:rPr>
          <w:color w:val="808080"/>
        </w:rPr>
        <w:t>(Replaces C4-171264)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17" w:name="_Toc476377559"/>
      <w:r>
        <w:t>6.2.4</w:t>
      </w:r>
      <w:r>
        <w:tab/>
        <w:t>Enhanced DÉCOR [eDECOR-CT]</w:t>
      </w:r>
      <w:bookmarkEnd w:id="117"/>
    </w:p>
    <w:p w:rsidR="0012708D" w:rsidRDefault="0012708D" w:rsidP="0012708D">
      <w:r>
        <w:t xml:space="preserve">The Dedicated Core Network Identifier length was discussed in CT4 meeting but not yet concluded. </w:t>
      </w:r>
    </w:p>
    <w:p w:rsidR="0012708D" w:rsidRDefault="005B5E65" w:rsidP="0012708D">
      <w:r>
        <w:t>I</w:t>
      </w:r>
      <w:r w:rsidR="0012708D">
        <w:t>t</w:t>
      </w:r>
      <w:r>
        <w:t xml:space="preserve"> was seen that 256 usage types are</w:t>
      </w:r>
      <w:r w:rsidR="0012708D">
        <w:t xml:space="preserve"> enough today but how to predict the range needed in the mid-term. 2 octets seem more future proof.</w:t>
      </w:r>
    </w:p>
    <w:p w:rsidR="0012708D" w:rsidRDefault="0012708D" w:rsidP="0012708D">
      <w:r>
        <w:t xml:space="preserve">Vodafone, AT&amp;T, Telecom Italia Mobile are in favour of 2 octets. </w:t>
      </w:r>
    </w:p>
    <w:p w:rsidR="0012708D" w:rsidRDefault="0012708D" w:rsidP="0012708D">
      <w:r>
        <w:t>Orange is fine if the RAN impacts are "solvable".</w:t>
      </w:r>
    </w:p>
    <w:p w:rsidR="0012708D" w:rsidRDefault="0012708D" w:rsidP="0012708D">
      <w:r>
        <w:lastRenderedPageBreak/>
        <w:t>Deutche Telekom commented that the impacts on other groups (RAN, CT, etc) need to be minimized.</w:t>
      </w:r>
    </w:p>
    <w:p w:rsidR="0012708D" w:rsidRDefault="0012708D" w:rsidP="0012708D">
      <w:pPr>
        <w:rPr>
          <w:i/>
        </w:rPr>
      </w:pPr>
      <w:r w:rsidRPr="0012708D">
        <w:rPr>
          <w:rFonts w:ascii="Arial" w:hAnsi="Arial" w:cs="Arial"/>
          <w:b/>
          <w:color w:val="0000FF"/>
          <w:sz w:val="24"/>
          <w:u w:val="thick"/>
        </w:rPr>
        <w:t>C4-171070</w:t>
      </w:r>
      <w:r>
        <w:rPr>
          <w:b/>
        </w:rPr>
        <w:tab/>
        <w:t>Response LS on Clarifications on DECOR and eDECOR</w:t>
      </w:r>
      <w:r>
        <w:rPr>
          <w:b/>
        </w:rPr>
        <w:br/>
      </w:r>
      <w:r>
        <w:rPr>
          <w:i/>
        </w:rPr>
        <w:tab/>
      </w:r>
      <w:r>
        <w:rPr>
          <w:i/>
        </w:rPr>
        <w:tab/>
      </w:r>
      <w:r>
        <w:rPr>
          <w:i/>
        </w:rPr>
        <w:tab/>
      </w:r>
      <w:r>
        <w:rPr>
          <w:i/>
        </w:rPr>
        <w:tab/>
      </w:r>
      <w:r>
        <w:rPr>
          <w:i/>
        </w:rPr>
        <w:tab/>
        <w:t>Source: SA2</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SA2 thanks CT4 for their LS on eDECOR with regards to DCN Identification/encoding and possible DNS procedures impact. SA2 would like to provide the answers.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C4-171040</w:t>
      </w:r>
      <w:r>
        <w:rPr>
          <w:b/>
        </w:rPr>
        <w:tab/>
        <w:t>DCN Identifier</w:t>
      </w:r>
      <w:r>
        <w:rPr>
          <w:b/>
        </w:rPr>
        <w:br/>
      </w:r>
      <w:r>
        <w:tab/>
      </w:r>
      <w:r>
        <w:tab/>
      </w:r>
      <w:r>
        <w:tab/>
      </w:r>
      <w:r>
        <w:tab/>
      </w:r>
      <w:r>
        <w:tab/>
        <w:t>23.003</w:t>
      </w:r>
      <w:r>
        <w:tab/>
        <w:t xml:space="preserve">  CR-0447  rev 2 Cat: B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C4-170049)</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Define the Dedicated Core Network ID.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C4-171335</w:t>
      </w:r>
      <w:r>
        <w:rPr>
          <w:b/>
        </w:rPr>
        <w:tab/>
        <w:t>DCN Identifier</w:t>
      </w:r>
      <w:r>
        <w:rPr>
          <w:b/>
        </w:rPr>
        <w:br/>
      </w:r>
      <w:r>
        <w:tab/>
      </w:r>
      <w:r>
        <w:tab/>
      </w:r>
      <w:r>
        <w:tab/>
      </w:r>
      <w:r>
        <w:tab/>
      </w:r>
      <w:r>
        <w:tab/>
        <w:t>23.003</w:t>
      </w:r>
      <w:r>
        <w:tab/>
        <w:t xml:space="preserve">  CR-0447  rev 3 Cat: B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C4-171418</w:t>
      </w:r>
      <w:r>
        <w:rPr>
          <w:b/>
        </w:rPr>
        <w:tab/>
        <w:t>DCN Identifier</w:t>
      </w:r>
      <w:r>
        <w:rPr>
          <w:b/>
        </w:rPr>
        <w:br/>
      </w:r>
      <w:r>
        <w:tab/>
      </w:r>
      <w:r>
        <w:tab/>
      </w:r>
      <w:r>
        <w:tab/>
      </w:r>
      <w:r>
        <w:tab/>
      </w:r>
      <w:r>
        <w:tab/>
        <w:t>23.003</w:t>
      </w:r>
      <w:r>
        <w:tab/>
        <w:t xml:space="preserve">  CR-0447  rev 4 Cat: B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C4-171335)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C4-171419</w:t>
      </w:r>
      <w:r>
        <w:rPr>
          <w:b/>
        </w:rPr>
        <w:tab/>
        <w:t>LS on DCN-ID Range</w:t>
      </w:r>
      <w:r>
        <w:rPr>
          <w:b/>
        </w:rPr>
        <w:br/>
      </w:r>
      <w:r>
        <w:rPr>
          <w:i/>
        </w:rPr>
        <w:tab/>
      </w:r>
      <w:r>
        <w:rPr>
          <w:i/>
        </w:rPr>
        <w:tab/>
      </w:r>
      <w:r>
        <w:rPr>
          <w:i/>
        </w:rPr>
        <w:tab/>
      </w:r>
      <w:r>
        <w:rPr>
          <w:i/>
        </w:rPr>
        <w:tab/>
      </w:r>
      <w:r>
        <w:rPr>
          <w:i/>
        </w:rPr>
        <w:tab/>
        <w:t>Source: CT4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C4-171105</w:t>
      </w:r>
      <w:r>
        <w:rPr>
          <w:b/>
        </w:rPr>
        <w:tab/>
        <w:t>Dedicated Core Network ID (DCN-ID)</w:t>
      </w:r>
      <w:r>
        <w:rPr>
          <w:b/>
        </w:rPr>
        <w:br/>
      </w:r>
      <w:r>
        <w:tab/>
      </w:r>
      <w:r>
        <w:tab/>
      </w:r>
      <w:r>
        <w:tab/>
      </w:r>
      <w:r>
        <w:tab/>
      </w:r>
      <w:r>
        <w:tab/>
        <w:t>23.003</w:t>
      </w:r>
      <w:r>
        <w:tab/>
        <w:t xml:space="preserve">  CR-0462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commented that the stage 2 requirements need to be checked for the DCN values.</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C4-171336</w:t>
      </w:r>
      <w:r>
        <w:rPr>
          <w:b/>
        </w:rPr>
        <w:tab/>
        <w:t>Dedicated Core Network ID (DCN-ID)</w:t>
      </w:r>
      <w:r>
        <w:rPr>
          <w:b/>
        </w:rPr>
        <w:br/>
      </w:r>
      <w:r>
        <w:tab/>
      </w:r>
      <w:r>
        <w:tab/>
      </w:r>
      <w:r>
        <w:tab/>
      </w:r>
      <w:r>
        <w:tab/>
      </w:r>
      <w:r>
        <w:tab/>
        <w:t>23.003</w:t>
      </w:r>
      <w:r>
        <w:tab/>
        <w:t xml:space="preserve">  CR-0462  rev 1 Cat: B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pStyle w:val="Heading4"/>
      </w:pPr>
      <w:bookmarkStart w:id="118" w:name="_Toc476377560"/>
      <w:r>
        <w:t>6.2.5</w:t>
      </w:r>
      <w:r>
        <w:tab/>
        <w:t>Protocol enhancements for Mission Critical Push To Talk over LTE [MCPTTProtoc1]</w:t>
      </w:r>
      <w:bookmarkEnd w:id="118"/>
    </w:p>
    <w:p w:rsidR="0012708D" w:rsidRDefault="0012708D" w:rsidP="0012708D">
      <w:pPr>
        <w:pStyle w:val="Heading4"/>
      </w:pPr>
      <w:bookmarkStart w:id="119" w:name="_Toc476377561"/>
      <w:r>
        <w:t>6.2.6</w:t>
      </w:r>
      <w:r>
        <w:tab/>
        <w:t>CT Aspects of Improvements of Awareness of User Location Change [AULC-CT]</w:t>
      </w:r>
      <w:bookmarkEnd w:id="119"/>
    </w:p>
    <w:p w:rsidR="0012708D" w:rsidRDefault="0012708D" w:rsidP="0012708D">
      <w:pPr>
        <w:pStyle w:val="Heading4"/>
      </w:pPr>
      <w:bookmarkStart w:id="120" w:name="_Toc476377562"/>
      <w:r>
        <w:t>6.2.7</w:t>
      </w:r>
      <w:r>
        <w:tab/>
        <w:t>CT aspects of system architecture enhancements for TV service [AE_enTV-CT]</w:t>
      </w:r>
      <w:bookmarkEnd w:id="120"/>
    </w:p>
    <w:p w:rsidR="0012708D" w:rsidRDefault="0012708D" w:rsidP="0012708D">
      <w:pPr>
        <w:pStyle w:val="Heading4"/>
      </w:pPr>
      <w:bookmarkStart w:id="121" w:name="_Toc476377563"/>
      <w:r>
        <w:t>6.2.8</w:t>
      </w:r>
      <w:r>
        <w:tab/>
        <w:t>CT aspects of extended Architecture support for CIoT [CIoT-Ext-CT]</w:t>
      </w:r>
      <w:bookmarkEnd w:id="121"/>
    </w:p>
    <w:p w:rsidR="0012708D" w:rsidRDefault="0012708D" w:rsidP="0012708D">
      <w:pPr>
        <w:rPr>
          <w:i/>
        </w:rPr>
      </w:pPr>
      <w:r w:rsidRPr="0012708D">
        <w:rPr>
          <w:rFonts w:ascii="Arial" w:hAnsi="Arial" w:cs="Arial"/>
          <w:b/>
          <w:color w:val="0000FF"/>
          <w:sz w:val="24"/>
          <w:u w:val="thick"/>
        </w:rPr>
        <w:t>C4-171012</w:t>
      </w:r>
      <w:r>
        <w:rPr>
          <w:b/>
        </w:rPr>
        <w:tab/>
        <w:t>Enhanced Coverage</w:t>
      </w:r>
      <w:r>
        <w:rPr>
          <w:b/>
        </w:rPr>
        <w:br/>
      </w:r>
      <w:r>
        <w:tab/>
      </w:r>
      <w:r>
        <w:tab/>
      </w:r>
      <w:r>
        <w:tab/>
      </w:r>
      <w:r>
        <w:tab/>
      </w:r>
      <w:r>
        <w:tab/>
        <w:t>29.272</w:t>
      </w:r>
      <w:r>
        <w:tab/>
        <w:t xml:space="preserve">  CR-0687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23.401 (clause 4.3.28) and 23.060 (clause 5.3.13.10) add the requirement for a subscribed access restriction (Enhanced Coverage Restricted) to be conveyed from HSS to MME/SGSN as part of the subscription data.</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C4-171311</w:t>
      </w:r>
      <w:r>
        <w:rPr>
          <w:b/>
        </w:rPr>
        <w:tab/>
        <w:t>Enhanced Coverage</w:t>
      </w:r>
      <w:r>
        <w:rPr>
          <w:b/>
        </w:rPr>
        <w:br/>
      </w:r>
      <w:r>
        <w:tab/>
      </w:r>
      <w:r>
        <w:tab/>
      </w:r>
      <w:r>
        <w:tab/>
      </w:r>
      <w:r>
        <w:tab/>
      </w:r>
      <w:r>
        <w:tab/>
        <w:t>29.272</w:t>
      </w:r>
      <w:r>
        <w:tab/>
        <w:t xml:space="preserve">  CR-0687  rev 1 Cat: B (Rel-14) v14.2.0</w:t>
      </w:r>
      <w:r>
        <w:br/>
      </w:r>
      <w:r>
        <w:rPr>
          <w:i/>
        </w:rPr>
        <w:tab/>
      </w:r>
      <w:r>
        <w:rPr>
          <w:i/>
        </w:rPr>
        <w:tab/>
      </w:r>
      <w:r>
        <w:rPr>
          <w:i/>
        </w:rPr>
        <w:tab/>
      </w:r>
      <w:r>
        <w:rPr>
          <w:i/>
        </w:rPr>
        <w:tab/>
      </w:r>
      <w:r>
        <w:rPr>
          <w:i/>
        </w:rPr>
        <w:tab/>
        <w:t>Source: Nokia, Alcatel-Lucent Shanghai Bell, Verizon, Intel</w:t>
      </w:r>
    </w:p>
    <w:p w:rsidR="0012708D" w:rsidRDefault="0012708D" w:rsidP="0012708D">
      <w:pPr>
        <w:rPr>
          <w:color w:val="808080"/>
        </w:rPr>
      </w:pPr>
      <w:r>
        <w:rPr>
          <w:color w:val="808080"/>
        </w:rPr>
        <w:t>(Replaces C4-171012)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C4-171013</w:t>
      </w:r>
      <w:r>
        <w:rPr>
          <w:b/>
        </w:rPr>
        <w:tab/>
        <w:t>Enhanced Coverage</w:t>
      </w:r>
      <w:r>
        <w:rPr>
          <w:b/>
        </w:rPr>
        <w:br/>
      </w:r>
      <w:r>
        <w:tab/>
      </w:r>
      <w:r>
        <w:tab/>
      </w:r>
      <w:r>
        <w:tab/>
      </w:r>
      <w:r>
        <w:tab/>
      </w:r>
      <w:r>
        <w:tab/>
        <w:t>29.002</w:t>
      </w:r>
      <w:r>
        <w:tab/>
        <w:t xml:space="preserve">  CR-1234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23.060 (clause 5.3.13.10) adds the requirement for a subscribed access restriction (Enhanced Coverage Restricted) to be conveyed </w:t>
      </w:r>
      <w:r w:rsidR="005B5E65">
        <w:t>for</w:t>
      </w:r>
      <w:r>
        <w:t xml:space="preserve"> HSS to SGSN as part of the subscription data</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C4-171312</w:t>
      </w:r>
      <w:r>
        <w:rPr>
          <w:b/>
        </w:rPr>
        <w:tab/>
        <w:t>Enhanced Coverage</w:t>
      </w:r>
      <w:r>
        <w:rPr>
          <w:b/>
        </w:rPr>
        <w:br/>
      </w:r>
      <w:r>
        <w:tab/>
      </w:r>
      <w:r>
        <w:tab/>
      </w:r>
      <w:r>
        <w:tab/>
      </w:r>
      <w:r>
        <w:tab/>
      </w:r>
      <w:r>
        <w:tab/>
        <w:t>29.002</w:t>
      </w:r>
      <w:r>
        <w:tab/>
        <w:t xml:space="preserve">  CR-1234  rev 1 Cat: B (Rel-14) v14.2.0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C4-171014</w:t>
      </w:r>
      <w:r>
        <w:rPr>
          <w:b/>
        </w:rPr>
        <w:tab/>
        <w:t>Enhanced Coverage</w:t>
      </w:r>
      <w:r>
        <w:rPr>
          <w:b/>
        </w:rPr>
        <w:br/>
      </w:r>
      <w:r>
        <w:tab/>
      </w:r>
      <w:r>
        <w:tab/>
      </w:r>
      <w:r>
        <w:tab/>
      </w:r>
      <w:r>
        <w:tab/>
      </w:r>
      <w:r>
        <w:tab/>
        <w:t>23.008</w:t>
      </w:r>
      <w:r>
        <w:tab/>
        <w:t xml:space="preserve">  CR-0513  Cat: B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23.401 (clause 4.3.28) and 23.060 (clause 5.3.13.10) add the requirement for a subscribed access restriction (Enhanced Coverage Restricted) to be stored at HSS MME and SGSN.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C4-171313</w:t>
      </w:r>
      <w:r>
        <w:rPr>
          <w:b/>
        </w:rPr>
        <w:tab/>
        <w:t>Enhanced Coverage</w:t>
      </w:r>
      <w:r>
        <w:rPr>
          <w:b/>
        </w:rPr>
        <w:br/>
      </w:r>
      <w:r>
        <w:tab/>
      </w:r>
      <w:r>
        <w:tab/>
      </w:r>
      <w:r>
        <w:tab/>
      </w:r>
      <w:r>
        <w:tab/>
      </w:r>
      <w:r>
        <w:tab/>
        <w:t>23.008</w:t>
      </w:r>
      <w:r>
        <w:tab/>
        <w:t xml:space="preserve">  CR-0513  rev 1 Cat: B (Rel-14) v14.0.0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C4-171015</w:t>
      </w:r>
      <w:r>
        <w:rPr>
          <w:b/>
        </w:rPr>
        <w:tab/>
        <w:t>Enhanced Coverage</w:t>
      </w:r>
      <w:r>
        <w:rPr>
          <w:b/>
        </w:rPr>
        <w:br/>
      </w:r>
      <w:r>
        <w:tab/>
      </w:r>
      <w:r>
        <w:tab/>
      </w:r>
      <w:r>
        <w:tab/>
      </w:r>
      <w:r>
        <w:tab/>
      </w:r>
      <w:r>
        <w:tab/>
        <w:t>29.336</w:t>
      </w:r>
      <w:r>
        <w:tab/>
        <w:t xml:space="preserve">  CR-0068  Cat: B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23.682 (clause 5.16) adds the requirement for a subscribed access restriction (Enhanced Coverage Restricted)  - as stored in the HSS - to be </w:t>
      </w:r>
      <w:r w:rsidR="005B5E65">
        <w:t>controlled</w:t>
      </w:r>
      <w:r>
        <w:t xml:space="preserve"> (query/update) by the SCEF.</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C4-171314</w:t>
      </w:r>
      <w:r>
        <w:rPr>
          <w:b/>
        </w:rPr>
        <w:tab/>
        <w:t>Enhanced Coverage</w:t>
      </w:r>
      <w:r>
        <w:rPr>
          <w:b/>
        </w:rPr>
        <w:br/>
      </w:r>
      <w:r>
        <w:tab/>
      </w:r>
      <w:r>
        <w:tab/>
      </w:r>
      <w:r>
        <w:tab/>
      </w:r>
      <w:r>
        <w:tab/>
      </w:r>
      <w:r>
        <w:tab/>
        <w:t>29.336</w:t>
      </w:r>
      <w:r>
        <w:tab/>
        <w:t xml:space="preserve">  CR-0068  rev 1 Cat: B (Rel-14) v14.0.0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C4-171420</w:t>
      </w:r>
      <w:r>
        <w:rPr>
          <w:b/>
        </w:rPr>
        <w:tab/>
        <w:t>Enhanced Coverage</w:t>
      </w:r>
      <w:r>
        <w:rPr>
          <w:b/>
        </w:rPr>
        <w:br/>
      </w:r>
      <w:r>
        <w:tab/>
      </w:r>
      <w:r>
        <w:tab/>
      </w:r>
      <w:r>
        <w:tab/>
      </w:r>
      <w:r>
        <w:tab/>
      </w:r>
      <w:r>
        <w:tab/>
        <w:t>29.336</w:t>
      </w:r>
      <w:r>
        <w:tab/>
        <w:t xml:space="preserve">  CR-0068  rev 2 Cat: B (Rel-14) v14.0.0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C4-171314)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C4-171016</w:t>
      </w:r>
      <w:r>
        <w:rPr>
          <w:b/>
        </w:rPr>
        <w:tab/>
        <w:t>Enhanced Coverage</w:t>
      </w:r>
      <w:r>
        <w:rPr>
          <w:b/>
        </w:rPr>
        <w:br/>
      </w:r>
      <w:r>
        <w:tab/>
      </w:r>
      <w:r>
        <w:tab/>
      </w:r>
      <w:r>
        <w:tab/>
      </w:r>
      <w:r>
        <w:tab/>
      </w:r>
      <w:r>
        <w:tab/>
        <w:t>29.230</w:t>
      </w:r>
      <w:r>
        <w:tab/>
        <w:t xml:space="preserve">  CR-0592  Cat: B (Rel-14) v14.3.0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C4-171315</w:t>
      </w:r>
      <w:r>
        <w:rPr>
          <w:b/>
        </w:rPr>
        <w:tab/>
        <w:t>Enhanced Coverage</w:t>
      </w:r>
      <w:r>
        <w:rPr>
          <w:b/>
        </w:rPr>
        <w:br/>
      </w:r>
      <w:r>
        <w:tab/>
      </w:r>
      <w:r>
        <w:tab/>
      </w:r>
      <w:r>
        <w:tab/>
      </w:r>
      <w:r>
        <w:tab/>
      </w:r>
      <w:r>
        <w:tab/>
        <w:t>29.230</w:t>
      </w:r>
      <w:r>
        <w:tab/>
        <w:t xml:space="preserve">  CR-0592  rev 1 Cat: B (Rel-14) v14.3.0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C4-171017</w:t>
      </w:r>
      <w:r>
        <w:rPr>
          <w:b/>
        </w:rPr>
        <w:tab/>
        <w:t>Enhanced Coverage</w:t>
      </w:r>
      <w:r>
        <w:rPr>
          <w:b/>
        </w:rPr>
        <w:br/>
      </w:r>
      <w:r>
        <w:tab/>
      </w:r>
      <w:r>
        <w:tab/>
      </w:r>
      <w:r>
        <w:tab/>
      </w:r>
      <w:r>
        <w:tab/>
      </w:r>
      <w:r>
        <w:tab/>
        <w:t>29.274</w:t>
      </w:r>
      <w:r>
        <w:tab/>
        <w:t xml:space="preserve">  CR-1807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23.401 (clause 4.3.28) and 23.060 (clause 5.3.13.10) add the requirement for a new access restriction (Enhanced Coverage Restricted).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C4-171316</w:t>
      </w:r>
      <w:r>
        <w:rPr>
          <w:b/>
        </w:rPr>
        <w:tab/>
        <w:t>Enhanced Coverage</w:t>
      </w:r>
      <w:r>
        <w:rPr>
          <w:b/>
        </w:rPr>
        <w:br/>
      </w:r>
      <w:r>
        <w:tab/>
      </w:r>
      <w:r>
        <w:tab/>
      </w:r>
      <w:r>
        <w:tab/>
      </w:r>
      <w:r>
        <w:tab/>
      </w:r>
      <w:r>
        <w:tab/>
        <w:t>29.274</w:t>
      </w:r>
      <w:r>
        <w:tab/>
        <w:t xml:space="preserve">  CR-1807  rev 1 Cat: B (Rel-14) v14.2.0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C4-171019</w:t>
      </w:r>
      <w:r>
        <w:rPr>
          <w:b/>
        </w:rPr>
        <w:tab/>
        <w:t>Inter-RAT PDN-Continuity</w:t>
      </w:r>
      <w:r>
        <w:rPr>
          <w:b/>
        </w:rPr>
        <w:br/>
      </w:r>
      <w:r>
        <w:tab/>
      </w:r>
      <w:r>
        <w:tab/>
      </w:r>
      <w:r>
        <w:tab/>
      </w:r>
      <w:r>
        <w:tab/>
      </w:r>
      <w:r>
        <w:tab/>
        <w:t>29.272</w:t>
      </w:r>
      <w:r>
        <w:tab/>
        <w:t xml:space="preserve">  CR-0688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PDN-Continuity-At-Inter-RAT-Mobility is a new subscription parameter indicating per APN how Inter-RAT mobility is handled at the serving node. See CR 3164 to 23.401 in S2-166905.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C4-171317</w:t>
      </w:r>
      <w:r>
        <w:rPr>
          <w:b/>
        </w:rPr>
        <w:tab/>
        <w:t>Inter-RAT PDN-Continuity</w:t>
      </w:r>
      <w:r>
        <w:rPr>
          <w:b/>
        </w:rPr>
        <w:br/>
      </w:r>
      <w:r>
        <w:tab/>
      </w:r>
      <w:r>
        <w:tab/>
      </w:r>
      <w:r>
        <w:tab/>
      </w:r>
      <w:r>
        <w:tab/>
      </w:r>
      <w:r>
        <w:tab/>
        <w:t>29.272</w:t>
      </w:r>
      <w:r>
        <w:tab/>
        <w:t xml:space="preserve">  CR-0688  rev 1 Cat: B (Rel-14) v14.2.0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C4-171019)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C4-171020</w:t>
      </w:r>
      <w:r>
        <w:rPr>
          <w:b/>
        </w:rPr>
        <w:tab/>
        <w:t>Inter-RAT PDN-Continuity</w:t>
      </w:r>
      <w:r>
        <w:rPr>
          <w:b/>
        </w:rPr>
        <w:br/>
      </w:r>
      <w:r>
        <w:tab/>
      </w:r>
      <w:r>
        <w:tab/>
      </w:r>
      <w:r>
        <w:tab/>
      </w:r>
      <w:r>
        <w:tab/>
      </w:r>
      <w:r>
        <w:tab/>
        <w:t>29.230</w:t>
      </w:r>
      <w:r>
        <w:tab/>
        <w:t xml:space="preserve">  CR-0593  Cat: B (Rel-14) v14.3.0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C4-171318</w:t>
      </w:r>
      <w:r>
        <w:rPr>
          <w:b/>
        </w:rPr>
        <w:tab/>
        <w:t>Inter-RAT PDN-Continuity</w:t>
      </w:r>
      <w:r>
        <w:rPr>
          <w:b/>
        </w:rPr>
        <w:br/>
      </w:r>
      <w:r>
        <w:tab/>
      </w:r>
      <w:r>
        <w:tab/>
      </w:r>
      <w:r>
        <w:tab/>
      </w:r>
      <w:r>
        <w:tab/>
      </w:r>
      <w:r>
        <w:tab/>
        <w:t>29.230</w:t>
      </w:r>
      <w:r>
        <w:tab/>
        <w:t xml:space="preserve">  CR-0593  rev 1 Cat: B (Rel-14) v14.3.0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C4-171021</w:t>
      </w:r>
      <w:r>
        <w:rPr>
          <w:b/>
        </w:rPr>
        <w:tab/>
        <w:t>Inter-RAT PDN-Continuity</w:t>
      </w:r>
      <w:r>
        <w:rPr>
          <w:b/>
        </w:rPr>
        <w:br/>
      </w:r>
      <w:r>
        <w:tab/>
      </w:r>
      <w:r>
        <w:tab/>
      </w:r>
      <w:r>
        <w:tab/>
      </w:r>
      <w:r>
        <w:tab/>
      </w:r>
      <w:r>
        <w:tab/>
        <w:t>29.002</w:t>
      </w:r>
      <w:r>
        <w:tab/>
        <w:t xml:space="preserve">  CR-1235  Cat: B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C4-171319</w:t>
      </w:r>
      <w:r>
        <w:rPr>
          <w:b/>
        </w:rPr>
        <w:tab/>
        <w:t>Inter-RAT PDN-Continuity</w:t>
      </w:r>
      <w:r>
        <w:rPr>
          <w:b/>
        </w:rPr>
        <w:br/>
      </w:r>
      <w:r>
        <w:tab/>
      </w:r>
      <w:r>
        <w:tab/>
      </w:r>
      <w:r>
        <w:tab/>
      </w:r>
      <w:r>
        <w:tab/>
      </w:r>
      <w:r>
        <w:tab/>
        <w:t>29.002</w:t>
      </w:r>
      <w:r>
        <w:tab/>
        <w:t xml:space="preserve">  CR-1235  rev 1 Cat: B (Rel-14) v14.2.0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C4-171028</w:t>
      </w:r>
      <w:r>
        <w:rPr>
          <w:b/>
        </w:rPr>
        <w:tab/>
        <w:t>RAT-Type Change</w:t>
      </w:r>
      <w:r>
        <w:rPr>
          <w:b/>
        </w:rPr>
        <w:br/>
      </w:r>
      <w:r>
        <w:tab/>
      </w:r>
      <w:r>
        <w:tab/>
      </w:r>
      <w:r>
        <w:tab/>
      </w:r>
      <w:r>
        <w:tab/>
      </w:r>
      <w:r>
        <w:tab/>
        <w:t>29.336</w:t>
      </w:r>
      <w:r>
        <w:tab/>
        <w:t xml:space="preserve">  CR-0071  Cat: F (Rel-14) v14.0.0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C4-171029</w:t>
      </w:r>
      <w:r>
        <w:rPr>
          <w:b/>
        </w:rPr>
        <w:tab/>
        <w:t>RAT-Type Change</w:t>
      </w:r>
      <w:r>
        <w:rPr>
          <w:b/>
        </w:rPr>
        <w:br/>
      </w:r>
      <w:r>
        <w:tab/>
      </w:r>
      <w:r>
        <w:tab/>
      </w:r>
      <w:r>
        <w:tab/>
      </w:r>
      <w:r>
        <w:tab/>
      </w:r>
      <w:r>
        <w:tab/>
        <w:t>29.128</w:t>
      </w:r>
      <w:r>
        <w:tab/>
        <w:t xml:space="preserve">  CR-0043  Cat: F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CMR is used to update the RAT-Type for an existing T6a/b connection.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C4-171330</w:t>
      </w:r>
      <w:r>
        <w:rPr>
          <w:b/>
        </w:rPr>
        <w:tab/>
        <w:t>RAT-Type Change</w:t>
      </w:r>
      <w:r>
        <w:rPr>
          <w:b/>
        </w:rPr>
        <w:br/>
      </w:r>
      <w:r>
        <w:tab/>
      </w:r>
      <w:r>
        <w:tab/>
      </w:r>
      <w:r>
        <w:tab/>
      </w:r>
      <w:r>
        <w:tab/>
      </w:r>
      <w:r>
        <w:tab/>
        <w:t>29.128</w:t>
      </w:r>
      <w:r>
        <w:tab/>
        <w:t xml:space="preserve">  CR-0043  rev 1 Cat: F (Rel-14) v14.1.0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C4-171029)</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C4-171044</w:t>
      </w:r>
      <w:r>
        <w:rPr>
          <w:b/>
        </w:rPr>
        <w:tab/>
        <w:t>SCEF Initiated T6 Release</w:t>
      </w:r>
      <w:r>
        <w:rPr>
          <w:b/>
        </w:rPr>
        <w:br/>
      </w:r>
      <w:r>
        <w:tab/>
      </w:r>
      <w:r>
        <w:tab/>
      </w:r>
      <w:r>
        <w:tab/>
      </w:r>
      <w:r>
        <w:tab/>
      </w:r>
      <w:r>
        <w:tab/>
        <w:t>29.128</w:t>
      </w:r>
      <w:r>
        <w:tab/>
        <w:t xml:space="preserve">  CR-0044  Cat: B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protocol specifications to cover SCEF Initiated T6a/b Connection Release.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C4-171331</w:t>
      </w:r>
      <w:r>
        <w:rPr>
          <w:b/>
        </w:rPr>
        <w:tab/>
        <w:t>SCEF Initiated T6 Release</w:t>
      </w:r>
      <w:r>
        <w:rPr>
          <w:b/>
        </w:rPr>
        <w:br/>
      </w:r>
      <w:r>
        <w:tab/>
      </w:r>
      <w:r>
        <w:tab/>
      </w:r>
      <w:r>
        <w:tab/>
      </w:r>
      <w:r>
        <w:tab/>
      </w:r>
      <w:r>
        <w:tab/>
        <w:t>29.128</w:t>
      </w:r>
      <w:r>
        <w:tab/>
        <w:t xml:space="preserve">  CR-0044  rev 1 Cat: B (Rel-14) v14.1.0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C4-171044)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C4-171106</w:t>
      </w:r>
      <w:r>
        <w:rPr>
          <w:b/>
        </w:rPr>
        <w:tab/>
        <w:t>PDN Continuity at Inter-RAT mobility</w:t>
      </w:r>
      <w:r>
        <w:rPr>
          <w:b/>
        </w:rPr>
        <w:br/>
      </w:r>
      <w:r>
        <w:tab/>
      </w:r>
      <w:r>
        <w:tab/>
      </w:r>
      <w:r>
        <w:tab/>
      </w:r>
      <w:r>
        <w:tab/>
      </w:r>
      <w:r>
        <w:tab/>
        <w:t>29.274</w:t>
      </w:r>
      <w:r>
        <w:tab/>
        <w:t xml:space="preserve">  CR-1813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Inter-RAT idle mode mobility to/from NB-IoT is not supported in Release 13. This limitation is removed in Rel-14. </w:t>
      </w:r>
    </w:p>
    <w:p w:rsidR="0012708D" w:rsidRDefault="0012708D" w:rsidP="0012708D">
      <w:r>
        <w:t>Whether a PDN connection is maintained or deactivated, with or without re-activation, when the UE moves between "broadband" (WB-E-UTRAN and UTRAN) and "narrowband" (NB-IoT, GPRS, EC-GSM-IoT)” is controlled via a new subscription parameter (PDN-Continuity-At-Inter-RAT-Mobility) and VPLMN operator policy.</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C4-171320</w:t>
      </w:r>
      <w:r>
        <w:rPr>
          <w:b/>
        </w:rPr>
        <w:tab/>
        <w:t>PDN Continuity at Inter-RAT mobility</w:t>
      </w:r>
      <w:r>
        <w:rPr>
          <w:b/>
        </w:rPr>
        <w:br/>
      </w:r>
      <w:r>
        <w:tab/>
      </w:r>
      <w:r>
        <w:tab/>
      </w:r>
      <w:r>
        <w:tab/>
      </w:r>
      <w:r>
        <w:tab/>
      </w:r>
      <w:r>
        <w:tab/>
        <w:t>29.274</w:t>
      </w:r>
      <w:r>
        <w:tab/>
        <w:t xml:space="preserve">  CR-1813  rev 1 Cat: B (Rel-14) v14.2.0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C4-171106)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C4-171122</w:t>
      </w:r>
      <w:r>
        <w:rPr>
          <w:b/>
        </w:rPr>
        <w:tab/>
        <w:t>Enhancements to Location Services for CIoT</w:t>
      </w:r>
      <w:r>
        <w:rPr>
          <w:b/>
        </w:rPr>
        <w:br/>
      </w:r>
      <w:r>
        <w:tab/>
      </w:r>
      <w:r>
        <w:tab/>
      </w:r>
      <w:r>
        <w:tab/>
      </w:r>
      <w:r>
        <w:tab/>
      </w:r>
      <w:r>
        <w:tab/>
        <w:t>29.172</w:t>
      </w:r>
      <w:r>
        <w:tab/>
        <w:t xml:space="preserve">  CR-0036  Cat: B (Rel-14) v13.1.0</w:t>
      </w:r>
      <w:r>
        <w:br/>
      </w:r>
      <w:r>
        <w:rPr>
          <w:i/>
        </w:rPr>
        <w:tab/>
      </w:r>
      <w:r>
        <w:rPr>
          <w:i/>
        </w:rPr>
        <w:tab/>
      </w:r>
      <w:r>
        <w:rPr>
          <w:i/>
        </w:rPr>
        <w:tab/>
      </w:r>
      <w:r>
        <w:rPr>
          <w:i/>
        </w:rPr>
        <w:tab/>
      </w:r>
      <w:r>
        <w:rPr>
          <w:i/>
        </w:rPr>
        <w:tab/>
        <w:t>Source: QUALCOMM Incorporated</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Changes were agreed at SA2#118 to TS 23.271 (in S2-166949) to support a new periodic and triggered location procedure for EPC access that is usable for a target UE with NB-IoT access and/or CIoT features. The procedure includes support for periodic location of a UE, area event triggered location and motion event triggered location. The periodic and area event triggered location are based on existing support for a target UE with UTRAN access over the Lgd interface. This procedure requires changes in EPC to support the new motion event trigger and differences to existing periodic and triggered location for the Lgd interface. In contrast to the corresponding CR to 24.080, it is </w:t>
      </w:r>
      <w:r>
        <w:lastRenderedPageBreak/>
        <w:t xml:space="preserve">possible to reuse existing support for the area event and periodic LDR for UTRAN since changes to </w:t>
      </w:r>
      <w:r w:rsidR="005B5E65">
        <w:t>specs</w:t>
      </w:r>
      <w:r>
        <w:t xml:space="preserve"> not applicable to EPC are not required.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C4-171321</w:t>
      </w:r>
      <w:r>
        <w:rPr>
          <w:b/>
        </w:rPr>
        <w:tab/>
        <w:t>Enhancements to Location Services for CIoT</w:t>
      </w:r>
      <w:r>
        <w:rPr>
          <w:b/>
        </w:rPr>
        <w:br/>
      </w:r>
      <w:r>
        <w:tab/>
      </w:r>
      <w:r>
        <w:tab/>
      </w:r>
      <w:r>
        <w:tab/>
      </w:r>
      <w:r>
        <w:tab/>
      </w:r>
      <w:r>
        <w:tab/>
        <w:t>29.172</w:t>
      </w:r>
      <w:r>
        <w:tab/>
        <w:t xml:space="preserve">  CR-0036  rev 1 Cat: B (Rel-14) v13.1.0</w:t>
      </w:r>
      <w:r>
        <w:br/>
      </w:r>
      <w:r>
        <w:rPr>
          <w:i/>
        </w:rPr>
        <w:tab/>
      </w:r>
      <w:r>
        <w:rPr>
          <w:i/>
        </w:rPr>
        <w:tab/>
      </w:r>
      <w:r>
        <w:rPr>
          <w:i/>
        </w:rPr>
        <w:tab/>
      </w:r>
      <w:r>
        <w:rPr>
          <w:i/>
        </w:rPr>
        <w:tab/>
      </w:r>
      <w:r>
        <w:rPr>
          <w:i/>
        </w:rPr>
        <w:tab/>
        <w:t>Source: QUALCOMM Incorporated</w:t>
      </w:r>
    </w:p>
    <w:p w:rsidR="0012708D" w:rsidRDefault="0012708D" w:rsidP="0012708D">
      <w:pPr>
        <w:rPr>
          <w:color w:val="808080"/>
        </w:rPr>
      </w:pPr>
      <w:r>
        <w:rPr>
          <w:color w:val="808080"/>
        </w:rPr>
        <w:t>(Replaces C4-171122)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C4-171124</w:t>
      </w:r>
      <w:r>
        <w:rPr>
          <w:b/>
        </w:rPr>
        <w:tab/>
        <w:t>Enhancements to Location Services for CIoT</w:t>
      </w:r>
      <w:r>
        <w:rPr>
          <w:b/>
        </w:rPr>
        <w:br/>
      </w:r>
      <w:r>
        <w:tab/>
      </w:r>
      <w:r>
        <w:tab/>
      </w:r>
      <w:r>
        <w:tab/>
      </w:r>
      <w:r>
        <w:tab/>
      </w:r>
      <w:r>
        <w:tab/>
        <w:t>24.080</w:t>
      </w:r>
      <w:r>
        <w:tab/>
        <w:t xml:space="preserve">  CR-0064  Cat: B (Rel-14) v13.0.0</w:t>
      </w:r>
      <w:r>
        <w:br/>
      </w:r>
      <w:r>
        <w:rPr>
          <w:i/>
        </w:rPr>
        <w:tab/>
      </w:r>
      <w:r>
        <w:rPr>
          <w:i/>
        </w:rPr>
        <w:tab/>
      </w:r>
      <w:r>
        <w:rPr>
          <w:i/>
        </w:rPr>
        <w:tab/>
      </w:r>
      <w:r>
        <w:rPr>
          <w:i/>
        </w:rPr>
        <w:tab/>
      </w:r>
      <w:r>
        <w:rPr>
          <w:i/>
        </w:rPr>
        <w:tab/>
        <w:t>Source: QUALCOMM Incorporated</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 new operation and associated parameters for periodic and triggered location for E-UTRAN are added. The operation and parameters are aligned with corresponding EPC support proposed for TS 29.172.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C4-171322</w:t>
      </w:r>
      <w:r>
        <w:rPr>
          <w:b/>
        </w:rPr>
        <w:tab/>
        <w:t>Enhancements to Location Services for CIoT</w:t>
      </w:r>
      <w:r>
        <w:rPr>
          <w:b/>
        </w:rPr>
        <w:br/>
      </w:r>
      <w:r>
        <w:tab/>
      </w:r>
      <w:r>
        <w:tab/>
      </w:r>
      <w:r>
        <w:tab/>
      </w:r>
      <w:r>
        <w:tab/>
      </w:r>
      <w:r>
        <w:tab/>
        <w:t>24.080</w:t>
      </w:r>
      <w:r>
        <w:tab/>
        <w:t xml:space="preserve">  CR-0064  rev 1 Cat: B (Rel-14) v13.0.0</w:t>
      </w:r>
      <w:r>
        <w:br/>
      </w:r>
      <w:r>
        <w:rPr>
          <w:i/>
        </w:rPr>
        <w:tab/>
      </w:r>
      <w:r>
        <w:rPr>
          <w:i/>
        </w:rPr>
        <w:tab/>
      </w:r>
      <w:r>
        <w:rPr>
          <w:i/>
        </w:rPr>
        <w:tab/>
      </w:r>
      <w:r>
        <w:rPr>
          <w:i/>
        </w:rPr>
        <w:tab/>
      </w:r>
      <w:r>
        <w:rPr>
          <w:i/>
        </w:rPr>
        <w:tab/>
        <w:t>Source: QUALCOMM Incorporated</w:t>
      </w:r>
    </w:p>
    <w:p w:rsidR="0012708D" w:rsidRDefault="0012708D" w:rsidP="0012708D">
      <w:pPr>
        <w:rPr>
          <w:color w:val="808080"/>
        </w:rPr>
      </w:pPr>
      <w:r>
        <w:rPr>
          <w:color w:val="808080"/>
        </w:rPr>
        <w:t>(Replaces C4-171124)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C4-171127</w:t>
      </w:r>
      <w:r>
        <w:rPr>
          <w:b/>
        </w:rPr>
        <w:tab/>
        <w:t>Enhancements to Location Services for CIoT</w:t>
      </w:r>
      <w:r>
        <w:rPr>
          <w:b/>
        </w:rPr>
        <w:br/>
      </w:r>
      <w:r>
        <w:tab/>
      </w:r>
      <w:r>
        <w:tab/>
      </w:r>
      <w:r>
        <w:tab/>
      </w:r>
      <w:r>
        <w:tab/>
      </w:r>
      <w:r>
        <w:tab/>
        <w:t>29.171</w:t>
      </w:r>
      <w:r>
        <w:tab/>
        <w:t xml:space="preserve">  CR-0037  Cat: B (Rel-14) v14.0.0</w:t>
      </w:r>
      <w:r>
        <w:br/>
      </w:r>
      <w:r>
        <w:rPr>
          <w:i/>
        </w:rPr>
        <w:tab/>
      </w:r>
      <w:r>
        <w:rPr>
          <w:i/>
        </w:rPr>
        <w:tab/>
      </w:r>
      <w:r>
        <w:rPr>
          <w:i/>
        </w:rPr>
        <w:tab/>
      </w:r>
      <w:r>
        <w:rPr>
          <w:i/>
        </w:rPr>
        <w:tab/>
      </w:r>
      <w:r>
        <w:rPr>
          <w:i/>
        </w:rPr>
        <w:tab/>
        <w:t>Source: QUALCOMM Incorporated</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Location Type IE is extended to include a new value to indicate a last known location. A new RAT Type IE is added to provide the RAT type to an E-SMLC.</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C4-171323</w:t>
      </w:r>
      <w:r>
        <w:rPr>
          <w:b/>
        </w:rPr>
        <w:tab/>
        <w:t>Enhancements to Location Services for CIoT</w:t>
      </w:r>
      <w:r>
        <w:rPr>
          <w:b/>
        </w:rPr>
        <w:br/>
      </w:r>
      <w:r>
        <w:tab/>
      </w:r>
      <w:r>
        <w:tab/>
      </w:r>
      <w:r>
        <w:tab/>
      </w:r>
      <w:r>
        <w:tab/>
      </w:r>
      <w:r>
        <w:tab/>
        <w:t>29.171</w:t>
      </w:r>
      <w:r>
        <w:tab/>
        <w:t xml:space="preserve">  CR-0037  rev 1 Cat: B (Rel-14) v14.0.0</w:t>
      </w:r>
      <w:r>
        <w:br/>
      </w:r>
      <w:r>
        <w:rPr>
          <w:i/>
        </w:rPr>
        <w:tab/>
      </w:r>
      <w:r>
        <w:rPr>
          <w:i/>
        </w:rPr>
        <w:tab/>
      </w:r>
      <w:r>
        <w:rPr>
          <w:i/>
        </w:rPr>
        <w:tab/>
      </w:r>
      <w:r>
        <w:rPr>
          <w:i/>
        </w:rPr>
        <w:tab/>
      </w:r>
      <w:r>
        <w:rPr>
          <w:i/>
        </w:rPr>
        <w:tab/>
        <w:t>Source: QUALCOMM Incorporated</w:t>
      </w:r>
    </w:p>
    <w:p w:rsidR="0012708D" w:rsidRDefault="0012708D" w:rsidP="0012708D">
      <w:pPr>
        <w:rPr>
          <w:color w:val="808080"/>
        </w:rPr>
      </w:pPr>
      <w:r>
        <w:rPr>
          <w:color w:val="808080"/>
        </w:rPr>
        <w:t>(Replaces C4-171127)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pStyle w:val="Heading4"/>
      </w:pPr>
      <w:bookmarkStart w:id="122" w:name="_Toc476377564"/>
      <w:r>
        <w:lastRenderedPageBreak/>
        <w:t>6.2.9</w:t>
      </w:r>
      <w:r>
        <w:tab/>
        <w:t>CT aspects of signalling reduction to enable light connection for LTE [LTE_LIGHT_CON-CT]</w:t>
      </w:r>
      <w:bookmarkEnd w:id="122"/>
    </w:p>
    <w:p w:rsidR="0012708D" w:rsidRDefault="0012708D" w:rsidP="0012708D">
      <w:pPr>
        <w:pStyle w:val="Heading4"/>
      </w:pPr>
      <w:bookmarkStart w:id="123" w:name="_Toc476377565"/>
      <w:r>
        <w:t>6.2.10</w:t>
      </w:r>
      <w:r>
        <w:tab/>
        <w:t>CT aspects of Enhancements for Mission Critical Push To Talk [MCImp-eMCPTT-CT]</w:t>
      </w:r>
      <w:bookmarkEnd w:id="123"/>
    </w:p>
    <w:p w:rsidR="0012708D" w:rsidRDefault="0012708D" w:rsidP="0012708D">
      <w:pPr>
        <w:rPr>
          <w:i/>
        </w:rPr>
      </w:pPr>
      <w:r w:rsidRPr="0012708D">
        <w:rPr>
          <w:rFonts w:ascii="Arial" w:hAnsi="Arial" w:cs="Arial"/>
          <w:b/>
          <w:color w:val="0000FF"/>
          <w:sz w:val="24"/>
          <w:u w:val="thick"/>
        </w:rPr>
        <w:t>C4-171078</w:t>
      </w:r>
      <w:r>
        <w:rPr>
          <w:b/>
        </w:rPr>
        <w:tab/>
        <w:t>Answers to questions from CT1 joint session on Release 14 MCPTT</w:t>
      </w:r>
      <w:r>
        <w:rPr>
          <w:b/>
        </w:rPr>
        <w:br/>
      </w:r>
      <w:r>
        <w:rPr>
          <w:i/>
        </w:rPr>
        <w:tab/>
      </w:r>
      <w:r>
        <w:rPr>
          <w:i/>
        </w:rPr>
        <w:tab/>
      </w:r>
      <w:r>
        <w:rPr>
          <w:i/>
        </w:rPr>
        <w:tab/>
      </w:r>
      <w:r>
        <w:rPr>
          <w:i/>
        </w:rPr>
        <w:tab/>
      </w:r>
      <w:r>
        <w:rPr>
          <w:i/>
        </w:rPr>
        <w:tab/>
        <w:t>Source: SA6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On January 17th, 2017 a joint session between SA6 and CT1 was held. A series of questions was asked of SA6 regarding MCPTT for Release 14. What follows are the SA6 answers to the questions posed in TDOC S6a170114 (C1-170315).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C4-171196</w:t>
      </w:r>
      <w:r>
        <w:rPr>
          <w:b/>
        </w:rPr>
        <w:tab/>
        <w:t>Update of the name of MCPTT-User-Profile-Data AVP</w:t>
      </w:r>
      <w:r>
        <w:rPr>
          <w:b/>
        </w:rPr>
        <w:br/>
      </w:r>
      <w:r>
        <w:tab/>
      </w:r>
      <w:r>
        <w:tab/>
      </w:r>
      <w:r>
        <w:tab/>
      </w:r>
      <w:r>
        <w:tab/>
      </w:r>
      <w:r>
        <w:tab/>
        <w:t>29.283</w:t>
      </w:r>
      <w:r>
        <w:tab/>
        <w:t xml:space="preserve">  CR-0008  Cat: F (Rel-13) v13.2.0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Rename the "MCPTT-User-Profile-Data AVP" as "MC-Service-User-Profile-Data AVP"</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cover page need</w:t>
      </w:r>
      <w:ins w:id="124" w:author="Bruno Landais" w:date="2017-03-30T12:47:00Z">
        <w:r w:rsidR="00A61DE2">
          <w:t>s</w:t>
        </w:r>
      </w:ins>
      <w:r>
        <w:t xml:space="preserve"> to be updated.</w:t>
      </w:r>
    </w:p>
    <w:p w:rsidR="0012708D" w:rsidRDefault="0012708D" w:rsidP="0012708D">
      <w:r>
        <w:t>All video and date changes need to be removed.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C4-171324</w:t>
      </w:r>
      <w:r>
        <w:rPr>
          <w:b/>
        </w:rPr>
        <w:tab/>
        <w:t>Update of the name of MCPTT-User-Profile-Data AVP</w:t>
      </w:r>
      <w:r>
        <w:rPr>
          <w:b/>
        </w:rPr>
        <w:br/>
      </w:r>
      <w:r>
        <w:tab/>
      </w:r>
      <w:r>
        <w:tab/>
      </w:r>
      <w:r>
        <w:tab/>
      </w:r>
      <w:r>
        <w:tab/>
      </w:r>
      <w:r>
        <w:tab/>
        <w:t>29.283</w:t>
      </w:r>
      <w:r>
        <w:tab/>
        <w:t xml:space="preserve">  CR-0008  rev 1 Cat: F (Rel-13) v13.2.0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C4-171196)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C4-171197</w:t>
      </w:r>
      <w:r>
        <w:rPr>
          <w:b/>
        </w:rPr>
        <w:tab/>
        <w:t>Update of the name of MCPTT-User-Profile-Data AVP</w:t>
      </w:r>
      <w:r>
        <w:rPr>
          <w:b/>
        </w:rPr>
        <w:br/>
      </w:r>
      <w:r>
        <w:tab/>
      </w:r>
      <w:r>
        <w:tab/>
      </w:r>
      <w:r>
        <w:tab/>
      </w:r>
      <w:r>
        <w:tab/>
      </w:r>
      <w:r>
        <w:tab/>
        <w:t>29.283</w:t>
      </w:r>
      <w:r>
        <w:tab/>
        <w:t xml:space="preserve">  CR-0009  Cat: F (Rel-13) v13.2.0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C4-171325</w:t>
      </w:r>
      <w:r>
        <w:rPr>
          <w:b/>
        </w:rPr>
        <w:tab/>
        <w:t>Update of the name of MCPTT-User-Profile-Data AVP</w:t>
      </w:r>
      <w:r>
        <w:rPr>
          <w:b/>
        </w:rPr>
        <w:br/>
      </w:r>
      <w:r>
        <w:tab/>
      </w:r>
      <w:r>
        <w:tab/>
      </w:r>
      <w:r>
        <w:tab/>
      </w:r>
      <w:r>
        <w:tab/>
      </w:r>
      <w:r>
        <w:tab/>
        <w:t>29.230</w:t>
      </w:r>
      <w:r>
        <w:tab/>
        <w:t xml:space="preserve">  CR-0604  Cat: F (Rel-13) v13.7.0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C4-171326</w:t>
      </w:r>
      <w:r>
        <w:rPr>
          <w:b/>
        </w:rPr>
        <w:tab/>
        <w:t>Update of the name of MCPTT-User-Profile-Data AVP</w:t>
      </w:r>
      <w:r>
        <w:rPr>
          <w:b/>
        </w:rPr>
        <w:br/>
      </w:r>
      <w:r>
        <w:tab/>
      </w:r>
      <w:r>
        <w:tab/>
      </w:r>
      <w:r>
        <w:tab/>
      </w:r>
      <w:r>
        <w:tab/>
      </w:r>
      <w:r>
        <w:tab/>
        <w:t>29.230</w:t>
      </w:r>
      <w:r>
        <w:tab/>
        <w:t xml:space="preserve">  CR-0605  Cat: A (Rel-14) v14.3.0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25" w:name="_Toc476377566"/>
      <w:r>
        <w:t>6.2.11</w:t>
      </w:r>
      <w:r>
        <w:tab/>
        <w:t>CT aspects of Mission Critical Data [MCImp-MCDATA-CT]</w:t>
      </w:r>
      <w:bookmarkEnd w:id="125"/>
    </w:p>
    <w:p w:rsidR="0012708D" w:rsidRDefault="0012708D" w:rsidP="0012708D">
      <w:pPr>
        <w:rPr>
          <w:i/>
        </w:rPr>
      </w:pPr>
      <w:r w:rsidRPr="0012708D">
        <w:rPr>
          <w:rFonts w:ascii="Arial" w:hAnsi="Arial" w:cs="Arial"/>
          <w:b/>
          <w:color w:val="0000FF"/>
          <w:sz w:val="24"/>
          <w:u w:val="thick"/>
        </w:rPr>
        <w:t>C4-171079</w:t>
      </w:r>
      <w:r>
        <w:rPr>
          <w:b/>
        </w:rPr>
        <w:tab/>
        <w:t>LS on Response to MCData questions in S6a170113</w:t>
      </w:r>
      <w:r>
        <w:rPr>
          <w:b/>
        </w:rPr>
        <w:br/>
      </w:r>
      <w:r>
        <w:rPr>
          <w:i/>
        </w:rPr>
        <w:tab/>
      </w:r>
      <w:r>
        <w:rPr>
          <w:i/>
        </w:rPr>
        <w:tab/>
      </w:r>
      <w:r>
        <w:rPr>
          <w:i/>
        </w:rPr>
        <w:tab/>
      </w:r>
      <w:r>
        <w:rPr>
          <w:i/>
        </w:rPr>
        <w:tab/>
      </w:r>
      <w:r>
        <w:rPr>
          <w:i/>
        </w:rPr>
        <w:tab/>
        <w:t>Source: SA6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LS is to provide response to CT1 questions related to MCData TS 23.282.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C4-171009</w:t>
      </w:r>
      <w:r>
        <w:rPr>
          <w:b/>
        </w:rPr>
        <w:tab/>
        <w:t>Mission Critical Services</w:t>
      </w:r>
      <w:r>
        <w:rPr>
          <w:b/>
        </w:rPr>
        <w:br/>
      </w:r>
      <w:r>
        <w:tab/>
      </w:r>
      <w:r>
        <w:tab/>
      </w:r>
      <w:r>
        <w:tab/>
      </w:r>
      <w:r>
        <w:tab/>
      </w:r>
      <w:r>
        <w:tab/>
        <w:t>23.003</w:t>
      </w:r>
      <w:r>
        <w:tab/>
        <w:t xml:space="preserve">  CR-0460  Cat: F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Remove reference to 23.179; </w:t>
      </w:r>
    </w:p>
    <w:p w:rsidR="0012708D" w:rsidRDefault="0012708D" w:rsidP="0012708D">
      <w:r>
        <w:t>Add reference to 23.280;</w:t>
      </w:r>
    </w:p>
    <w:p w:rsidR="0012708D" w:rsidRDefault="0012708D" w:rsidP="0012708D">
      <w:r>
        <w:t>Generalize wording to cover all MC services.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CT4 agreed that if there is a requirement for more than 1 domain name this can be covered with a separate CR at next meeting CT4#77.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C4-171010</w:t>
      </w:r>
      <w:r>
        <w:rPr>
          <w:b/>
        </w:rPr>
        <w:tab/>
        <w:t>MC services application FEs</w:t>
      </w:r>
      <w:r>
        <w:rPr>
          <w:b/>
        </w:rPr>
        <w:br/>
      </w:r>
      <w:r>
        <w:tab/>
      </w:r>
      <w:r>
        <w:tab/>
      </w:r>
      <w:r>
        <w:tab/>
      </w:r>
      <w:r>
        <w:tab/>
      </w:r>
      <w:r>
        <w:tab/>
        <w:t>23.335</w:t>
      </w:r>
      <w:r>
        <w:tab/>
        <w:t xml:space="preserve">  CR-0018  Cat: B (Rel-14) v13.1.0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Changes:</w:t>
      </w:r>
    </w:p>
    <w:p w:rsidR="0012708D" w:rsidRDefault="0012708D" w:rsidP="0012708D">
      <w:r>
        <w:t xml:space="preserve">Remove reference to 23.179; </w:t>
      </w:r>
    </w:p>
    <w:p w:rsidR="0012708D" w:rsidRDefault="0012708D" w:rsidP="0012708D">
      <w:r>
        <w:t>Add reference to 23.280;</w:t>
      </w:r>
    </w:p>
    <w:p w:rsidR="0012708D" w:rsidRDefault="0012708D" w:rsidP="0012708D">
      <w:r>
        <w:t>Generalize wording to make Ud an option for all MC services.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C4-171327</w:t>
      </w:r>
      <w:r>
        <w:rPr>
          <w:b/>
        </w:rPr>
        <w:tab/>
        <w:t>MC services application FEs</w:t>
      </w:r>
      <w:r>
        <w:rPr>
          <w:b/>
        </w:rPr>
        <w:br/>
      </w:r>
      <w:r>
        <w:tab/>
      </w:r>
      <w:r>
        <w:tab/>
      </w:r>
      <w:r>
        <w:tab/>
      </w:r>
      <w:r>
        <w:tab/>
      </w:r>
      <w:r>
        <w:tab/>
        <w:t>23.335</w:t>
      </w:r>
      <w:r>
        <w:tab/>
        <w:t xml:space="preserve">  CR-0018  rev 1 Cat: B (Rel-14) v13.1.0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C4-171010)</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C4-171011</w:t>
      </w:r>
      <w:r>
        <w:rPr>
          <w:b/>
        </w:rPr>
        <w:tab/>
        <w:t>Mission Critical Services</w:t>
      </w:r>
      <w:r>
        <w:rPr>
          <w:b/>
        </w:rPr>
        <w:br/>
      </w:r>
      <w:r>
        <w:tab/>
      </w:r>
      <w:r>
        <w:tab/>
      </w:r>
      <w:r>
        <w:tab/>
      </w:r>
      <w:r>
        <w:tab/>
      </w:r>
      <w:r>
        <w:tab/>
        <w:t>29.228</w:t>
      </w:r>
      <w:r>
        <w:tab/>
        <w:t xml:space="preserve">  CR-0678  Cat: B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Remove reference to 23.179; </w:t>
      </w:r>
    </w:p>
    <w:p w:rsidR="0012708D" w:rsidRDefault="0012708D" w:rsidP="0012708D">
      <w:r>
        <w:t>Add reference to 23.280.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C4-171195</w:t>
      </w:r>
      <w:r>
        <w:rPr>
          <w:b/>
        </w:rPr>
        <w:tab/>
        <w:t>Support of MCVideo and MCData Services</w:t>
      </w:r>
      <w:r>
        <w:rPr>
          <w:b/>
        </w:rPr>
        <w:br/>
      </w:r>
      <w:r>
        <w:tab/>
      </w:r>
      <w:r>
        <w:tab/>
      </w:r>
      <w:r>
        <w:tab/>
      </w:r>
      <w:r>
        <w:tab/>
      </w:r>
      <w:r>
        <w:tab/>
        <w:t>29.283</w:t>
      </w:r>
      <w:r>
        <w:tab/>
        <w:t xml:space="preserve">  CR-0007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Use of generic terms such as used in the TS 23.280 (common MCS architecture)</w:t>
      </w:r>
    </w:p>
    <w:p w:rsidR="0012708D" w:rsidRDefault="0012708D" w:rsidP="0012708D">
      <w:r>
        <w:t>•</w:t>
      </w:r>
      <w:r>
        <w:tab/>
        <w:t>Description of the procedures that are generic for any MC service (MCPTT, MCVideo, MCData) i.e. MC Service User Database, MC Service Server, MC Service User</w:t>
      </w:r>
    </w:p>
    <w:p w:rsidR="0012708D" w:rsidRDefault="0012708D" w:rsidP="0012708D">
      <w:r>
        <w:t>•</w:t>
      </w:r>
      <w:r>
        <w:tab/>
        <w:t>Use of the wording MC Service ID for the Information Element (IE) used to identify the MC Service User ID for a given MC Service in the procedures.</w:t>
      </w:r>
    </w:p>
    <w:p w:rsidR="0012708D" w:rsidRDefault="0012708D" w:rsidP="0012708D">
      <w:r>
        <w:t>•</w:t>
      </w:r>
      <w:r>
        <w:tab/>
        <w:t>The User-Identifier is extended to include MCVideo-ID and MCData-IDas possible IDs.</w:t>
      </w:r>
    </w:p>
    <w:p w:rsidR="0012708D" w:rsidRDefault="0012708D" w:rsidP="0012708D">
      <w:r>
        <w:t>•</w:t>
      </w:r>
      <w:r>
        <w:tab/>
        <w:t>Rename the "MCPTT-User-Profile-Data AVP" as "MC-Service-User-Profile-Data AVP" and this AVP will be used to carry the XML documents for any MC service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C4-171328</w:t>
      </w:r>
      <w:r>
        <w:rPr>
          <w:b/>
        </w:rPr>
        <w:tab/>
        <w:t>Support of MCVideo and MCData Services</w:t>
      </w:r>
      <w:r>
        <w:rPr>
          <w:b/>
        </w:rPr>
        <w:br/>
      </w:r>
      <w:r>
        <w:tab/>
      </w:r>
      <w:r>
        <w:tab/>
      </w:r>
      <w:r>
        <w:tab/>
      </w:r>
      <w:r>
        <w:tab/>
      </w:r>
      <w:r>
        <w:tab/>
        <w:t>29.283</w:t>
      </w:r>
      <w:r>
        <w:tab/>
        <w:t xml:space="preserve">  CR-0007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C4-171195)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C4-171329</w:t>
      </w:r>
      <w:r>
        <w:rPr>
          <w:b/>
        </w:rPr>
        <w:tab/>
        <w:t>Support of MCVideo and MCData Services</w:t>
      </w:r>
      <w:r>
        <w:rPr>
          <w:b/>
        </w:rPr>
        <w:br/>
      </w:r>
      <w:r>
        <w:tab/>
      </w:r>
      <w:r>
        <w:tab/>
      </w:r>
      <w:r>
        <w:tab/>
      </w:r>
      <w:r>
        <w:tab/>
      </w:r>
      <w:r>
        <w:tab/>
        <w:t>29.230</w:t>
      </w:r>
      <w:r>
        <w:tab/>
        <w:t xml:space="preserve">  CR-0606  Cat: F (Rel-14) v14.3.0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26" w:name="_Toc476377567"/>
      <w:r>
        <w:lastRenderedPageBreak/>
        <w:t>6.2.12</w:t>
      </w:r>
      <w:r>
        <w:tab/>
        <w:t>CT aspects of Mission Critical Video [MCImp-MCVIDEO-CT]</w:t>
      </w:r>
      <w:bookmarkEnd w:id="126"/>
    </w:p>
    <w:p w:rsidR="0012708D" w:rsidRDefault="0012708D" w:rsidP="0012708D">
      <w:pPr>
        <w:pStyle w:val="Heading3"/>
      </w:pPr>
      <w:bookmarkStart w:id="127" w:name="_Toc476377568"/>
      <w:r>
        <w:t>6.3</w:t>
      </w:r>
      <w:r>
        <w:tab/>
        <w:t>Any other Business for Rel-14</w:t>
      </w:r>
      <w:bookmarkEnd w:id="127"/>
    </w:p>
    <w:p w:rsidR="0012708D" w:rsidRDefault="0012708D" w:rsidP="0012708D">
      <w:pPr>
        <w:pStyle w:val="Heading4"/>
      </w:pPr>
      <w:bookmarkStart w:id="128" w:name="_Toc476377569"/>
      <w:r>
        <w:t>6.3.1</w:t>
      </w:r>
      <w:r>
        <w:tab/>
        <w:t>GTP and PMIP [TEI14]</w:t>
      </w:r>
      <w:bookmarkEnd w:id="128"/>
    </w:p>
    <w:p w:rsidR="0012708D" w:rsidRDefault="0012708D" w:rsidP="0012708D">
      <w:pPr>
        <w:rPr>
          <w:i/>
        </w:rPr>
      </w:pPr>
      <w:r w:rsidRPr="0012708D">
        <w:rPr>
          <w:rFonts w:ascii="Arial" w:hAnsi="Arial" w:cs="Arial"/>
          <w:b/>
          <w:color w:val="0000FF"/>
          <w:sz w:val="24"/>
          <w:u w:val="thick"/>
        </w:rPr>
        <w:t>C4-171045</w:t>
      </w:r>
      <w:r>
        <w:rPr>
          <w:b/>
        </w:rPr>
        <w:tab/>
        <w:t>Bearer Contexts in Delete Bearer Failure Indication</w:t>
      </w:r>
      <w:r>
        <w:rPr>
          <w:b/>
        </w:rPr>
        <w:br/>
      </w:r>
      <w:r>
        <w:tab/>
      </w:r>
      <w:r>
        <w:tab/>
      </w:r>
      <w:r>
        <w:tab/>
      </w:r>
      <w:r>
        <w:tab/>
      </w:r>
      <w:r>
        <w:tab/>
        <w:t>29.274</w:t>
      </w:r>
      <w:r>
        <w:tab/>
        <w:t xml:space="preserve">  CR-1808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C4-171340</w:t>
      </w:r>
      <w:r>
        <w:rPr>
          <w:b/>
        </w:rPr>
        <w:tab/>
        <w:t>Bearer Contexts in Delete Bearer Failure Indication</w:t>
      </w:r>
      <w:r>
        <w:rPr>
          <w:b/>
        </w:rPr>
        <w:br/>
      </w:r>
      <w:r>
        <w:tab/>
      </w:r>
      <w:r>
        <w:tab/>
      </w:r>
      <w:r>
        <w:tab/>
      </w:r>
      <w:r>
        <w:tab/>
      </w:r>
      <w:r>
        <w:tab/>
        <w:t>29.274</w:t>
      </w:r>
      <w:r>
        <w:tab/>
        <w:t xml:space="preserve">  CR-1808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C4-171080</w:t>
      </w:r>
      <w:r>
        <w:rPr>
          <w:b/>
        </w:rPr>
        <w:tab/>
        <w:t>Including Sender's F-TEID in Delete Session Request message for S2a/S2b</w:t>
      </w:r>
      <w:r>
        <w:rPr>
          <w:b/>
        </w:rPr>
        <w:br/>
      </w:r>
      <w:r>
        <w:tab/>
      </w:r>
      <w:r>
        <w:tab/>
      </w:r>
      <w:r>
        <w:tab/>
      </w:r>
      <w:r>
        <w:tab/>
      </w:r>
      <w:r>
        <w:tab/>
        <w:t>29.274</w:t>
      </w:r>
      <w:r>
        <w:tab/>
        <w:t xml:space="preserve">  CR-1809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C4-171341</w:t>
      </w:r>
      <w:r>
        <w:rPr>
          <w:b/>
        </w:rPr>
        <w:tab/>
        <w:t>Including Sender's F-TEID in Delete Session Request message for S2a/S2b</w:t>
      </w:r>
      <w:r>
        <w:rPr>
          <w:b/>
        </w:rPr>
        <w:br/>
      </w:r>
      <w:r>
        <w:tab/>
      </w:r>
      <w:r>
        <w:tab/>
      </w:r>
      <w:r>
        <w:tab/>
      </w:r>
      <w:r>
        <w:tab/>
      </w:r>
      <w:r>
        <w:tab/>
        <w:t>29.274</w:t>
      </w:r>
      <w:r>
        <w:tab/>
        <w:t xml:space="preserve">  CR-1809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C4-171080)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C4-171081</w:t>
      </w:r>
      <w:r>
        <w:rPr>
          <w:b/>
        </w:rPr>
        <w:tab/>
        <w:t>Including Sender's F-TEID in Delete Session Request message for S2a/S2b</w:t>
      </w:r>
      <w:r>
        <w:rPr>
          <w:b/>
        </w:rPr>
        <w:br/>
      </w:r>
      <w:r>
        <w:tab/>
      </w:r>
      <w:r>
        <w:tab/>
      </w:r>
      <w:r>
        <w:tab/>
      </w:r>
      <w:r>
        <w:tab/>
      </w:r>
      <w:r>
        <w:tab/>
        <w:t>29.274</w:t>
      </w:r>
      <w:r>
        <w:tab/>
        <w:t xml:space="preserve">  CR-1810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C4-171082</w:t>
      </w:r>
      <w:r>
        <w:rPr>
          <w:b/>
        </w:rPr>
        <w:tab/>
        <w:t>Including Sender's F-TEID in Delete Session Request message for S2a/S2b</w:t>
      </w:r>
      <w:r>
        <w:rPr>
          <w:b/>
        </w:rPr>
        <w:br/>
      </w:r>
      <w:r>
        <w:tab/>
      </w:r>
      <w:r>
        <w:tab/>
      </w:r>
      <w:r>
        <w:tab/>
      </w:r>
      <w:r>
        <w:tab/>
      </w:r>
      <w:r>
        <w:tab/>
        <w:t>29.274</w:t>
      </w:r>
      <w:r>
        <w:tab/>
        <w:t xml:space="preserve">  CR-1811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C4-171109</w:t>
      </w:r>
      <w:r>
        <w:rPr>
          <w:b/>
        </w:rPr>
        <w:tab/>
        <w:t>Network triggered service restoration for PSM UE</w:t>
      </w:r>
      <w:r>
        <w:rPr>
          <w:b/>
        </w:rPr>
        <w:br/>
      </w:r>
      <w:r>
        <w:tab/>
      </w:r>
      <w:r>
        <w:tab/>
      </w:r>
      <w:r>
        <w:tab/>
      </w:r>
      <w:r>
        <w:tab/>
      </w:r>
      <w:r>
        <w:tab/>
        <w:t>23.007</w:t>
      </w:r>
      <w:r>
        <w:tab/>
        <w:t xml:space="preserve">  CR-0345  Cat: B (Rel-14) v14.1.0</w:t>
      </w:r>
      <w:r>
        <w:br/>
      </w:r>
      <w:r>
        <w:rPr>
          <w:i/>
        </w:rPr>
        <w:tab/>
      </w:r>
      <w:r>
        <w:rPr>
          <w:i/>
        </w:rPr>
        <w:tab/>
      </w:r>
      <w:r>
        <w:rPr>
          <w:i/>
        </w:rPr>
        <w:tab/>
      </w:r>
      <w:r>
        <w:rPr>
          <w:i/>
        </w:rPr>
        <w:tab/>
      </w:r>
      <w:r>
        <w:rPr>
          <w:i/>
        </w:rPr>
        <w:tab/>
        <w:t>Source: NEC</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Add a logic in the SGW that the SGW sends the DDN to the MME/S4-SGSN when the SGW detects that an MME/S4-SGSN has restarted and there is a DL data buffered in the SGW.</w:t>
      </w:r>
    </w:p>
    <w:p w:rsidR="0012708D" w:rsidRDefault="0012708D" w:rsidP="0012708D">
      <w:r>
        <w:t>Ok but the new SGW shouldn’t send specific case of the UE using extended buffering.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C4-171342</w:t>
      </w:r>
      <w:r>
        <w:rPr>
          <w:b/>
        </w:rPr>
        <w:tab/>
        <w:t>Network triggered service restoration for PSM UE</w:t>
      </w:r>
      <w:r>
        <w:rPr>
          <w:b/>
        </w:rPr>
        <w:br/>
      </w:r>
      <w:r>
        <w:tab/>
      </w:r>
      <w:r>
        <w:tab/>
      </w:r>
      <w:r>
        <w:tab/>
      </w:r>
      <w:r>
        <w:tab/>
      </w:r>
      <w:r>
        <w:tab/>
        <w:t>23.007</w:t>
      </w:r>
      <w:r>
        <w:tab/>
        <w:t xml:space="preserve">  CR-0345  rev 1 Cat: B (Rel-14) v14.1.0</w:t>
      </w:r>
      <w:r>
        <w:br/>
      </w:r>
      <w:r>
        <w:rPr>
          <w:i/>
        </w:rPr>
        <w:tab/>
      </w:r>
      <w:r>
        <w:rPr>
          <w:i/>
        </w:rPr>
        <w:tab/>
      </w:r>
      <w:r>
        <w:rPr>
          <w:i/>
        </w:rPr>
        <w:tab/>
      </w:r>
      <w:r>
        <w:rPr>
          <w:i/>
        </w:rPr>
        <w:tab/>
      </w:r>
      <w:r>
        <w:rPr>
          <w:i/>
        </w:rPr>
        <w:tab/>
        <w:t>Source: NEC</w:t>
      </w:r>
    </w:p>
    <w:p w:rsidR="0012708D" w:rsidRDefault="0012708D" w:rsidP="0012708D">
      <w:pPr>
        <w:rPr>
          <w:color w:val="808080"/>
        </w:rPr>
      </w:pPr>
      <w:r>
        <w:rPr>
          <w:color w:val="808080"/>
        </w:rPr>
        <w:t>(Replaces C4-171109)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C4-171168</w:t>
      </w:r>
      <w:r>
        <w:rPr>
          <w:b/>
        </w:rPr>
        <w:tab/>
        <w:t>RAB Setup information in the IRAT handover</w:t>
      </w:r>
      <w:r>
        <w:rPr>
          <w:b/>
        </w:rPr>
        <w:br/>
      </w:r>
      <w:r>
        <w:tab/>
      </w:r>
      <w:r>
        <w:tab/>
      </w:r>
      <w:r>
        <w:tab/>
      </w:r>
      <w:r>
        <w:tab/>
      </w:r>
      <w:r>
        <w:tab/>
        <w:t>29.060</w:t>
      </w:r>
      <w:r>
        <w:tab/>
        <w:t xml:space="preserve">  CR-1051  Cat: F (Rel-14) v14.2.0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MME adds some reserved TEID and IP address parameter in the Forward Relocation Response message when the RAB has no forwarding tunnel.</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Principle of the CR was agreed.</w:t>
      </w:r>
    </w:p>
    <w:p w:rsidR="0012708D" w:rsidRDefault="0012708D" w:rsidP="0012708D">
      <w:r>
        <w:t xml:space="preserve">Possible changes </w:t>
      </w:r>
      <w:del w:id="129" w:author="Bruno Landais" w:date="2017-03-30T12:49:00Z">
        <w:r w:rsidDel="00A61DE2">
          <w:delText xml:space="preserve">is </w:delText>
        </w:r>
      </w:del>
      <w:ins w:id="130" w:author="Bruno Landais" w:date="2017-03-30T12:49:00Z">
        <w:r w:rsidR="00A61DE2">
          <w:t xml:space="preserve">on </w:t>
        </w:r>
      </w:ins>
      <w:r>
        <w:t>GT</w:t>
      </w:r>
      <w:ins w:id="131" w:author="Bruno Landais" w:date="2017-03-30T12:49:00Z">
        <w:r w:rsidR="00A61DE2">
          <w:t>P</w:t>
        </w:r>
      </w:ins>
      <w:del w:id="132" w:author="Bruno Landais" w:date="2017-03-30T12:49:00Z">
        <w:r w:rsidDel="00A61DE2">
          <w:delText>O</w:delText>
        </w:r>
      </w:del>
      <w:r>
        <w:t>v2 need to be checked offline.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C4-171343</w:t>
      </w:r>
      <w:r>
        <w:rPr>
          <w:b/>
        </w:rPr>
        <w:tab/>
        <w:t>RAB Setup information in the IRAT handover</w:t>
      </w:r>
      <w:r>
        <w:rPr>
          <w:b/>
        </w:rPr>
        <w:br/>
      </w:r>
      <w:r>
        <w:tab/>
      </w:r>
      <w:r>
        <w:tab/>
      </w:r>
      <w:r>
        <w:tab/>
      </w:r>
      <w:r>
        <w:tab/>
      </w:r>
      <w:r>
        <w:tab/>
        <w:t>29.060</w:t>
      </w:r>
      <w:r>
        <w:tab/>
        <w:t xml:space="preserve">  CR-1051  rev 1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C4-171168)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C4-171421</w:t>
      </w:r>
      <w:r>
        <w:rPr>
          <w:b/>
        </w:rPr>
        <w:tab/>
        <w:t>RAB Setup information in the IRAT handover</w:t>
      </w:r>
      <w:r>
        <w:rPr>
          <w:b/>
        </w:rPr>
        <w:br/>
      </w:r>
      <w:r>
        <w:tab/>
      </w:r>
      <w:r>
        <w:tab/>
      </w:r>
      <w:r>
        <w:tab/>
      </w:r>
      <w:r>
        <w:tab/>
      </w:r>
      <w:r>
        <w:tab/>
        <w:t>29.060</w:t>
      </w:r>
      <w:r>
        <w:tab/>
        <w:t xml:space="preserve">  CR-1051  rev 2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C4-171169</w:t>
      </w:r>
      <w:r>
        <w:rPr>
          <w:b/>
        </w:rPr>
        <w:tab/>
        <w:t>Support of long and short Macro eNodeB IDs</w:t>
      </w:r>
      <w:r>
        <w:rPr>
          <w:b/>
        </w:rPr>
        <w:br/>
      </w:r>
      <w:r>
        <w:tab/>
      </w:r>
      <w:r>
        <w:tab/>
      </w:r>
      <w:r>
        <w:tab/>
      </w:r>
      <w:r>
        <w:tab/>
      </w:r>
      <w:r>
        <w:tab/>
        <w:t>29.274</w:t>
      </w:r>
      <w:r>
        <w:tab/>
        <w:t xml:space="preserve">  CR-1814  Cat: F (Rel-14) v14.2.0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C4-171345</w:t>
      </w:r>
      <w:r>
        <w:rPr>
          <w:b/>
        </w:rPr>
        <w:tab/>
        <w:t>Support of long and short Macro eNodeB IDs</w:t>
      </w:r>
      <w:r>
        <w:rPr>
          <w:b/>
        </w:rPr>
        <w:br/>
      </w:r>
      <w:r>
        <w:tab/>
      </w:r>
      <w:r>
        <w:tab/>
      </w:r>
      <w:r>
        <w:tab/>
      </w:r>
      <w:r>
        <w:tab/>
      </w:r>
      <w:r>
        <w:tab/>
        <w:t>29.274</w:t>
      </w:r>
      <w:r>
        <w:tab/>
        <w:t xml:space="preserve">  CR-1814  rev 1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C4-171169)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C4-171422</w:t>
      </w:r>
      <w:r>
        <w:rPr>
          <w:b/>
        </w:rPr>
        <w:tab/>
        <w:t>Support of long and short Macro eNodeB IDs</w:t>
      </w:r>
      <w:r>
        <w:rPr>
          <w:b/>
        </w:rPr>
        <w:br/>
      </w:r>
      <w:r>
        <w:tab/>
      </w:r>
      <w:r>
        <w:tab/>
      </w:r>
      <w:r>
        <w:tab/>
      </w:r>
      <w:r>
        <w:tab/>
      </w:r>
      <w:r>
        <w:tab/>
        <w:t>29.274</w:t>
      </w:r>
      <w:r>
        <w:tab/>
        <w:t xml:space="preserve">  CR-1814  rev 2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C4-171345)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C4-171466</w:t>
      </w:r>
      <w:r>
        <w:rPr>
          <w:b/>
        </w:rPr>
        <w:tab/>
        <w:t>Support of long and short Macro eNodeB IDs</w:t>
      </w:r>
      <w:r>
        <w:rPr>
          <w:b/>
        </w:rPr>
        <w:br/>
      </w:r>
      <w:r>
        <w:tab/>
      </w:r>
      <w:r>
        <w:tab/>
      </w:r>
      <w:r>
        <w:tab/>
      </w:r>
      <w:r>
        <w:tab/>
      </w:r>
      <w:r>
        <w:tab/>
        <w:t>29.274</w:t>
      </w:r>
      <w:r>
        <w:tab/>
        <w:t xml:space="preserve">  CR-1814  rev 3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C4-171422)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C4-171183</w:t>
      </w:r>
      <w:r>
        <w:rPr>
          <w:b/>
        </w:rPr>
        <w:tab/>
        <w:t>Maximum Wait Time over the S8</w:t>
      </w:r>
      <w:r>
        <w:rPr>
          <w:b/>
        </w:rPr>
        <w:br/>
      </w:r>
      <w:r>
        <w:tab/>
      </w:r>
      <w:r>
        <w:tab/>
      </w:r>
      <w:r>
        <w:tab/>
      </w:r>
      <w:r>
        <w:tab/>
      </w:r>
      <w:r>
        <w:tab/>
        <w:t>29.274</w:t>
      </w:r>
      <w:r>
        <w:tab/>
        <w:t xml:space="preserve">  CR-1815  Cat: F (Rel-14) v14.2.0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SGW shall forward the Origination Time Stamp over the S5/S8 interface as specified in subclause 13.2.2. The SGW shall also forward the Maximum Wait Time over the S5 interface, if received from the MME/SGSN</w:t>
      </w:r>
    </w:p>
    <w:p w:rsidR="0012708D" w:rsidRDefault="0012708D" w:rsidP="0012708D">
      <w:r>
        <w:t xml:space="preserve">The original text doesn’t mention S8. </w:t>
      </w:r>
    </w:p>
    <w:p w:rsidR="0012708D" w:rsidRDefault="0012708D" w:rsidP="0012708D">
      <w:r>
        <w:t>Rel-13 change onwards needed (include the change originally approved in C4-151389 and capture the change with S8)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C4-171346</w:t>
      </w:r>
      <w:r>
        <w:rPr>
          <w:b/>
        </w:rPr>
        <w:tab/>
        <w:t>Maximum Wait Time over the S8</w:t>
      </w:r>
      <w:r>
        <w:rPr>
          <w:b/>
        </w:rPr>
        <w:br/>
      </w:r>
      <w:r>
        <w:tab/>
      </w:r>
      <w:r>
        <w:tab/>
      </w:r>
      <w:r>
        <w:tab/>
      </w:r>
      <w:r>
        <w:tab/>
      </w:r>
      <w:r>
        <w:tab/>
        <w:t>29.274</w:t>
      </w:r>
      <w:r>
        <w:tab/>
        <w:t xml:space="preserve">  CR-1815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C4-171183)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C4-171347</w:t>
      </w:r>
      <w:r>
        <w:rPr>
          <w:b/>
        </w:rPr>
        <w:tab/>
        <w:t>Maximum Wait Time over the S8</w:t>
      </w:r>
      <w:r>
        <w:rPr>
          <w:b/>
        </w:rPr>
        <w:br/>
      </w:r>
      <w:r>
        <w:tab/>
      </w:r>
      <w:r>
        <w:tab/>
      </w:r>
      <w:r>
        <w:tab/>
      </w:r>
      <w:r>
        <w:tab/>
      </w:r>
      <w:r>
        <w:tab/>
        <w:t>29.274</w:t>
      </w:r>
      <w:r>
        <w:tab/>
        <w:t xml:space="preserve">  CR-1818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33" w:name="_Toc476377570"/>
      <w:r>
        <w:t>6.3.2</w:t>
      </w:r>
      <w:r>
        <w:tab/>
        <w:t>Addressing and Subscriber Data Handling (23.003 and 23.008) [TEI14]</w:t>
      </w:r>
      <w:bookmarkEnd w:id="133"/>
    </w:p>
    <w:p w:rsidR="0012708D" w:rsidRDefault="0012708D" w:rsidP="0012708D">
      <w:pPr>
        <w:rPr>
          <w:i/>
        </w:rPr>
      </w:pPr>
      <w:r w:rsidRPr="0012708D">
        <w:rPr>
          <w:rFonts w:ascii="Arial" w:hAnsi="Arial" w:cs="Arial"/>
          <w:b/>
          <w:color w:val="0000FF"/>
          <w:sz w:val="24"/>
          <w:u w:val="thick"/>
        </w:rPr>
        <w:t>C4-171018</w:t>
      </w:r>
      <w:r>
        <w:rPr>
          <w:b/>
        </w:rPr>
        <w:tab/>
        <w:t>Reference Location Information</w:t>
      </w:r>
      <w:r>
        <w:rPr>
          <w:b/>
        </w:rPr>
        <w:br/>
      </w:r>
      <w:r>
        <w:tab/>
      </w:r>
      <w:r>
        <w:tab/>
      </w:r>
      <w:r>
        <w:tab/>
      </w:r>
      <w:r>
        <w:tab/>
      </w:r>
      <w:r>
        <w:tab/>
        <w:t>23.008</w:t>
      </w:r>
      <w:r>
        <w:tab/>
        <w:t xml:space="preserve">  CR-0514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within one IMS Subscription all Private User Identities share their Reference Location Information.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Need to be checked in TS 29.228 if it applies to all the Private IDs within a single IMS subscription or only to the ones shared by Public IDs.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C4-171390</w:t>
      </w:r>
      <w:r>
        <w:rPr>
          <w:b/>
        </w:rPr>
        <w:tab/>
        <w:t>Reference Location Information</w:t>
      </w:r>
      <w:r>
        <w:rPr>
          <w:b/>
        </w:rPr>
        <w:br/>
      </w:r>
      <w:r>
        <w:tab/>
      </w:r>
      <w:r>
        <w:tab/>
      </w:r>
      <w:r>
        <w:tab/>
      </w:r>
      <w:r>
        <w:tab/>
      </w:r>
      <w:r>
        <w:tab/>
        <w:t>23.008</w:t>
      </w:r>
      <w:r>
        <w:tab/>
        <w:t xml:space="preserve">  CR-0514  rev 1 Cat: F (Rel-14) v14.0.0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C4-171018)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C4-171138</w:t>
      </w:r>
      <w:r>
        <w:rPr>
          <w:b/>
        </w:rPr>
        <w:tab/>
        <w:t>Subscription parameters for eDRX</w:t>
      </w:r>
      <w:r>
        <w:rPr>
          <w:b/>
        </w:rPr>
        <w:br/>
      </w:r>
      <w:r>
        <w:tab/>
      </w:r>
      <w:r>
        <w:tab/>
      </w:r>
      <w:r>
        <w:tab/>
      </w:r>
      <w:r>
        <w:tab/>
      </w:r>
      <w:r>
        <w:tab/>
        <w:t>23.008</w:t>
      </w:r>
      <w:r>
        <w:tab/>
        <w:t xml:space="preserve">  CR-0519  Cat: C (Rel-14) v14.0.0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Indicate that eDRX parameters is also permanent data stored in HSS.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C4-171391</w:t>
      </w:r>
      <w:r>
        <w:rPr>
          <w:b/>
        </w:rPr>
        <w:tab/>
        <w:t>Subscription parameters for eDRX</w:t>
      </w:r>
      <w:r>
        <w:rPr>
          <w:b/>
        </w:rPr>
        <w:br/>
      </w:r>
      <w:r>
        <w:tab/>
      </w:r>
      <w:r>
        <w:tab/>
      </w:r>
      <w:r>
        <w:tab/>
      </w:r>
      <w:r>
        <w:tab/>
      </w:r>
      <w:r>
        <w:tab/>
        <w:t>23.008</w:t>
      </w:r>
      <w:r>
        <w:tab/>
        <w:t xml:space="preserve">  CR-0519  rev 1 Cat: C (Rel-14) v14.0.0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34" w:name="_Toc476377571"/>
      <w:r>
        <w:t>6.3.3</w:t>
      </w:r>
      <w:r>
        <w:tab/>
        <w:t>EPS AAA interfaces (29.273) [TEI14]</w:t>
      </w:r>
      <w:bookmarkEnd w:id="134"/>
    </w:p>
    <w:p w:rsidR="0012708D" w:rsidRDefault="0012708D" w:rsidP="0012708D">
      <w:pPr>
        <w:rPr>
          <w:i/>
        </w:rPr>
      </w:pPr>
      <w:r w:rsidRPr="0012708D">
        <w:rPr>
          <w:rFonts w:ascii="Arial" w:hAnsi="Arial" w:cs="Arial"/>
          <w:b/>
          <w:color w:val="0000FF"/>
          <w:sz w:val="24"/>
          <w:u w:val="thick"/>
        </w:rPr>
        <w:t>C4-171121</w:t>
      </w:r>
      <w:r>
        <w:rPr>
          <w:b/>
        </w:rPr>
        <w:tab/>
        <w:t>Bit ordering in Diameter AVPs used as bit-masks</w:t>
      </w:r>
      <w:r>
        <w:rPr>
          <w:b/>
        </w:rPr>
        <w:br/>
      </w:r>
      <w:r>
        <w:tab/>
      </w:r>
      <w:r>
        <w:tab/>
      </w:r>
      <w:r>
        <w:tab/>
      </w:r>
      <w:r>
        <w:tab/>
      </w:r>
      <w:r>
        <w:tab/>
        <w:t>29.273</w:t>
      </w:r>
      <w:r>
        <w:tab/>
        <w:t xml:space="preserve">  CR-0496  Cat: F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normative text specifying that Bit-0 is the LSB of the AVP data field.</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C4-171337</w:t>
      </w:r>
      <w:r>
        <w:rPr>
          <w:b/>
        </w:rPr>
        <w:tab/>
        <w:t>Bit ordering in Diameter AVPs used as bit-masks</w:t>
      </w:r>
      <w:r>
        <w:rPr>
          <w:b/>
        </w:rPr>
        <w:br/>
      </w:r>
      <w:r>
        <w:tab/>
      </w:r>
      <w:r>
        <w:tab/>
      </w:r>
      <w:r>
        <w:tab/>
      </w:r>
      <w:r>
        <w:tab/>
      </w:r>
      <w:r>
        <w:tab/>
        <w:t>29.273</w:t>
      </w:r>
      <w:r>
        <w:tab/>
        <w:t xml:space="preserve">  CR-0496  rev 1 Cat: F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C4-171121)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C4-171132</w:t>
      </w:r>
      <w:r>
        <w:rPr>
          <w:b/>
        </w:rPr>
        <w:tab/>
        <w:t>Handling of AAA Failure Indication over SWa</w:t>
      </w:r>
      <w:r>
        <w:rPr>
          <w:b/>
        </w:rPr>
        <w:br/>
      </w:r>
      <w:r>
        <w:tab/>
      </w:r>
      <w:r>
        <w:tab/>
      </w:r>
      <w:r>
        <w:tab/>
      </w:r>
      <w:r>
        <w:tab/>
      </w:r>
      <w:r>
        <w:tab/>
        <w:t>29.273</w:t>
      </w:r>
      <w:r>
        <w:tab/>
        <w:t xml:space="preserve">  CR-0497  Cat: B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AAA-Failure-Indication to:</w:t>
      </w:r>
    </w:p>
    <w:p w:rsidR="0012708D" w:rsidRDefault="0012708D" w:rsidP="0012708D">
      <w:r>
        <w:t>- SWa authentication and authorization procedure description (IE table), and SWa/DER ABNF</w:t>
      </w:r>
    </w:p>
    <w:p w:rsidR="0012708D" w:rsidRDefault="0012708D" w:rsidP="0012708D">
      <w:r>
        <w:t>- STa/DER ABNF and AVP table</w:t>
      </w:r>
    </w:p>
    <w:p w:rsidR="0012708D" w:rsidRDefault="0012708D" w:rsidP="0012708D">
      <w:r>
        <w:t>- SWm AVP table</w:t>
      </w:r>
    </w:p>
    <w:p w:rsidR="0012708D" w:rsidRDefault="0012708D" w:rsidP="0012708D">
      <w:r>
        <w:t>- S6b AVP table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C4-171338</w:t>
      </w:r>
      <w:r>
        <w:rPr>
          <w:b/>
        </w:rPr>
        <w:tab/>
        <w:t>Handling of AAA Failure Indication over SWa</w:t>
      </w:r>
      <w:r>
        <w:rPr>
          <w:b/>
        </w:rPr>
        <w:br/>
      </w:r>
      <w:r>
        <w:tab/>
      </w:r>
      <w:r>
        <w:tab/>
      </w:r>
      <w:r>
        <w:tab/>
      </w:r>
      <w:r>
        <w:tab/>
      </w:r>
      <w:r>
        <w:tab/>
        <w:t>29.273</w:t>
      </w:r>
      <w:r>
        <w:tab/>
        <w:t xml:space="preserve">  CR-0497  rev 1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C4-171162</w:t>
      </w:r>
      <w:r>
        <w:rPr>
          <w:b/>
        </w:rPr>
        <w:tab/>
        <w:t>SWm Behaviour after Failed Re-Authorization</w:t>
      </w:r>
      <w:r>
        <w:rPr>
          <w:b/>
        </w:rPr>
        <w:br/>
      </w:r>
      <w:r>
        <w:tab/>
      </w:r>
      <w:r>
        <w:tab/>
      </w:r>
      <w:r>
        <w:tab/>
      </w:r>
      <w:r>
        <w:tab/>
      </w:r>
      <w:r>
        <w:tab/>
        <w:t>29.273</w:t>
      </w:r>
      <w:r>
        <w:tab/>
        <w:t xml:space="preserve">  CR-0498  Cat: F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Specify that the 3GPP AAA Server/Proxy and ePDG shall terminate locally the corresponding SWm Diameter session.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C4-171339</w:t>
      </w:r>
      <w:r>
        <w:rPr>
          <w:b/>
        </w:rPr>
        <w:tab/>
        <w:t>SWm Behaviour after Failed Re-Authorization</w:t>
      </w:r>
      <w:r>
        <w:rPr>
          <w:b/>
        </w:rPr>
        <w:br/>
      </w:r>
      <w:r>
        <w:tab/>
      </w:r>
      <w:r>
        <w:tab/>
      </w:r>
      <w:r>
        <w:tab/>
      </w:r>
      <w:r>
        <w:tab/>
      </w:r>
      <w:r>
        <w:tab/>
        <w:t>29.273</w:t>
      </w:r>
      <w:r>
        <w:tab/>
        <w:t xml:space="preserve">  CR-0498  rev 1 Cat: F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C4-171162)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35" w:name="_Toc476377572"/>
      <w:r>
        <w:lastRenderedPageBreak/>
        <w:t>6.3.4</w:t>
      </w:r>
      <w:r>
        <w:tab/>
        <w:t>Diameter based Interfaces (29.272, 29.173) [TEI14]</w:t>
      </w:r>
      <w:bookmarkEnd w:id="135"/>
    </w:p>
    <w:p w:rsidR="0012708D" w:rsidRDefault="0012708D" w:rsidP="0012708D">
      <w:pPr>
        <w:rPr>
          <w:i/>
        </w:rPr>
      </w:pPr>
      <w:r w:rsidRPr="0012708D">
        <w:rPr>
          <w:rFonts w:ascii="Arial" w:hAnsi="Arial" w:cs="Arial"/>
          <w:b/>
          <w:color w:val="0000FF"/>
          <w:sz w:val="24"/>
          <w:u w:val="thick"/>
        </w:rPr>
        <w:t>C4-171022</w:t>
      </w:r>
      <w:r>
        <w:rPr>
          <w:b/>
        </w:rPr>
        <w:tab/>
        <w:t>Loss Of Connectivity Reason</w:t>
      </w:r>
      <w:r>
        <w:rPr>
          <w:b/>
        </w:rPr>
        <w:br/>
      </w:r>
      <w:r>
        <w:tab/>
      </w:r>
      <w:r>
        <w:tab/>
      </w:r>
      <w:r>
        <w:tab/>
      </w:r>
      <w:r>
        <w:tab/>
      </w:r>
      <w:r>
        <w:tab/>
        <w:t>29.128</w:t>
      </w:r>
      <w:r>
        <w:tab/>
        <w:t xml:space="preserve">  CR-0042  Cat: B (Rel-14) v14.1.0</w:t>
      </w:r>
      <w:r>
        <w:br/>
      </w:r>
      <w:r>
        <w:rPr>
          <w:i/>
        </w:rPr>
        <w:tab/>
      </w:r>
      <w:r>
        <w:rPr>
          <w:i/>
        </w:rPr>
        <w:tab/>
      </w:r>
      <w:r>
        <w:rPr>
          <w:i/>
        </w:rPr>
        <w:tab/>
      </w:r>
      <w:r>
        <w:rPr>
          <w:i/>
        </w:rPr>
        <w:tab/>
      </w:r>
      <w:r>
        <w:rPr>
          <w:i/>
        </w:rPr>
        <w:tab/>
        <w:t>Source: Nokia, Alcatel-Lucent Shanghai Bell, Verizon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new AVP Loss-Of-Connectivity to Monitoring-Event-Report.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C4-171352</w:t>
      </w:r>
      <w:r>
        <w:rPr>
          <w:b/>
        </w:rPr>
        <w:tab/>
        <w:t>Loss Of Connectivity Reason</w:t>
      </w:r>
      <w:r>
        <w:rPr>
          <w:b/>
        </w:rPr>
        <w:br/>
      </w:r>
      <w:r>
        <w:tab/>
      </w:r>
      <w:r>
        <w:tab/>
      </w:r>
      <w:r>
        <w:tab/>
      </w:r>
      <w:r>
        <w:tab/>
      </w:r>
      <w:r>
        <w:tab/>
        <w:t>29.128</w:t>
      </w:r>
      <w:r>
        <w:tab/>
        <w:t xml:space="preserve">  CR-0042  rev 1 Cat: B (Rel-14) v14.1.0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C4-171023</w:t>
      </w:r>
      <w:r>
        <w:rPr>
          <w:b/>
        </w:rPr>
        <w:tab/>
        <w:t>Loss Of Connectivity Reason</w:t>
      </w:r>
      <w:r>
        <w:rPr>
          <w:b/>
        </w:rPr>
        <w:br/>
      </w:r>
      <w:r>
        <w:tab/>
      </w:r>
      <w:r>
        <w:tab/>
      </w:r>
      <w:r>
        <w:tab/>
      </w:r>
      <w:r>
        <w:tab/>
      </w:r>
      <w:r>
        <w:tab/>
        <w:t>29.336</w:t>
      </w:r>
      <w:r>
        <w:tab/>
        <w:t xml:space="preserve">  CR-0069  Cat: B (Rel-14) v14.0.0</w:t>
      </w:r>
      <w:r>
        <w:br/>
      </w:r>
      <w:r>
        <w:rPr>
          <w:i/>
        </w:rPr>
        <w:tab/>
      </w:r>
      <w:r>
        <w:rPr>
          <w:i/>
        </w:rPr>
        <w:tab/>
      </w:r>
      <w:r>
        <w:rPr>
          <w:i/>
        </w:rPr>
        <w:tab/>
      </w:r>
      <w:r>
        <w:rPr>
          <w:i/>
        </w:rPr>
        <w:tab/>
      </w:r>
      <w:r>
        <w:rPr>
          <w:i/>
        </w:rPr>
        <w:tab/>
        <w:t>Source: Nokia, Alcatel-Lucent Shanghai Bell, Verizon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new AVP Loss-Of-Connectivity to Monitoring-Event-Report.</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CT4 agreed to add a definition of the AVP into TS 29.128 (revision of C4-171022).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C4-171370</w:t>
      </w:r>
      <w:r>
        <w:rPr>
          <w:b/>
        </w:rPr>
        <w:tab/>
        <w:t>Loss Of Connectivity Reason</w:t>
      </w:r>
      <w:r>
        <w:rPr>
          <w:b/>
        </w:rPr>
        <w:br/>
      </w:r>
      <w:r>
        <w:tab/>
      </w:r>
      <w:r>
        <w:tab/>
      </w:r>
      <w:r>
        <w:tab/>
      </w:r>
      <w:r>
        <w:tab/>
      </w:r>
      <w:r>
        <w:tab/>
        <w:t>29.336</w:t>
      </w:r>
      <w:r>
        <w:tab/>
        <w:t xml:space="preserve">  CR-0069  rev 1 Cat: B (Rel-14) v14.0.0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C4-171445</w:t>
      </w:r>
      <w:r>
        <w:rPr>
          <w:b/>
        </w:rPr>
        <w:tab/>
        <w:t>Loss Of Connectivity Reason</w:t>
      </w:r>
      <w:r>
        <w:rPr>
          <w:b/>
        </w:rPr>
        <w:br/>
      </w:r>
      <w:r>
        <w:tab/>
      </w:r>
      <w:r>
        <w:tab/>
      </w:r>
      <w:r>
        <w:tab/>
      </w:r>
      <w:r>
        <w:tab/>
      </w:r>
      <w:r>
        <w:tab/>
        <w:t>29.336</w:t>
      </w:r>
      <w:r>
        <w:tab/>
        <w:t xml:space="preserve">  CR-0069  rev 2 Cat: B (Rel-14) v14.0.0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C4-171370)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C4-171024</w:t>
      </w:r>
      <w:r>
        <w:rPr>
          <w:b/>
        </w:rPr>
        <w:tab/>
        <w:t>Loss Of Connectivity Reason</w:t>
      </w:r>
      <w:r>
        <w:rPr>
          <w:b/>
        </w:rPr>
        <w:br/>
      </w:r>
      <w:r>
        <w:tab/>
      </w:r>
      <w:r>
        <w:tab/>
      </w:r>
      <w:r>
        <w:tab/>
      </w:r>
      <w:r>
        <w:tab/>
      </w:r>
      <w:r>
        <w:tab/>
        <w:t>29.230</w:t>
      </w:r>
      <w:r>
        <w:tab/>
        <w:t xml:space="preserve">  CR-0594  Cat: B (Rel-14) v14.3.0</w:t>
      </w:r>
      <w:r>
        <w:br/>
      </w:r>
      <w:r>
        <w:rPr>
          <w:i/>
        </w:rPr>
        <w:tab/>
      </w:r>
      <w:r>
        <w:rPr>
          <w:i/>
        </w:rPr>
        <w:tab/>
      </w:r>
      <w:r>
        <w:rPr>
          <w:i/>
        </w:rPr>
        <w:tab/>
      </w:r>
      <w:r>
        <w:rPr>
          <w:i/>
        </w:rPr>
        <w:tab/>
      </w:r>
      <w:r>
        <w:rPr>
          <w:i/>
        </w:rPr>
        <w:tab/>
        <w:t>Source: Nokia, Alcatel-Lucent Shanghai Bell, Verizon</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C4-171353</w:t>
      </w:r>
      <w:r>
        <w:rPr>
          <w:b/>
        </w:rPr>
        <w:tab/>
        <w:t>Loss Of Connectivity Reason</w:t>
      </w:r>
      <w:r>
        <w:rPr>
          <w:b/>
        </w:rPr>
        <w:br/>
      </w:r>
      <w:r>
        <w:tab/>
      </w:r>
      <w:r>
        <w:tab/>
      </w:r>
      <w:r>
        <w:tab/>
      </w:r>
      <w:r>
        <w:tab/>
      </w:r>
      <w:r>
        <w:tab/>
        <w:t>29.230</w:t>
      </w:r>
      <w:r>
        <w:tab/>
        <w:t xml:space="preserve">  CR-0594  rev 1 Cat: B (Rel-14) v14.3.0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C4-171036</w:t>
      </w:r>
      <w:r>
        <w:rPr>
          <w:b/>
        </w:rPr>
        <w:tab/>
        <w:t>Monitoring Status Update</w:t>
      </w:r>
      <w:r>
        <w:rPr>
          <w:b/>
        </w:rPr>
        <w:br/>
      </w:r>
      <w:r>
        <w:tab/>
      </w:r>
      <w:r>
        <w:tab/>
      </w:r>
      <w:r>
        <w:tab/>
      </w:r>
      <w:r>
        <w:tab/>
      </w:r>
      <w:r>
        <w:tab/>
        <w:t>29.336</w:t>
      </w:r>
      <w:r>
        <w:tab/>
        <w:t xml:space="preserve">  CR-0072  Cat: F (Rel-14) v14.0.0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C4-171354</w:t>
      </w:r>
      <w:r>
        <w:rPr>
          <w:b/>
        </w:rPr>
        <w:tab/>
        <w:t>Monitoring Status Update</w:t>
      </w:r>
      <w:r>
        <w:rPr>
          <w:b/>
        </w:rPr>
        <w:br/>
      </w:r>
      <w:r>
        <w:tab/>
      </w:r>
      <w:r>
        <w:tab/>
      </w:r>
      <w:r>
        <w:tab/>
      </w:r>
      <w:r>
        <w:tab/>
      </w:r>
      <w:r>
        <w:tab/>
        <w:t>29.336</w:t>
      </w:r>
      <w:r>
        <w:tab/>
        <w:t xml:space="preserve">  CR-0072  rev 1 Cat: F (Rel-14) v14.0.0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C4-171036)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C4-171037</w:t>
      </w:r>
      <w:r>
        <w:rPr>
          <w:b/>
        </w:rPr>
        <w:tab/>
        <w:t>Resources Exceeded</w:t>
      </w:r>
      <w:r>
        <w:rPr>
          <w:b/>
        </w:rPr>
        <w:br/>
      </w:r>
      <w:r>
        <w:tab/>
      </w:r>
      <w:r>
        <w:tab/>
      </w:r>
      <w:r>
        <w:tab/>
      </w:r>
      <w:r>
        <w:tab/>
      </w:r>
      <w:r>
        <w:tab/>
        <w:t>29.336</w:t>
      </w:r>
      <w:r>
        <w:tab/>
        <w:t xml:space="preserve">  CR-0073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detailed behaviour of the HSS when receiving CIR to check whether the limit on number of monitoring events is reached.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C4-171357</w:t>
      </w:r>
      <w:r>
        <w:rPr>
          <w:b/>
        </w:rPr>
        <w:tab/>
        <w:t>Resources Exceeded</w:t>
      </w:r>
      <w:r>
        <w:rPr>
          <w:b/>
        </w:rPr>
        <w:br/>
      </w:r>
      <w:r>
        <w:tab/>
      </w:r>
      <w:r>
        <w:tab/>
      </w:r>
      <w:r>
        <w:tab/>
      </w:r>
      <w:r>
        <w:tab/>
      </w:r>
      <w:r>
        <w:tab/>
        <w:t>29.336</w:t>
      </w:r>
      <w:r>
        <w:tab/>
        <w:t xml:space="preserve">  CR-0073  rev 1 Cat: F (Rel-14) v14.0.0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C4-171037)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C4-171038</w:t>
      </w:r>
      <w:r>
        <w:rPr>
          <w:b/>
        </w:rPr>
        <w:tab/>
        <w:t>Wait Time</w:t>
      </w:r>
      <w:r>
        <w:rPr>
          <w:b/>
        </w:rPr>
        <w:br/>
      </w:r>
      <w:r>
        <w:tab/>
      </w:r>
      <w:r>
        <w:tab/>
      </w:r>
      <w:r>
        <w:tab/>
      </w:r>
      <w:r>
        <w:tab/>
      </w:r>
      <w:r>
        <w:tab/>
        <w:t>29.272</w:t>
      </w:r>
      <w:r>
        <w:tab/>
        <w:t xml:space="preserve">  CR-0675  rev 1 Cat: B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C4-166079)</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recommended ranges for wait time values.</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Orange proposed to increase some timer values.</w:t>
      </w:r>
    </w:p>
    <w:p w:rsidR="0012708D" w:rsidRDefault="0012708D" w:rsidP="0012708D">
      <w:r>
        <w:t xml:space="preserve">CT4 could not agree the </w:t>
      </w:r>
      <w:r w:rsidR="005B5E65">
        <w:t>usefulness</w:t>
      </w:r>
      <w:r>
        <w:t xml:space="preserve"> of some timer values. This need</w:t>
      </w:r>
      <w:ins w:id="136" w:author="Bruno Landais" w:date="2017-03-30T12:50:00Z">
        <w:r w:rsidR="00A61DE2">
          <w:t>s</w:t>
        </w:r>
      </w:ins>
      <w:r>
        <w:t xml:space="preserve"> to be clarified with </w:t>
      </w:r>
      <w:del w:id="137" w:author="Bruno Landais" w:date="2017-03-30T12:50:00Z">
        <w:r w:rsidDel="00A61DE2">
          <w:delText xml:space="preserve">the </w:delText>
        </w:r>
      </w:del>
      <w:r>
        <w:t>GSMA via LS.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C4-171427</w:t>
      </w:r>
      <w:r>
        <w:rPr>
          <w:b/>
        </w:rPr>
        <w:tab/>
        <w:t>Wait Time</w:t>
      </w:r>
      <w:r>
        <w:rPr>
          <w:b/>
        </w:rPr>
        <w:br/>
      </w:r>
      <w:r>
        <w:tab/>
      </w:r>
      <w:r>
        <w:tab/>
      </w:r>
      <w:r>
        <w:tab/>
      </w:r>
      <w:r>
        <w:tab/>
      </w:r>
      <w:r>
        <w:tab/>
        <w:t>29.272</w:t>
      </w:r>
      <w:r>
        <w:tab/>
        <w:t xml:space="preserve">  CR-0675  rev 2 Cat: B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C4-171038)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C4-171048</w:t>
      </w:r>
      <w:r>
        <w:rPr>
          <w:b/>
        </w:rPr>
        <w:tab/>
        <w:t>SMS-MO over T4</w:t>
      </w:r>
      <w:r>
        <w:rPr>
          <w:b/>
        </w:rPr>
        <w:br/>
      </w:r>
      <w:r>
        <w:tab/>
      </w:r>
      <w:r>
        <w:tab/>
      </w:r>
      <w:r>
        <w:tab/>
      </w:r>
      <w:r>
        <w:tab/>
      </w:r>
      <w:r>
        <w:tab/>
        <w:t>29.338</w:t>
      </w:r>
      <w:r>
        <w:tab/>
        <w:t xml:space="preserve">  CR-0024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clarification that OFR and OFA are also sent over T4 between SMS-IWMSC and MTC-IWF.</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C4-171050</w:t>
      </w:r>
      <w:r>
        <w:rPr>
          <w:b/>
        </w:rPr>
        <w:tab/>
        <w:t>SMS-MO over T4</w:t>
      </w:r>
      <w:r>
        <w:rPr>
          <w:b/>
        </w:rPr>
        <w:br/>
      </w:r>
      <w:r>
        <w:tab/>
      </w:r>
      <w:r>
        <w:tab/>
      </w:r>
      <w:r>
        <w:tab/>
      </w:r>
      <w:r>
        <w:tab/>
      </w:r>
      <w:r>
        <w:tab/>
        <w:t>29.337</w:t>
      </w:r>
      <w:r>
        <w:tab/>
        <w:t xml:space="preserve">  CR-0028  Cat: F (Rel-14) v13.2.0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C4-171120</w:t>
      </w:r>
      <w:r>
        <w:rPr>
          <w:b/>
        </w:rPr>
        <w:tab/>
        <w:t>Removal of complete APN Configuration Profile</w:t>
      </w:r>
      <w:r>
        <w:rPr>
          <w:b/>
        </w:rPr>
        <w:br/>
      </w:r>
      <w:r>
        <w:tab/>
      </w:r>
      <w:r>
        <w:tab/>
      </w:r>
      <w:r>
        <w:tab/>
      </w:r>
      <w:r>
        <w:tab/>
      </w:r>
      <w:r>
        <w:tab/>
        <w:t>29.272</w:t>
      </w:r>
      <w:r>
        <w:tab/>
        <w:t xml:space="preserve">  CR-0697  Cat: F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in clause 5.2.2.1 that DSR cannot be used to remove the complete APN Configuration Profile from a stand-alone MME.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C4-171358</w:t>
      </w:r>
      <w:r>
        <w:rPr>
          <w:b/>
        </w:rPr>
        <w:tab/>
        <w:t>Removal of complete APN Configuration Profile</w:t>
      </w:r>
      <w:r>
        <w:rPr>
          <w:b/>
        </w:rPr>
        <w:br/>
      </w:r>
      <w:r>
        <w:tab/>
      </w:r>
      <w:r>
        <w:tab/>
      </w:r>
      <w:r>
        <w:tab/>
      </w:r>
      <w:r>
        <w:tab/>
      </w:r>
      <w:r>
        <w:tab/>
        <w:t>29.272</w:t>
      </w:r>
      <w:r>
        <w:tab/>
        <w:t xml:space="preserve">  CR-0697  rev 1 Cat: F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C4-171120)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C4-171447</w:t>
      </w:r>
      <w:r>
        <w:rPr>
          <w:b/>
        </w:rPr>
        <w:tab/>
        <w:t>Removal of complete APN Configuration Profile</w:t>
      </w:r>
      <w:r>
        <w:rPr>
          <w:b/>
        </w:rPr>
        <w:br/>
      </w:r>
      <w:r>
        <w:tab/>
      </w:r>
      <w:r>
        <w:tab/>
      </w:r>
      <w:r>
        <w:tab/>
      </w:r>
      <w:r>
        <w:tab/>
      </w:r>
      <w:r>
        <w:tab/>
        <w:t>29.272</w:t>
      </w:r>
      <w:r>
        <w:tab/>
        <w:t xml:space="preserve">  CR-0697  rev 2 Cat: F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C4-171358)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C4-171123</w:t>
      </w:r>
      <w:r>
        <w:rPr>
          <w:b/>
        </w:rPr>
        <w:tab/>
        <w:t>Failed-AVP AVP in Request Commands</w:t>
      </w:r>
      <w:r>
        <w:rPr>
          <w:b/>
        </w:rPr>
        <w:br/>
      </w:r>
      <w:r>
        <w:tab/>
      </w:r>
      <w:r>
        <w:tab/>
      </w:r>
      <w:r>
        <w:tab/>
      </w:r>
      <w:r>
        <w:tab/>
      </w:r>
      <w:r>
        <w:tab/>
        <w:t>29.128</w:t>
      </w:r>
      <w:r>
        <w:tab/>
        <w:t xml:space="preserve">  CR-0045  Cat: F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Delete Failed-AVP AVPs from Request Commands.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C4-171125</w:t>
      </w:r>
      <w:r>
        <w:rPr>
          <w:b/>
        </w:rPr>
        <w:tab/>
        <w:t>Bit ordering in Diameter AVPs used as bit-masks</w:t>
      </w:r>
      <w:r>
        <w:rPr>
          <w:b/>
        </w:rPr>
        <w:br/>
      </w:r>
      <w:r>
        <w:tab/>
      </w:r>
      <w:r>
        <w:tab/>
      </w:r>
      <w:r>
        <w:tab/>
      </w:r>
      <w:r>
        <w:tab/>
      </w:r>
      <w:r>
        <w:tab/>
        <w:t>29.172</w:t>
      </w:r>
      <w:r>
        <w:tab/>
        <w:t xml:space="preserve">  CR-0037  Cat: F (Rel-14) v13.1.0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normative text specifying that Bit-0 is the LSB of the AVP data field.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C4-171359</w:t>
      </w:r>
      <w:r>
        <w:rPr>
          <w:b/>
        </w:rPr>
        <w:tab/>
        <w:t>Bit ordering in Diameter AVPs used as bit-masks</w:t>
      </w:r>
      <w:r>
        <w:rPr>
          <w:b/>
        </w:rPr>
        <w:br/>
      </w:r>
      <w:r>
        <w:tab/>
      </w:r>
      <w:r>
        <w:tab/>
      </w:r>
      <w:r>
        <w:tab/>
      </w:r>
      <w:r>
        <w:tab/>
      </w:r>
      <w:r>
        <w:tab/>
        <w:t>29.172</w:t>
      </w:r>
      <w:r>
        <w:tab/>
        <w:t xml:space="preserve">  CR-0037  rev 1 Cat: F (Rel-14) v13.1.0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C4-171125)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C4-171126</w:t>
      </w:r>
      <w:r>
        <w:rPr>
          <w:b/>
        </w:rPr>
        <w:tab/>
        <w:t>Bit ordering in Diameter AVPs used as bit-masks</w:t>
      </w:r>
      <w:r>
        <w:rPr>
          <w:b/>
        </w:rPr>
        <w:br/>
      </w:r>
      <w:r>
        <w:tab/>
      </w:r>
      <w:r>
        <w:tab/>
      </w:r>
      <w:r>
        <w:tab/>
      </w:r>
      <w:r>
        <w:tab/>
      </w:r>
      <w:r>
        <w:tab/>
        <w:t>29.173</w:t>
      </w:r>
      <w:r>
        <w:tab/>
        <w:t xml:space="preserve">  CR-0019  Cat: F (Rel-14) v13.0.0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C4-171360</w:t>
      </w:r>
      <w:r>
        <w:rPr>
          <w:b/>
        </w:rPr>
        <w:tab/>
        <w:t>Bit ordering in Diameter AVPs used as bit-masks</w:t>
      </w:r>
      <w:r>
        <w:rPr>
          <w:b/>
        </w:rPr>
        <w:br/>
      </w:r>
      <w:r>
        <w:tab/>
      </w:r>
      <w:r>
        <w:tab/>
      </w:r>
      <w:r>
        <w:tab/>
      </w:r>
      <w:r>
        <w:tab/>
      </w:r>
      <w:r>
        <w:tab/>
        <w:t>29.173</w:t>
      </w:r>
      <w:r>
        <w:tab/>
        <w:t xml:space="preserve">  CR-0019  rev 1 Cat: F (Rel-14) v13.0.0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C4-171126)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C4-171128</w:t>
      </w:r>
      <w:r>
        <w:rPr>
          <w:b/>
        </w:rPr>
        <w:tab/>
        <w:t>Failed-AVP AVP in Request Commands</w:t>
      </w:r>
      <w:r>
        <w:rPr>
          <w:b/>
        </w:rPr>
        <w:br/>
      </w:r>
      <w:r>
        <w:tab/>
      </w:r>
      <w:r>
        <w:tab/>
      </w:r>
      <w:r>
        <w:tab/>
      </w:r>
      <w:r>
        <w:tab/>
      </w:r>
      <w:r>
        <w:tab/>
        <w:t>29.336</w:t>
      </w:r>
      <w:r>
        <w:tab/>
        <w:t xml:space="preserve">  CR-0076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Delete Failed-AVP AVPs from Request Commands.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C4-171260</w:t>
      </w:r>
      <w:r>
        <w:rPr>
          <w:b/>
        </w:rPr>
        <w:tab/>
        <w:t>LS to 3GPP CT4 Diameter Wait Timers</w:t>
      </w:r>
      <w:r>
        <w:rPr>
          <w:b/>
        </w:rPr>
        <w:br/>
      </w:r>
      <w:r>
        <w:rPr>
          <w:i/>
        </w:rPr>
        <w:tab/>
      </w:r>
      <w:r>
        <w:rPr>
          <w:i/>
        </w:rPr>
        <w:tab/>
      </w:r>
      <w:r>
        <w:rPr>
          <w:i/>
        </w:rPr>
        <w:tab/>
      </w:r>
      <w:r>
        <w:rPr>
          <w:i/>
        </w:rPr>
        <w:tab/>
      </w:r>
      <w:r>
        <w:rPr>
          <w:i/>
        </w:rPr>
        <w:tab/>
        <w:t>Source: GSMA PACKET#87</w:t>
      </w:r>
    </w:p>
    <w:p w:rsidR="0012708D" w:rsidRDefault="0012708D" w:rsidP="0012708D">
      <w:pPr>
        <w:rPr>
          <w:color w:val="808080"/>
        </w:rPr>
      </w:pPr>
      <w:r>
        <w:rPr>
          <w:color w:val="808080"/>
        </w:rPr>
        <w:t>(Replaces C4-166007)</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Postponed from CT4#75</w:t>
      </w:r>
    </w:p>
    <w:p w:rsidR="0012708D" w:rsidRDefault="0012708D" w:rsidP="0012708D">
      <w:r>
        <w:t xml:space="preserve">Based on discussion in PACKET #87 on 22nd September 2016, BT [EE] raised an issue relating to Diameter wait timers occasionally causing operational issues for outbound international roamers.  Due to the visited network MME not having a long enough waiting time for the ULA message from the home HSS (from sending a ULR), the MME would fail the Update Location procedure. This was caused by latencies in IPX’s as well as MNO’s themselves transiting Diameter messages. </w:t>
      </w:r>
    </w:p>
    <w:p w:rsidR="0012708D" w:rsidRDefault="0012708D" w:rsidP="0012708D">
      <w:r>
        <w:t>The answer pending timer value for the ULR transaction from MME to HSS is configured to differing values by mobile operators, and thus open to interpretation. We don’t believe there are any 3GPP or IETF RFC specifications that recommends any specific waiting time values for answer pending (i.e. response) for Diameter messages.</w:t>
      </w:r>
    </w:p>
    <w:p w:rsidR="0012708D" w:rsidRDefault="0012708D" w:rsidP="0012708D">
      <w:r>
        <w:t>CT4 is kindly requested to advise PACKET on possible solutions to cope with this issue for DIAMETER protocol commands on the S6a interface (specified in TS 29.272).</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CR C4-171038 covers this LS.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C4-171129</w:t>
      </w:r>
      <w:r>
        <w:rPr>
          <w:b/>
        </w:rPr>
        <w:tab/>
        <w:t>Bit ordering in Diameter AVPs used as bit-masks</w:t>
      </w:r>
      <w:r>
        <w:rPr>
          <w:b/>
        </w:rPr>
        <w:br/>
      </w:r>
      <w:r>
        <w:tab/>
      </w:r>
      <w:r>
        <w:tab/>
      </w:r>
      <w:r>
        <w:tab/>
      </w:r>
      <w:r>
        <w:tab/>
      </w:r>
      <w:r>
        <w:tab/>
        <w:t>29.128</w:t>
      </w:r>
      <w:r>
        <w:tab/>
        <w:t xml:space="preserve">  CR-0046  Cat: F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normative text specifying that Bit-0 is the LSB of the AVP data field.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C4-171361</w:t>
      </w:r>
      <w:r>
        <w:rPr>
          <w:b/>
        </w:rPr>
        <w:tab/>
        <w:t>Bit ordering in Diameter AVPs used as bit-masks</w:t>
      </w:r>
      <w:r>
        <w:rPr>
          <w:b/>
        </w:rPr>
        <w:br/>
      </w:r>
      <w:r>
        <w:tab/>
      </w:r>
      <w:r>
        <w:tab/>
      </w:r>
      <w:r>
        <w:tab/>
      </w:r>
      <w:r>
        <w:tab/>
      </w:r>
      <w:r>
        <w:tab/>
        <w:t>29.128</w:t>
      </w:r>
      <w:r>
        <w:tab/>
        <w:t xml:space="preserve">  CR-0046  rev 1 Cat: F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C4-171129)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C4-171130</w:t>
      </w:r>
      <w:r>
        <w:rPr>
          <w:b/>
        </w:rPr>
        <w:tab/>
        <w:t>Bit ordering in Diameter AVPs used as bit-masks</w:t>
      </w:r>
      <w:r>
        <w:rPr>
          <w:b/>
        </w:rPr>
        <w:br/>
      </w:r>
      <w:r>
        <w:tab/>
      </w:r>
      <w:r>
        <w:tab/>
      </w:r>
      <w:r>
        <w:tab/>
      </w:r>
      <w:r>
        <w:tab/>
      </w:r>
      <w:r>
        <w:tab/>
        <w:t>29.336</w:t>
      </w:r>
      <w:r>
        <w:tab/>
        <w:t xml:space="preserve">  CR-0077  Cat: F (Rel-14) v14.0.0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normative text specifying that Bit-0 is the LSB of the AVP data field.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C4-171362</w:t>
      </w:r>
      <w:r>
        <w:rPr>
          <w:b/>
        </w:rPr>
        <w:tab/>
        <w:t>Bit ordering in Diameter AVPs used as bit-masks</w:t>
      </w:r>
      <w:r>
        <w:rPr>
          <w:b/>
        </w:rPr>
        <w:br/>
      </w:r>
      <w:r>
        <w:tab/>
      </w:r>
      <w:r>
        <w:tab/>
      </w:r>
      <w:r>
        <w:tab/>
      </w:r>
      <w:r>
        <w:tab/>
      </w:r>
      <w:r>
        <w:tab/>
        <w:t>29.336</w:t>
      </w:r>
      <w:r>
        <w:tab/>
        <w:t xml:space="preserve">  CR-0077  rev 1 Cat: F (Rel-14) v14.0.0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C4-171133</w:t>
      </w:r>
      <w:r>
        <w:rPr>
          <w:b/>
        </w:rPr>
        <w:tab/>
        <w:t>Clarification of MDT User Consent</w:t>
      </w:r>
      <w:r>
        <w:rPr>
          <w:b/>
        </w:rPr>
        <w:br/>
      </w:r>
      <w:r>
        <w:tab/>
      </w:r>
      <w:r>
        <w:tab/>
      </w:r>
      <w:r>
        <w:tab/>
      </w:r>
      <w:r>
        <w:tab/>
      </w:r>
      <w:r>
        <w:tab/>
        <w:t>29.272</w:t>
      </w:r>
      <w:r>
        <w:tab/>
        <w:t xml:space="preserve">  CR-0698  Cat: F (Rel-14) v14.2.0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the MDT-User-Consent must be sent from HSS even if the serving node does not indicate support of Trace feature.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C4-171363</w:t>
      </w:r>
      <w:r>
        <w:rPr>
          <w:b/>
        </w:rPr>
        <w:tab/>
        <w:t>Clarification of MDT User Consent</w:t>
      </w:r>
      <w:r>
        <w:rPr>
          <w:b/>
        </w:rPr>
        <w:br/>
      </w:r>
      <w:r>
        <w:tab/>
      </w:r>
      <w:r>
        <w:tab/>
      </w:r>
      <w:r>
        <w:tab/>
      </w:r>
      <w:r>
        <w:tab/>
      </w:r>
      <w:r>
        <w:tab/>
        <w:t>29.272</w:t>
      </w:r>
      <w:r>
        <w:tab/>
        <w:t xml:space="preserve">  CR-0698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C4-171135</w:t>
      </w:r>
      <w:r>
        <w:rPr>
          <w:b/>
        </w:rPr>
        <w:tab/>
        <w:t>Missing M/O values in several feature flags</w:t>
      </w:r>
      <w:r>
        <w:rPr>
          <w:b/>
        </w:rPr>
        <w:br/>
      </w:r>
      <w:r>
        <w:tab/>
      </w:r>
      <w:r>
        <w:tab/>
      </w:r>
      <w:r>
        <w:tab/>
      </w:r>
      <w:r>
        <w:tab/>
      </w:r>
      <w:r>
        <w:tab/>
        <w:t>29.272</w:t>
      </w:r>
      <w:r>
        <w:tab/>
        <w:t xml:space="preserve">  CR-0699  Cat: F (Rel-14) v14.2.0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Set the M/O column to “O”, indicating that the feature is Optional.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C4-171364</w:t>
      </w:r>
      <w:r>
        <w:rPr>
          <w:b/>
        </w:rPr>
        <w:tab/>
        <w:t>Missing M/O values in several feature flags</w:t>
      </w:r>
      <w:r>
        <w:rPr>
          <w:b/>
        </w:rPr>
        <w:br/>
      </w:r>
      <w:r>
        <w:tab/>
      </w:r>
      <w:r>
        <w:tab/>
      </w:r>
      <w:r>
        <w:tab/>
      </w:r>
      <w:r>
        <w:tab/>
      </w:r>
      <w:r>
        <w:tab/>
        <w:t>29.272</w:t>
      </w:r>
      <w:r>
        <w:tab/>
        <w:t xml:space="preserve">  CR-0699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C4-171135)</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C4-171136</w:t>
      </w:r>
      <w:r>
        <w:rPr>
          <w:b/>
        </w:rPr>
        <w:tab/>
        <w:t>Subscription parameters for eDRX</w:t>
      </w:r>
      <w:r>
        <w:rPr>
          <w:b/>
        </w:rPr>
        <w:br/>
      </w:r>
      <w:r>
        <w:tab/>
      </w:r>
      <w:r>
        <w:tab/>
      </w:r>
      <w:r>
        <w:tab/>
      </w:r>
      <w:r>
        <w:tab/>
      </w:r>
      <w:r>
        <w:tab/>
        <w:t>29.272</w:t>
      </w:r>
      <w:r>
        <w:tab/>
        <w:t xml:space="preserve">  CR-0700  Cat: C (Rel-14) v14.2.0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to subscription data a parameter to convey over S6a the provisioned eDRX cycle length.</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C4-171365</w:t>
      </w:r>
      <w:r>
        <w:rPr>
          <w:b/>
        </w:rPr>
        <w:tab/>
        <w:t>Subscription parameters for eDRX</w:t>
      </w:r>
      <w:r>
        <w:rPr>
          <w:b/>
        </w:rPr>
        <w:br/>
      </w:r>
      <w:r>
        <w:tab/>
      </w:r>
      <w:r>
        <w:tab/>
      </w:r>
      <w:r>
        <w:tab/>
      </w:r>
      <w:r>
        <w:tab/>
      </w:r>
      <w:r>
        <w:tab/>
        <w:t>29.272</w:t>
      </w:r>
      <w:r>
        <w:tab/>
        <w:t xml:space="preserve">  CR-0700  rev 1 Cat: C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C4-171448</w:t>
      </w:r>
      <w:r>
        <w:rPr>
          <w:b/>
        </w:rPr>
        <w:tab/>
        <w:t>Subscription parameters for eDRX</w:t>
      </w:r>
      <w:r>
        <w:rPr>
          <w:b/>
        </w:rPr>
        <w:br/>
      </w:r>
      <w:r>
        <w:tab/>
      </w:r>
      <w:r>
        <w:tab/>
      </w:r>
      <w:r>
        <w:tab/>
      </w:r>
      <w:r>
        <w:tab/>
      </w:r>
      <w:r>
        <w:tab/>
        <w:t>29.272</w:t>
      </w:r>
      <w:r>
        <w:tab/>
        <w:t xml:space="preserve">  CR-0700  rev 2 Cat: C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C4-171365)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C4-171137</w:t>
      </w:r>
      <w:r>
        <w:rPr>
          <w:b/>
        </w:rPr>
        <w:tab/>
        <w:t>AVPs for Subscription parameters for eDRX in 29.272</w:t>
      </w:r>
      <w:r>
        <w:rPr>
          <w:b/>
        </w:rPr>
        <w:br/>
      </w:r>
      <w:r>
        <w:tab/>
      </w:r>
      <w:r>
        <w:tab/>
      </w:r>
      <w:r>
        <w:tab/>
      </w:r>
      <w:r>
        <w:tab/>
      </w:r>
      <w:r>
        <w:tab/>
        <w:t>29.230</w:t>
      </w:r>
      <w:r>
        <w:tab/>
        <w:t xml:space="preserve">  CR-0602  Cat: C (Rel-14) v14.3.0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C4-171366</w:t>
      </w:r>
      <w:r>
        <w:rPr>
          <w:b/>
        </w:rPr>
        <w:tab/>
        <w:t>AVPs for Subscription parameters for eDRX in 29.272</w:t>
      </w:r>
      <w:r>
        <w:rPr>
          <w:b/>
        </w:rPr>
        <w:br/>
      </w:r>
      <w:r>
        <w:tab/>
      </w:r>
      <w:r>
        <w:tab/>
      </w:r>
      <w:r>
        <w:tab/>
      </w:r>
      <w:r>
        <w:tab/>
      </w:r>
      <w:r>
        <w:tab/>
        <w:t>29.230</w:t>
      </w:r>
      <w:r>
        <w:tab/>
        <w:t xml:space="preserve">  CR-0602  rev 1 Cat: C (Rel-14) v14.3.0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C4-171170</w:t>
      </w:r>
      <w:r>
        <w:rPr>
          <w:b/>
        </w:rPr>
        <w:tab/>
        <w:t>Support of long and short Macro eNodeB IDs</w:t>
      </w:r>
      <w:r>
        <w:rPr>
          <w:b/>
        </w:rPr>
        <w:br/>
      </w:r>
      <w:r>
        <w:tab/>
      </w:r>
      <w:r>
        <w:tab/>
      </w:r>
      <w:r>
        <w:tab/>
      </w:r>
      <w:r>
        <w:tab/>
      </w:r>
      <w:r>
        <w:tab/>
        <w:t>29.272</w:t>
      </w:r>
      <w:r>
        <w:tab/>
        <w:t xml:space="preserve">  CR-0701  Cat: F (Rel-14) v14.2.0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 new AVP Extended eNodeB-Id AVP is introduced to support  the new choices of eNodeB ID.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C4-171367</w:t>
      </w:r>
      <w:r>
        <w:rPr>
          <w:b/>
        </w:rPr>
        <w:tab/>
        <w:t>Support of long and short Macro eNodeB IDs</w:t>
      </w:r>
      <w:r>
        <w:rPr>
          <w:b/>
        </w:rPr>
        <w:br/>
      </w:r>
      <w:r>
        <w:tab/>
      </w:r>
      <w:r>
        <w:tab/>
      </w:r>
      <w:r>
        <w:tab/>
      </w:r>
      <w:r>
        <w:tab/>
      </w:r>
      <w:r>
        <w:tab/>
        <w:t>29.272</w:t>
      </w:r>
      <w:r>
        <w:tab/>
        <w:t xml:space="preserve">  CR-0701  rev 1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C4-171170)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C4-171368</w:t>
      </w:r>
      <w:r>
        <w:rPr>
          <w:b/>
        </w:rPr>
        <w:tab/>
        <w:t>Support of long and short Macro eNodeB IDs</w:t>
      </w:r>
      <w:r>
        <w:rPr>
          <w:b/>
        </w:rPr>
        <w:br/>
      </w:r>
      <w:r>
        <w:tab/>
      </w:r>
      <w:r>
        <w:tab/>
      </w:r>
      <w:r>
        <w:tab/>
      </w:r>
      <w:r>
        <w:tab/>
      </w:r>
      <w:r>
        <w:tab/>
        <w:t>29.230</w:t>
      </w:r>
      <w:r>
        <w:tab/>
        <w:t xml:space="preserve">  CR-0607  Cat: F (Rel-14) v14.3.0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C4-171449</w:t>
      </w:r>
      <w:r>
        <w:rPr>
          <w:b/>
        </w:rPr>
        <w:tab/>
        <w:t>Support of long and short Macro eNodeB IDs</w:t>
      </w:r>
      <w:r>
        <w:rPr>
          <w:b/>
        </w:rPr>
        <w:br/>
      </w:r>
      <w:r>
        <w:tab/>
      </w:r>
      <w:r>
        <w:tab/>
      </w:r>
      <w:r>
        <w:tab/>
      </w:r>
      <w:r>
        <w:tab/>
      </w:r>
      <w:r>
        <w:tab/>
        <w:t>29.230</w:t>
      </w:r>
      <w:r>
        <w:tab/>
        <w:t xml:space="preserve">  CR-0607  rev 1 Cat: F (Rel-14) v14.3.0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C4-171368)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C4-171171</w:t>
      </w:r>
      <w:r>
        <w:rPr>
          <w:b/>
        </w:rPr>
        <w:tab/>
        <w:t>Support of long and short Macro eNodeB IDs</w:t>
      </w:r>
      <w:r>
        <w:rPr>
          <w:b/>
        </w:rPr>
        <w:br/>
      </w:r>
      <w:r>
        <w:tab/>
      </w:r>
      <w:r>
        <w:tab/>
      </w:r>
      <w:r>
        <w:tab/>
      </w:r>
      <w:r>
        <w:tab/>
      </w:r>
      <w:r>
        <w:tab/>
        <w:t>29.336</w:t>
      </w:r>
      <w:r>
        <w:tab/>
        <w:t xml:space="preserve">  CR-0078  Cat: F (Rel-14) v14.0.0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C4-171369</w:t>
      </w:r>
      <w:r>
        <w:rPr>
          <w:b/>
        </w:rPr>
        <w:tab/>
        <w:t>Support of long and short Macro eNodeB IDs</w:t>
      </w:r>
      <w:r>
        <w:rPr>
          <w:b/>
        </w:rPr>
        <w:br/>
      </w:r>
      <w:r>
        <w:tab/>
      </w:r>
      <w:r>
        <w:tab/>
      </w:r>
      <w:r>
        <w:tab/>
      </w:r>
      <w:r>
        <w:tab/>
      </w:r>
      <w:r>
        <w:tab/>
        <w:t>29.336</w:t>
      </w:r>
      <w:r>
        <w:tab/>
        <w:t xml:space="preserve">  CR-0078  rev 1 Cat: F (Rel-14) v14.0.0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C4-171171)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C4-171175</w:t>
      </w:r>
      <w:r>
        <w:rPr>
          <w:b/>
        </w:rPr>
        <w:tab/>
        <w:t>Service-ID in SIR</w:t>
      </w:r>
      <w:r>
        <w:rPr>
          <w:b/>
        </w:rPr>
        <w:br/>
      </w:r>
      <w:r>
        <w:tab/>
      </w:r>
      <w:r>
        <w:tab/>
      </w:r>
      <w:r>
        <w:tab/>
      </w:r>
      <w:r>
        <w:tab/>
      </w:r>
      <w:r>
        <w:tab/>
        <w:t>29.336</w:t>
      </w:r>
      <w:r>
        <w:tab/>
        <w:t xml:space="preserve">  CR-0079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Align table 5.2.1.1/1 to cover the SMS_MO service.</w:t>
      </w:r>
    </w:p>
    <w:p w:rsidR="0012708D" w:rsidRDefault="0012708D" w:rsidP="0012708D">
      <w:r>
        <w:t>Clarify that absence or Service-ID in SIR shall be treated as error.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C4-171351</w:t>
      </w:r>
      <w:r>
        <w:rPr>
          <w:b/>
        </w:rPr>
        <w:tab/>
        <w:t>LS to 3GPP CT4 Diameter Wait Timers</w:t>
      </w:r>
      <w:r>
        <w:rPr>
          <w:b/>
        </w:rPr>
        <w:br/>
      </w:r>
      <w:r>
        <w:rPr>
          <w:i/>
        </w:rPr>
        <w:tab/>
      </w:r>
      <w:r>
        <w:rPr>
          <w:i/>
        </w:rPr>
        <w:tab/>
      </w:r>
      <w:r>
        <w:rPr>
          <w:i/>
        </w:rPr>
        <w:tab/>
      </w:r>
      <w:r>
        <w:rPr>
          <w:i/>
        </w:rPr>
        <w:tab/>
      </w:r>
      <w:r>
        <w:rPr>
          <w:i/>
        </w:rPr>
        <w:tab/>
        <w:t>Source: CT4</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C4-171443</w:t>
      </w:r>
      <w:r>
        <w:rPr>
          <w:b/>
        </w:rPr>
        <w:tab/>
        <w:t>LS to 3GPP CT4 Diameter Wait Timers</w:t>
      </w:r>
      <w:r>
        <w:rPr>
          <w:b/>
        </w:rPr>
        <w:br/>
      </w:r>
      <w:r>
        <w:rPr>
          <w:i/>
        </w:rPr>
        <w:tab/>
      </w:r>
      <w:r>
        <w:rPr>
          <w:i/>
        </w:rPr>
        <w:tab/>
      </w:r>
      <w:r>
        <w:rPr>
          <w:i/>
        </w:rPr>
        <w:tab/>
      </w:r>
      <w:r>
        <w:rPr>
          <w:i/>
        </w:rPr>
        <w:tab/>
      </w:r>
      <w:r>
        <w:rPr>
          <w:i/>
        </w:rPr>
        <w:tab/>
        <w:t>Source: CT4</w:t>
      </w:r>
    </w:p>
    <w:p w:rsidR="0012708D" w:rsidRDefault="0012708D" w:rsidP="0012708D">
      <w:pPr>
        <w:rPr>
          <w:color w:val="808080"/>
        </w:rPr>
      </w:pPr>
      <w:r>
        <w:rPr>
          <w:color w:val="808080"/>
        </w:rPr>
        <w:t>(Replaces C4-171351)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pStyle w:val="Heading4"/>
      </w:pPr>
      <w:bookmarkStart w:id="138" w:name="_Toc476377573"/>
      <w:r>
        <w:t>6.3.5</w:t>
      </w:r>
      <w:r>
        <w:tab/>
        <w:t>IMS [TEI14]</w:t>
      </w:r>
      <w:bookmarkEnd w:id="138"/>
    </w:p>
    <w:p w:rsidR="0012708D" w:rsidRDefault="0012708D" w:rsidP="0012708D">
      <w:pPr>
        <w:rPr>
          <w:i/>
        </w:rPr>
      </w:pPr>
      <w:r w:rsidRPr="0012708D">
        <w:rPr>
          <w:rFonts w:ascii="Arial" w:hAnsi="Arial" w:cs="Arial"/>
          <w:b/>
          <w:color w:val="0000FF"/>
          <w:sz w:val="24"/>
          <w:u w:val="thick"/>
        </w:rPr>
        <w:t>C4-171039</w:t>
      </w:r>
      <w:r>
        <w:rPr>
          <w:b/>
        </w:rPr>
        <w:tab/>
        <w:t>Discussion on Sh Subscriptions to Notification</w:t>
      </w:r>
      <w:r>
        <w:rPr>
          <w:b/>
        </w:rPr>
        <w:br/>
      </w:r>
      <w:r>
        <w:rPr>
          <w:i/>
        </w:rPr>
        <w:tab/>
      </w:r>
      <w:r>
        <w:rPr>
          <w:i/>
        </w:rPr>
        <w:tab/>
      </w:r>
      <w:r>
        <w:rPr>
          <w:i/>
        </w:rPr>
        <w:tab/>
      </w:r>
      <w:r>
        <w:rPr>
          <w:i/>
        </w:rPr>
        <w:tab/>
      </w:r>
      <w:r>
        <w:rPr>
          <w:i/>
        </w:rPr>
        <w:tab/>
        <w:t>Source: Nokia</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3GPP TS 29.328 specifies in clause 6.1.3 the Sh-Subs-Notif procedure, which allows an AS to subscribe (and un-subscribe) to Notifications for when particular data for a specified Public Identity is updated from the HSS. Focus of this document is on the expected HSS </w:t>
      </w:r>
      <w:r w:rsidR="005B5E65">
        <w:t>behaviour</w:t>
      </w:r>
      <w:r>
        <w:t xml:space="preserve"> when receiving a (subsequent) SNR while a subscription to notification for the same public identity from the same AS is still active due to a previously received SNR.</w:t>
      </w:r>
    </w:p>
    <w:p w:rsidR="0012708D" w:rsidRDefault="0012708D" w:rsidP="0012708D">
      <w:r>
        <w:t>For the purpose of this document we focus on cases where both, the first SNR and the second SNR contain a Subs-Req-Type of “Subscribe (0)”, as for other combinations the expected behaviour of the HSS when receiving the second SNR seems to be obvious. Furthermore we assume that in the HSS the subscription to notification as requested by the first SNR was successful and is not expired (neither explicitly, nor implicitly) when the second SNR is received.</w:t>
      </w:r>
    </w:p>
    <w:p w:rsidR="0012708D" w:rsidRDefault="0012708D" w:rsidP="0012708D">
      <w:r>
        <w:t>CT4 are asked to discuss the issue and confirm the proposed HSS behaviour when receiving a conflicting SNR.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C4-171139</w:t>
      </w:r>
      <w:r>
        <w:rPr>
          <w:b/>
        </w:rPr>
        <w:tab/>
        <w:t>Notif-Eff feature corrections in relation to Identity Set</w:t>
      </w:r>
      <w:r>
        <w:rPr>
          <w:b/>
        </w:rPr>
        <w:br/>
      </w:r>
      <w:r>
        <w:tab/>
      </w:r>
      <w:r>
        <w:tab/>
      </w:r>
      <w:r>
        <w:tab/>
      </w:r>
      <w:r>
        <w:tab/>
      </w:r>
      <w:r>
        <w:tab/>
        <w:t>29.328</w:t>
      </w:r>
      <w:r>
        <w:tab/>
        <w:t xml:space="preserve">  CR-0589  Cat: F (Rel-14) v14.1.0</w:t>
      </w:r>
      <w:r>
        <w:br/>
      </w:r>
      <w:r>
        <w:rPr>
          <w:i/>
        </w:rPr>
        <w:tab/>
      </w:r>
      <w:r>
        <w:rPr>
          <w:i/>
        </w:rPr>
        <w:tab/>
      </w:r>
      <w:r>
        <w:rPr>
          <w:i/>
        </w:rPr>
        <w:tab/>
      </w:r>
      <w:r>
        <w:rPr>
          <w:i/>
        </w:rPr>
        <w:tab/>
      </w:r>
      <w:r>
        <w:rPr>
          <w:i/>
        </w:rPr>
        <w:tab/>
        <w:t>Source: Ericsson, Hewlett Packard Enterprise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w:t>
      </w:r>
      <w:r>
        <w:tab/>
        <w:t>Description in relation of the usage of Identity Set for the Subscription to Notification for DataRef IMSPublicIdentity is updated. Wrong reference is corrected.</w:t>
      </w:r>
    </w:p>
    <w:p w:rsidR="0012708D" w:rsidRDefault="0012708D" w:rsidP="0012708D">
      <w:r>
        <w:t>b)</w:t>
      </w:r>
      <w:r>
        <w:tab/>
        <w:t>New paragraph 8a, similar to 7 and 8, is included in Sh-Subs-Notif procedures, to cover the case when different Identity-Set AVPs are received in Sh-Subs-Notif Request.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C4-171140</w:t>
      </w:r>
      <w:r>
        <w:rPr>
          <w:b/>
        </w:rPr>
        <w:tab/>
        <w:t>Notif-Eff feature description correction</w:t>
      </w:r>
      <w:r>
        <w:rPr>
          <w:b/>
        </w:rPr>
        <w:br/>
      </w:r>
      <w:r>
        <w:tab/>
      </w:r>
      <w:r>
        <w:tab/>
      </w:r>
      <w:r>
        <w:tab/>
      </w:r>
      <w:r>
        <w:tab/>
      </w:r>
      <w:r>
        <w:tab/>
        <w:t>29.329</w:t>
      </w:r>
      <w:r>
        <w:tab/>
        <w:t xml:space="preserve">  CR-0241  Cat: F (Rel-14) v14.1.0</w:t>
      </w:r>
      <w:r>
        <w:br/>
      </w:r>
      <w:r>
        <w:rPr>
          <w:i/>
        </w:rPr>
        <w:tab/>
      </w:r>
      <w:r>
        <w:rPr>
          <w:i/>
        </w:rPr>
        <w:tab/>
      </w:r>
      <w:r>
        <w:rPr>
          <w:i/>
        </w:rPr>
        <w:tab/>
      </w:r>
      <w:r>
        <w:rPr>
          <w:i/>
        </w:rPr>
        <w:tab/>
      </w:r>
      <w:r>
        <w:rPr>
          <w:i/>
        </w:rPr>
        <w:tab/>
        <w:t>Source: Ericsson, Hewlett Packard Enterprise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Include this correction in Notif-Eff feature description.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C4-171143</w:t>
      </w:r>
      <w:r>
        <w:rPr>
          <w:b/>
        </w:rPr>
        <w:tab/>
        <w:t>Deleted subscription flag in PNR</w:t>
      </w:r>
      <w:r>
        <w:rPr>
          <w:b/>
        </w:rPr>
        <w:br/>
      </w:r>
      <w:r>
        <w:tab/>
      </w:r>
      <w:r>
        <w:tab/>
      </w:r>
      <w:r>
        <w:tab/>
      </w:r>
      <w:r>
        <w:tab/>
      </w:r>
      <w:r>
        <w:tab/>
        <w:t>29.328</w:t>
      </w:r>
      <w:r>
        <w:tab/>
        <w:t xml:space="preserve">  CR-0592  Cat: F (Rel-14) v14.1.0</w:t>
      </w:r>
      <w:r>
        <w:br/>
      </w:r>
      <w:r>
        <w:rPr>
          <w:i/>
        </w:rPr>
        <w:tab/>
      </w:r>
      <w:r>
        <w:rPr>
          <w:i/>
        </w:rPr>
        <w:tab/>
      </w:r>
      <w:r>
        <w:rPr>
          <w:i/>
        </w:rPr>
        <w:tab/>
      </w:r>
      <w:r>
        <w:rPr>
          <w:i/>
        </w:rPr>
        <w:tab/>
      </w:r>
      <w:r>
        <w:rPr>
          <w:i/>
        </w:rPr>
        <w:tab/>
        <w:t>Source: Ericsson, Hewlett Packard Enterprise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 new AVP is defined to be optionally included in the PNR message, when the HSS has deleted the corresponding User Identity.</w:t>
      </w:r>
    </w:p>
    <w:p w:rsidR="0012708D" w:rsidRDefault="0012708D" w:rsidP="0012708D">
      <w:r>
        <w:t>Extra correction:</w:t>
      </w:r>
    </w:p>
    <w:p w:rsidR="0012708D" w:rsidRDefault="0012708D" w:rsidP="0012708D">
      <w:r>
        <w:t xml:space="preserve">UDR Flag information element definition is modified to include </w:t>
      </w:r>
      <w:r w:rsidR="005B5E65">
        <w:t>behavioural</w:t>
      </w:r>
      <w:r>
        <w:t xml:space="preserve"> description now included in 29.329. Same approach is followed for the new PNR Flag definition.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w:t>
      </w:r>
      <w:r w:rsidR="005B5E65">
        <w:t xml:space="preserve">commented </w:t>
      </w:r>
      <w:r>
        <w:t>that it would be better to use single solution instead of 2 different solution</w:t>
      </w:r>
      <w:ins w:id="139" w:author="Bruno Landais" w:date="2017-03-30T12:51:00Z">
        <w:r w:rsidR="00A23729">
          <w:t>s</w:t>
        </w:r>
      </w:ins>
      <w:r>
        <w:t>. The single mechanism is needed to solve this.</w:t>
      </w:r>
    </w:p>
    <w:p w:rsidR="0012708D" w:rsidRDefault="0012708D" w:rsidP="0012708D">
      <w:r>
        <w:t>Ericsson: Using proposal in CR backward compatibility problems can be avoided.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C4-171344</w:t>
      </w:r>
      <w:r>
        <w:rPr>
          <w:b/>
        </w:rPr>
        <w:tab/>
        <w:t>Deleted subscription flag in PNR</w:t>
      </w:r>
      <w:r>
        <w:rPr>
          <w:b/>
        </w:rPr>
        <w:br/>
      </w:r>
      <w:r>
        <w:tab/>
      </w:r>
      <w:r>
        <w:tab/>
      </w:r>
      <w:r>
        <w:tab/>
      </w:r>
      <w:r>
        <w:tab/>
      </w:r>
      <w:r>
        <w:tab/>
        <w:t>29.328</w:t>
      </w:r>
      <w:r>
        <w:tab/>
        <w:t xml:space="preserve">  CR-0592  rev 1 Cat: F (Rel-14) v14.1.0</w:t>
      </w:r>
      <w:r>
        <w:br/>
      </w:r>
      <w:r>
        <w:rPr>
          <w:i/>
        </w:rPr>
        <w:tab/>
      </w:r>
      <w:r>
        <w:rPr>
          <w:i/>
        </w:rPr>
        <w:tab/>
      </w:r>
      <w:r>
        <w:rPr>
          <w:i/>
        </w:rPr>
        <w:tab/>
      </w:r>
      <w:r>
        <w:rPr>
          <w:i/>
        </w:rPr>
        <w:tab/>
      </w:r>
      <w:r>
        <w:rPr>
          <w:i/>
        </w:rPr>
        <w:tab/>
        <w:t>Source: Ericsson, Hewlett Packard Enterprise</w:t>
      </w:r>
    </w:p>
    <w:p w:rsidR="0012708D" w:rsidRDefault="0012708D" w:rsidP="0012708D">
      <w:pPr>
        <w:rPr>
          <w:color w:val="808080"/>
        </w:rPr>
      </w:pPr>
      <w:r>
        <w:rPr>
          <w:color w:val="808080"/>
        </w:rPr>
        <w:t>(Replaces C4-171143)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C4-171144</w:t>
      </w:r>
      <w:r>
        <w:rPr>
          <w:b/>
        </w:rPr>
        <w:tab/>
        <w:t>Deleted subscription flag in PNR</w:t>
      </w:r>
      <w:r>
        <w:rPr>
          <w:b/>
        </w:rPr>
        <w:br/>
      </w:r>
      <w:r>
        <w:tab/>
      </w:r>
      <w:r>
        <w:tab/>
      </w:r>
      <w:r>
        <w:tab/>
      </w:r>
      <w:r>
        <w:tab/>
      </w:r>
      <w:r>
        <w:tab/>
        <w:t>29.329</w:t>
      </w:r>
      <w:r>
        <w:tab/>
        <w:t xml:space="preserve">  CR-0242  Cat: F (Rel-14) v14.1.0</w:t>
      </w:r>
      <w:r>
        <w:br/>
      </w:r>
      <w:r>
        <w:rPr>
          <w:i/>
        </w:rPr>
        <w:tab/>
      </w:r>
      <w:r>
        <w:rPr>
          <w:i/>
        </w:rPr>
        <w:tab/>
      </w:r>
      <w:r>
        <w:rPr>
          <w:i/>
        </w:rPr>
        <w:tab/>
      </w:r>
      <w:r>
        <w:rPr>
          <w:i/>
        </w:rPr>
        <w:tab/>
      </w:r>
      <w:r>
        <w:rPr>
          <w:i/>
        </w:rPr>
        <w:tab/>
        <w:t>Source: Ericsson, Hewlett Packard Enterprise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C4-171394</w:t>
      </w:r>
      <w:r>
        <w:rPr>
          <w:b/>
        </w:rPr>
        <w:tab/>
        <w:t>UDR flag description</w:t>
      </w:r>
      <w:r>
        <w:rPr>
          <w:b/>
        </w:rPr>
        <w:br/>
      </w:r>
      <w:r>
        <w:tab/>
      </w:r>
      <w:r>
        <w:tab/>
      </w:r>
      <w:r>
        <w:tab/>
      </w:r>
      <w:r>
        <w:tab/>
      </w:r>
      <w:r>
        <w:tab/>
        <w:t>29.328</w:t>
      </w:r>
      <w:r>
        <w:tab/>
        <w:t xml:space="preserve">  CR-0596  Cat: F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UDR Flag information element definition is modified to include </w:t>
      </w:r>
      <w:r w:rsidR="005B5E65">
        <w:t>behavioural</w:t>
      </w:r>
      <w:r>
        <w:t xml:space="preserve"> description now included in 29.329.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C4-171450</w:t>
      </w:r>
      <w:r>
        <w:rPr>
          <w:b/>
        </w:rPr>
        <w:tab/>
        <w:t>UDR flag description</w:t>
      </w:r>
      <w:r>
        <w:rPr>
          <w:b/>
        </w:rPr>
        <w:br/>
      </w:r>
      <w:r>
        <w:tab/>
      </w:r>
      <w:r>
        <w:tab/>
      </w:r>
      <w:r>
        <w:tab/>
      </w:r>
      <w:r>
        <w:tab/>
      </w:r>
      <w:r>
        <w:tab/>
        <w:t>29.328</w:t>
      </w:r>
      <w:r>
        <w:tab/>
        <w:t xml:space="preserve">  CR-0596  rev 1 Cat: D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C4-171394)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C4-171395</w:t>
      </w:r>
      <w:r>
        <w:rPr>
          <w:b/>
        </w:rPr>
        <w:tab/>
        <w:t>UDR flag description</w:t>
      </w:r>
      <w:r>
        <w:rPr>
          <w:b/>
        </w:rPr>
        <w:br/>
      </w:r>
      <w:r>
        <w:tab/>
      </w:r>
      <w:r>
        <w:tab/>
      </w:r>
      <w:r>
        <w:tab/>
      </w:r>
      <w:r>
        <w:tab/>
      </w:r>
      <w:r>
        <w:tab/>
        <w:t>29.329</w:t>
      </w:r>
      <w:r>
        <w:tab/>
        <w:t xml:space="preserve">  CR-0245  Cat: D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UDR Flag information element definition is modified to do not include </w:t>
      </w:r>
      <w:r w:rsidR="005B5E65">
        <w:t>behavioural</w:t>
      </w:r>
      <w:r>
        <w:t xml:space="preserve"> description that is moved to 3GPP TS 29.328.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C4-171451</w:t>
      </w:r>
      <w:r>
        <w:rPr>
          <w:b/>
        </w:rPr>
        <w:tab/>
        <w:t>UDR flag description</w:t>
      </w:r>
      <w:r>
        <w:rPr>
          <w:b/>
        </w:rPr>
        <w:br/>
      </w:r>
      <w:r>
        <w:tab/>
      </w:r>
      <w:r>
        <w:tab/>
      </w:r>
      <w:r>
        <w:tab/>
      </w:r>
      <w:r>
        <w:tab/>
      </w:r>
      <w:r>
        <w:tab/>
        <w:t>29.329</w:t>
      </w:r>
      <w:r>
        <w:tab/>
        <w:t xml:space="preserve">  CR-0245  rev 1 Cat: F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C4-171395)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40" w:name="_Toc476377574"/>
      <w:r>
        <w:t>6.3.6</w:t>
      </w:r>
      <w:r>
        <w:tab/>
        <w:t>MAP [TEI14]</w:t>
      </w:r>
      <w:bookmarkEnd w:id="140"/>
    </w:p>
    <w:p w:rsidR="0012708D" w:rsidRDefault="0012708D" w:rsidP="0012708D">
      <w:pPr>
        <w:rPr>
          <w:i/>
        </w:rPr>
      </w:pPr>
      <w:r w:rsidRPr="0012708D">
        <w:rPr>
          <w:rFonts w:ascii="Arial" w:hAnsi="Arial" w:cs="Arial"/>
          <w:b/>
          <w:color w:val="0000FF"/>
          <w:sz w:val="24"/>
          <w:u w:val="thick"/>
        </w:rPr>
        <w:t>C4-171027</w:t>
      </w:r>
      <w:r>
        <w:rPr>
          <w:b/>
        </w:rPr>
        <w:tab/>
        <w:t>T4 Triggering</w:t>
      </w:r>
      <w:r>
        <w:rPr>
          <w:b/>
        </w:rPr>
        <w:br/>
      </w:r>
      <w:r>
        <w:tab/>
      </w:r>
      <w:r>
        <w:tab/>
      </w:r>
      <w:r>
        <w:tab/>
      </w:r>
      <w:r>
        <w:tab/>
      </w:r>
      <w:r>
        <w:tab/>
        <w:t>29.002</w:t>
      </w:r>
      <w:r>
        <w:tab/>
        <w:t xml:space="preserve">  CR-1236  Cat: F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clarification that for T4-Triggering SRI-SM shall not be forwarded to an SMS-Router.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41" w:name="_Toc476377575"/>
      <w:r>
        <w:t>6.3.7</w:t>
      </w:r>
      <w:r>
        <w:tab/>
        <w:t>H.248 Interfaces [TEI14]</w:t>
      </w:r>
      <w:bookmarkEnd w:id="141"/>
    </w:p>
    <w:p w:rsidR="0012708D" w:rsidRDefault="0012708D" w:rsidP="0012708D">
      <w:pPr>
        <w:rPr>
          <w:i/>
        </w:rPr>
      </w:pPr>
      <w:r w:rsidRPr="0012708D">
        <w:rPr>
          <w:rFonts w:ascii="Arial" w:hAnsi="Arial" w:cs="Arial"/>
          <w:b/>
          <w:color w:val="0000FF"/>
          <w:sz w:val="24"/>
          <w:u w:val="thick"/>
        </w:rPr>
        <w:t>C4-171154</w:t>
      </w:r>
      <w:r>
        <w:rPr>
          <w:b/>
        </w:rPr>
        <w:tab/>
        <w:t>Reference update: RFC 8035</w:t>
      </w:r>
      <w:r>
        <w:rPr>
          <w:b/>
        </w:rPr>
        <w:br/>
      </w:r>
      <w:r>
        <w:tab/>
      </w:r>
      <w:r>
        <w:tab/>
      </w:r>
      <w:r>
        <w:tab/>
      </w:r>
      <w:r>
        <w:tab/>
      </w:r>
      <w:r>
        <w:tab/>
        <w:t>23.334</w:t>
      </w:r>
      <w:r>
        <w:tab/>
        <w:t xml:space="preserve">  CR-0132  Cat: F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C4-171155</w:t>
      </w:r>
      <w:r>
        <w:rPr>
          <w:b/>
        </w:rPr>
        <w:tab/>
        <w:t>Correcting reference identity for RFC 6714</w:t>
      </w:r>
      <w:r>
        <w:rPr>
          <w:b/>
        </w:rPr>
        <w:br/>
      </w:r>
      <w:r>
        <w:tab/>
      </w:r>
      <w:r>
        <w:tab/>
      </w:r>
      <w:r>
        <w:tab/>
      </w:r>
      <w:r>
        <w:tab/>
      </w:r>
      <w:r>
        <w:tab/>
        <w:t>23.333</w:t>
      </w:r>
      <w:r>
        <w:tab/>
        <w:t xml:space="preserve">  CR-0107  Cat: F (Rel-14) v14.0.0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42" w:name="_Toc476377576"/>
      <w:r>
        <w:t>6.3.8</w:t>
      </w:r>
      <w:r>
        <w:tab/>
        <w:t>Diameter 29.230 CRs [TEI14]</w:t>
      </w:r>
      <w:bookmarkEnd w:id="142"/>
    </w:p>
    <w:p w:rsidR="0012708D" w:rsidRDefault="0012708D" w:rsidP="0012708D">
      <w:pPr>
        <w:pStyle w:val="Heading4"/>
      </w:pPr>
      <w:bookmarkStart w:id="143" w:name="_Toc476377577"/>
      <w:r>
        <w:t>6.3.9</w:t>
      </w:r>
      <w:r>
        <w:tab/>
        <w:t>DSCP Marking based on QCI and ARP [TEI14]</w:t>
      </w:r>
      <w:bookmarkEnd w:id="143"/>
    </w:p>
    <w:p w:rsidR="0012708D" w:rsidRDefault="0012708D" w:rsidP="0012708D">
      <w:pPr>
        <w:rPr>
          <w:i/>
        </w:rPr>
      </w:pPr>
      <w:r w:rsidRPr="0012708D">
        <w:rPr>
          <w:rFonts w:ascii="Arial" w:hAnsi="Arial" w:cs="Arial"/>
          <w:b/>
          <w:color w:val="0000FF"/>
          <w:sz w:val="24"/>
          <w:u w:val="thick"/>
        </w:rPr>
        <w:t>C4-171069</w:t>
      </w:r>
      <w:r>
        <w:rPr>
          <w:b/>
        </w:rPr>
        <w:tab/>
        <w:t>Reply LS on QoS for Priority Services</w:t>
      </w:r>
      <w:r>
        <w:rPr>
          <w:b/>
        </w:rPr>
        <w:br/>
      </w:r>
      <w:r>
        <w:rPr>
          <w:i/>
        </w:rPr>
        <w:tab/>
      </w:r>
      <w:r>
        <w:rPr>
          <w:i/>
        </w:rPr>
        <w:tab/>
      </w:r>
      <w:r>
        <w:rPr>
          <w:i/>
        </w:rPr>
        <w:tab/>
      </w:r>
      <w:r>
        <w:rPr>
          <w:i/>
        </w:rPr>
        <w:tab/>
      </w:r>
      <w:r>
        <w:rPr>
          <w:i/>
        </w:rPr>
        <w:tab/>
        <w:t>Source: SA2</w:t>
      </w:r>
    </w:p>
    <w:p w:rsidR="0012708D" w:rsidRDefault="0012708D" w:rsidP="0012708D">
      <w:pPr>
        <w:rPr>
          <w:rFonts w:ascii="Arial" w:hAnsi="Arial" w:cs="Arial"/>
          <w:b/>
        </w:rPr>
      </w:pPr>
      <w:r>
        <w:rPr>
          <w:rFonts w:ascii="Arial" w:hAnsi="Arial" w:cs="Arial"/>
          <w:b/>
        </w:rPr>
        <w:lastRenderedPageBreak/>
        <w:t xml:space="preserve">Abstract: </w:t>
      </w:r>
    </w:p>
    <w:p w:rsidR="0012708D" w:rsidRDefault="0012708D" w:rsidP="0012708D">
      <w:r>
        <w:t>SA2 has discussed the questions based on the information provided in the incoming LS and would like to provide the following answers.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C4-171182</w:t>
      </w:r>
      <w:r>
        <w:rPr>
          <w:b/>
        </w:rPr>
        <w:tab/>
        <w:t>Support for transport level packet marking over GTP-U interfaces</w:t>
      </w:r>
      <w:r>
        <w:rPr>
          <w:b/>
        </w:rPr>
        <w:br/>
      </w:r>
      <w:r>
        <w:tab/>
      </w:r>
      <w:r>
        <w:tab/>
      </w:r>
      <w:r>
        <w:tab/>
      </w:r>
      <w:r>
        <w:tab/>
      </w:r>
      <w:r>
        <w:tab/>
        <w:t>29.281</w:t>
      </w:r>
      <w:r>
        <w:tab/>
        <w:t xml:space="preserve">  CR-0080  Cat: C (Rel-14) v13.2.0</w:t>
      </w:r>
      <w:r>
        <w:br/>
      </w:r>
      <w:r>
        <w:rPr>
          <w:i/>
        </w:rPr>
        <w:tab/>
      </w:r>
      <w:r>
        <w:rPr>
          <w:i/>
        </w:rPr>
        <w:tab/>
      </w:r>
      <w:r>
        <w:rPr>
          <w:i/>
        </w:rPr>
        <w:tab/>
      </w:r>
      <w:r>
        <w:rPr>
          <w:i/>
        </w:rPr>
        <w:tab/>
      </w:r>
      <w:r>
        <w:rPr>
          <w:i/>
        </w:rPr>
        <w:tab/>
        <w:t>Source: ACS, OEC, AT&amp;T</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CR proposes introduction of a new requirement to allow the DSCP marking to be set based on the QCI, and optionally the ARP, of the associated EPS bearer.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C4-171355</w:t>
      </w:r>
      <w:r>
        <w:rPr>
          <w:b/>
        </w:rPr>
        <w:tab/>
        <w:t>Support for transport level packet marking over GTP-U interfaces</w:t>
      </w:r>
      <w:r>
        <w:rPr>
          <w:b/>
        </w:rPr>
        <w:br/>
      </w:r>
      <w:r>
        <w:tab/>
      </w:r>
      <w:r>
        <w:tab/>
      </w:r>
      <w:r>
        <w:tab/>
      </w:r>
      <w:r>
        <w:tab/>
      </w:r>
      <w:r>
        <w:tab/>
        <w:t>29.281</w:t>
      </w:r>
      <w:r>
        <w:tab/>
        <w:t xml:space="preserve">  CR-0080  rev 1 Cat: C (Rel-14) v13.2.0</w:t>
      </w:r>
      <w:r>
        <w:br/>
      </w:r>
      <w:r>
        <w:rPr>
          <w:i/>
        </w:rPr>
        <w:tab/>
      </w:r>
      <w:r>
        <w:rPr>
          <w:i/>
        </w:rPr>
        <w:tab/>
      </w:r>
      <w:r>
        <w:rPr>
          <w:i/>
        </w:rPr>
        <w:tab/>
      </w:r>
      <w:r>
        <w:rPr>
          <w:i/>
        </w:rPr>
        <w:tab/>
      </w:r>
      <w:r>
        <w:rPr>
          <w:i/>
        </w:rPr>
        <w:tab/>
        <w:t>Source: ACS, OEC, AT&amp;T</w:t>
      </w:r>
    </w:p>
    <w:p w:rsidR="0012708D" w:rsidRDefault="0012708D" w:rsidP="0012708D">
      <w:pPr>
        <w:rPr>
          <w:color w:val="808080"/>
        </w:rPr>
      </w:pPr>
      <w:r>
        <w:rPr>
          <w:color w:val="808080"/>
        </w:rPr>
        <w:t>(Replaces C4-171182)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C4-171189</w:t>
      </w:r>
      <w:r>
        <w:rPr>
          <w:b/>
        </w:rPr>
        <w:tab/>
        <w:t>Pseudo-CR on support for transport level packet marking</w:t>
      </w:r>
      <w:r>
        <w:rPr>
          <w:b/>
        </w:rPr>
        <w:br/>
      </w:r>
      <w:r>
        <w:tab/>
      </w:r>
      <w:r>
        <w:tab/>
      </w:r>
      <w:r>
        <w:tab/>
      </w:r>
      <w:r>
        <w:tab/>
      </w:r>
      <w:r>
        <w:tab/>
        <w:t>29.244 v0.4.0</w:t>
      </w:r>
      <w:r>
        <w:br/>
      </w:r>
      <w:r>
        <w:rPr>
          <w:i/>
        </w:rPr>
        <w:tab/>
      </w:r>
      <w:r>
        <w:rPr>
          <w:i/>
        </w:rPr>
        <w:tab/>
      </w:r>
      <w:r>
        <w:rPr>
          <w:i/>
        </w:rPr>
        <w:tab/>
      </w:r>
      <w:r>
        <w:rPr>
          <w:i/>
        </w:rPr>
        <w:tab/>
      </w:r>
      <w:r>
        <w:rPr>
          <w:i/>
        </w:rPr>
        <w:tab/>
        <w:t>Source: ACS, OEC, AT&amp;T</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P-CR proposes modifications to allow the transport level packet marking, i.e., DSCP value, to be set properly for priority traffic, based on the QCI and ARP priority level of the associated EPS bearer.</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Ericsson proposed to use normative text instead of the note.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C4-171356</w:t>
      </w:r>
      <w:r>
        <w:rPr>
          <w:b/>
        </w:rPr>
        <w:tab/>
        <w:t>Pseudo-CR on support for transport level packet marking</w:t>
      </w:r>
      <w:r>
        <w:rPr>
          <w:b/>
        </w:rPr>
        <w:br/>
      </w:r>
      <w:r>
        <w:tab/>
      </w:r>
      <w:r>
        <w:tab/>
      </w:r>
      <w:r>
        <w:tab/>
      </w:r>
      <w:r>
        <w:tab/>
      </w:r>
      <w:r>
        <w:tab/>
        <w:t>29.244 v0.4.0</w:t>
      </w:r>
      <w:r>
        <w:br/>
      </w:r>
      <w:r>
        <w:rPr>
          <w:i/>
        </w:rPr>
        <w:tab/>
      </w:r>
      <w:r>
        <w:rPr>
          <w:i/>
        </w:rPr>
        <w:tab/>
      </w:r>
      <w:r>
        <w:rPr>
          <w:i/>
        </w:rPr>
        <w:tab/>
      </w:r>
      <w:r>
        <w:rPr>
          <w:i/>
        </w:rPr>
        <w:tab/>
      </w:r>
      <w:r>
        <w:rPr>
          <w:i/>
        </w:rPr>
        <w:tab/>
        <w:t>Source: ACS, OEC, AT&amp;T</w:t>
      </w:r>
    </w:p>
    <w:p w:rsidR="0012708D" w:rsidRDefault="0012708D" w:rsidP="0012708D">
      <w:pPr>
        <w:rPr>
          <w:color w:val="808080"/>
        </w:rPr>
      </w:pPr>
      <w:r>
        <w:rPr>
          <w:color w:val="808080"/>
        </w:rPr>
        <w:t>(Replaces C4-171189)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C4-171190</w:t>
      </w:r>
      <w:r>
        <w:rPr>
          <w:b/>
        </w:rPr>
        <w:tab/>
        <w:t>Limitation Concerning DSCP Assignments for MPS and Way Forward</w:t>
      </w:r>
      <w:r>
        <w:rPr>
          <w:b/>
        </w:rPr>
        <w:br/>
      </w:r>
      <w:r>
        <w:rPr>
          <w:i/>
        </w:rPr>
        <w:tab/>
      </w:r>
      <w:r>
        <w:rPr>
          <w:i/>
        </w:rPr>
        <w:tab/>
      </w:r>
      <w:r>
        <w:rPr>
          <w:i/>
        </w:rPr>
        <w:tab/>
      </w:r>
      <w:r>
        <w:rPr>
          <w:i/>
        </w:rPr>
        <w:tab/>
      </w:r>
      <w:r>
        <w:rPr>
          <w:i/>
        </w:rPr>
        <w:tab/>
        <w:t>Source: ACS, OEC, AT&amp;T</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Discussion paper on limitation concerning DSCP assignments for MPS and way forward.</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4"/>
      </w:pPr>
      <w:bookmarkStart w:id="144" w:name="_Toc476377578"/>
      <w:r>
        <w:t>6.3.10</w:t>
      </w:r>
      <w:r>
        <w:tab/>
        <w:t>CIoT [TEI14]</w:t>
      </w:r>
      <w:bookmarkEnd w:id="144"/>
    </w:p>
    <w:p w:rsidR="0012708D" w:rsidRDefault="0012708D" w:rsidP="0012708D">
      <w:pPr>
        <w:rPr>
          <w:i/>
        </w:rPr>
      </w:pPr>
      <w:r w:rsidRPr="0012708D">
        <w:rPr>
          <w:rFonts w:ascii="Arial" w:hAnsi="Arial" w:cs="Arial"/>
          <w:b/>
          <w:color w:val="0000FF"/>
          <w:sz w:val="24"/>
          <w:u w:val="thick"/>
        </w:rPr>
        <w:t>C4-171114</w:t>
      </w:r>
      <w:r>
        <w:rPr>
          <w:b/>
        </w:rPr>
        <w:tab/>
        <w:t>NIDD Authorization Update Procedure by HSS</w:t>
      </w:r>
      <w:r>
        <w:rPr>
          <w:b/>
        </w:rPr>
        <w:br/>
      </w:r>
      <w:r>
        <w:tab/>
      </w:r>
      <w:r>
        <w:tab/>
      </w:r>
      <w:r>
        <w:tab/>
      </w:r>
      <w:r>
        <w:tab/>
      </w:r>
      <w:r>
        <w:tab/>
        <w:t>29.336</w:t>
      </w:r>
      <w:r>
        <w:tab/>
        <w:t xml:space="preserve">  CR-0074  Cat: B (Rel-14) v14.0.0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add new procedure to 29.336 to allow the HSS to update the NIDD authorization data.</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A new application ID is needed based on this proposal.</w:t>
      </w:r>
    </w:p>
    <w:p w:rsidR="0012708D" w:rsidRDefault="0012708D" w:rsidP="0012708D">
      <w:r>
        <w:t xml:space="preserve">Nokia proposed alternative not to have a new command code but to reuse the </w:t>
      </w:r>
      <w:r w:rsidR="005B5E65">
        <w:t>existing</w:t>
      </w:r>
      <w:r>
        <w:t xml:space="preserve"> command pair.</w:t>
      </w:r>
    </w:p>
    <w:p w:rsidR="0012708D" w:rsidRDefault="0012708D" w:rsidP="0012708D">
      <w:r>
        <w:t>CT is merged into C4-171392.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C4-171025</w:t>
      </w:r>
      <w:r>
        <w:rPr>
          <w:b/>
        </w:rPr>
        <w:tab/>
        <w:t>NIDD Authorization revocation</w:t>
      </w:r>
      <w:r>
        <w:rPr>
          <w:b/>
        </w:rPr>
        <w:br/>
      </w:r>
      <w:r>
        <w:tab/>
      </w:r>
      <w:r>
        <w:tab/>
      </w:r>
      <w:r>
        <w:tab/>
      </w:r>
      <w:r>
        <w:tab/>
      </w:r>
      <w:r>
        <w:tab/>
        <w:t>29.336</w:t>
      </w:r>
      <w:r>
        <w:tab/>
        <w:t xml:space="preserve">  CR-0070  Cat: B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Allow NIR to be sent from HSS to SCEF to update/revoke a previously granted NIDD Authorization.</w:t>
      </w:r>
    </w:p>
    <w:p w:rsidR="0012708D" w:rsidRDefault="0012708D" w:rsidP="0012708D">
      <w:r>
        <w:t>Add a new Feature NIDD Authorization Update.</w:t>
      </w:r>
    </w:p>
    <w:p w:rsidR="0012708D" w:rsidRDefault="0012708D" w:rsidP="0012708D">
      <w:r>
        <w:t>Add requested/granted-validity time AVPs.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C4-171392</w:t>
      </w:r>
      <w:r>
        <w:rPr>
          <w:b/>
        </w:rPr>
        <w:tab/>
        <w:t>NIDD Authorization revocation</w:t>
      </w:r>
      <w:r>
        <w:rPr>
          <w:b/>
        </w:rPr>
        <w:br/>
      </w:r>
      <w:r>
        <w:tab/>
      </w:r>
      <w:r>
        <w:tab/>
      </w:r>
      <w:r>
        <w:tab/>
      </w:r>
      <w:r>
        <w:tab/>
      </w:r>
      <w:r>
        <w:tab/>
        <w:t>29.336</w:t>
      </w:r>
      <w:r>
        <w:tab/>
        <w:t xml:space="preserve">  CR-0070  rev 1 Cat: B (Rel-14) v14.0.0</w:t>
      </w:r>
      <w:r>
        <w:br/>
      </w:r>
      <w:r>
        <w:rPr>
          <w:i/>
        </w:rPr>
        <w:tab/>
      </w:r>
      <w:r>
        <w:rPr>
          <w:i/>
        </w:rPr>
        <w:tab/>
      </w:r>
      <w:r>
        <w:rPr>
          <w:i/>
        </w:rPr>
        <w:tab/>
      </w:r>
      <w:r>
        <w:rPr>
          <w:i/>
        </w:rPr>
        <w:tab/>
      </w:r>
      <w:r>
        <w:rPr>
          <w:i/>
        </w:rPr>
        <w:tab/>
        <w:t>Source: Nokia, Alcatel-Lucent Shanghai Bell, Verizon, ZTE</w:t>
      </w:r>
    </w:p>
    <w:p w:rsidR="0012708D" w:rsidRDefault="0012708D" w:rsidP="0012708D">
      <w:pPr>
        <w:rPr>
          <w:color w:val="808080"/>
        </w:rPr>
      </w:pPr>
      <w:r>
        <w:rPr>
          <w:color w:val="808080"/>
        </w:rPr>
        <w:t>(Replaces C4-171025)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C4-171452</w:t>
      </w:r>
      <w:r>
        <w:rPr>
          <w:b/>
        </w:rPr>
        <w:tab/>
        <w:t>NIDD Authorization revocation</w:t>
      </w:r>
      <w:r>
        <w:rPr>
          <w:b/>
        </w:rPr>
        <w:br/>
      </w:r>
      <w:r>
        <w:tab/>
      </w:r>
      <w:r>
        <w:tab/>
      </w:r>
      <w:r>
        <w:tab/>
      </w:r>
      <w:r>
        <w:tab/>
      </w:r>
      <w:r>
        <w:tab/>
        <w:t>29.336</w:t>
      </w:r>
      <w:r>
        <w:tab/>
        <w:t xml:space="preserve">  CR-0070  rev 2 Cat: B (Rel-14) v14.0.0</w:t>
      </w:r>
      <w:r>
        <w:br/>
      </w:r>
      <w:r>
        <w:rPr>
          <w:i/>
        </w:rPr>
        <w:tab/>
      </w:r>
      <w:r>
        <w:rPr>
          <w:i/>
        </w:rPr>
        <w:tab/>
      </w:r>
      <w:r>
        <w:rPr>
          <w:i/>
        </w:rPr>
        <w:tab/>
      </w:r>
      <w:r>
        <w:rPr>
          <w:i/>
        </w:rPr>
        <w:tab/>
      </w:r>
      <w:r>
        <w:rPr>
          <w:i/>
        </w:rPr>
        <w:tab/>
        <w:t>Source: Nokia, Alcatel-Lucent Shanghai Bell, Verizon, ZTE</w:t>
      </w:r>
    </w:p>
    <w:p w:rsidR="0012708D" w:rsidRDefault="0012708D" w:rsidP="0012708D">
      <w:pPr>
        <w:rPr>
          <w:color w:val="808080"/>
        </w:rPr>
      </w:pPr>
      <w:r>
        <w:rPr>
          <w:color w:val="808080"/>
        </w:rPr>
        <w:t>(Replaces C4-171392)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C4-171026</w:t>
      </w:r>
      <w:r>
        <w:rPr>
          <w:b/>
        </w:rPr>
        <w:tab/>
        <w:t>NIDD Authorization revocation</w:t>
      </w:r>
      <w:r>
        <w:rPr>
          <w:b/>
        </w:rPr>
        <w:br/>
      </w:r>
      <w:r>
        <w:tab/>
      </w:r>
      <w:r>
        <w:tab/>
      </w:r>
      <w:r>
        <w:tab/>
      </w:r>
      <w:r>
        <w:tab/>
      </w:r>
      <w:r>
        <w:tab/>
        <w:t>29.230</w:t>
      </w:r>
      <w:r>
        <w:tab/>
        <w:t xml:space="preserve">  CR-0595  Cat: B (Rel-14) v14.3.0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C4-171393</w:t>
      </w:r>
      <w:r>
        <w:rPr>
          <w:b/>
        </w:rPr>
        <w:tab/>
        <w:t>NIDD Authorization revocation</w:t>
      </w:r>
      <w:r>
        <w:rPr>
          <w:b/>
        </w:rPr>
        <w:br/>
      </w:r>
      <w:r>
        <w:tab/>
      </w:r>
      <w:r>
        <w:tab/>
      </w:r>
      <w:r>
        <w:tab/>
      </w:r>
      <w:r>
        <w:tab/>
      </w:r>
      <w:r>
        <w:tab/>
        <w:t>29.230</w:t>
      </w:r>
      <w:r>
        <w:tab/>
        <w:t xml:space="preserve">  CR-0595  rev 1 Cat: B (Rel-14) v14.3.0</w:t>
      </w:r>
      <w:r>
        <w:br/>
      </w:r>
      <w:r>
        <w:rPr>
          <w:i/>
        </w:rPr>
        <w:tab/>
      </w:r>
      <w:r>
        <w:rPr>
          <w:i/>
        </w:rPr>
        <w:tab/>
      </w:r>
      <w:r>
        <w:rPr>
          <w:i/>
        </w:rPr>
        <w:tab/>
      </w:r>
      <w:r>
        <w:rPr>
          <w:i/>
        </w:rPr>
        <w:tab/>
      </w:r>
      <w:r>
        <w:rPr>
          <w:i/>
        </w:rPr>
        <w:tab/>
        <w:t>Source: Nokia, Alcatel-Lucent Shanghai Bell, Verizon, ZTE, Ericsson</w:t>
      </w:r>
    </w:p>
    <w:p w:rsidR="0012708D" w:rsidRDefault="0012708D" w:rsidP="0012708D">
      <w:pPr>
        <w:rPr>
          <w:color w:val="808080"/>
        </w:rPr>
      </w:pPr>
      <w:r>
        <w:rPr>
          <w:color w:val="808080"/>
        </w:rPr>
        <w:t>(Replaces C4-171026)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C4-171115</w:t>
      </w:r>
      <w:r>
        <w:rPr>
          <w:b/>
        </w:rPr>
        <w:tab/>
        <w:t>New Diameter Command and AVP for NIDD Authorization Update</w:t>
      </w:r>
      <w:r>
        <w:rPr>
          <w:b/>
        </w:rPr>
        <w:br/>
      </w:r>
      <w:r>
        <w:tab/>
      </w:r>
      <w:r>
        <w:tab/>
      </w:r>
      <w:r>
        <w:tab/>
      </w:r>
      <w:r>
        <w:tab/>
      </w:r>
      <w:r>
        <w:tab/>
        <w:t>29.230</w:t>
      </w:r>
      <w:r>
        <w:tab/>
        <w:t xml:space="preserve">  CR-0599  Cat: B (Rel-14) v14.3.0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Define new Diameter Command and AVP for HSS initiated NIDD Authorization Update procedure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C4-171393.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pStyle w:val="Heading4"/>
      </w:pPr>
      <w:bookmarkStart w:id="145" w:name="_Toc476377579"/>
      <w:r>
        <w:t>6.3.11</w:t>
      </w:r>
      <w:r>
        <w:tab/>
        <w:t>MONTE-TEI14 [TEI14]</w:t>
      </w:r>
      <w:bookmarkEnd w:id="145"/>
    </w:p>
    <w:p w:rsidR="0012708D" w:rsidRDefault="0012708D" w:rsidP="0012708D">
      <w:pPr>
        <w:rPr>
          <w:i/>
        </w:rPr>
      </w:pPr>
      <w:r w:rsidRPr="0012708D">
        <w:rPr>
          <w:rFonts w:ascii="Arial" w:hAnsi="Arial" w:cs="Arial"/>
          <w:b/>
          <w:color w:val="0000FF"/>
          <w:sz w:val="24"/>
          <w:u w:val="thick"/>
        </w:rPr>
        <w:t>C4-171116</w:t>
      </w:r>
      <w:r>
        <w:rPr>
          <w:b/>
        </w:rPr>
        <w:tab/>
        <w:t>Group based MONTE Event Configuration via HSS</w:t>
      </w:r>
      <w:r>
        <w:rPr>
          <w:b/>
        </w:rPr>
        <w:br/>
      </w:r>
      <w:r>
        <w:tab/>
      </w:r>
      <w:r>
        <w:tab/>
      </w:r>
      <w:r>
        <w:tab/>
      </w:r>
      <w:r>
        <w:tab/>
      </w:r>
      <w:r>
        <w:tab/>
        <w:t>29.336</w:t>
      </w:r>
      <w:r>
        <w:tab/>
        <w:t xml:space="preserve">  CR-0075  Cat: B (Rel-14) v14.0.0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introduce Group based MONTE event configuration via HSS, as specified in TS23.682.</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Open issues need to be covered in CT wide WI exception sheet in CT plenary.</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C4-171285</w:t>
      </w:r>
      <w:r>
        <w:rPr>
          <w:b/>
        </w:rPr>
        <w:tab/>
        <w:t>Group based MONTE Event Configuration via HSS</w:t>
      </w:r>
      <w:r>
        <w:rPr>
          <w:b/>
        </w:rPr>
        <w:br/>
      </w:r>
      <w:r>
        <w:tab/>
      </w:r>
      <w:r>
        <w:tab/>
      </w:r>
      <w:r>
        <w:tab/>
      </w:r>
      <w:r>
        <w:tab/>
      </w:r>
      <w:r>
        <w:tab/>
        <w:t>29.336</w:t>
      </w:r>
      <w:r>
        <w:tab/>
        <w:t xml:space="preserve">  CR-0075  rev 1 Cat: B (Rel-14) v14.0.0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C4-171116)</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This CR is basis for future work?</w:t>
      </w:r>
    </w:p>
    <w:p w:rsidR="0012708D" w:rsidRDefault="0012708D" w:rsidP="0012708D">
      <w:r>
        <w:t>It seems that the important feature is to be able to send multiple reports for a Group in a single command, not UE per UE.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C4-171117</w:t>
      </w:r>
      <w:r>
        <w:rPr>
          <w:b/>
        </w:rPr>
        <w:tab/>
        <w:t>New AVP for Grouped based MONTE Event Configuration</w:t>
      </w:r>
      <w:r>
        <w:rPr>
          <w:b/>
        </w:rPr>
        <w:br/>
      </w:r>
      <w:r>
        <w:tab/>
      </w:r>
      <w:r>
        <w:tab/>
      </w:r>
      <w:r>
        <w:tab/>
      </w:r>
      <w:r>
        <w:tab/>
      </w:r>
      <w:r>
        <w:tab/>
        <w:t>29.230</w:t>
      </w:r>
      <w:r>
        <w:tab/>
        <w:t xml:space="preserve">  CR-0600  Cat: B (Rel-14) v14.3.0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Define new AVP for Group based MONTE event configuration via HSS.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pStyle w:val="Heading2"/>
      </w:pPr>
      <w:bookmarkStart w:id="146" w:name="_Toc476377580"/>
      <w:r>
        <w:t>7</w:t>
      </w:r>
      <w:r>
        <w:tab/>
        <w:t>Rel-13</w:t>
      </w:r>
      <w:bookmarkEnd w:id="146"/>
    </w:p>
    <w:p w:rsidR="0012708D" w:rsidRDefault="0012708D" w:rsidP="0012708D">
      <w:pPr>
        <w:pStyle w:val="Heading3"/>
      </w:pPr>
      <w:bookmarkStart w:id="147" w:name="_Toc476377581"/>
      <w:r>
        <w:t>7.1</w:t>
      </w:r>
      <w:r>
        <w:tab/>
        <w:t>CT4 Led WIDs</w:t>
      </w:r>
      <w:bookmarkEnd w:id="147"/>
    </w:p>
    <w:p w:rsidR="0012708D" w:rsidRDefault="0012708D" w:rsidP="0012708D">
      <w:pPr>
        <w:pStyle w:val="Heading4"/>
      </w:pPr>
      <w:bookmarkStart w:id="148" w:name="_Toc476377582"/>
      <w:r>
        <w:t>7.1.1</w:t>
      </w:r>
      <w:r>
        <w:tab/>
        <w:t>Support of RTP Transport Multiplexing (signalling) in IMS [RTP-MUX]</w:t>
      </w:r>
      <w:bookmarkEnd w:id="148"/>
    </w:p>
    <w:p w:rsidR="0012708D" w:rsidRDefault="0012708D" w:rsidP="0012708D">
      <w:pPr>
        <w:pStyle w:val="Heading4"/>
      </w:pPr>
      <w:bookmarkStart w:id="149" w:name="_Toc476377583"/>
      <w:r>
        <w:t>7.1.2</w:t>
      </w:r>
      <w:r>
        <w:tab/>
        <w:t>CT aspects of voice over E-UTRAN Paging Policy Differentiation [voE-UTRAN_PPD-CT]</w:t>
      </w:r>
      <w:bookmarkEnd w:id="149"/>
    </w:p>
    <w:p w:rsidR="0012708D" w:rsidRDefault="0012708D" w:rsidP="0012708D">
      <w:pPr>
        <w:pStyle w:val="Heading4"/>
      </w:pPr>
      <w:bookmarkStart w:id="150" w:name="_Toc476377584"/>
      <w:r>
        <w:t>7.1.3</w:t>
      </w:r>
      <w:r>
        <w:tab/>
        <w:t>P-CSCF restoration enhancements with WLAN [PCSCF_RES_WLAN]</w:t>
      </w:r>
      <w:bookmarkEnd w:id="150"/>
    </w:p>
    <w:p w:rsidR="0012708D" w:rsidRDefault="0012708D" w:rsidP="0012708D">
      <w:pPr>
        <w:pStyle w:val="Heading4"/>
      </w:pPr>
      <w:bookmarkStart w:id="151" w:name="_Toc476377585"/>
      <w:r>
        <w:t>7.1.4</w:t>
      </w:r>
      <w:r>
        <w:tab/>
        <w:t>Diameter Load control mechanisms [DLoCME]</w:t>
      </w:r>
      <w:bookmarkEnd w:id="151"/>
    </w:p>
    <w:p w:rsidR="0012708D" w:rsidRDefault="0012708D" w:rsidP="0012708D">
      <w:pPr>
        <w:pStyle w:val="Heading4"/>
      </w:pPr>
      <w:bookmarkStart w:id="152" w:name="_Toc476377586"/>
      <w:r>
        <w:t>7.1.5</w:t>
      </w:r>
      <w:r>
        <w:tab/>
        <w:t>Study on EPC Signalling Improvement for Race Scenarios [FS_EPC_SIG_RACE]</w:t>
      </w:r>
      <w:bookmarkEnd w:id="152"/>
    </w:p>
    <w:p w:rsidR="0012708D" w:rsidRDefault="0012708D" w:rsidP="0012708D">
      <w:pPr>
        <w:pStyle w:val="Heading4"/>
      </w:pPr>
      <w:bookmarkStart w:id="153" w:name="_Toc476377587"/>
      <w:r>
        <w:t>7.1.6</w:t>
      </w:r>
      <w:r>
        <w:tab/>
        <w:t>Shared Data for Multiple Subscribers [SHARED_SubData_UPD]</w:t>
      </w:r>
      <w:bookmarkEnd w:id="153"/>
    </w:p>
    <w:p w:rsidR="0012708D" w:rsidRDefault="0012708D" w:rsidP="0012708D">
      <w:pPr>
        <w:pStyle w:val="Heading4"/>
      </w:pPr>
      <w:bookmarkStart w:id="154" w:name="_Toc476377588"/>
      <w:r>
        <w:t>7.1.7</w:t>
      </w:r>
      <w:r>
        <w:tab/>
        <w:t>CT aspects of EVS in 3G Circuit-Switched Networks [EVSoCS-CT]</w:t>
      </w:r>
      <w:bookmarkEnd w:id="154"/>
    </w:p>
    <w:p w:rsidR="0012708D" w:rsidRDefault="0012708D" w:rsidP="0012708D">
      <w:pPr>
        <w:pStyle w:val="Heading4"/>
      </w:pPr>
      <w:bookmarkStart w:id="155" w:name="_Toc476377589"/>
      <w:r>
        <w:t>7.1.8</w:t>
      </w:r>
      <w:r>
        <w:tab/>
        <w:t>H.248 Aspects of WebRTC Data Channel on IMS Access Gateway</w:t>
      </w:r>
      <w:bookmarkEnd w:id="155"/>
    </w:p>
    <w:p w:rsidR="0012708D" w:rsidRDefault="0012708D" w:rsidP="0012708D">
      <w:pPr>
        <w:rPr>
          <w:i/>
        </w:rPr>
      </w:pPr>
      <w:r w:rsidRPr="0012708D">
        <w:rPr>
          <w:rFonts w:ascii="Arial" w:hAnsi="Arial" w:cs="Arial"/>
          <w:b/>
          <w:color w:val="0000FF"/>
          <w:sz w:val="24"/>
          <w:u w:val="thick"/>
        </w:rPr>
        <w:t>C4-171198</w:t>
      </w:r>
      <w:r>
        <w:rPr>
          <w:b/>
        </w:rPr>
        <w:tab/>
        <w:t>Corrections for WebRTC media plane optimization procedures related to the usage of the "dtls-id" SDP attribute and multiple fingerprints</w:t>
      </w:r>
      <w:r>
        <w:rPr>
          <w:b/>
        </w:rPr>
        <w:br/>
      </w:r>
      <w:r>
        <w:tab/>
      </w:r>
      <w:r>
        <w:tab/>
      </w:r>
      <w:r>
        <w:tab/>
      </w:r>
      <w:r>
        <w:tab/>
      </w:r>
      <w:r>
        <w:tab/>
        <w:t>23.334</w:t>
      </w:r>
      <w:r>
        <w:tab/>
        <w:t xml:space="preserve">  CR-0134  Cat: F (Rel-13) v13.6.0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C4-171280</w:t>
      </w:r>
      <w:r>
        <w:rPr>
          <w:b/>
        </w:rPr>
        <w:tab/>
        <w:t>Corrections for WebRTC media plane optimization procedures related to the usage of the "dtls-id" SDP attribute and multiple fingerprints</w:t>
      </w:r>
      <w:r>
        <w:rPr>
          <w:b/>
        </w:rPr>
        <w:br/>
      </w:r>
      <w:r>
        <w:tab/>
      </w:r>
      <w:r>
        <w:tab/>
      </w:r>
      <w:r>
        <w:tab/>
      </w:r>
      <w:r>
        <w:tab/>
      </w:r>
      <w:r>
        <w:tab/>
        <w:t>23.334</w:t>
      </w:r>
      <w:r>
        <w:tab/>
        <w:t xml:space="preserve">  CR-0134  rev 1 Cat: F (Rel-13) v13.6.0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C4-171198)</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draft-ietf-mmusic-data-channel-sdpneg was updated from version 6 to version 10 at CT4#75, but impacts on WebRTC media plane optimization procedures were not yet addressed. This is reflected in the following editor´s note:</w:t>
      </w:r>
    </w:p>
    <w:p w:rsidR="0012708D" w:rsidRDefault="0012708D" w:rsidP="0012708D">
      <w:r>
        <w:t>Editor's notes: Updates related to the usage of the "dtls-id" SDP attribute and multiple fingerprints are required.</w:t>
      </w:r>
    </w:p>
    <w:p w:rsidR="0012708D" w:rsidRDefault="0012708D" w:rsidP="0012708D">
      <w:r>
        <w:lastRenderedPageBreak/>
        <w:t>Principles agreed for WebRTC data channels at the last meeting are:</w:t>
      </w:r>
    </w:p>
    <w:p w:rsidR="0012708D" w:rsidRDefault="0012708D" w:rsidP="0012708D">
      <w:r>
        <w:t>- a=connection is not used for DTLS, but can be used for SCTP.</w:t>
      </w:r>
    </w:p>
    <w:p w:rsidR="0012708D" w:rsidRDefault="0012708D" w:rsidP="0012708D">
      <w:r>
        <w:t>- a=dtls-id is used</w:t>
      </w:r>
    </w:p>
    <w:p w:rsidR="0012708D" w:rsidRDefault="0012708D" w:rsidP="0012708D">
      <w:r>
        <w:t>- multiple fingerprints are possible.</w:t>
      </w:r>
    </w:p>
    <w:p w:rsidR="0012708D" w:rsidRDefault="0012708D" w:rsidP="0012708D">
      <w:r>
        <w:t>The handling of the dcmap priority information is left to the eIMS-AGW implementation.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C4-171199</w:t>
      </w:r>
      <w:r>
        <w:rPr>
          <w:b/>
        </w:rPr>
        <w:tab/>
        <w:t>Updates for WebRTC media plane optimization procedures related to the usage of the "dtls-id" SDP attribute and multiple fingerprints</w:t>
      </w:r>
      <w:r>
        <w:rPr>
          <w:b/>
        </w:rPr>
        <w:br/>
      </w:r>
      <w:r>
        <w:tab/>
      </w:r>
      <w:r>
        <w:tab/>
      </w:r>
      <w:r>
        <w:tab/>
      </w:r>
      <w:r>
        <w:tab/>
      </w:r>
      <w:r>
        <w:tab/>
        <w:t>23.334</w:t>
      </w:r>
      <w:r>
        <w:tab/>
        <w:t xml:space="preserve">  CR-0135  Cat: A (Rel-14) v14.1.0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C4-171281</w:t>
      </w:r>
      <w:r>
        <w:rPr>
          <w:b/>
        </w:rPr>
        <w:tab/>
        <w:t>Updates for WebRTC media plane optimization procedures related to the usage of the "dtls-id" SDP attribute and multiple fingerprints</w:t>
      </w:r>
      <w:r>
        <w:rPr>
          <w:b/>
        </w:rPr>
        <w:br/>
      </w:r>
      <w:r>
        <w:tab/>
      </w:r>
      <w:r>
        <w:tab/>
      </w:r>
      <w:r>
        <w:tab/>
      </w:r>
      <w:r>
        <w:tab/>
      </w:r>
      <w:r>
        <w:tab/>
        <w:t>23.334</w:t>
      </w:r>
      <w:r>
        <w:tab/>
        <w:t xml:space="preserve">  CR-0135  rev 1 Cat: A (Rel-14) v14.1.0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C4-171199)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56" w:name="_Toc476377590"/>
      <w:r>
        <w:t>7.1.9</w:t>
      </w:r>
      <w:r>
        <w:tab/>
        <w:t>Monitoring Enhancements CT aspects [MONTE-CT]</w:t>
      </w:r>
      <w:bookmarkEnd w:id="156"/>
    </w:p>
    <w:p w:rsidR="0012708D" w:rsidRDefault="0012708D" w:rsidP="0012708D">
      <w:pPr>
        <w:rPr>
          <w:i/>
        </w:rPr>
      </w:pPr>
      <w:r w:rsidRPr="0012708D">
        <w:rPr>
          <w:rFonts w:ascii="Arial" w:hAnsi="Arial" w:cs="Arial"/>
          <w:b/>
          <w:color w:val="0000FF"/>
          <w:sz w:val="24"/>
          <w:u w:val="thick"/>
        </w:rPr>
        <w:t>C4-171032</w:t>
      </w:r>
      <w:r>
        <w:rPr>
          <w:b/>
        </w:rPr>
        <w:tab/>
        <w:t>Maximum Detection Time</w:t>
      </w:r>
      <w:r>
        <w:rPr>
          <w:b/>
        </w:rPr>
        <w:br/>
      </w:r>
      <w:r>
        <w:tab/>
      </w:r>
      <w:r>
        <w:tab/>
      </w:r>
      <w:r>
        <w:tab/>
      </w:r>
      <w:r>
        <w:tab/>
      </w:r>
      <w:r>
        <w:tab/>
        <w:t>29.272</w:t>
      </w:r>
      <w:r>
        <w:tab/>
        <w:t xml:space="preserve">  CR-0689  Cat: F (Rel-13) v13.8.0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Maximum-Detection-Time to Monitoring-Event-Configuration.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It was commente</w:t>
      </w:r>
      <w:del w:id="157" w:author="Bruno Landais" w:date="2017-03-30T12:52:00Z">
        <w:r w:rsidDel="00A23729">
          <w:delText xml:space="preserve"> </w:delText>
        </w:r>
      </w:del>
      <w:r>
        <w:t>d</w:t>
      </w:r>
      <w:ins w:id="158" w:author="Bruno Landais" w:date="2017-03-30T12:52:00Z">
        <w:r w:rsidR="00A23729">
          <w:t xml:space="preserve"> </w:t>
        </w:r>
      </w:ins>
      <w:r>
        <w:t xml:space="preserve">that stage 2 should be modified </w:t>
      </w:r>
      <w:del w:id="159" w:author="Bruno Landais" w:date="2017-03-30T12:52:00Z">
        <w:r w:rsidDel="00A23729">
          <w:delText xml:space="preserve">at </w:delText>
        </w:r>
      </w:del>
      <w:r>
        <w:t>first and afterward</w:t>
      </w:r>
      <w:ins w:id="160" w:author="Bruno Landais" w:date="2017-03-30T12:52:00Z">
        <w:r w:rsidR="00A23729">
          <w:t>s</w:t>
        </w:r>
      </w:ins>
      <w:r>
        <w:t xml:space="preserve"> align</w:t>
      </w:r>
      <w:ins w:id="161" w:author="Bruno Landais" w:date="2017-03-30T12:52:00Z">
        <w:r w:rsidR="00A23729">
          <w:t>ed</w:t>
        </w:r>
      </w:ins>
      <w:r>
        <w:t xml:space="preserve"> with stage 3 specification. CT4 opinion is that this need</w:t>
      </w:r>
      <w:ins w:id="162" w:author="Bruno Landais" w:date="2017-03-30T12:52:00Z">
        <w:r w:rsidR="00A23729">
          <w:t>s</w:t>
        </w:r>
      </w:ins>
      <w:r>
        <w:t xml:space="preserve"> to be fixed first at TS 23.682 in stage 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C4-171033</w:t>
      </w:r>
      <w:r>
        <w:rPr>
          <w:b/>
        </w:rPr>
        <w:tab/>
        <w:t>Maximum Detection Time</w:t>
      </w:r>
      <w:r>
        <w:rPr>
          <w:b/>
        </w:rPr>
        <w:br/>
      </w:r>
      <w:r>
        <w:tab/>
      </w:r>
      <w:r>
        <w:tab/>
      </w:r>
      <w:r>
        <w:tab/>
      </w:r>
      <w:r>
        <w:tab/>
      </w:r>
      <w:r>
        <w:tab/>
        <w:t>29.272</w:t>
      </w:r>
      <w:r>
        <w:tab/>
        <w:t xml:space="preserve">  CR-0690  Cat: A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C4-171034</w:t>
      </w:r>
      <w:r>
        <w:rPr>
          <w:b/>
        </w:rPr>
        <w:tab/>
        <w:t>Maximum Response Time</w:t>
      </w:r>
      <w:r>
        <w:rPr>
          <w:b/>
        </w:rPr>
        <w:br/>
      </w:r>
      <w:r>
        <w:tab/>
      </w:r>
      <w:r>
        <w:tab/>
      </w:r>
      <w:r>
        <w:tab/>
      </w:r>
      <w:r>
        <w:tab/>
      </w:r>
      <w:r>
        <w:tab/>
        <w:t>29.272</w:t>
      </w:r>
      <w:r>
        <w:tab/>
        <w:t xml:space="preserve">  CR-0691  Cat: F (Rel-13) v13.8.0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lastRenderedPageBreak/>
        <w:t xml:space="preserve">Abstract: </w:t>
      </w:r>
    </w:p>
    <w:p w:rsidR="0012708D" w:rsidRDefault="0012708D" w:rsidP="0012708D">
      <w:r>
        <w:t>Add Maximum-Response-Time to UE-Reachability-Configuration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C4-171404</w:t>
      </w:r>
      <w:r>
        <w:rPr>
          <w:b/>
        </w:rPr>
        <w:tab/>
        <w:t>Maximum Response Time</w:t>
      </w:r>
      <w:r>
        <w:rPr>
          <w:b/>
        </w:rPr>
        <w:br/>
      </w:r>
      <w:r>
        <w:tab/>
      </w:r>
      <w:r>
        <w:tab/>
      </w:r>
      <w:r>
        <w:tab/>
      </w:r>
      <w:r>
        <w:tab/>
      </w:r>
      <w:r>
        <w:tab/>
        <w:t>29.272</w:t>
      </w:r>
      <w:r>
        <w:tab/>
        <w:t xml:space="preserve">  CR-0691  rev 1 Cat: F (Rel-13) v13.8.0</w:t>
      </w:r>
      <w:r>
        <w:br/>
      </w:r>
      <w:r>
        <w:rPr>
          <w:i/>
        </w:rPr>
        <w:tab/>
      </w:r>
      <w:r>
        <w:rPr>
          <w:i/>
        </w:rPr>
        <w:tab/>
      </w:r>
      <w:r>
        <w:rPr>
          <w:i/>
        </w:rPr>
        <w:tab/>
      </w:r>
      <w:r>
        <w:rPr>
          <w:i/>
        </w:rPr>
        <w:tab/>
      </w:r>
      <w:r>
        <w:rPr>
          <w:i/>
        </w:rPr>
        <w:tab/>
        <w:t>Source: Nokia, Alcatel-Lucent Shanghai Bell, Convida Wireless, InterDigital, Oracle</w:t>
      </w:r>
    </w:p>
    <w:p w:rsidR="0012708D" w:rsidRDefault="0012708D" w:rsidP="0012708D">
      <w:pPr>
        <w:rPr>
          <w:color w:val="808080"/>
        </w:rPr>
      </w:pPr>
      <w:r>
        <w:rPr>
          <w:color w:val="808080"/>
        </w:rPr>
        <w:t>(Replaces C4-171034)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C4-171035</w:t>
      </w:r>
      <w:r>
        <w:rPr>
          <w:b/>
        </w:rPr>
        <w:tab/>
        <w:t>Maximum Response Time</w:t>
      </w:r>
      <w:r>
        <w:rPr>
          <w:b/>
        </w:rPr>
        <w:br/>
      </w:r>
      <w:r>
        <w:tab/>
      </w:r>
      <w:r>
        <w:tab/>
      </w:r>
      <w:r>
        <w:tab/>
      </w:r>
      <w:r>
        <w:tab/>
      </w:r>
      <w:r>
        <w:tab/>
        <w:t>29.272</w:t>
      </w:r>
      <w:r>
        <w:tab/>
        <w:t xml:space="preserve">  CR-0692  Cat: A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C4-171405</w:t>
      </w:r>
      <w:r>
        <w:rPr>
          <w:b/>
        </w:rPr>
        <w:tab/>
        <w:t>Maximum Response Time</w:t>
      </w:r>
      <w:r>
        <w:rPr>
          <w:b/>
        </w:rPr>
        <w:br/>
      </w:r>
      <w:r>
        <w:tab/>
      </w:r>
      <w:r>
        <w:tab/>
      </w:r>
      <w:r>
        <w:tab/>
      </w:r>
      <w:r>
        <w:tab/>
      </w:r>
      <w:r>
        <w:tab/>
        <w:t>29.272</w:t>
      </w:r>
      <w:r>
        <w:tab/>
        <w:t xml:space="preserve">  CR-0692  rev 1 Cat: A (Rel-14) v14.2.0</w:t>
      </w:r>
      <w:r>
        <w:br/>
      </w:r>
      <w:r>
        <w:rPr>
          <w:i/>
        </w:rPr>
        <w:tab/>
      </w:r>
      <w:r>
        <w:rPr>
          <w:i/>
        </w:rPr>
        <w:tab/>
      </w:r>
      <w:r>
        <w:rPr>
          <w:i/>
        </w:rPr>
        <w:tab/>
      </w:r>
      <w:r>
        <w:rPr>
          <w:i/>
        </w:rPr>
        <w:tab/>
      </w:r>
      <w:r>
        <w:rPr>
          <w:i/>
        </w:rPr>
        <w:tab/>
        <w:t>Source: Nokia, Alcatel-Lucent Shanghai Bell, Convida Wireless, InterDigital, Oracle</w:t>
      </w:r>
    </w:p>
    <w:p w:rsidR="0012708D" w:rsidRDefault="0012708D" w:rsidP="0012708D">
      <w:pPr>
        <w:rPr>
          <w:color w:val="808080"/>
        </w:rPr>
      </w:pPr>
      <w:r>
        <w:rPr>
          <w:color w:val="808080"/>
        </w:rPr>
        <w:t>(Replaces C4-171035)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C4-171176</w:t>
      </w:r>
      <w:r>
        <w:rPr>
          <w:b/>
        </w:rPr>
        <w:tab/>
        <w:t>Adding Maximum-Response-Time for Reach Config</w:t>
      </w:r>
      <w:r>
        <w:rPr>
          <w:b/>
        </w:rPr>
        <w:br/>
      </w:r>
      <w:r>
        <w:tab/>
      </w:r>
      <w:r>
        <w:tab/>
      </w:r>
      <w:r>
        <w:tab/>
      </w:r>
      <w:r>
        <w:tab/>
      </w:r>
      <w:r>
        <w:tab/>
        <w:t>29.272</w:t>
      </w:r>
      <w:r>
        <w:tab/>
        <w:t xml:space="preserve">  CR-0702  Cat: F (Rel-13) v13.8.0</w:t>
      </w:r>
      <w:r>
        <w:br/>
      </w:r>
      <w:r>
        <w:rPr>
          <w:i/>
        </w:rPr>
        <w:tab/>
      </w:r>
      <w:r>
        <w:rPr>
          <w:i/>
        </w:rPr>
        <w:tab/>
      </w:r>
      <w:r>
        <w:rPr>
          <w:i/>
        </w:rPr>
        <w:tab/>
      </w:r>
      <w:r>
        <w:rPr>
          <w:i/>
        </w:rPr>
        <w:tab/>
      </w:r>
      <w:r>
        <w:rPr>
          <w:i/>
        </w:rPr>
        <w:tab/>
        <w:t>Source: Convida Wireless, InterDigital, Oracle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Adding Maximum-Response-Time to the Reachability Configuration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C4-171404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C4-171177</w:t>
      </w:r>
      <w:r>
        <w:rPr>
          <w:b/>
        </w:rPr>
        <w:tab/>
        <w:t>Adding Maximum-Response-Time for Reach Config</w:t>
      </w:r>
      <w:r>
        <w:rPr>
          <w:b/>
        </w:rPr>
        <w:br/>
      </w:r>
      <w:r>
        <w:tab/>
      </w:r>
      <w:r>
        <w:tab/>
      </w:r>
      <w:r>
        <w:tab/>
      </w:r>
      <w:r>
        <w:tab/>
      </w:r>
      <w:r>
        <w:tab/>
        <w:t>29.272</w:t>
      </w:r>
      <w:r>
        <w:tab/>
        <w:t xml:space="preserve">  CR-0703  Cat: A (Rel-14) v14.2.0</w:t>
      </w:r>
      <w:r>
        <w:br/>
      </w:r>
      <w:r>
        <w:rPr>
          <w:i/>
        </w:rPr>
        <w:tab/>
      </w:r>
      <w:r>
        <w:rPr>
          <w:i/>
        </w:rPr>
        <w:tab/>
      </w:r>
      <w:r>
        <w:rPr>
          <w:i/>
        </w:rPr>
        <w:tab/>
      </w:r>
      <w:r>
        <w:rPr>
          <w:i/>
        </w:rPr>
        <w:tab/>
      </w:r>
      <w:r>
        <w:rPr>
          <w:i/>
        </w:rPr>
        <w:tab/>
        <w:t>Source: Convida Wireless, InterDigital, Oracle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Adding Maximum-Response-Time to the Reachability Configuration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C4-171405</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C4-171185</w:t>
      </w:r>
      <w:r>
        <w:rPr>
          <w:b/>
        </w:rPr>
        <w:tab/>
        <w:t>Maximum UE Availability Time</w:t>
      </w:r>
      <w:r>
        <w:rPr>
          <w:b/>
        </w:rPr>
        <w:br/>
      </w:r>
      <w:r>
        <w:tab/>
      </w:r>
      <w:r>
        <w:tab/>
      </w:r>
      <w:r>
        <w:tab/>
      </w:r>
      <w:r>
        <w:tab/>
      </w:r>
      <w:r>
        <w:tab/>
        <w:t>29.128</w:t>
      </w:r>
      <w:r>
        <w:tab/>
        <w:t xml:space="preserve">  CR-0047  Cat: F (Rel-13) v13.3.0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Maximum-UE-Availability-Time to the Monitoring Event Report for UE Reachability.</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Ericsson </w:t>
      </w:r>
      <w:r w:rsidR="005B5E65">
        <w:t>commented</w:t>
      </w:r>
      <w:r>
        <w:t xml:space="preserve"> that this feature is not included in MONTE. If this will be added it means it's a new feature.</w:t>
      </w:r>
    </w:p>
    <w:p w:rsidR="0012708D" w:rsidRDefault="0012708D" w:rsidP="0012708D">
      <w:r>
        <w:t>CT4 agreed a new feature from Rel-14 onwards.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C4-171186</w:t>
      </w:r>
      <w:r>
        <w:rPr>
          <w:b/>
        </w:rPr>
        <w:tab/>
        <w:t>Maximum UE Availability Time</w:t>
      </w:r>
      <w:r>
        <w:rPr>
          <w:b/>
        </w:rPr>
        <w:br/>
      </w:r>
      <w:r>
        <w:tab/>
      </w:r>
      <w:r>
        <w:tab/>
      </w:r>
      <w:r>
        <w:tab/>
      </w:r>
      <w:r>
        <w:tab/>
      </w:r>
      <w:r>
        <w:tab/>
        <w:t>29.128</w:t>
      </w:r>
      <w:r>
        <w:tab/>
        <w:t xml:space="preserve">  CR-0048  Cat: A (Rel-14) v14.1.0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C4-171406</w:t>
      </w:r>
      <w:r>
        <w:rPr>
          <w:b/>
        </w:rPr>
        <w:tab/>
        <w:t>Maximum UE Availability Time</w:t>
      </w:r>
      <w:r>
        <w:rPr>
          <w:b/>
        </w:rPr>
        <w:br/>
      </w:r>
      <w:r>
        <w:tab/>
      </w:r>
      <w:r>
        <w:tab/>
      </w:r>
      <w:r>
        <w:tab/>
      </w:r>
      <w:r>
        <w:tab/>
      </w:r>
      <w:r>
        <w:tab/>
        <w:t>29.128</w:t>
      </w:r>
      <w:r>
        <w:tab/>
        <w:t xml:space="preserve">  CR-0048  rev 1 Cat: C (Rel-14) v14.1.0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C4-171186)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C4-171187</w:t>
      </w:r>
      <w:r>
        <w:rPr>
          <w:b/>
        </w:rPr>
        <w:tab/>
        <w:t>Maximum UE Availability Time</w:t>
      </w:r>
      <w:r>
        <w:rPr>
          <w:b/>
        </w:rPr>
        <w:br/>
      </w:r>
      <w:r>
        <w:tab/>
      </w:r>
      <w:r>
        <w:tab/>
      </w:r>
      <w:r>
        <w:tab/>
      </w:r>
      <w:r>
        <w:tab/>
      </w:r>
      <w:r>
        <w:tab/>
        <w:t>29.336</w:t>
      </w:r>
      <w:r>
        <w:tab/>
        <w:t xml:space="preserve">  CR-0082  Cat: F (Rel-13) v13.6.0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C4-171188</w:t>
      </w:r>
      <w:r>
        <w:rPr>
          <w:b/>
        </w:rPr>
        <w:tab/>
        <w:t>Maximum UE Availability Time</w:t>
      </w:r>
      <w:r>
        <w:rPr>
          <w:b/>
        </w:rPr>
        <w:br/>
      </w:r>
      <w:r>
        <w:tab/>
      </w:r>
      <w:r>
        <w:tab/>
      </w:r>
      <w:r>
        <w:tab/>
      </w:r>
      <w:r>
        <w:tab/>
      </w:r>
      <w:r>
        <w:tab/>
        <w:t>29.336</w:t>
      </w:r>
      <w:r>
        <w:tab/>
        <w:t xml:space="preserve">  CR-0083  Cat: C (Rel-14) v14.0.0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C4-171407</w:t>
      </w:r>
      <w:r>
        <w:rPr>
          <w:b/>
        </w:rPr>
        <w:tab/>
        <w:t>Maximum UE Availability Time</w:t>
      </w:r>
      <w:r>
        <w:rPr>
          <w:b/>
        </w:rPr>
        <w:br/>
      </w:r>
      <w:r>
        <w:tab/>
      </w:r>
      <w:r>
        <w:tab/>
      </w:r>
      <w:r>
        <w:tab/>
      </w:r>
      <w:r>
        <w:tab/>
      </w:r>
      <w:r>
        <w:tab/>
        <w:t>29.336</w:t>
      </w:r>
      <w:r>
        <w:tab/>
        <w:t xml:space="preserve">  CR-0083  rev 1 Cat: C (Rel-14) v14.0.0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C4-171188)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63" w:name="_Toc476377591"/>
      <w:r>
        <w:lastRenderedPageBreak/>
        <w:t>7.1.10</w:t>
      </w:r>
      <w:r>
        <w:tab/>
        <w:t>Mobile Equipment signalling over the WLAN access [MEI_WLAN]</w:t>
      </w:r>
      <w:bookmarkEnd w:id="163"/>
    </w:p>
    <w:p w:rsidR="0012708D" w:rsidRDefault="0012708D" w:rsidP="0012708D">
      <w:pPr>
        <w:pStyle w:val="Heading4"/>
      </w:pPr>
      <w:bookmarkStart w:id="164" w:name="_Toc476377592"/>
      <w:r>
        <w:t>7.1.11</w:t>
      </w:r>
      <w:r>
        <w:tab/>
        <w:t>Study on SCC AS Restoration [SCCAS_RES]</w:t>
      </w:r>
      <w:bookmarkEnd w:id="164"/>
    </w:p>
    <w:p w:rsidR="0012708D" w:rsidRDefault="0012708D" w:rsidP="0012708D">
      <w:pPr>
        <w:pStyle w:val="Heading4"/>
      </w:pPr>
      <w:bookmarkStart w:id="165" w:name="_Toc476377593"/>
      <w:r>
        <w:t>7.1.12</w:t>
      </w:r>
      <w:r>
        <w:tab/>
        <w:t>SDP Capability Negotiation for IMS Media Plane [SDPCN_IMS]</w:t>
      </w:r>
      <w:bookmarkEnd w:id="165"/>
    </w:p>
    <w:p w:rsidR="0012708D" w:rsidRDefault="0012708D" w:rsidP="0012708D">
      <w:pPr>
        <w:pStyle w:val="Heading4"/>
      </w:pPr>
      <w:bookmarkStart w:id="166" w:name="_Toc476377594"/>
      <w:r>
        <w:t>7.1.13</w:t>
      </w:r>
      <w:r>
        <w:tab/>
        <w:t>CT aspects of Optimizations to Support High Latency Communications [HLcom-CT]</w:t>
      </w:r>
      <w:bookmarkEnd w:id="166"/>
    </w:p>
    <w:p w:rsidR="0012708D" w:rsidRDefault="0012708D" w:rsidP="0012708D">
      <w:pPr>
        <w:rPr>
          <w:i/>
        </w:rPr>
      </w:pPr>
      <w:r w:rsidRPr="0012708D">
        <w:rPr>
          <w:rFonts w:ascii="Arial" w:hAnsi="Arial" w:cs="Arial"/>
          <w:b/>
          <w:color w:val="0000FF"/>
          <w:sz w:val="24"/>
          <w:u w:val="thick"/>
        </w:rPr>
        <w:t>C4-171178</w:t>
      </w:r>
      <w:r>
        <w:rPr>
          <w:b/>
        </w:rPr>
        <w:tab/>
        <w:t>S6t Update to Provide the Suggested Buffering Packet Count to the HSS</w:t>
      </w:r>
      <w:r>
        <w:rPr>
          <w:b/>
        </w:rPr>
        <w:br/>
      </w:r>
      <w:r>
        <w:tab/>
      </w:r>
      <w:r>
        <w:tab/>
      </w:r>
      <w:r>
        <w:tab/>
      </w:r>
      <w:r>
        <w:tab/>
      </w:r>
      <w:r>
        <w:tab/>
        <w:t>29.336</w:t>
      </w:r>
      <w:r>
        <w:tab/>
        <w:t xml:space="preserve">  CR-0080  Cat: B (Rel-13) v13.6.0</w:t>
      </w:r>
      <w:r>
        <w:br/>
      </w:r>
      <w:r>
        <w:rPr>
          <w:i/>
        </w:rPr>
        <w:tab/>
      </w:r>
      <w:r>
        <w:rPr>
          <w:i/>
        </w:rPr>
        <w:tab/>
      </w:r>
      <w:r>
        <w:rPr>
          <w:i/>
        </w:rPr>
        <w:tab/>
      </w:r>
      <w:r>
        <w:rPr>
          <w:i/>
        </w:rPr>
        <w:tab/>
      </w:r>
      <w:r>
        <w:rPr>
          <w:i/>
        </w:rPr>
        <w:tab/>
        <w:t>Source: Convida Wireless, InterDigital, Oracle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Adding the DL-Buffering-Suggested-Packet-Count AVP on S6t.</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commented that something may be needed to covered in TS 23.008. This can be checked and do a CR in next meeting.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C4-171402</w:t>
      </w:r>
      <w:r>
        <w:rPr>
          <w:b/>
        </w:rPr>
        <w:tab/>
        <w:t>S6t Update to Provide the Suggested Buffering Packet Count to the HSS</w:t>
      </w:r>
      <w:r>
        <w:rPr>
          <w:b/>
        </w:rPr>
        <w:br/>
      </w:r>
      <w:r>
        <w:tab/>
      </w:r>
      <w:r>
        <w:tab/>
      </w:r>
      <w:r>
        <w:tab/>
      </w:r>
      <w:r>
        <w:tab/>
      </w:r>
      <w:r>
        <w:tab/>
        <w:t>29.336</w:t>
      </w:r>
      <w:r>
        <w:tab/>
        <w:t xml:space="preserve">  CR-0080  rev 1 Cat: F (Rel-13) v13.6.0</w:t>
      </w:r>
      <w:r>
        <w:br/>
      </w:r>
      <w:r>
        <w:rPr>
          <w:i/>
        </w:rPr>
        <w:tab/>
      </w:r>
      <w:r>
        <w:rPr>
          <w:i/>
        </w:rPr>
        <w:tab/>
      </w:r>
      <w:r>
        <w:rPr>
          <w:i/>
        </w:rPr>
        <w:tab/>
      </w:r>
      <w:r>
        <w:rPr>
          <w:i/>
        </w:rPr>
        <w:tab/>
      </w:r>
      <w:r>
        <w:rPr>
          <w:i/>
        </w:rPr>
        <w:tab/>
        <w:t>Source: Convida Wireless, InterDigital, Oracle</w:t>
      </w:r>
    </w:p>
    <w:p w:rsidR="0012708D" w:rsidRDefault="0012708D" w:rsidP="0012708D">
      <w:pPr>
        <w:rPr>
          <w:color w:val="808080"/>
        </w:rPr>
      </w:pPr>
      <w:r>
        <w:rPr>
          <w:color w:val="808080"/>
        </w:rPr>
        <w:t>(Replaces C4-171178)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C4-171179</w:t>
      </w:r>
      <w:r>
        <w:rPr>
          <w:b/>
        </w:rPr>
        <w:tab/>
        <w:t>S6t Update to Provide the Suggested Buffering Packet Count to the HSS</w:t>
      </w:r>
      <w:r>
        <w:rPr>
          <w:b/>
        </w:rPr>
        <w:br/>
      </w:r>
      <w:r>
        <w:tab/>
      </w:r>
      <w:r>
        <w:tab/>
      </w:r>
      <w:r>
        <w:tab/>
      </w:r>
      <w:r>
        <w:tab/>
      </w:r>
      <w:r>
        <w:tab/>
        <w:t>29.336</w:t>
      </w:r>
      <w:r>
        <w:tab/>
        <w:t xml:space="preserve">  CR-0081  Cat: A (Rel-14) v14.0.0</w:t>
      </w:r>
      <w:r>
        <w:br/>
      </w:r>
      <w:r>
        <w:rPr>
          <w:i/>
        </w:rPr>
        <w:tab/>
      </w:r>
      <w:r>
        <w:rPr>
          <w:i/>
        </w:rPr>
        <w:tab/>
      </w:r>
      <w:r>
        <w:rPr>
          <w:i/>
        </w:rPr>
        <w:tab/>
      </w:r>
      <w:r>
        <w:rPr>
          <w:i/>
        </w:rPr>
        <w:tab/>
      </w:r>
      <w:r>
        <w:rPr>
          <w:i/>
        </w:rPr>
        <w:tab/>
        <w:t>Source: Convida Wireless, InterDigital, Oracle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Adding the DL-Buffering-Suggested-Packet-Count AVP on S6t.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C4-171403</w:t>
      </w:r>
      <w:r>
        <w:rPr>
          <w:b/>
        </w:rPr>
        <w:tab/>
        <w:t>S6t Update to Provide the Suggested Buffering Packet Count to the HSS</w:t>
      </w:r>
      <w:r>
        <w:rPr>
          <w:b/>
        </w:rPr>
        <w:br/>
      </w:r>
      <w:r>
        <w:tab/>
      </w:r>
      <w:r>
        <w:tab/>
      </w:r>
      <w:r>
        <w:tab/>
      </w:r>
      <w:r>
        <w:tab/>
      </w:r>
      <w:r>
        <w:tab/>
        <w:t>29.336</w:t>
      </w:r>
      <w:r>
        <w:tab/>
        <w:t xml:space="preserve">  CR-0081  rev 1 Cat: A (Rel-14) v14.0.0</w:t>
      </w:r>
      <w:r>
        <w:br/>
      </w:r>
      <w:r>
        <w:rPr>
          <w:i/>
        </w:rPr>
        <w:tab/>
      </w:r>
      <w:r>
        <w:rPr>
          <w:i/>
        </w:rPr>
        <w:tab/>
      </w:r>
      <w:r>
        <w:rPr>
          <w:i/>
        </w:rPr>
        <w:tab/>
      </w:r>
      <w:r>
        <w:rPr>
          <w:i/>
        </w:rPr>
        <w:tab/>
      </w:r>
      <w:r>
        <w:rPr>
          <w:i/>
        </w:rPr>
        <w:tab/>
        <w:t>Source: Convida Wireless, InterDigital, Oracle</w:t>
      </w:r>
    </w:p>
    <w:p w:rsidR="0012708D" w:rsidRDefault="0012708D" w:rsidP="0012708D">
      <w:pPr>
        <w:rPr>
          <w:color w:val="808080"/>
        </w:rPr>
      </w:pPr>
      <w:r>
        <w:rPr>
          <w:color w:val="808080"/>
        </w:rPr>
        <w:t>(Replaces C4-171179)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67" w:name="_Toc476377595"/>
      <w:r>
        <w:lastRenderedPageBreak/>
        <w:t>7.1.14</w:t>
      </w:r>
      <w:r>
        <w:tab/>
        <w:t>CT aspects of Group based Enhancements [GROUPE-CT]</w:t>
      </w:r>
      <w:bookmarkEnd w:id="167"/>
    </w:p>
    <w:p w:rsidR="0012708D" w:rsidRDefault="0012708D" w:rsidP="0012708D">
      <w:pPr>
        <w:pStyle w:val="Heading4"/>
      </w:pPr>
      <w:bookmarkStart w:id="168" w:name="_Toc476377596"/>
      <w:r>
        <w:t>7.1.15</w:t>
      </w:r>
      <w:r>
        <w:tab/>
        <w:t>CT Aspects of Video Enhancements by Region-of-Interest Information Signalling [ROI-CT]</w:t>
      </w:r>
      <w:bookmarkEnd w:id="168"/>
    </w:p>
    <w:p w:rsidR="0012708D" w:rsidRDefault="0012708D" w:rsidP="0012708D">
      <w:pPr>
        <w:pStyle w:val="Heading4"/>
      </w:pPr>
      <w:bookmarkStart w:id="169" w:name="_Toc476377597"/>
      <w:r>
        <w:t>7.1.16</w:t>
      </w:r>
      <w:r>
        <w:tab/>
        <w:t>S6a/S6d Shared Data Update [FS_eSDU]</w:t>
      </w:r>
      <w:bookmarkEnd w:id="169"/>
    </w:p>
    <w:p w:rsidR="0012708D" w:rsidRDefault="0012708D" w:rsidP="0012708D">
      <w:pPr>
        <w:pStyle w:val="Heading4"/>
      </w:pPr>
      <w:bookmarkStart w:id="170" w:name="_Toc476377598"/>
      <w:r>
        <w:t>7.1.17</w:t>
      </w:r>
      <w:r>
        <w:tab/>
        <w:t>EPC Signalling Improvement for Race Scenarios [EPC_SIG_RACE]</w:t>
      </w:r>
      <w:bookmarkEnd w:id="170"/>
    </w:p>
    <w:p w:rsidR="0012708D" w:rsidRDefault="0012708D" w:rsidP="0012708D">
      <w:pPr>
        <w:pStyle w:val="Heading4"/>
      </w:pPr>
      <w:bookmarkStart w:id="171" w:name="_Toc476377599"/>
      <w:r>
        <w:t>7.1.18</w:t>
      </w:r>
      <w:r>
        <w:tab/>
        <w:t>Dedicated Core Networks [DECOR-CT]</w:t>
      </w:r>
      <w:bookmarkEnd w:id="171"/>
    </w:p>
    <w:p w:rsidR="0012708D" w:rsidRDefault="0012708D" w:rsidP="0012708D">
      <w:pPr>
        <w:pStyle w:val="Heading4"/>
      </w:pPr>
      <w:bookmarkStart w:id="172" w:name="_Toc476377600"/>
      <w:r>
        <w:t>7.1.19</w:t>
      </w:r>
      <w:r>
        <w:tab/>
        <w:t>Feasibility Study on the Diameter Base Protocol Update [FS_DBPU]</w:t>
      </w:r>
      <w:bookmarkEnd w:id="172"/>
    </w:p>
    <w:p w:rsidR="0012708D" w:rsidRDefault="0012708D" w:rsidP="0012708D">
      <w:pPr>
        <w:pStyle w:val="Heading4"/>
      </w:pPr>
      <w:bookmarkStart w:id="173" w:name="_Toc476377601"/>
      <w:r>
        <w:t>7.1.20</w:t>
      </w:r>
      <w:r>
        <w:tab/>
        <w:t>Diameter Message Priority [DiaPri]</w:t>
      </w:r>
      <w:bookmarkEnd w:id="173"/>
    </w:p>
    <w:p w:rsidR="0012708D" w:rsidRDefault="0012708D" w:rsidP="0012708D">
      <w:pPr>
        <w:pStyle w:val="Heading4"/>
      </w:pPr>
      <w:bookmarkStart w:id="174" w:name="_Toc476377602"/>
      <w:r>
        <w:t>7.1.21</w:t>
      </w:r>
      <w:r>
        <w:tab/>
        <w:t>Indoor Positioning Enhancements for UTRA and E-UTRA [UTRA_LTE_iPos_enh-CT]</w:t>
      </w:r>
      <w:bookmarkEnd w:id="174"/>
    </w:p>
    <w:p w:rsidR="0012708D" w:rsidRDefault="0012708D" w:rsidP="0012708D">
      <w:pPr>
        <w:pStyle w:val="Heading3"/>
      </w:pPr>
      <w:bookmarkStart w:id="175" w:name="_Toc476377603"/>
      <w:r>
        <w:t>7.2</w:t>
      </w:r>
      <w:r>
        <w:tab/>
        <w:t>CT4 Supported WIDs</w:t>
      </w:r>
      <w:bookmarkEnd w:id="175"/>
    </w:p>
    <w:p w:rsidR="0012708D" w:rsidRDefault="0012708D" w:rsidP="0012708D">
      <w:pPr>
        <w:pStyle w:val="Heading4"/>
      </w:pPr>
      <w:bookmarkStart w:id="176" w:name="_Toc476377604"/>
      <w:r>
        <w:t>7.2.1</w:t>
      </w:r>
      <w:r>
        <w:tab/>
        <w:t>CT aspects of User Plane Congestion Management for BB I (CT3) [UPCON-DOTCON-CT]</w:t>
      </w:r>
      <w:bookmarkEnd w:id="176"/>
    </w:p>
    <w:p w:rsidR="0012708D" w:rsidRDefault="0012708D" w:rsidP="0012708D">
      <w:pPr>
        <w:pStyle w:val="Heading4"/>
      </w:pPr>
      <w:bookmarkStart w:id="177" w:name="_Toc476377605"/>
      <w:r>
        <w:t>7.2.2</w:t>
      </w:r>
      <w:r>
        <w:tab/>
        <w:t>Enhanced P-CSCF discovery using signalling for access to EPC via WLAN (CT1) [ePCSCF_WLAN]</w:t>
      </w:r>
      <w:bookmarkEnd w:id="177"/>
    </w:p>
    <w:p w:rsidR="0012708D" w:rsidRDefault="0012708D" w:rsidP="0012708D">
      <w:pPr>
        <w:pStyle w:val="Heading4"/>
      </w:pPr>
      <w:bookmarkStart w:id="178" w:name="_Toc476377606"/>
      <w:r>
        <w:t>7.2.3</w:t>
      </w:r>
      <w:r>
        <w:tab/>
        <w:t>CT aspects of QoS End to End MTSI extensions (CT3) [QOSE2EMTSI-CT]</w:t>
      </w:r>
      <w:bookmarkEnd w:id="178"/>
    </w:p>
    <w:p w:rsidR="0012708D" w:rsidRDefault="0012708D" w:rsidP="0012708D">
      <w:pPr>
        <w:pStyle w:val="Heading4"/>
      </w:pPr>
      <w:bookmarkStart w:id="179" w:name="_Toc476377607"/>
      <w:r>
        <w:t>7.2.4</w:t>
      </w:r>
      <w:r>
        <w:tab/>
        <w:t>Warning Status Report in EPS (CT1) [WSR_EPS]</w:t>
      </w:r>
      <w:bookmarkEnd w:id="179"/>
    </w:p>
    <w:p w:rsidR="0012708D" w:rsidRDefault="0012708D" w:rsidP="0012708D">
      <w:pPr>
        <w:pStyle w:val="Heading4"/>
      </w:pPr>
      <w:bookmarkStart w:id="180" w:name="_Toc476377608"/>
      <w:r>
        <w:t>7.2.5</w:t>
      </w:r>
      <w:r>
        <w:tab/>
        <w:t>IMS Signalling Activated Trace (CT1) [ISAT]</w:t>
      </w:r>
      <w:bookmarkEnd w:id="180"/>
    </w:p>
    <w:p w:rsidR="0012708D" w:rsidRDefault="0012708D" w:rsidP="0012708D">
      <w:pPr>
        <w:pStyle w:val="Heading4"/>
      </w:pPr>
      <w:bookmarkStart w:id="181" w:name="_Toc476377609"/>
      <w:r>
        <w:t>7.2.6</w:t>
      </w:r>
      <w:r>
        <w:tab/>
        <w:t>IP Flow Mobility support for S2a and S2b Interfaces on stage 3 (CT1) [NBIFOM]</w:t>
      </w:r>
      <w:bookmarkEnd w:id="181"/>
    </w:p>
    <w:p w:rsidR="0012708D" w:rsidRDefault="0012708D" w:rsidP="0012708D">
      <w:pPr>
        <w:pStyle w:val="Heading4"/>
      </w:pPr>
      <w:bookmarkStart w:id="182" w:name="_Toc476377610"/>
      <w:r>
        <w:t>7.2.7</w:t>
      </w:r>
      <w:r>
        <w:tab/>
        <w:t>CT aspects of enhancements to Proximity-based Services extensions (CT1) [eProSe-Ext-CT]</w:t>
      </w:r>
      <w:bookmarkEnd w:id="182"/>
    </w:p>
    <w:p w:rsidR="0012708D" w:rsidRDefault="0012708D" w:rsidP="0012708D">
      <w:pPr>
        <w:pStyle w:val="Heading4"/>
      </w:pPr>
      <w:bookmarkStart w:id="183" w:name="_Toc476377611"/>
      <w:r>
        <w:t>7.2.8</w:t>
      </w:r>
      <w:r>
        <w:tab/>
        <w:t>CT aspects of Architecture Enhancements for Service Capability (CT3) [AESE-CT]</w:t>
      </w:r>
      <w:bookmarkEnd w:id="183"/>
    </w:p>
    <w:p w:rsidR="0012708D" w:rsidRDefault="0012708D" w:rsidP="0012708D">
      <w:pPr>
        <w:pStyle w:val="Heading4"/>
      </w:pPr>
      <w:bookmarkStart w:id="184" w:name="_Toc476377612"/>
      <w:r>
        <w:t>7.2.9</w:t>
      </w:r>
      <w:r>
        <w:tab/>
        <w:t>Support of Emergency services over WLAN phase 1 (CT1) [SEW1-CT]</w:t>
      </w:r>
      <w:bookmarkEnd w:id="184"/>
    </w:p>
    <w:p w:rsidR="0012708D" w:rsidRDefault="0012708D" w:rsidP="0012708D">
      <w:pPr>
        <w:pStyle w:val="Heading4"/>
      </w:pPr>
      <w:bookmarkStart w:id="185" w:name="_Toc476377613"/>
      <w:r>
        <w:t>7.2.10</w:t>
      </w:r>
      <w:r>
        <w:tab/>
        <w:t>Extended DRX cycle for power consumption optimization (CT1) [eDRX]</w:t>
      </w:r>
      <w:bookmarkEnd w:id="185"/>
    </w:p>
    <w:p w:rsidR="0012708D" w:rsidRDefault="0012708D" w:rsidP="0012708D">
      <w:pPr>
        <w:rPr>
          <w:i/>
        </w:rPr>
      </w:pPr>
      <w:r w:rsidRPr="0012708D">
        <w:rPr>
          <w:rFonts w:ascii="Arial" w:hAnsi="Arial" w:cs="Arial"/>
          <w:b/>
          <w:color w:val="0000FF"/>
          <w:sz w:val="24"/>
          <w:u w:val="thick"/>
        </w:rPr>
        <w:t>C4-171107</w:t>
      </w:r>
      <w:r>
        <w:rPr>
          <w:b/>
        </w:rPr>
        <w:tab/>
        <w:t>Node Identifier IE in Forward Relocation Response</w:t>
      </w:r>
      <w:r>
        <w:rPr>
          <w:b/>
        </w:rPr>
        <w:br/>
      </w:r>
      <w:r>
        <w:tab/>
      </w:r>
      <w:r>
        <w:tab/>
      </w:r>
      <w:r>
        <w:tab/>
      </w:r>
      <w:r>
        <w:tab/>
      </w:r>
      <w:r>
        <w:tab/>
        <w:t>29.060</w:t>
      </w:r>
      <w:r>
        <w:tab/>
        <w:t xml:space="preserve">  CR-1049  Cat: F (Rel-13) v13.6.0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C4-171349</w:t>
      </w:r>
      <w:r>
        <w:rPr>
          <w:b/>
        </w:rPr>
        <w:tab/>
        <w:t>Node Identifier IE in Forward Relocation Response</w:t>
      </w:r>
      <w:r>
        <w:rPr>
          <w:b/>
        </w:rPr>
        <w:br/>
      </w:r>
      <w:r>
        <w:tab/>
      </w:r>
      <w:r>
        <w:tab/>
      </w:r>
      <w:r>
        <w:tab/>
      </w:r>
      <w:r>
        <w:tab/>
      </w:r>
      <w:r>
        <w:tab/>
        <w:t>29.060</w:t>
      </w:r>
      <w:r>
        <w:tab/>
        <w:t xml:space="preserve">  CR-1049  rev 1 Cat: F (Rel-13) v13.6.0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C4-171108</w:t>
      </w:r>
      <w:r>
        <w:rPr>
          <w:b/>
        </w:rPr>
        <w:tab/>
        <w:t>Node Identifier IE in Forward Relocation Response</w:t>
      </w:r>
      <w:r>
        <w:rPr>
          <w:b/>
        </w:rPr>
        <w:br/>
      </w:r>
      <w:r>
        <w:tab/>
      </w:r>
      <w:r>
        <w:tab/>
      </w:r>
      <w:r>
        <w:tab/>
      </w:r>
      <w:r>
        <w:tab/>
      </w:r>
      <w:r>
        <w:tab/>
        <w:t>29.060</w:t>
      </w:r>
      <w:r>
        <w:tab/>
        <w:t xml:space="preserve">  CR-1050  Cat: A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C4-171350</w:t>
      </w:r>
      <w:r>
        <w:rPr>
          <w:b/>
        </w:rPr>
        <w:tab/>
        <w:t>Node Identifier IE in Forward Relocation Response</w:t>
      </w:r>
      <w:r>
        <w:rPr>
          <w:b/>
        </w:rPr>
        <w:br/>
      </w:r>
      <w:r>
        <w:tab/>
      </w:r>
      <w:r>
        <w:tab/>
      </w:r>
      <w:r>
        <w:tab/>
      </w:r>
      <w:r>
        <w:tab/>
      </w:r>
      <w:r>
        <w:tab/>
        <w:t>29.060</w:t>
      </w:r>
      <w:r>
        <w:tab/>
        <w:t xml:space="preserve">  CR-1050  rev 1 Cat: A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C4-171110</w:t>
      </w:r>
      <w:r>
        <w:rPr>
          <w:b/>
        </w:rPr>
        <w:tab/>
        <w:t>Clarification on S1-AP page message for eDRX UE</w:t>
      </w:r>
      <w:r>
        <w:rPr>
          <w:b/>
        </w:rPr>
        <w:br/>
      </w:r>
      <w:r>
        <w:tab/>
      </w:r>
      <w:r>
        <w:tab/>
      </w:r>
      <w:r>
        <w:tab/>
      </w:r>
      <w:r>
        <w:tab/>
      </w:r>
      <w:r>
        <w:tab/>
        <w:t>23.007</w:t>
      </w:r>
      <w:r>
        <w:tab/>
        <w:t xml:space="preserve">  CR-0346  Cat: F (Rel-13) v13.6.0</w:t>
      </w:r>
      <w:r>
        <w:br/>
      </w:r>
      <w:r>
        <w:rPr>
          <w:i/>
        </w:rPr>
        <w:tab/>
      </w:r>
      <w:r>
        <w:rPr>
          <w:i/>
        </w:rPr>
        <w:tab/>
      </w:r>
      <w:r>
        <w:rPr>
          <w:i/>
        </w:rPr>
        <w:tab/>
      </w:r>
      <w:r>
        <w:rPr>
          <w:i/>
        </w:rPr>
        <w:tab/>
      </w:r>
      <w:r>
        <w:rPr>
          <w:i/>
        </w:rPr>
        <w:tab/>
        <w:t>Source: NEC</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RAN3 reply is needed before CT4 can conclude this CR.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C4-171111</w:t>
      </w:r>
      <w:r>
        <w:rPr>
          <w:b/>
        </w:rPr>
        <w:tab/>
        <w:t>Clarification on S1-AP page message for eDRX UE</w:t>
      </w:r>
      <w:r>
        <w:rPr>
          <w:b/>
        </w:rPr>
        <w:br/>
      </w:r>
      <w:r>
        <w:tab/>
      </w:r>
      <w:r>
        <w:tab/>
      </w:r>
      <w:r>
        <w:tab/>
      </w:r>
      <w:r>
        <w:tab/>
      </w:r>
      <w:r>
        <w:tab/>
        <w:t>23.007</w:t>
      </w:r>
      <w:r>
        <w:tab/>
        <w:t xml:space="preserve">  CR-0347  Cat: A (Rel-14) v14.1.0</w:t>
      </w:r>
      <w:r>
        <w:br/>
      </w:r>
      <w:r>
        <w:rPr>
          <w:i/>
        </w:rPr>
        <w:tab/>
      </w:r>
      <w:r>
        <w:rPr>
          <w:i/>
        </w:rPr>
        <w:tab/>
      </w:r>
      <w:r>
        <w:rPr>
          <w:i/>
        </w:rPr>
        <w:tab/>
      </w:r>
      <w:r>
        <w:rPr>
          <w:i/>
        </w:rPr>
        <w:tab/>
      </w:r>
      <w:r>
        <w:rPr>
          <w:i/>
        </w:rPr>
        <w:tab/>
        <w:t>Source: NEC</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RAN3 reply is needed before CT4 can conclude this CR.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pStyle w:val="Heading4"/>
      </w:pPr>
      <w:bookmarkStart w:id="186" w:name="_Toc476377614"/>
      <w:r>
        <w:lastRenderedPageBreak/>
        <w:t>7.2.11</w:t>
      </w:r>
      <w:r>
        <w:tab/>
        <w:t>Mission Critical Push To Talk over LTE protocol aspects (CT1) [MCPTT-CT]</w:t>
      </w:r>
      <w:bookmarkEnd w:id="186"/>
    </w:p>
    <w:p w:rsidR="0012708D" w:rsidRDefault="0012708D" w:rsidP="0012708D">
      <w:pPr>
        <w:pStyle w:val="Heading4"/>
      </w:pPr>
      <w:bookmarkStart w:id="187" w:name="_Toc476377615"/>
      <w:r>
        <w:t>7.2.12</w:t>
      </w:r>
      <w:r>
        <w:tab/>
        <w:t>Enhancements to WEBRTC interoperability stage 3 (CT1)  [eWebRTCi_CT]</w:t>
      </w:r>
      <w:bookmarkEnd w:id="187"/>
    </w:p>
    <w:p w:rsidR="0012708D" w:rsidRDefault="0012708D" w:rsidP="0012708D">
      <w:pPr>
        <w:pStyle w:val="Heading4"/>
      </w:pPr>
      <w:bookmarkStart w:id="188" w:name="_Toc476377616"/>
      <w:r>
        <w:t>7.2.13</w:t>
      </w:r>
      <w:r>
        <w:tab/>
        <w:t>MBMS Enhancements (CT3)  [MBMS_enh-CT]</w:t>
      </w:r>
      <w:bookmarkEnd w:id="188"/>
    </w:p>
    <w:p w:rsidR="0012708D" w:rsidRDefault="0012708D" w:rsidP="0012708D">
      <w:pPr>
        <w:pStyle w:val="Heading4"/>
      </w:pPr>
      <w:bookmarkStart w:id="189" w:name="_Toc476377617"/>
      <w:r>
        <w:t>7.2.14</w:t>
      </w:r>
      <w:r>
        <w:tab/>
        <w:t>CIoT-CT (CT1)  [CIoT-CT]</w:t>
      </w:r>
      <w:bookmarkEnd w:id="189"/>
    </w:p>
    <w:p w:rsidR="0012708D" w:rsidRDefault="0012708D" w:rsidP="0012708D">
      <w:pPr>
        <w:rPr>
          <w:i/>
        </w:rPr>
      </w:pPr>
      <w:r w:rsidRPr="0012708D">
        <w:rPr>
          <w:rFonts w:ascii="Arial" w:hAnsi="Arial" w:cs="Arial"/>
          <w:b/>
          <w:color w:val="0000FF"/>
          <w:sz w:val="24"/>
          <w:u w:val="thick"/>
        </w:rPr>
        <w:t>C4-171072</w:t>
      </w:r>
      <w:r>
        <w:rPr>
          <w:b/>
        </w:rPr>
        <w:tab/>
        <w:t>LS on subscription-based restrictions on attach without PDN connection</w:t>
      </w:r>
      <w:r>
        <w:rPr>
          <w:b/>
        </w:rPr>
        <w:br/>
      </w:r>
      <w:r>
        <w:rPr>
          <w:i/>
        </w:rPr>
        <w:tab/>
      </w:r>
      <w:r>
        <w:rPr>
          <w:i/>
        </w:rPr>
        <w:tab/>
      </w:r>
      <w:r>
        <w:rPr>
          <w:i/>
        </w:rPr>
        <w:tab/>
      </w:r>
      <w:r>
        <w:rPr>
          <w:i/>
        </w:rPr>
        <w:tab/>
      </w:r>
      <w:r>
        <w:rPr>
          <w:i/>
        </w:rPr>
        <w:tab/>
        <w:t>Source: SA2</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attached CR of CT1 was briefly discussed by SA2, and some potential drawbacks were raised by some companies:</w:t>
      </w:r>
    </w:p>
    <w:p w:rsidR="0012708D" w:rsidRDefault="0012708D" w:rsidP="0012708D">
      <w:r>
        <w:t>- UE can still initiate standalone PDN connection establishment procedure after the attach procedure which still creates SM signalling in the network</w:t>
      </w:r>
    </w:p>
    <w:p w:rsidR="0012708D" w:rsidRDefault="0012708D" w:rsidP="0012708D">
      <w:r>
        <w:t>- Subscription based restriction can be bypassed by the UE by not indicating support for attach without PDN connection capability</w:t>
      </w:r>
    </w:p>
    <w:p w:rsidR="0012708D" w:rsidRDefault="0012708D" w:rsidP="0012708D">
      <w:r>
        <w:t>As the result of that, SA2#118bis agreed to postpone TS 23.401 CR3182 (and rel.14 mirror CR) to next meeting.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C4-171051</w:t>
      </w:r>
      <w:r>
        <w:rPr>
          <w:b/>
        </w:rPr>
        <w:tab/>
        <w:t>LS response on subscription-based restrictions on attach without PDN connection</w:t>
      </w:r>
      <w:r>
        <w:rPr>
          <w:b/>
        </w:rP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C4-171052</w:t>
      </w:r>
      <w:r>
        <w:rPr>
          <w:b/>
        </w:rPr>
        <w:tab/>
        <w:t>Discussion on subscription-based restrictions on attach without PDN connection</w:t>
      </w:r>
      <w:r>
        <w:rPr>
          <w:b/>
        </w:rPr>
        <w:br/>
      </w:r>
      <w:r>
        <w:rPr>
          <w:i/>
        </w:rPr>
        <w:tab/>
      </w:r>
      <w:r>
        <w:rPr>
          <w:i/>
        </w:rPr>
        <w:tab/>
      </w:r>
      <w:r>
        <w:rPr>
          <w:i/>
        </w:rPr>
        <w:tab/>
      </w:r>
      <w:r>
        <w:rPr>
          <w:i/>
        </w:rPr>
        <w:tab/>
      </w:r>
      <w:r>
        <w:rPr>
          <w:i/>
        </w:rPr>
        <w:tab/>
        <w:t>Source: QUALCOMM Incorporated</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It is proposed for CT4 to discuss the options and select either option 1C or option 2 and liaise with groups involved accordingly (CT1 and SA2).</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Ericsson agree the concerns Qualcomm pointed. The correcting was done in wrong order. We should have communicate</w:t>
      </w:r>
      <w:ins w:id="190" w:author="Bruno Landais" w:date="2017-03-30T12:53:00Z">
        <w:r w:rsidR="00A23729">
          <w:t>d</w:t>
        </w:r>
      </w:ins>
      <w:r>
        <w:t xml:space="preserve"> with SA2 before the original CR</w:t>
      </w:r>
      <w:ins w:id="191" w:author="Bruno Landais" w:date="2017-03-30T12:53:00Z">
        <w:r w:rsidR="00A23729">
          <w:t>s</w:t>
        </w:r>
      </w:ins>
      <w:r>
        <w:t xml:space="preserve"> were agreed. SA2 should have been consulted before CT4 made agreement.</w:t>
      </w:r>
    </w:p>
    <w:p w:rsidR="0012708D" w:rsidRDefault="0012708D" w:rsidP="0012708D">
      <w:r>
        <w:t xml:space="preserve">Nokia commented that this </w:t>
      </w:r>
      <w:del w:id="192" w:author="Bruno Landais" w:date="2017-03-30T12:55:00Z">
        <w:r w:rsidDel="00A23729">
          <w:delText xml:space="preserve">was discussed in SA2 mailing list and </w:delText>
        </w:r>
      </w:del>
      <w:r>
        <w:t xml:space="preserve">was seen the best way forward on that time. Requirements were clearly to have service for the </w:t>
      </w:r>
      <w:r w:rsidR="005B5E65">
        <w:t>subscriber</w:t>
      </w:r>
      <w:r>
        <w:t xml:space="preserve"> without PDN connection. The current feature was agreed in CT1 and CT4. Nokia believe only small alignment between CT1 and CT4 specification is needed. This is the only action needed on this topic.</w:t>
      </w:r>
    </w:p>
    <w:p w:rsidR="0012708D" w:rsidRDefault="0012708D" w:rsidP="0012708D">
      <w:r>
        <w:t xml:space="preserve">Ericsson commented the feature was done in hurry and not </w:t>
      </w:r>
      <w:r w:rsidR="005B5E65">
        <w:t>an</w:t>
      </w:r>
      <w:r>
        <w:t xml:space="preserve"> </w:t>
      </w:r>
      <w:r w:rsidR="005B5E65">
        <w:t>appropriate</w:t>
      </w:r>
      <w:r>
        <w:t xml:space="preserve"> way. This should have been done in cooperation with SA2. </w:t>
      </w:r>
    </w:p>
    <w:p w:rsidR="0012708D" w:rsidRDefault="0012708D" w:rsidP="0012708D">
      <w:r>
        <w:t>Before CT4 can continue on this issue the feedback from SA2 is needed. Discussion is still going on in SA2. If nothing comes up from SA2, it will be possible to submit CRs to solve any potential inconsistency between CT1 and CT4.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C4-171053</w:t>
      </w:r>
      <w:r>
        <w:rPr>
          <w:b/>
        </w:rPr>
        <w:tab/>
        <w:t>Correction to subscription-based restrictions on attach without PDN connection</w:t>
      </w:r>
      <w:r>
        <w:rPr>
          <w:b/>
        </w:rPr>
        <w:br/>
      </w:r>
      <w:r>
        <w:tab/>
      </w:r>
      <w:r>
        <w:tab/>
      </w:r>
      <w:r>
        <w:tab/>
      </w:r>
      <w:r>
        <w:tab/>
      </w:r>
      <w:r>
        <w:tab/>
        <w:t>23.008</w:t>
      </w:r>
      <w:r>
        <w:tab/>
        <w:t xml:space="preserve">  CR-0515  Cat: F (Rel-13) v13.7.0</w:t>
      </w:r>
      <w: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C4-171054</w:t>
      </w:r>
      <w:r>
        <w:rPr>
          <w:b/>
        </w:rPr>
        <w:tab/>
        <w:t>Correction to subscription-based restrictions on attach without PDN connection</w:t>
      </w:r>
      <w:r>
        <w:rPr>
          <w:b/>
        </w:rPr>
        <w:br/>
      </w:r>
      <w:r>
        <w:tab/>
      </w:r>
      <w:r>
        <w:tab/>
      </w:r>
      <w:r>
        <w:tab/>
      </w:r>
      <w:r>
        <w:tab/>
      </w:r>
      <w:r>
        <w:tab/>
        <w:t>23.008</w:t>
      </w:r>
      <w:r>
        <w:tab/>
        <w:t xml:space="preserve">  CR-0516  Cat: A (Rel-14) v14.0.0</w:t>
      </w:r>
      <w: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C4-171055</w:t>
      </w:r>
      <w:r>
        <w:rPr>
          <w:b/>
        </w:rPr>
        <w:tab/>
        <w:t>Correction to subscription-based restrictions on attach without PDN connection</w:t>
      </w:r>
      <w:r>
        <w:rPr>
          <w:b/>
        </w:rPr>
        <w:br/>
      </w:r>
      <w:r>
        <w:tab/>
      </w:r>
      <w:r>
        <w:tab/>
      </w:r>
      <w:r>
        <w:tab/>
      </w:r>
      <w:r>
        <w:tab/>
      </w:r>
      <w:r>
        <w:tab/>
        <w:t>29.272</w:t>
      </w:r>
      <w:r>
        <w:tab/>
        <w:t xml:space="preserve">  CR-0694  Cat: F (Rel-13) v13.8.0</w:t>
      </w:r>
      <w: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C4-171056</w:t>
      </w:r>
      <w:r>
        <w:rPr>
          <w:b/>
        </w:rPr>
        <w:tab/>
        <w:t>Correction to subscription-based restrictions on attach without PDN connection</w:t>
      </w:r>
      <w:r>
        <w:rPr>
          <w:b/>
        </w:rPr>
        <w:br/>
      </w:r>
      <w:r>
        <w:tab/>
      </w:r>
      <w:r>
        <w:tab/>
      </w:r>
      <w:r>
        <w:tab/>
      </w:r>
      <w:r>
        <w:tab/>
      </w:r>
      <w:r>
        <w:tab/>
        <w:t>29.272</w:t>
      </w:r>
      <w:r>
        <w:tab/>
        <w:t xml:space="preserve">  CR-0695  Cat: A (Rel-14) v14.2.0</w:t>
      </w:r>
      <w: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pStyle w:val="Heading3"/>
      </w:pPr>
      <w:bookmarkStart w:id="193" w:name="_Toc476377618"/>
      <w:r>
        <w:t>7.3</w:t>
      </w:r>
      <w:r>
        <w:tab/>
        <w:t>Any other Business for Rel-13</w:t>
      </w:r>
      <w:bookmarkEnd w:id="193"/>
    </w:p>
    <w:p w:rsidR="0012708D" w:rsidRDefault="0012708D" w:rsidP="0012708D">
      <w:pPr>
        <w:pStyle w:val="Heading4"/>
      </w:pPr>
      <w:bookmarkStart w:id="194" w:name="_Toc476377619"/>
      <w:r>
        <w:t>7.3.1</w:t>
      </w:r>
      <w:r>
        <w:tab/>
        <w:t>GTP and PMIP [TEI13]</w:t>
      </w:r>
      <w:bookmarkEnd w:id="194"/>
    </w:p>
    <w:p w:rsidR="0012708D" w:rsidRDefault="0012708D" w:rsidP="0012708D">
      <w:pPr>
        <w:rPr>
          <w:i/>
        </w:rPr>
      </w:pPr>
      <w:r w:rsidRPr="0012708D">
        <w:rPr>
          <w:rFonts w:ascii="Arial" w:hAnsi="Arial" w:cs="Arial"/>
          <w:b/>
          <w:color w:val="0000FF"/>
          <w:sz w:val="24"/>
          <w:u w:val="thick"/>
        </w:rPr>
        <w:t>C4-171249</w:t>
      </w:r>
      <w:r>
        <w:rPr>
          <w:b/>
        </w:rPr>
        <w:tab/>
        <w:t>Bearer context mismatch during dedicated bearer creation procedure</w:t>
      </w:r>
      <w:r>
        <w:rPr>
          <w:b/>
        </w:rP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requirement that an SGW should accept unknown bearers received in the M(A)BReq is not necessary to address the scenario where a M(A)BReq is received by the SGW while there is a pending CBReq (as the MME shall only include existing bearers in the M(A)BReq) This requirement cannot be implemented by the SGW without violating existing GTP-C protocol requirements. In some cases, it cannot be implemented at all (e.g. multiple unknown bearers).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C4-171250</w:t>
      </w:r>
      <w:r>
        <w:rPr>
          <w:b/>
        </w:rPr>
        <w:tab/>
        <w:t>Bearer context mismatch during dedicated bearer creation procedure</w:t>
      </w:r>
      <w:r>
        <w:rPr>
          <w:b/>
        </w:rPr>
        <w:br/>
      </w:r>
      <w:r>
        <w:tab/>
      </w:r>
      <w:r>
        <w:tab/>
      </w:r>
      <w:r>
        <w:tab/>
      </w:r>
      <w:r>
        <w:tab/>
      </w:r>
      <w:r>
        <w:tab/>
        <w:t>29.274</w:t>
      </w:r>
      <w:r>
        <w:tab/>
        <w:t xml:space="preserve">  CR-1816  Cat: F (Rel-13) v13.8.0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The requirement causing problem, specified for this "exceptional case", is reverted and replaced by the general requirement already specified in subclause 14.3.1: </w:t>
      </w:r>
    </w:p>
    <w:p w:rsidR="0012708D" w:rsidRDefault="0012708D" w:rsidP="0012708D">
      <w:r>
        <w:t>14.3</w:t>
      </w:r>
      <w:r>
        <w:tab/>
        <w:t>Handling of Bearer Context Mismatch</w:t>
      </w:r>
    </w:p>
    <w:p w:rsidR="0012708D" w:rsidRDefault="0012708D" w:rsidP="0012708D">
      <w:r>
        <w:t>14.3.1</w:t>
      </w:r>
      <w:r>
        <w:tab/>
        <w:t>General</w:t>
      </w:r>
    </w:p>
    <w:p w:rsidR="0012708D" w:rsidRDefault="0012708D" w:rsidP="0012708D">
      <w:r>
        <w:lastRenderedPageBreak/>
        <w:t>3)</w:t>
      </w:r>
      <w:r>
        <w:tab/>
        <w:t xml:space="preserve">When a SGW receives a Modify Bearer Request, where only one or more dedicated bearer context(s) is unknown, the SGW shall accept the Modify Bearer Request message partially and set the cause code "Context Not Found" for those unknown bearer context(s) at Bearer Context level. The PGW shall apply the same </w:t>
      </w:r>
      <w:r w:rsidR="005B5E65">
        <w:t>behaviour</w:t>
      </w:r>
      <w:r>
        <w:t xml:space="preserve"> if the Modify Bearer Request received at the PGW includes the Bearer Contexts to be modified IE;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C4-171251</w:t>
      </w:r>
      <w:r>
        <w:rPr>
          <w:b/>
        </w:rPr>
        <w:tab/>
        <w:t>Bearer context mismatch during dedicated bearer creation procedure</w:t>
      </w:r>
      <w:r>
        <w:rPr>
          <w:b/>
        </w:rPr>
        <w:br/>
      </w:r>
      <w:r>
        <w:tab/>
      </w:r>
      <w:r>
        <w:tab/>
      </w:r>
      <w:r>
        <w:tab/>
      </w:r>
      <w:r>
        <w:tab/>
      </w:r>
      <w:r>
        <w:tab/>
        <w:t>29.274</w:t>
      </w:r>
      <w:r>
        <w:tab/>
        <w:t xml:space="preserve">  CR-1817  Cat: A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95" w:name="_Toc476377620"/>
      <w:r>
        <w:t>7.3.2</w:t>
      </w:r>
      <w:r>
        <w:tab/>
        <w:t>Diameter 29.230 CRs [TEI13]</w:t>
      </w:r>
      <w:bookmarkEnd w:id="195"/>
    </w:p>
    <w:p w:rsidR="0012708D" w:rsidRDefault="0012708D" w:rsidP="0012708D">
      <w:pPr>
        <w:rPr>
          <w:i/>
        </w:rPr>
      </w:pPr>
      <w:r w:rsidRPr="0012708D">
        <w:rPr>
          <w:rFonts w:ascii="Arial" w:hAnsi="Arial" w:cs="Arial"/>
          <w:b/>
          <w:color w:val="0000FF"/>
          <w:sz w:val="24"/>
          <w:u w:val="thick"/>
        </w:rPr>
        <w:t>C4-171077</w:t>
      </w:r>
      <w:r>
        <w:rPr>
          <w:b/>
        </w:rPr>
        <w:tab/>
        <w:t>LS on Addition of AVP code definitions</w:t>
      </w:r>
      <w:r>
        <w:rPr>
          <w:b/>
        </w:rPr>
        <w:br/>
      </w:r>
      <w:r>
        <w:rPr>
          <w:i/>
        </w:rPr>
        <w:tab/>
      </w:r>
      <w:r>
        <w:rPr>
          <w:i/>
        </w:rPr>
        <w:tab/>
      </w:r>
      <w:r>
        <w:rPr>
          <w:i/>
        </w:rPr>
        <w:tab/>
      </w:r>
      <w:r>
        <w:rPr>
          <w:i/>
        </w:rPr>
        <w:tab/>
      </w:r>
      <w:r>
        <w:rPr>
          <w:i/>
        </w:rPr>
        <w:tab/>
        <w:t>Source: SA5</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SA5 would like to inform CT4 about the following AVPs defined for Rel-13 and Rel-14 charging features in TS 32.299, for incorporation into corresponding TS 29.230 releases.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C4-171030</w:t>
      </w:r>
      <w:r>
        <w:rPr>
          <w:b/>
        </w:rPr>
        <w:tab/>
        <w:t>AVP codes for 32.299</w:t>
      </w:r>
      <w:r>
        <w:rPr>
          <w:b/>
        </w:rPr>
        <w:br/>
      </w:r>
      <w:r>
        <w:tab/>
      </w:r>
      <w:r>
        <w:tab/>
      </w:r>
      <w:r>
        <w:tab/>
      </w:r>
      <w:r>
        <w:tab/>
      </w:r>
      <w:r>
        <w:tab/>
        <w:t>29.230</w:t>
      </w:r>
      <w:r>
        <w:tab/>
        <w:t xml:space="preserve">  CR-0596  Cat: F (Rel-13) v13.7.0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AVP codes to table 7.1.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C4-171031</w:t>
      </w:r>
      <w:r>
        <w:rPr>
          <w:b/>
        </w:rPr>
        <w:tab/>
        <w:t>AVP codes for 32.299</w:t>
      </w:r>
      <w:r>
        <w:rPr>
          <w:b/>
        </w:rPr>
        <w:br/>
      </w:r>
      <w:r>
        <w:tab/>
      </w:r>
      <w:r>
        <w:tab/>
      </w:r>
      <w:r>
        <w:tab/>
      </w:r>
      <w:r>
        <w:tab/>
      </w:r>
      <w:r>
        <w:tab/>
        <w:t>29.230</w:t>
      </w:r>
      <w:r>
        <w:tab/>
        <w:t xml:space="preserve">  CR-0597  Cat: F (Rel-14) v14.3.0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96" w:name="_Toc476377621"/>
      <w:r>
        <w:lastRenderedPageBreak/>
        <w:t>7.3.3</w:t>
      </w:r>
      <w:r>
        <w:tab/>
        <w:t>EPS AAA interfaces [TEI13]</w:t>
      </w:r>
      <w:bookmarkEnd w:id="196"/>
    </w:p>
    <w:p w:rsidR="0012708D" w:rsidRDefault="0012708D" w:rsidP="0012708D">
      <w:pPr>
        <w:pStyle w:val="Heading4"/>
      </w:pPr>
      <w:bookmarkStart w:id="197" w:name="_Toc476377622"/>
      <w:r>
        <w:t>7.3.4</w:t>
      </w:r>
      <w:r>
        <w:tab/>
        <w:t>Restoration Procedures [TEI13]</w:t>
      </w:r>
      <w:bookmarkEnd w:id="197"/>
    </w:p>
    <w:p w:rsidR="0012708D" w:rsidRDefault="0012708D" w:rsidP="0012708D">
      <w:pPr>
        <w:pStyle w:val="Heading4"/>
      </w:pPr>
      <w:bookmarkStart w:id="198" w:name="_Toc476377623"/>
      <w:r>
        <w:t>7.3.5</w:t>
      </w:r>
      <w:r>
        <w:tab/>
        <w:t>Addressing and Subscriber Data Handling [TEI13]</w:t>
      </w:r>
      <w:bookmarkEnd w:id="198"/>
    </w:p>
    <w:p w:rsidR="0012708D" w:rsidRDefault="0012708D" w:rsidP="0012708D">
      <w:pPr>
        <w:pStyle w:val="Heading4"/>
      </w:pPr>
      <w:bookmarkStart w:id="199" w:name="_Toc476377624"/>
      <w:r>
        <w:t>7.3.6</w:t>
      </w:r>
      <w:r>
        <w:tab/>
        <w:t>Diameter based Interfaces [TEI13]</w:t>
      </w:r>
      <w:bookmarkEnd w:id="199"/>
    </w:p>
    <w:p w:rsidR="0012708D" w:rsidRDefault="0012708D" w:rsidP="0012708D">
      <w:pPr>
        <w:rPr>
          <w:i/>
        </w:rPr>
      </w:pPr>
      <w:r w:rsidRPr="0012708D">
        <w:rPr>
          <w:rFonts w:ascii="Arial" w:hAnsi="Arial" w:cs="Arial"/>
          <w:b/>
          <w:color w:val="0000FF"/>
          <w:sz w:val="24"/>
          <w:u w:val="thick"/>
        </w:rPr>
        <w:t>C4-171180</w:t>
      </w:r>
      <w:r>
        <w:rPr>
          <w:b/>
        </w:rPr>
        <w:tab/>
        <w:t>MPS Priority additions to tabular summary</w:t>
      </w:r>
      <w:r>
        <w:rPr>
          <w:b/>
        </w:rPr>
        <w:br/>
      </w:r>
      <w:r>
        <w:tab/>
      </w:r>
      <w:r>
        <w:tab/>
      </w:r>
      <w:r>
        <w:tab/>
      </w:r>
      <w:r>
        <w:tab/>
      </w:r>
      <w:r>
        <w:tab/>
        <w:t>23.008</w:t>
      </w:r>
      <w:r>
        <w:tab/>
        <w:t xml:space="preserve">  CR-0520  Cat: F (Rel-13) v13.7.0</w:t>
      </w:r>
      <w:r>
        <w:br/>
      </w:r>
      <w:r>
        <w:rPr>
          <w:i/>
        </w:rPr>
        <w:tab/>
      </w:r>
      <w:r>
        <w:rPr>
          <w:i/>
        </w:rPr>
        <w:tab/>
      </w:r>
      <w:r>
        <w:rPr>
          <w:i/>
        </w:rPr>
        <w:tab/>
      </w:r>
      <w:r>
        <w:rPr>
          <w:i/>
        </w:rPr>
        <w:tab/>
      </w:r>
      <w:r>
        <w:rPr>
          <w:i/>
        </w:rPr>
        <w:tab/>
        <w:t>Source: ACS, OEC, AT&amp;T, Verizon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fixes this omission by adding two entries in Table 5.2A-1 for “MPS CS Priority” and “MPS EPS Priority”.</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C4-171181</w:t>
      </w:r>
      <w:r>
        <w:rPr>
          <w:b/>
        </w:rPr>
        <w:tab/>
        <w:t>MPS Priority additions to tabular summary</w:t>
      </w:r>
      <w:r>
        <w:rPr>
          <w:b/>
        </w:rPr>
        <w:br/>
      </w:r>
      <w:r>
        <w:tab/>
      </w:r>
      <w:r>
        <w:tab/>
      </w:r>
      <w:r>
        <w:tab/>
      </w:r>
      <w:r>
        <w:tab/>
      </w:r>
      <w:r>
        <w:tab/>
        <w:t>23.008</w:t>
      </w:r>
      <w:r>
        <w:tab/>
        <w:t xml:space="preserve">  CR-0521  Cat: A (Rel-14) v14.0.0</w:t>
      </w:r>
      <w:r>
        <w:br/>
      </w:r>
      <w:r>
        <w:rPr>
          <w:i/>
        </w:rPr>
        <w:tab/>
      </w:r>
      <w:r>
        <w:rPr>
          <w:i/>
        </w:rPr>
        <w:tab/>
      </w:r>
      <w:r>
        <w:rPr>
          <w:i/>
        </w:rPr>
        <w:tab/>
      </w:r>
      <w:r>
        <w:rPr>
          <w:i/>
        </w:rPr>
        <w:tab/>
      </w:r>
      <w:r>
        <w:rPr>
          <w:i/>
        </w:rPr>
        <w:tab/>
        <w:t>Source: ACS, OEC, AT&amp;T, Verizon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fixes this omission by adding two entries in Table 5.2A-1 for “MPS CS Priority” and “MPS EPS Priority”.</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200" w:name="_Toc476377625"/>
      <w:r>
        <w:t>7.3.7</w:t>
      </w:r>
      <w:r>
        <w:tab/>
        <w:t>IMS [TEI13]</w:t>
      </w:r>
      <w:bookmarkEnd w:id="200"/>
    </w:p>
    <w:p w:rsidR="0012708D" w:rsidRDefault="0012708D" w:rsidP="0012708D">
      <w:pPr>
        <w:rPr>
          <w:i/>
        </w:rPr>
      </w:pPr>
      <w:r w:rsidRPr="0012708D">
        <w:rPr>
          <w:rFonts w:ascii="Arial" w:hAnsi="Arial" w:cs="Arial"/>
          <w:b/>
          <w:color w:val="0000FF"/>
          <w:sz w:val="24"/>
          <w:u w:val="thick"/>
        </w:rPr>
        <w:t>C4-171141</w:t>
      </w:r>
      <w:r>
        <w:rPr>
          <w:b/>
        </w:rPr>
        <w:tab/>
        <w:t>Notification of changes to concurrent subscriptions to multiple Identity Sets</w:t>
      </w:r>
      <w:r>
        <w:rPr>
          <w:b/>
        </w:rPr>
        <w:br/>
      </w:r>
      <w:r>
        <w:tab/>
      </w:r>
      <w:r>
        <w:tab/>
      </w:r>
      <w:r>
        <w:tab/>
      </w:r>
      <w:r>
        <w:tab/>
      </w:r>
      <w:r>
        <w:tab/>
        <w:t>29.328</w:t>
      </w:r>
      <w:r>
        <w:tab/>
        <w:t xml:space="preserve">  CR-0590  Cat: F (Rel-13) v13.7.0</w:t>
      </w:r>
      <w:r>
        <w:br/>
      </w:r>
      <w:r>
        <w:rPr>
          <w:i/>
        </w:rPr>
        <w:tab/>
      </w:r>
      <w:r>
        <w:rPr>
          <w:i/>
        </w:rPr>
        <w:tab/>
      </w:r>
      <w:r>
        <w:rPr>
          <w:i/>
        </w:rPr>
        <w:tab/>
      </w:r>
      <w:r>
        <w:rPr>
          <w:i/>
        </w:rPr>
        <w:tab/>
      </w:r>
      <w:r>
        <w:rPr>
          <w:i/>
        </w:rPr>
        <w:tab/>
        <w:t xml:space="preserve">Source: Ericsson, Hewlett Packard </w:t>
      </w:r>
      <w:r w:rsidR="005B5E65">
        <w:rPr>
          <w:i/>
        </w:rPr>
        <w:t>Enterprise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Correction to allow the usage of XML classes related to </w:t>
      </w:r>
      <w:r w:rsidR="005B5E65">
        <w:t>Identify</w:t>
      </w:r>
      <w:r>
        <w:t>-Set (i.e. REGISTERED_IDENTITIES, IMPLICIT_IDENTITIES, ALL_IDENTITIES and ALIAS_IDENTITIES) regardless Notif-Eff support.</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can't agree Rel-13 CR.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C4-171142</w:t>
      </w:r>
      <w:r>
        <w:rPr>
          <w:b/>
        </w:rPr>
        <w:tab/>
        <w:t>Notification of changes to concurrent subscriptions to multiple Identity Sets</w:t>
      </w:r>
      <w:r>
        <w:rPr>
          <w:b/>
        </w:rPr>
        <w:br/>
      </w:r>
      <w:r>
        <w:tab/>
      </w:r>
      <w:r>
        <w:tab/>
      </w:r>
      <w:r>
        <w:tab/>
      </w:r>
      <w:r>
        <w:tab/>
      </w:r>
      <w:r>
        <w:tab/>
        <w:t>29.328</w:t>
      </w:r>
      <w:r>
        <w:tab/>
        <w:t xml:space="preserve">  CR-0591  Cat: A (Rel-14) v14.1.0</w:t>
      </w:r>
      <w:r>
        <w:br/>
      </w:r>
      <w:r>
        <w:rPr>
          <w:i/>
        </w:rPr>
        <w:tab/>
      </w:r>
      <w:r>
        <w:rPr>
          <w:i/>
        </w:rPr>
        <w:tab/>
      </w:r>
      <w:r>
        <w:rPr>
          <w:i/>
        </w:rPr>
        <w:tab/>
      </w:r>
      <w:r>
        <w:rPr>
          <w:i/>
        </w:rPr>
        <w:tab/>
      </w:r>
      <w:r>
        <w:rPr>
          <w:i/>
        </w:rPr>
        <w:tab/>
        <w:t xml:space="preserve">Source: Ericsson, Hewlett Packard </w:t>
      </w:r>
      <w:r w:rsidR="005B5E65">
        <w:rPr>
          <w:i/>
        </w:rPr>
        <w:t>Enterprise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C4-171348</w:t>
      </w:r>
      <w:r>
        <w:rPr>
          <w:b/>
        </w:rPr>
        <w:tab/>
        <w:t>Notification of changes to concurrent subscriptions to multiple Identity Sets</w:t>
      </w:r>
      <w:r>
        <w:rPr>
          <w:b/>
        </w:rPr>
        <w:br/>
      </w:r>
      <w:r>
        <w:tab/>
      </w:r>
      <w:r>
        <w:tab/>
      </w:r>
      <w:r>
        <w:tab/>
      </w:r>
      <w:r>
        <w:tab/>
      </w:r>
      <w:r>
        <w:tab/>
        <w:t>29.328</w:t>
      </w:r>
      <w:r>
        <w:tab/>
        <w:t xml:space="preserve">  CR-0591  rev 1 Cat: F (Rel-14) v14.1.0</w:t>
      </w:r>
      <w:r>
        <w:br/>
      </w:r>
      <w:r>
        <w:rPr>
          <w:i/>
        </w:rPr>
        <w:tab/>
      </w:r>
      <w:r>
        <w:rPr>
          <w:i/>
        </w:rPr>
        <w:tab/>
      </w:r>
      <w:r>
        <w:rPr>
          <w:i/>
        </w:rPr>
        <w:tab/>
      </w:r>
      <w:r>
        <w:rPr>
          <w:i/>
        </w:rPr>
        <w:tab/>
      </w:r>
      <w:r>
        <w:rPr>
          <w:i/>
        </w:rPr>
        <w:tab/>
        <w:t xml:space="preserve">Source: Ericsson, Hewlett Packard </w:t>
      </w:r>
      <w:r w:rsidR="005B5E65">
        <w:rPr>
          <w:i/>
        </w:rPr>
        <w:t>Enterprise</w:t>
      </w:r>
    </w:p>
    <w:p w:rsidR="0012708D" w:rsidRDefault="0012708D" w:rsidP="0012708D">
      <w:pPr>
        <w:rPr>
          <w:color w:val="808080"/>
        </w:rPr>
      </w:pPr>
      <w:r>
        <w:rPr>
          <w:color w:val="808080"/>
        </w:rPr>
        <w:t>(Replaces C4-171142)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201" w:name="_Toc476377626"/>
      <w:r>
        <w:t>7.3.8</w:t>
      </w:r>
      <w:r>
        <w:tab/>
        <w:t>MAP [TEI13]</w:t>
      </w:r>
      <w:bookmarkEnd w:id="201"/>
    </w:p>
    <w:p w:rsidR="0012708D" w:rsidRDefault="0012708D" w:rsidP="0012708D">
      <w:pPr>
        <w:pStyle w:val="Heading4"/>
      </w:pPr>
      <w:bookmarkStart w:id="202" w:name="_Toc476377627"/>
      <w:r>
        <w:t>7.3.9</w:t>
      </w:r>
      <w:r>
        <w:tab/>
        <w:t>H.248 Interfaces</w:t>
      </w:r>
      <w:bookmarkEnd w:id="202"/>
    </w:p>
    <w:p w:rsidR="0012708D" w:rsidRDefault="0012708D" w:rsidP="0012708D">
      <w:pPr>
        <w:rPr>
          <w:i/>
        </w:rPr>
      </w:pPr>
      <w:r w:rsidRPr="0012708D">
        <w:rPr>
          <w:rFonts w:ascii="Arial" w:hAnsi="Arial" w:cs="Arial"/>
          <w:b/>
          <w:color w:val="0000FF"/>
          <w:sz w:val="24"/>
          <w:u w:val="thick"/>
        </w:rPr>
        <w:t>C4-171145</w:t>
      </w:r>
      <w:r>
        <w:rPr>
          <w:b/>
        </w:rPr>
        <w:tab/>
        <w:t>Reference update: draft-ietf-mmusic-dtls-sdp</w:t>
      </w:r>
      <w:r>
        <w:rPr>
          <w:b/>
        </w:rPr>
        <w:br/>
      </w:r>
      <w:r>
        <w:tab/>
      </w:r>
      <w:r>
        <w:tab/>
      </w:r>
      <w:r>
        <w:tab/>
      </w:r>
      <w:r>
        <w:tab/>
      </w:r>
      <w:r>
        <w:tab/>
        <w:t>23.334</w:t>
      </w:r>
      <w:r>
        <w:tab/>
        <w:t xml:space="preserve">  CR-0128  Cat: F (Rel-13) v13.6.0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version number of the IETF draft is updated to reflect the latest draft version -18.</w:t>
      </w:r>
    </w:p>
    <w:p w:rsidR="0012708D" w:rsidRDefault="0012708D" w:rsidP="0012708D">
      <w:r>
        <w:t>Notes in subclauses 5.11.2.3.2, 5.11.2.4 and 5.11.2.5 updated to indicate that for a new DTLS association the IMS-ALG creates a new local "dtls-id" attribute value so that the combination of the "dtls-id" attribute values of the IMS-ALG and the served UE (or WIC) is unique across all DTLS associations that might be handled by the IMS-ALG and the served UE (or WIC).</w:t>
      </w:r>
    </w:p>
    <w:p w:rsidR="0012708D" w:rsidRDefault="0012708D" w:rsidP="0012708D">
      <w:r>
        <w:t>Text in subclause 5.20.2.2 update to indicate that if an existing DTLS association is reused, the IMS-ALG shall include in the SDP answer the "a=dtls-id" attribute with the value the IMS-ALG previously assigned to that DTLS association.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C4-171146</w:t>
      </w:r>
      <w:r>
        <w:rPr>
          <w:b/>
        </w:rPr>
        <w:tab/>
        <w:t>Reference update: draft-ietf-mmusic-dtls-sdp</w:t>
      </w:r>
      <w:r>
        <w:rPr>
          <w:b/>
        </w:rPr>
        <w:br/>
      </w:r>
      <w:r>
        <w:tab/>
      </w:r>
      <w:r>
        <w:tab/>
      </w:r>
      <w:r>
        <w:tab/>
      </w:r>
      <w:r>
        <w:tab/>
      </w:r>
      <w:r>
        <w:tab/>
        <w:t>23.334</w:t>
      </w:r>
      <w:r>
        <w:tab/>
        <w:t xml:space="preserve">  CR-0129  Cat: A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C4-171147</w:t>
      </w:r>
      <w:r>
        <w:rPr>
          <w:b/>
        </w:rPr>
        <w:tab/>
        <w:t>RFC 4572 obsoleted by draft-ietf-mmusic-4572-update</w:t>
      </w:r>
      <w:r>
        <w:rPr>
          <w:b/>
        </w:rPr>
        <w:br/>
      </w:r>
      <w:r>
        <w:tab/>
      </w:r>
      <w:r>
        <w:tab/>
      </w:r>
      <w:r>
        <w:tab/>
      </w:r>
      <w:r>
        <w:tab/>
      </w:r>
      <w:r>
        <w:tab/>
        <w:t>23.334</w:t>
      </w:r>
      <w:r>
        <w:tab/>
        <w:t xml:space="preserve">  CR-0130  Cat: F (Rel-13) v13.6.0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draft-ietf-mmusic-4572-update is updated to reflect the latest version.</w:t>
      </w:r>
    </w:p>
    <w:p w:rsidR="0012708D" w:rsidRDefault="0012708D" w:rsidP="0012708D">
      <w:r>
        <w:t>The reference to RFC 4572 removed from specification.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C4-171148</w:t>
      </w:r>
      <w:r>
        <w:rPr>
          <w:b/>
        </w:rPr>
        <w:tab/>
        <w:t>RFC 4572 obsoleted by draft-ietf-mmusic-4572-update</w:t>
      </w:r>
      <w:r>
        <w:rPr>
          <w:b/>
        </w:rPr>
        <w:br/>
      </w:r>
      <w:r>
        <w:tab/>
      </w:r>
      <w:r>
        <w:tab/>
      </w:r>
      <w:r>
        <w:tab/>
      </w:r>
      <w:r>
        <w:tab/>
      </w:r>
      <w:r>
        <w:tab/>
        <w:t>23.334</w:t>
      </w:r>
      <w:r>
        <w:tab/>
        <w:t xml:space="preserve">  CR-0131  Cat: A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C4-171149</w:t>
      </w:r>
      <w:r>
        <w:rPr>
          <w:b/>
        </w:rPr>
        <w:tab/>
        <w:t>RFC 4572 obsoleted by draft-ietf-mmusic-4572-update</w:t>
      </w:r>
      <w:r>
        <w:rPr>
          <w:b/>
        </w:rPr>
        <w:br/>
      </w:r>
      <w:r>
        <w:tab/>
      </w:r>
      <w:r>
        <w:tab/>
      </w:r>
      <w:r>
        <w:tab/>
      </w:r>
      <w:r>
        <w:tab/>
      </w:r>
      <w:r>
        <w:tab/>
        <w:t>29.334</w:t>
      </w:r>
      <w:r>
        <w:tab/>
        <w:t xml:space="preserve">  CR-0114  Cat: F (Rel-13) v13.5.0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RFC 4572 is replaced with draft-ietf-mmusic-4572-update.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C4-171150</w:t>
      </w:r>
      <w:r>
        <w:rPr>
          <w:b/>
        </w:rPr>
        <w:tab/>
        <w:t>RFC 4572 obsoleted by draft-ietf-mmusic-4572-update</w:t>
      </w:r>
      <w:r>
        <w:rPr>
          <w:b/>
        </w:rPr>
        <w:br/>
      </w:r>
      <w:r>
        <w:tab/>
      </w:r>
      <w:r>
        <w:tab/>
      </w:r>
      <w:r>
        <w:tab/>
      </w:r>
      <w:r>
        <w:tab/>
      </w:r>
      <w:r>
        <w:tab/>
        <w:t>29.334</w:t>
      </w:r>
      <w:r>
        <w:tab/>
        <w:t xml:space="preserve">  CR-0115  Cat: A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C4-171151</w:t>
      </w:r>
      <w:r>
        <w:rPr>
          <w:b/>
        </w:rPr>
        <w:tab/>
        <w:t>RFC 4572 obsoleted by draft-ietf-mmusic-4572-update</w:t>
      </w:r>
      <w:r>
        <w:rPr>
          <w:b/>
        </w:rPr>
        <w:br/>
      </w:r>
      <w:r>
        <w:tab/>
      </w:r>
      <w:r>
        <w:tab/>
      </w:r>
      <w:r>
        <w:tab/>
      </w:r>
      <w:r>
        <w:tab/>
      </w:r>
      <w:r>
        <w:tab/>
        <w:t>23.333</w:t>
      </w:r>
      <w:r>
        <w:tab/>
        <w:t xml:space="preserve">  CR-0105  Cat: F (Rel-13) v13.3.0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RFC 4572 is replaced with draft-ietf-mmusic-4572-update.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C4-171152</w:t>
      </w:r>
      <w:r>
        <w:rPr>
          <w:b/>
        </w:rPr>
        <w:tab/>
        <w:t>RFC 4572 obsoleted by draft-ietf-mmusic-4572-update</w:t>
      </w:r>
      <w:r>
        <w:rPr>
          <w:b/>
        </w:rPr>
        <w:br/>
      </w:r>
      <w:r>
        <w:tab/>
      </w:r>
      <w:r>
        <w:tab/>
      </w:r>
      <w:r>
        <w:tab/>
      </w:r>
      <w:r>
        <w:tab/>
      </w:r>
      <w:r>
        <w:tab/>
        <w:t>23.333</w:t>
      </w:r>
      <w:r>
        <w:tab/>
        <w:t xml:space="preserve">  CR-0106  Cat: A (Rel-14) v14.0.0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C4-171153</w:t>
      </w:r>
      <w:r>
        <w:rPr>
          <w:b/>
        </w:rPr>
        <w:tab/>
        <w:t>RFC 4572 obsoleted by draft-ietf-mmusic-4572-update</w:t>
      </w:r>
      <w:r>
        <w:rPr>
          <w:b/>
        </w:rPr>
        <w:br/>
      </w:r>
      <w:r>
        <w:tab/>
      </w:r>
      <w:r>
        <w:tab/>
      </w:r>
      <w:r>
        <w:tab/>
      </w:r>
      <w:r>
        <w:tab/>
      </w:r>
      <w:r>
        <w:tab/>
        <w:t>29.333</w:t>
      </w:r>
      <w:r>
        <w:tab/>
        <w:t xml:space="preserve">  CR-0087  Cat: F (Rel-13) v13.2.0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RFC 4572 is replaced with draft-ietf-mmusic-4572-update.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2"/>
      </w:pPr>
      <w:bookmarkStart w:id="203" w:name="_Toc476377628"/>
      <w:r>
        <w:lastRenderedPageBreak/>
        <w:t>8</w:t>
      </w:r>
      <w:r>
        <w:tab/>
        <w:t>Release 12</w:t>
      </w:r>
      <w:bookmarkEnd w:id="203"/>
    </w:p>
    <w:p w:rsidR="0012708D" w:rsidRDefault="0012708D" w:rsidP="0012708D">
      <w:pPr>
        <w:pStyle w:val="Heading3"/>
      </w:pPr>
      <w:bookmarkStart w:id="204" w:name="_Toc476377629"/>
      <w:r>
        <w:t>8.1</w:t>
      </w:r>
      <w:r>
        <w:tab/>
        <w:t>CT4 Led Wis</w:t>
      </w:r>
      <w:bookmarkEnd w:id="204"/>
    </w:p>
    <w:p w:rsidR="0012708D" w:rsidRDefault="0012708D" w:rsidP="0012708D">
      <w:pPr>
        <w:pStyle w:val="Heading4"/>
      </w:pPr>
      <w:bookmarkStart w:id="205" w:name="_Toc476377630"/>
      <w:r>
        <w:t>8.1.1</w:t>
      </w:r>
      <w:r>
        <w:tab/>
        <w:t>IM-SSF Application Server Service Data Descriptions [IMS_SSFDD]</w:t>
      </w:r>
      <w:bookmarkEnd w:id="205"/>
    </w:p>
    <w:p w:rsidR="0012708D" w:rsidRDefault="0012708D" w:rsidP="0012708D">
      <w:pPr>
        <w:pStyle w:val="Heading4"/>
      </w:pPr>
      <w:bookmarkStart w:id="206" w:name="_Toc476377631"/>
      <w:r>
        <w:t>8.1.2</w:t>
      </w:r>
      <w:r>
        <w:tab/>
        <w:t>Diameter Based Interface between SGSN-GMLC [Dia_SGSN_GMLC]</w:t>
      </w:r>
      <w:bookmarkEnd w:id="206"/>
    </w:p>
    <w:p w:rsidR="0012708D" w:rsidRDefault="0012708D" w:rsidP="0012708D">
      <w:pPr>
        <w:pStyle w:val="Heading4"/>
      </w:pPr>
      <w:bookmarkStart w:id="207" w:name="_Toc476377632"/>
      <w:r>
        <w:t>8.1.3</w:t>
      </w:r>
      <w:r>
        <w:tab/>
        <w:t>Diameter Based Interface between SGSN and SMS Central Functions [Dia-SGSN_SMS]</w:t>
      </w:r>
      <w:bookmarkEnd w:id="207"/>
    </w:p>
    <w:p w:rsidR="0012708D" w:rsidRDefault="0012708D" w:rsidP="0012708D">
      <w:pPr>
        <w:pStyle w:val="Heading4"/>
      </w:pPr>
      <w:bookmarkStart w:id="208" w:name="_Toc476377633"/>
      <w:r>
        <w:t>8.1.4</w:t>
      </w:r>
      <w:r>
        <w:tab/>
        <w:t>CT Aspects of Extended IMS Media Plane Security [eMEDIASEC-CT]</w:t>
      </w:r>
      <w:bookmarkEnd w:id="208"/>
    </w:p>
    <w:p w:rsidR="0012708D" w:rsidRDefault="0012708D" w:rsidP="0012708D">
      <w:pPr>
        <w:pStyle w:val="Heading4"/>
      </w:pPr>
      <w:bookmarkStart w:id="209" w:name="_Toc476377634"/>
      <w:r>
        <w:t>8.1.5</w:t>
      </w:r>
      <w:r>
        <w:tab/>
        <w:t>Study on Diameter Overload Control Mechanisms [FS_DOCME]</w:t>
      </w:r>
      <w:bookmarkEnd w:id="209"/>
    </w:p>
    <w:p w:rsidR="0012708D" w:rsidRDefault="0012708D" w:rsidP="0012708D">
      <w:pPr>
        <w:pStyle w:val="Heading4"/>
      </w:pPr>
      <w:bookmarkStart w:id="210" w:name="_Toc476377635"/>
      <w:r>
        <w:t>8.1.6</w:t>
      </w:r>
      <w:r>
        <w:tab/>
        <w:t>eMBMS Restoration Procedures [eMBMS_Rest]</w:t>
      </w:r>
      <w:bookmarkEnd w:id="210"/>
    </w:p>
    <w:p w:rsidR="0012708D" w:rsidRDefault="0012708D" w:rsidP="0012708D">
      <w:pPr>
        <w:pStyle w:val="Heading4"/>
      </w:pPr>
      <w:bookmarkStart w:id="211" w:name="_Toc476377636"/>
      <w:r>
        <w:t>8.1.7</w:t>
      </w:r>
      <w:r>
        <w:tab/>
        <w:t>Core Network Aspects of SIPTO at the Local Network [LIMONET-SIPTO]</w:t>
      </w:r>
      <w:bookmarkEnd w:id="211"/>
    </w:p>
    <w:p w:rsidR="0012708D" w:rsidRDefault="0012708D" w:rsidP="0012708D">
      <w:pPr>
        <w:pStyle w:val="Heading4"/>
      </w:pPr>
      <w:bookmarkStart w:id="212" w:name="_Toc476377637"/>
      <w:r>
        <w:t>8.1.8</w:t>
      </w:r>
      <w:r>
        <w:tab/>
        <w:t>CT aspects of Coordination of Video Orientation [CVO-CT]</w:t>
      </w:r>
      <w:bookmarkEnd w:id="212"/>
    </w:p>
    <w:p w:rsidR="0012708D" w:rsidRDefault="0012708D" w:rsidP="0012708D">
      <w:pPr>
        <w:pStyle w:val="Heading4"/>
      </w:pPr>
      <w:bookmarkStart w:id="213" w:name="_Toc476377638"/>
      <w:r>
        <w:t>8.1.9</w:t>
      </w:r>
      <w:r>
        <w:tab/>
        <w:t>CT Aspects of Signalling of Image Size [SIS_CT]</w:t>
      </w:r>
      <w:bookmarkEnd w:id="213"/>
    </w:p>
    <w:p w:rsidR="0012708D" w:rsidRDefault="0012708D" w:rsidP="0012708D">
      <w:pPr>
        <w:pStyle w:val="Heading4"/>
      </w:pPr>
      <w:bookmarkStart w:id="214" w:name="_Toc476377639"/>
      <w:r>
        <w:t>8.1.10</w:t>
      </w:r>
      <w:r>
        <w:tab/>
        <w:t>GTP-C Overload Control Mechanisms [GOCMe]</w:t>
      </w:r>
      <w:bookmarkEnd w:id="214"/>
    </w:p>
    <w:p w:rsidR="0012708D" w:rsidRDefault="0012708D" w:rsidP="0012708D">
      <w:pPr>
        <w:pStyle w:val="Heading4"/>
      </w:pPr>
      <w:bookmarkStart w:id="215" w:name="_Toc476377640"/>
      <w:r>
        <w:t>8.1.11</w:t>
      </w:r>
      <w:r>
        <w:tab/>
        <w:t>CT Aspects of LTE HRPD inter-RAT SON (S121 Interface MME - HRPD forRIM) [LTE_HRPD_SON-CT]</w:t>
      </w:r>
      <w:bookmarkEnd w:id="215"/>
    </w:p>
    <w:p w:rsidR="0012708D" w:rsidRDefault="0012708D" w:rsidP="0012708D">
      <w:pPr>
        <w:pStyle w:val="Heading4"/>
      </w:pPr>
      <w:bookmarkStart w:id="216" w:name="_Toc476377641"/>
      <w:r>
        <w:t>8.1.12</w:t>
      </w:r>
      <w:r>
        <w:tab/>
        <w:t>P-CSCF Restoration Enhancements [P-CSCF_RES]</w:t>
      </w:r>
      <w:bookmarkEnd w:id="216"/>
    </w:p>
    <w:p w:rsidR="0012708D" w:rsidRDefault="0012708D" w:rsidP="0012708D">
      <w:pPr>
        <w:pStyle w:val="Heading4"/>
      </w:pPr>
      <w:bookmarkStart w:id="217" w:name="_Toc476377642"/>
      <w:r>
        <w:t>8.1.13</w:t>
      </w:r>
      <w:r>
        <w:tab/>
        <w:t>Study on Shared Data Update for Multiple Subscribers [FS_SHARED_SubData_UPD]</w:t>
      </w:r>
      <w:bookmarkEnd w:id="217"/>
    </w:p>
    <w:p w:rsidR="0012708D" w:rsidRDefault="0012708D" w:rsidP="0012708D">
      <w:pPr>
        <w:pStyle w:val="Heading4"/>
      </w:pPr>
      <w:bookmarkStart w:id="218" w:name="_Toc476377643"/>
      <w:r>
        <w:t>8.1.14</w:t>
      </w:r>
      <w:r>
        <w:tab/>
        <w:t>CT aspects of Small Data and Device Triggering Enhancements  BB1 [MTCe-SDDTE-CT]</w:t>
      </w:r>
      <w:bookmarkEnd w:id="218"/>
    </w:p>
    <w:p w:rsidR="0012708D" w:rsidRDefault="0012708D" w:rsidP="0012708D">
      <w:pPr>
        <w:pStyle w:val="Heading4"/>
      </w:pPr>
      <w:bookmarkStart w:id="219" w:name="_Toc476377644"/>
      <w:r>
        <w:t>8.1.15</w:t>
      </w:r>
      <w:r>
        <w:tab/>
        <w:t>ICE impacts on IMS H.248 profiles [ICEH248]</w:t>
      </w:r>
      <w:bookmarkEnd w:id="219"/>
    </w:p>
    <w:p w:rsidR="0012708D" w:rsidRDefault="0012708D" w:rsidP="0012708D">
      <w:pPr>
        <w:pStyle w:val="Heading4"/>
      </w:pPr>
      <w:bookmarkStart w:id="220" w:name="_Toc476377645"/>
      <w:r>
        <w:t>8.1.16</w:t>
      </w:r>
      <w:r>
        <w:tab/>
        <w:t>Support of ALT-C attribute [ALTC]</w:t>
      </w:r>
      <w:bookmarkEnd w:id="220"/>
    </w:p>
    <w:p w:rsidR="0012708D" w:rsidRDefault="0012708D" w:rsidP="0012708D">
      <w:pPr>
        <w:pStyle w:val="Heading4"/>
      </w:pPr>
      <w:bookmarkStart w:id="221" w:name="_Toc476377646"/>
      <w:r>
        <w:t>8.1.17</w:t>
      </w:r>
      <w:r>
        <w:tab/>
        <w:t>Diameter Overload Control [DOCME]</w:t>
      </w:r>
      <w:bookmarkEnd w:id="221"/>
    </w:p>
    <w:p w:rsidR="0012708D" w:rsidRDefault="0012708D" w:rsidP="0012708D">
      <w:pPr>
        <w:pStyle w:val="Heading4"/>
      </w:pPr>
      <w:bookmarkStart w:id="222" w:name="_Toc476377647"/>
      <w:r>
        <w:t>8.1.18</w:t>
      </w:r>
      <w:r>
        <w:tab/>
        <w:t>CT aspects for Dual Connectivity for LTE [LTE_SC_enh_dualC-CT]</w:t>
      </w:r>
      <w:bookmarkEnd w:id="222"/>
    </w:p>
    <w:p w:rsidR="0012708D" w:rsidRDefault="0012708D" w:rsidP="0012708D">
      <w:pPr>
        <w:pStyle w:val="Heading4"/>
      </w:pPr>
      <w:bookmarkStart w:id="223" w:name="_Toc476377648"/>
      <w:r>
        <w:t>8.1.19</w:t>
      </w:r>
      <w:r>
        <w:tab/>
        <w:t>CT impacts of Codec for Enhanced Voices Services [EVS_codec-CT]</w:t>
      </w:r>
      <w:bookmarkEnd w:id="223"/>
    </w:p>
    <w:p w:rsidR="0012708D" w:rsidRDefault="0012708D" w:rsidP="0012708D">
      <w:pPr>
        <w:pStyle w:val="Heading3"/>
      </w:pPr>
      <w:bookmarkStart w:id="224" w:name="_Toc476377649"/>
      <w:r>
        <w:t>8.2</w:t>
      </w:r>
      <w:r>
        <w:tab/>
        <w:t>CT4 Supported Wis</w:t>
      </w:r>
      <w:bookmarkEnd w:id="224"/>
    </w:p>
    <w:p w:rsidR="0012708D" w:rsidRDefault="0012708D" w:rsidP="0012708D">
      <w:pPr>
        <w:pStyle w:val="Heading4"/>
      </w:pPr>
      <w:bookmarkStart w:id="225" w:name="_Toc476377650"/>
      <w:r>
        <w:t>8.2.1</w:t>
      </w:r>
      <w:r>
        <w:tab/>
        <w:t>Enhanced S2a Mobility Over trusted WLAN access to EPC [eSaMOG_St3]</w:t>
      </w:r>
      <w:bookmarkEnd w:id="225"/>
    </w:p>
    <w:p w:rsidR="0012708D" w:rsidRDefault="0012708D" w:rsidP="0012708D">
      <w:pPr>
        <w:pStyle w:val="Heading4"/>
      </w:pPr>
      <w:bookmarkStart w:id="226" w:name="_Toc476377651"/>
      <w:r>
        <w:lastRenderedPageBreak/>
        <w:t>8.2.2</w:t>
      </w:r>
      <w:r>
        <w:tab/>
        <w:t>Network-Provided Location information for IMS TWAN Case [NETLOC_TWAN_CT]</w:t>
      </w:r>
      <w:bookmarkEnd w:id="226"/>
    </w:p>
    <w:p w:rsidR="0012708D" w:rsidRDefault="0012708D" w:rsidP="0012708D">
      <w:pPr>
        <w:pStyle w:val="Heading4"/>
      </w:pPr>
      <w:bookmarkStart w:id="227" w:name="_Toc476377652"/>
      <w:r>
        <w:t>8.2.3</w:t>
      </w:r>
      <w:r>
        <w:tab/>
        <w:t>Core Network Overload ULI reporting improvements [CNO_ULI-CT]</w:t>
      </w:r>
      <w:bookmarkEnd w:id="227"/>
    </w:p>
    <w:p w:rsidR="0012708D" w:rsidRDefault="0012708D" w:rsidP="0012708D">
      <w:pPr>
        <w:pStyle w:val="Heading4"/>
      </w:pPr>
      <w:bookmarkStart w:id="228" w:name="_Toc476377653"/>
      <w:r>
        <w:t>8.2.4</w:t>
      </w:r>
      <w:r>
        <w:tab/>
        <w:t>Proximity Services [ProSe-CT]</w:t>
      </w:r>
      <w:bookmarkEnd w:id="228"/>
    </w:p>
    <w:p w:rsidR="0012708D" w:rsidRDefault="0012708D" w:rsidP="0012708D">
      <w:pPr>
        <w:pStyle w:val="Heading4"/>
      </w:pPr>
      <w:bookmarkStart w:id="229" w:name="_Toc476377654"/>
      <w:r>
        <w:t>8.2.5</w:t>
      </w:r>
      <w:r>
        <w:tab/>
        <w:t>IMS Web RTC [IMS_WebRTC]</w:t>
      </w:r>
      <w:bookmarkEnd w:id="229"/>
    </w:p>
    <w:p w:rsidR="0012708D" w:rsidRDefault="0012708D" w:rsidP="0012708D">
      <w:pPr>
        <w:pStyle w:val="Heading4"/>
      </w:pPr>
      <w:bookmarkStart w:id="230" w:name="_Toc476377655"/>
      <w:r>
        <w:t>8.2.6</w:t>
      </w:r>
      <w:r>
        <w:tab/>
        <w:t>IMS Signalling Activated Trace [ISAT]</w:t>
      </w:r>
      <w:bookmarkEnd w:id="230"/>
    </w:p>
    <w:p w:rsidR="0012708D" w:rsidRDefault="0012708D" w:rsidP="0012708D">
      <w:pPr>
        <w:pStyle w:val="Heading4"/>
      </w:pPr>
      <w:bookmarkStart w:id="231" w:name="_Toc476377656"/>
      <w:r>
        <w:t>8.2.7</w:t>
      </w:r>
      <w:r>
        <w:tab/>
        <w:t>IMS-based Telepresence (Stage 3) [IMS_TELEP]</w:t>
      </w:r>
      <w:bookmarkEnd w:id="231"/>
    </w:p>
    <w:p w:rsidR="0012708D" w:rsidRDefault="0012708D" w:rsidP="0012708D">
      <w:pPr>
        <w:pStyle w:val="Heading4"/>
      </w:pPr>
      <w:bookmarkStart w:id="232" w:name="_Toc476377657"/>
      <w:r>
        <w:t>8.2.8</w:t>
      </w:r>
      <w:r>
        <w:tab/>
        <w:t>BB1: Policy and Charging Control [P4C-F-CT3]</w:t>
      </w:r>
      <w:bookmarkEnd w:id="232"/>
    </w:p>
    <w:p w:rsidR="0012708D" w:rsidRDefault="0012708D" w:rsidP="0012708D">
      <w:pPr>
        <w:pStyle w:val="Heading4"/>
      </w:pPr>
      <w:bookmarkStart w:id="233" w:name="_Toc476377658"/>
      <w:r>
        <w:t>8.2.9</w:t>
      </w:r>
      <w:r>
        <w:tab/>
        <w:t>MTCe-UEPCOP-CT [MTCe-UEPCOP-CT]</w:t>
      </w:r>
      <w:bookmarkEnd w:id="233"/>
    </w:p>
    <w:p w:rsidR="0012708D" w:rsidRDefault="0012708D" w:rsidP="0012708D">
      <w:pPr>
        <w:pStyle w:val="Heading4"/>
      </w:pPr>
      <w:bookmarkStart w:id="234" w:name="_Toc476377659"/>
      <w:r>
        <w:t>8.2.10</w:t>
      </w:r>
      <w:r>
        <w:tab/>
        <w:t>SMS submit and delivery without MSISDN in IMS [SMSMI-CT]</w:t>
      </w:r>
      <w:bookmarkEnd w:id="234"/>
    </w:p>
    <w:p w:rsidR="0012708D" w:rsidRDefault="0012708D" w:rsidP="0012708D">
      <w:pPr>
        <w:pStyle w:val="Heading4"/>
      </w:pPr>
      <w:bookmarkStart w:id="235" w:name="_Toc476377660"/>
      <w:r>
        <w:t>8.2.11</w:t>
      </w:r>
      <w:r>
        <w:tab/>
        <w:t>Reporting Enhancements in Warning Message Delivery [REP_WMD]</w:t>
      </w:r>
      <w:bookmarkEnd w:id="235"/>
    </w:p>
    <w:p w:rsidR="0012708D" w:rsidRDefault="0012708D" w:rsidP="0012708D">
      <w:pPr>
        <w:pStyle w:val="Heading4"/>
      </w:pPr>
      <w:bookmarkStart w:id="236" w:name="_Toc476377661"/>
      <w:r>
        <w:t>8.2.12</w:t>
      </w:r>
      <w:r>
        <w:tab/>
        <w:t>Group Communication System Enablers for LTE [GCSE_LTE-CT]</w:t>
      </w:r>
      <w:bookmarkEnd w:id="236"/>
    </w:p>
    <w:p w:rsidR="0012708D" w:rsidRDefault="0012708D" w:rsidP="0012708D">
      <w:pPr>
        <w:pStyle w:val="Heading4"/>
      </w:pPr>
      <w:bookmarkStart w:id="237" w:name="_Toc476377662"/>
      <w:r>
        <w:t>8.2.13</w:t>
      </w:r>
      <w:r>
        <w:tab/>
        <w:t>CT aspects of WLAN/3GPP Radio Interworking [UTRA_LTE_WLAN_interw-CT]</w:t>
      </w:r>
      <w:bookmarkEnd w:id="237"/>
    </w:p>
    <w:p w:rsidR="0012708D" w:rsidRDefault="0012708D" w:rsidP="0012708D">
      <w:pPr>
        <w:pStyle w:val="Heading3"/>
      </w:pPr>
      <w:bookmarkStart w:id="238" w:name="_Toc476377663"/>
      <w:r>
        <w:t>8.3</w:t>
      </w:r>
      <w:r>
        <w:tab/>
        <w:t>Any Other Business for Rel-12 [TEI12]</w:t>
      </w:r>
      <w:bookmarkEnd w:id="238"/>
    </w:p>
    <w:p w:rsidR="0012708D" w:rsidRDefault="0012708D" w:rsidP="0012708D">
      <w:pPr>
        <w:pStyle w:val="Heading4"/>
      </w:pPr>
      <w:bookmarkStart w:id="239" w:name="_Toc476377664"/>
      <w:r>
        <w:t>8.3.1</w:t>
      </w:r>
      <w:r>
        <w:tab/>
        <w:t>GTP and PMIP [TEI12]</w:t>
      </w:r>
      <w:bookmarkEnd w:id="239"/>
    </w:p>
    <w:p w:rsidR="0012708D" w:rsidRDefault="0012708D" w:rsidP="0012708D">
      <w:pPr>
        <w:pStyle w:val="Heading4"/>
      </w:pPr>
      <w:bookmarkStart w:id="240" w:name="_Toc476377665"/>
      <w:r>
        <w:t>8.3.2</w:t>
      </w:r>
      <w:r>
        <w:tab/>
        <w:t>Addressing and Subscriber Data Handling (23.003 and 23.008) [TEI12]</w:t>
      </w:r>
      <w:bookmarkEnd w:id="240"/>
    </w:p>
    <w:p w:rsidR="0012708D" w:rsidRDefault="0012708D" w:rsidP="0012708D">
      <w:pPr>
        <w:pStyle w:val="Heading4"/>
      </w:pPr>
      <w:bookmarkStart w:id="241" w:name="_Toc476377666"/>
      <w:r>
        <w:t>8.3.3</w:t>
      </w:r>
      <w:r>
        <w:tab/>
        <w:t>IMS [TEI12]</w:t>
      </w:r>
      <w:bookmarkEnd w:id="241"/>
    </w:p>
    <w:p w:rsidR="0012708D" w:rsidRDefault="0012708D" w:rsidP="0012708D">
      <w:pPr>
        <w:pStyle w:val="Heading4"/>
      </w:pPr>
      <w:bookmarkStart w:id="242" w:name="_Toc476377667"/>
      <w:r>
        <w:t>8.3.4</w:t>
      </w:r>
      <w:r>
        <w:tab/>
        <w:t>Diameter based Interfaces (29.272, 29.173) [TEI12]</w:t>
      </w:r>
      <w:bookmarkEnd w:id="242"/>
    </w:p>
    <w:p w:rsidR="0012708D" w:rsidRDefault="0012708D" w:rsidP="0012708D">
      <w:pPr>
        <w:pStyle w:val="Heading4"/>
      </w:pPr>
      <w:bookmarkStart w:id="243" w:name="_Toc476377668"/>
      <w:r>
        <w:t>8.3.5</w:t>
      </w:r>
      <w:r>
        <w:tab/>
        <w:t>EPS AAA interfaces (29.273) [TEI12]</w:t>
      </w:r>
      <w:bookmarkEnd w:id="243"/>
    </w:p>
    <w:p w:rsidR="0012708D" w:rsidRDefault="0012708D" w:rsidP="0012708D">
      <w:pPr>
        <w:pStyle w:val="Heading4"/>
      </w:pPr>
      <w:bookmarkStart w:id="244" w:name="_Toc476377669"/>
      <w:r>
        <w:t>8.3.6</w:t>
      </w:r>
      <w:r>
        <w:tab/>
        <w:t>MAP and MAP IWF [TEI12]</w:t>
      </w:r>
      <w:bookmarkEnd w:id="244"/>
    </w:p>
    <w:p w:rsidR="0012708D" w:rsidRDefault="0012708D" w:rsidP="0012708D">
      <w:pPr>
        <w:pStyle w:val="Heading4"/>
      </w:pPr>
      <w:bookmarkStart w:id="245" w:name="_Toc476377670"/>
      <w:r>
        <w:t>8.3.7</w:t>
      </w:r>
      <w:r>
        <w:tab/>
        <w:t>Diameter 29.230 CRs [TEI12]</w:t>
      </w:r>
      <w:bookmarkEnd w:id="245"/>
    </w:p>
    <w:p w:rsidR="0012708D" w:rsidRDefault="0012708D" w:rsidP="0012708D">
      <w:pPr>
        <w:pStyle w:val="Heading4"/>
      </w:pPr>
      <w:bookmarkStart w:id="246" w:name="_Toc476377671"/>
      <w:r>
        <w:t>8.3.8</w:t>
      </w:r>
      <w:r>
        <w:tab/>
        <w:t>Restoration Procedures (23.007) [TEI12]</w:t>
      </w:r>
      <w:bookmarkEnd w:id="246"/>
    </w:p>
    <w:p w:rsidR="0012708D" w:rsidRDefault="0012708D" w:rsidP="0012708D">
      <w:pPr>
        <w:pStyle w:val="Heading4"/>
      </w:pPr>
      <w:bookmarkStart w:id="247" w:name="_Toc476377672"/>
      <w:r>
        <w:t>8.3.9</w:t>
      </w:r>
      <w:r>
        <w:tab/>
        <w:t>H.248 Interfaces (Mn, Mp) [TEI12]</w:t>
      </w:r>
      <w:bookmarkEnd w:id="247"/>
    </w:p>
    <w:p w:rsidR="0012708D" w:rsidRDefault="0012708D" w:rsidP="0012708D">
      <w:pPr>
        <w:pStyle w:val="Heading2"/>
      </w:pPr>
      <w:bookmarkStart w:id="248" w:name="_Toc476377673"/>
      <w:r>
        <w:t>9</w:t>
      </w:r>
      <w:r>
        <w:tab/>
        <w:t>Release 11</w:t>
      </w:r>
      <w:bookmarkEnd w:id="248"/>
    </w:p>
    <w:p w:rsidR="0012708D" w:rsidRDefault="0012708D" w:rsidP="0012708D">
      <w:pPr>
        <w:pStyle w:val="Heading3"/>
      </w:pPr>
      <w:bookmarkStart w:id="249" w:name="_Toc476377674"/>
      <w:r>
        <w:lastRenderedPageBreak/>
        <w:t>9.1</w:t>
      </w:r>
      <w:r>
        <w:tab/>
        <w:t>UDC data reference Model [UDC_DM]</w:t>
      </w:r>
      <w:bookmarkEnd w:id="249"/>
    </w:p>
    <w:p w:rsidR="0012708D" w:rsidRDefault="0012708D" w:rsidP="0012708D">
      <w:pPr>
        <w:pStyle w:val="Heading3"/>
      </w:pPr>
      <w:bookmarkStart w:id="250" w:name="_Toc476377675"/>
      <w:r>
        <w:t>9.2</w:t>
      </w:r>
      <w:r>
        <w:tab/>
        <w:t>EPC nodes failure [FS_ EPC_NR]</w:t>
      </w:r>
      <w:bookmarkEnd w:id="250"/>
    </w:p>
    <w:p w:rsidR="0012708D" w:rsidRDefault="0012708D" w:rsidP="0012708D">
      <w:pPr>
        <w:pStyle w:val="Heading3"/>
      </w:pPr>
      <w:bookmarkStart w:id="251" w:name="_Toc476377676"/>
      <w:r>
        <w:t>9.3</w:t>
      </w:r>
      <w:r>
        <w:tab/>
        <w:t>Enhanced Nodes Restoration for EPC [eNR_EPC]</w:t>
      </w:r>
      <w:bookmarkEnd w:id="251"/>
    </w:p>
    <w:p w:rsidR="0012708D" w:rsidRDefault="0012708D" w:rsidP="0012708D">
      <w:pPr>
        <w:pStyle w:val="Heading3"/>
      </w:pPr>
      <w:bookmarkStart w:id="252" w:name="_Toc476377677"/>
      <w:r>
        <w:t>9.4</w:t>
      </w:r>
      <w:r>
        <w:tab/>
        <w:t>Reference Location Information [RLI]</w:t>
      </w:r>
      <w:bookmarkEnd w:id="252"/>
    </w:p>
    <w:p w:rsidR="0012708D" w:rsidRDefault="0012708D" w:rsidP="0012708D">
      <w:pPr>
        <w:pStyle w:val="Heading3"/>
      </w:pPr>
      <w:bookmarkStart w:id="253" w:name="_Toc476377678"/>
      <w:r>
        <w:t>9.5</w:t>
      </w:r>
      <w:r>
        <w:tab/>
        <w:t>Anonymous call rejection in CS Domain [ACR_CS-CN]</w:t>
      </w:r>
      <w:bookmarkEnd w:id="253"/>
    </w:p>
    <w:p w:rsidR="0012708D" w:rsidRDefault="0012708D" w:rsidP="0012708D">
      <w:pPr>
        <w:pStyle w:val="Heading3"/>
      </w:pPr>
      <w:bookmarkStart w:id="254" w:name="_Toc476377679"/>
      <w:r>
        <w:t>9.6</w:t>
      </w:r>
      <w:r>
        <w:tab/>
        <w:t>CT aspects of VPLMN Autonomous CSG Roaming [VCSG-St3]</w:t>
      </w:r>
      <w:bookmarkEnd w:id="254"/>
    </w:p>
    <w:p w:rsidR="0012708D" w:rsidRDefault="0012708D" w:rsidP="0012708D">
      <w:pPr>
        <w:pStyle w:val="Heading3"/>
      </w:pPr>
      <w:bookmarkStart w:id="255" w:name="_Toc476377680"/>
      <w:r>
        <w:t>9.7</w:t>
      </w:r>
      <w:r>
        <w:tab/>
        <w:t>GCSMSC and GCR Redundancy for VGCS/VBS [RT_VGCS-Red]</w:t>
      </w:r>
      <w:bookmarkEnd w:id="255"/>
    </w:p>
    <w:p w:rsidR="0012708D" w:rsidRDefault="0012708D" w:rsidP="0012708D">
      <w:pPr>
        <w:pStyle w:val="Heading3"/>
      </w:pPr>
      <w:bookmarkStart w:id="256" w:name="_Toc476377681"/>
      <w:r>
        <w:t>9.8</w:t>
      </w:r>
      <w:r>
        <w:tab/>
        <w:t>BBF Interworking Building Block I [BBAI_BBI-CT]</w:t>
      </w:r>
      <w:bookmarkEnd w:id="256"/>
    </w:p>
    <w:p w:rsidR="0012708D" w:rsidRDefault="0012708D" w:rsidP="0012708D">
      <w:pPr>
        <w:pStyle w:val="Heading3"/>
      </w:pPr>
      <w:bookmarkStart w:id="257" w:name="_Toc476377682"/>
      <w:r>
        <w:t>9.9</w:t>
      </w:r>
      <w:r>
        <w:tab/>
        <w:t>BBF Interworking Building Block II [BBAI_BBII-CT]</w:t>
      </w:r>
      <w:bookmarkEnd w:id="257"/>
    </w:p>
    <w:p w:rsidR="0012708D" w:rsidRDefault="0012708D" w:rsidP="0012708D">
      <w:pPr>
        <w:pStyle w:val="Heading3"/>
      </w:pPr>
      <w:bookmarkStart w:id="258" w:name="_Toc476377683"/>
      <w:r>
        <w:t>9.10</w:t>
      </w:r>
      <w:r>
        <w:tab/>
        <w:t>BBF Interworking Building Block III [BBAI_BBIII-CT]</w:t>
      </w:r>
      <w:bookmarkEnd w:id="258"/>
    </w:p>
    <w:p w:rsidR="0012708D" w:rsidRDefault="0012708D" w:rsidP="0012708D">
      <w:pPr>
        <w:pStyle w:val="Heading3"/>
      </w:pPr>
      <w:bookmarkStart w:id="259" w:name="_Toc476377684"/>
      <w:r>
        <w:t>9.11</w:t>
      </w:r>
      <w:r>
        <w:tab/>
        <w:t>Single Radio Video Call Continuity [vSRVCC-CT]</w:t>
      </w:r>
      <w:bookmarkEnd w:id="259"/>
    </w:p>
    <w:p w:rsidR="0012708D" w:rsidRDefault="0012708D" w:rsidP="0012708D">
      <w:pPr>
        <w:pStyle w:val="Heading3"/>
      </w:pPr>
      <w:bookmarkStart w:id="260" w:name="_Toc476377685"/>
      <w:r>
        <w:t>9.12</w:t>
      </w:r>
      <w:r>
        <w:tab/>
        <w:t>Single Radio Voice Call Continuity from UTRAN/GERAN to E-UTRAN/HSPA [rSRVCC-CT]</w:t>
      </w:r>
      <w:bookmarkEnd w:id="260"/>
    </w:p>
    <w:p w:rsidR="0012708D" w:rsidRDefault="0012708D" w:rsidP="0012708D">
      <w:pPr>
        <w:pStyle w:val="Heading3"/>
      </w:pPr>
      <w:bookmarkStart w:id="261" w:name="_Toc476377686"/>
      <w:r>
        <w:t>9.13</w:t>
      </w:r>
      <w:r>
        <w:tab/>
        <w:t>System Improvements to Machine-Type Communication</w:t>
      </w:r>
      <w:bookmarkEnd w:id="261"/>
    </w:p>
    <w:p w:rsidR="0012708D" w:rsidRDefault="0012708D" w:rsidP="0012708D">
      <w:pPr>
        <w:pStyle w:val="Heading4"/>
      </w:pPr>
      <w:bookmarkStart w:id="262" w:name="_Toc476377687"/>
      <w:r>
        <w:t>9.13.1</w:t>
      </w:r>
      <w:r>
        <w:tab/>
        <w:t>SIMTC CS aspects [SIMTC-CS]</w:t>
      </w:r>
      <w:bookmarkEnd w:id="262"/>
    </w:p>
    <w:p w:rsidR="0012708D" w:rsidRDefault="0012708D" w:rsidP="0012708D">
      <w:pPr>
        <w:pStyle w:val="Heading4"/>
      </w:pPr>
      <w:bookmarkStart w:id="263" w:name="_Toc476377688"/>
      <w:r>
        <w:t>9.13.2</w:t>
      </w:r>
      <w:r>
        <w:tab/>
        <w:t>Reach ability Aspects of SIMTC [SIMTC-Reach]</w:t>
      </w:r>
      <w:bookmarkEnd w:id="263"/>
    </w:p>
    <w:p w:rsidR="0012708D" w:rsidRDefault="0012708D" w:rsidP="0012708D">
      <w:pPr>
        <w:pStyle w:val="Heading4"/>
      </w:pPr>
      <w:bookmarkStart w:id="264" w:name="_Toc476377689"/>
      <w:r>
        <w:t>9.13.3</w:t>
      </w:r>
      <w:r>
        <w:tab/>
        <w:t>SMS Aspects of SIMTC [SIMTC-PS_Only]</w:t>
      </w:r>
      <w:bookmarkEnd w:id="264"/>
    </w:p>
    <w:p w:rsidR="0012708D" w:rsidRDefault="0012708D" w:rsidP="0012708D">
      <w:pPr>
        <w:pStyle w:val="Heading3"/>
      </w:pPr>
      <w:bookmarkStart w:id="265" w:name="_Toc476377690"/>
      <w:r>
        <w:t>9.14</w:t>
      </w:r>
      <w:r>
        <w:tab/>
        <w:t>LOcation-Based Selection of gaTEways foR WLAN [LOBSTER-CT]</w:t>
      </w:r>
      <w:bookmarkEnd w:id="265"/>
    </w:p>
    <w:p w:rsidR="0012708D" w:rsidRDefault="0012708D" w:rsidP="0012708D">
      <w:pPr>
        <w:pStyle w:val="Heading3"/>
      </w:pPr>
      <w:bookmarkStart w:id="266" w:name="_Toc476377691"/>
      <w:r>
        <w:t>9.15</w:t>
      </w:r>
      <w:r>
        <w:tab/>
        <w:t>CN aspects of Mobility based On GTP &amp; PMIPv6 for WLAN access to EPC [SaMOG_WLAN- CN]</w:t>
      </w:r>
      <w:bookmarkEnd w:id="266"/>
    </w:p>
    <w:p w:rsidR="0012708D" w:rsidRDefault="0012708D" w:rsidP="0012708D">
      <w:pPr>
        <w:pStyle w:val="Heading3"/>
      </w:pPr>
      <w:bookmarkStart w:id="267" w:name="_Toc476377692"/>
      <w:r>
        <w:t>9.16</w:t>
      </w:r>
      <w:r>
        <w:tab/>
        <w:t>GBA extension St3 [GBA- ext-St3]</w:t>
      </w:r>
      <w:bookmarkEnd w:id="267"/>
    </w:p>
    <w:p w:rsidR="0012708D" w:rsidRDefault="0012708D" w:rsidP="0012708D">
      <w:pPr>
        <w:pStyle w:val="Heading3"/>
      </w:pPr>
      <w:bookmarkStart w:id="268" w:name="_Toc476377693"/>
      <w:r>
        <w:t>9.17</w:t>
      </w:r>
      <w:r>
        <w:tab/>
        <w:t>Enhancement of the Protocols for SMS over SGs [PROTOC_ SMS_SGs]</w:t>
      </w:r>
      <w:bookmarkEnd w:id="268"/>
    </w:p>
    <w:p w:rsidR="0012708D" w:rsidRDefault="0012708D" w:rsidP="0012708D">
      <w:pPr>
        <w:pStyle w:val="Heading3"/>
      </w:pPr>
      <w:bookmarkStart w:id="269" w:name="_Toc476377694"/>
      <w:r>
        <w:t>9.18</w:t>
      </w:r>
      <w:r>
        <w:tab/>
        <w:t>Enhancements for Multimedia Priority Service (MPS) Gateway Control Priority [eMPS_ Gateway]</w:t>
      </w:r>
      <w:bookmarkEnd w:id="269"/>
    </w:p>
    <w:p w:rsidR="0012708D" w:rsidRDefault="0012708D" w:rsidP="0012708D">
      <w:pPr>
        <w:pStyle w:val="Heading3"/>
      </w:pPr>
      <w:bookmarkStart w:id="270" w:name="_Toc476377695"/>
      <w:r>
        <w:lastRenderedPageBreak/>
        <w:t>9.19</w:t>
      </w:r>
      <w:r>
        <w:tab/>
        <w:t>Service Identification for RRC Improvements in GERAN [SIRIG]</w:t>
      </w:r>
      <w:bookmarkEnd w:id="270"/>
    </w:p>
    <w:p w:rsidR="0012708D" w:rsidRDefault="0012708D" w:rsidP="0012708D">
      <w:pPr>
        <w:pStyle w:val="Heading3"/>
      </w:pPr>
      <w:bookmarkStart w:id="271" w:name="_Toc476377696"/>
      <w:r>
        <w:t>9.20</w:t>
      </w:r>
      <w:r>
        <w:tab/>
        <w:t>Network provided location information [NWK-PL2IMS-CT]</w:t>
      </w:r>
      <w:bookmarkEnd w:id="271"/>
    </w:p>
    <w:p w:rsidR="0012708D" w:rsidRDefault="0012708D" w:rsidP="0012708D">
      <w:pPr>
        <w:pStyle w:val="Heading3"/>
      </w:pPr>
      <w:bookmarkStart w:id="272" w:name="_Toc476377697"/>
      <w:r>
        <w:t>9.21</w:t>
      </w:r>
      <w:r>
        <w:tab/>
        <w:t>IMS [TEI11]</w:t>
      </w:r>
      <w:bookmarkEnd w:id="272"/>
    </w:p>
    <w:p w:rsidR="0012708D" w:rsidRDefault="0012708D" w:rsidP="0012708D">
      <w:pPr>
        <w:pStyle w:val="Heading3"/>
      </w:pPr>
      <w:bookmarkStart w:id="273" w:name="_Toc476377698"/>
      <w:r>
        <w:t>9.22</w:t>
      </w:r>
      <w:r>
        <w:tab/>
        <w:t>GTP [TEI11]</w:t>
      </w:r>
      <w:bookmarkEnd w:id="273"/>
    </w:p>
    <w:p w:rsidR="0012708D" w:rsidRDefault="0012708D" w:rsidP="0012708D">
      <w:pPr>
        <w:pStyle w:val="Heading3"/>
      </w:pPr>
      <w:bookmarkStart w:id="274" w:name="_Toc476377699"/>
      <w:r>
        <w:t>9.23</w:t>
      </w:r>
      <w:r>
        <w:tab/>
        <w:t>P-CSCF recovery [TEI11]</w:t>
      </w:r>
      <w:bookmarkEnd w:id="274"/>
    </w:p>
    <w:p w:rsidR="0012708D" w:rsidRDefault="0012708D" w:rsidP="0012708D">
      <w:pPr>
        <w:pStyle w:val="Heading3"/>
      </w:pPr>
      <w:bookmarkStart w:id="275" w:name="_Toc476377700"/>
      <w:r>
        <w:t>9.24</w:t>
      </w:r>
      <w:r>
        <w:tab/>
        <w:t>PS additional number [PSAN]</w:t>
      </w:r>
      <w:bookmarkEnd w:id="275"/>
    </w:p>
    <w:p w:rsidR="0012708D" w:rsidRDefault="0012708D" w:rsidP="0012708D">
      <w:pPr>
        <w:pStyle w:val="Heading3"/>
      </w:pPr>
      <w:bookmarkStart w:id="276" w:name="_Toc476377701"/>
      <w:r>
        <w:t>9.25</w:t>
      </w:r>
      <w:r>
        <w:tab/>
        <w:t>Generic IMS User Group Over Sh [GenUG_Sh]</w:t>
      </w:r>
      <w:bookmarkEnd w:id="276"/>
    </w:p>
    <w:p w:rsidR="0012708D" w:rsidRDefault="0012708D" w:rsidP="0012708D">
      <w:pPr>
        <w:pStyle w:val="Heading3"/>
      </w:pPr>
      <w:bookmarkStart w:id="277" w:name="_Toc476377702"/>
      <w:r>
        <w:t>9.26</w:t>
      </w:r>
      <w:r>
        <w:tab/>
        <w:t>Full Support of Multi-Operator Core Network by GERAN [Full_MOCN-GERAN]</w:t>
      </w:r>
      <w:bookmarkEnd w:id="277"/>
    </w:p>
    <w:p w:rsidR="0012708D" w:rsidRDefault="0012708D" w:rsidP="0012708D">
      <w:pPr>
        <w:pStyle w:val="Heading3"/>
      </w:pPr>
      <w:bookmarkStart w:id="278" w:name="_Toc476377703"/>
      <w:r>
        <w:t>9.27</w:t>
      </w:r>
      <w:r>
        <w:tab/>
        <w:t>IMS Operator Determined Call Barring (Stage 3) [IODB]</w:t>
      </w:r>
      <w:bookmarkEnd w:id="278"/>
    </w:p>
    <w:p w:rsidR="0012708D" w:rsidRDefault="0012708D" w:rsidP="0012708D">
      <w:pPr>
        <w:pStyle w:val="Heading3"/>
      </w:pPr>
      <w:bookmarkStart w:id="279" w:name="_Toc476377704"/>
      <w:r>
        <w:t>9.28</w:t>
      </w:r>
      <w:r>
        <w:tab/>
        <w:t>Enhanced T.38 FAX support (Stage 3) [MMTel_T.38_FAX]</w:t>
      </w:r>
      <w:bookmarkEnd w:id="279"/>
    </w:p>
    <w:p w:rsidR="0012708D" w:rsidRDefault="0012708D" w:rsidP="0012708D">
      <w:pPr>
        <w:pStyle w:val="Heading3"/>
      </w:pPr>
      <w:bookmarkStart w:id="280" w:name="_Toc476377705"/>
      <w:r>
        <w:t>9.29</w:t>
      </w:r>
      <w:r>
        <w:tab/>
        <w:t>Any Other Business for Release 11 [TEI11]</w:t>
      </w:r>
      <w:bookmarkEnd w:id="280"/>
    </w:p>
    <w:p w:rsidR="0012708D" w:rsidRDefault="0012708D" w:rsidP="0012708D">
      <w:pPr>
        <w:pStyle w:val="Heading4"/>
      </w:pPr>
      <w:bookmarkStart w:id="281" w:name="_Toc476377706"/>
      <w:r>
        <w:t>9.29.1</w:t>
      </w:r>
      <w:r>
        <w:tab/>
        <w:t>Diameter based Interfaces (29.272, 29.173) [TEI11]</w:t>
      </w:r>
      <w:bookmarkEnd w:id="281"/>
    </w:p>
    <w:p w:rsidR="0012708D" w:rsidRDefault="0012708D" w:rsidP="0012708D">
      <w:pPr>
        <w:pStyle w:val="Heading4"/>
      </w:pPr>
      <w:bookmarkStart w:id="282" w:name="_Toc476377707"/>
      <w:r>
        <w:t>9.29.2</w:t>
      </w:r>
      <w:r>
        <w:tab/>
        <w:t>EPS AAA interfaces (29.273) [TEI11]</w:t>
      </w:r>
      <w:bookmarkEnd w:id="282"/>
    </w:p>
    <w:p w:rsidR="0012708D" w:rsidRDefault="0012708D" w:rsidP="0012708D">
      <w:pPr>
        <w:pStyle w:val="Heading4"/>
      </w:pPr>
      <w:bookmarkStart w:id="283" w:name="_Toc476377708"/>
      <w:r>
        <w:t>9.29.3</w:t>
      </w:r>
      <w:r>
        <w:tab/>
        <w:t>Diameter 29.230 CRs [TEI11]</w:t>
      </w:r>
      <w:bookmarkEnd w:id="283"/>
    </w:p>
    <w:p w:rsidR="0012708D" w:rsidRDefault="0012708D" w:rsidP="0012708D">
      <w:pPr>
        <w:pStyle w:val="Heading4"/>
      </w:pPr>
      <w:bookmarkStart w:id="284" w:name="_Toc476377709"/>
      <w:r>
        <w:t>9.29.4</w:t>
      </w:r>
      <w:r>
        <w:tab/>
        <w:t>MAP and MAP IWF [TEI11]</w:t>
      </w:r>
      <w:bookmarkEnd w:id="284"/>
    </w:p>
    <w:p w:rsidR="0012708D" w:rsidRDefault="0012708D" w:rsidP="0012708D">
      <w:pPr>
        <w:pStyle w:val="Heading4"/>
      </w:pPr>
      <w:bookmarkStart w:id="285" w:name="_Toc476377710"/>
      <w:r>
        <w:t>9.29.5</w:t>
      </w:r>
      <w:r>
        <w:tab/>
        <w:t>Addressing and Subscriber Data Handling (23.003 and 23.008) [TEI11]</w:t>
      </w:r>
      <w:bookmarkEnd w:id="285"/>
    </w:p>
    <w:p w:rsidR="0012708D" w:rsidRDefault="0012708D" w:rsidP="0012708D">
      <w:pPr>
        <w:pStyle w:val="Heading2"/>
      </w:pPr>
      <w:bookmarkStart w:id="286" w:name="_Toc476377711"/>
      <w:r>
        <w:t>10</w:t>
      </w:r>
      <w:r>
        <w:tab/>
        <w:t>Release 10 and Earlier</w:t>
      </w:r>
      <w:bookmarkEnd w:id="286"/>
    </w:p>
    <w:p w:rsidR="0012708D" w:rsidRDefault="0012708D" w:rsidP="0012708D">
      <w:pPr>
        <w:pStyle w:val="Heading3"/>
      </w:pPr>
      <w:bookmarkStart w:id="287" w:name="_Toc476377712"/>
      <w:r>
        <w:t>10.1</w:t>
      </w:r>
      <w:r>
        <w:tab/>
        <w:t>Local Call Local Switch [LCLS-CN]</w:t>
      </w:r>
      <w:bookmarkEnd w:id="287"/>
    </w:p>
    <w:p w:rsidR="0012708D" w:rsidRDefault="0012708D" w:rsidP="0012708D">
      <w:pPr>
        <w:pStyle w:val="Heading3"/>
      </w:pPr>
      <w:bookmarkStart w:id="288" w:name="_Toc476377713"/>
      <w:r>
        <w:t>10.2</w:t>
      </w:r>
      <w:r>
        <w:tab/>
        <w:t>Enhanced User Data Convergence [eUDC]</w:t>
      </w:r>
      <w:bookmarkEnd w:id="288"/>
    </w:p>
    <w:p w:rsidR="0012708D" w:rsidRDefault="0012708D" w:rsidP="0012708D">
      <w:pPr>
        <w:pStyle w:val="Heading3"/>
      </w:pPr>
      <w:bookmarkStart w:id="289" w:name="_Toc476377714"/>
      <w:r>
        <w:t>10.3</w:t>
      </w:r>
      <w:r>
        <w:tab/>
        <w:t>Selected IP Traffic Offload [SIPTO]</w:t>
      </w:r>
      <w:bookmarkEnd w:id="289"/>
    </w:p>
    <w:p w:rsidR="0012708D" w:rsidRDefault="0012708D" w:rsidP="0012708D">
      <w:pPr>
        <w:pStyle w:val="Heading3"/>
      </w:pPr>
      <w:bookmarkStart w:id="290" w:name="_Toc476377715"/>
      <w:r>
        <w:t>10.4</w:t>
      </w:r>
      <w:r>
        <w:tab/>
        <w:t>Local IP access [LIPA]</w:t>
      </w:r>
      <w:bookmarkEnd w:id="290"/>
    </w:p>
    <w:p w:rsidR="0012708D" w:rsidRDefault="0012708D" w:rsidP="0012708D">
      <w:pPr>
        <w:pStyle w:val="Heading3"/>
      </w:pPr>
      <w:bookmarkStart w:id="291" w:name="_Toc476377716"/>
      <w:r>
        <w:t>10.5</w:t>
      </w:r>
      <w:r>
        <w:tab/>
        <w:t>Network Improvements for Machine Type Communications [NIMTC]</w:t>
      </w:r>
      <w:bookmarkEnd w:id="291"/>
    </w:p>
    <w:p w:rsidR="0012708D" w:rsidRDefault="0012708D" w:rsidP="0012708D">
      <w:pPr>
        <w:pStyle w:val="Heading3"/>
      </w:pPr>
      <w:bookmarkStart w:id="292" w:name="_Toc476377717"/>
      <w:r>
        <w:t>10.6</w:t>
      </w:r>
      <w:r>
        <w:tab/>
        <w:t>EPC Nodes Failure</w:t>
      </w:r>
      <w:bookmarkEnd w:id="292"/>
    </w:p>
    <w:p w:rsidR="0012708D" w:rsidRDefault="0012708D" w:rsidP="0012708D">
      <w:pPr>
        <w:pStyle w:val="Heading4"/>
      </w:pPr>
      <w:bookmarkStart w:id="293" w:name="_Toc476377718"/>
      <w:r>
        <w:lastRenderedPageBreak/>
        <w:t>10.6.1</w:t>
      </w:r>
      <w:r>
        <w:tab/>
        <w:t>EPC Nodes Failure ISR Not Active [EPC_NR]</w:t>
      </w:r>
      <w:bookmarkEnd w:id="293"/>
    </w:p>
    <w:p w:rsidR="0012708D" w:rsidRDefault="0012708D" w:rsidP="0012708D">
      <w:pPr>
        <w:pStyle w:val="Heading4"/>
      </w:pPr>
      <w:bookmarkStart w:id="294" w:name="_Toc476377719"/>
      <w:r>
        <w:t>10.6.2</w:t>
      </w:r>
      <w:r>
        <w:tab/>
        <w:t>EPC Nodes Failure ISR Active [EPC_NR_wISR]</w:t>
      </w:r>
      <w:bookmarkEnd w:id="294"/>
    </w:p>
    <w:p w:rsidR="0012708D" w:rsidRDefault="0012708D" w:rsidP="0012708D">
      <w:pPr>
        <w:pStyle w:val="Heading3"/>
      </w:pPr>
      <w:bookmarkStart w:id="295" w:name="_Toc476377720"/>
      <w:r>
        <w:t>10.7</w:t>
      </w:r>
      <w:r>
        <w:tab/>
        <w:t>Enabling Coder Selection and Rate Adaptation for UTRAN and -UTRAN for Load Adaptive Applications [ECSRA_LAA-CN]</w:t>
      </w:r>
      <w:bookmarkEnd w:id="295"/>
    </w:p>
    <w:p w:rsidR="0012708D" w:rsidRDefault="0012708D" w:rsidP="0012708D">
      <w:pPr>
        <w:pStyle w:val="Heading3"/>
      </w:pPr>
      <w:bookmarkStart w:id="296" w:name="_Toc476377721"/>
      <w:r>
        <w:t>10.8</w:t>
      </w:r>
      <w:r>
        <w:tab/>
        <w:t>S2b Mobility Based on GTP [SMOG-St3]</w:t>
      </w:r>
      <w:bookmarkEnd w:id="296"/>
    </w:p>
    <w:p w:rsidR="0012708D" w:rsidRDefault="0012708D" w:rsidP="0012708D">
      <w:pPr>
        <w:pStyle w:val="Heading3"/>
      </w:pPr>
      <w:bookmarkStart w:id="297" w:name="_Toc476377722"/>
      <w:r>
        <w:t>10.9</w:t>
      </w:r>
      <w:r>
        <w:tab/>
        <w:t>Multi Access PDN Connectivity [MAPCON-st3]</w:t>
      </w:r>
      <w:bookmarkEnd w:id="297"/>
    </w:p>
    <w:p w:rsidR="0012708D" w:rsidRDefault="0012708D" w:rsidP="0012708D">
      <w:pPr>
        <w:pStyle w:val="Heading3"/>
      </w:pPr>
      <w:bookmarkStart w:id="298" w:name="_Toc476377723"/>
      <w:r>
        <w:t>10.10</w:t>
      </w:r>
      <w:r>
        <w:tab/>
        <w:t>Enhanced Multimedia Priority Service [eMPS-CN]</w:t>
      </w:r>
      <w:bookmarkEnd w:id="298"/>
    </w:p>
    <w:p w:rsidR="0012708D" w:rsidRDefault="0012708D" w:rsidP="0012708D">
      <w:pPr>
        <w:pStyle w:val="Heading3"/>
      </w:pPr>
      <w:bookmarkStart w:id="299" w:name="_Toc476377724"/>
      <w:r>
        <w:t>10.11</w:t>
      </w:r>
      <w:r>
        <w:tab/>
        <w:t>PCRF Restoration [PCRF-FR]</w:t>
      </w:r>
      <w:bookmarkEnd w:id="299"/>
    </w:p>
    <w:p w:rsidR="0012708D" w:rsidRDefault="0012708D" w:rsidP="0012708D">
      <w:pPr>
        <w:pStyle w:val="Heading3"/>
      </w:pPr>
      <w:bookmarkStart w:id="300" w:name="_Toc476377725"/>
      <w:r>
        <w:t>10.12</w:t>
      </w:r>
      <w:r>
        <w:tab/>
        <w:t>eSRVCC [eSRVCC]</w:t>
      </w:r>
      <w:bookmarkEnd w:id="300"/>
    </w:p>
    <w:p w:rsidR="0012708D" w:rsidRDefault="0012708D" w:rsidP="0012708D">
      <w:pPr>
        <w:pStyle w:val="Heading3"/>
      </w:pPr>
      <w:bookmarkStart w:id="301" w:name="_Toc476377726"/>
      <w:r>
        <w:t>10.13</w:t>
      </w:r>
      <w:r>
        <w:tab/>
        <w:t>Minimisation of Drive Test (MDT) [OAM-PM-UE]</w:t>
      </w:r>
      <w:bookmarkEnd w:id="301"/>
    </w:p>
    <w:p w:rsidR="0012708D" w:rsidRDefault="0012708D" w:rsidP="0012708D">
      <w:pPr>
        <w:pStyle w:val="Heading3"/>
      </w:pPr>
      <w:bookmarkStart w:id="302" w:name="_Toc476377727"/>
      <w:r>
        <w:t>10.14</w:t>
      </w:r>
      <w:r>
        <w:tab/>
        <w:t>Relay Node [LTE_Relay]</w:t>
      </w:r>
      <w:bookmarkEnd w:id="302"/>
    </w:p>
    <w:p w:rsidR="0012708D" w:rsidRDefault="0012708D" w:rsidP="0012708D">
      <w:pPr>
        <w:pStyle w:val="Heading3"/>
      </w:pPr>
      <w:bookmarkStart w:id="303" w:name="_Toc476377728"/>
      <w:r>
        <w:t>10.15</w:t>
      </w:r>
      <w:r>
        <w:tab/>
        <w:t>MTRF [MTRF]</w:t>
      </w:r>
      <w:bookmarkEnd w:id="303"/>
    </w:p>
    <w:p w:rsidR="0012708D" w:rsidRDefault="0012708D" w:rsidP="0012708D">
      <w:pPr>
        <w:pStyle w:val="Heading3"/>
      </w:pPr>
      <w:bookmarkStart w:id="304" w:name="_Toc476377729"/>
      <w:r>
        <w:t>10.16</w:t>
      </w:r>
      <w:r>
        <w:tab/>
        <w:t>GTP [TEI8, TEI9, TEI10]</w:t>
      </w:r>
      <w:bookmarkEnd w:id="304"/>
    </w:p>
    <w:p w:rsidR="0012708D" w:rsidRDefault="0012708D" w:rsidP="0012708D">
      <w:pPr>
        <w:pStyle w:val="Heading3"/>
      </w:pPr>
      <w:bookmarkStart w:id="305" w:name="_Toc476377730"/>
      <w:r>
        <w:t>10.17</w:t>
      </w:r>
      <w:r>
        <w:tab/>
        <w:t>PMIP [TEI8]</w:t>
      </w:r>
      <w:bookmarkEnd w:id="305"/>
    </w:p>
    <w:p w:rsidR="0012708D" w:rsidRDefault="0012708D" w:rsidP="0012708D">
      <w:pPr>
        <w:pStyle w:val="Heading3"/>
      </w:pPr>
      <w:bookmarkStart w:id="306" w:name="_Toc476377731"/>
      <w:r>
        <w:t>10.18</w:t>
      </w:r>
      <w:r>
        <w:tab/>
        <w:t>IMS [TEI8, TEI9]</w:t>
      </w:r>
      <w:bookmarkEnd w:id="306"/>
    </w:p>
    <w:p w:rsidR="0012708D" w:rsidRDefault="0012708D" w:rsidP="0012708D">
      <w:pPr>
        <w:pStyle w:val="Heading3"/>
      </w:pPr>
      <w:bookmarkStart w:id="307" w:name="_Toc476377732"/>
      <w:r>
        <w:t>10.19</w:t>
      </w:r>
      <w:r>
        <w:tab/>
        <w:t>Any Other Business for Release 10 and Earlier</w:t>
      </w:r>
      <w:bookmarkEnd w:id="307"/>
    </w:p>
    <w:p w:rsidR="0012708D" w:rsidRPr="00257AA0" w:rsidRDefault="0012708D" w:rsidP="0012708D">
      <w:pPr>
        <w:pStyle w:val="Heading4"/>
        <w:rPr>
          <w:lang w:val="fr-FR"/>
          <w:rPrChange w:id="308" w:author="Bruno Landais" w:date="2017-03-30T12:32:00Z">
            <w:rPr/>
          </w:rPrChange>
        </w:rPr>
      </w:pPr>
      <w:bookmarkStart w:id="309" w:name="_Toc476377733"/>
      <w:r w:rsidRPr="00257AA0">
        <w:rPr>
          <w:lang w:val="fr-FR"/>
          <w:rPrChange w:id="310" w:author="Bruno Landais" w:date="2017-03-30T12:32:00Z">
            <w:rPr/>
          </w:rPrChange>
        </w:rPr>
        <w:t>10.19.1</w:t>
      </w:r>
      <w:r w:rsidRPr="00257AA0">
        <w:rPr>
          <w:lang w:val="fr-FR"/>
          <w:rPrChange w:id="311" w:author="Bruno Landais" w:date="2017-03-30T12:32:00Z">
            <w:rPr/>
          </w:rPrChange>
        </w:rPr>
        <w:tab/>
        <w:t>Diameter 29.230 CRs [TEI8, TEI9, TEI10]</w:t>
      </w:r>
      <w:bookmarkEnd w:id="309"/>
    </w:p>
    <w:p w:rsidR="0012708D" w:rsidRDefault="0012708D" w:rsidP="0012708D">
      <w:pPr>
        <w:pStyle w:val="Heading4"/>
      </w:pPr>
      <w:bookmarkStart w:id="312" w:name="_Toc476377734"/>
      <w:r>
        <w:t>10.19.2</w:t>
      </w:r>
      <w:r>
        <w:tab/>
        <w:t>EPS AAA interfaces (29.273) [TEI9]</w:t>
      </w:r>
      <w:bookmarkEnd w:id="312"/>
    </w:p>
    <w:p w:rsidR="0012708D" w:rsidRDefault="0012708D" w:rsidP="0012708D">
      <w:pPr>
        <w:pStyle w:val="Heading4"/>
      </w:pPr>
      <w:bookmarkStart w:id="313" w:name="_Toc476377735"/>
      <w:r>
        <w:t>10.19.3</w:t>
      </w:r>
      <w:r>
        <w:tab/>
        <w:t>MAP and MAP IWF [TEI8, TEI9, TEI10]</w:t>
      </w:r>
      <w:bookmarkEnd w:id="313"/>
    </w:p>
    <w:p w:rsidR="0012708D" w:rsidRDefault="0012708D" w:rsidP="0012708D">
      <w:pPr>
        <w:pStyle w:val="Heading2"/>
      </w:pPr>
      <w:bookmarkStart w:id="314" w:name="_Toc476377736"/>
      <w:r>
        <w:t>11</w:t>
      </w:r>
      <w:r>
        <w:tab/>
        <w:t>Update of the Work Plan</w:t>
      </w:r>
      <w:bookmarkEnd w:id="314"/>
    </w:p>
    <w:p w:rsidR="0012708D" w:rsidRDefault="0012708D" w:rsidP="0012708D">
      <w:pPr>
        <w:rPr>
          <w:i/>
        </w:rPr>
      </w:pPr>
      <w:r w:rsidRPr="0012708D">
        <w:rPr>
          <w:rFonts w:ascii="Arial" w:hAnsi="Arial" w:cs="Arial"/>
          <w:b/>
          <w:color w:val="0000FF"/>
          <w:sz w:val="24"/>
          <w:u w:val="thick"/>
        </w:rPr>
        <w:t>C4-171005</w:t>
      </w:r>
      <w:r>
        <w:rPr>
          <w:b/>
        </w:rPr>
        <w:tab/>
        <w:t>Update of Work Plan</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C4-171247</w:t>
      </w:r>
      <w:r>
        <w:rPr>
          <w:b/>
        </w:rPr>
        <w:tab/>
        <w:t>Exception sheet for ISAT</w:t>
      </w:r>
      <w:r>
        <w:rPr>
          <w:b/>
        </w:rPr>
        <w:br/>
      </w:r>
      <w:r>
        <w:rPr>
          <w:i/>
        </w:rPr>
        <w:tab/>
      </w:r>
      <w:r>
        <w:rPr>
          <w:i/>
        </w:rPr>
        <w:tab/>
      </w:r>
      <w:r>
        <w:rPr>
          <w:i/>
        </w:rPr>
        <w:tab/>
      </w:r>
      <w:r>
        <w:rPr>
          <w:i/>
        </w:rPr>
        <w:tab/>
      </w:r>
      <w:r>
        <w:rPr>
          <w:i/>
        </w:rPr>
        <w:tab/>
        <w:t>Source: Vodafone GmbH</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C4-171463</w:t>
      </w:r>
      <w:r>
        <w:rPr>
          <w:b/>
        </w:rPr>
        <w:tab/>
        <w:t>Exception sheet for ISAT</w:t>
      </w:r>
      <w:r>
        <w:rPr>
          <w:b/>
        </w:rPr>
        <w:br/>
      </w:r>
      <w:r>
        <w:rPr>
          <w:i/>
        </w:rPr>
        <w:tab/>
      </w:r>
      <w:r>
        <w:rPr>
          <w:i/>
        </w:rPr>
        <w:tab/>
      </w:r>
      <w:r>
        <w:rPr>
          <w:i/>
        </w:rPr>
        <w:tab/>
      </w:r>
      <w:r>
        <w:rPr>
          <w:i/>
        </w:rPr>
        <w:tab/>
      </w:r>
      <w:r>
        <w:rPr>
          <w:i/>
        </w:rPr>
        <w:tab/>
        <w:t>Source: Vodafone GmbH</w:t>
      </w:r>
    </w:p>
    <w:p w:rsidR="0012708D" w:rsidRDefault="0012708D" w:rsidP="0012708D">
      <w:pPr>
        <w:rPr>
          <w:color w:val="808080"/>
        </w:rPr>
      </w:pPr>
      <w:r>
        <w:rPr>
          <w:color w:val="808080"/>
        </w:rPr>
        <w:t>(Replaces C4-171247)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C4-171408</w:t>
      </w:r>
      <w:r>
        <w:rPr>
          <w:b/>
        </w:rPr>
        <w:tab/>
        <w:t>Exception sheet on CT aspects of Group based enhancements in the network capability exposure functions (GENCEF)</w:t>
      </w:r>
      <w:r>
        <w:rPr>
          <w:b/>
        </w:rP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Open issues:</w:t>
      </w:r>
    </w:p>
    <w:p w:rsidR="0012708D" w:rsidRDefault="0012708D" w:rsidP="0012708D">
      <w:r>
        <w:t>-</w:t>
      </w:r>
      <w:r>
        <w:tab/>
        <w:t>Investigate the impacts on the HSS to support this feature (e.g. how to avoid caching large number of monitoring events in the HSS, how to avoid heavy load in the HSS during reporting period, how to control the reporting message size, etc.).</w:t>
      </w:r>
    </w:p>
    <w:p w:rsidR="0012708D" w:rsidRDefault="0012708D" w:rsidP="0012708D">
      <w:r>
        <w:t>-</w:t>
      </w:r>
      <w:r>
        <w:tab/>
        <w:t>Investigate the impacts on the stage 3 specifications to support this feature (e.g. whether enhance existing RIR/RIA command or define new command pair for group level reporting).</w:t>
      </w:r>
    </w:p>
    <w:p w:rsidR="0012708D" w:rsidRDefault="0012708D" w:rsidP="0012708D">
      <w:r>
        <w:t>-</w:t>
      </w:r>
      <w:r>
        <w:tab/>
        <w:t>Update TS 29.336, TS29.230 and TS 23.008 to support group based monitoring event configuration and reporting.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C4-171409</w:t>
      </w:r>
      <w:r>
        <w:rPr>
          <w:b/>
        </w:rPr>
        <w:tab/>
        <w:t>Exception sheet on Exception for CT aspects of Control and User Plane Separation of EPC nodes</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Open Issues:</w:t>
      </w:r>
    </w:p>
    <w:p w:rsidR="0012708D" w:rsidRDefault="0012708D" w:rsidP="0012708D">
      <w:r>
        <w:t>Charging: 29.244 (Ericsson, Huawei, Nokia)</w:t>
      </w:r>
    </w:p>
    <w:p w:rsidR="0012708D" w:rsidRDefault="0012708D" w:rsidP="0012708D">
      <w:r>
        <w:t>-SA5 needs to confirm that charging requirements are all covered correctly. (reply to an LS is outstanding)</w:t>
      </w:r>
    </w:p>
    <w:p w:rsidR="0012708D" w:rsidRDefault="0012708D" w:rsidP="0012708D">
      <w:r>
        <w:t>Trace management: 29.244 (Ericsson, Huawei, Nokia)</w:t>
      </w:r>
    </w:p>
    <w:p w:rsidR="0012708D" w:rsidRDefault="0012708D" w:rsidP="0012708D">
      <w:r>
        <w:t>-The requirements on trace management over Sx are open. (reply to an LS is outstanding)</w:t>
      </w:r>
    </w:p>
    <w:p w:rsidR="0012708D" w:rsidRDefault="0012708D" w:rsidP="0012708D">
      <w:r>
        <w:t xml:space="preserve">Restoration procedures: 29.844, 23.007, 29.244 </w:t>
      </w:r>
    </w:p>
    <w:p w:rsidR="0012708D" w:rsidRDefault="0012708D" w:rsidP="0012708D">
      <w:r>
        <w:t>Outstanding issues in the TR: 29.844 (Huawei)</w:t>
      </w:r>
    </w:p>
    <w:p w:rsidR="0012708D" w:rsidRDefault="0012708D" w:rsidP="0012708D">
      <w:r>
        <w:t>-SGW-U failure with restart and F-TEID allocation in SGW-U.</w:t>
      </w:r>
    </w:p>
    <w:p w:rsidR="0012708D" w:rsidRDefault="0012708D" w:rsidP="0012708D">
      <w:r>
        <w:t>-Conclusions, to select solutions</w:t>
      </w:r>
    </w:p>
    <w:p w:rsidR="0012708D" w:rsidRDefault="0012708D" w:rsidP="0012708D">
      <w:r>
        <w:t>Add conclusions of the TR in normative specifications. TS 23.007 and TS 29.244 are impacted. (Nokia, Huawei, Ericsson)</w:t>
      </w:r>
    </w:p>
    <w:p w:rsidR="0012708D" w:rsidRDefault="0012708D" w:rsidP="0012708D">
      <w:r>
        <w:t>Legal Interception: 29.244 (Nokia)</w:t>
      </w:r>
    </w:p>
    <w:p w:rsidR="0012708D" w:rsidRDefault="0012708D" w:rsidP="0012708D">
      <w:r>
        <w:t>It needs to be clarified if the data to be intercepted  are the data intended to be sen</w:t>
      </w:r>
      <w:r w:rsidR="005B5E65">
        <w:t>d to the subscriber or  the dat</w:t>
      </w:r>
      <w:r>
        <w:t xml:space="preserve">a which are </w:t>
      </w:r>
      <w:r w:rsidR="005B5E65">
        <w:t>really</w:t>
      </w:r>
      <w:r>
        <w:t xml:space="preserve"> send to the subscriber e.g. in case of  buffering packets may be discarded, should these packets be intercepted or  not or does it depends on the regulator requirement.</w:t>
      </w:r>
    </w:p>
    <w:p w:rsidR="0012708D" w:rsidRDefault="0012708D" w:rsidP="0012708D">
      <w:r>
        <w:lastRenderedPageBreak/>
        <w:t>User plane selection procedure: 29.244 (Ericsson?)</w:t>
      </w:r>
    </w:p>
    <w:p w:rsidR="0012708D" w:rsidRDefault="0012708D" w:rsidP="0012708D">
      <w:r>
        <w:t>-describe userplane selection procedure in an Annex of TS 29.244.</w:t>
      </w:r>
    </w:p>
    <w:p w:rsidR="0012708D" w:rsidRDefault="0012708D" w:rsidP="0012708D">
      <w:r>
        <w:t>PCC/QoS control (resource sharing) 29.244 (Nokia, Huawei)</w:t>
      </w:r>
    </w:p>
    <w:p w:rsidR="0012708D" w:rsidRDefault="0012708D" w:rsidP="0012708D">
      <w:r>
        <w:t>- describe the handling and signalling of MBR and max MBR taking into account resource sharing.</w:t>
      </w:r>
    </w:p>
    <w:p w:rsidR="0012708D" w:rsidRDefault="0012708D" w:rsidP="0012708D">
      <w:r>
        <w:t>- ….</w:t>
      </w:r>
    </w:p>
    <w:p w:rsidR="0012708D" w:rsidRDefault="0012708D" w:rsidP="0012708D">
      <w:r>
        <w:t>Association establishment between CP and UP: (Ericsson, Huawei)</w:t>
      </w:r>
    </w:p>
    <w:p w:rsidR="0012708D" w:rsidRDefault="0012708D" w:rsidP="0012708D">
      <w:r>
        <w:t>-</w:t>
      </w:r>
      <w:r>
        <w:tab/>
        <w:t>Complete the description messages the procedures and message content.</w:t>
      </w:r>
    </w:p>
    <w:p w:rsidR="0012708D" w:rsidRDefault="0012708D" w:rsidP="0012708D">
      <w:r>
        <w:t>Parameter definition: (Ericsson, Huawei, Nokia)</w:t>
      </w:r>
    </w:p>
    <w:p w:rsidR="0012708D" w:rsidRDefault="0012708D" w:rsidP="0012708D">
      <w:r>
        <w:t>-check the definition of parameters and their definition and naming in stage 2 and do alignment.</w:t>
      </w:r>
    </w:p>
    <w:p w:rsidR="0012708D" w:rsidRDefault="0012708D" w:rsidP="0012708D">
      <w:r>
        <w:t>- ….</w:t>
      </w:r>
    </w:p>
    <w:p w:rsidR="0012708D" w:rsidRDefault="0012708D" w:rsidP="0012708D">
      <w:r>
        <w:t>Companies and delegates active and willing to contribute and coordinate the work between each other:</w:t>
      </w:r>
    </w:p>
    <w:p w:rsidR="0012708D" w:rsidRDefault="0012708D" w:rsidP="0012708D">
      <w:r>
        <w:t xml:space="preserve">Ericsson: </w:t>
      </w:r>
      <w:r>
        <w:tab/>
        <w:t>Frank Yong Yang</w:t>
      </w:r>
    </w:p>
    <w:p w:rsidR="0012708D" w:rsidRDefault="0012708D" w:rsidP="0012708D">
      <w:r>
        <w:t xml:space="preserve">Huawei: </w:t>
      </w:r>
      <w:r>
        <w:tab/>
        <w:t>Peter Schmitt</w:t>
      </w:r>
    </w:p>
    <w:p w:rsidR="0012708D" w:rsidRPr="00257AA0" w:rsidRDefault="0012708D" w:rsidP="0012708D">
      <w:pPr>
        <w:rPr>
          <w:lang w:val="fr-FR"/>
          <w:rPrChange w:id="315" w:author="Bruno Landais" w:date="2017-03-30T12:32:00Z">
            <w:rPr/>
          </w:rPrChange>
        </w:rPr>
      </w:pPr>
      <w:r w:rsidRPr="00257AA0">
        <w:rPr>
          <w:lang w:val="fr-FR"/>
          <w:rPrChange w:id="316" w:author="Bruno Landais" w:date="2017-03-30T12:32:00Z">
            <w:rPr/>
          </w:rPrChange>
        </w:rPr>
        <w:t xml:space="preserve">Nokia:  </w:t>
      </w:r>
      <w:r w:rsidRPr="00257AA0">
        <w:rPr>
          <w:lang w:val="fr-FR"/>
          <w:rPrChange w:id="317" w:author="Bruno Landais" w:date="2017-03-30T12:32:00Z">
            <w:rPr/>
          </w:rPrChange>
        </w:rPr>
        <w:tab/>
      </w:r>
      <w:r w:rsidRPr="00257AA0">
        <w:rPr>
          <w:lang w:val="fr-FR"/>
          <w:rPrChange w:id="318" w:author="Bruno Landais" w:date="2017-03-30T12:32:00Z">
            <w:rPr/>
          </w:rPrChange>
        </w:rPr>
        <w:tab/>
        <w:t>Bruno Landais</w:t>
      </w:r>
    </w:p>
    <w:p w:rsidR="0012708D" w:rsidRPr="00257AA0" w:rsidRDefault="0012708D" w:rsidP="0012708D">
      <w:pPr>
        <w:rPr>
          <w:lang w:val="fr-FR"/>
          <w:rPrChange w:id="319" w:author="Bruno Landais" w:date="2017-03-30T12:32:00Z">
            <w:rPr/>
          </w:rPrChange>
        </w:rPr>
      </w:pPr>
      <w:r w:rsidRPr="00257AA0">
        <w:rPr>
          <w:lang w:val="fr-FR"/>
          <w:rPrChange w:id="320" w:author="Bruno Landais" w:date="2017-03-30T12:32:00Z">
            <w:rPr/>
          </w:rPrChange>
        </w:rPr>
        <w:t>.</w:t>
      </w:r>
    </w:p>
    <w:p w:rsidR="0012708D" w:rsidRPr="00257AA0" w:rsidRDefault="0012708D" w:rsidP="0012708D">
      <w:pPr>
        <w:rPr>
          <w:lang w:val="fr-FR"/>
          <w:rPrChange w:id="321" w:author="Bruno Landais" w:date="2017-03-30T12:32:00Z">
            <w:rPr/>
          </w:rPrChange>
        </w:rPr>
      </w:pPr>
      <w:r w:rsidRPr="00257AA0">
        <w:rPr>
          <w:lang w:val="fr-FR"/>
          <w:rPrChange w:id="322" w:author="Bruno Landais" w:date="2017-03-30T12:32:00Z">
            <w:rPr/>
          </w:rPrChange>
        </w:rPr>
        <w:t>Contentious Issues:</w:t>
      </w:r>
    </w:p>
    <w:p w:rsidR="0012708D" w:rsidRDefault="0012708D" w:rsidP="0012708D">
      <w:r>
        <w:t>Association establishment between CP and UP, who should trigger the initialisation.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commented that there are still some impacts to TS 29.274. Also finalization of charging support need to be covered </w:t>
      </w:r>
      <w:del w:id="323" w:author="Bruno Landais" w:date="2017-03-30T12:57:00Z">
        <w:r w:rsidDel="00A23729">
          <w:delText xml:space="preserve">and </w:delText>
        </w:r>
      </w:del>
      <w:ins w:id="324" w:author="Bruno Landais" w:date="2017-03-30T12:57:00Z">
        <w:r w:rsidR="00A23729">
          <w:t xml:space="preserve">as </w:t>
        </w:r>
      </w:ins>
      <w:r>
        <w:t>well as finalization of the lawful interception. Several editor's notes need to be addressed.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C4-171464</w:t>
      </w:r>
      <w:r>
        <w:rPr>
          <w:b/>
        </w:rPr>
        <w:tab/>
        <w:t>Exception sheet on Exception for CT aspects of Control and User Plane Separation of EPC nodes</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C4-171409)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C4-171410</w:t>
      </w:r>
      <w:r>
        <w:rPr>
          <w:b/>
        </w:rPr>
        <w:tab/>
        <w:t>Exception sheet on CT aspects of signalling reduction to enable light connection for LTE CT4  impacts</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C4-171465</w:t>
      </w:r>
      <w:r>
        <w:rPr>
          <w:b/>
        </w:rPr>
        <w:tab/>
        <w:t>Exception sheet on CT aspects of signalling reduction to enable light connection for LTE CT4  impacts</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C4-171410)</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C4-171374</w:t>
      </w:r>
      <w:r>
        <w:rPr>
          <w:b/>
        </w:rPr>
        <w:tab/>
        <w:t>Rel-14 CT4 Work Item Exception for CT aspects of Enhancements to Multi-stream Multiparty Conferencing Media Handling</w:t>
      </w:r>
      <w:r>
        <w:rPr>
          <w:b/>
        </w:rP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C4-171411</w:t>
      </w:r>
      <w:r>
        <w:rPr>
          <w:b/>
        </w:rPr>
        <w:tab/>
        <w:t>Rel-14 CT4 Work Item Exception for CT aspects of Enhancements to Multi-stream Multiparty Conferencing Media Handling</w:t>
      </w:r>
      <w:r>
        <w:rPr>
          <w:b/>
        </w:rP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C4-171374)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revision was not needed.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C4-171456</w:t>
      </w:r>
      <w:r>
        <w:rPr>
          <w:b/>
        </w:rPr>
        <w:tab/>
        <w:t>Exception sheets on Support of EAP Re-authentication Protocol for WLAN Interworking</w:t>
      </w:r>
      <w:r>
        <w:rPr>
          <w:b/>
        </w:rP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CT4 needs to study and potentially describe the Explicit Bootstrapping in order to complete the feature.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2"/>
      </w:pPr>
      <w:bookmarkStart w:id="325" w:name="_Toc476377737"/>
      <w:r>
        <w:t>12</w:t>
      </w:r>
      <w:r>
        <w:tab/>
        <w:t>AoB</w:t>
      </w:r>
      <w:bookmarkEnd w:id="325"/>
    </w:p>
    <w:p w:rsidR="0012708D" w:rsidRDefault="0012708D" w:rsidP="0012708D">
      <w:pPr>
        <w:rPr>
          <w:i/>
        </w:rPr>
      </w:pPr>
      <w:r w:rsidRPr="0012708D">
        <w:rPr>
          <w:rFonts w:ascii="Arial" w:hAnsi="Arial" w:cs="Arial"/>
          <w:b/>
          <w:color w:val="0000FF"/>
          <w:sz w:val="24"/>
          <w:u w:val="thick"/>
        </w:rPr>
        <w:t>C4-171246</w:t>
      </w:r>
      <w:r>
        <w:rPr>
          <w:b/>
        </w:rPr>
        <w:tab/>
        <w:t>List of Specification Rapporteurs</w:t>
      </w:r>
      <w:r>
        <w:rPr>
          <w:b/>
        </w:rPr>
        <w:br/>
      </w:r>
      <w:r>
        <w:rPr>
          <w:i/>
        </w:rPr>
        <w:tab/>
      </w:r>
      <w:r>
        <w:rPr>
          <w:i/>
        </w:rPr>
        <w:tab/>
      </w:r>
      <w:r>
        <w:rPr>
          <w:i/>
        </w:rPr>
        <w:tab/>
      </w:r>
      <w:r>
        <w:rPr>
          <w:i/>
        </w:rPr>
        <w:tab/>
      </w:r>
      <w:r>
        <w:rPr>
          <w:i/>
        </w:rPr>
        <w:tab/>
        <w:t>Source: CT4 Chairman</w:t>
      </w:r>
    </w:p>
    <w:p w:rsidR="0012708D" w:rsidRDefault="0012708D" w:rsidP="0012708D">
      <w:pPr>
        <w:rPr>
          <w:color w:val="808080"/>
        </w:rPr>
      </w:pPr>
      <w:r>
        <w:rPr>
          <w:color w:val="808080"/>
        </w:rPr>
        <w:t>(Replaces C4-166336)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Updated list of CT4 specification rapporteurs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list of rapporteurs need still some updates. Some active specifications are still without rapporteurs.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2"/>
      </w:pPr>
      <w:bookmarkStart w:id="326" w:name="_Toc476377738"/>
      <w:r>
        <w:lastRenderedPageBreak/>
        <w:t>13</w:t>
      </w:r>
      <w:r>
        <w:tab/>
        <w:t>Future meetings</w:t>
      </w:r>
      <w:bookmarkEnd w:id="326"/>
    </w:p>
    <w:p w:rsidR="0012708D" w:rsidRDefault="0012708D" w:rsidP="0012708D">
      <w:pPr>
        <w:pStyle w:val="Heading2"/>
      </w:pPr>
      <w:bookmarkStart w:id="327" w:name="_Toc476377739"/>
      <w:r>
        <w:t>14</w:t>
      </w:r>
      <w:r>
        <w:tab/>
        <w:t>Check of approved output documents</w:t>
      </w:r>
      <w:bookmarkEnd w:id="327"/>
    </w:p>
    <w:p w:rsidR="005E0362" w:rsidRDefault="005E0362" w:rsidP="005E0362">
      <w:pPr>
        <w:rPr>
          <w:i/>
        </w:rPr>
      </w:pPr>
      <w:r>
        <w:rPr>
          <w:rFonts w:ascii="Arial" w:hAnsi="Arial" w:cs="Arial"/>
          <w:b/>
          <w:color w:val="0000FF"/>
          <w:sz w:val="24"/>
          <w:u w:val="thick"/>
        </w:rPr>
        <w:t>C4-171467</w:t>
      </w:r>
      <w:r>
        <w:rPr>
          <w:b/>
        </w:rPr>
        <w:tab/>
        <w:t>List of Output documents</w:t>
      </w:r>
      <w:r>
        <w:rPr>
          <w:b/>
        </w:rPr>
        <w:br/>
      </w:r>
      <w:r>
        <w:rPr>
          <w:i/>
        </w:rPr>
        <w:tab/>
      </w:r>
      <w:r>
        <w:rPr>
          <w:i/>
        </w:rPr>
        <w:tab/>
      </w:r>
      <w:r>
        <w:rPr>
          <w:i/>
        </w:rPr>
        <w:tab/>
      </w:r>
      <w:r>
        <w:rPr>
          <w:i/>
        </w:rPr>
        <w:tab/>
      </w:r>
      <w:r>
        <w:rPr>
          <w:i/>
        </w:rPr>
        <w:tab/>
        <w:t>Source: CT4 Chairman</w:t>
      </w:r>
    </w:p>
    <w:p w:rsidR="005E0362" w:rsidRDefault="005E0362" w:rsidP="005E0362">
      <w:pPr>
        <w:rPr>
          <w:color w:val="808080"/>
        </w:rPr>
      </w:pPr>
      <w:r>
        <w:rPr>
          <w:color w:val="808080"/>
        </w:rPr>
        <w:t>(Replaces C4-166336)</w:t>
      </w:r>
    </w:p>
    <w:p w:rsidR="005E0362" w:rsidRDefault="005E0362" w:rsidP="005E0362">
      <w:pPr>
        <w:rPr>
          <w:rFonts w:ascii="Arial" w:hAnsi="Arial" w:cs="Arial"/>
          <w:b/>
        </w:rPr>
      </w:pPr>
      <w:r>
        <w:rPr>
          <w:rFonts w:ascii="Arial" w:hAnsi="Arial" w:cs="Arial"/>
          <w:b/>
        </w:rPr>
        <w:t xml:space="preserve">Abstract: </w:t>
      </w:r>
    </w:p>
    <w:p w:rsidR="005E0362" w:rsidRDefault="005E0362" w:rsidP="005E0362">
      <w:r>
        <w:t>List of output documents f</w:t>
      </w:r>
      <w:del w:id="328" w:author="Bruno Landais" w:date="2017-03-30T12:58:00Z">
        <w:r w:rsidDel="00A23729">
          <w:delText>o</w:delText>
        </w:r>
      </w:del>
      <w:r>
        <w:t>r</w:t>
      </w:r>
      <w:ins w:id="329" w:author="Bruno Landais" w:date="2017-03-30T12:58:00Z">
        <w:r w:rsidR="00A23729">
          <w:t>o</w:t>
        </w:r>
      </w:ins>
      <w:r>
        <w:t>m CT4#76.</w:t>
      </w:r>
    </w:p>
    <w:p w:rsidR="005E0362" w:rsidRPr="005E0362" w:rsidRDefault="005E0362" w:rsidP="005E036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12708D" w:rsidRDefault="0012708D" w:rsidP="0012708D">
      <w:pPr>
        <w:pStyle w:val="Heading2"/>
      </w:pPr>
      <w:bookmarkStart w:id="330" w:name="_Toc476377740"/>
      <w:r>
        <w:t>15</w:t>
      </w:r>
      <w:r>
        <w:tab/>
        <w:t>Closing of the meeting</w:t>
      </w:r>
      <w:bookmarkEnd w:id="330"/>
    </w:p>
    <w:p w:rsidR="005E0362" w:rsidRPr="005E0362" w:rsidRDefault="005E0362" w:rsidP="005E0362">
      <w:r>
        <w:t>The Chairman expressed his satisfaction with the progress of the meeting, and thanked the delegates for their usual enthusiastic participation and hard work. He wished everyone a safe journey home. The meeting was closed on Friday at 17:20.</w:t>
      </w:r>
    </w:p>
    <w:p w:rsidR="005E0362" w:rsidRDefault="005E0362" w:rsidP="005E0362">
      <w:pPr>
        <w:pStyle w:val="Heading2"/>
      </w:pPr>
      <w:bookmarkStart w:id="331" w:name="_Toc476377741"/>
      <w:bookmarkStart w:id="332" w:name="_Toc450727272"/>
      <w:bookmarkStart w:id="333" w:name="_Toc417393103"/>
      <w:bookmarkStart w:id="334" w:name="_Toc453065828"/>
      <w:bookmarkStart w:id="335" w:name="_Toc466021548"/>
      <w:r>
        <w:t>16</w:t>
      </w:r>
      <w:r>
        <w:tab/>
        <w:t>History table</w:t>
      </w:r>
      <w:bookmarkEnd w:id="331"/>
    </w:p>
    <w:p w:rsidR="005E0362" w:rsidRDefault="005E0362" w:rsidP="005E0362">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5E0362" w:rsidTr="005E0362">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5E0362" w:rsidRDefault="005E0362">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5E0362" w:rsidRDefault="005E0362">
            <w:pPr>
              <w:pStyle w:val="TAL"/>
              <w:rPr>
                <w:b/>
                <w:sz w:val="16"/>
              </w:rPr>
            </w:pPr>
            <w:r>
              <w:rPr>
                <w:b/>
                <w:sz w:val="16"/>
              </w:rPr>
              <w:t>Subject/Comment</w:t>
            </w:r>
          </w:p>
          <w:p w:rsidR="005E0362" w:rsidRDefault="005E0362">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E0362" w:rsidRDefault="005E0362">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E0362" w:rsidRDefault="005E0362">
            <w:pPr>
              <w:pStyle w:val="TAL"/>
              <w:rPr>
                <w:b/>
                <w:sz w:val="16"/>
              </w:rPr>
            </w:pPr>
            <w:r>
              <w:rPr>
                <w:b/>
                <w:sz w:val="16"/>
              </w:rPr>
              <w:t>New</w:t>
            </w:r>
          </w:p>
        </w:tc>
      </w:tr>
      <w:tr w:rsidR="005E0362" w:rsidTr="005E0362">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2017-03-04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0.0.0</w:t>
            </w:r>
          </w:p>
        </w:tc>
      </w:tr>
      <w:tr w:rsidR="005E0362" w:rsidTr="005E0362">
        <w:tc>
          <w:tcPr>
            <w:tcW w:w="1134" w:type="dxa"/>
            <w:tcBorders>
              <w:top w:val="single" w:sz="6" w:space="0" w:color="auto"/>
              <w:left w:val="single" w:sz="6" w:space="0" w:color="auto"/>
              <w:bottom w:val="single" w:sz="6" w:space="0" w:color="auto"/>
              <w:right w:val="single" w:sz="6" w:space="0" w:color="auto"/>
            </w:tcBorders>
            <w:shd w:val="solid" w:color="FFFFFF" w:fill="auto"/>
          </w:tcPr>
          <w:p w:rsidR="005E0362" w:rsidRDefault="00D03D61">
            <w:pPr>
              <w:pStyle w:val="TAL"/>
            </w:pPr>
            <w:r>
              <w:t>2017-03-30</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E0362" w:rsidRDefault="00D03D61">
            <w:pPr>
              <w:pStyle w:val="TAL"/>
            </w:pPr>
            <w:r>
              <w:t>Comments from Nokia (B.L.)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0.0.1</w:t>
            </w:r>
          </w:p>
        </w:tc>
      </w:tr>
      <w:tr w:rsidR="005E0362" w:rsidTr="005E0362">
        <w:tc>
          <w:tcPr>
            <w:tcW w:w="1134"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r>
      <w:bookmarkEnd w:id="332"/>
      <w:bookmarkEnd w:id="333"/>
      <w:bookmarkEnd w:id="334"/>
      <w:bookmarkEnd w:id="335"/>
    </w:tbl>
    <w:p w:rsidR="005E0362" w:rsidRDefault="005E0362" w:rsidP="005E0362"/>
    <w:p w:rsidR="00594237" w:rsidRDefault="005B5E65" w:rsidP="00594237">
      <w:pPr>
        <w:pStyle w:val="Heading2"/>
      </w:pPr>
      <w:r>
        <w:br w:type="page"/>
      </w:r>
      <w:bookmarkStart w:id="336" w:name="_Toc476377742"/>
      <w:r w:rsidR="00594237">
        <w:lastRenderedPageBreak/>
        <w:t>Annex A: List of contribution documents</w:t>
      </w:r>
      <w:bookmarkEnd w:id="336"/>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4005"/>
        <w:gridCol w:w="1513"/>
        <w:gridCol w:w="967"/>
        <w:gridCol w:w="1009"/>
        <w:gridCol w:w="1038"/>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Replaced by</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Detailed agenda &amp; time plan for CT4#76: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Detailed agenda &amp; time plan for CT4#76: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Proposed allocation of documents to agenda items for CT4#76: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Proposed allocation of documents to agenda items for CT4#76: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Work Plan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CT4#75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CT4#75bis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CT#74 &amp; SA#74 Status report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 services application FEs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Location Information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T4 Triggering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C4-171029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Detection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Detection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Monitoring Status 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Resources Exceeded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Wait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C4-166079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Discussion on Sh Subscriptions to Notification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management procedure and Sx Node related messages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support for TWAN Interworking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C4-166253</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ULA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SCEF Initiated T6 Release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Contexts in Delete Bearer Failure Indication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Modification of the SEID for an active Sx Session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the Quota handling for Online Charging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SMS-MO over 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Pre-defined PCC/ADC Rule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SMS-MO over 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response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Discussion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Storage of V2X Parameters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Restoration Support for V2X Service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Update Diameter Application Identifier, AVP Codes and Result Codes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Update Diameter Application Identifier, AVP Codes and Result Codes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Diameter Overload Control on V4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Diameter Overload Control on V6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Diameter Message Priority on V4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Diameter Message Priority on V6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C4-171065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Update Diameter Protocol Reference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Update Diameter Protocol Reference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progress of CT1 work on LTE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the PLMN ID for MBMS services for Receive Only Mode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QoS for Priority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Response LS on Clarifications on DECOR and eDECOR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Response to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“Conclusion on lawful interception in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LI requirements reconfirmed, including 5G and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Clarification on Rel-14 MMCMH_Enh features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Answers to questions from CT1 joint session on Release 14 MCPTT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Response to MCData questions in S6a170113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Study on CT4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5G System - Phase 1; CT WG4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DIAMETER_ERROR_ILLEGAL_EQUIPMENT code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DL Data Buffering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Lawful Interception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Charging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Qos Enforcement Rule Handling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Unsolicited TDF reporting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PFD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Control Association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Reliable delievery of signalling messages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Transmission Order and Bit Definition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Annex A - Example call flow</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UE Usage Type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C4-171098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Priority Indication in PFCP header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Reporting of start or stop of Application/SDF traffic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Combined SGW and PGW</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 impacts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Removing a parameter from a Rule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Non-3GPP IP Access Registration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FQDN for querying the list of Emergency numbers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Dedicated Core Network ID (DCN-ID)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PDN Continuity at Inter-RAT mobility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Network triggered service restoration for PSM UE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on S1-AP page message for eDRX UE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on S1-AP page message for eDRX UE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UE-PC5-AMBR Format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UE-PC5-AMBR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Update Procedure by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Diameter Command and AVP for NIDD Authorization 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Group based MONTE Event Configuration via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Grouped based MONTE Event Configuration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Addition of ERP support for TWAN Interworking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Failed-AVP AVP in Request Commands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Failed-AVP AVP in Request Commands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Data Consistency in Stateful Application Server Environment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AAA Failure Indication over SWa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of MDT User Consent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ERP in TS 29.273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Missing M/O values in several feature flags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C4-171137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Subscription parameters for eDRX in 29.272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Notif-Eff feature corrections in relation to Identity Set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Notif-Eff feature description correction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RFC 8035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Correcting reference identity for RFC 6714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multi-party multimedia conference using simulcast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SWm Behaviour after Failed Re-Authorization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Study on Interface and Protocol for 5G System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Work planning for CUPS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Vendor-Specific IE Type, Private extension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C4-170116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node level Sx-u tunnel related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session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Discussion on ePCO support for GPRS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Message flow initial Attach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Service-ID in SIR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Adding Maximum-Response-Time for Reach Config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Adding Maximum-Response-Time for Reach Config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C4-171179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MPS Priority additions to tabular summary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MPS Priority additions to tabular summary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for transport level packet marking over GTP-U interfaces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Organization and timing of 5G System stage-3 work in CT WGs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support for transport level packet marking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Limitation Concerning DSCP Assignments for MPS and Way Forward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Provisioning of predefined PCC/ADC rules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Linked usage report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Buffering Parameters in Sx Session Report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SGW-C failure without restart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Corrections for WebRTC media plane optimization procedures related to the usage of the "dtls-id" SDP attribute and multiple fingerprints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Updates for WebRTC media plane optimization procedures related to the usage of the "dtls-id" SDP attribute and multiple fingerprints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C4-166313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Structure of the CT WGs work for the 5G system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PS data off function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study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Mission Critical Data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CP-160826</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List of Specification Rapporteurs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C4-166336</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for ISAT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for Mission Critical Push To Talk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CP-160824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Provisioning of predefined PCC/ADC rules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IMS signalling activated trace (ISAT)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on 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on 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C4-171254</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C4-171157</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C4-171158</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Reliable Data Service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C4-170007</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GSMA PACKET#87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C4-166007</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CT4#75bis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IMS signalling activated trace (ISAT)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CT4#75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Diameter Result Code Allocated for V2X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for Mission Critical Push To Talk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PS data off function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Lawful Interception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“Conclusion on lawful interception in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Control Association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management procedure and Sx Node related messages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 China Mobile, Ericsson, Nokia, Alcate-Lucent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the Quota handling for Online Charging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Online and Offline Charging support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Charging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Pre-defined PCC/ADC Rule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Provisioning of predefined PCC/ADC rules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Unsolicited TDF reporting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Corrections for WebRTC media plane optimization procedures related to the usage of the "dtls-id" SDP attribute and multiple fingerprints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Updates for WebRTC media plane optimization procedures related to the usage of the "dtls-id" SDP attribute and multiple fingerprints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PFD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Modification of the SEID for an active Sx Session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Reliable delievery of signalling messages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Group based MONTE Event Configuration via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multi-party multimedia conference using simulcast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b/>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Updates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UE-PC5-AMBR Format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UE-PC5-AMBR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Storage of V2X Parameters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Restoration Support for V2X Service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Diameter Result Code Allocated for V2X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Update Diameter Application Identifier, AVP Codes and Result Codes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Update Diameter Application Identifier, AVP Codes and Result Codes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Diameter Overload Control on V4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Diameter Overload Control on V6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Diameter Message Priority on V4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Diameter Message Priority on V6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Update Diameter Protocol Reference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Update Diameter Protocol Reference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TS 29.388 v0.3.0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TS 29.389 v0.3.0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5G System - Phase 1; CT WG4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Intel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PDN Continuity at Inter-RAT mobility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 services application FEs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SCEF Initiated T6 Release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Addition of ERP support for TWAN Interworking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ERP in TS 29.273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Dedicated Core Network ID (DCN-ID)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AAA Failure Indication over SWa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SWm Behaviour after Failed Re-Authorization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Contexts in Delete Bearer Failure Indication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Network triggered service restoration for PSM UE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Monitoring Status 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for transport level packet marking over GTP-U interfaces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support for transport level packet marking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Resources Exceeded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of MDT User Consent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Missing M/O values in several feature flags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Subscription parameters for eDRX in 29.272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Linked usage report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 CT4 Work Item Exception for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ULA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Non-3GPP IP Access Registration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DIAMETER_ERROR_ILLEGAL_EQUIPMENT code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Location Information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 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DL Data Buffering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Priority Indication in PFCP header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Removing a parameter from a Rule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Vendor-Specific IE Type, Private extension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Tracemanagment aspects for CUPS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CT aspects of Group based enhancements in the network capability exposure functions (GENCEF)</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Exception for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CT aspects of signalling reduction to enable light connection for LTE CT4  impacts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 CT4 Work Item Exception for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SGW-C failure without restart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Modification of the SEID for an active Sx Session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Online and Offline Charging support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Tracemanagment aspects for CUPS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Control Association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DCN-ID 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TS 29.244 v0.5.0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TR 29.844 v0.5.0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Charging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the Quota handling for Online Charging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Wait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Pre-defined PCC/ADC Rule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Provisioning of predefined PCC/ADC rules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Unsolicited TDF reporting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Linked usage report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C4-171433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5G System - Phase 1; CT WG4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 China Mobile, Ericsson, Nokia, Alcate-Lucent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Editor’s Note on ePCO</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Online and Offline Charging support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sheets on 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TR v0.1.0 5G System - Phase 1; CT WG4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 China Mobile, Ericsson, Nokia, Alcate-Lucent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Vendor-Specific IE Type, Private extension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SGW-C failure without restart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Pre-defined PCC/ADC rules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for ISAT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Exception for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CT aspects of signalling reduction to enable light connection for LTE CT4  impacts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r>
              <w:rPr>
                <w:sz w:val="16"/>
              </w:rPr>
              <w:t>C4-171467</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bl>
    <w:p w:rsidR="00594237" w:rsidRDefault="00594237" w:rsidP="00594237"/>
    <w:p w:rsidR="00594237" w:rsidRDefault="00594237" w:rsidP="00594237">
      <w:pPr>
        <w:pStyle w:val="Heading2"/>
      </w:pPr>
      <w:r>
        <w:br w:type="page"/>
      </w:r>
      <w:bookmarkStart w:id="337" w:name="_Toc476377743"/>
      <w:r>
        <w:lastRenderedPageBreak/>
        <w:t>Annex B: List of change requests</w:t>
      </w:r>
      <w:bookmarkEnd w:id="337"/>
    </w:p>
    <w:p w:rsidR="00594237" w:rsidRDefault="00594237" w:rsidP="00594237">
      <w:pPr>
        <w:pStyle w:val="TH"/>
      </w:pPr>
    </w:p>
    <w:tbl>
      <w:tblPr>
        <w:tblStyle w:val="TableGrid"/>
        <w:tblW w:w="10031" w:type="dxa"/>
        <w:tblInd w:w="0" w:type="dxa"/>
        <w:tblLayout w:type="fixed"/>
        <w:tblLook w:val="04A0" w:firstRow="1" w:lastRow="0" w:firstColumn="1" w:lastColumn="0" w:noHBand="0" w:noVBand="1"/>
      </w:tblPr>
      <w:tblGrid>
        <w:gridCol w:w="1101"/>
        <w:gridCol w:w="2976"/>
        <w:gridCol w:w="1134"/>
        <w:gridCol w:w="709"/>
        <w:gridCol w:w="567"/>
        <w:gridCol w:w="425"/>
        <w:gridCol w:w="709"/>
        <w:gridCol w:w="425"/>
        <w:gridCol w:w="993"/>
        <w:gridCol w:w="992"/>
      </w:tblGrid>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lastRenderedPageBreak/>
              <w:t>Document</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Title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Source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Spec</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CR</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Rev</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Rel</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Cat</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WI</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Decision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3</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4</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Mission Critical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0460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FQDN for querying the list of Emergency numbers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0461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Dedicated Core Network ID (DCN-ID)</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0462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eDecor-CT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Dedicated Core Network ID (DCN-ID)</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0462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eDecor-CT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Restoration Support for V2X Service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Restoration Support for V2X Service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Network triggered service restoration for PSM UE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Network triggered service restoration for PSM UE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on S1-AP page message for eDRX UE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on S1-AP page message for eDRX UE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Location Information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Location Information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Storage of V2X Parameters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Storage of V2X Parameters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MPS Priority additions to tabular summary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0520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MPS Priority additions to tabular summary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0521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conference establishment procedure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conference establishment procedure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3</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"dial-out" conference establishment requirements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b/>
              <w:t>Including new MMCMH related IEs in procedures in clause 8</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Updates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Correcting reference identity for RFC 6714</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draft-ietf-mmusic-dtls-sdp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0128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draft-ietf-mmusic-dtls-sdp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0129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RFC 8035</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Corrections for WebRTC media plane optimization procedures related to the usage of the "dtls-id" SDP attribute and multiple fingerprints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WebRTCH248DC</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Corrections for WebRTC media plane optimization procedures related to the usage of the "dtls-id" SDP attribute and multiple fingerprints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WebRTCH248DC</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Updates for WebRTC media plane optimization procedures related to the usage of the "dtls-id" SDP attribute and multiple fingerprints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WebRTCH248DC</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Updates for WebRTC media plane optimization procedures related to the usage of the "dtls-id" SDP attribute and multiple fingerprints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WebRTCH248DC</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 services application FEs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 services application FEs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24.080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24.080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T4 Triggering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1049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1049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29.109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29.109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C4-171352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SCEF Initiated T6 Release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SCEF Initiated T6 Release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Failed-AVP AVP in Request Commands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0050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0051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Editor’s Note on ePCO</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0052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NonIP_GPRS-CT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29.171</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29.171</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C4-171204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Mission Critical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0285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0285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0286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C4-171393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 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 codes for 32.299</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 codes for 32.299</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UE-PC5-AMBR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UE-PC5-AMBR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Diameter Command and AVP for NIDD Authorization 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Grouped based MONTE Event Configuration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ERP in TS 29.273</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ERP in TS 29.273</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Subscription parameters for eDRX in 29.272</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Subscription parameters for eDRX in 29.272</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Diameter Result Code Allocated for V2X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MCC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Diameter Result Code Allocated for V2X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MCC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 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Wait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Wait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C4-171012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Intel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Detection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Detection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ULA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ULA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C4-171112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UE-PC5-AMBR Format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UE-PC5-AMBR Format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of MDT User Consent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OAM-PM-UE,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of MDT User Consent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OAM-PM-UE,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Missing M/O values in several feature flags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Missing M/O values in several feature flags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Adding Maximum-Response-Time for Reach Config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 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Adding Maximum-Response-Time for Reach Config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support for TWAN Interworking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0483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3</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DIAMETER_ERROR_ILLEGAL_EQUIPMENT code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EWE-CT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DIAMETER_ERROR_ILLEGAL_EQUIPMENT code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EWE-CT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Non-3GPP IP Access Registration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Non-3GPP IP Access Registration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Addition of ERP support for TWAN Interworking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Addition of ERP support for TWAN Interworking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AAA Failure Indication over SWa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AAA Failure Indication over SWa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SWm Behaviour after Failed Re-Authorization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SWm Behaviour after Failed Re-Authorization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Contexts in Delete Bearer Failure Indication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Contexts in Delete Bearer Failure Indication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UE Usage Type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CUPS-CT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PDN Continuity at Inter-RAT mobility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PDN Continuity at Inter-RAT mobility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3</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EPC_SIG_RACE</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for transport level packet marking over GTP-U interfaces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29.281</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for transport level packet marking over GTP-U interfaces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29.281</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 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 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Notif-Eff feature corrections in relation to Identity Set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0589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Notif-Eff feature description correction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multi-party multimedia conference using simulcast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multi-party multimedia conference using simulcast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0115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0116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0116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C4-171445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Monitoring Status 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Monitoring Status 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Resources Exceeded</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Resources Exceeded</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Update Procedure by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Group based MONTE Event Configuration via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Group based MONTE Event Configuration via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Failed-AVP AVP in Request Commands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Service-ID in SIR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C4-171178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 HLcom-CT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HLcom-CT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HLcom,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HLcom-CT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SMS-MO over T4</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SMS-MO over T4</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C4-171437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bl>
    <w:p w:rsidR="00594237" w:rsidRDefault="00594237" w:rsidP="00594237"/>
    <w:p w:rsidR="00594237" w:rsidRDefault="00594237" w:rsidP="00594237">
      <w:pPr>
        <w:pStyle w:val="Heading2"/>
      </w:pPr>
      <w:r>
        <w:br w:type="page"/>
      </w:r>
      <w:bookmarkStart w:id="338" w:name="_Toc476377744"/>
      <w:r>
        <w:lastRenderedPageBreak/>
        <w:t>Annex C: Lists of liaisons</w:t>
      </w:r>
      <w:bookmarkEnd w:id="338"/>
    </w:p>
    <w:p w:rsidR="00594237" w:rsidRDefault="00594237" w:rsidP="00594237">
      <w:pPr>
        <w:pStyle w:val="Heading3"/>
      </w:pPr>
      <w:bookmarkStart w:id="339" w:name="_Toc476377745"/>
      <w:r>
        <w:t>C1: Incoming liaison statements</w:t>
      </w:r>
      <w:bookmarkEnd w:id="339"/>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1324"/>
        <w:gridCol w:w="3801"/>
        <w:gridCol w:w="1601"/>
        <w:gridCol w:w="967"/>
        <w:gridCol w:w="839"/>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Reply in</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C1-170531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progress of CT1 work on LTE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C3A170057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the PLMN ID for MBMS services for Receive Only Mode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S2-170447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QoS for Priority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S2-170527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Response LS on Clarifications on DECOR and eDECOR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S2-170695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Response to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S2-170700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s3i170035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S3i170041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“Conclusion on lawful interception in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S3i170054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LI requirements reconfirmed, including 5G and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S4-170220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Clarification on Rel-14 MMCMH_Enh features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S5-171364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S6a170172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Answers to questions from CT1 joint session on Release 14 MCPTT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S6a170186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Response to MCData questions in S6a170113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S2-167236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Reliable Data Service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88_107 Packet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GSMA PACKET#87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bl>
    <w:p w:rsidR="00594237" w:rsidRDefault="00594237" w:rsidP="00594237"/>
    <w:p w:rsidR="00594237" w:rsidRDefault="00594237" w:rsidP="00594237">
      <w:pPr>
        <w:pStyle w:val="Heading3"/>
      </w:pPr>
    </w:p>
    <w:p w:rsidR="00594237" w:rsidRDefault="00594237" w:rsidP="00594237">
      <w:pPr>
        <w:pStyle w:val="Heading3"/>
      </w:pPr>
      <w:bookmarkStart w:id="340" w:name="_Toc476377746"/>
      <w:r>
        <w:t>C2: Outgoing liaison statements</w:t>
      </w:r>
      <w:bookmarkEnd w:id="340"/>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5194"/>
        <w:gridCol w:w="1502"/>
        <w:gridCol w:w="519"/>
        <w:gridCol w:w="1317"/>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reply to i/c LS</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“Conclusion on lawful interception in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S3i170041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Tracemanagment aspects for CUPS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DCN-ID 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CT1, RAN2, RAN3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GSMA NG PACKET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Online and Offline Charging support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150157" w:rsidTr="00594237">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r>
              <w:rPr>
                <w:sz w:val="16"/>
              </w:rPr>
              <w:t>C4-1714</w:t>
            </w:r>
          </w:p>
        </w:tc>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r w:rsidRPr="00150157">
              <w:rPr>
                <w:sz w:val="16"/>
              </w:rPr>
              <w:t>LS on Pre-defined PCC/ADC rules over Sx</w:t>
            </w:r>
          </w:p>
        </w:tc>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p>
        </w:tc>
      </w:tr>
    </w:tbl>
    <w:p w:rsidR="00594237" w:rsidRDefault="00594237" w:rsidP="00594237"/>
    <w:p w:rsidR="00594237" w:rsidRDefault="00594237" w:rsidP="00594237">
      <w:pPr>
        <w:pStyle w:val="Heading2"/>
      </w:pPr>
      <w:r>
        <w:br w:type="page"/>
      </w:r>
      <w:bookmarkStart w:id="341" w:name="_Toc476377747"/>
      <w:r>
        <w:lastRenderedPageBreak/>
        <w:t>Annex D: List of agreed/approved new and revised Work Items</w:t>
      </w:r>
      <w:bookmarkEnd w:id="341"/>
    </w:p>
    <w:p w:rsidR="00594237" w:rsidRDefault="00594237" w:rsidP="00594237">
      <w:pPr>
        <w:pStyle w:val="Heading3"/>
      </w:pPr>
      <w:bookmarkStart w:id="342" w:name="_Toc476377748"/>
      <w:r>
        <w:t>D1: Agreed New&amp;revised CT4 WIds</w:t>
      </w:r>
      <w:bookmarkEnd w:id="342"/>
    </w:p>
    <w:p w:rsidR="00594237" w:rsidRDefault="00594237" w:rsidP="00594237">
      <w:r>
        <w:t>None</w:t>
      </w:r>
    </w:p>
    <w:p w:rsidR="00594237" w:rsidRDefault="00594237" w:rsidP="00594237">
      <w:pPr>
        <w:pStyle w:val="Heading3"/>
      </w:pPr>
      <w:bookmarkStart w:id="343" w:name="_Toc476377749"/>
      <w:r>
        <w:t>D2: Endorsed New&amp;revised CT WG WIds</w:t>
      </w:r>
      <w:bookmarkEnd w:id="343"/>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5920"/>
        <w:gridCol w:w="2612"/>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rsidP="005942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rsidP="005942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rsidP="00594237">
            <w:pPr>
              <w:pStyle w:val="TAH"/>
            </w:pPr>
            <w:r>
              <w:t>CT WG</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C4-171244</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WID: Mission Critical Data – CT aspects</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Samsung</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C4-171255</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work item on Mission Critical Video – CT aspects</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Huawei</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C4-171262</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WID on IMS signalling activated trace (ISAT)</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Vodafone</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C4-171265</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Enhancements for Mission Critical Push To Talk – CT aspects</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BlackBerry UK</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C4-171267</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WID on CT aspects of PS data off function</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Huawei</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C4-171399</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HUAWEI TECHNOLOGIES Co. Ltd.</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C4-171412</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Intel</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C4-171446</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CT aspects of V2X Services</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LG</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C4-171457</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Huawei</w:t>
            </w:r>
          </w:p>
        </w:tc>
      </w:tr>
    </w:tbl>
    <w:p w:rsidR="00594237" w:rsidRDefault="00594237" w:rsidP="00594237"/>
    <w:p w:rsidR="00594237" w:rsidRDefault="00594237" w:rsidP="00594237"/>
    <w:p w:rsidR="00594237" w:rsidRDefault="00594237" w:rsidP="00594237">
      <w:pPr>
        <w:pStyle w:val="Heading2"/>
      </w:pPr>
      <w:r>
        <w:br w:type="page"/>
      </w:r>
      <w:bookmarkStart w:id="344" w:name="_Toc476377750"/>
      <w:r>
        <w:lastRenderedPageBreak/>
        <w:t>Annex E: List of draft Technical Specifications and Reports</w:t>
      </w:r>
      <w:bookmarkEnd w:id="344"/>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706"/>
        <w:gridCol w:w="587"/>
        <w:gridCol w:w="1915"/>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Doc title</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C4-171307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TS 29.388 v0.3.0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C4-171308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TS 29.389 v0.3.0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C4-171423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TS 29.244 v0.5.0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C4-171424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29.844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TR 29.844 v0.5.0</w:t>
            </w:r>
          </w:p>
        </w:tc>
      </w:tr>
    </w:tbl>
    <w:p w:rsidR="00594237" w:rsidRDefault="00594237" w:rsidP="00594237"/>
    <w:p w:rsidR="00594237" w:rsidRDefault="00594237" w:rsidP="00594237">
      <w:pPr>
        <w:pStyle w:val="Heading2"/>
      </w:pPr>
      <w:r>
        <w:br w:type="page"/>
      </w:r>
      <w:bookmarkStart w:id="345" w:name="_Toc476377751"/>
      <w:r>
        <w:lastRenderedPageBreak/>
        <w:t>Annex F: List of participants</w:t>
      </w:r>
      <w:bookmarkEnd w:id="345"/>
    </w:p>
    <w:p w:rsidR="00594237" w:rsidRDefault="00594237" w:rsidP="00594237">
      <w:pPr>
        <w:pStyle w:val="TH"/>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126"/>
        <w:gridCol w:w="992"/>
      </w:tblGrid>
      <w:tr w:rsidR="0097313D" w:rsidRPr="00594237" w:rsidTr="0097313D">
        <w:trPr>
          <w:trHeight w:val="240"/>
        </w:trPr>
        <w:tc>
          <w:tcPr>
            <w:tcW w:w="3823" w:type="dxa"/>
            <w:shd w:val="clear" w:color="auto" w:fill="BFBFBF" w:themeFill="background1" w:themeFillShade="BF"/>
            <w:vAlign w:val="bottom"/>
          </w:tcPr>
          <w:p w:rsidR="0097313D" w:rsidRPr="0097313D" w:rsidRDefault="0097313D" w:rsidP="00594237">
            <w:pPr>
              <w:overflowPunct/>
              <w:autoSpaceDE/>
              <w:autoSpaceDN/>
              <w:adjustRightInd/>
              <w:spacing w:after="0"/>
              <w:textAlignment w:val="auto"/>
              <w:rPr>
                <w:rFonts w:ascii="Arial" w:hAnsi="Arial" w:cs="Arial"/>
                <w:b/>
                <w:color w:val="000000"/>
                <w:sz w:val="16"/>
                <w:szCs w:val="16"/>
              </w:rPr>
            </w:pPr>
            <w:r w:rsidRPr="0097313D">
              <w:rPr>
                <w:rFonts w:ascii="Arial" w:hAnsi="Arial" w:cs="Arial"/>
                <w:b/>
                <w:color w:val="000000"/>
                <w:sz w:val="16"/>
                <w:szCs w:val="16"/>
              </w:rPr>
              <w:t>Name</w:t>
            </w:r>
          </w:p>
        </w:tc>
        <w:tc>
          <w:tcPr>
            <w:tcW w:w="2835" w:type="dxa"/>
            <w:shd w:val="clear" w:color="auto" w:fill="BFBFBF" w:themeFill="background1" w:themeFillShade="BF"/>
            <w:vAlign w:val="bottom"/>
          </w:tcPr>
          <w:p w:rsidR="0097313D" w:rsidRPr="0097313D" w:rsidRDefault="0097313D" w:rsidP="00594237">
            <w:pPr>
              <w:overflowPunct/>
              <w:autoSpaceDE/>
              <w:autoSpaceDN/>
              <w:adjustRightInd/>
              <w:spacing w:after="0"/>
              <w:textAlignment w:val="auto"/>
              <w:rPr>
                <w:rFonts w:ascii="Arial" w:hAnsi="Arial" w:cs="Arial"/>
                <w:b/>
                <w:color w:val="000000"/>
                <w:sz w:val="16"/>
                <w:szCs w:val="16"/>
              </w:rPr>
            </w:pPr>
            <w:r w:rsidRPr="0097313D">
              <w:rPr>
                <w:rFonts w:ascii="Arial" w:hAnsi="Arial" w:cs="Arial"/>
                <w:b/>
                <w:color w:val="000000"/>
                <w:sz w:val="16"/>
                <w:szCs w:val="16"/>
              </w:rPr>
              <w:t>Representing</w:t>
            </w:r>
          </w:p>
        </w:tc>
        <w:tc>
          <w:tcPr>
            <w:tcW w:w="2126" w:type="dxa"/>
            <w:shd w:val="clear" w:color="auto" w:fill="BFBFBF" w:themeFill="background1" w:themeFillShade="BF"/>
            <w:vAlign w:val="bottom"/>
          </w:tcPr>
          <w:p w:rsidR="0097313D" w:rsidRPr="0097313D" w:rsidRDefault="0097313D" w:rsidP="00594237">
            <w:pPr>
              <w:overflowPunct/>
              <w:autoSpaceDE/>
              <w:autoSpaceDN/>
              <w:adjustRightInd/>
              <w:spacing w:after="0"/>
              <w:textAlignment w:val="auto"/>
              <w:rPr>
                <w:rFonts w:ascii="Arial" w:hAnsi="Arial" w:cs="Arial"/>
                <w:b/>
                <w:color w:val="000000"/>
                <w:sz w:val="16"/>
                <w:szCs w:val="16"/>
              </w:rPr>
            </w:pPr>
            <w:r w:rsidRPr="0097313D">
              <w:rPr>
                <w:rFonts w:ascii="Arial" w:hAnsi="Arial" w:cs="Arial"/>
                <w:b/>
                <w:color w:val="000000"/>
                <w:sz w:val="16"/>
                <w:szCs w:val="16"/>
              </w:rPr>
              <w:t>Status-Partner</w:t>
            </w:r>
          </w:p>
        </w:tc>
        <w:tc>
          <w:tcPr>
            <w:tcW w:w="992" w:type="dxa"/>
            <w:shd w:val="clear" w:color="auto" w:fill="BFBFBF" w:themeFill="background1" w:themeFillShade="BF"/>
            <w:vAlign w:val="bottom"/>
          </w:tcPr>
          <w:p w:rsidR="0097313D" w:rsidRPr="0097313D" w:rsidRDefault="0097313D" w:rsidP="00594237">
            <w:pPr>
              <w:overflowPunct/>
              <w:autoSpaceDE/>
              <w:autoSpaceDN/>
              <w:adjustRightInd/>
              <w:spacing w:after="0"/>
              <w:textAlignment w:val="auto"/>
              <w:rPr>
                <w:rFonts w:ascii="Arial" w:hAnsi="Arial" w:cs="Arial"/>
                <w:b/>
                <w:color w:val="000000"/>
                <w:sz w:val="16"/>
                <w:szCs w:val="16"/>
              </w:rPr>
            </w:pPr>
            <w:r w:rsidRPr="0097313D">
              <w:rPr>
                <w:rFonts w:ascii="Arial" w:hAnsi="Arial" w:cs="Arial"/>
                <w:b/>
                <w:color w:val="000000"/>
                <w:sz w:val="16"/>
                <w:szCs w:val="16"/>
              </w:rPr>
              <w:t>Ctry</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Abraham, Santosh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Korea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Agrawal, Mona (Miss)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India Pvt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(TSDSI)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Aleksiev, Vasil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T-Mobile Austria GmbH</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AT</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Alex, Arun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Cisco Systems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Allen, Andrew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BlackBerry Japan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Axell, Jörgen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India Private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(TSDSI)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Baek, Youngkyo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Polska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Bakker, John-Luc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BlackBerry UK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Bartolome, Maria-Cruz (Ms.)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Belling, Thomas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Korea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Bennett, Andy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Nordic AB</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Berionne, Michele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Incorporated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Bharatia, Jayshree (Miss)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Research America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Biondic, Nevenka (Mrs.)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Bournelle, Julien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Orange UK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Catovic, Amer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Tech. Netherlands B.V</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Chaponniere, Lena (Mrs.)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Japan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Cheng, Hong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Europe Inc.(Italy)</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 Chen-ho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Deutschland GmbH</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 Gregorio, Jesus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Ericsson-LG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Dolly, Martin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AT&amp;T GNS Belgium SPRL</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Dubesset, Laurent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Orange Romania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Fredericks, Robert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Motorola Solutions Germany</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Gupta, Nishant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R&amp;D Institute India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(TSDSI)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Gupta, Vivek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Finland Oy</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Guttman, Erik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R&amp;D Institute UK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Hagedorn, Ingo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VODAFONE Group Plc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Hason, Baruh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Motorola Solutions Danmark A/S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IL</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Herrero-Veron, Christian (Mr.)</w:t>
            </w:r>
          </w:p>
        </w:tc>
        <w:tc>
          <w:tcPr>
            <w:tcW w:w="2835" w:type="dxa"/>
            <w:shd w:val="clear" w:color="auto" w:fill="auto"/>
            <w:vAlign w:val="bottom"/>
            <w:hideMark/>
          </w:tcPr>
          <w:p w:rsidR="0097313D" w:rsidRPr="00257AA0" w:rsidRDefault="0097313D" w:rsidP="00594237">
            <w:pPr>
              <w:overflowPunct/>
              <w:autoSpaceDE/>
              <w:autoSpaceDN/>
              <w:adjustRightInd/>
              <w:spacing w:after="0"/>
              <w:textAlignment w:val="auto"/>
              <w:rPr>
                <w:rFonts w:ascii="Arial" w:hAnsi="Arial" w:cs="Arial"/>
                <w:color w:val="000000"/>
                <w:sz w:val="16"/>
                <w:szCs w:val="16"/>
                <w:lang w:val="fr-FR"/>
                <w:rPrChange w:id="346" w:author="Bruno Landais" w:date="2017-03-30T12:33:00Z">
                  <w:rPr>
                    <w:rFonts w:ascii="Arial" w:hAnsi="Arial" w:cs="Arial"/>
                    <w:color w:val="000000"/>
                    <w:sz w:val="16"/>
                    <w:szCs w:val="16"/>
                  </w:rPr>
                </w:rPrChange>
              </w:rPr>
            </w:pPr>
            <w:r w:rsidRPr="00257AA0">
              <w:rPr>
                <w:rFonts w:ascii="Arial" w:hAnsi="Arial" w:cs="Arial"/>
                <w:color w:val="000000"/>
                <w:sz w:val="16"/>
                <w:szCs w:val="16"/>
                <w:lang w:val="fr-FR"/>
                <w:rPrChange w:id="347" w:author="Bruno Landais" w:date="2017-03-30T12:33:00Z">
                  <w:rPr>
                    <w:rFonts w:ascii="Arial" w:hAnsi="Arial" w:cs="Arial"/>
                    <w:color w:val="000000"/>
                    <w:sz w:val="16"/>
                    <w:szCs w:val="16"/>
                  </w:rPr>
                </w:rPrChange>
              </w:rPr>
              <w:t>HUAWEI Technologies Japan K.K.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Holmström, Tomas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LM</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Huang, Zhenning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China Mobile (Hangzhou) Inf.</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Jain, Puneet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K.K.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Jiang, Yi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CMDI</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Jolivet, Paul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LG Electronics 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Kaura, Ricky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R&amp;D Institute UK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Kim, Jaehyun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LG Electronics UK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Kim, Sunghoon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France SA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Kim, Taehun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LG Electronics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Kiss, Krisztian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Apple (UK)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Korinek, Frank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Motorola Solutions UK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Kreipl, Michael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Telekom Deutschland GmbH</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Kunz, Andreas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NEC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Kymalainen, Kimmo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ETSI</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3GPPORG_REP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Landais, Bruno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Lauster, Reinhard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Deutsche Telekom AG</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AT</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Lavasani, Shahab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Technologies Sweden AB</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Lee, Hoyeon (Ms.)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Iberia SA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Lee, Jay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Verizon UK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Leis, Peter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Germany</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Leitao, Filipe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NEC EUROPE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Li, Zhijun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ZTE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Liu, Jennifer (Ms.)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lastRenderedPageBreak/>
              <w:t>Lu, Fei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Nubia Technology Co.,Ltd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Lu, Yang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Vodafone Omnitel B.V.</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Mayer, Georg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Technologies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AT</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Mohali, Marianne (Mrs.)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Orange Spain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Murphy, Andrew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BBC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Noda, Aki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FUJITSU Laboratories of Europe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JP</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Patel, Milan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Technologies 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Querio, Roberto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TELECOM ITALIA S.p.A.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Schmitt, Peter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Device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Sedlacek, Ivo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GmbH, Eurolab</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CZ</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Shaikh, Viqar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Applied Communication Sciences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Shan, Changhong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Korea,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Shinya, Takeda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NTT DOCOMO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(TTC)</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Shu, Lin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HiSilicon Technologies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Son, Jungje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GmbH</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Song, Yue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China Mobile Group Device Co.</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Starsinic, Michael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Convida Wireless LLC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Stefano, Faccin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UK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AX</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Stojanovski, Saso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Mobile 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Sun, Tao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China Mobile M2M Company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Suzuki, Naoaki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NEC Telecom MODUS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JP</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Takakura, Tsuyoshi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NTT DOCOMO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Tamura, Toshiyuki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NEC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(TTC)</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JP</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Van Geel, Jan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Proximus Plc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Vargas, David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EBU</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Volnay, Christophe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ETSI</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3GPPORG_REP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Wang, Dan (Miss)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China Mobile Com.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Wiehe, Ulrich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Solutions &amp; Networks (I)</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(TSDSI)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Wild, Peter A.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Vodafone Romania S.A.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Won, Sung Hwan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Wong, Curt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Solutions &amp; Networks (S)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Yan, Yali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Tech.(UK)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Yang, Yong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Japan K.K.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Zhou, Xiaoyun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ZTE Trunking Technology Corp.</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Zhou, Xingyue (Miss)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ZTE Wistron Telecom AB</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Zia, Waqar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Europe Inc.(France)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Zisimopoulos, Haris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CDMA Technologies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bl>
    <w:p w:rsidR="0012708D" w:rsidRDefault="0012708D" w:rsidP="0012708D">
      <w:pPr>
        <w:pStyle w:val="FP"/>
      </w:pPr>
    </w:p>
    <w:p w:rsidR="0012708D" w:rsidRDefault="0012708D" w:rsidP="0012708D">
      <w:pPr>
        <w:pStyle w:val="FP"/>
      </w:pPr>
      <w:r>
        <w:t>Report prepared by: kk/mcc</w:t>
      </w:r>
    </w:p>
    <w:p w:rsidR="0012708D" w:rsidRPr="0012708D" w:rsidRDefault="0012708D" w:rsidP="0012708D">
      <w:pPr>
        <w:pStyle w:val="FP"/>
      </w:pPr>
    </w:p>
    <w:sectPr w:rsidR="0012708D" w:rsidRPr="0012708D">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D5A" w:rsidRDefault="006A0D5A">
      <w:pPr>
        <w:spacing w:after="0"/>
      </w:pPr>
      <w:r>
        <w:separator/>
      </w:r>
    </w:p>
  </w:endnote>
  <w:endnote w:type="continuationSeparator" w:id="0">
    <w:p w:rsidR="006A0D5A" w:rsidRDefault="006A0D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D5A" w:rsidRDefault="006A0D5A">
      <w:pPr>
        <w:spacing w:after="0"/>
      </w:pPr>
      <w:r>
        <w:separator/>
      </w:r>
    </w:p>
  </w:footnote>
  <w:footnote w:type="continuationSeparator" w:id="0">
    <w:p w:rsidR="006A0D5A" w:rsidRDefault="006A0D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AA0" w:rsidRDefault="00257AA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F2852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2E02EF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0E08BA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C648A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BA8154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D9EC6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2F675E8"/>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k/mcc">
    <w15:presenceInfo w15:providerId="None" w15:userId="kk/mcc"/>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08D"/>
    <w:rsid w:val="0012708D"/>
    <w:rsid w:val="00150157"/>
    <w:rsid w:val="00257AA0"/>
    <w:rsid w:val="00594237"/>
    <w:rsid w:val="005B5E65"/>
    <w:rsid w:val="005E0362"/>
    <w:rsid w:val="006A0D5A"/>
    <w:rsid w:val="0097313D"/>
    <w:rsid w:val="00A23729"/>
    <w:rsid w:val="00A61DE2"/>
    <w:rsid w:val="00D03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FE2215-4034-4545-B35D-DB456AFB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D6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03D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03D61"/>
    <w:pPr>
      <w:pBdr>
        <w:top w:val="none" w:sz="0" w:space="0" w:color="auto"/>
      </w:pBdr>
      <w:spacing w:before="180"/>
      <w:outlineLvl w:val="1"/>
    </w:pPr>
    <w:rPr>
      <w:sz w:val="32"/>
    </w:rPr>
  </w:style>
  <w:style w:type="paragraph" w:styleId="Heading3">
    <w:name w:val="heading 3"/>
    <w:basedOn w:val="Heading2"/>
    <w:next w:val="Normal"/>
    <w:link w:val="Heading3Char"/>
    <w:qFormat/>
    <w:rsid w:val="00D03D61"/>
    <w:pPr>
      <w:spacing w:before="120"/>
      <w:outlineLvl w:val="2"/>
    </w:pPr>
    <w:rPr>
      <w:sz w:val="28"/>
    </w:rPr>
  </w:style>
  <w:style w:type="paragraph" w:styleId="Heading4">
    <w:name w:val="heading 4"/>
    <w:basedOn w:val="Heading3"/>
    <w:next w:val="Normal"/>
    <w:link w:val="Heading4Char"/>
    <w:qFormat/>
    <w:rsid w:val="00D03D61"/>
    <w:pPr>
      <w:ind w:left="1418" w:hanging="1418"/>
      <w:outlineLvl w:val="3"/>
    </w:pPr>
    <w:rPr>
      <w:sz w:val="24"/>
    </w:rPr>
  </w:style>
  <w:style w:type="paragraph" w:styleId="Heading5">
    <w:name w:val="heading 5"/>
    <w:basedOn w:val="Heading4"/>
    <w:next w:val="Normal"/>
    <w:link w:val="Heading5Char"/>
    <w:qFormat/>
    <w:rsid w:val="00D03D61"/>
    <w:pPr>
      <w:ind w:left="1701" w:hanging="1701"/>
      <w:outlineLvl w:val="4"/>
    </w:pPr>
    <w:rPr>
      <w:sz w:val="22"/>
    </w:rPr>
  </w:style>
  <w:style w:type="paragraph" w:styleId="Heading6">
    <w:name w:val="heading 6"/>
    <w:basedOn w:val="H6"/>
    <w:next w:val="Normal"/>
    <w:link w:val="Heading6Char"/>
    <w:qFormat/>
    <w:rsid w:val="00D03D61"/>
    <w:pPr>
      <w:outlineLvl w:val="5"/>
    </w:pPr>
  </w:style>
  <w:style w:type="paragraph" w:styleId="Heading7">
    <w:name w:val="heading 7"/>
    <w:basedOn w:val="H6"/>
    <w:next w:val="Normal"/>
    <w:link w:val="Heading7Char"/>
    <w:qFormat/>
    <w:rsid w:val="00D03D61"/>
    <w:pPr>
      <w:outlineLvl w:val="6"/>
    </w:pPr>
  </w:style>
  <w:style w:type="paragraph" w:styleId="Heading8">
    <w:name w:val="heading 8"/>
    <w:basedOn w:val="Heading1"/>
    <w:next w:val="Normal"/>
    <w:link w:val="Heading8Char"/>
    <w:qFormat/>
    <w:rsid w:val="00D03D61"/>
    <w:pPr>
      <w:ind w:left="0" w:firstLine="0"/>
      <w:outlineLvl w:val="7"/>
    </w:pPr>
  </w:style>
  <w:style w:type="paragraph" w:styleId="Heading9">
    <w:name w:val="heading 9"/>
    <w:basedOn w:val="Heading8"/>
    <w:next w:val="Normal"/>
    <w:link w:val="Heading9Char"/>
    <w:qFormat/>
    <w:rsid w:val="00D03D61"/>
    <w:pPr>
      <w:outlineLvl w:val="8"/>
    </w:pPr>
  </w:style>
  <w:style w:type="character" w:default="1" w:styleId="DefaultParagraphFont">
    <w:name w:val="Default Paragraph Font"/>
    <w:semiHidden/>
    <w:rsid w:val="00D03D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3D61"/>
  </w:style>
  <w:style w:type="paragraph" w:styleId="TOC8">
    <w:name w:val="toc 8"/>
    <w:basedOn w:val="TOC1"/>
    <w:rsid w:val="00D03D61"/>
    <w:pPr>
      <w:spacing w:before="180"/>
      <w:ind w:left="2693" w:hanging="2693"/>
    </w:pPr>
    <w:rPr>
      <w:b/>
    </w:rPr>
  </w:style>
  <w:style w:type="paragraph" w:styleId="TOC1">
    <w:name w:val="toc 1"/>
    <w:rsid w:val="00D03D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03D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03D61"/>
    <w:pPr>
      <w:ind w:left="1701" w:hanging="1701"/>
    </w:pPr>
  </w:style>
  <w:style w:type="paragraph" w:styleId="TOC4">
    <w:name w:val="toc 4"/>
    <w:basedOn w:val="TOC3"/>
    <w:rsid w:val="00D03D61"/>
    <w:pPr>
      <w:ind w:left="1418" w:hanging="1418"/>
    </w:pPr>
  </w:style>
  <w:style w:type="paragraph" w:styleId="TOC3">
    <w:name w:val="toc 3"/>
    <w:basedOn w:val="TOC2"/>
    <w:rsid w:val="00D03D61"/>
    <w:pPr>
      <w:ind w:left="1134" w:hanging="1134"/>
    </w:pPr>
  </w:style>
  <w:style w:type="paragraph" w:styleId="TOC2">
    <w:name w:val="toc 2"/>
    <w:basedOn w:val="TOC1"/>
    <w:rsid w:val="00D03D61"/>
    <w:pPr>
      <w:keepNext w:val="0"/>
      <w:spacing w:before="0"/>
      <w:ind w:left="851" w:hanging="851"/>
    </w:pPr>
    <w:rPr>
      <w:sz w:val="20"/>
    </w:rPr>
  </w:style>
  <w:style w:type="paragraph" w:styleId="Index2">
    <w:name w:val="index 2"/>
    <w:basedOn w:val="Index1"/>
    <w:semiHidden/>
    <w:rsid w:val="00D03D61"/>
    <w:pPr>
      <w:ind w:left="284"/>
    </w:pPr>
  </w:style>
  <w:style w:type="paragraph" w:styleId="Index1">
    <w:name w:val="index 1"/>
    <w:basedOn w:val="Normal"/>
    <w:semiHidden/>
    <w:rsid w:val="00D03D61"/>
    <w:pPr>
      <w:keepLines/>
      <w:spacing w:after="0"/>
    </w:pPr>
  </w:style>
  <w:style w:type="paragraph" w:customStyle="1" w:styleId="ZH">
    <w:name w:val="ZH"/>
    <w:rsid w:val="00D03D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03D61"/>
    <w:pPr>
      <w:outlineLvl w:val="9"/>
    </w:pPr>
  </w:style>
  <w:style w:type="paragraph" w:styleId="ListNumber2">
    <w:name w:val="List Number 2"/>
    <w:basedOn w:val="ListNumber"/>
    <w:semiHidden/>
    <w:rsid w:val="00D03D61"/>
    <w:pPr>
      <w:ind w:left="851"/>
    </w:pPr>
  </w:style>
  <w:style w:type="paragraph" w:styleId="Header">
    <w:name w:val="header"/>
    <w:link w:val="HeaderChar"/>
    <w:semiHidden/>
    <w:rsid w:val="00D03D6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03D61"/>
    <w:rPr>
      <w:b/>
      <w:position w:val="6"/>
      <w:sz w:val="16"/>
    </w:rPr>
  </w:style>
  <w:style w:type="paragraph" w:styleId="FootnoteText">
    <w:name w:val="footnote text"/>
    <w:basedOn w:val="Normal"/>
    <w:link w:val="FootnoteTextChar"/>
    <w:semiHidden/>
    <w:rsid w:val="00D03D61"/>
    <w:pPr>
      <w:keepLines/>
      <w:spacing w:after="0"/>
      <w:ind w:left="454" w:hanging="454"/>
    </w:pPr>
    <w:rPr>
      <w:sz w:val="16"/>
    </w:rPr>
  </w:style>
  <w:style w:type="paragraph" w:customStyle="1" w:styleId="TAH">
    <w:name w:val="TAH"/>
    <w:basedOn w:val="TAC"/>
    <w:rsid w:val="00D03D61"/>
    <w:rPr>
      <w:b/>
    </w:rPr>
  </w:style>
  <w:style w:type="paragraph" w:customStyle="1" w:styleId="TAC">
    <w:name w:val="TAC"/>
    <w:basedOn w:val="TAL"/>
    <w:rsid w:val="00D03D61"/>
    <w:pPr>
      <w:jc w:val="center"/>
    </w:pPr>
  </w:style>
  <w:style w:type="paragraph" w:customStyle="1" w:styleId="TF">
    <w:name w:val="TF"/>
    <w:basedOn w:val="TH"/>
    <w:rsid w:val="00D03D61"/>
    <w:pPr>
      <w:keepNext w:val="0"/>
      <w:spacing w:before="0" w:after="240"/>
    </w:pPr>
  </w:style>
  <w:style w:type="paragraph" w:customStyle="1" w:styleId="NO">
    <w:name w:val="NO"/>
    <w:basedOn w:val="Normal"/>
    <w:rsid w:val="00D03D61"/>
    <w:pPr>
      <w:keepLines/>
      <w:ind w:left="1135" w:hanging="851"/>
    </w:pPr>
  </w:style>
  <w:style w:type="paragraph" w:styleId="TOC9">
    <w:name w:val="toc 9"/>
    <w:basedOn w:val="TOC8"/>
    <w:rsid w:val="00D03D61"/>
    <w:pPr>
      <w:ind w:left="1418" w:hanging="1418"/>
    </w:pPr>
  </w:style>
  <w:style w:type="paragraph" w:customStyle="1" w:styleId="EX">
    <w:name w:val="EX"/>
    <w:basedOn w:val="Normal"/>
    <w:rsid w:val="00D03D61"/>
    <w:pPr>
      <w:keepLines/>
      <w:ind w:left="1702" w:hanging="1418"/>
    </w:pPr>
  </w:style>
  <w:style w:type="paragraph" w:customStyle="1" w:styleId="FP">
    <w:name w:val="FP"/>
    <w:basedOn w:val="Normal"/>
    <w:rsid w:val="00D03D61"/>
    <w:pPr>
      <w:spacing w:after="0"/>
    </w:pPr>
  </w:style>
  <w:style w:type="paragraph" w:customStyle="1" w:styleId="LD">
    <w:name w:val="LD"/>
    <w:rsid w:val="00D03D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03D61"/>
    <w:pPr>
      <w:spacing w:after="0"/>
    </w:pPr>
  </w:style>
  <w:style w:type="paragraph" w:customStyle="1" w:styleId="EW">
    <w:name w:val="EW"/>
    <w:basedOn w:val="EX"/>
    <w:rsid w:val="00D03D61"/>
    <w:pPr>
      <w:spacing w:after="0"/>
    </w:pPr>
  </w:style>
  <w:style w:type="paragraph" w:styleId="TOC6">
    <w:name w:val="toc 6"/>
    <w:basedOn w:val="TOC5"/>
    <w:next w:val="Normal"/>
    <w:rsid w:val="00D03D61"/>
    <w:pPr>
      <w:ind w:left="1985" w:hanging="1985"/>
    </w:pPr>
  </w:style>
  <w:style w:type="paragraph" w:styleId="TOC7">
    <w:name w:val="toc 7"/>
    <w:basedOn w:val="TOC6"/>
    <w:next w:val="Normal"/>
    <w:rsid w:val="00D03D61"/>
    <w:pPr>
      <w:ind w:left="2268" w:hanging="2268"/>
    </w:pPr>
  </w:style>
  <w:style w:type="paragraph" w:styleId="ListBullet2">
    <w:name w:val="List Bullet 2"/>
    <w:basedOn w:val="ListBullet"/>
    <w:semiHidden/>
    <w:rsid w:val="00D03D61"/>
    <w:pPr>
      <w:ind w:left="851"/>
    </w:pPr>
  </w:style>
  <w:style w:type="paragraph" w:styleId="ListBullet3">
    <w:name w:val="List Bullet 3"/>
    <w:basedOn w:val="ListBullet2"/>
    <w:semiHidden/>
    <w:rsid w:val="00D03D61"/>
    <w:pPr>
      <w:ind w:left="1135"/>
    </w:pPr>
  </w:style>
  <w:style w:type="paragraph" w:styleId="ListNumber">
    <w:name w:val="List Number"/>
    <w:basedOn w:val="List"/>
    <w:semiHidden/>
    <w:rsid w:val="00D03D61"/>
  </w:style>
  <w:style w:type="paragraph" w:customStyle="1" w:styleId="EQ">
    <w:name w:val="EQ"/>
    <w:basedOn w:val="Normal"/>
    <w:next w:val="Normal"/>
    <w:rsid w:val="00D03D61"/>
    <w:pPr>
      <w:keepLines/>
      <w:tabs>
        <w:tab w:val="center" w:pos="4536"/>
        <w:tab w:val="right" w:pos="9072"/>
      </w:tabs>
    </w:pPr>
    <w:rPr>
      <w:noProof/>
    </w:rPr>
  </w:style>
  <w:style w:type="paragraph" w:customStyle="1" w:styleId="TH">
    <w:name w:val="TH"/>
    <w:basedOn w:val="Normal"/>
    <w:rsid w:val="00D03D61"/>
    <w:pPr>
      <w:keepNext/>
      <w:keepLines/>
      <w:spacing w:before="60"/>
      <w:jc w:val="center"/>
    </w:pPr>
    <w:rPr>
      <w:rFonts w:ascii="Arial" w:hAnsi="Arial"/>
      <w:b/>
    </w:rPr>
  </w:style>
  <w:style w:type="paragraph" w:customStyle="1" w:styleId="NF">
    <w:name w:val="NF"/>
    <w:basedOn w:val="NO"/>
    <w:rsid w:val="00D03D61"/>
    <w:pPr>
      <w:keepNext/>
      <w:spacing w:after="0"/>
    </w:pPr>
    <w:rPr>
      <w:rFonts w:ascii="Arial" w:hAnsi="Arial"/>
      <w:sz w:val="18"/>
    </w:rPr>
  </w:style>
  <w:style w:type="paragraph" w:customStyle="1" w:styleId="PL">
    <w:name w:val="PL"/>
    <w:rsid w:val="00D03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3D61"/>
    <w:pPr>
      <w:jc w:val="right"/>
    </w:pPr>
  </w:style>
  <w:style w:type="paragraph" w:customStyle="1" w:styleId="H6">
    <w:name w:val="H6"/>
    <w:basedOn w:val="Heading5"/>
    <w:next w:val="Normal"/>
    <w:rsid w:val="00D03D61"/>
    <w:pPr>
      <w:ind w:left="1985" w:hanging="1985"/>
      <w:outlineLvl w:val="9"/>
    </w:pPr>
    <w:rPr>
      <w:sz w:val="20"/>
    </w:rPr>
  </w:style>
  <w:style w:type="paragraph" w:customStyle="1" w:styleId="TAN">
    <w:name w:val="TAN"/>
    <w:basedOn w:val="TAL"/>
    <w:rsid w:val="00D03D61"/>
    <w:pPr>
      <w:ind w:left="851" w:hanging="851"/>
    </w:pPr>
  </w:style>
  <w:style w:type="paragraph" w:customStyle="1" w:styleId="TAL">
    <w:name w:val="TAL"/>
    <w:basedOn w:val="Normal"/>
    <w:rsid w:val="00D03D61"/>
    <w:pPr>
      <w:keepNext/>
      <w:keepLines/>
      <w:spacing w:after="0"/>
    </w:pPr>
    <w:rPr>
      <w:rFonts w:ascii="Arial" w:hAnsi="Arial"/>
      <w:sz w:val="18"/>
    </w:rPr>
  </w:style>
  <w:style w:type="paragraph" w:customStyle="1" w:styleId="ZA">
    <w:name w:val="ZA"/>
    <w:rsid w:val="00D03D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3D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3D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03D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3D61"/>
    <w:pPr>
      <w:framePr w:wrap="notBeside" w:y="16161"/>
    </w:pPr>
  </w:style>
  <w:style w:type="character" w:customStyle="1" w:styleId="ZGSM">
    <w:name w:val="ZGSM"/>
    <w:rsid w:val="00D03D61"/>
  </w:style>
  <w:style w:type="paragraph" w:styleId="List2">
    <w:name w:val="List 2"/>
    <w:basedOn w:val="List"/>
    <w:semiHidden/>
    <w:rsid w:val="00D03D61"/>
    <w:pPr>
      <w:ind w:left="851"/>
    </w:pPr>
  </w:style>
  <w:style w:type="paragraph" w:customStyle="1" w:styleId="ZG">
    <w:name w:val="ZG"/>
    <w:rsid w:val="00D03D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03D61"/>
    <w:pPr>
      <w:ind w:left="1135"/>
    </w:pPr>
  </w:style>
  <w:style w:type="paragraph" w:styleId="List4">
    <w:name w:val="List 4"/>
    <w:basedOn w:val="List3"/>
    <w:semiHidden/>
    <w:rsid w:val="00D03D61"/>
    <w:pPr>
      <w:ind w:left="1418"/>
    </w:pPr>
  </w:style>
  <w:style w:type="paragraph" w:styleId="List5">
    <w:name w:val="List 5"/>
    <w:basedOn w:val="List4"/>
    <w:semiHidden/>
    <w:rsid w:val="00D03D61"/>
    <w:pPr>
      <w:ind w:left="1702"/>
    </w:pPr>
  </w:style>
  <w:style w:type="paragraph" w:customStyle="1" w:styleId="EditorsNote">
    <w:name w:val="Editor's Note"/>
    <w:basedOn w:val="NO"/>
    <w:rsid w:val="00D03D61"/>
    <w:rPr>
      <w:color w:val="FF0000"/>
    </w:rPr>
  </w:style>
  <w:style w:type="paragraph" w:styleId="List">
    <w:name w:val="List"/>
    <w:basedOn w:val="Normal"/>
    <w:semiHidden/>
    <w:rsid w:val="00D03D61"/>
    <w:pPr>
      <w:ind w:left="568" w:hanging="284"/>
    </w:pPr>
  </w:style>
  <w:style w:type="paragraph" w:styleId="ListBullet">
    <w:name w:val="List Bullet"/>
    <w:basedOn w:val="List"/>
    <w:semiHidden/>
    <w:rsid w:val="00D03D61"/>
  </w:style>
  <w:style w:type="paragraph" w:styleId="ListBullet4">
    <w:name w:val="List Bullet 4"/>
    <w:basedOn w:val="ListBullet3"/>
    <w:semiHidden/>
    <w:rsid w:val="00D03D61"/>
    <w:pPr>
      <w:ind w:left="1418"/>
    </w:pPr>
  </w:style>
  <w:style w:type="paragraph" w:styleId="ListBullet5">
    <w:name w:val="List Bullet 5"/>
    <w:basedOn w:val="ListBullet4"/>
    <w:semiHidden/>
    <w:rsid w:val="00D03D61"/>
    <w:pPr>
      <w:ind w:left="1702"/>
    </w:pPr>
  </w:style>
  <w:style w:type="paragraph" w:customStyle="1" w:styleId="B1">
    <w:name w:val="B1"/>
    <w:basedOn w:val="List"/>
    <w:rsid w:val="00D03D61"/>
  </w:style>
  <w:style w:type="paragraph" w:customStyle="1" w:styleId="B2">
    <w:name w:val="B2"/>
    <w:basedOn w:val="List2"/>
    <w:rsid w:val="00D03D61"/>
  </w:style>
  <w:style w:type="paragraph" w:customStyle="1" w:styleId="B3">
    <w:name w:val="B3"/>
    <w:basedOn w:val="List3"/>
    <w:rsid w:val="00D03D61"/>
  </w:style>
  <w:style w:type="paragraph" w:customStyle="1" w:styleId="B4">
    <w:name w:val="B4"/>
    <w:basedOn w:val="List4"/>
    <w:rsid w:val="00D03D61"/>
  </w:style>
  <w:style w:type="paragraph" w:customStyle="1" w:styleId="B5">
    <w:name w:val="B5"/>
    <w:basedOn w:val="List5"/>
    <w:rsid w:val="00D03D61"/>
  </w:style>
  <w:style w:type="paragraph" w:styleId="Footer">
    <w:name w:val="footer"/>
    <w:basedOn w:val="Header"/>
    <w:link w:val="FooterChar"/>
    <w:semiHidden/>
    <w:rsid w:val="00D03D61"/>
    <w:pPr>
      <w:jc w:val="center"/>
    </w:pPr>
    <w:rPr>
      <w:i/>
    </w:rPr>
  </w:style>
  <w:style w:type="paragraph" w:customStyle="1" w:styleId="ZTD">
    <w:name w:val="ZTD"/>
    <w:basedOn w:val="ZB"/>
    <w:rsid w:val="00D03D61"/>
    <w:pPr>
      <w:framePr w:hRule="auto" w:wrap="notBeside" w:y="852"/>
    </w:pPr>
    <w:rPr>
      <w:i w:val="0"/>
      <w:sz w:val="40"/>
    </w:rPr>
  </w:style>
  <w:style w:type="character" w:customStyle="1" w:styleId="Heading1Char">
    <w:name w:val="Heading 1 Char"/>
    <w:link w:val="Heading1"/>
    <w:rsid w:val="005E0362"/>
    <w:rPr>
      <w:rFonts w:ascii="Arial" w:hAnsi="Arial"/>
      <w:sz w:val="36"/>
    </w:rPr>
  </w:style>
  <w:style w:type="character" w:customStyle="1" w:styleId="Heading2Char">
    <w:name w:val="Heading 2 Char"/>
    <w:link w:val="Heading2"/>
    <w:rsid w:val="005E0362"/>
    <w:rPr>
      <w:rFonts w:ascii="Arial" w:hAnsi="Arial"/>
      <w:sz w:val="32"/>
    </w:rPr>
  </w:style>
  <w:style w:type="character" w:customStyle="1" w:styleId="Heading3Char">
    <w:name w:val="Heading 3 Char"/>
    <w:link w:val="Heading3"/>
    <w:rsid w:val="005E0362"/>
    <w:rPr>
      <w:rFonts w:ascii="Arial" w:hAnsi="Arial"/>
      <w:sz w:val="28"/>
    </w:rPr>
  </w:style>
  <w:style w:type="character" w:customStyle="1" w:styleId="Heading4Char">
    <w:name w:val="Heading 4 Char"/>
    <w:link w:val="Heading4"/>
    <w:rsid w:val="005E0362"/>
    <w:rPr>
      <w:rFonts w:ascii="Arial" w:hAnsi="Arial"/>
      <w:sz w:val="24"/>
    </w:rPr>
  </w:style>
  <w:style w:type="character" w:customStyle="1" w:styleId="Heading5Char">
    <w:name w:val="Heading 5 Char"/>
    <w:link w:val="Heading5"/>
    <w:rsid w:val="005E0362"/>
    <w:rPr>
      <w:rFonts w:ascii="Arial" w:hAnsi="Arial"/>
      <w:sz w:val="22"/>
    </w:rPr>
  </w:style>
  <w:style w:type="character" w:customStyle="1" w:styleId="Heading6Char">
    <w:name w:val="Heading 6 Char"/>
    <w:link w:val="Heading6"/>
    <w:rsid w:val="005E0362"/>
    <w:rPr>
      <w:rFonts w:ascii="Arial" w:hAnsi="Arial"/>
    </w:rPr>
  </w:style>
  <w:style w:type="character" w:customStyle="1" w:styleId="Heading7Char">
    <w:name w:val="Heading 7 Char"/>
    <w:link w:val="Heading7"/>
    <w:rsid w:val="005E0362"/>
    <w:rPr>
      <w:rFonts w:ascii="Arial" w:hAnsi="Arial"/>
    </w:rPr>
  </w:style>
  <w:style w:type="character" w:customStyle="1" w:styleId="Heading8Char">
    <w:name w:val="Heading 8 Char"/>
    <w:link w:val="Heading8"/>
    <w:rsid w:val="005E0362"/>
    <w:rPr>
      <w:rFonts w:ascii="Arial" w:hAnsi="Arial"/>
      <w:sz w:val="36"/>
    </w:rPr>
  </w:style>
  <w:style w:type="character" w:customStyle="1" w:styleId="Heading9Char">
    <w:name w:val="Heading 9 Char"/>
    <w:link w:val="Heading9"/>
    <w:rsid w:val="005E0362"/>
    <w:rPr>
      <w:rFonts w:ascii="Arial" w:hAnsi="Arial"/>
      <w:sz w:val="36"/>
    </w:rPr>
  </w:style>
  <w:style w:type="character" w:styleId="Hyperlink">
    <w:name w:val="Hyperlink"/>
    <w:uiPriority w:val="99"/>
    <w:semiHidden/>
    <w:unhideWhenUsed/>
    <w:rsid w:val="005E0362"/>
    <w:rPr>
      <w:strike w:val="0"/>
      <w:dstrike w:val="0"/>
      <w:color w:val="167AC6"/>
      <w:u w:val="none"/>
      <w:effect w:val="none"/>
    </w:rPr>
  </w:style>
  <w:style w:type="character" w:styleId="FollowedHyperlink">
    <w:name w:val="FollowedHyperlink"/>
    <w:uiPriority w:val="99"/>
    <w:semiHidden/>
    <w:unhideWhenUsed/>
    <w:rsid w:val="005E0362"/>
    <w:rPr>
      <w:color w:val="954F72"/>
      <w:u w:val="single"/>
    </w:rPr>
  </w:style>
  <w:style w:type="character" w:customStyle="1" w:styleId="FootnoteTextChar">
    <w:name w:val="Footnote Text Char"/>
    <w:link w:val="FootnoteText"/>
    <w:semiHidden/>
    <w:rsid w:val="005E0362"/>
    <w:rPr>
      <w:rFonts w:ascii="Times New Roman" w:hAnsi="Times New Roman"/>
      <w:sz w:val="16"/>
    </w:rPr>
  </w:style>
  <w:style w:type="character" w:customStyle="1" w:styleId="HeaderChar">
    <w:name w:val="Header Char"/>
    <w:link w:val="Header"/>
    <w:semiHidden/>
    <w:rsid w:val="005E0362"/>
    <w:rPr>
      <w:rFonts w:ascii="Arial" w:hAnsi="Arial"/>
      <w:b/>
      <w:noProof/>
      <w:sz w:val="18"/>
    </w:rPr>
  </w:style>
  <w:style w:type="character" w:customStyle="1" w:styleId="FooterChar">
    <w:name w:val="Footer Char"/>
    <w:link w:val="Footer"/>
    <w:semiHidden/>
    <w:rsid w:val="005E0362"/>
    <w:rPr>
      <w:rFonts w:ascii="Arial" w:hAnsi="Arial"/>
      <w:b/>
      <w:i/>
      <w:noProof/>
      <w:sz w:val="18"/>
    </w:rPr>
  </w:style>
  <w:style w:type="paragraph" w:customStyle="1" w:styleId="Guidance">
    <w:name w:val="Guidance"/>
    <w:basedOn w:val="Normal"/>
    <w:uiPriority w:val="99"/>
    <w:rsid w:val="005E0362"/>
    <w:pPr>
      <w:overflowPunct/>
      <w:autoSpaceDE/>
      <w:autoSpaceDN/>
      <w:adjustRightInd/>
      <w:textAlignment w:val="auto"/>
    </w:pPr>
    <w:rPr>
      <w:i/>
      <w:color w:val="0000FF"/>
      <w:lang w:eastAsia="en-US"/>
    </w:rPr>
  </w:style>
  <w:style w:type="table" w:styleId="TableGrid">
    <w:name w:val="Table Grid"/>
    <w:basedOn w:val="TableNormal"/>
    <w:uiPriority w:val="39"/>
    <w:rsid w:val="005E036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57A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7A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01831">
      <w:bodyDiv w:val="1"/>
      <w:marLeft w:val="0"/>
      <w:marRight w:val="0"/>
      <w:marTop w:val="0"/>
      <w:marBottom w:val="0"/>
      <w:divBdr>
        <w:top w:val="none" w:sz="0" w:space="0" w:color="auto"/>
        <w:left w:val="none" w:sz="0" w:space="0" w:color="auto"/>
        <w:bottom w:val="none" w:sz="0" w:space="0" w:color="auto"/>
        <w:right w:val="none" w:sz="0" w:space="0" w:color="auto"/>
      </w:divBdr>
    </w:div>
    <w:div w:id="361324307">
      <w:bodyDiv w:val="1"/>
      <w:marLeft w:val="0"/>
      <w:marRight w:val="0"/>
      <w:marTop w:val="0"/>
      <w:marBottom w:val="0"/>
      <w:divBdr>
        <w:top w:val="none" w:sz="0" w:space="0" w:color="auto"/>
        <w:left w:val="none" w:sz="0" w:space="0" w:color="auto"/>
        <w:bottom w:val="none" w:sz="0" w:space="0" w:color="auto"/>
        <w:right w:val="none" w:sz="0" w:space="0" w:color="auto"/>
      </w:divBdr>
    </w:div>
    <w:div w:id="389813974">
      <w:bodyDiv w:val="1"/>
      <w:marLeft w:val="0"/>
      <w:marRight w:val="0"/>
      <w:marTop w:val="0"/>
      <w:marBottom w:val="0"/>
      <w:divBdr>
        <w:top w:val="none" w:sz="0" w:space="0" w:color="auto"/>
        <w:left w:val="none" w:sz="0" w:space="0" w:color="auto"/>
        <w:bottom w:val="none" w:sz="0" w:space="0" w:color="auto"/>
        <w:right w:val="none" w:sz="0" w:space="0" w:color="auto"/>
      </w:divBdr>
    </w:div>
    <w:div w:id="423232765">
      <w:bodyDiv w:val="1"/>
      <w:marLeft w:val="0"/>
      <w:marRight w:val="0"/>
      <w:marTop w:val="0"/>
      <w:marBottom w:val="0"/>
      <w:divBdr>
        <w:top w:val="none" w:sz="0" w:space="0" w:color="auto"/>
        <w:left w:val="none" w:sz="0" w:space="0" w:color="auto"/>
        <w:bottom w:val="none" w:sz="0" w:space="0" w:color="auto"/>
        <w:right w:val="none" w:sz="0" w:space="0" w:color="auto"/>
      </w:divBdr>
    </w:div>
    <w:div w:id="441656785">
      <w:bodyDiv w:val="1"/>
      <w:marLeft w:val="0"/>
      <w:marRight w:val="0"/>
      <w:marTop w:val="0"/>
      <w:marBottom w:val="0"/>
      <w:divBdr>
        <w:top w:val="none" w:sz="0" w:space="0" w:color="auto"/>
        <w:left w:val="none" w:sz="0" w:space="0" w:color="auto"/>
        <w:bottom w:val="none" w:sz="0" w:space="0" w:color="auto"/>
        <w:right w:val="none" w:sz="0" w:space="0" w:color="auto"/>
      </w:divBdr>
    </w:div>
    <w:div w:id="628780958">
      <w:bodyDiv w:val="1"/>
      <w:marLeft w:val="0"/>
      <w:marRight w:val="0"/>
      <w:marTop w:val="0"/>
      <w:marBottom w:val="0"/>
      <w:divBdr>
        <w:top w:val="none" w:sz="0" w:space="0" w:color="auto"/>
        <w:left w:val="none" w:sz="0" w:space="0" w:color="auto"/>
        <w:bottom w:val="none" w:sz="0" w:space="0" w:color="auto"/>
        <w:right w:val="none" w:sz="0" w:space="0" w:color="auto"/>
      </w:divBdr>
    </w:div>
    <w:div w:id="168074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140</Pages>
  <Words>36053</Words>
  <Characters>226925</Characters>
  <Application>Microsoft Office Word</Application>
  <DocSecurity>0</DocSecurity>
  <Lines>1891</Lines>
  <Paragraphs>524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262454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1900-01-01T07:00:00Z</cp:lastPrinted>
  <dcterms:created xsi:type="dcterms:W3CDTF">2017-04-02T13:25:00Z</dcterms:created>
  <dcterms:modified xsi:type="dcterms:W3CDTF">2017-04-02T13:25:00Z</dcterms:modified>
</cp:coreProperties>
</file>