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D3242" w14:textId="77777777" w:rsidR="00C72ACF" w:rsidRDefault="00C72ACF" w:rsidP="00C72A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2DDBAD" w14:textId="5F961EF9" w:rsidR="00C72ACF" w:rsidRDefault="00C72ACF" w:rsidP="00C72ACF">
      <w:pPr>
        <w:jc w:val="center"/>
        <w:rPr>
          <w:rFonts w:ascii="Arial" w:hAnsi="Arial" w:cs="Arial"/>
          <w:b/>
          <w:sz w:val="32"/>
        </w:rPr>
      </w:pPr>
      <w:r>
        <w:rPr>
          <w:rFonts w:ascii="Arial" w:hAnsi="Arial" w:cs="Arial"/>
          <w:b/>
          <w:sz w:val="32"/>
        </w:rPr>
        <w:br/>
      </w:r>
      <w:r>
        <w:rPr>
          <w:rFonts w:ascii="Arial" w:hAnsi="Arial" w:cs="Arial"/>
          <w:b/>
          <w:sz w:val="32"/>
        </w:rPr>
        <w:br/>
        <w:t>DRAFT Meeting Report</w:t>
      </w:r>
      <w:r w:rsidR="00737748">
        <w:rPr>
          <w:rFonts w:ascii="Arial" w:hAnsi="Arial" w:cs="Arial"/>
          <w:b/>
          <w:sz w:val="32"/>
        </w:rPr>
        <w:t xml:space="preserve"> v0.0.</w:t>
      </w:r>
      <w:del w:id="0" w:author="kk/mcc" w:date="2017-01-23T09:36:00Z">
        <w:r w:rsidR="00737748" w:rsidDel="00211B24">
          <w:rPr>
            <w:rFonts w:ascii="Arial" w:hAnsi="Arial" w:cs="Arial"/>
            <w:b/>
            <w:sz w:val="32"/>
          </w:rPr>
          <w:delText>0</w:delText>
        </w:r>
      </w:del>
      <w:ins w:id="1" w:author="kk/mcc" w:date="2017-02-13T09:27:00Z">
        <w:r w:rsidR="00F76EB5">
          <w:rPr>
            <w:rFonts w:ascii="Arial" w:hAnsi="Arial" w:cs="Arial"/>
            <w:b/>
            <w:sz w:val="32"/>
          </w:rPr>
          <w:t>2</w:t>
        </w:r>
      </w:ins>
      <w:bookmarkStart w:id="2" w:name="_GoBack"/>
      <w:bookmarkEnd w:id="2"/>
      <w:r>
        <w:rPr>
          <w:rFonts w:ascii="Arial" w:hAnsi="Arial" w:cs="Arial"/>
          <w:b/>
          <w:sz w:val="32"/>
        </w:rPr>
        <w:br/>
        <w:t>for</w:t>
      </w:r>
      <w:r>
        <w:rPr>
          <w:rFonts w:ascii="Arial" w:hAnsi="Arial" w:cs="Arial"/>
          <w:b/>
          <w:sz w:val="32"/>
        </w:rPr>
        <w:br/>
        <w:t>TSG CT WG4</w:t>
      </w:r>
      <w:r>
        <w:rPr>
          <w:rFonts w:ascii="Arial" w:hAnsi="Arial" w:cs="Arial"/>
          <w:b/>
          <w:sz w:val="32"/>
        </w:rPr>
        <w:br/>
        <w:t>meeting: 75</w:t>
      </w:r>
    </w:p>
    <w:p w14:paraId="2C51638D" w14:textId="77777777" w:rsidR="00C72ACF" w:rsidRDefault="00C72ACF" w:rsidP="00C72ACF">
      <w:pPr>
        <w:jc w:val="center"/>
        <w:rPr>
          <w:rFonts w:ascii="Arial" w:hAnsi="Arial" w:cs="Arial"/>
          <w:b/>
          <w:sz w:val="32"/>
        </w:rPr>
      </w:pPr>
      <w:r>
        <w:rPr>
          <w:rFonts w:ascii="Arial" w:hAnsi="Arial" w:cs="Arial"/>
          <w:b/>
          <w:sz w:val="32"/>
        </w:rPr>
        <w:t>Reno, U.S., 14/11/2016 to 18/11/2016</w:t>
      </w:r>
    </w:p>
    <w:p w14:paraId="4964DAAF" w14:textId="77777777" w:rsidR="00C72ACF" w:rsidRDefault="00C72ACF" w:rsidP="00C72ACF"/>
    <w:p w14:paraId="3D2649D6" w14:textId="77777777" w:rsidR="00C72ACF" w:rsidRDefault="00C72ACF" w:rsidP="00C72ACF">
      <w:r>
        <w:t>this draft:  Monday, (2016-11-28) 13:39  [date/time according to secretary's PC time zone setting]</w:t>
      </w:r>
    </w:p>
    <w:p w14:paraId="00EB5D8E" w14:textId="77777777" w:rsidR="00C72ACF" w:rsidRDefault="00C72ACF" w:rsidP="00C72ACF"/>
    <w:p w14:paraId="6070B6A6" w14:textId="77777777" w:rsidR="00C72ACF" w:rsidRDefault="00C72ACF" w:rsidP="00C72ACF">
      <w:r>
        <w:t>Note: Hyperlinks to tdocs will work only if the present report is in a subdirectory named "report" and the tdocs themselves are in a parallel subdirectory names "docs".</w:t>
      </w:r>
    </w:p>
    <w:p w14:paraId="5F1BE2A2" w14:textId="77777777" w:rsidR="00737748" w:rsidRPr="004D3578" w:rsidRDefault="00C72ACF" w:rsidP="00737748">
      <w:pPr>
        <w:pStyle w:val="TT"/>
      </w:pPr>
      <w:r>
        <w:br w:type="page"/>
      </w:r>
      <w:r w:rsidR="00737748" w:rsidRPr="004D3578">
        <w:lastRenderedPageBreak/>
        <w:t>Contents</w:t>
      </w:r>
    </w:p>
    <w:p w14:paraId="4BD24E79" w14:textId="77777777" w:rsidR="00737748" w:rsidRDefault="00737748">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_Toc468107896 \h </w:instrText>
      </w:r>
      <w:r>
        <w:fldChar w:fldCharType="separate"/>
      </w:r>
      <w:r>
        <w:t>6</w:t>
      </w:r>
      <w:r>
        <w:fldChar w:fldCharType="end"/>
      </w:r>
    </w:p>
    <w:p w14:paraId="5E1947D4" w14:textId="77777777" w:rsidR="00737748" w:rsidRDefault="0073774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_Toc468107897 \h </w:instrText>
      </w:r>
      <w:r>
        <w:fldChar w:fldCharType="separate"/>
      </w:r>
      <w:r>
        <w:t>6</w:t>
      </w:r>
      <w:r>
        <w:fldChar w:fldCharType="end"/>
      </w:r>
    </w:p>
    <w:p w14:paraId="0AE581FC" w14:textId="77777777" w:rsidR="00737748" w:rsidRDefault="0073774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_Toc468107898 \h </w:instrText>
      </w:r>
      <w:r>
        <w:fldChar w:fldCharType="separate"/>
      </w:r>
      <w:r>
        <w:t>6</w:t>
      </w:r>
      <w:r>
        <w:fldChar w:fldCharType="end"/>
      </w:r>
    </w:p>
    <w:p w14:paraId="21B85E97" w14:textId="77777777" w:rsidR="00737748" w:rsidRDefault="0073774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_Toc468107899 \h </w:instrText>
      </w:r>
      <w:r>
        <w:fldChar w:fldCharType="separate"/>
      </w:r>
      <w:r>
        <w:t>6</w:t>
      </w:r>
      <w:r>
        <w:fldChar w:fldCharType="end"/>
      </w:r>
    </w:p>
    <w:p w14:paraId="3911899E" w14:textId="77777777" w:rsidR="00737748" w:rsidRDefault="0073774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_Toc468107900 \h </w:instrText>
      </w:r>
      <w:r>
        <w:fldChar w:fldCharType="separate"/>
      </w:r>
      <w:r>
        <w:t>6</w:t>
      </w:r>
      <w:r>
        <w:fldChar w:fldCharType="end"/>
      </w:r>
    </w:p>
    <w:p w14:paraId="70D9462A" w14:textId="77777777" w:rsidR="00737748" w:rsidRDefault="0073774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_Toc468107901 \h </w:instrText>
      </w:r>
      <w:r>
        <w:fldChar w:fldCharType="separate"/>
      </w:r>
      <w:r>
        <w:t>7</w:t>
      </w:r>
      <w:r>
        <w:fldChar w:fldCharType="end"/>
      </w:r>
    </w:p>
    <w:p w14:paraId="5A65BC4E" w14:textId="77777777" w:rsidR="00737748" w:rsidRDefault="0073774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_Toc468107902 \h </w:instrText>
      </w:r>
      <w:r>
        <w:fldChar w:fldCharType="separate"/>
      </w:r>
      <w:r>
        <w:t>7</w:t>
      </w:r>
      <w:r>
        <w:fldChar w:fldCharType="end"/>
      </w:r>
    </w:p>
    <w:p w14:paraId="0BF5F0B4" w14:textId="77777777" w:rsidR="00737748" w:rsidRDefault="0073774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_Toc468107903 \h </w:instrText>
      </w:r>
      <w:r>
        <w:fldChar w:fldCharType="separate"/>
      </w:r>
      <w:r>
        <w:t>9</w:t>
      </w:r>
      <w:r>
        <w:fldChar w:fldCharType="end"/>
      </w:r>
    </w:p>
    <w:p w14:paraId="751FE03C" w14:textId="77777777" w:rsidR="00737748" w:rsidRDefault="0073774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_Toc468107904 \h </w:instrText>
      </w:r>
      <w:r>
        <w:fldChar w:fldCharType="separate"/>
      </w:r>
      <w:r>
        <w:t>16</w:t>
      </w:r>
      <w:r>
        <w:fldChar w:fldCharType="end"/>
      </w:r>
    </w:p>
    <w:p w14:paraId="62EA5C80" w14:textId="77777777" w:rsidR="00737748" w:rsidRDefault="0073774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_Toc468107905 \h </w:instrText>
      </w:r>
      <w:r>
        <w:fldChar w:fldCharType="separate"/>
      </w:r>
      <w:r>
        <w:t>16</w:t>
      </w:r>
      <w:r>
        <w:fldChar w:fldCharType="end"/>
      </w:r>
    </w:p>
    <w:p w14:paraId="53EB7A55" w14:textId="77777777" w:rsidR="00737748" w:rsidRDefault="0073774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_Toc468107906 \h </w:instrText>
      </w:r>
      <w:r>
        <w:fldChar w:fldCharType="separate"/>
      </w:r>
      <w:r>
        <w:t>16</w:t>
      </w:r>
      <w:r>
        <w:fldChar w:fldCharType="end"/>
      </w:r>
    </w:p>
    <w:p w14:paraId="0BC0F4EF" w14:textId="77777777" w:rsidR="00737748" w:rsidRDefault="0073774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_Toc468107907 \h </w:instrText>
      </w:r>
      <w:r>
        <w:fldChar w:fldCharType="separate"/>
      </w:r>
      <w:r>
        <w:t>17</w:t>
      </w:r>
      <w:r>
        <w:fldChar w:fldCharType="end"/>
      </w:r>
    </w:p>
    <w:p w14:paraId="04813770" w14:textId="77777777" w:rsidR="00737748" w:rsidRDefault="0073774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_Toc468107908 \h </w:instrText>
      </w:r>
      <w:r>
        <w:fldChar w:fldCharType="separate"/>
      </w:r>
      <w:r>
        <w:t>17</w:t>
      </w:r>
      <w:r>
        <w:fldChar w:fldCharType="end"/>
      </w:r>
    </w:p>
    <w:p w14:paraId="6C388985" w14:textId="77777777" w:rsidR="00737748" w:rsidRDefault="0073774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_Toc468107909 \h </w:instrText>
      </w:r>
      <w:r>
        <w:fldChar w:fldCharType="separate"/>
      </w:r>
      <w:r>
        <w:t>18</w:t>
      </w:r>
      <w:r>
        <w:fldChar w:fldCharType="end"/>
      </w:r>
    </w:p>
    <w:p w14:paraId="5000983F" w14:textId="77777777" w:rsidR="00737748" w:rsidRDefault="0073774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_Toc468107910 \h </w:instrText>
      </w:r>
      <w:r>
        <w:fldChar w:fldCharType="separate"/>
      </w:r>
      <w:r>
        <w:t>18</w:t>
      </w:r>
      <w:r>
        <w:fldChar w:fldCharType="end"/>
      </w:r>
    </w:p>
    <w:p w14:paraId="41DD7623" w14:textId="77777777" w:rsidR="00737748" w:rsidRDefault="0073774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_Toc468107911 \h </w:instrText>
      </w:r>
      <w:r>
        <w:fldChar w:fldCharType="separate"/>
      </w:r>
      <w:r>
        <w:t>31</w:t>
      </w:r>
      <w:r>
        <w:fldChar w:fldCharType="end"/>
      </w:r>
    </w:p>
    <w:p w14:paraId="680A00F7" w14:textId="77777777" w:rsidR="00737748" w:rsidRDefault="0073774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_Toc468107912 \h </w:instrText>
      </w:r>
      <w:r>
        <w:fldChar w:fldCharType="separate"/>
      </w:r>
      <w:r>
        <w:t>34</w:t>
      </w:r>
      <w:r>
        <w:fldChar w:fldCharType="end"/>
      </w:r>
    </w:p>
    <w:p w14:paraId="62D40548" w14:textId="77777777" w:rsidR="00737748" w:rsidRDefault="0073774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_Toc468107913 \h </w:instrText>
      </w:r>
      <w:r>
        <w:fldChar w:fldCharType="separate"/>
      </w:r>
      <w:r>
        <w:t>36</w:t>
      </w:r>
      <w:r>
        <w:fldChar w:fldCharType="end"/>
      </w:r>
    </w:p>
    <w:p w14:paraId="7ADB772A" w14:textId="77777777" w:rsidR="00737748" w:rsidRDefault="0073774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_Toc468107914 \h </w:instrText>
      </w:r>
      <w:r>
        <w:fldChar w:fldCharType="separate"/>
      </w:r>
      <w:r>
        <w:t>37</w:t>
      </w:r>
      <w:r>
        <w:fldChar w:fldCharType="end"/>
      </w:r>
    </w:p>
    <w:p w14:paraId="5077888F" w14:textId="77777777" w:rsidR="00737748" w:rsidRDefault="0073774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_Toc468107915 \h </w:instrText>
      </w:r>
      <w:r>
        <w:fldChar w:fldCharType="separate"/>
      </w:r>
      <w:r>
        <w:t>37</w:t>
      </w:r>
      <w:r>
        <w:fldChar w:fldCharType="end"/>
      </w:r>
    </w:p>
    <w:p w14:paraId="14BEAAFF" w14:textId="77777777" w:rsidR="00737748" w:rsidRDefault="0073774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_Toc468107916 \h </w:instrText>
      </w:r>
      <w:r>
        <w:fldChar w:fldCharType="separate"/>
      </w:r>
      <w:r>
        <w:t>38</w:t>
      </w:r>
      <w:r>
        <w:fldChar w:fldCharType="end"/>
      </w:r>
    </w:p>
    <w:p w14:paraId="71B2B254" w14:textId="77777777" w:rsidR="00737748" w:rsidRDefault="0073774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_Toc468107917 \h </w:instrText>
      </w:r>
      <w:r>
        <w:fldChar w:fldCharType="separate"/>
      </w:r>
      <w:r>
        <w:t>40</w:t>
      </w:r>
      <w:r>
        <w:fldChar w:fldCharType="end"/>
      </w:r>
    </w:p>
    <w:p w14:paraId="6F703B78" w14:textId="77777777" w:rsidR="00737748" w:rsidRDefault="0073774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_Toc468107918 \h </w:instrText>
      </w:r>
      <w:r>
        <w:fldChar w:fldCharType="separate"/>
      </w:r>
      <w:r>
        <w:t>43</w:t>
      </w:r>
      <w:r>
        <w:fldChar w:fldCharType="end"/>
      </w:r>
    </w:p>
    <w:p w14:paraId="3FA66DA5" w14:textId="77777777" w:rsidR="00737748" w:rsidRDefault="0073774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_Toc468107919 \h </w:instrText>
      </w:r>
      <w:r>
        <w:fldChar w:fldCharType="separate"/>
      </w:r>
      <w:r>
        <w:t>43</w:t>
      </w:r>
      <w:r>
        <w:fldChar w:fldCharType="end"/>
      </w:r>
    </w:p>
    <w:p w14:paraId="6EC920F0" w14:textId="77777777" w:rsidR="00737748" w:rsidRDefault="0073774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_Toc468107920 \h </w:instrText>
      </w:r>
      <w:r>
        <w:fldChar w:fldCharType="separate"/>
      </w:r>
      <w:r>
        <w:t>43</w:t>
      </w:r>
      <w:r>
        <w:fldChar w:fldCharType="end"/>
      </w:r>
    </w:p>
    <w:p w14:paraId="35019AC3" w14:textId="77777777" w:rsidR="00737748" w:rsidRDefault="0073774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_Toc468107921 \h </w:instrText>
      </w:r>
      <w:r>
        <w:fldChar w:fldCharType="separate"/>
      </w:r>
      <w:r>
        <w:t>44</w:t>
      </w:r>
      <w:r>
        <w:fldChar w:fldCharType="end"/>
      </w:r>
    </w:p>
    <w:p w14:paraId="199B032F" w14:textId="77777777" w:rsidR="00737748" w:rsidRDefault="0073774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_Toc468107922 \h </w:instrText>
      </w:r>
      <w:r>
        <w:fldChar w:fldCharType="separate"/>
      </w:r>
      <w:r>
        <w:t>44</w:t>
      </w:r>
      <w:r>
        <w:fldChar w:fldCharType="end"/>
      </w:r>
    </w:p>
    <w:p w14:paraId="6AD5DB78" w14:textId="77777777" w:rsidR="00737748" w:rsidRDefault="0073774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_Toc468107923 \h </w:instrText>
      </w:r>
      <w:r>
        <w:fldChar w:fldCharType="separate"/>
      </w:r>
      <w:r>
        <w:t>44</w:t>
      </w:r>
      <w:r>
        <w:fldChar w:fldCharType="end"/>
      </w:r>
    </w:p>
    <w:p w14:paraId="295169AE" w14:textId="77777777" w:rsidR="00737748" w:rsidRDefault="0073774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_Toc468107924 \h </w:instrText>
      </w:r>
      <w:r>
        <w:fldChar w:fldCharType="separate"/>
      </w:r>
      <w:r>
        <w:t>47</w:t>
      </w:r>
      <w:r>
        <w:fldChar w:fldCharType="end"/>
      </w:r>
    </w:p>
    <w:p w14:paraId="334FFF05" w14:textId="77777777" w:rsidR="00737748" w:rsidRDefault="0073774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_Toc468107925 \h </w:instrText>
      </w:r>
      <w:r>
        <w:fldChar w:fldCharType="separate"/>
      </w:r>
      <w:r>
        <w:t>47</w:t>
      </w:r>
      <w:r>
        <w:fldChar w:fldCharType="end"/>
      </w:r>
    </w:p>
    <w:p w14:paraId="1EF72F3F" w14:textId="77777777" w:rsidR="00737748" w:rsidRDefault="0073774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_Toc468107926 \h </w:instrText>
      </w:r>
      <w:r>
        <w:fldChar w:fldCharType="separate"/>
      </w:r>
      <w:r>
        <w:t>48</w:t>
      </w:r>
      <w:r>
        <w:fldChar w:fldCharType="end"/>
      </w:r>
    </w:p>
    <w:p w14:paraId="0BDC41DB" w14:textId="77777777" w:rsidR="00737748" w:rsidRPr="000375FC" w:rsidRDefault="00737748">
      <w:pPr>
        <w:pStyle w:val="TOC4"/>
        <w:rPr>
          <w:rFonts w:asciiTheme="minorHAnsi" w:eastAsiaTheme="minorEastAsia" w:hAnsiTheme="minorHAnsi" w:cstheme="minorBidi"/>
          <w:sz w:val="22"/>
          <w:szCs w:val="22"/>
          <w:lang w:val="fr-FR"/>
          <w:rPrChange w:id="3" w:author="Bruno Landais" w:date="2016-11-29T10:30:00Z">
            <w:rPr>
              <w:rFonts w:asciiTheme="minorHAnsi" w:eastAsiaTheme="minorEastAsia" w:hAnsiTheme="minorHAnsi" w:cstheme="minorBidi"/>
              <w:sz w:val="22"/>
              <w:szCs w:val="22"/>
            </w:rPr>
          </w:rPrChange>
        </w:rPr>
      </w:pPr>
      <w:r w:rsidRPr="000375FC">
        <w:rPr>
          <w:lang w:val="fr-FR"/>
          <w:rPrChange w:id="4" w:author="Bruno Landais" w:date="2016-11-29T10:30:00Z">
            <w:rPr/>
          </w:rPrChange>
        </w:rPr>
        <w:t>6.3.5</w:t>
      </w:r>
      <w:r w:rsidRPr="000375FC">
        <w:rPr>
          <w:rFonts w:asciiTheme="minorHAnsi" w:eastAsiaTheme="minorEastAsia" w:hAnsiTheme="minorHAnsi" w:cstheme="minorBidi"/>
          <w:sz w:val="22"/>
          <w:szCs w:val="22"/>
          <w:lang w:val="fr-FR"/>
          <w:rPrChange w:id="5" w:author="Bruno Landais" w:date="2016-11-29T10:30:00Z">
            <w:rPr>
              <w:rFonts w:asciiTheme="minorHAnsi" w:eastAsiaTheme="minorEastAsia" w:hAnsiTheme="minorHAnsi" w:cstheme="minorBidi"/>
              <w:sz w:val="22"/>
              <w:szCs w:val="22"/>
            </w:rPr>
          </w:rPrChange>
        </w:rPr>
        <w:tab/>
      </w:r>
      <w:r w:rsidRPr="000375FC">
        <w:rPr>
          <w:lang w:val="fr-FR"/>
          <w:rPrChange w:id="6" w:author="Bruno Landais" w:date="2016-11-29T10:30:00Z">
            <w:rPr/>
          </w:rPrChange>
        </w:rPr>
        <w:t>IMS [TEI14]</w:t>
      </w:r>
      <w:r w:rsidRPr="000375FC">
        <w:rPr>
          <w:lang w:val="fr-FR"/>
          <w:rPrChange w:id="7" w:author="Bruno Landais" w:date="2016-11-29T10:30:00Z">
            <w:rPr/>
          </w:rPrChange>
        </w:rPr>
        <w:tab/>
      </w:r>
      <w:r>
        <w:fldChar w:fldCharType="begin"/>
      </w:r>
      <w:r w:rsidRPr="000375FC">
        <w:rPr>
          <w:lang w:val="fr-FR"/>
          <w:rPrChange w:id="8" w:author="Bruno Landais" w:date="2016-11-29T10:30:00Z">
            <w:rPr/>
          </w:rPrChange>
        </w:rPr>
        <w:instrText xml:space="preserve"> PAGEREF _Toc468107927 \h </w:instrText>
      </w:r>
      <w:r>
        <w:fldChar w:fldCharType="separate"/>
      </w:r>
      <w:r w:rsidRPr="000375FC">
        <w:rPr>
          <w:lang w:val="fr-FR"/>
          <w:rPrChange w:id="9" w:author="Bruno Landais" w:date="2016-11-29T10:30:00Z">
            <w:rPr/>
          </w:rPrChange>
        </w:rPr>
        <w:t>49</w:t>
      </w:r>
      <w:r>
        <w:fldChar w:fldCharType="end"/>
      </w:r>
    </w:p>
    <w:p w14:paraId="1BD72A5B" w14:textId="77777777" w:rsidR="00737748" w:rsidRPr="000375FC" w:rsidRDefault="00737748">
      <w:pPr>
        <w:pStyle w:val="TOC4"/>
        <w:rPr>
          <w:rFonts w:asciiTheme="minorHAnsi" w:eastAsiaTheme="minorEastAsia" w:hAnsiTheme="minorHAnsi" w:cstheme="minorBidi"/>
          <w:sz w:val="22"/>
          <w:szCs w:val="22"/>
          <w:lang w:val="fr-FR"/>
          <w:rPrChange w:id="10" w:author="Bruno Landais" w:date="2016-11-29T10:30:00Z">
            <w:rPr>
              <w:rFonts w:asciiTheme="minorHAnsi" w:eastAsiaTheme="minorEastAsia" w:hAnsiTheme="minorHAnsi" w:cstheme="minorBidi"/>
              <w:sz w:val="22"/>
              <w:szCs w:val="22"/>
            </w:rPr>
          </w:rPrChange>
        </w:rPr>
      </w:pPr>
      <w:r w:rsidRPr="000375FC">
        <w:rPr>
          <w:lang w:val="fr-FR"/>
          <w:rPrChange w:id="11" w:author="Bruno Landais" w:date="2016-11-29T10:30:00Z">
            <w:rPr/>
          </w:rPrChange>
        </w:rPr>
        <w:t>6.3.6</w:t>
      </w:r>
      <w:r w:rsidRPr="000375FC">
        <w:rPr>
          <w:rFonts w:asciiTheme="minorHAnsi" w:eastAsiaTheme="minorEastAsia" w:hAnsiTheme="minorHAnsi" w:cstheme="minorBidi"/>
          <w:sz w:val="22"/>
          <w:szCs w:val="22"/>
          <w:lang w:val="fr-FR"/>
          <w:rPrChange w:id="12" w:author="Bruno Landais" w:date="2016-11-29T10:30:00Z">
            <w:rPr>
              <w:rFonts w:asciiTheme="minorHAnsi" w:eastAsiaTheme="minorEastAsia" w:hAnsiTheme="minorHAnsi" w:cstheme="minorBidi"/>
              <w:sz w:val="22"/>
              <w:szCs w:val="22"/>
            </w:rPr>
          </w:rPrChange>
        </w:rPr>
        <w:tab/>
      </w:r>
      <w:r w:rsidRPr="000375FC">
        <w:rPr>
          <w:lang w:val="fr-FR"/>
          <w:rPrChange w:id="13" w:author="Bruno Landais" w:date="2016-11-29T10:30:00Z">
            <w:rPr/>
          </w:rPrChange>
        </w:rPr>
        <w:t>MAP [TEI14]</w:t>
      </w:r>
      <w:r w:rsidRPr="000375FC">
        <w:rPr>
          <w:lang w:val="fr-FR"/>
          <w:rPrChange w:id="14" w:author="Bruno Landais" w:date="2016-11-29T10:30:00Z">
            <w:rPr/>
          </w:rPrChange>
        </w:rPr>
        <w:tab/>
      </w:r>
      <w:r>
        <w:fldChar w:fldCharType="begin"/>
      </w:r>
      <w:r w:rsidRPr="000375FC">
        <w:rPr>
          <w:lang w:val="fr-FR"/>
          <w:rPrChange w:id="15" w:author="Bruno Landais" w:date="2016-11-29T10:30:00Z">
            <w:rPr/>
          </w:rPrChange>
        </w:rPr>
        <w:instrText xml:space="preserve"> PAGEREF _Toc468107928 \h </w:instrText>
      </w:r>
      <w:r>
        <w:fldChar w:fldCharType="separate"/>
      </w:r>
      <w:r w:rsidRPr="000375FC">
        <w:rPr>
          <w:lang w:val="fr-FR"/>
          <w:rPrChange w:id="16" w:author="Bruno Landais" w:date="2016-11-29T10:30:00Z">
            <w:rPr/>
          </w:rPrChange>
        </w:rPr>
        <w:t>51</w:t>
      </w:r>
      <w:r>
        <w:fldChar w:fldCharType="end"/>
      </w:r>
    </w:p>
    <w:p w14:paraId="28809697" w14:textId="77777777" w:rsidR="00737748" w:rsidRPr="000375FC" w:rsidRDefault="00737748">
      <w:pPr>
        <w:pStyle w:val="TOC4"/>
        <w:rPr>
          <w:rFonts w:asciiTheme="minorHAnsi" w:eastAsiaTheme="minorEastAsia" w:hAnsiTheme="minorHAnsi" w:cstheme="minorBidi"/>
          <w:sz w:val="22"/>
          <w:szCs w:val="22"/>
          <w:lang w:val="fr-FR"/>
          <w:rPrChange w:id="17" w:author="Bruno Landais" w:date="2016-11-29T10:30:00Z">
            <w:rPr>
              <w:rFonts w:asciiTheme="minorHAnsi" w:eastAsiaTheme="minorEastAsia" w:hAnsiTheme="minorHAnsi" w:cstheme="minorBidi"/>
              <w:sz w:val="22"/>
              <w:szCs w:val="22"/>
            </w:rPr>
          </w:rPrChange>
        </w:rPr>
      </w:pPr>
      <w:r w:rsidRPr="000375FC">
        <w:rPr>
          <w:lang w:val="fr-FR"/>
          <w:rPrChange w:id="18" w:author="Bruno Landais" w:date="2016-11-29T10:30:00Z">
            <w:rPr/>
          </w:rPrChange>
        </w:rPr>
        <w:t>6.3.7</w:t>
      </w:r>
      <w:r w:rsidRPr="000375FC">
        <w:rPr>
          <w:rFonts w:asciiTheme="minorHAnsi" w:eastAsiaTheme="minorEastAsia" w:hAnsiTheme="minorHAnsi" w:cstheme="minorBidi"/>
          <w:sz w:val="22"/>
          <w:szCs w:val="22"/>
          <w:lang w:val="fr-FR"/>
          <w:rPrChange w:id="19" w:author="Bruno Landais" w:date="2016-11-29T10:30:00Z">
            <w:rPr>
              <w:rFonts w:asciiTheme="minorHAnsi" w:eastAsiaTheme="minorEastAsia" w:hAnsiTheme="minorHAnsi" w:cstheme="minorBidi"/>
              <w:sz w:val="22"/>
              <w:szCs w:val="22"/>
            </w:rPr>
          </w:rPrChange>
        </w:rPr>
        <w:tab/>
      </w:r>
      <w:r w:rsidRPr="000375FC">
        <w:rPr>
          <w:lang w:val="fr-FR"/>
          <w:rPrChange w:id="20" w:author="Bruno Landais" w:date="2016-11-29T10:30:00Z">
            <w:rPr/>
          </w:rPrChange>
        </w:rPr>
        <w:t>H.248 Interfaces [TEI14]</w:t>
      </w:r>
      <w:r w:rsidRPr="000375FC">
        <w:rPr>
          <w:lang w:val="fr-FR"/>
          <w:rPrChange w:id="21" w:author="Bruno Landais" w:date="2016-11-29T10:30:00Z">
            <w:rPr/>
          </w:rPrChange>
        </w:rPr>
        <w:tab/>
      </w:r>
      <w:r>
        <w:fldChar w:fldCharType="begin"/>
      </w:r>
      <w:r w:rsidRPr="000375FC">
        <w:rPr>
          <w:lang w:val="fr-FR"/>
          <w:rPrChange w:id="22" w:author="Bruno Landais" w:date="2016-11-29T10:30:00Z">
            <w:rPr/>
          </w:rPrChange>
        </w:rPr>
        <w:instrText xml:space="preserve"> PAGEREF _Toc468107929 \h </w:instrText>
      </w:r>
      <w:r>
        <w:fldChar w:fldCharType="separate"/>
      </w:r>
      <w:r w:rsidRPr="000375FC">
        <w:rPr>
          <w:lang w:val="fr-FR"/>
          <w:rPrChange w:id="23" w:author="Bruno Landais" w:date="2016-11-29T10:30:00Z">
            <w:rPr/>
          </w:rPrChange>
        </w:rPr>
        <w:t>51</w:t>
      </w:r>
      <w:r>
        <w:fldChar w:fldCharType="end"/>
      </w:r>
    </w:p>
    <w:p w14:paraId="681DD4CD" w14:textId="77777777" w:rsidR="00737748" w:rsidRDefault="0073774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_Toc468107930 \h </w:instrText>
      </w:r>
      <w:r>
        <w:fldChar w:fldCharType="separate"/>
      </w:r>
      <w:r>
        <w:t>51</w:t>
      </w:r>
      <w:r>
        <w:fldChar w:fldCharType="end"/>
      </w:r>
    </w:p>
    <w:p w14:paraId="5B79B448" w14:textId="77777777" w:rsidR="00737748" w:rsidRDefault="0073774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_Toc468107931 \h </w:instrText>
      </w:r>
      <w:r>
        <w:fldChar w:fldCharType="separate"/>
      </w:r>
      <w:r>
        <w:t>51</w:t>
      </w:r>
      <w:r>
        <w:fldChar w:fldCharType="end"/>
      </w:r>
    </w:p>
    <w:p w14:paraId="67061900" w14:textId="77777777" w:rsidR="00737748" w:rsidRDefault="0073774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_Toc468107932 \h </w:instrText>
      </w:r>
      <w:r>
        <w:fldChar w:fldCharType="separate"/>
      </w:r>
      <w:r>
        <w:t>51</w:t>
      </w:r>
      <w:r>
        <w:fldChar w:fldCharType="end"/>
      </w:r>
    </w:p>
    <w:p w14:paraId="6FFA15F3" w14:textId="77777777" w:rsidR="00737748" w:rsidRDefault="0073774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_Toc468107933 \h </w:instrText>
      </w:r>
      <w:r>
        <w:fldChar w:fldCharType="separate"/>
      </w:r>
      <w:r>
        <w:t>51</w:t>
      </w:r>
      <w:r>
        <w:fldChar w:fldCharType="end"/>
      </w:r>
    </w:p>
    <w:p w14:paraId="6828FC44" w14:textId="77777777" w:rsidR="00737748" w:rsidRDefault="0073774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_Toc468107934 \h </w:instrText>
      </w:r>
      <w:r>
        <w:fldChar w:fldCharType="separate"/>
      </w:r>
      <w:r>
        <w:t>51</w:t>
      </w:r>
      <w:r>
        <w:fldChar w:fldCharType="end"/>
      </w:r>
    </w:p>
    <w:p w14:paraId="0762B99D" w14:textId="77777777" w:rsidR="00737748" w:rsidRDefault="0073774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_Toc468107935 \h </w:instrText>
      </w:r>
      <w:r>
        <w:fldChar w:fldCharType="separate"/>
      </w:r>
      <w:r>
        <w:t>51</w:t>
      </w:r>
      <w:r>
        <w:fldChar w:fldCharType="end"/>
      </w:r>
    </w:p>
    <w:p w14:paraId="717767A4" w14:textId="77777777" w:rsidR="00737748" w:rsidRDefault="0073774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_Toc468107936 \h </w:instrText>
      </w:r>
      <w:r>
        <w:fldChar w:fldCharType="separate"/>
      </w:r>
      <w:r>
        <w:t>51</w:t>
      </w:r>
      <w:r>
        <w:fldChar w:fldCharType="end"/>
      </w:r>
    </w:p>
    <w:p w14:paraId="0CCFF3D8" w14:textId="77777777" w:rsidR="00737748" w:rsidRDefault="0073774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_Toc468107937 \h </w:instrText>
      </w:r>
      <w:r>
        <w:fldChar w:fldCharType="separate"/>
      </w:r>
      <w:r>
        <w:t>51</w:t>
      </w:r>
      <w:r>
        <w:fldChar w:fldCharType="end"/>
      </w:r>
    </w:p>
    <w:p w14:paraId="20CA6349" w14:textId="77777777" w:rsidR="00737748" w:rsidRDefault="0073774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_Toc468107938 \h </w:instrText>
      </w:r>
      <w:r>
        <w:fldChar w:fldCharType="separate"/>
      </w:r>
      <w:r>
        <w:t>51</w:t>
      </w:r>
      <w:r>
        <w:fldChar w:fldCharType="end"/>
      </w:r>
    </w:p>
    <w:p w14:paraId="0F4FBBBE" w14:textId="77777777" w:rsidR="00737748" w:rsidRDefault="0073774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_Toc468107939 \h </w:instrText>
      </w:r>
      <w:r>
        <w:fldChar w:fldCharType="separate"/>
      </w:r>
      <w:r>
        <w:t>51</w:t>
      </w:r>
      <w:r>
        <w:fldChar w:fldCharType="end"/>
      </w:r>
    </w:p>
    <w:p w14:paraId="00E221CC" w14:textId="77777777" w:rsidR="00737748" w:rsidRDefault="0073774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_Toc468107940 \h </w:instrText>
      </w:r>
      <w:r>
        <w:fldChar w:fldCharType="separate"/>
      </w:r>
      <w:r>
        <w:t>52</w:t>
      </w:r>
      <w:r>
        <w:fldChar w:fldCharType="end"/>
      </w:r>
    </w:p>
    <w:p w14:paraId="7E37444E" w14:textId="77777777" w:rsidR="00737748" w:rsidRDefault="0073774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_Toc468107941 \h </w:instrText>
      </w:r>
      <w:r>
        <w:fldChar w:fldCharType="separate"/>
      </w:r>
      <w:r>
        <w:t>54</w:t>
      </w:r>
      <w:r>
        <w:fldChar w:fldCharType="end"/>
      </w:r>
    </w:p>
    <w:p w14:paraId="29446331" w14:textId="77777777" w:rsidR="00737748" w:rsidRDefault="0073774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_Toc468107942 \h </w:instrText>
      </w:r>
      <w:r>
        <w:fldChar w:fldCharType="separate"/>
      </w:r>
      <w:r>
        <w:t>54</w:t>
      </w:r>
      <w:r>
        <w:fldChar w:fldCharType="end"/>
      </w:r>
    </w:p>
    <w:p w14:paraId="3F9E21BF" w14:textId="77777777" w:rsidR="00737748" w:rsidRDefault="0073774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_Toc468107943 \h </w:instrText>
      </w:r>
      <w:r>
        <w:fldChar w:fldCharType="separate"/>
      </w:r>
      <w:r>
        <w:t>54</w:t>
      </w:r>
      <w:r>
        <w:fldChar w:fldCharType="end"/>
      </w:r>
    </w:p>
    <w:p w14:paraId="30817926" w14:textId="77777777" w:rsidR="00737748" w:rsidRDefault="0073774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_Toc468107944 \h </w:instrText>
      </w:r>
      <w:r>
        <w:fldChar w:fldCharType="separate"/>
      </w:r>
      <w:r>
        <w:t>54</w:t>
      </w:r>
      <w:r>
        <w:fldChar w:fldCharType="end"/>
      </w:r>
    </w:p>
    <w:p w14:paraId="72117BB2" w14:textId="77777777" w:rsidR="00737748" w:rsidRDefault="0073774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_Toc468107945 \h </w:instrText>
      </w:r>
      <w:r>
        <w:fldChar w:fldCharType="separate"/>
      </w:r>
      <w:r>
        <w:t>54</w:t>
      </w:r>
      <w:r>
        <w:fldChar w:fldCharType="end"/>
      </w:r>
    </w:p>
    <w:p w14:paraId="23C35427" w14:textId="77777777" w:rsidR="00737748" w:rsidRDefault="0073774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_Toc468107946 \h </w:instrText>
      </w:r>
      <w:r>
        <w:fldChar w:fldCharType="separate"/>
      </w:r>
      <w:r>
        <w:t>54</w:t>
      </w:r>
      <w:r>
        <w:fldChar w:fldCharType="end"/>
      </w:r>
    </w:p>
    <w:p w14:paraId="178012A5" w14:textId="77777777" w:rsidR="00737748" w:rsidRDefault="0073774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_Toc468107947 \h </w:instrText>
      </w:r>
      <w:r>
        <w:fldChar w:fldCharType="separate"/>
      </w:r>
      <w:r>
        <w:t>54</w:t>
      </w:r>
      <w:r>
        <w:fldChar w:fldCharType="end"/>
      </w:r>
    </w:p>
    <w:p w14:paraId="2757F971" w14:textId="77777777" w:rsidR="00737748" w:rsidRDefault="0073774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_Toc468107948 \h </w:instrText>
      </w:r>
      <w:r>
        <w:fldChar w:fldCharType="separate"/>
      </w:r>
      <w:r>
        <w:t>54</w:t>
      </w:r>
      <w:r>
        <w:fldChar w:fldCharType="end"/>
      </w:r>
    </w:p>
    <w:p w14:paraId="7509320C" w14:textId="77777777" w:rsidR="00737748" w:rsidRDefault="00737748">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_Toc468107949 \h </w:instrText>
      </w:r>
      <w:r>
        <w:fldChar w:fldCharType="separate"/>
      </w:r>
      <w:r>
        <w:t>54</w:t>
      </w:r>
      <w:r>
        <w:fldChar w:fldCharType="end"/>
      </w:r>
    </w:p>
    <w:p w14:paraId="7CD1F9EE" w14:textId="77777777" w:rsidR="00737748" w:rsidRDefault="00737748">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_Toc468107950 \h </w:instrText>
      </w:r>
      <w:r>
        <w:fldChar w:fldCharType="separate"/>
      </w:r>
      <w:r>
        <w:t>57</w:t>
      </w:r>
      <w:r>
        <w:fldChar w:fldCharType="end"/>
      </w:r>
    </w:p>
    <w:p w14:paraId="1E6E1E2B" w14:textId="77777777" w:rsidR="00737748" w:rsidRDefault="00737748">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_Toc468107951 \h </w:instrText>
      </w:r>
      <w:r>
        <w:fldChar w:fldCharType="separate"/>
      </w:r>
      <w:r>
        <w:t>57</w:t>
      </w:r>
      <w:r>
        <w:fldChar w:fldCharType="end"/>
      </w:r>
    </w:p>
    <w:p w14:paraId="01881118" w14:textId="77777777" w:rsidR="00737748" w:rsidRDefault="0073774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_Toc468107952 \h </w:instrText>
      </w:r>
      <w:r>
        <w:fldChar w:fldCharType="separate"/>
      </w:r>
      <w:r>
        <w:t>61</w:t>
      </w:r>
      <w:r>
        <w:fldChar w:fldCharType="end"/>
      </w:r>
    </w:p>
    <w:p w14:paraId="5C048568" w14:textId="77777777" w:rsidR="00737748" w:rsidRDefault="0073774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_Toc468107953 \h </w:instrText>
      </w:r>
      <w:r>
        <w:fldChar w:fldCharType="separate"/>
      </w:r>
      <w:r>
        <w:t>61</w:t>
      </w:r>
      <w:r>
        <w:fldChar w:fldCharType="end"/>
      </w:r>
    </w:p>
    <w:p w14:paraId="347ECFC2" w14:textId="77777777" w:rsidR="00737748" w:rsidRDefault="00737748">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_Toc468107954 \h </w:instrText>
      </w:r>
      <w:r>
        <w:fldChar w:fldCharType="separate"/>
      </w:r>
      <w:r>
        <w:t>61</w:t>
      </w:r>
      <w:r>
        <w:fldChar w:fldCharType="end"/>
      </w:r>
    </w:p>
    <w:p w14:paraId="7FF516C5" w14:textId="77777777" w:rsidR="00737748" w:rsidRDefault="0073774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_Toc468107955 \h </w:instrText>
      </w:r>
      <w:r>
        <w:fldChar w:fldCharType="separate"/>
      </w:r>
      <w:r>
        <w:t>61</w:t>
      </w:r>
      <w:r>
        <w:fldChar w:fldCharType="end"/>
      </w:r>
    </w:p>
    <w:p w14:paraId="787786D6" w14:textId="77777777" w:rsidR="00737748" w:rsidRDefault="0073774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_Toc468107956 \h </w:instrText>
      </w:r>
      <w:r>
        <w:fldChar w:fldCharType="separate"/>
      </w:r>
      <w:r>
        <w:t>61</w:t>
      </w:r>
      <w:r>
        <w:fldChar w:fldCharType="end"/>
      </w:r>
    </w:p>
    <w:p w14:paraId="1C7CC8F0" w14:textId="77777777" w:rsidR="00737748" w:rsidRDefault="0073774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_Toc468107957 \h </w:instrText>
      </w:r>
      <w:r>
        <w:fldChar w:fldCharType="separate"/>
      </w:r>
      <w:r>
        <w:t>61</w:t>
      </w:r>
      <w:r>
        <w:fldChar w:fldCharType="end"/>
      </w:r>
    </w:p>
    <w:p w14:paraId="7A356923" w14:textId="77777777" w:rsidR="00737748" w:rsidRDefault="0073774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_Toc468107958 \h </w:instrText>
      </w:r>
      <w:r>
        <w:fldChar w:fldCharType="separate"/>
      </w:r>
      <w:r>
        <w:t>61</w:t>
      </w:r>
      <w:r>
        <w:fldChar w:fldCharType="end"/>
      </w:r>
    </w:p>
    <w:p w14:paraId="6E0F6EA1" w14:textId="77777777" w:rsidR="00737748" w:rsidRDefault="0073774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_Toc468107959 \h </w:instrText>
      </w:r>
      <w:r>
        <w:fldChar w:fldCharType="separate"/>
      </w:r>
      <w:r>
        <w:t>61</w:t>
      </w:r>
      <w:r>
        <w:fldChar w:fldCharType="end"/>
      </w:r>
    </w:p>
    <w:p w14:paraId="61140DB3" w14:textId="77777777" w:rsidR="00737748" w:rsidRDefault="0073774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_Toc468107960 \h </w:instrText>
      </w:r>
      <w:r>
        <w:fldChar w:fldCharType="separate"/>
      </w:r>
      <w:r>
        <w:t>63</w:t>
      </w:r>
      <w:r>
        <w:fldChar w:fldCharType="end"/>
      </w:r>
    </w:p>
    <w:p w14:paraId="595E6591" w14:textId="77777777" w:rsidR="00737748" w:rsidRDefault="0073774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_Toc468107961 \h </w:instrText>
      </w:r>
      <w:r>
        <w:fldChar w:fldCharType="separate"/>
      </w:r>
      <w:r>
        <w:t>63</w:t>
      </w:r>
      <w:r>
        <w:fldChar w:fldCharType="end"/>
      </w:r>
    </w:p>
    <w:p w14:paraId="156B47D7" w14:textId="77777777" w:rsidR="00737748" w:rsidRDefault="0073774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_Toc468107962 \h </w:instrText>
      </w:r>
      <w:r>
        <w:fldChar w:fldCharType="separate"/>
      </w:r>
      <w:r>
        <w:t>63</w:t>
      </w:r>
      <w:r>
        <w:fldChar w:fldCharType="end"/>
      </w:r>
    </w:p>
    <w:p w14:paraId="4FAFC69D" w14:textId="77777777" w:rsidR="00737748" w:rsidRDefault="0073774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_Toc468107963 \h </w:instrText>
      </w:r>
      <w:r>
        <w:fldChar w:fldCharType="separate"/>
      </w:r>
      <w:r>
        <w:t>64</w:t>
      </w:r>
      <w:r>
        <w:fldChar w:fldCharType="end"/>
      </w:r>
    </w:p>
    <w:p w14:paraId="25636821" w14:textId="77777777" w:rsidR="00737748" w:rsidRDefault="00737748">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_Toc468107964 \h </w:instrText>
      </w:r>
      <w:r>
        <w:fldChar w:fldCharType="separate"/>
      </w:r>
      <w:r>
        <w:t>64</w:t>
      </w:r>
      <w:r>
        <w:fldChar w:fldCharType="end"/>
      </w:r>
    </w:p>
    <w:p w14:paraId="719E6D76" w14:textId="77777777" w:rsidR="00737748" w:rsidRDefault="00737748">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_Toc468107965 \h </w:instrText>
      </w:r>
      <w:r>
        <w:fldChar w:fldCharType="separate"/>
      </w:r>
      <w:r>
        <w:t>64</w:t>
      </w:r>
      <w:r>
        <w:fldChar w:fldCharType="end"/>
      </w:r>
    </w:p>
    <w:p w14:paraId="65DA3FE6" w14:textId="77777777" w:rsidR="00737748" w:rsidRDefault="00737748">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_Toc468107966 \h </w:instrText>
      </w:r>
      <w:r>
        <w:fldChar w:fldCharType="separate"/>
      </w:r>
      <w:r>
        <w:t>64</w:t>
      </w:r>
      <w:r>
        <w:fldChar w:fldCharType="end"/>
      </w:r>
    </w:p>
    <w:p w14:paraId="00D25A76" w14:textId="77777777" w:rsidR="00737748" w:rsidRDefault="00737748">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_Toc468107967 \h </w:instrText>
      </w:r>
      <w:r>
        <w:fldChar w:fldCharType="separate"/>
      </w:r>
      <w:r>
        <w:t>64</w:t>
      </w:r>
      <w:r>
        <w:fldChar w:fldCharType="end"/>
      </w:r>
    </w:p>
    <w:p w14:paraId="20E516AB" w14:textId="77777777" w:rsidR="00737748" w:rsidRDefault="0073774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_Toc468107968 \h </w:instrText>
      </w:r>
      <w:r>
        <w:fldChar w:fldCharType="separate"/>
      </w:r>
      <w:r>
        <w:t>67</w:t>
      </w:r>
      <w:r>
        <w:fldChar w:fldCharType="end"/>
      </w:r>
    </w:p>
    <w:p w14:paraId="0FA361A3" w14:textId="77777777" w:rsidR="00737748" w:rsidRDefault="0073774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_Toc468107969 \h </w:instrText>
      </w:r>
      <w:r>
        <w:fldChar w:fldCharType="separate"/>
      </w:r>
      <w:r>
        <w:t>67</w:t>
      </w:r>
      <w:r>
        <w:fldChar w:fldCharType="end"/>
      </w:r>
    </w:p>
    <w:p w14:paraId="09E55C15" w14:textId="77777777" w:rsidR="00737748" w:rsidRDefault="0073774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_Toc468107970 \h </w:instrText>
      </w:r>
      <w:r>
        <w:fldChar w:fldCharType="separate"/>
      </w:r>
      <w:r>
        <w:t>68</w:t>
      </w:r>
      <w:r>
        <w:fldChar w:fldCharType="end"/>
      </w:r>
    </w:p>
    <w:p w14:paraId="3F0A53C1" w14:textId="77777777" w:rsidR="00737748" w:rsidRDefault="0073774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_Toc468107971 \h </w:instrText>
      </w:r>
      <w:r>
        <w:fldChar w:fldCharType="separate"/>
      </w:r>
      <w:r>
        <w:t>68</w:t>
      </w:r>
      <w:r>
        <w:fldChar w:fldCharType="end"/>
      </w:r>
    </w:p>
    <w:p w14:paraId="0A3BE533" w14:textId="77777777" w:rsidR="00737748" w:rsidRDefault="0073774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_Toc468107972 \h </w:instrText>
      </w:r>
      <w:r>
        <w:fldChar w:fldCharType="separate"/>
      </w:r>
      <w:r>
        <w:t>69</w:t>
      </w:r>
      <w:r>
        <w:fldChar w:fldCharType="end"/>
      </w:r>
    </w:p>
    <w:p w14:paraId="36D49BA9" w14:textId="77777777" w:rsidR="00737748" w:rsidRDefault="0073774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_Toc468107973 \h </w:instrText>
      </w:r>
      <w:r>
        <w:fldChar w:fldCharType="separate"/>
      </w:r>
      <w:r>
        <w:t>69</w:t>
      </w:r>
      <w:r>
        <w:fldChar w:fldCharType="end"/>
      </w:r>
    </w:p>
    <w:p w14:paraId="15647CD6" w14:textId="77777777" w:rsidR="00737748" w:rsidRDefault="0073774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_Toc468107974 \h </w:instrText>
      </w:r>
      <w:r>
        <w:fldChar w:fldCharType="separate"/>
      </w:r>
      <w:r>
        <w:t>69</w:t>
      </w:r>
      <w:r>
        <w:fldChar w:fldCharType="end"/>
      </w:r>
    </w:p>
    <w:p w14:paraId="4B15DA6F" w14:textId="77777777" w:rsidR="00737748" w:rsidRDefault="0073774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_Toc468107975 \h </w:instrText>
      </w:r>
      <w:r>
        <w:fldChar w:fldCharType="separate"/>
      </w:r>
      <w:r>
        <w:t>69</w:t>
      </w:r>
      <w:r>
        <w:fldChar w:fldCharType="end"/>
      </w:r>
    </w:p>
    <w:p w14:paraId="2069B31C" w14:textId="77777777" w:rsidR="00737748" w:rsidRDefault="0073774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_Toc468107976 \h </w:instrText>
      </w:r>
      <w:r>
        <w:fldChar w:fldCharType="separate"/>
      </w:r>
      <w:r>
        <w:t>69</w:t>
      </w:r>
      <w:r>
        <w:fldChar w:fldCharType="end"/>
      </w:r>
    </w:p>
    <w:p w14:paraId="12090A66" w14:textId="77777777" w:rsidR="00737748" w:rsidRDefault="0073774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_Toc468107977 \h </w:instrText>
      </w:r>
      <w:r>
        <w:fldChar w:fldCharType="separate"/>
      </w:r>
      <w:r>
        <w:t>69</w:t>
      </w:r>
      <w:r>
        <w:fldChar w:fldCharType="end"/>
      </w:r>
    </w:p>
    <w:p w14:paraId="7FE09AA1" w14:textId="77777777" w:rsidR="00737748" w:rsidRDefault="0073774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_Toc468107978 \h </w:instrText>
      </w:r>
      <w:r>
        <w:fldChar w:fldCharType="separate"/>
      </w:r>
      <w:r>
        <w:t>72</w:t>
      </w:r>
      <w:r>
        <w:fldChar w:fldCharType="end"/>
      </w:r>
    </w:p>
    <w:p w14:paraId="66991FCD" w14:textId="77777777" w:rsidR="00737748" w:rsidRDefault="0073774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_Toc468107979 \h </w:instrText>
      </w:r>
      <w:r>
        <w:fldChar w:fldCharType="separate"/>
      </w:r>
      <w:r>
        <w:t>72</w:t>
      </w:r>
      <w:r>
        <w:fldChar w:fldCharType="end"/>
      </w:r>
    </w:p>
    <w:p w14:paraId="1B65EB7E" w14:textId="77777777" w:rsidR="00737748" w:rsidRDefault="0073774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_Toc468107980 \h </w:instrText>
      </w:r>
      <w:r>
        <w:fldChar w:fldCharType="separate"/>
      </w:r>
      <w:r>
        <w:t>72</w:t>
      </w:r>
      <w:r>
        <w:fldChar w:fldCharType="end"/>
      </w:r>
    </w:p>
    <w:p w14:paraId="30080975" w14:textId="77777777" w:rsidR="00737748" w:rsidRDefault="0073774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_Toc468107981 \h </w:instrText>
      </w:r>
      <w:r>
        <w:fldChar w:fldCharType="separate"/>
      </w:r>
      <w:r>
        <w:t>72</w:t>
      </w:r>
      <w:r>
        <w:fldChar w:fldCharType="end"/>
      </w:r>
    </w:p>
    <w:p w14:paraId="3F5F8853" w14:textId="77777777" w:rsidR="00737748" w:rsidRDefault="0073774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_Toc468107982 \h </w:instrText>
      </w:r>
      <w:r>
        <w:fldChar w:fldCharType="separate"/>
      </w:r>
      <w:r>
        <w:t>72</w:t>
      </w:r>
      <w:r>
        <w:fldChar w:fldCharType="end"/>
      </w:r>
    </w:p>
    <w:p w14:paraId="4EFDA22E" w14:textId="77777777" w:rsidR="00737748" w:rsidRDefault="0073774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_Toc468107983 \h </w:instrText>
      </w:r>
      <w:r>
        <w:fldChar w:fldCharType="separate"/>
      </w:r>
      <w:r>
        <w:t>72</w:t>
      </w:r>
      <w:r>
        <w:fldChar w:fldCharType="end"/>
      </w:r>
    </w:p>
    <w:p w14:paraId="7343AA3B" w14:textId="77777777" w:rsidR="00737748" w:rsidRDefault="00737748">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_Toc468107984 \h </w:instrText>
      </w:r>
      <w:r>
        <w:fldChar w:fldCharType="separate"/>
      </w:r>
      <w:r>
        <w:t>72</w:t>
      </w:r>
      <w:r>
        <w:fldChar w:fldCharType="end"/>
      </w:r>
    </w:p>
    <w:p w14:paraId="05E68C61" w14:textId="77777777" w:rsidR="00737748" w:rsidRDefault="00737748">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_Toc468107985 \h </w:instrText>
      </w:r>
      <w:r>
        <w:fldChar w:fldCharType="separate"/>
      </w:r>
      <w:r>
        <w:t>72</w:t>
      </w:r>
      <w:r>
        <w:fldChar w:fldCharType="end"/>
      </w:r>
    </w:p>
    <w:p w14:paraId="78A40AED" w14:textId="77777777" w:rsidR="00737748" w:rsidRDefault="00737748">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_Toc468107986 \h </w:instrText>
      </w:r>
      <w:r>
        <w:fldChar w:fldCharType="separate"/>
      </w:r>
      <w:r>
        <w:t>72</w:t>
      </w:r>
      <w:r>
        <w:fldChar w:fldCharType="end"/>
      </w:r>
    </w:p>
    <w:p w14:paraId="48440DF3" w14:textId="77777777" w:rsidR="00737748" w:rsidRDefault="00737748">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_Toc468107987 \h </w:instrText>
      </w:r>
      <w:r>
        <w:fldChar w:fldCharType="separate"/>
      </w:r>
      <w:r>
        <w:t>72</w:t>
      </w:r>
      <w:r>
        <w:fldChar w:fldCharType="end"/>
      </w:r>
    </w:p>
    <w:p w14:paraId="75D7F3D3" w14:textId="77777777" w:rsidR="00737748" w:rsidRDefault="00737748">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_Toc468107988 \h </w:instrText>
      </w:r>
      <w:r>
        <w:fldChar w:fldCharType="separate"/>
      </w:r>
      <w:r>
        <w:t>72</w:t>
      </w:r>
      <w:r>
        <w:fldChar w:fldCharType="end"/>
      </w:r>
    </w:p>
    <w:p w14:paraId="78B1C99B" w14:textId="77777777" w:rsidR="00737748" w:rsidRDefault="00737748">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_Toc468107989 \h </w:instrText>
      </w:r>
      <w:r>
        <w:fldChar w:fldCharType="separate"/>
      </w:r>
      <w:r>
        <w:t>72</w:t>
      </w:r>
      <w:r>
        <w:fldChar w:fldCharType="end"/>
      </w:r>
    </w:p>
    <w:p w14:paraId="57902523" w14:textId="77777777" w:rsidR="00737748" w:rsidRDefault="0073774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_Toc468107990 \h </w:instrText>
      </w:r>
      <w:r>
        <w:fldChar w:fldCharType="separate"/>
      </w:r>
      <w:r>
        <w:t>72</w:t>
      </w:r>
      <w:r>
        <w:fldChar w:fldCharType="end"/>
      </w:r>
    </w:p>
    <w:p w14:paraId="4FED83DC" w14:textId="77777777" w:rsidR="00737748" w:rsidRDefault="0073774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_Toc468107991 \h </w:instrText>
      </w:r>
      <w:r>
        <w:fldChar w:fldCharType="separate"/>
      </w:r>
      <w:r>
        <w:t>72</w:t>
      </w:r>
      <w:r>
        <w:fldChar w:fldCharType="end"/>
      </w:r>
    </w:p>
    <w:p w14:paraId="65E86816" w14:textId="77777777" w:rsidR="00737748" w:rsidRDefault="00737748">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_Toc468107992 \h </w:instrText>
      </w:r>
      <w:r>
        <w:fldChar w:fldCharType="separate"/>
      </w:r>
      <w:r>
        <w:t>72</w:t>
      </w:r>
      <w:r>
        <w:fldChar w:fldCharType="end"/>
      </w:r>
    </w:p>
    <w:p w14:paraId="1FEDF3AE" w14:textId="77777777" w:rsidR="00737748" w:rsidRDefault="00737748">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_Toc468107993 \h </w:instrText>
      </w:r>
      <w:r>
        <w:fldChar w:fldCharType="separate"/>
      </w:r>
      <w:r>
        <w:t>72</w:t>
      </w:r>
      <w:r>
        <w:fldChar w:fldCharType="end"/>
      </w:r>
    </w:p>
    <w:p w14:paraId="06AA0BF8" w14:textId="77777777" w:rsidR="00737748" w:rsidRDefault="00737748">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_Toc468107994 \h </w:instrText>
      </w:r>
      <w:r>
        <w:fldChar w:fldCharType="separate"/>
      </w:r>
      <w:r>
        <w:t>72</w:t>
      </w:r>
      <w:r>
        <w:fldChar w:fldCharType="end"/>
      </w:r>
    </w:p>
    <w:p w14:paraId="4499CD95" w14:textId="77777777" w:rsidR="00737748" w:rsidRDefault="00737748">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_Toc468107995 \h </w:instrText>
      </w:r>
      <w:r>
        <w:fldChar w:fldCharType="separate"/>
      </w:r>
      <w:r>
        <w:t>72</w:t>
      </w:r>
      <w:r>
        <w:fldChar w:fldCharType="end"/>
      </w:r>
    </w:p>
    <w:p w14:paraId="5B70B893" w14:textId="77777777" w:rsidR="00737748" w:rsidRDefault="00737748">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_Toc468107996 \h </w:instrText>
      </w:r>
      <w:r>
        <w:fldChar w:fldCharType="separate"/>
      </w:r>
      <w:r>
        <w:t>72</w:t>
      </w:r>
      <w:r>
        <w:fldChar w:fldCharType="end"/>
      </w:r>
    </w:p>
    <w:p w14:paraId="0E65CB61" w14:textId="77777777" w:rsidR="00737748" w:rsidRDefault="00737748">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_Toc468107997 \h </w:instrText>
      </w:r>
      <w:r>
        <w:fldChar w:fldCharType="separate"/>
      </w:r>
      <w:r>
        <w:t>72</w:t>
      </w:r>
      <w:r>
        <w:fldChar w:fldCharType="end"/>
      </w:r>
    </w:p>
    <w:p w14:paraId="7237F1E5" w14:textId="77777777" w:rsidR="00737748" w:rsidRDefault="00737748">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_Toc468107998 \h </w:instrText>
      </w:r>
      <w:r>
        <w:fldChar w:fldCharType="separate"/>
      </w:r>
      <w:r>
        <w:t>72</w:t>
      </w:r>
      <w:r>
        <w:fldChar w:fldCharType="end"/>
      </w:r>
    </w:p>
    <w:p w14:paraId="6747DE18" w14:textId="77777777" w:rsidR="00737748" w:rsidRDefault="0073774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_Toc468107999 \h </w:instrText>
      </w:r>
      <w:r>
        <w:fldChar w:fldCharType="separate"/>
      </w:r>
      <w:r>
        <w:t>76</w:t>
      </w:r>
      <w:r>
        <w:fldChar w:fldCharType="end"/>
      </w:r>
    </w:p>
    <w:p w14:paraId="4B201AF5" w14:textId="77777777" w:rsidR="00737748" w:rsidRDefault="0073774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_Toc468108000 \h </w:instrText>
      </w:r>
      <w:r>
        <w:fldChar w:fldCharType="separate"/>
      </w:r>
      <w:r>
        <w:t>76</w:t>
      </w:r>
      <w:r>
        <w:fldChar w:fldCharType="end"/>
      </w:r>
    </w:p>
    <w:p w14:paraId="29B6F37C" w14:textId="77777777" w:rsidR="00737748" w:rsidRDefault="0073774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_Toc468108001 \h </w:instrText>
      </w:r>
      <w:r>
        <w:fldChar w:fldCharType="separate"/>
      </w:r>
      <w:r>
        <w:t>76</w:t>
      </w:r>
      <w:r>
        <w:fldChar w:fldCharType="end"/>
      </w:r>
    </w:p>
    <w:p w14:paraId="6AA7A4A6" w14:textId="77777777" w:rsidR="00737748" w:rsidRDefault="0073774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_Toc468108002 \h </w:instrText>
      </w:r>
      <w:r>
        <w:fldChar w:fldCharType="separate"/>
      </w:r>
      <w:r>
        <w:t>76</w:t>
      </w:r>
      <w:r>
        <w:fldChar w:fldCharType="end"/>
      </w:r>
    </w:p>
    <w:p w14:paraId="3C6474E2" w14:textId="77777777" w:rsidR="00737748" w:rsidRDefault="0073774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_Toc468108003 \h </w:instrText>
      </w:r>
      <w:r>
        <w:fldChar w:fldCharType="separate"/>
      </w:r>
      <w:r>
        <w:t>76</w:t>
      </w:r>
      <w:r>
        <w:fldChar w:fldCharType="end"/>
      </w:r>
    </w:p>
    <w:p w14:paraId="74E4D040" w14:textId="77777777" w:rsidR="00737748" w:rsidRDefault="0073774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_Toc468108004 \h </w:instrText>
      </w:r>
      <w:r>
        <w:fldChar w:fldCharType="separate"/>
      </w:r>
      <w:r>
        <w:t>76</w:t>
      </w:r>
      <w:r>
        <w:fldChar w:fldCharType="end"/>
      </w:r>
    </w:p>
    <w:p w14:paraId="09161267" w14:textId="77777777" w:rsidR="00737748" w:rsidRDefault="0073774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_Toc468108005 \h </w:instrText>
      </w:r>
      <w:r>
        <w:fldChar w:fldCharType="separate"/>
      </w:r>
      <w:r>
        <w:t>76</w:t>
      </w:r>
      <w:r>
        <w:fldChar w:fldCharType="end"/>
      </w:r>
    </w:p>
    <w:p w14:paraId="2ECCA34E" w14:textId="77777777" w:rsidR="00737748" w:rsidRDefault="00737748">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_Toc468108006 \h </w:instrText>
      </w:r>
      <w:r>
        <w:fldChar w:fldCharType="separate"/>
      </w:r>
      <w:r>
        <w:t>76</w:t>
      </w:r>
      <w:r>
        <w:fldChar w:fldCharType="end"/>
      </w:r>
    </w:p>
    <w:p w14:paraId="7BA1AF6A" w14:textId="77777777" w:rsidR="00737748" w:rsidRDefault="00737748">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_Toc468108007 \h </w:instrText>
      </w:r>
      <w:r>
        <w:fldChar w:fldCharType="separate"/>
      </w:r>
      <w:r>
        <w:t>76</w:t>
      </w:r>
      <w:r>
        <w:fldChar w:fldCharType="end"/>
      </w:r>
    </w:p>
    <w:p w14:paraId="04D36BAC" w14:textId="77777777" w:rsidR="00737748" w:rsidRDefault="00737748">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_Toc468108008 \h </w:instrText>
      </w:r>
      <w:r>
        <w:fldChar w:fldCharType="separate"/>
      </w:r>
      <w:r>
        <w:t>76</w:t>
      </w:r>
      <w:r>
        <w:fldChar w:fldCharType="end"/>
      </w:r>
    </w:p>
    <w:p w14:paraId="3DD66A32" w14:textId="77777777" w:rsidR="00737748" w:rsidRDefault="00737748">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_Toc468108009 \h </w:instrText>
      </w:r>
      <w:r>
        <w:fldChar w:fldCharType="separate"/>
      </w:r>
      <w:r>
        <w:t>76</w:t>
      </w:r>
      <w:r>
        <w:fldChar w:fldCharType="end"/>
      </w:r>
    </w:p>
    <w:p w14:paraId="65B4C94B" w14:textId="77777777" w:rsidR="00737748" w:rsidRDefault="0073774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_Toc468108010 \h </w:instrText>
      </w:r>
      <w:r>
        <w:fldChar w:fldCharType="separate"/>
      </w:r>
      <w:r>
        <w:t>76</w:t>
      </w:r>
      <w:r>
        <w:fldChar w:fldCharType="end"/>
      </w:r>
    </w:p>
    <w:p w14:paraId="639B26DF" w14:textId="77777777" w:rsidR="00737748" w:rsidRDefault="0073774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_Toc468108011 \h </w:instrText>
      </w:r>
      <w:r>
        <w:fldChar w:fldCharType="separate"/>
      </w:r>
      <w:r>
        <w:t>76</w:t>
      </w:r>
      <w:r>
        <w:fldChar w:fldCharType="end"/>
      </w:r>
    </w:p>
    <w:p w14:paraId="522F370A" w14:textId="77777777" w:rsidR="00737748" w:rsidRDefault="0073774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_Toc468108012 \h </w:instrText>
      </w:r>
      <w:r>
        <w:fldChar w:fldCharType="separate"/>
      </w:r>
      <w:r>
        <w:t>76</w:t>
      </w:r>
      <w:r>
        <w:fldChar w:fldCharType="end"/>
      </w:r>
    </w:p>
    <w:p w14:paraId="785F6866" w14:textId="77777777" w:rsidR="00737748" w:rsidRDefault="0073774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_Toc468108013 \h </w:instrText>
      </w:r>
      <w:r>
        <w:fldChar w:fldCharType="separate"/>
      </w:r>
      <w:r>
        <w:t>76</w:t>
      </w:r>
      <w:r>
        <w:fldChar w:fldCharType="end"/>
      </w:r>
    </w:p>
    <w:p w14:paraId="7F35153A" w14:textId="77777777" w:rsidR="00737748" w:rsidRDefault="00737748">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GTP and PMIP [TEI12]</w:t>
      </w:r>
      <w:r>
        <w:tab/>
      </w:r>
      <w:r>
        <w:fldChar w:fldCharType="begin"/>
      </w:r>
      <w:r>
        <w:instrText xml:space="preserve"> PAGEREF _Toc468108014 \h </w:instrText>
      </w:r>
      <w:r>
        <w:fldChar w:fldCharType="separate"/>
      </w:r>
      <w:r>
        <w:t>76</w:t>
      </w:r>
      <w:r>
        <w:fldChar w:fldCharType="end"/>
      </w:r>
    </w:p>
    <w:p w14:paraId="327C3BCC" w14:textId="77777777" w:rsidR="00737748" w:rsidRDefault="0073774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_Toc468108015 \h </w:instrText>
      </w:r>
      <w:r>
        <w:fldChar w:fldCharType="separate"/>
      </w:r>
      <w:r>
        <w:t>76</w:t>
      </w:r>
      <w:r>
        <w:fldChar w:fldCharType="end"/>
      </w:r>
    </w:p>
    <w:p w14:paraId="630EBFF9" w14:textId="77777777" w:rsidR="00737748" w:rsidRDefault="0073774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_Toc468108016 \h </w:instrText>
      </w:r>
      <w:r>
        <w:fldChar w:fldCharType="separate"/>
      </w:r>
      <w:r>
        <w:t>76</w:t>
      </w:r>
      <w:r>
        <w:fldChar w:fldCharType="end"/>
      </w:r>
    </w:p>
    <w:p w14:paraId="47E79C82" w14:textId="77777777" w:rsidR="00737748" w:rsidRDefault="0073774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_Toc468108017 \h </w:instrText>
      </w:r>
      <w:r>
        <w:fldChar w:fldCharType="separate"/>
      </w:r>
      <w:r>
        <w:t>76</w:t>
      </w:r>
      <w:r>
        <w:fldChar w:fldCharType="end"/>
      </w:r>
    </w:p>
    <w:p w14:paraId="1B6BF408" w14:textId="77777777" w:rsidR="00737748" w:rsidRDefault="00737748">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_Toc468108018 \h </w:instrText>
      </w:r>
      <w:r>
        <w:fldChar w:fldCharType="separate"/>
      </w:r>
      <w:r>
        <w:t>76</w:t>
      </w:r>
      <w:r>
        <w:fldChar w:fldCharType="end"/>
      </w:r>
    </w:p>
    <w:p w14:paraId="177D915A" w14:textId="77777777" w:rsidR="00737748" w:rsidRDefault="00737748">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_Toc468108019 \h </w:instrText>
      </w:r>
      <w:r>
        <w:fldChar w:fldCharType="separate"/>
      </w:r>
      <w:r>
        <w:t>76</w:t>
      </w:r>
      <w:r>
        <w:fldChar w:fldCharType="end"/>
      </w:r>
    </w:p>
    <w:p w14:paraId="473DF73F" w14:textId="77777777" w:rsidR="00737748" w:rsidRDefault="00737748">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_Toc468108020 \h </w:instrText>
      </w:r>
      <w:r>
        <w:fldChar w:fldCharType="separate"/>
      </w:r>
      <w:r>
        <w:t>76</w:t>
      </w:r>
      <w:r>
        <w:fldChar w:fldCharType="end"/>
      </w:r>
    </w:p>
    <w:p w14:paraId="2F4305A7" w14:textId="77777777" w:rsidR="00737748" w:rsidRDefault="00737748">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_Toc468108021 \h </w:instrText>
      </w:r>
      <w:r>
        <w:fldChar w:fldCharType="separate"/>
      </w:r>
      <w:r>
        <w:t>76</w:t>
      </w:r>
      <w:r>
        <w:fldChar w:fldCharType="end"/>
      </w:r>
    </w:p>
    <w:p w14:paraId="393CA25F" w14:textId="77777777" w:rsidR="00737748" w:rsidRDefault="00737748">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_Toc468108022 \h </w:instrText>
      </w:r>
      <w:r>
        <w:fldChar w:fldCharType="separate"/>
      </w:r>
      <w:r>
        <w:t>76</w:t>
      </w:r>
      <w:r>
        <w:fldChar w:fldCharType="end"/>
      </w:r>
    </w:p>
    <w:p w14:paraId="662DF405" w14:textId="77777777" w:rsidR="00737748" w:rsidRDefault="0073774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_Toc468108023 \h </w:instrText>
      </w:r>
      <w:r>
        <w:fldChar w:fldCharType="separate"/>
      </w:r>
      <w:r>
        <w:t>77</w:t>
      </w:r>
      <w:r>
        <w:fldChar w:fldCharType="end"/>
      </w:r>
    </w:p>
    <w:p w14:paraId="0BF75809" w14:textId="77777777" w:rsidR="00737748" w:rsidRDefault="0073774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_Toc468108024 \h </w:instrText>
      </w:r>
      <w:r>
        <w:fldChar w:fldCharType="separate"/>
      </w:r>
      <w:r>
        <w:t>77</w:t>
      </w:r>
      <w:r>
        <w:fldChar w:fldCharType="end"/>
      </w:r>
    </w:p>
    <w:p w14:paraId="2AF8FA2F" w14:textId="77777777" w:rsidR="00737748" w:rsidRDefault="0073774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_Toc468108025 \h </w:instrText>
      </w:r>
      <w:r>
        <w:fldChar w:fldCharType="separate"/>
      </w:r>
      <w:r>
        <w:t>77</w:t>
      </w:r>
      <w:r>
        <w:fldChar w:fldCharType="end"/>
      </w:r>
    </w:p>
    <w:p w14:paraId="2CA2974C" w14:textId="77777777" w:rsidR="00737748" w:rsidRDefault="0073774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_Toc468108026 \h </w:instrText>
      </w:r>
      <w:r>
        <w:fldChar w:fldCharType="separate"/>
      </w:r>
      <w:r>
        <w:t>77</w:t>
      </w:r>
      <w:r>
        <w:fldChar w:fldCharType="end"/>
      </w:r>
    </w:p>
    <w:p w14:paraId="7492F741" w14:textId="77777777" w:rsidR="00737748" w:rsidRDefault="0073774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_Toc468108027 \h </w:instrText>
      </w:r>
      <w:r>
        <w:fldChar w:fldCharType="separate"/>
      </w:r>
      <w:r>
        <w:t>77</w:t>
      </w:r>
      <w:r>
        <w:fldChar w:fldCharType="end"/>
      </w:r>
    </w:p>
    <w:p w14:paraId="45245EBE" w14:textId="77777777" w:rsidR="00737748" w:rsidRDefault="0073774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_Toc468108028 \h </w:instrText>
      </w:r>
      <w:r>
        <w:fldChar w:fldCharType="separate"/>
      </w:r>
      <w:r>
        <w:t>77</w:t>
      </w:r>
      <w:r>
        <w:fldChar w:fldCharType="end"/>
      </w:r>
    </w:p>
    <w:p w14:paraId="1F5368AE" w14:textId="77777777" w:rsidR="00737748" w:rsidRDefault="0073774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_Toc468108029 \h </w:instrText>
      </w:r>
      <w:r>
        <w:fldChar w:fldCharType="separate"/>
      </w:r>
      <w:r>
        <w:t>77</w:t>
      </w:r>
      <w:r>
        <w:fldChar w:fldCharType="end"/>
      </w:r>
    </w:p>
    <w:p w14:paraId="5DE3A3E4" w14:textId="77777777" w:rsidR="00737748" w:rsidRDefault="0073774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_Toc468108030 \h </w:instrText>
      </w:r>
      <w:r>
        <w:fldChar w:fldCharType="separate"/>
      </w:r>
      <w:r>
        <w:t>77</w:t>
      </w:r>
      <w:r>
        <w:fldChar w:fldCharType="end"/>
      </w:r>
    </w:p>
    <w:p w14:paraId="01134304" w14:textId="77777777" w:rsidR="00737748" w:rsidRDefault="0073774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_Toc468108031 \h </w:instrText>
      </w:r>
      <w:r>
        <w:fldChar w:fldCharType="separate"/>
      </w:r>
      <w:r>
        <w:t>77</w:t>
      </w:r>
      <w:r>
        <w:fldChar w:fldCharType="end"/>
      </w:r>
    </w:p>
    <w:p w14:paraId="5AFE941E" w14:textId="77777777" w:rsidR="00737748" w:rsidRDefault="0073774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_Toc468108032 \h </w:instrText>
      </w:r>
      <w:r>
        <w:fldChar w:fldCharType="separate"/>
      </w:r>
      <w:r>
        <w:t>77</w:t>
      </w:r>
      <w:r>
        <w:fldChar w:fldCharType="end"/>
      </w:r>
    </w:p>
    <w:p w14:paraId="73852E6B" w14:textId="77777777" w:rsidR="00737748" w:rsidRDefault="0073774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_Toc468108033 \h </w:instrText>
      </w:r>
      <w:r>
        <w:fldChar w:fldCharType="separate"/>
      </w:r>
      <w:r>
        <w:t>77</w:t>
      </w:r>
      <w:r>
        <w:fldChar w:fldCharType="end"/>
      </w:r>
    </w:p>
    <w:p w14:paraId="5752BD46" w14:textId="77777777" w:rsidR="00737748" w:rsidRDefault="007377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_Toc468108034 \h </w:instrText>
      </w:r>
      <w:r>
        <w:fldChar w:fldCharType="separate"/>
      </w:r>
      <w:r>
        <w:t>77</w:t>
      </w:r>
      <w:r>
        <w:fldChar w:fldCharType="end"/>
      </w:r>
    </w:p>
    <w:p w14:paraId="1C3410C1" w14:textId="77777777" w:rsidR="00737748" w:rsidRDefault="007377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_Toc468108035 \h </w:instrText>
      </w:r>
      <w:r>
        <w:fldChar w:fldCharType="separate"/>
      </w:r>
      <w:r>
        <w:t>77</w:t>
      </w:r>
      <w:r>
        <w:fldChar w:fldCharType="end"/>
      </w:r>
    </w:p>
    <w:p w14:paraId="14738C4A" w14:textId="77777777" w:rsidR="00737748" w:rsidRDefault="007377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_Toc468108036 \h </w:instrText>
      </w:r>
      <w:r>
        <w:fldChar w:fldCharType="separate"/>
      </w:r>
      <w:r>
        <w:t>77</w:t>
      </w:r>
      <w:r>
        <w:fldChar w:fldCharType="end"/>
      </w:r>
    </w:p>
    <w:p w14:paraId="2FD9B3FF" w14:textId="77777777" w:rsidR="00737748" w:rsidRDefault="0073774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_Toc468108037 \h </w:instrText>
      </w:r>
      <w:r>
        <w:fldChar w:fldCharType="separate"/>
      </w:r>
      <w:r>
        <w:t>77</w:t>
      </w:r>
      <w:r>
        <w:fldChar w:fldCharType="end"/>
      </w:r>
    </w:p>
    <w:p w14:paraId="4DDB118E" w14:textId="77777777" w:rsidR="00737748" w:rsidRDefault="0073774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_Toc468108038 \h </w:instrText>
      </w:r>
      <w:r>
        <w:fldChar w:fldCharType="separate"/>
      </w:r>
      <w:r>
        <w:t>77</w:t>
      </w:r>
      <w:r>
        <w:fldChar w:fldCharType="end"/>
      </w:r>
    </w:p>
    <w:p w14:paraId="683D5F35" w14:textId="77777777" w:rsidR="00737748" w:rsidRDefault="0073774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_Toc468108039 \h </w:instrText>
      </w:r>
      <w:r>
        <w:fldChar w:fldCharType="separate"/>
      </w:r>
      <w:r>
        <w:t>77</w:t>
      </w:r>
      <w:r>
        <w:fldChar w:fldCharType="end"/>
      </w:r>
    </w:p>
    <w:p w14:paraId="157A604E" w14:textId="77777777" w:rsidR="00737748" w:rsidRDefault="007377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_Toc468108040 \h </w:instrText>
      </w:r>
      <w:r>
        <w:fldChar w:fldCharType="separate"/>
      </w:r>
      <w:r>
        <w:t>77</w:t>
      </w:r>
      <w:r>
        <w:fldChar w:fldCharType="end"/>
      </w:r>
    </w:p>
    <w:p w14:paraId="12CD40F8" w14:textId="77777777" w:rsidR="00737748" w:rsidRDefault="0073774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_Toc468108041 \h </w:instrText>
      </w:r>
      <w:r>
        <w:fldChar w:fldCharType="separate"/>
      </w:r>
      <w:r>
        <w:t>77</w:t>
      </w:r>
      <w:r>
        <w:fldChar w:fldCharType="end"/>
      </w:r>
    </w:p>
    <w:p w14:paraId="67421926" w14:textId="77777777" w:rsidR="00737748" w:rsidRDefault="0073774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_Toc468108042 \h </w:instrText>
      </w:r>
      <w:r>
        <w:fldChar w:fldCharType="separate"/>
      </w:r>
      <w:r>
        <w:t>77</w:t>
      </w:r>
      <w:r>
        <w:fldChar w:fldCharType="end"/>
      </w:r>
    </w:p>
    <w:p w14:paraId="6DCBA357" w14:textId="77777777" w:rsidR="00737748" w:rsidRDefault="0073774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_Toc468108043 \h </w:instrText>
      </w:r>
      <w:r>
        <w:fldChar w:fldCharType="separate"/>
      </w:r>
      <w:r>
        <w:t>77</w:t>
      </w:r>
      <w:r>
        <w:fldChar w:fldCharType="end"/>
      </w:r>
    </w:p>
    <w:p w14:paraId="384626F5" w14:textId="77777777" w:rsidR="00737748" w:rsidRDefault="0073774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_Toc468108044 \h </w:instrText>
      </w:r>
      <w:r>
        <w:fldChar w:fldCharType="separate"/>
      </w:r>
      <w:r>
        <w:t>78</w:t>
      </w:r>
      <w:r>
        <w:fldChar w:fldCharType="end"/>
      </w:r>
    </w:p>
    <w:p w14:paraId="765163A3" w14:textId="77777777" w:rsidR="00737748" w:rsidRDefault="0073774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_Toc468108045 \h </w:instrText>
      </w:r>
      <w:r>
        <w:fldChar w:fldCharType="separate"/>
      </w:r>
      <w:r>
        <w:t>78</w:t>
      </w:r>
      <w:r>
        <w:fldChar w:fldCharType="end"/>
      </w:r>
    </w:p>
    <w:p w14:paraId="2B684DDE" w14:textId="77777777" w:rsidR="00737748" w:rsidRDefault="0073774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_Toc468108046 \h </w:instrText>
      </w:r>
      <w:r>
        <w:fldChar w:fldCharType="separate"/>
      </w:r>
      <w:r>
        <w:t>78</w:t>
      </w:r>
      <w:r>
        <w:fldChar w:fldCharType="end"/>
      </w:r>
    </w:p>
    <w:p w14:paraId="5B7FF59E" w14:textId="77777777" w:rsidR="00737748" w:rsidRDefault="0073774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_Toc468108047 \h </w:instrText>
      </w:r>
      <w:r>
        <w:fldChar w:fldCharType="separate"/>
      </w:r>
      <w:r>
        <w:t>78</w:t>
      </w:r>
      <w:r>
        <w:fldChar w:fldCharType="end"/>
      </w:r>
    </w:p>
    <w:p w14:paraId="56FEA289" w14:textId="77777777" w:rsidR="00737748" w:rsidRDefault="0073774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_Toc468108048 \h </w:instrText>
      </w:r>
      <w:r>
        <w:fldChar w:fldCharType="separate"/>
      </w:r>
      <w:r>
        <w:t>78</w:t>
      </w:r>
      <w:r>
        <w:fldChar w:fldCharType="end"/>
      </w:r>
    </w:p>
    <w:p w14:paraId="01AE5071" w14:textId="77777777" w:rsidR="00737748" w:rsidRDefault="0073774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_Toc468108049 \h </w:instrText>
      </w:r>
      <w:r>
        <w:fldChar w:fldCharType="separate"/>
      </w:r>
      <w:r>
        <w:t>78</w:t>
      </w:r>
      <w:r>
        <w:fldChar w:fldCharType="end"/>
      </w:r>
    </w:p>
    <w:p w14:paraId="1750BD65" w14:textId="77777777" w:rsidR="00737748" w:rsidRDefault="00737748">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_Toc468108050 \h </w:instrText>
      </w:r>
      <w:r>
        <w:fldChar w:fldCharType="separate"/>
      </w:r>
      <w:r>
        <w:t>78</w:t>
      </w:r>
      <w:r>
        <w:fldChar w:fldCharType="end"/>
      </w:r>
    </w:p>
    <w:p w14:paraId="0F7E83F8" w14:textId="77777777" w:rsidR="00737748" w:rsidRDefault="00737748">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_Toc468108051 \h </w:instrText>
      </w:r>
      <w:r>
        <w:fldChar w:fldCharType="separate"/>
      </w:r>
      <w:r>
        <w:t>78</w:t>
      </w:r>
      <w:r>
        <w:fldChar w:fldCharType="end"/>
      </w:r>
    </w:p>
    <w:p w14:paraId="03997506" w14:textId="77777777" w:rsidR="00737748" w:rsidRDefault="00737748">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_Toc468108052 \h </w:instrText>
      </w:r>
      <w:r>
        <w:fldChar w:fldCharType="separate"/>
      </w:r>
      <w:r>
        <w:t>78</w:t>
      </w:r>
      <w:r>
        <w:fldChar w:fldCharType="end"/>
      </w:r>
    </w:p>
    <w:p w14:paraId="312B15F0" w14:textId="77777777" w:rsidR="00737748" w:rsidRDefault="00737748">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_Toc468108053 \h </w:instrText>
      </w:r>
      <w:r>
        <w:fldChar w:fldCharType="separate"/>
      </w:r>
      <w:r>
        <w:t>78</w:t>
      </w:r>
      <w:r>
        <w:fldChar w:fldCharType="end"/>
      </w:r>
    </w:p>
    <w:p w14:paraId="5CF558D9" w14:textId="77777777" w:rsidR="00737748" w:rsidRDefault="00737748">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_Toc468108054 \h </w:instrText>
      </w:r>
      <w:r>
        <w:fldChar w:fldCharType="separate"/>
      </w:r>
      <w:r>
        <w:t>78</w:t>
      </w:r>
      <w:r>
        <w:fldChar w:fldCharType="end"/>
      </w:r>
    </w:p>
    <w:p w14:paraId="4B5E73AB" w14:textId="77777777" w:rsidR="00737748" w:rsidRDefault="00737748">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_Toc468108055 \h </w:instrText>
      </w:r>
      <w:r>
        <w:fldChar w:fldCharType="separate"/>
      </w:r>
      <w:r>
        <w:t>78</w:t>
      </w:r>
      <w:r>
        <w:fldChar w:fldCharType="end"/>
      </w:r>
    </w:p>
    <w:p w14:paraId="0188441C" w14:textId="77777777" w:rsidR="00737748" w:rsidRDefault="00737748">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_Toc468108056 \h </w:instrText>
      </w:r>
      <w:r>
        <w:fldChar w:fldCharType="separate"/>
      </w:r>
      <w:r>
        <w:t>78</w:t>
      </w:r>
      <w:r>
        <w:fldChar w:fldCharType="end"/>
      </w:r>
    </w:p>
    <w:p w14:paraId="63A9A99B" w14:textId="77777777" w:rsidR="00737748" w:rsidRDefault="00737748">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_Toc468108057 \h </w:instrText>
      </w:r>
      <w:r>
        <w:fldChar w:fldCharType="separate"/>
      </w:r>
      <w:r>
        <w:t>78</w:t>
      </w:r>
      <w:r>
        <w:fldChar w:fldCharType="end"/>
      </w:r>
    </w:p>
    <w:p w14:paraId="7EDC8B6E" w14:textId="77777777" w:rsidR="00737748" w:rsidRDefault="00737748">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_Toc468108058 \h </w:instrText>
      </w:r>
      <w:r>
        <w:fldChar w:fldCharType="separate"/>
      </w:r>
      <w:r>
        <w:t>78</w:t>
      </w:r>
      <w:r>
        <w:fldChar w:fldCharType="end"/>
      </w:r>
    </w:p>
    <w:p w14:paraId="6DDDE462" w14:textId="77777777" w:rsidR="00737748" w:rsidRDefault="00737748">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_Toc468108059 \h </w:instrText>
      </w:r>
      <w:r>
        <w:fldChar w:fldCharType="separate"/>
      </w:r>
      <w:r>
        <w:t>78</w:t>
      </w:r>
      <w:r>
        <w:fldChar w:fldCharType="end"/>
      </w:r>
    </w:p>
    <w:p w14:paraId="748F7351" w14:textId="77777777" w:rsidR="00737748" w:rsidRDefault="00737748">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_Toc468108060 \h </w:instrText>
      </w:r>
      <w:r>
        <w:fldChar w:fldCharType="separate"/>
      </w:r>
      <w:r>
        <w:t>78</w:t>
      </w:r>
      <w:r>
        <w:fldChar w:fldCharType="end"/>
      </w:r>
    </w:p>
    <w:p w14:paraId="3E47E409" w14:textId="77777777" w:rsidR="00737748" w:rsidRDefault="0073774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_Toc468108061 \h </w:instrText>
      </w:r>
      <w:r>
        <w:fldChar w:fldCharType="separate"/>
      </w:r>
      <w:r>
        <w:t>78</w:t>
      </w:r>
      <w:r>
        <w:fldChar w:fldCharType="end"/>
      </w:r>
    </w:p>
    <w:p w14:paraId="6703FF9D" w14:textId="77777777" w:rsidR="00737748" w:rsidRDefault="0073774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_Toc468108062 \h </w:instrText>
      </w:r>
      <w:r>
        <w:fldChar w:fldCharType="separate"/>
      </w:r>
      <w:r>
        <w:t>78</w:t>
      </w:r>
      <w:r>
        <w:fldChar w:fldCharType="end"/>
      </w:r>
    </w:p>
    <w:p w14:paraId="1F721BC7" w14:textId="77777777" w:rsidR="00737748" w:rsidRDefault="0073774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_Toc468108063 \h </w:instrText>
      </w:r>
      <w:r>
        <w:fldChar w:fldCharType="separate"/>
      </w:r>
      <w:r>
        <w:t>78</w:t>
      </w:r>
      <w:r>
        <w:fldChar w:fldCharType="end"/>
      </w:r>
    </w:p>
    <w:p w14:paraId="77A070CA" w14:textId="77777777" w:rsidR="00737748" w:rsidRDefault="0073774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_Toc468108064 \h </w:instrText>
      </w:r>
      <w:r>
        <w:fldChar w:fldCharType="separate"/>
      </w:r>
      <w:r>
        <w:t>78</w:t>
      </w:r>
      <w:r>
        <w:fldChar w:fldCharType="end"/>
      </w:r>
    </w:p>
    <w:p w14:paraId="6113EADE" w14:textId="77777777" w:rsidR="00737748" w:rsidRDefault="0073774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_Toc468108065 \h </w:instrText>
      </w:r>
      <w:r>
        <w:fldChar w:fldCharType="separate"/>
      </w:r>
      <w:r>
        <w:t>78</w:t>
      </w:r>
      <w:r>
        <w:fldChar w:fldCharType="end"/>
      </w:r>
    </w:p>
    <w:p w14:paraId="54263FA8" w14:textId="77777777" w:rsidR="00737748" w:rsidRDefault="0073774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_Toc468108066 \h </w:instrText>
      </w:r>
      <w:r>
        <w:fldChar w:fldCharType="separate"/>
      </w:r>
      <w:r>
        <w:t>79</w:t>
      </w:r>
      <w:r>
        <w:fldChar w:fldCharType="end"/>
      </w:r>
    </w:p>
    <w:p w14:paraId="5A64F748" w14:textId="77777777" w:rsidR="00737748" w:rsidRDefault="0073774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_Toc468108067 \h </w:instrText>
      </w:r>
      <w:r>
        <w:fldChar w:fldCharType="separate"/>
      </w:r>
      <w:r>
        <w:t>79</w:t>
      </w:r>
      <w:r>
        <w:fldChar w:fldCharType="end"/>
      </w:r>
    </w:p>
    <w:p w14:paraId="6E6F6A88" w14:textId="77777777" w:rsidR="00737748" w:rsidRDefault="0073774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_Toc468108068 \h </w:instrText>
      </w:r>
      <w:r>
        <w:fldChar w:fldCharType="separate"/>
      </w:r>
      <w:r>
        <w:t>79</w:t>
      </w:r>
      <w:r>
        <w:fldChar w:fldCharType="end"/>
      </w:r>
    </w:p>
    <w:p w14:paraId="4356DA64" w14:textId="77777777" w:rsidR="00737748" w:rsidRDefault="0073774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_Toc468108069 \h </w:instrText>
      </w:r>
      <w:r>
        <w:fldChar w:fldCharType="separate"/>
      </w:r>
      <w:r>
        <w:t>79</w:t>
      </w:r>
      <w:r>
        <w:fldChar w:fldCharType="end"/>
      </w:r>
    </w:p>
    <w:p w14:paraId="7605193F" w14:textId="77777777" w:rsidR="00737748" w:rsidRDefault="0073774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_Toc468108070 \h </w:instrText>
      </w:r>
      <w:r>
        <w:fldChar w:fldCharType="separate"/>
      </w:r>
      <w:r>
        <w:t>79</w:t>
      </w:r>
      <w:r>
        <w:fldChar w:fldCharType="end"/>
      </w:r>
    </w:p>
    <w:p w14:paraId="3CA68DCF" w14:textId="77777777" w:rsidR="00737748" w:rsidRDefault="00737748">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_Toc468108071 \h </w:instrText>
      </w:r>
      <w:r>
        <w:fldChar w:fldCharType="separate"/>
      </w:r>
      <w:r>
        <w:t>79</w:t>
      </w:r>
      <w:r>
        <w:fldChar w:fldCharType="end"/>
      </w:r>
    </w:p>
    <w:p w14:paraId="5C9B04DB" w14:textId="77777777" w:rsidR="00737748" w:rsidRDefault="00737748">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_Toc468108072 \h </w:instrText>
      </w:r>
      <w:r>
        <w:fldChar w:fldCharType="separate"/>
      </w:r>
      <w:r>
        <w:t>79</w:t>
      </w:r>
      <w:r>
        <w:fldChar w:fldCharType="end"/>
      </w:r>
    </w:p>
    <w:p w14:paraId="42162A6A" w14:textId="77777777" w:rsidR="00737748" w:rsidRDefault="00737748">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_Toc468108073 \h </w:instrText>
      </w:r>
      <w:r>
        <w:fldChar w:fldCharType="separate"/>
      </w:r>
      <w:r>
        <w:t>79</w:t>
      </w:r>
      <w:r>
        <w:fldChar w:fldCharType="end"/>
      </w:r>
    </w:p>
    <w:p w14:paraId="6765EAB7" w14:textId="77777777" w:rsidR="00737748" w:rsidRDefault="00737748">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PCRF Restoration [PCRF-FR]</w:t>
      </w:r>
      <w:r>
        <w:tab/>
      </w:r>
      <w:r>
        <w:fldChar w:fldCharType="begin"/>
      </w:r>
      <w:r>
        <w:instrText xml:space="preserve"> PAGEREF _Toc468108074 \h </w:instrText>
      </w:r>
      <w:r>
        <w:fldChar w:fldCharType="separate"/>
      </w:r>
      <w:r>
        <w:t>79</w:t>
      </w:r>
      <w:r>
        <w:fldChar w:fldCharType="end"/>
      </w:r>
    </w:p>
    <w:p w14:paraId="4BEA4FE3" w14:textId="77777777" w:rsidR="00737748" w:rsidRDefault="007377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_Toc468108075 \h </w:instrText>
      </w:r>
      <w:r>
        <w:fldChar w:fldCharType="separate"/>
      </w:r>
      <w:r>
        <w:t>79</w:t>
      </w:r>
      <w:r>
        <w:fldChar w:fldCharType="end"/>
      </w:r>
    </w:p>
    <w:p w14:paraId="77079665" w14:textId="77777777" w:rsidR="00737748" w:rsidRDefault="007377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_Toc468108076 \h </w:instrText>
      </w:r>
      <w:r>
        <w:fldChar w:fldCharType="separate"/>
      </w:r>
      <w:r>
        <w:t>79</w:t>
      </w:r>
      <w:r>
        <w:fldChar w:fldCharType="end"/>
      </w:r>
    </w:p>
    <w:p w14:paraId="7921A636" w14:textId="77777777" w:rsidR="00737748" w:rsidRDefault="007377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_Toc468108077 \h </w:instrText>
      </w:r>
      <w:r>
        <w:fldChar w:fldCharType="separate"/>
      </w:r>
      <w:r>
        <w:t>79</w:t>
      </w:r>
      <w:r>
        <w:fldChar w:fldCharType="end"/>
      </w:r>
    </w:p>
    <w:p w14:paraId="1AF259D5" w14:textId="77777777" w:rsidR="00737748" w:rsidRDefault="007377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_Toc468108078 \h </w:instrText>
      </w:r>
      <w:r>
        <w:fldChar w:fldCharType="separate"/>
      </w:r>
      <w:r>
        <w:t>79</w:t>
      </w:r>
      <w:r>
        <w:fldChar w:fldCharType="end"/>
      </w:r>
    </w:p>
    <w:p w14:paraId="5E6D0FBA" w14:textId="77777777" w:rsidR="00737748" w:rsidRDefault="00737748">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_Toc468108079 \h </w:instrText>
      </w:r>
      <w:r>
        <w:fldChar w:fldCharType="separate"/>
      </w:r>
      <w:r>
        <w:t>79</w:t>
      </w:r>
      <w:r>
        <w:fldChar w:fldCharType="end"/>
      </w:r>
    </w:p>
    <w:p w14:paraId="19013A20" w14:textId="77777777" w:rsidR="00737748" w:rsidRDefault="00737748">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_Toc468108080 \h </w:instrText>
      </w:r>
      <w:r>
        <w:fldChar w:fldCharType="separate"/>
      </w:r>
      <w:r>
        <w:t>79</w:t>
      </w:r>
      <w:r>
        <w:fldChar w:fldCharType="end"/>
      </w:r>
    </w:p>
    <w:p w14:paraId="5F1F9226" w14:textId="77777777" w:rsidR="00737748" w:rsidRDefault="00737748">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_Toc468108081 \h </w:instrText>
      </w:r>
      <w:r>
        <w:fldChar w:fldCharType="separate"/>
      </w:r>
      <w:r>
        <w:t>79</w:t>
      </w:r>
      <w:r>
        <w:fldChar w:fldCharType="end"/>
      </w:r>
    </w:p>
    <w:p w14:paraId="5936A24E" w14:textId="77777777" w:rsidR="00737748" w:rsidRDefault="00737748">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_Toc468108082 \h </w:instrText>
      </w:r>
      <w:r>
        <w:fldChar w:fldCharType="separate"/>
      </w:r>
      <w:r>
        <w:t>82</w:t>
      </w:r>
      <w:r>
        <w:fldChar w:fldCharType="end"/>
      </w:r>
    </w:p>
    <w:p w14:paraId="1FFD76C2" w14:textId="77777777" w:rsidR="00737748" w:rsidRPr="000375FC" w:rsidRDefault="00737748">
      <w:pPr>
        <w:pStyle w:val="TOC4"/>
        <w:rPr>
          <w:rFonts w:asciiTheme="minorHAnsi" w:eastAsiaTheme="minorEastAsia" w:hAnsiTheme="minorHAnsi" w:cstheme="minorBidi"/>
          <w:sz w:val="22"/>
          <w:szCs w:val="22"/>
          <w:lang w:val="fr-FR"/>
          <w:rPrChange w:id="24" w:author="Bruno Landais" w:date="2016-11-29T10:30:00Z">
            <w:rPr>
              <w:rFonts w:asciiTheme="minorHAnsi" w:eastAsiaTheme="minorEastAsia" w:hAnsiTheme="minorHAnsi" w:cstheme="minorBidi"/>
              <w:sz w:val="22"/>
              <w:szCs w:val="22"/>
            </w:rPr>
          </w:rPrChange>
        </w:rPr>
      </w:pPr>
      <w:r w:rsidRPr="000375FC">
        <w:rPr>
          <w:lang w:val="fr-FR"/>
          <w:rPrChange w:id="25" w:author="Bruno Landais" w:date="2016-11-29T10:30:00Z">
            <w:rPr/>
          </w:rPrChange>
        </w:rPr>
        <w:t>10.19.1</w:t>
      </w:r>
      <w:r w:rsidRPr="000375FC">
        <w:rPr>
          <w:rFonts w:asciiTheme="minorHAnsi" w:eastAsiaTheme="minorEastAsia" w:hAnsiTheme="minorHAnsi" w:cstheme="minorBidi"/>
          <w:sz w:val="22"/>
          <w:szCs w:val="22"/>
          <w:lang w:val="fr-FR"/>
          <w:rPrChange w:id="26" w:author="Bruno Landais" w:date="2016-11-29T10:30:00Z">
            <w:rPr>
              <w:rFonts w:asciiTheme="minorHAnsi" w:eastAsiaTheme="minorEastAsia" w:hAnsiTheme="minorHAnsi" w:cstheme="minorBidi"/>
              <w:sz w:val="22"/>
              <w:szCs w:val="22"/>
            </w:rPr>
          </w:rPrChange>
        </w:rPr>
        <w:tab/>
      </w:r>
      <w:r w:rsidRPr="000375FC">
        <w:rPr>
          <w:lang w:val="fr-FR"/>
          <w:rPrChange w:id="27" w:author="Bruno Landais" w:date="2016-11-29T10:30:00Z">
            <w:rPr/>
          </w:rPrChange>
        </w:rPr>
        <w:t>Diameter 29.230 CRs [TEI8, TEI9, TEI10]</w:t>
      </w:r>
      <w:r w:rsidRPr="000375FC">
        <w:rPr>
          <w:lang w:val="fr-FR"/>
          <w:rPrChange w:id="28" w:author="Bruno Landais" w:date="2016-11-29T10:30:00Z">
            <w:rPr/>
          </w:rPrChange>
        </w:rPr>
        <w:tab/>
      </w:r>
      <w:r>
        <w:fldChar w:fldCharType="begin"/>
      </w:r>
      <w:r w:rsidRPr="000375FC">
        <w:rPr>
          <w:lang w:val="fr-FR"/>
          <w:rPrChange w:id="29" w:author="Bruno Landais" w:date="2016-11-29T10:30:00Z">
            <w:rPr/>
          </w:rPrChange>
        </w:rPr>
        <w:instrText xml:space="preserve"> PAGEREF _Toc468108083 \h </w:instrText>
      </w:r>
      <w:r>
        <w:fldChar w:fldCharType="separate"/>
      </w:r>
      <w:r w:rsidRPr="000375FC">
        <w:rPr>
          <w:lang w:val="fr-FR"/>
          <w:rPrChange w:id="30" w:author="Bruno Landais" w:date="2016-11-29T10:30:00Z">
            <w:rPr/>
          </w:rPrChange>
        </w:rPr>
        <w:t>82</w:t>
      </w:r>
      <w:r>
        <w:fldChar w:fldCharType="end"/>
      </w:r>
    </w:p>
    <w:p w14:paraId="59C1C3F2" w14:textId="77777777" w:rsidR="00737748" w:rsidRDefault="00737748">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_Toc468108084 \h </w:instrText>
      </w:r>
      <w:r>
        <w:fldChar w:fldCharType="separate"/>
      </w:r>
      <w:r>
        <w:t>82</w:t>
      </w:r>
      <w:r>
        <w:fldChar w:fldCharType="end"/>
      </w:r>
    </w:p>
    <w:p w14:paraId="79870216" w14:textId="77777777" w:rsidR="00737748" w:rsidRDefault="00737748">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_Toc468108085 \h </w:instrText>
      </w:r>
      <w:r>
        <w:fldChar w:fldCharType="separate"/>
      </w:r>
      <w:r>
        <w:t>82</w:t>
      </w:r>
      <w:r>
        <w:fldChar w:fldCharType="end"/>
      </w:r>
    </w:p>
    <w:p w14:paraId="4B680AC4" w14:textId="77777777" w:rsidR="00737748" w:rsidRDefault="0073774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_Toc468108086 \h </w:instrText>
      </w:r>
      <w:r>
        <w:fldChar w:fldCharType="separate"/>
      </w:r>
      <w:r>
        <w:t>82</w:t>
      </w:r>
      <w:r>
        <w:fldChar w:fldCharType="end"/>
      </w:r>
    </w:p>
    <w:p w14:paraId="7171D5F2" w14:textId="77777777" w:rsidR="00737748" w:rsidRDefault="0073774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_Toc468108087 \h </w:instrText>
      </w:r>
      <w:r>
        <w:fldChar w:fldCharType="separate"/>
      </w:r>
      <w:r>
        <w:t>83</w:t>
      </w:r>
      <w:r>
        <w:fldChar w:fldCharType="end"/>
      </w:r>
    </w:p>
    <w:p w14:paraId="37298F77" w14:textId="77777777" w:rsidR="00737748" w:rsidRDefault="0073774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Selection oCT4 Vice Chairman</w:t>
      </w:r>
      <w:r>
        <w:tab/>
      </w:r>
      <w:r>
        <w:fldChar w:fldCharType="begin"/>
      </w:r>
      <w:r>
        <w:instrText xml:space="preserve"> PAGEREF _Toc468108088 \h </w:instrText>
      </w:r>
      <w:r>
        <w:fldChar w:fldCharType="separate"/>
      </w:r>
      <w:r>
        <w:t>83</w:t>
      </w:r>
      <w:r>
        <w:fldChar w:fldCharType="end"/>
      </w:r>
    </w:p>
    <w:p w14:paraId="50718718" w14:textId="77777777" w:rsidR="00737748" w:rsidRDefault="0073774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_Toc468108089 \h </w:instrText>
      </w:r>
      <w:r>
        <w:fldChar w:fldCharType="separate"/>
      </w:r>
      <w:r>
        <w:t>83</w:t>
      </w:r>
      <w:r>
        <w:fldChar w:fldCharType="end"/>
      </w:r>
    </w:p>
    <w:p w14:paraId="2E588CC5" w14:textId="77777777" w:rsidR="00737748" w:rsidRDefault="0073774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_Toc468108090 \h </w:instrText>
      </w:r>
      <w:r>
        <w:fldChar w:fldCharType="separate"/>
      </w:r>
      <w:r>
        <w:t>83</w:t>
      </w:r>
      <w:r>
        <w:fldChar w:fldCharType="end"/>
      </w:r>
    </w:p>
    <w:p w14:paraId="161D2E5F" w14:textId="77777777" w:rsidR="00737748" w:rsidRDefault="0073774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_Toc468108091 \h </w:instrText>
      </w:r>
      <w:r>
        <w:fldChar w:fldCharType="separate"/>
      </w:r>
      <w:r>
        <w:t>83</w:t>
      </w:r>
      <w:r>
        <w:fldChar w:fldCharType="end"/>
      </w:r>
    </w:p>
    <w:p w14:paraId="7888ACF4" w14:textId="77777777" w:rsidR="00737748" w:rsidRDefault="0073774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_Toc468108092 \h </w:instrText>
      </w:r>
      <w:r>
        <w:fldChar w:fldCharType="separate"/>
      </w:r>
      <w:r>
        <w:t>84</w:t>
      </w:r>
      <w:r>
        <w:fldChar w:fldCharType="end"/>
      </w:r>
    </w:p>
    <w:p w14:paraId="2E60008E" w14:textId="77777777" w:rsidR="00737748" w:rsidRDefault="0073774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_Toc468108093 \h </w:instrText>
      </w:r>
      <w:r>
        <w:fldChar w:fldCharType="separate"/>
      </w:r>
      <w:r>
        <w:t>94</w:t>
      </w:r>
      <w:r>
        <w:fldChar w:fldCharType="end"/>
      </w:r>
    </w:p>
    <w:p w14:paraId="3402216D" w14:textId="77777777" w:rsidR="00737748" w:rsidRDefault="0073774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_Toc468108094 \h </w:instrText>
      </w:r>
      <w:r>
        <w:fldChar w:fldCharType="separate"/>
      </w:r>
      <w:r>
        <w:t>108</w:t>
      </w:r>
      <w:r>
        <w:fldChar w:fldCharType="end"/>
      </w:r>
    </w:p>
    <w:p w14:paraId="50C92445" w14:textId="77777777" w:rsidR="00737748" w:rsidRDefault="0073774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_Toc468108095 \h </w:instrText>
      </w:r>
      <w:r>
        <w:fldChar w:fldCharType="separate"/>
      </w:r>
      <w:r>
        <w:t>108</w:t>
      </w:r>
      <w:r>
        <w:fldChar w:fldCharType="end"/>
      </w:r>
    </w:p>
    <w:p w14:paraId="4F814475" w14:textId="77777777" w:rsidR="00737748" w:rsidRDefault="0073774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_Toc468108096 \h </w:instrText>
      </w:r>
      <w:r>
        <w:fldChar w:fldCharType="separate"/>
      </w:r>
      <w:r>
        <w:t>108</w:t>
      </w:r>
      <w:r>
        <w:fldChar w:fldCharType="end"/>
      </w:r>
    </w:p>
    <w:p w14:paraId="2D2C0ABB" w14:textId="77777777" w:rsidR="00737748" w:rsidRDefault="0073774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_Toc468108097 \h </w:instrText>
      </w:r>
      <w:r>
        <w:fldChar w:fldCharType="separate"/>
      </w:r>
      <w:r>
        <w:t>109</w:t>
      </w:r>
      <w:r>
        <w:fldChar w:fldCharType="end"/>
      </w:r>
    </w:p>
    <w:p w14:paraId="0DA473B1" w14:textId="77777777" w:rsidR="00737748" w:rsidRDefault="0073774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_Toc468108098 \h </w:instrText>
      </w:r>
      <w:r>
        <w:fldChar w:fldCharType="separate"/>
      </w:r>
      <w:r>
        <w:t>110</w:t>
      </w:r>
      <w:r>
        <w:fldChar w:fldCharType="end"/>
      </w:r>
    </w:p>
    <w:p w14:paraId="78F6F2E9" w14:textId="77777777" w:rsidR="00737748" w:rsidRDefault="0073774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_Toc468108099 \h </w:instrText>
      </w:r>
      <w:r>
        <w:fldChar w:fldCharType="separate"/>
      </w:r>
      <w:r>
        <w:t>111</w:t>
      </w:r>
      <w:r>
        <w:fldChar w:fldCharType="end"/>
      </w:r>
    </w:p>
    <w:p w14:paraId="34D1DBE4" w14:textId="77777777" w:rsidR="00737748" w:rsidRDefault="0073774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_Toc468108100 \h </w:instrText>
      </w:r>
      <w:r>
        <w:fldChar w:fldCharType="separate"/>
      </w:r>
      <w:r>
        <w:t>114</w:t>
      </w:r>
      <w:r>
        <w:fldChar w:fldCharType="end"/>
      </w:r>
    </w:p>
    <w:p w14:paraId="71ED8E6B" w14:textId="77777777" w:rsidR="00737748" w:rsidRPr="004D3578" w:rsidRDefault="00737748" w:rsidP="00737748">
      <w:r w:rsidRPr="004D3578">
        <w:rPr>
          <w:noProof/>
          <w:sz w:val="22"/>
        </w:rPr>
        <w:fldChar w:fldCharType="end"/>
      </w:r>
    </w:p>
    <w:p w14:paraId="417DA1D9" w14:textId="77777777" w:rsidR="00C72ACF" w:rsidRDefault="00737748" w:rsidP="00737748">
      <w:pPr>
        <w:pStyle w:val="Heading2"/>
      </w:pPr>
      <w:r w:rsidRPr="004D3578">
        <w:br w:type="page"/>
      </w:r>
      <w:bookmarkStart w:id="31" w:name="_Toc468107896"/>
      <w:r w:rsidR="00C72ACF">
        <w:lastRenderedPageBreak/>
        <w:t>1</w:t>
      </w:r>
      <w:r w:rsidR="00C72ACF">
        <w:tab/>
        <w:t>Opening of the meeting and approval of the agenda</w:t>
      </w:r>
      <w:bookmarkEnd w:id="31"/>
    </w:p>
    <w:p w14:paraId="0BB6C8CB" w14:textId="77777777" w:rsidR="00C72ACF" w:rsidRDefault="00C72ACF" w:rsidP="00C72ACF">
      <w:r>
        <w:t>The meeting was chaired by Mr Lionel Morand (Orange). The Chairman welcomed the delegates to the U.S. and to Reno, and gave some practical information.</w:t>
      </w:r>
    </w:p>
    <w:p w14:paraId="7E41C7BE" w14:textId="77777777" w:rsidR="00C72ACF" w:rsidRDefault="00C72ACF" w:rsidP="00C72ACF">
      <w:pPr>
        <w:pStyle w:val="Heading3"/>
      </w:pPr>
      <w:bookmarkStart w:id="32" w:name="_Toc468107897"/>
      <w:r>
        <w:t>1.1</w:t>
      </w:r>
      <w:r>
        <w:tab/>
        <w:t>IPR Call</w:t>
      </w:r>
      <w:bookmarkEnd w:id="32"/>
    </w:p>
    <w:p w14:paraId="3C98C679" w14:textId="77777777" w:rsidR="00C72ACF" w:rsidRDefault="00C72ACF" w:rsidP="00C72A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02F2F0" w14:textId="77777777" w:rsidR="00C72ACF" w:rsidRDefault="00C72ACF" w:rsidP="00C72ACF">
      <w:r>
        <w:t>The delegates were asked to take note that they were thereby invited:</w:t>
      </w:r>
    </w:p>
    <w:p w14:paraId="282EB901" w14:textId="77777777" w:rsidR="00C72ACF" w:rsidRDefault="00C72ACF" w:rsidP="00C72ACF">
      <w:r>
        <w:t>to investigate whether their organization or any other organization owns IPRs which were, or were likely to become Essential in respect of the work of 3GPP;</w:t>
      </w:r>
    </w:p>
    <w:p w14:paraId="237C30B5" w14:textId="77777777" w:rsidR="00C72ACF" w:rsidRDefault="00C72ACF" w:rsidP="00C72ACF">
      <w:r>
        <w:t>to notify their respective Organizational Partners of all potential IPRs, e.g., for ETSI, by means of the IPR Information Statement and the Licensing declaration forms.</w:t>
      </w:r>
    </w:p>
    <w:p w14:paraId="6E656552" w14:textId="77777777" w:rsidR="00C72ACF" w:rsidRDefault="00C72ACF" w:rsidP="00C72ACF">
      <w:pPr>
        <w:pStyle w:val="Heading3"/>
      </w:pPr>
      <w:bookmarkStart w:id="33" w:name="_Toc468107898"/>
      <w:r>
        <w:t>1.2</w:t>
      </w:r>
      <w:r>
        <w:tab/>
        <w:t>Antitrust declarations</w:t>
      </w:r>
      <w:bookmarkEnd w:id="33"/>
    </w:p>
    <w:p w14:paraId="42ECE543" w14:textId="77777777" w:rsidR="00C72ACF" w:rsidRDefault="00C72ACF" w:rsidP="00C72A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5241987" w14:textId="77777777" w:rsidR="00C72ACF" w:rsidRDefault="00C72ACF" w:rsidP="00C72ACF">
      <w:pPr>
        <w:pStyle w:val="Heading3"/>
      </w:pPr>
      <w:bookmarkStart w:id="34" w:name="_Toc468107899"/>
      <w:r>
        <w:t>1.3</w:t>
      </w:r>
      <w:r>
        <w:tab/>
        <w:t>Reminder for delegates attending the meeting</w:t>
      </w:r>
      <w:bookmarkEnd w:id="34"/>
    </w:p>
    <w:p w14:paraId="24F40FE2" w14:textId="77777777" w:rsidR="00C72ACF" w:rsidRDefault="00C72ACF" w:rsidP="00C72ACF">
      <w:r>
        <w:t>The chairman reminded the delegates that they should sign the participation register on-line from this meeting onwards, and should print wear their badges.</w:t>
      </w:r>
    </w:p>
    <w:p w14:paraId="421221A6" w14:textId="77777777" w:rsidR="00C72ACF" w:rsidRDefault="00C72ACF" w:rsidP="00C72ACF">
      <w:pPr>
        <w:pStyle w:val="Heading2"/>
      </w:pPr>
      <w:bookmarkStart w:id="35" w:name="_Toc468107900"/>
      <w:r>
        <w:t>2</w:t>
      </w:r>
      <w:r>
        <w:tab/>
        <w:t>Allocation of documents to agenda items</w:t>
      </w:r>
      <w:bookmarkEnd w:id="35"/>
    </w:p>
    <w:p w14:paraId="4CA1C142" w14:textId="77777777" w:rsidR="00C72ACF" w:rsidRDefault="00C72ACF" w:rsidP="00C72ACF">
      <w:pPr>
        <w:rPr>
          <w:i/>
        </w:rPr>
      </w:pPr>
      <w:r w:rsidRPr="00C72ACF">
        <w:rPr>
          <w:rFonts w:ascii="Arial" w:hAnsi="Arial" w:cs="Arial"/>
          <w:b/>
          <w:color w:val="0000FF"/>
          <w:sz w:val="24"/>
          <w:u w:val="thick"/>
        </w:rPr>
        <w:t>C4-166000</w:t>
      </w:r>
      <w:r>
        <w:rPr>
          <w:b/>
        </w:rPr>
        <w:tab/>
        <w:t>Draft Agenda</w:t>
      </w:r>
      <w:r>
        <w:rPr>
          <w:b/>
        </w:rPr>
        <w:br/>
      </w:r>
      <w:r>
        <w:rPr>
          <w:i/>
        </w:rPr>
        <w:tab/>
      </w:r>
      <w:r>
        <w:rPr>
          <w:i/>
        </w:rPr>
        <w:tab/>
      </w:r>
      <w:r>
        <w:rPr>
          <w:i/>
        </w:rPr>
        <w:tab/>
      </w:r>
      <w:r>
        <w:rPr>
          <w:i/>
        </w:rPr>
        <w:tab/>
      </w:r>
      <w:r>
        <w:rPr>
          <w:i/>
        </w:rPr>
        <w:tab/>
        <w:t>Source: CT4 Chairman</w:t>
      </w:r>
    </w:p>
    <w:p w14:paraId="747FE6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C08129" w14:textId="77777777" w:rsidR="00C72ACF" w:rsidRDefault="00C72ACF" w:rsidP="00C72ACF">
      <w:pPr>
        <w:rPr>
          <w:i/>
        </w:rPr>
      </w:pPr>
      <w:r w:rsidRPr="00C72ACF">
        <w:rPr>
          <w:rFonts w:ascii="Arial" w:hAnsi="Arial" w:cs="Arial"/>
          <w:b/>
          <w:color w:val="0000FF"/>
          <w:sz w:val="24"/>
          <w:u w:val="thick"/>
        </w:rPr>
        <w:t>C4-166001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14:paraId="192802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FC49B8" w14:textId="77777777" w:rsidR="00C72ACF" w:rsidRDefault="00C72ACF" w:rsidP="00C72ACF">
      <w:pPr>
        <w:rPr>
          <w:i/>
        </w:rPr>
      </w:pPr>
      <w:r w:rsidRPr="00C72ACF">
        <w:rPr>
          <w:rFonts w:ascii="Arial" w:hAnsi="Arial" w:cs="Arial"/>
          <w:b/>
          <w:color w:val="0000FF"/>
          <w:sz w:val="24"/>
          <w:u w:val="thick"/>
        </w:rPr>
        <w:t>C4-166002</w:t>
      </w:r>
      <w:r>
        <w:rPr>
          <w:b/>
        </w:rPr>
        <w:tab/>
        <w:t>Detailed agenda &amp; time plan for CT4#74bis: status on eve of meeting</w:t>
      </w:r>
      <w:r>
        <w:rPr>
          <w:b/>
        </w:rPr>
        <w:br/>
      </w:r>
      <w:r>
        <w:rPr>
          <w:i/>
        </w:rPr>
        <w:tab/>
      </w:r>
      <w:r>
        <w:rPr>
          <w:i/>
        </w:rPr>
        <w:tab/>
      </w:r>
      <w:r>
        <w:rPr>
          <w:i/>
        </w:rPr>
        <w:tab/>
      </w:r>
      <w:r>
        <w:rPr>
          <w:i/>
        </w:rPr>
        <w:tab/>
      </w:r>
      <w:r>
        <w:rPr>
          <w:i/>
        </w:rPr>
        <w:tab/>
        <w:t>Source: CT4 Chairman</w:t>
      </w:r>
    </w:p>
    <w:p w14:paraId="1FA4F6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964FB7" w14:textId="77777777" w:rsidR="00C72ACF" w:rsidRDefault="00C72ACF" w:rsidP="00C72ACF">
      <w:pPr>
        <w:rPr>
          <w:i/>
        </w:rPr>
      </w:pPr>
      <w:r w:rsidRPr="00C72ACF">
        <w:rPr>
          <w:rFonts w:ascii="Arial" w:hAnsi="Arial" w:cs="Arial"/>
          <w:b/>
          <w:color w:val="0000FF"/>
          <w:sz w:val="24"/>
          <w:u w:val="thick"/>
        </w:rPr>
        <w:t>C4-166003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14:paraId="1F7CCF1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05967" w14:textId="77777777" w:rsidR="00C72ACF" w:rsidRDefault="00C72ACF" w:rsidP="00C72ACF">
      <w:pPr>
        <w:rPr>
          <w:i/>
        </w:rPr>
      </w:pPr>
      <w:r w:rsidRPr="00C72ACF">
        <w:rPr>
          <w:rFonts w:ascii="Arial" w:hAnsi="Arial" w:cs="Arial"/>
          <w:b/>
          <w:color w:val="0000FF"/>
          <w:sz w:val="24"/>
          <w:u w:val="thick"/>
        </w:rPr>
        <w:t>C4-166004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14:paraId="7E128DE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DB77D8" w14:textId="77777777" w:rsidR="00C72ACF" w:rsidRDefault="00C72ACF" w:rsidP="00C72ACF">
      <w:pPr>
        <w:pStyle w:val="Heading2"/>
      </w:pPr>
      <w:bookmarkStart w:id="36" w:name="_Toc468107901"/>
      <w:r>
        <w:t>3</w:t>
      </w:r>
      <w:r>
        <w:tab/>
        <w:t>Meeting Reports</w:t>
      </w:r>
      <w:bookmarkEnd w:id="36"/>
    </w:p>
    <w:p w14:paraId="06915C89" w14:textId="77777777" w:rsidR="00C72ACF" w:rsidRDefault="00C72ACF" w:rsidP="00C72ACF">
      <w:pPr>
        <w:rPr>
          <w:i/>
        </w:rPr>
      </w:pPr>
      <w:r w:rsidRPr="00C72ACF">
        <w:rPr>
          <w:rFonts w:ascii="Arial" w:hAnsi="Arial" w:cs="Arial"/>
          <w:b/>
          <w:color w:val="0000FF"/>
          <w:sz w:val="24"/>
          <w:u w:val="thick"/>
        </w:rPr>
        <w:t>C4-166006</w:t>
      </w:r>
      <w:r>
        <w:rPr>
          <w:b/>
        </w:rPr>
        <w:tab/>
        <w:t>CT4 previous meeting report for approval</w:t>
      </w:r>
      <w:r>
        <w:rPr>
          <w:b/>
        </w:rPr>
        <w:br/>
      </w:r>
      <w:r>
        <w:rPr>
          <w:i/>
        </w:rPr>
        <w:tab/>
      </w:r>
      <w:r>
        <w:rPr>
          <w:i/>
        </w:rPr>
        <w:tab/>
      </w:r>
      <w:r>
        <w:rPr>
          <w:i/>
        </w:rPr>
        <w:tab/>
      </w:r>
      <w:r>
        <w:rPr>
          <w:i/>
        </w:rPr>
        <w:tab/>
      </w:r>
      <w:r>
        <w:rPr>
          <w:i/>
        </w:rPr>
        <w:tab/>
        <w:t>Source: MCC</w:t>
      </w:r>
    </w:p>
    <w:p w14:paraId="11979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F7CAA23" w14:textId="77777777" w:rsidR="00C72ACF" w:rsidRDefault="00C72ACF" w:rsidP="00C72ACF">
      <w:pPr>
        <w:pStyle w:val="Heading2"/>
      </w:pPr>
      <w:bookmarkStart w:id="37" w:name="_Toc468107902"/>
      <w:r>
        <w:t>4</w:t>
      </w:r>
      <w:r>
        <w:tab/>
        <w:t>Input liaison statements: allocation to agenda items as appropriate</w:t>
      </w:r>
      <w:bookmarkEnd w:id="37"/>
    </w:p>
    <w:p w14:paraId="6C97F680" w14:textId="77777777" w:rsidR="00C72ACF" w:rsidRDefault="00C72ACF" w:rsidP="00C72ACF">
      <w:pPr>
        <w:rPr>
          <w:i/>
        </w:rPr>
      </w:pPr>
      <w:r w:rsidRPr="00C72ACF">
        <w:rPr>
          <w:rFonts w:ascii="Arial" w:hAnsi="Arial" w:cs="Arial"/>
          <w:b/>
          <w:color w:val="0000FF"/>
          <w:sz w:val="24"/>
          <w:u w:val="thick"/>
        </w:rPr>
        <w:t>C4-166009</w:t>
      </w:r>
      <w:r>
        <w:rPr>
          <w:b/>
        </w:rPr>
        <w:tab/>
        <w:t>LS on Flexible eNB-ID and Cell-ID in E-UTRAN</w:t>
      </w:r>
      <w:r>
        <w:rPr>
          <w:b/>
        </w:rPr>
        <w:br/>
      </w:r>
      <w:r>
        <w:rPr>
          <w:i/>
        </w:rPr>
        <w:tab/>
      </w:r>
      <w:r>
        <w:rPr>
          <w:i/>
        </w:rPr>
        <w:tab/>
      </w:r>
      <w:r>
        <w:rPr>
          <w:i/>
        </w:rPr>
        <w:tab/>
      </w:r>
      <w:r>
        <w:rPr>
          <w:i/>
        </w:rPr>
        <w:tab/>
      </w:r>
      <w:r>
        <w:rPr>
          <w:i/>
        </w:rPr>
        <w:tab/>
        <w:t>Source: RAN3</w:t>
      </w:r>
    </w:p>
    <w:p w14:paraId="1CD87B06" w14:textId="77777777" w:rsidR="00C72ACF" w:rsidRDefault="00C72ACF" w:rsidP="00C72ACF">
      <w:pPr>
        <w:rPr>
          <w:color w:val="808080"/>
        </w:rPr>
      </w:pPr>
      <w:r>
        <w:rPr>
          <w:color w:val="808080"/>
        </w:rPr>
        <w:t>(Replaces C4-165200)</w:t>
      </w:r>
    </w:p>
    <w:p w14:paraId="37F445A9" w14:textId="77777777" w:rsidR="00C72ACF" w:rsidRDefault="00C72ACF" w:rsidP="00C72ACF">
      <w:pPr>
        <w:rPr>
          <w:rFonts w:ascii="Arial" w:hAnsi="Arial" w:cs="Arial"/>
          <w:b/>
        </w:rPr>
      </w:pPr>
      <w:r>
        <w:rPr>
          <w:rFonts w:ascii="Arial" w:hAnsi="Arial" w:cs="Arial"/>
          <w:b/>
        </w:rPr>
        <w:t xml:space="preserve">Abstract: </w:t>
      </w:r>
    </w:p>
    <w:p w14:paraId="31212BE1" w14:textId="77777777" w:rsidR="00C72ACF" w:rsidRDefault="00C72ACF" w:rsidP="00C72ACF">
      <w:r>
        <w:t>Postponed from CT4#74bis.</w:t>
      </w:r>
    </w:p>
    <w:p w14:paraId="609D1527" w14:textId="77777777" w:rsidR="00C72ACF" w:rsidRDefault="00C72ACF" w:rsidP="00C72ACF">
      <w:pPr>
        <w:rPr>
          <w:rFonts w:ascii="Arial" w:hAnsi="Arial" w:cs="Arial"/>
          <w:b/>
        </w:rPr>
      </w:pPr>
      <w:r>
        <w:rPr>
          <w:rFonts w:ascii="Arial" w:hAnsi="Arial" w:cs="Arial"/>
          <w:b/>
        </w:rPr>
        <w:t xml:space="preserve">Discussion: </w:t>
      </w:r>
    </w:p>
    <w:p w14:paraId="05415EC6" w14:textId="77777777" w:rsidR="00C72ACF" w:rsidRDefault="00C72ACF" w:rsidP="00C72ACF">
      <w:r>
        <w:t xml:space="preserve">Nokia commented and there are some GTPv1 and GTPv2 impacts in different interfaces (MME/SGSN S10, </w:t>
      </w:r>
      <w:del w:id="38" w:author="Bruno Landais" w:date="2016-11-29T10:32:00Z">
        <w:r w:rsidDel="000375FC">
          <w:delText>S16</w:delText>
        </w:r>
      </w:del>
      <w:ins w:id="39" w:author="Bruno Landais" w:date="2016-11-29T10:32:00Z">
        <w:r w:rsidR="000375FC">
          <w:t>S3</w:t>
        </w:r>
      </w:ins>
      <w:r>
        <w:t>, GTP interface</w:t>
      </w:r>
      <w:ins w:id="40" w:author="Bruno Landais" w:date="2016-11-29T10:33:00Z">
        <w:r w:rsidR="000375FC">
          <w:t>s</w:t>
        </w:r>
      </w:ins>
      <w:r>
        <w:t xml:space="preserve"> between MM</w:t>
      </w:r>
      <w:ins w:id="41" w:author="Bruno Landais" w:date="2016-11-29T10:32:00Z">
        <w:r w:rsidR="000375FC">
          <w:t>E</w:t>
        </w:r>
      </w:ins>
      <w:del w:id="42" w:author="Bruno Landais" w:date="2016-11-29T10:32:00Z">
        <w:r w:rsidDel="000375FC">
          <w:delText>W</w:delText>
        </w:r>
      </w:del>
      <w:r>
        <w:t xml:space="preserve"> and </w:t>
      </w:r>
      <w:ins w:id="43" w:author="Bruno Landais" w:date="2016-11-29T10:33:00Z">
        <w:r w:rsidR="000375FC">
          <w:t>SGW/</w:t>
        </w:r>
      </w:ins>
      <w:r>
        <w:t>PGW</w:t>
      </w:r>
      <w:del w:id="44" w:author="Bruno Landais" w:date="2016-11-29T10:33:00Z">
        <w:r w:rsidDel="000375FC">
          <w:delText xml:space="preserve"> S5</w:delText>
        </w:r>
      </w:del>
      <w:r>
        <w:t>) which need to be covered. It needs to be carefully checked if any other interfaces are affected.</w:t>
      </w:r>
    </w:p>
    <w:p w14:paraId="37DD911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A142447" w14:textId="77777777" w:rsidR="00C72ACF" w:rsidRDefault="00C72ACF" w:rsidP="00C72ACF">
      <w:pPr>
        <w:rPr>
          <w:i/>
        </w:rPr>
      </w:pPr>
      <w:r w:rsidRPr="00C72ACF">
        <w:rPr>
          <w:rFonts w:ascii="Arial" w:hAnsi="Arial" w:cs="Arial"/>
          <w:b/>
          <w:color w:val="0000FF"/>
          <w:sz w:val="24"/>
          <w:u w:val="thick"/>
        </w:rPr>
        <w:t>C4-166010</w:t>
      </w:r>
      <w:r>
        <w:rPr>
          <w:b/>
        </w:rPr>
        <w:tab/>
        <w:t>LS on Legacy Security Issues</w:t>
      </w:r>
      <w:r>
        <w:rPr>
          <w:b/>
        </w:rPr>
        <w:br/>
      </w:r>
      <w:r>
        <w:rPr>
          <w:i/>
        </w:rPr>
        <w:tab/>
      </w:r>
      <w:r>
        <w:rPr>
          <w:i/>
        </w:rPr>
        <w:tab/>
      </w:r>
      <w:r>
        <w:rPr>
          <w:i/>
        </w:rPr>
        <w:tab/>
      </w:r>
      <w:r>
        <w:rPr>
          <w:i/>
        </w:rPr>
        <w:tab/>
      </w:r>
      <w:r>
        <w:rPr>
          <w:i/>
        </w:rPr>
        <w:tab/>
        <w:t>Source: CT1</w:t>
      </w:r>
    </w:p>
    <w:p w14:paraId="01C09A7A" w14:textId="77777777" w:rsidR="00C72ACF" w:rsidRDefault="00C72ACF" w:rsidP="00C72ACF">
      <w:pPr>
        <w:rPr>
          <w:rFonts w:ascii="Arial" w:hAnsi="Arial" w:cs="Arial"/>
          <w:b/>
        </w:rPr>
      </w:pPr>
      <w:r>
        <w:rPr>
          <w:rFonts w:ascii="Arial" w:hAnsi="Arial" w:cs="Arial"/>
          <w:b/>
        </w:rPr>
        <w:t xml:space="preserve">Abstract: </w:t>
      </w:r>
    </w:p>
    <w:p w14:paraId="54F2F643" w14:textId="77777777" w:rsidR="00C72ACF" w:rsidRDefault="00C72ACF" w:rsidP="00C72ACF">
      <w:r>
        <w:t>CT1 has reviewed the CRs S3-161161 and S3-161162 as requested their LS S3-161224 on legacy security issues and provides their feedback.</w:t>
      </w:r>
    </w:p>
    <w:p w14:paraId="07DE4E2C" w14:textId="77777777" w:rsidR="00C72ACF" w:rsidRDefault="00C72ACF" w:rsidP="00C72ACF">
      <w:r>
        <w:t>One specific concern for CT4 is highlighted in the following part</w:t>
      </w:r>
    </w:p>
    <w:p w14:paraId="7669B2B1" w14:textId="77777777" w:rsidR="00C72ACF" w:rsidRDefault="00C72ACF" w:rsidP="00C72ACF">
      <w:r>
        <w:t>4.</w:t>
      </w:r>
      <w:r>
        <w:tab/>
        <w:t xml:space="preserve">In regards to the following Editor’s note in CR S3-161161: </w:t>
      </w:r>
    </w:p>
    <w:p w14:paraId="4FF91FCB" w14:textId="77777777" w:rsidR="00C72ACF" w:rsidRDefault="00C72ACF" w:rsidP="00C72ACF">
      <w:r>
        <w:t xml:space="preserve">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w:t>
      </w:r>
      <w:r>
        <w:lastRenderedPageBreak/>
        <w:t>disable all the algorithms that an ME supports (e.g. network supports A5/4 everywhere, but the UE only supports (up to) A5/3).</w:t>
      </w:r>
    </w:p>
    <w:p w14:paraId="23459360" w14:textId="77777777" w:rsidR="00C72ACF" w:rsidRDefault="00C72ACF" w:rsidP="00C72ACF">
      <w:r>
        <w:t>The handover scenarios need further study by working groups such as CT4 and RAN6 to evaluate the changes needed on various interfaces to avoid mismatch of supported algorithms between UE and target BSS due to the enhancements in S3-161161 and thereby avoid handover failure to genuine networks. This may potentially result in changes in interface between UE and network as well as changes in interfaces between network nodes.</w:t>
      </w:r>
    </w:p>
    <w:p w14:paraId="3F33A18B" w14:textId="77777777" w:rsidR="00C72ACF" w:rsidRDefault="00C72ACF" w:rsidP="00C72ACF">
      <w:pPr>
        <w:rPr>
          <w:rFonts w:ascii="Arial" w:hAnsi="Arial" w:cs="Arial"/>
          <w:b/>
        </w:rPr>
      </w:pPr>
      <w:r>
        <w:rPr>
          <w:rFonts w:ascii="Arial" w:hAnsi="Arial" w:cs="Arial"/>
          <w:b/>
        </w:rPr>
        <w:t xml:space="preserve">Discussion: </w:t>
      </w:r>
    </w:p>
    <w:p w14:paraId="3AC918E7" w14:textId="77777777" w:rsidR="00C72ACF" w:rsidRDefault="00C72ACF" w:rsidP="00C72ACF">
      <w:r>
        <w:t xml:space="preserve">CT4 </w:t>
      </w:r>
      <w:r w:rsidR="009A48B8">
        <w:t>decided</w:t>
      </w:r>
      <w:r>
        <w:t xml:space="preserve"> </w:t>
      </w:r>
      <w:ins w:id="45" w:author="Bruno Landais" w:date="2016-11-29T10:33:00Z">
        <w:r w:rsidR="000375FC">
          <w:t xml:space="preserve">to </w:t>
        </w:r>
      </w:ins>
      <w:r>
        <w:t>wait for SA3 feedback (</w:t>
      </w:r>
      <w:ins w:id="46" w:author="Bruno Landais" w:date="2016-11-29T10:33:00Z">
        <w:r w:rsidR="000375FC">
          <w:t xml:space="preserve">to be </w:t>
        </w:r>
      </w:ins>
      <w:r>
        <w:t xml:space="preserve">triggered by a new LS) before initiating any specific studies or provide initial feedback (if available) in response to this LS. </w:t>
      </w:r>
    </w:p>
    <w:p w14:paraId="4FCD33BA" w14:textId="77777777" w:rsidR="00C72ACF" w:rsidRDefault="000375FC" w:rsidP="00C72ACF">
      <w:ins w:id="47" w:author="Bruno Landais" w:date="2016-11-29T10:34:00Z">
        <w:r>
          <w:t xml:space="preserve">If so, </w:t>
        </w:r>
      </w:ins>
      <w:r w:rsidR="00C72ACF">
        <w:t xml:space="preserve">CT4 </w:t>
      </w:r>
      <w:ins w:id="48" w:author="Bruno Landais" w:date="2016-11-29T10:34:00Z">
        <w:r>
          <w:t xml:space="preserve">will </w:t>
        </w:r>
      </w:ins>
      <w:r w:rsidR="00C72ACF">
        <w:t>need</w:t>
      </w:r>
      <w:del w:id="49" w:author="Bruno Landais" w:date="2016-11-29T10:34:00Z">
        <w:r w:rsidR="00C72ACF" w:rsidDel="000375FC">
          <w:delText>s</w:delText>
        </w:r>
      </w:del>
      <w:r w:rsidR="00C72ACF">
        <w:t xml:space="preserve"> to study potential impacts e.g. on specific handover scenarios.</w:t>
      </w:r>
    </w:p>
    <w:p w14:paraId="0E46504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A833266" w14:textId="77777777" w:rsidR="00C72ACF" w:rsidRDefault="00C72ACF" w:rsidP="00C72ACF">
      <w:pPr>
        <w:rPr>
          <w:i/>
        </w:rPr>
      </w:pPr>
      <w:r w:rsidRPr="00C72ACF">
        <w:rPr>
          <w:rFonts w:ascii="Arial" w:hAnsi="Arial" w:cs="Arial"/>
          <w:b/>
          <w:color w:val="0000FF"/>
          <w:sz w:val="24"/>
          <w:u w:val="thick"/>
        </w:rPr>
        <w:t>C4-166011</w:t>
      </w:r>
      <w:r>
        <w:rPr>
          <w:b/>
        </w:rPr>
        <w:tab/>
        <w:t>Completion of SA3-LI Study TR 33.827 on S8HR</w:t>
      </w:r>
      <w:r>
        <w:rPr>
          <w:b/>
        </w:rPr>
        <w:br/>
      </w:r>
      <w:r>
        <w:rPr>
          <w:i/>
        </w:rPr>
        <w:tab/>
      </w:r>
      <w:r>
        <w:rPr>
          <w:i/>
        </w:rPr>
        <w:tab/>
      </w:r>
      <w:r>
        <w:rPr>
          <w:i/>
        </w:rPr>
        <w:tab/>
      </w:r>
      <w:r>
        <w:rPr>
          <w:i/>
        </w:rPr>
        <w:tab/>
      </w:r>
      <w:r>
        <w:rPr>
          <w:i/>
        </w:rPr>
        <w:tab/>
        <w:t>Source: SA2</w:t>
      </w:r>
    </w:p>
    <w:p w14:paraId="56315523" w14:textId="77777777" w:rsidR="00C72ACF" w:rsidRDefault="00C72ACF" w:rsidP="00C72ACF">
      <w:pPr>
        <w:rPr>
          <w:rFonts w:ascii="Arial" w:hAnsi="Arial" w:cs="Arial"/>
          <w:b/>
        </w:rPr>
      </w:pPr>
      <w:r>
        <w:rPr>
          <w:rFonts w:ascii="Arial" w:hAnsi="Arial" w:cs="Arial"/>
          <w:b/>
        </w:rPr>
        <w:t xml:space="preserve">Abstract: </w:t>
      </w:r>
    </w:p>
    <w:p w14:paraId="3D9BF0A3" w14:textId="77777777" w:rsidR="00C72ACF" w:rsidRDefault="00C72ACF" w:rsidP="00C72ACF">
      <w:r>
        <w:t xml:space="preserve">SA2 has created a solution and updated normative Rel-14 versions of specifications of TS 23.228 (see SP-160304 CR#1146) and TS 23.203 (see SP-160304 CR#1022), by which the P-CSCF subscribes to receive the VPLMN-ID for the UE at IMS registration from PCRF </w:t>
      </w:r>
    </w:p>
    <w:p w14:paraId="226B7DA6" w14:textId="77777777" w:rsidR="00C72ACF" w:rsidRDefault="00C72ACF" w:rsidP="00C72ACF">
      <w:pPr>
        <w:rPr>
          <w:rFonts w:ascii="Arial" w:hAnsi="Arial" w:cs="Arial"/>
          <w:b/>
        </w:rPr>
      </w:pPr>
      <w:r>
        <w:rPr>
          <w:rFonts w:ascii="Arial" w:hAnsi="Arial" w:cs="Arial"/>
          <w:b/>
        </w:rPr>
        <w:t xml:space="preserve">Discussion: </w:t>
      </w:r>
    </w:p>
    <w:p w14:paraId="10C01A61" w14:textId="77777777" w:rsidR="00C72ACF" w:rsidRDefault="00C72ACF" w:rsidP="00C72ACF">
      <w:r>
        <w:t>CT4 noted that there are no specific impact on CT4 specifications with the CT1 proposed solution.</w:t>
      </w:r>
    </w:p>
    <w:p w14:paraId="34C0C3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20F10B7" w14:textId="77777777" w:rsidR="00C72ACF" w:rsidRDefault="00C72ACF" w:rsidP="00C72ACF">
      <w:pPr>
        <w:rPr>
          <w:i/>
        </w:rPr>
      </w:pPr>
      <w:r w:rsidRPr="00C72ACF">
        <w:rPr>
          <w:rFonts w:ascii="Arial" w:hAnsi="Arial" w:cs="Arial"/>
          <w:b/>
          <w:color w:val="0000FF"/>
          <w:sz w:val="24"/>
          <w:u w:val="thick"/>
        </w:rPr>
        <w:t>C4-166206</w:t>
      </w:r>
      <w:r>
        <w:rPr>
          <w:b/>
        </w:rPr>
        <w:tab/>
        <w:t>Reply LS on I-WLAN handling and specification withdrawal</w:t>
      </w:r>
      <w:r>
        <w:rPr>
          <w:b/>
        </w:rPr>
        <w:br/>
      </w:r>
      <w:r>
        <w:rPr>
          <w:i/>
        </w:rPr>
        <w:tab/>
      </w:r>
      <w:r>
        <w:rPr>
          <w:i/>
        </w:rPr>
        <w:tab/>
      </w:r>
      <w:r>
        <w:rPr>
          <w:i/>
        </w:rPr>
        <w:tab/>
      </w:r>
      <w:r>
        <w:rPr>
          <w:i/>
        </w:rPr>
        <w:tab/>
      </w:r>
      <w:r>
        <w:rPr>
          <w:i/>
        </w:rPr>
        <w:tab/>
        <w:t>Source: SA3</w:t>
      </w:r>
    </w:p>
    <w:p w14:paraId="77012B99" w14:textId="77777777" w:rsidR="00C72ACF" w:rsidRDefault="00C72ACF" w:rsidP="00C72ACF">
      <w:pPr>
        <w:rPr>
          <w:rFonts w:ascii="Arial" w:hAnsi="Arial" w:cs="Arial"/>
          <w:b/>
        </w:rPr>
      </w:pPr>
      <w:r>
        <w:rPr>
          <w:rFonts w:ascii="Arial" w:hAnsi="Arial" w:cs="Arial"/>
          <w:b/>
        </w:rPr>
        <w:t xml:space="preserve">Abstract: </w:t>
      </w:r>
    </w:p>
    <w:p w14:paraId="02F274BD" w14:textId="77777777" w:rsidR="00C72ACF" w:rsidRDefault="00C72ACF" w:rsidP="00C72ACF">
      <w:r>
        <w:t>SA3 thanks SA for their LS informing SA3 on the process to discontinue I-WLAN specifications (SP-160508), and CT6 on their LS on I-WLAN specification referencing within CT6 (S3-161922/C6-160408).</w:t>
      </w:r>
    </w:p>
    <w:p w14:paraId="2A75165B" w14:textId="77777777" w:rsidR="00C72ACF" w:rsidRDefault="00C72ACF" w:rsidP="00C72ACF"/>
    <w:p w14:paraId="68E77487" w14:textId="77777777" w:rsidR="00C72ACF" w:rsidRDefault="00C72ACF" w:rsidP="00C72ACF">
      <w:r>
        <w:t xml:space="preserve">SA LS SP-160508 stated: </w:t>
      </w:r>
    </w:p>
    <w:p w14:paraId="126E5D3A" w14:textId="7713F408" w:rsidR="00C72ACF" w:rsidRDefault="00C72ACF" w:rsidP="00C72ACF">
      <w:r>
        <w:t xml:space="preserve">SA3 is to create a CR </w:t>
      </w:r>
      <w:ins w:id="50" w:author="kk/mcc" w:date="2017-02-13T09:26:00Z">
        <w:r w:rsidR="00845973" w:rsidRPr="00845973">
          <w:rPr>
            <w:rPrChange w:id="51" w:author="kk/mcc" w:date="2017-02-13T09:27:00Z">
              <w:rPr>
                <w:rFonts w:ascii="Arial" w:hAnsi="Arial" w:cs="Arial"/>
                <w:i/>
                <w:color w:val="000000"/>
              </w:rPr>
            </w:rPrChange>
          </w:rPr>
          <w:t>to void the Release-13 version of TS 33.234 of technical content apart from the parts which are referenced from other specifications either for the purposes of backwards compatibility or to allow re-use of generic procedures.</w:t>
        </w:r>
      </w:ins>
    </w:p>
    <w:p w14:paraId="2EFB290D" w14:textId="77777777" w:rsidR="00C72ACF" w:rsidRDefault="00C72ACF" w:rsidP="00C72ACF">
      <w:pPr>
        <w:rPr>
          <w:rFonts w:ascii="Arial" w:hAnsi="Arial" w:cs="Arial"/>
          <w:b/>
        </w:rPr>
      </w:pPr>
      <w:r>
        <w:rPr>
          <w:rFonts w:ascii="Arial" w:hAnsi="Arial" w:cs="Arial"/>
          <w:b/>
        </w:rPr>
        <w:t xml:space="preserve">Discussion: </w:t>
      </w:r>
    </w:p>
    <w:p w14:paraId="7462AD4A" w14:textId="77777777" w:rsidR="00C72ACF" w:rsidRDefault="00C72ACF" w:rsidP="00C72ACF">
      <w:r>
        <w:t>No CT4 impacts.</w:t>
      </w:r>
    </w:p>
    <w:p w14:paraId="089EDA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2BB33E" w14:textId="77777777" w:rsidR="00C72ACF" w:rsidRDefault="00C72ACF" w:rsidP="00C72ACF">
      <w:pPr>
        <w:rPr>
          <w:i/>
        </w:rPr>
      </w:pPr>
      <w:r w:rsidRPr="00C72ACF">
        <w:rPr>
          <w:rFonts w:ascii="Arial" w:hAnsi="Arial" w:cs="Arial"/>
          <w:b/>
          <w:color w:val="0000FF"/>
          <w:sz w:val="24"/>
          <w:u w:val="thick"/>
        </w:rPr>
        <w:t>C4-166352</w:t>
      </w:r>
      <w:r>
        <w:rPr>
          <w:b/>
        </w:rPr>
        <w:tab/>
        <w:t>LS on new AVPs in TS 29.214</w:t>
      </w:r>
      <w:r>
        <w:rPr>
          <w:b/>
        </w:rPr>
        <w:br/>
      </w:r>
      <w:r>
        <w:rPr>
          <w:i/>
        </w:rPr>
        <w:tab/>
      </w:r>
      <w:r>
        <w:rPr>
          <w:i/>
        </w:rPr>
        <w:tab/>
      </w:r>
      <w:r>
        <w:rPr>
          <w:i/>
        </w:rPr>
        <w:tab/>
      </w:r>
      <w:r>
        <w:rPr>
          <w:i/>
        </w:rPr>
        <w:tab/>
      </w:r>
      <w:r>
        <w:rPr>
          <w:i/>
        </w:rPr>
        <w:tab/>
        <w:t>Source: CT3</w:t>
      </w:r>
    </w:p>
    <w:p w14:paraId="148837BB" w14:textId="77777777" w:rsidR="00C72ACF" w:rsidRDefault="00C72ACF" w:rsidP="00C72ACF">
      <w:pPr>
        <w:rPr>
          <w:rFonts w:ascii="Arial" w:hAnsi="Arial" w:cs="Arial"/>
          <w:b/>
        </w:rPr>
      </w:pPr>
      <w:r>
        <w:rPr>
          <w:rFonts w:ascii="Arial" w:hAnsi="Arial" w:cs="Arial"/>
          <w:b/>
        </w:rPr>
        <w:t xml:space="preserve">Discussion: </w:t>
      </w:r>
    </w:p>
    <w:p w14:paraId="48CEAB1E" w14:textId="77777777" w:rsidR="00C72ACF" w:rsidRDefault="00C72ACF" w:rsidP="00C72ACF">
      <w:r>
        <w:t>The LS is covered with in C4-166344.</w:t>
      </w:r>
    </w:p>
    <w:p w14:paraId="3B8781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88D6DDF" w14:textId="77777777" w:rsidR="00C72ACF" w:rsidRDefault="00C72ACF" w:rsidP="00C72ACF">
      <w:pPr>
        <w:rPr>
          <w:i/>
        </w:rPr>
      </w:pPr>
      <w:r w:rsidRPr="00C72ACF">
        <w:rPr>
          <w:rFonts w:ascii="Arial" w:hAnsi="Arial" w:cs="Arial"/>
          <w:b/>
          <w:color w:val="0000FF"/>
          <w:sz w:val="24"/>
          <w:u w:val="thick"/>
        </w:rPr>
        <w:t>C4-166320</w:t>
      </w:r>
      <w:r>
        <w:rPr>
          <w:b/>
        </w:rPr>
        <w:tab/>
        <w:t>AVP codes for 29.468</w:t>
      </w:r>
      <w:r>
        <w:rPr>
          <w:b/>
        </w:rPr>
        <w:br/>
      </w:r>
      <w:r>
        <w:rPr>
          <w:i/>
        </w:rPr>
        <w:tab/>
      </w:r>
      <w:r>
        <w:rPr>
          <w:i/>
        </w:rPr>
        <w:tab/>
      </w:r>
      <w:r>
        <w:rPr>
          <w:i/>
        </w:rPr>
        <w:tab/>
      </w:r>
      <w:r>
        <w:rPr>
          <w:i/>
        </w:rPr>
        <w:tab/>
      </w:r>
      <w:r>
        <w:rPr>
          <w:i/>
        </w:rPr>
        <w:tab/>
        <w:t>Source: CT3</w:t>
      </w:r>
    </w:p>
    <w:p w14:paraId="44BCF082" w14:textId="77777777" w:rsidR="00C72ACF" w:rsidRDefault="00C72ACF" w:rsidP="00C72ACF">
      <w:pPr>
        <w:rPr>
          <w:rFonts w:ascii="Arial" w:hAnsi="Arial" w:cs="Arial"/>
          <w:b/>
        </w:rPr>
      </w:pPr>
      <w:r>
        <w:rPr>
          <w:rFonts w:ascii="Arial" w:hAnsi="Arial" w:cs="Arial"/>
          <w:b/>
        </w:rPr>
        <w:t xml:space="preserve">Discussion: </w:t>
      </w:r>
    </w:p>
    <w:p w14:paraId="1F6385AB" w14:textId="77777777" w:rsidR="00C72ACF" w:rsidRDefault="00C72ACF" w:rsidP="00C72ACF">
      <w:r>
        <w:t>Related CR is in C4-166319.</w:t>
      </w:r>
    </w:p>
    <w:p w14:paraId="480BAD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17E35A" w14:textId="77777777" w:rsidR="00C72ACF" w:rsidRDefault="00C72ACF" w:rsidP="00C72ACF">
      <w:pPr>
        <w:rPr>
          <w:i/>
        </w:rPr>
      </w:pPr>
      <w:r w:rsidRPr="00C72ACF">
        <w:rPr>
          <w:rFonts w:ascii="Arial" w:hAnsi="Arial" w:cs="Arial"/>
          <w:b/>
          <w:color w:val="0000FF"/>
          <w:sz w:val="24"/>
          <w:u w:val="thick"/>
        </w:rPr>
        <w:t>C4-166323</w:t>
      </w:r>
      <w:r>
        <w:rPr>
          <w:b/>
        </w:rPr>
        <w:tab/>
        <w:t>LS on Cell Portion ID Extension</w:t>
      </w:r>
      <w:r>
        <w:rPr>
          <w:b/>
        </w:rPr>
        <w:br/>
      </w:r>
      <w:r>
        <w:rPr>
          <w:i/>
        </w:rPr>
        <w:tab/>
      </w:r>
      <w:r>
        <w:rPr>
          <w:i/>
        </w:rPr>
        <w:tab/>
      </w:r>
      <w:r>
        <w:rPr>
          <w:i/>
        </w:rPr>
        <w:tab/>
      </w:r>
      <w:r>
        <w:rPr>
          <w:i/>
        </w:rPr>
        <w:tab/>
      </w:r>
      <w:r>
        <w:rPr>
          <w:i/>
        </w:rPr>
        <w:tab/>
        <w:t>Source: RAN3</w:t>
      </w:r>
    </w:p>
    <w:p w14:paraId="46799E8E" w14:textId="77777777" w:rsidR="00C72ACF" w:rsidRDefault="00C72ACF" w:rsidP="00C72ACF">
      <w:pPr>
        <w:rPr>
          <w:rFonts w:ascii="Arial" w:hAnsi="Arial" w:cs="Arial"/>
          <w:b/>
        </w:rPr>
      </w:pPr>
      <w:r>
        <w:rPr>
          <w:rFonts w:ascii="Arial" w:hAnsi="Arial" w:cs="Arial"/>
          <w:b/>
        </w:rPr>
        <w:t xml:space="preserve">Discussion: </w:t>
      </w:r>
    </w:p>
    <w:p w14:paraId="42C48388" w14:textId="77777777" w:rsidR="00C72ACF" w:rsidRDefault="00C72ACF" w:rsidP="00C72ACF">
      <w:r>
        <w:t>LS is covered in CR C4-166214.</w:t>
      </w:r>
    </w:p>
    <w:p w14:paraId="07F6D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65071" w14:textId="77777777" w:rsidR="00C72ACF" w:rsidRDefault="00C72ACF" w:rsidP="00C72ACF">
      <w:pPr>
        <w:pStyle w:val="Heading2"/>
      </w:pPr>
      <w:bookmarkStart w:id="52" w:name="_Toc468107903"/>
      <w:r>
        <w:t>5</w:t>
      </w:r>
      <w:r>
        <w:tab/>
        <w:t>Work item management</w:t>
      </w:r>
      <w:bookmarkEnd w:id="52"/>
    </w:p>
    <w:p w14:paraId="7B98BA9E" w14:textId="77777777" w:rsidR="00C72ACF" w:rsidRDefault="00C72ACF" w:rsidP="00C72ACF">
      <w:pPr>
        <w:rPr>
          <w:i/>
        </w:rPr>
      </w:pPr>
      <w:r w:rsidRPr="00C72ACF">
        <w:rPr>
          <w:rFonts w:ascii="Arial" w:hAnsi="Arial" w:cs="Arial"/>
          <w:b/>
          <w:color w:val="0000FF"/>
          <w:sz w:val="24"/>
          <w:u w:val="thick"/>
        </w:rPr>
        <w:t>C4-166018</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2D3C28C0" w14:textId="77777777" w:rsidR="00C72ACF" w:rsidRDefault="00C72ACF" w:rsidP="00C72ACF">
      <w:pPr>
        <w:rPr>
          <w:color w:val="808080"/>
        </w:rPr>
      </w:pPr>
      <w:r>
        <w:rPr>
          <w:color w:val="808080"/>
        </w:rPr>
        <w:t>(Replaces C4-165299)</w:t>
      </w:r>
    </w:p>
    <w:p w14:paraId="77F4103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C4-166334</w:t>
      </w:r>
      <w:r>
        <w:rPr>
          <w:color w:val="993300"/>
          <w:u w:val="single"/>
        </w:rPr>
        <w:t>.</w:t>
      </w:r>
      <w:r>
        <w:rPr>
          <w:color w:val="993300"/>
          <w:u w:val="single"/>
        </w:rPr>
        <w:br/>
      </w:r>
      <w:r>
        <w:rPr>
          <w:color w:val="993300"/>
          <w:u w:val="single"/>
        </w:rPr>
        <w:br/>
      </w:r>
    </w:p>
    <w:p w14:paraId="691EC5E0" w14:textId="77777777" w:rsidR="00C72ACF" w:rsidRDefault="00C72ACF" w:rsidP="00C72ACF">
      <w:pPr>
        <w:rPr>
          <w:i/>
        </w:rPr>
      </w:pPr>
      <w:r w:rsidRPr="00C72ACF">
        <w:rPr>
          <w:rFonts w:ascii="Arial" w:hAnsi="Arial" w:cs="Arial"/>
          <w:b/>
          <w:color w:val="0000FF"/>
          <w:sz w:val="24"/>
          <w:u w:val="thick"/>
        </w:rPr>
        <w:t>C4-166334</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5C9A0FB2" w14:textId="77777777" w:rsidR="00C72ACF" w:rsidRDefault="00C72ACF" w:rsidP="00C72ACF">
      <w:pPr>
        <w:rPr>
          <w:color w:val="808080"/>
        </w:rPr>
      </w:pPr>
      <w:r>
        <w:rPr>
          <w:color w:val="808080"/>
        </w:rPr>
        <w:t>(Replaces C4-166018)</w:t>
      </w:r>
    </w:p>
    <w:p w14:paraId="1D58FA08" w14:textId="77777777" w:rsidR="00C72ACF" w:rsidRDefault="00C72ACF" w:rsidP="00C72ACF">
      <w:pPr>
        <w:rPr>
          <w:rFonts w:ascii="Arial" w:hAnsi="Arial" w:cs="Arial"/>
          <w:b/>
        </w:rPr>
      </w:pPr>
      <w:r>
        <w:rPr>
          <w:rFonts w:ascii="Arial" w:hAnsi="Arial" w:cs="Arial"/>
          <w:b/>
        </w:rPr>
        <w:t xml:space="preserve">Abstract: </w:t>
      </w:r>
    </w:p>
    <w:p w14:paraId="797CBAA0" w14:textId="77777777" w:rsidR="00C72ACF" w:rsidRDefault="00C72ACF" w:rsidP="00C72ACF">
      <w:r>
        <w:t>CT3 led.</w:t>
      </w:r>
    </w:p>
    <w:p w14:paraId="41109565" w14:textId="77777777" w:rsidR="00C72ACF" w:rsidRDefault="00C72ACF" w:rsidP="00C72ACF">
      <w:pPr>
        <w:rPr>
          <w:rFonts w:ascii="Arial" w:hAnsi="Arial" w:cs="Arial"/>
          <w:b/>
        </w:rPr>
      </w:pPr>
      <w:r>
        <w:rPr>
          <w:rFonts w:ascii="Arial" w:hAnsi="Arial" w:cs="Arial"/>
          <w:b/>
        </w:rPr>
        <w:t xml:space="preserve">Discussion: </w:t>
      </w:r>
    </w:p>
    <w:p w14:paraId="3440148A" w14:textId="77777777" w:rsidR="00C72ACF" w:rsidRDefault="00C72ACF" w:rsidP="00C72ACF">
      <w:r>
        <w:t>This revision does not contain any</w:t>
      </w:r>
      <w:ins w:id="53" w:author="Bruno Landais" w:date="2016-11-29T10:36:00Z">
        <w:r w:rsidR="000375FC">
          <w:t xml:space="preserve"> new</w:t>
        </w:r>
      </w:ins>
      <w:r>
        <w:t xml:space="preserve"> impacts to CT4.</w:t>
      </w:r>
    </w:p>
    <w:p w14:paraId="1960C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16F81C7" w14:textId="77777777" w:rsidR="00C72ACF" w:rsidRDefault="00C72ACF" w:rsidP="00C72ACF">
      <w:pPr>
        <w:rPr>
          <w:i/>
        </w:rPr>
      </w:pPr>
      <w:r w:rsidRPr="00C72ACF">
        <w:rPr>
          <w:rFonts w:ascii="Arial" w:hAnsi="Arial" w:cs="Arial"/>
          <w:b/>
          <w:color w:val="0000FF"/>
          <w:sz w:val="24"/>
          <w:u w:val="thick"/>
        </w:rPr>
        <w:t>C4-166019</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1DD276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C4-166195</w:t>
      </w:r>
      <w:r>
        <w:rPr>
          <w:color w:val="993300"/>
          <w:u w:val="single"/>
        </w:rPr>
        <w:t>.</w:t>
      </w:r>
      <w:r>
        <w:rPr>
          <w:color w:val="993300"/>
          <w:u w:val="single"/>
        </w:rPr>
        <w:br/>
      </w:r>
      <w:r>
        <w:rPr>
          <w:color w:val="993300"/>
          <w:u w:val="single"/>
        </w:rPr>
        <w:br/>
      </w:r>
    </w:p>
    <w:p w14:paraId="2E292E73" w14:textId="77777777" w:rsidR="00C72ACF" w:rsidRDefault="00C72ACF" w:rsidP="00C72ACF">
      <w:pPr>
        <w:rPr>
          <w:i/>
        </w:rPr>
      </w:pPr>
      <w:r w:rsidRPr="00C72ACF">
        <w:rPr>
          <w:rFonts w:ascii="Arial" w:hAnsi="Arial" w:cs="Arial"/>
          <w:b/>
          <w:color w:val="0000FF"/>
          <w:sz w:val="24"/>
          <w:u w:val="thick"/>
        </w:rPr>
        <w:t>C4-166094</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7CE7CF22" w14:textId="77777777" w:rsidR="00C72ACF" w:rsidRDefault="00C72ACF" w:rsidP="00C72ACF">
      <w:pPr>
        <w:rPr>
          <w:color w:val="808080"/>
        </w:rPr>
      </w:pPr>
      <w:r>
        <w:rPr>
          <w:color w:val="808080"/>
        </w:rPr>
        <w:lastRenderedPageBreak/>
        <w:t>(Replaces CP-160412)</w:t>
      </w:r>
    </w:p>
    <w:p w14:paraId="640257FD" w14:textId="77777777" w:rsidR="00C72ACF" w:rsidRDefault="00C72ACF" w:rsidP="00C72ACF">
      <w:pPr>
        <w:rPr>
          <w:rFonts w:ascii="Arial" w:hAnsi="Arial" w:cs="Arial"/>
          <w:b/>
        </w:rPr>
      </w:pPr>
      <w:r>
        <w:rPr>
          <w:rFonts w:ascii="Arial" w:hAnsi="Arial" w:cs="Arial"/>
          <w:b/>
        </w:rPr>
        <w:t xml:space="preserve">Abstract: </w:t>
      </w:r>
    </w:p>
    <w:p w14:paraId="48F682DD" w14:textId="77777777" w:rsidR="00C72ACF" w:rsidRDefault="00C72ACF" w:rsidP="00C72ACF">
      <w:r>
        <w:t xml:space="preserve">TS 29.468 and TS 29.343 </w:t>
      </w:r>
      <w:del w:id="54" w:author="Bruno Landais" w:date="2016-11-29T10:36:00Z">
        <w:r w:rsidDel="000375FC">
          <w:delText xml:space="preserve">was </w:delText>
        </w:r>
      </w:del>
      <w:ins w:id="55" w:author="Bruno Landais" w:date="2016-11-29T10:36:00Z">
        <w:r w:rsidR="000375FC">
          <w:t xml:space="preserve">were </w:t>
        </w:r>
      </w:ins>
      <w:r>
        <w:t xml:space="preserve">added into </w:t>
      </w:r>
      <w:ins w:id="56" w:author="Bruno Landais" w:date="2016-11-29T10:37:00Z">
        <w:r w:rsidR="000375FC">
          <w:t xml:space="preserve">the list of </w:t>
        </w:r>
      </w:ins>
      <w:r>
        <w:t>affected existing specifications.</w:t>
      </w:r>
    </w:p>
    <w:p w14:paraId="34073F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C4-166306</w:t>
      </w:r>
      <w:r>
        <w:rPr>
          <w:color w:val="993300"/>
          <w:u w:val="single"/>
        </w:rPr>
        <w:t>.</w:t>
      </w:r>
      <w:r>
        <w:rPr>
          <w:color w:val="993300"/>
          <w:u w:val="single"/>
        </w:rPr>
        <w:br/>
      </w:r>
      <w:r>
        <w:rPr>
          <w:color w:val="993300"/>
          <w:u w:val="single"/>
        </w:rPr>
        <w:br/>
      </w:r>
    </w:p>
    <w:p w14:paraId="150C10ED" w14:textId="77777777" w:rsidR="00C72ACF" w:rsidRDefault="00C72ACF" w:rsidP="00C72ACF">
      <w:pPr>
        <w:rPr>
          <w:i/>
        </w:rPr>
      </w:pPr>
      <w:r w:rsidRPr="00C72ACF">
        <w:rPr>
          <w:rFonts w:ascii="Arial" w:hAnsi="Arial" w:cs="Arial"/>
          <w:b/>
          <w:color w:val="0000FF"/>
          <w:sz w:val="24"/>
          <w:u w:val="thick"/>
        </w:rPr>
        <w:t>C4-166306</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0AF21716" w14:textId="77777777" w:rsidR="00C72ACF" w:rsidRDefault="00C72ACF" w:rsidP="00C72ACF">
      <w:pPr>
        <w:rPr>
          <w:color w:val="808080"/>
        </w:rPr>
      </w:pPr>
      <w:r>
        <w:rPr>
          <w:color w:val="808080"/>
        </w:rPr>
        <w:t>(Replaces C4-166094)</w:t>
      </w:r>
    </w:p>
    <w:p w14:paraId="046C69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C4-166351</w:t>
      </w:r>
      <w:r>
        <w:rPr>
          <w:color w:val="993300"/>
          <w:u w:val="single"/>
        </w:rPr>
        <w:t>.</w:t>
      </w:r>
      <w:r>
        <w:rPr>
          <w:color w:val="993300"/>
          <w:u w:val="single"/>
        </w:rPr>
        <w:br/>
      </w:r>
      <w:r>
        <w:rPr>
          <w:color w:val="993300"/>
          <w:u w:val="single"/>
        </w:rPr>
        <w:br/>
      </w:r>
    </w:p>
    <w:p w14:paraId="4E10A5A9" w14:textId="77777777" w:rsidR="00C72ACF" w:rsidRDefault="00C72ACF" w:rsidP="00C72ACF">
      <w:pPr>
        <w:rPr>
          <w:i/>
        </w:rPr>
      </w:pPr>
      <w:r w:rsidRPr="00C72ACF">
        <w:rPr>
          <w:rFonts w:ascii="Arial" w:hAnsi="Arial" w:cs="Arial"/>
          <w:b/>
          <w:color w:val="0000FF"/>
          <w:sz w:val="24"/>
          <w:u w:val="thick"/>
        </w:rPr>
        <w:t>C4-166351</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6FB01371" w14:textId="77777777" w:rsidR="00C72ACF" w:rsidRDefault="00C72ACF" w:rsidP="00C72ACF">
      <w:pPr>
        <w:rPr>
          <w:color w:val="808080"/>
        </w:rPr>
      </w:pPr>
      <w:r>
        <w:rPr>
          <w:color w:val="808080"/>
        </w:rPr>
        <w:t>(Replaces C4-166306)</w:t>
      </w:r>
    </w:p>
    <w:p w14:paraId="50E6C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9705E1" w14:textId="77777777" w:rsidR="00C72ACF" w:rsidRDefault="00C72ACF" w:rsidP="00C72ACF">
      <w:pPr>
        <w:rPr>
          <w:i/>
        </w:rPr>
      </w:pPr>
      <w:r w:rsidRPr="00C72ACF">
        <w:rPr>
          <w:rFonts w:ascii="Arial" w:hAnsi="Arial" w:cs="Arial"/>
          <w:b/>
          <w:color w:val="0000FF"/>
          <w:sz w:val="24"/>
          <w:u w:val="thick"/>
        </w:rPr>
        <w:t>C4-166096</w:t>
      </w:r>
      <w:r>
        <w:rPr>
          <w:b/>
        </w:rPr>
        <w:tab/>
        <w:t>Updated WID on Shared Subscription Data Update</w:t>
      </w:r>
      <w:r>
        <w:rPr>
          <w:b/>
        </w:rPr>
        <w:br/>
      </w:r>
      <w:r>
        <w:rPr>
          <w:i/>
        </w:rPr>
        <w:tab/>
      </w:r>
      <w:r>
        <w:rPr>
          <w:i/>
        </w:rPr>
        <w:tab/>
      </w:r>
      <w:r>
        <w:rPr>
          <w:i/>
        </w:rPr>
        <w:tab/>
      </w:r>
      <w:r>
        <w:rPr>
          <w:i/>
        </w:rPr>
        <w:tab/>
      </w:r>
      <w:r>
        <w:rPr>
          <w:i/>
        </w:rPr>
        <w:tab/>
        <w:t>Source: Nokia, Alcatel-Lucent Shanghai Bell</w:t>
      </w:r>
    </w:p>
    <w:p w14:paraId="7CC95550" w14:textId="77777777" w:rsidR="00C72ACF" w:rsidRDefault="00C72ACF" w:rsidP="00C72ACF">
      <w:pPr>
        <w:rPr>
          <w:color w:val="808080"/>
        </w:rPr>
      </w:pPr>
      <w:r>
        <w:rPr>
          <w:color w:val="808080"/>
        </w:rPr>
        <w:t>(Replaces CP-160243)</w:t>
      </w:r>
    </w:p>
    <w:p w14:paraId="52DAD054" w14:textId="77777777" w:rsidR="00C72ACF" w:rsidRDefault="00C72ACF" w:rsidP="00C72ACF">
      <w:pPr>
        <w:rPr>
          <w:rFonts w:ascii="Arial" w:hAnsi="Arial" w:cs="Arial"/>
          <w:b/>
        </w:rPr>
      </w:pPr>
      <w:r>
        <w:rPr>
          <w:rFonts w:ascii="Arial" w:hAnsi="Arial" w:cs="Arial"/>
          <w:b/>
        </w:rPr>
        <w:t xml:space="preserve">Abstract: </w:t>
      </w:r>
    </w:p>
    <w:p w14:paraId="2F770081" w14:textId="77777777" w:rsidR="00C72ACF" w:rsidRDefault="009A48B8" w:rsidP="00C72ACF">
      <w:r>
        <w:t>TS 29.305 was removed from the list of</w:t>
      </w:r>
      <w:r w:rsidR="00C72ACF">
        <w:t xml:space="preserve"> affected existing </w:t>
      </w:r>
      <w:r>
        <w:t>specifications</w:t>
      </w:r>
      <w:r w:rsidR="00C72ACF">
        <w:t>.</w:t>
      </w:r>
    </w:p>
    <w:p w14:paraId="035B347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F8D71A" w14:textId="77777777" w:rsidR="00C72ACF" w:rsidRDefault="00C72ACF" w:rsidP="00C72ACF">
      <w:pPr>
        <w:rPr>
          <w:i/>
        </w:rPr>
      </w:pPr>
      <w:r w:rsidRPr="00C72ACF">
        <w:rPr>
          <w:rFonts w:ascii="Arial" w:hAnsi="Arial" w:cs="Arial"/>
          <w:b/>
          <w:color w:val="0000FF"/>
          <w:sz w:val="24"/>
          <w:u w:val="thick"/>
        </w:rPr>
        <w:t>C4-166117</w:t>
      </w:r>
      <w:r>
        <w:rPr>
          <w:b/>
        </w:rPr>
        <w:tab/>
        <w:t>Study on Enhanced SCC AS Restoration Procedure</w:t>
      </w:r>
      <w:r>
        <w:rPr>
          <w:b/>
        </w:rPr>
        <w:br/>
      </w:r>
      <w:r>
        <w:rPr>
          <w:i/>
        </w:rPr>
        <w:tab/>
      </w:r>
      <w:r>
        <w:rPr>
          <w:i/>
        </w:rPr>
        <w:tab/>
      </w:r>
      <w:r>
        <w:rPr>
          <w:i/>
        </w:rPr>
        <w:tab/>
      </w:r>
      <w:r>
        <w:rPr>
          <w:i/>
        </w:rPr>
        <w:tab/>
      </w:r>
      <w:r>
        <w:rPr>
          <w:i/>
        </w:rPr>
        <w:tab/>
        <w:t>Source: Deutsche Telekom AG</w:t>
      </w:r>
    </w:p>
    <w:p w14:paraId="5160F5C8" w14:textId="77777777" w:rsidR="00C72ACF" w:rsidRDefault="00C72ACF" w:rsidP="00C72ACF">
      <w:pPr>
        <w:rPr>
          <w:rFonts w:ascii="Arial" w:hAnsi="Arial" w:cs="Arial"/>
          <w:b/>
        </w:rPr>
      </w:pPr>
      <w:r>
        <w:rPr>
          <w:rFonts w:ascii="Arial" w:hAnsi="Arial" w:cs="Arial"/>
          <w:b/>
        </w:rPr>
        <w:t xml:space="preserve">Abstract: </w:t>
      </w:r>
    </w:p>
    <w:p w14:paraId="0FC1E4BB" w14:textId="77777777" w:rsidR="00C72ACF" w:rsidRDefault="00C72ACF" w:rsidP="00C72ACF">
      <w:r>
        <w:t>Study on Enhanced SCC AS Restoration Procedure to extend the data the S-CSCF stores in the IMS-HSS for recovery.</w:t>
      </w:r>
    </w:p>
    <w:p w14:paraId="1C70A3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C4-166180</w:t>
      </w:r>
      <w:r>
        <w:rPr>
          <w:color w:val="993300"/>
          <w:u w:val="single"/>
        </w:rPr>
        <w:t>.</w:t>
      </w:r>
      <w:r>
        <w:rPr>
          <w:color w:val="993300"/>
          <w:u w:val="single"/>
        </w:rPr>
        <w:br/>
      </w:r>
      <w:r>
        <w:rPr>
          <w:color w:val="993300"/>
          <w:u w:val="single"/>
        </w:rPr>
        <w:br/>
      </w:r>
    </w:p>
    <w:p w14:paraId="282C8171" w14:textId="77777777" w:rsidR="00C72ACF" w:rsidRDefault="00C72ACF" w:rsidP="00C72ACF">
      <w:pPr>
        <w:rPr>
          <w:i/>
        </w:rPr>
      </w:pPr>
      <w:r w:rsidRPr="00C72ACF">
        <w:rPr>
          <w:rFonts w:ascii="Arial" w:hAnsi="Arial" w:cs="Arial"/>
          <w:b/>
          <w:color w:val="0000FF"/>
          <w:sz w:val="24"/>
          <w:u w:val="thick"/>
        </w:rPr>
        <w:t>C4-166180</w:t>
      </w:r>
      <w:r>
        <w:rPr>
          <w:b/>
        </w:rPr>
        <w:tab/>
        <w:t>Study on Enhanced SCC AS Restoration Procedure</w:t>
      </w:r>
      <w:r>
        <w:rPr>
          <w:b/>
        </w:rPr>
        <w:br/>
      </w:r>
      <w:r>
        <w:rPr>
          <w:i/>
        </w:rPr>
        <w:tab/>
      </w:r>
      <w:r>
        <w:rPr>
          <w:i/>
        </w:rPr>
        <w:tab/>
      </w:r>
      <w:r>
        <w:rPr>
          <w:i/>
        </w:rPr>
        <w:tab/>
      </w:r>
      <w:r>
        <w:rPr>
          <w:i/>
        </w:rPr>
        <w:tab/>
      </w:r>
      <w:r>
        <w:rPr>
          <w:i/>
        </w:rPr>
        <w:tab/>
        <w:t>Source: Deutsche Telekom AG</w:t>
      </w:r>
    </w:p>
    <w:p w14:paraId="4E6EA3B7" w14:textId="77777777" w:rsidR="00C72ACF" w:rsidRDefault="00C72ACF" w:rsidP="00C72ACF">
      <w:pPr>
        <w:rPr>
          <w:color w:val="808080"/>
        </w:rPr>
      </w:pPr>
      <w:r>
        <w:rPr>
          <w:color w:val="808080"/>
        </w:rPr>
        <w:t>(Replaces C4-166117)</w:t>
      </w:r>
    </w:p>
    <w:p w14:paraId="058B9141" w14:textId="77777777" w:rsidR="00C72ACF" w:rsidRDefault="00C72ACF" w:rsidP="00C72ACF">
      <w:pPr>
        <w:rPr>
          <w:rFonts w:ascii="Arial" w:hAnsi="Arial" w:cs="Arial"/>
          <w:b/>
        </w:rPr>
      </w:pPr>
      <w:r>
        <w:rPr>
          <w:rFonts w:ascii="Arial" w:hAnsi="Arial" w:cs="Arial"/>
          <w:b/>
        </w:rPr>
        <w:t xml:space="preserve">Abstract: </w:t>
      </w:r>
    </w:p>
    <w:p w14:paraId="5650220F" w14:textId="77777777" w:rsidR="00C72ACF" w:rsidRDefault="00C72ACF" w:rsidP="00C72ACF">
      <w:r>
        <w:t>Study on Enhanced SCC AS Restoration Procedure to extend the data the S-CSCF stores in the IMS-HSS for recovery.</w:t>
      </w:r>
    </w:p>
    <w:p w14:paraId="5B37832C" w14:textId="77777777" w:rsidR="00C72ACF" w:rsidRDefault="00C72ACF" w:rsidP="00C72ACF">
      <w:pPr>
        <w:rPr>
          <w:rFonts w:ascii="Arial" w:hAnsi="Arial" w:cs="Arial"/>
          <w:b/>
        </w:rPr>
      </w:pPr>
      <w:r>
        <w:rPr>
          <w:rFonts w:ascii="Arial" w:hAnsi="Arial" w:cs="Arial"/>
          <w:b/>
        </w:rPr>
        <w:t xml:space="preserve">Discussion: </w:t>
      </w:r>
    </w:p>
    <w:p w14:paraId="7BB01422" w14:textId="77777777" w:rsidR="00C72ACF" w:rsidRDefault="00C72ACF" w:rsidP="00C72ACF">
      <w:r>
        <w:t xml:space="preserve">Deutsche Telekom commented that there are not enough time and resources to </w:t>
      </w:r>
      <w:r w:rsidR="009A48B8">
        <w:t>finalise</w:t>
      </w:r>
      <w:r>
        <w:t xml:space="preserve"> this in Rel-14. </w:t>
      </w:r>
      <w:del w:id="57" w:author="Bruno Landais" w:date="2016-11-29T10:37:00Z">
        <w:r w:rsidDel="000375FC">
          <w:delText xml:space="preserve">The </w:delText>
        </w:r>
      </w:del>
      <w:r>
        <w:t>Deutsche Telekom will bring the study item in future meeting.</w:t>
      </w:r>
    </w:p>
    <w:p w14:paraId="2D0164C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984B71C" w14:textId="77777777" w:rsidR="00C72ACF" w:rsidRDefault="00C72ACF" w:rsidP="00C72ACF">
      <w:pPr>
        <w:rPr>
          <w:i/>
        </w:rPr>
      </w:pPr>
      <w:r w:rsidRPr="00C72ACF">
        <w:rPr>
          <w:rFonts w:ascii="Arial" w:hAnsi="Arial" w:cs="Arial"/>
          <w:b/>
          <w:color w:val="0000FF"/>
          <w:sz w:val="24"/>
          <w:u w:val="thick"/>
        </w:rPr>
        <w:t>C4-166173</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63716E35" w14:textId="77777777" w:rsidR="00C72ACF" w:rsidRDefault="00C72ACF" w:rsidP="00C72ACF">
      <w:pPr>
        <w:rPr>
          <w:color w:val="808080"/>
        </w:rPr>
      </w:pPr>
      <w:r>
        <w:rPr>
          <w:color w:val="808080"/>
        </w:rPr>
        <w:t>(Replaces CP-160476)</w:t>
      </w:r>
    </w:p>
    <w:p w14:paraId="119DDA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C4-166207</w:t>
      </w:r>
      <w:r>
        <w:rPr>
          <w:color w:val="993300"/>
          <w:u w:val="single"/>
        </w:rPr>
        <w:t>.</w:t>
      </w:r>
      <w:r>
        <w:rPr>
          <w:color w:val="993300"/>
          <w:u w:val="single"/>
        </w:rPr>
        <w:br/>
      </w:r>
      <w:r>
        <w:rPr>
          <w:color w:val="993300"/>
          <w:u w:val="single"/>
        </w:rPr>
        <w:br/>
      </w:r>
    </w:p>
    <w:p w14:paraId="6FD6DB6B" w14:textId="77777777" w:rsidR="00C72ACF" w:rsidRDefault="00C72ACF" w:rsidP="00C72ACF">
      <w:pPr>
        <w:rPr>
          <w:i/>
        </w:rPr>
      </w:pPr>
      <w:r w:rsidRPr="00C72ACF">
        <w:rPr>
          <w:rFonts w:ascii="Arial" w:hAnsi="Arial" w:cs="Arial"/>
          <w:b/>
          <w:color w:val="0000FF"/>
          <w:sz w:val="24"/>
          <w:u w:val="thick"/>
        </w:rPr>
        <w:t>C4-166207</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20AC838C" w14:textId="77777777" w:rsidR="00C72ACF" w:rsidRDefault="00C72ACF" w:rsidP="00C72ACF">
      <w:pPr>
        <w:rPr>
          <w:color w:val="808080"/>
        </w:rPr>
      </w:pPr>
      <w:r>
        <w:rPr>
          <w:color w:val="808080"/>
        </w:rPr>
        <w:t>(Replaces C4-166173)</w:t>
      </w:r>
    </w:p>
    <w:p w14:paraId="153F46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770849F" w14:textId="77777777" w:rsidR="00C72ACF" w:rsidRDefault="00C72ACF" w:rsidP="00C72ACF">
      <w:pPr>
        <w:rPr>
          <w:i/>
        </w:rPr>
      </w:pPr>
      <w:r w:rsidRPr="00C72ACF">
        <w:rPr>
          <w:rFonts w:ascii="Arial" w:hAnsi="Arial" w:cs="Arial"/>
          <w:b/>
          <w:color w:val="0000FF"/>
          <w:sz w:val="24"/>
          <w:u w:val="thick"/>
        </w:rPr>
        <w:t>C4-166186</w:t>
      </w:r>
      <w:r>
        <w:rPr>
          <w:b/>
        </w:rPr>
        <w:tab/>
        <w:t>CT aspects of PS data off function phase 1</w:t>
      </w:r>
      <w:r>
        <w:rPr>
          <w:b/>
        </w:rPr>
        <w:br/>
      </w:r>
      <w:r>
        <w:rPr>
          <w:i/>
        </w:rPr>
        <w:tab/>
      </w:r>
      <w:r>
        <w:rPr>
          <w:i/>
        </w:rPr>
        <w:tab/>
      </w:r>
      <w:r>
        <w:rPr>
          <w:i/>
        </w:rPr>
        <w:tab/>
      </w:r>
      <w:r>
        <w:rPr>
          <w:i/>
        </w:rPr>
        <w:tab/>
      </w:r>
      <w:r>
        <w:rPr>
          <w:i/>
        </w:rPr>
        <w:tab/>
        <w:t>Source: Huawei</w:t>
      </w:r>
    </w:p>
    <w:p w14:paraId="729C9E4D" w14:textId="77777777" w:rsidR="00C72ACF" w:rsidRDefault="00C72ACF" w:rsidP="00C72ACF">
      <w:pPr>
        <w:rPr>
          <w:rFonts w:ascii="Arial" w:hAnsi="Arial" w:cs="Arial"/>
          <w:b/>
        </w:rPr>
      </w:pPr>
      <w:r>
        <w:rPr>
          <w:rFonts w:ascii="Arial" w:hAnsi="Arial" w:cs="Arial"/>
          <w:b/>
        </w:rPr>
        <w:t xml:space="preserve">Discussion: </w:t>
      </w:r>
    </w:p>
    <w:p w14:paraId="7D71E84E" w14:textId="77777777" w:rsidR="00C72ACF" w:rsidRDefault="00C72ACF" w:rsidP="00C72ACF">
      <w:r>
        <w:t>Nokia commented that there are no CT4 impacts on the HSS and the VPLM</w:t>
      </w:r>
      <w:ins w:id="58" w:author="Bruno Landais" w:date="2016-11-29T10:37:00Z">
        <w:r w:rsidR="000375FC">
          <w:t>N</w:t>
        </w:r>
      </w:ins>
      <w:r>
        <w:t xml:space="preserve"> in Rel-14 stage 2. In Rel-15 possible impacts need to be checked.</w:t>
      </w:r>
    </w:p>
    <w:p w14:paraId="15E9EDC0" w14:textId="77777777" w:rsidR="000375FC" w:rsidRDefault="00C72ACF" w:rsidP="00C72ACF">
      <w:r>
        <w:t>CT4 agreed to remove TS 29.272 impact from existing affected specifications as well as from the objective section.</w:t>
      </w:r>
      <w:ins w:id="59" w:author="Bruno Landais" w:date="2016-11-29T10:39:00Z">
        <w:r w:rsidR="000375FC">
          <w:t xml:space="preserve"> </w:t>
        </w:r>
      </w:ins>
      <w:ins w:id="60" w:author="Bruno Landais" w:date="2016-11-29T10:38:00Z">
        <w:r w:rsidR="000375FC">
          <w:t>There was no remaining CT4 impact</w:t>
        </w:r>
      </w:ins>
      <w:ins w:id="61" w:author="Bruno Landais" w:date="2016-11-29T10:39:00Z">
        <w:r w:rsidR="000375FC">
          <w:t xml:space="preserve"> as a result</w:t>
        </w:r>
      </w:ins>
      <w:ins w:id="62" w:author="Bruno Landais" w:date="2016-11-29T10:38:00Z">
        <w:r w:rsidR="000375FC">
          <w:t>.</w:t>
        </w:r>
      </w:ins>
    </w:p>
    <w:p w14:paraId="4A52AA8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63E2D7" w14:textId="77777777" w:rsidR="00C72ACF" w:rsidRDefault="00C72ACF" w:rsidP="00C72ACF">
      <w:pPr>
        <w:rPr>
          <w:i/>
        </w:rPr>
      </w:pPr>
      <w:r w:rsidRPr="00C72ACF">
        <w:rPr>
          <w:rFonts w:ascii="Arial" w:hAnsi="Arial" w:cs="Arial"/>
          <w:b/>
          <w:color w:val="0000FF"/>
          <w:sz w:val="24"/>
          <w:u w:val="thick"/>
        </w:rPr>
        <w:t>C4-166190</w:t>
      </w:r>
      <w:r>
        <w:rPr>
          <w:b/>
        </w:rPr>
        <w:tab/>
        <w:t>Status on the SA2 work on Extended Architecture support for CIoT</w:t>
      </w:r>
      <w:r>
        <w:rPr>
          <w:b/>
        </w:rPr>
        <w:br/>
      </w:r>
      <w:r>
        <w:rPr>
          <w:i/>
        </w:rPr>
        <w:tab/>
      </w:r>
      <w:r>
        <w:rPr>
          <w:i/>
        </w:rPr>
        <w:tab/>
      </w:r>
      <w:r>
        <w:rPr>
          <w:i/>
        </w:rPr>
        <w:tab/>
      </w:r>
      <w:r>
        <w:rPr>
          <w:i/>
        </w:rPr>
        <w:tab/>
      </w:r>
      <w:r>
        <w:rPr>
          <w:i/>
        </w:rPr>
        <w:tab/>
        <w:t>Source: Intel</w:t>
      </w:r>
    </w:p>
    <w:p w14:paraId="730232F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6AE86E" w14:textId="77777777" w:rsidR="00C72ACF" w:rsidRDefault="00C72ACF" w:rsidP="00C72ACF">
      <w:pPr>
        <w:rPr>
          <w:i/>
        </w:rPr>
      </w:pPr>
      <w:r w:rsidRPr="00C72ACF">
        <w:rPr>
          <w:rFonts w:ascii="Arial" w:hAnsi="Arial" w:cs="Arial"/>
          <w:b/>
          <w:color w:val="0000FF"/>
          <w:sz w:val="24"/>
          <w:u w:val="thick"/>
        </w:rPr>
        <w:t>C4-166195</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3E63999B" w14:textId="77777777" w:rsidR="00C72ACF" w:rsidRDefault="00C72ACF" w:rsidP="00C72ACF">
      <w:pPr>
        <w:rPr>
          <w:color w:val="808080"/>
        </w:rPr>
      </w:pPr>
      <w:r>
        <w:rPr>
          <w:color w:val="808080"/>
        </w:rPr>
        <w:t>(Replaces C4-166019)</w:t>
      </w:r>
    </w:p>
    <w:p w14:paraId="0E089A64" w14:textId="77777777" w:rsidR="00C72ACF" w:rsidRDefault="00C72ACF" w:rsidP="00C72ACF">
      <w:pPr>
        <w:rPr>
          <w:rFonts w:ascii="Arial" w:hAnsi="Arial" w:cs="Arial"/>
          <w:b/>
        </w:rPr>
      </w:pPr>
      <w:r>
        <w:rPr>
          <w:rFonts w:ascii="Arial" w:hAnsi="Arial" w:cs="Arial"/>
          <w:b/>
        </w:rPr>
        <w:t xml:space="preserve">Discussion: </w:t>
      </w:r>
    </w:p>
    <w:p w14:paraId="7B17A1F3" w14:textId="77777777" w:rsidR="00C72ACF" w:rsidRDefault="00C72ACF" w:rsidP="00C72ACF">
      <w:r>
        <w:t>Possible impacts on TS 29.336. This need to be checked.</w:t>
      </w:r>
    </w:p>
    <w:p w14:paraId="54ACED40" w14:textId="77777777" w:rsidR="00C72ACF" w:rsidRDefault="00C72ACF" w:rsidP="00C72ACF">
      <w:r>
        <w:t xml:space="preserve">Nokia commented that there are additional impacts on: </w:t>
      </w:r>
    </w:p>
    <w:p w14:paraId="09168167" w14:textId="77777777" w:rsidR="00C72ACF" w:rsidRDefault="00C72ACF" w:rsidP="00C72ACF">
      <w:r>
        <w:t>- 23.008: the storage of new parameters</w:t>
      </w:r>
    </w:p>
    <w:p w14:paraId="3F6EF508" w14:textId="77777777" w:rsidR="00C72ACF" w:rsidRDefault="00C72ACF" w:rsidP="00C72ACF">
      <w:r>
        <w:t>- 29.002: same impacts as in TS 29.272</w:t>
      </w:r>
    </w:p>
    <w:p w14:paraId="1EBAF89E" w14:textId="77777777" w:rsidR="00C72ACF" w:rsidRDefault="00C72ACF" w:rsidP="00C72ACF">
      <w:r>
        <w:t>- 29.128: specification of the new "back-off timer".</w:t>
      </w:r>
    </w:p>
    <w:p w14:paraId="05E08E88" w14:textId="77777777" w:rsidR="00C72ACF" w:rsidRDefault="00C72ACF" w:rsidP="00C72ACF">
      <w:r>
        <w:t>Related to TS 29.128 it needs to be check</w:t>
      </w:r>
      <w:ins w:id="63" w:author="Bruno Landais" w:date="2016-11-29T10:40:00Z">
        <w:r w:rsidR="00623C9B">
          <w:t xml:space="preserve">ed </w:t>
        </w:r>
      </w:ins>
      <w:ins w:id="64" w:author="Bruno Landais" w:date="2016-11-29T10:41:00Z">
        <w:r w:rsidR="00623C9B">
          <w:t xml:space="preserve">for </w:t>
        </w:r>
      </w:ins>
      <w:r>
        <w:t xml:space="preserve">"impacts to support reliable transfer of messages between MME and SCEF" if there is any </w:t>
      </w:r>
      <w:ins w:id="65" w:author="Bruno Landais" w:date="2016-11-29T10:41:00Z">
        <w:r w:rsidR="00623C9B">
          <w:t xml:space="preserve">actual CT4 </w:t>
        </w:r>
      </w:ins>
      <w:r>
        <w:t>impact.</w:t>
      </w:r>
    </w:p>
    <w:p w14:paraId="12C8B5A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C4-166216</w:t>
      </w:r>
      <w:r>
        <w:rPr>
          <w:color w:val="993300"/>
          <w:u w:val="single"/>
        </w:rPr>
        <w:t>.</w:t>
      </w:r>
      <w:r>
        <w:rPr>
          <w:color w:val="993300"/>
          <w:u w:val="single"/>
        </w:rPr>
        <w:br/>
      </w:r>
      <w:r>
        <w:rPr>
          <w:color w:val="993300"/>
          <w:u w:val="single"/>
        </w:rPr>
        <w:br/>
      </w:r>
    </w:p>
    <w:p w14:paraId="38EE5F27" w14:textId="77777777" w:rsidR="00C72ACF" w:rsidRDefault="00C72ACF" w:rsidP="00C72ACF">
      <w:pPr>
        <w:rPr>
          <w:i/>
        </w:rPr>
      </w:pPr>
      <w:r w:rsidRPr="00C72ACF">
        <w:rPr>
          <w:rFonts w:ascii="Arial" w:hAnsi="Arial" w:cs="Arial"/>
          <w:b/>
          <w:color w:val="0000FF"/>
          <w:sz w:val="24"/>
          <w:u w:val="thick"/>
        </w:rPr>
        <w:t>C4-166216</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2BC52294" w14:textId="77777777" w:rsidR="00C72ACF" w:rsidRDefault="00C72ACF" w:rsidP="00C72ACF">
      <w:pPr>
        <w:rPr>
          <w:color w:val="808080"/>
        </w:rPr>
      </w:pPr>
      <w:r>
        <w:rPr>
          <w:color w:val="808080"/>
        </w:rPr>
        <w:t>(Replaces C4-166195)</w:t>
      </w:r>
    </w:p>
    <w:p w14:paraId="44CC3F36" w14:textId="77777777" w:rsidR="00C72ACF" w:rsidRDefault="00C72ACF" w:rsidP="00C72ACF">
      <w:pPr>
        <w:rPr>
          <w:rFonts w:ascii="Arial" w:hAnsi="Arial" w:cs="Arial"/>
          <w:b/>
        </w:rPr>
      </w:pPr>
      <w:r>
        <w:rPr>
          <w:rFonts w:ascii="Arial" w:hAnsi="Arial" w:cs="Arial"/>
          <w:b/>
        </w:rPr>
        <w:t xml:space="preserve">Abstract: </w:t>
      </w:r>
    </w:p>
    <w:p w14:paraId="6AA1E457" w14:textId="77777777" w:rsidR="00C72ACF" w:rsidRDefault="00C72ACF" w:rsidP="00C72ACF">
      <w:r>
        <w:t>To define the stage 3 protocol aspects of extended architecture enhancements to (CIoT) based upon the normative stage 2 technical specification work developed by SA2. Stage 3 work shall be started only after the applicable normative stage 2 specifications are available.</w:t>
      </w:r>
    </w:p>
    <w:p w14:paraId="5FC1C2C2" w14:textId="77777777" w:rsidR="00C72ACF" w:rsidRDefault="00C72ACF" w:rsidP="00C72ACF">
      <w:r>
        <w:t>In addition the work will also include investigation of optimization of SMS transmission (as per key Issue #9 in TR 23.720).</w:t>
      </w:r>
    </w:p>
    <w:p w14:paraId="27596E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C4-166313</w:t>
      </w:r>
      <w:r>
        <w:rPr>
          <w:color w:val="993300"/>
          <w:u w:val="single"/>
        </w:rPr>
        <w:t>.</w:t>
      </w:r>
      <w:r>
        <w:rPr>
          <w:color w:val="993300"/>
          <w:u w:val="single"/>
        </w:rPr>
        <w:br/>
      </w:r>
      <w:r>
        <w:rPr>
          <w:color w:val="993300"/>
          <w:u w:val="single"/>
        </w:rPr>
        <w:br/>
      </w:r>
    </w:p>
    <w:p w14:paraId="2CF334E0" w14:textId="77777777" w:rsidR="00C72ACF" w:rsidRDefault="00C72ACF" w:rsidP="00C72ACF">
      <w:pPr>
        <w:rPr>
          <w:i/>
        </w:rPr>
      </w:pPr>
      <w:r w:rsidRPr="00C72ACF">
        <w:rPr>
          <w:rFonts w:ascii="Arial" w:hAnsi="Arial" w:cs="Arial"/>
          <w:b/>
          <w:color w:val="0000FF"/>
          <w:sz w:val="24"/>
          <w:u w:val="thick"/>
        </w:rPr>
        <w:t>C4-166313</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09402F73" w14:textId="77777777" w:rsidR="00C72ACF" w:rsidRDefault="00C72ACF" w:rsidP="00C72ACF">
      <w:pPr>
        <w:rPr>
          <w:color w:val="808080"/>
        </w:rPr>
      </w:pPr>
      <w:r>
        <w:rPr>
          <w:color w:val="808080"/>
        </w:rPr>
        <w:t>(Replaces C4-166216)</w:t>
      </w:r>
    </w:p>
    <w:p w14:paraId="7E68F9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C37F86B" w14:textId="77777777" w:rsidR="00C72ACF" w:rsidRDefault="00C72ACF" w:rsidP="00C72ACF">
      <w:pPr>
        <w:rPr>
          <w:i/>
        </w:rPr>
      </w:pPr>
      <w:r w:rsidRPr="00C72ACF">
        <w:rPr>
          <w:rFonts w:ascii="Arial" w:hAnsi="Arial" w:cs="Arial"/>
          <w:b/>
          <w:color w:val="0000FF"/>
          <w:sz w:val="24"/>
          <w:u w:val="thick"/>
        </w:rPr>
        <w:t>C4-166196</w:t>
      </w:r>
      <w:r>
        <w:rPr>
          <w:b/>
        </w:rPr>
        <w:tab/>
        <w:t>Public Safety work affecting CT working groups in Rel-14</w:t>
      </w:r>
      <w:r>
        <w:rPr>
          <w:b/>
        </w:rPr>
        <w:br/>
      </w:r>
      <w:r>
        <w:rPr>
          <w:i/>
        </w:rPr>
        <w:tab/>
      </w:r>
      <w:r>
        <w:rPr>
          <w:i/>
        </w:rPr>
        <w:tab/>
      </w:r>
      <w:r>
        <w:rPr>
          <w:i/>
        </w:rPr>
        <w:tab/>
      </w:r>
      <w:r>
        <w:rPr>
          <w:i/>
        </w:rPr>
        <w:tab/>
      </w:r>
      <w:r>
        <w:rPr>
          <w:i/>
        </w:rPr>
        <w:tab/>
        <w:t>Source: Samsung / Ricky</w:t>
      </w:r>
    </w:p>
    <w:p w14:paraId="2A41E9C7" w14:textId="77777777" w:rsidR="00C72ACF" w:rsidRDefault="00C72ACF" w:rsidP="00C72ACF">
      <w:pPr>
        <w:rPr>
          <w:rFonts w:ascii="Arial" w:hAnsi="Arial" w:cs="Arial"/>
          <w:b/>
        </w:rPr>
      </w:pPr>
      <w:r>
        <w:rPr>
          <w:rFonts w:ascii="Arial" w:hAnsi="Arial" w:cs="Arial"/>
          <w:b/>
        </w:rPr>
        <w:t xml:space="preserve">Abstract: </w:t>
      </w:r>
    </w:p>
    <w:p w14:paraId="3DB24704" w14:textId="77777777" w:rsidR="00C72ACF" w:rsidRDefault="00C72ACF" w:rsidP="00C72ACF">
      <w:r>
        <w:t>This paper gives a preliminary insight into the work that SA6 are doing in Rel-14 and how it is likely to impact the CT working groups. See attached PowerPoint presentation.</w:t>
      </w:r>
    </w:p>
    <w:p w14:paraId="7B5B487B" w14:textId="77777777" w:rsidR="00C72ACF" w:rsidRDefault="00C72ACF" w:rsidP="00C72ACF">
      <w:r>
        <w:t>Decisions for CT working groups:</w:t>
      </w:r>
    </w:p>
    <w:p w14:paraId="77F88354" w14:textId="77777777" w:rsidR="00C72ACF" w:rsidRDefault="00C72ACF" w:rsidP="00C72ACF">
      <w:r>
        <w:t>Need to decide how to model the Common Functional Architecture from a Stage 3 point of view</w:t>
      </w:r>
    </w:p>
    <w:p w14:paraId="13D3160B" w14:textId="77777777" w:rsidR="00C72ACF" w:rsidRDefault="00C72ACF" w:rsidP="00C72ACF">
      <w:r>
        <w:t>3 options have been given. There may be more.</w:t>
      </w:r>
    </w:p>
    <w:p w14:paraId="24016676" w14:textId="77777777" w:rsidR="00C72ACF" w:rsidRDefault="00C72ACF" w:rsidP="00C72ACF">
      <w:r>
        <w:t>Agree on the structure and content of the work items</w:t>
      </w:r>
    </w:p>
    <w:p w14:paraId="64C474C3" w14:textId="77777777" w:rsidR="00C72ACF" w:rsidRDefault="00C72ACF" w:rsidP="00C72ACF">
      <w:r>
        <w:t>Drafts provided to the CT WG meetings in Reno.</w:t>
      </w:r>
    </w:p>
    <w:p w14:paraId="5FC04A02" w14:textId="77777777" w:rsidR="00C72ACF" w:rsidRDefault="00C72ACF" w:rsidP="00C72ACF">
      <w:r>
        <w:t>Agree on the WID rapporteurs:</w:t>
      </w:r>
    </w:p>
    <w:p w14:paraId="6EE42184" w14:textId="77777777" w:rsidR="00C72ACF" w:rsidRDefault="00C72ACF" w:rsidP="00C72ACF">
      <w:r>
        <w:t>rapporteur for eMCPTT in SA6 is from Motorola Solutions</w:t>
      </w:r>
    </w:p>
    <w:p w14:paraId="40E6A948" w14:textId="77777777" w:rsidR="00C72ACF" w:rsidRDefault="00C72ACF" w:rsidP="00C72ACF">
      <w:r>
        <w:t>rapporteur for MCData in SA6 is from Samsung</w:t>
      </w:r>
    </w:p>
    <w:p w14:paraId="6BF91163" w14:textId="77777777" w:rsidR="00C72ACF" w:rsidRDefault="00C72ACF" w:rsidP="00C72ACF">
      <w:r>
        <w:t>rapporteur for MCVideo in SA6 is from Huawei</w:t>
      </w:r>
    </w:p>
    <w:p w14:paraId="4D1CE1D3" w14:textId="77777777" w:rsidR="00C72ACF" w:rsidRDefault="00C72ACF" w:rsidP="00C72ACF">
      <w:r>
        <w:t>rapporteur for MC_ARCH in SA6 is from Huawei</w:t>
      </w:r>
    </w:p>
    <w:p w14:paraId="681033FE" w14:textId="77777777" w:rsidR="00C72ACF" w:rsidRDefault="00C72ACF" w:rsidP="00C72ACF">
      <w:r>
        <w:t>Agree on the new spec rapporteurs.</w:t>
      </w:r>
    </w:p>
    <w:p w14:paraId="50A77708" w14:textId="77777777" w:rsidR="00C72ACF" w:rsidRDefault="00C72ACF" w:rsidP="00C72ACF">
      <w:r>
        <w:t>Proposal to have set of conference calls after Reno to discuss the best way forward.</w:t>
      </w:r>
    </w:p>
    <w:p w14:paraId="438E4CFE" w14:textId="77777777" w:rsidR="00C72ACF" w:rsidRDefault="00C72ACF" w:rsidP="00C72ACF">
      <w:r>
        <w:t>Proposal to have a joint session with SA6 during the January meetings or prior to the January meeting.</w:t>
      </w:r>
    </w:p>
    <w:p w14:paraId="452C7301" w14:textId="77777777" w:rsidR="00C72ACF" w:rsidRDefault="00C72ACF" w:rsidP="00C72ACF">
      <w:pPr>
        <w:rPr>
          <w:rFonts w:ascii="Arial" w:hAnsi="Arial" w:cs="Arial"/>
          <w:b/>
        </w:rPr>
      </w:pPr>
      <w:r>
        <w:rPr>
          <w:rFonts w:ascii="Arial" w:hAnsi="Arial" w:cs="Arial"/>
          <w:b/>
        </w:rPr>
        <w:t xml:space="preserve">Discussion: </w:t>
      </w:r>
    </w:p>
    <w:p w14:paraId="5544D92F" w14:textId="77777777" w:rsidR="00C72ACF" w:rsidRDefault="00C72ACF" w:rsidP="00C72ACF">
      <w:r>
        <w:lastRenderedPageBreak/>
        <w:t>CT4 believe there are not too much work on MCPTT Rel-14 which impact CT4. The main work shall be done in CT1.</w:t>
      </w:r>
    </w:p>
    <w:p w14:paraId="4D4CC886" w14:textId="50EE8BE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66" w:author="Bruno Landais" w:date="2016-11-29T10:42:00Z">
        <w:r w:rsidDel="00E41D9F">
          <w:rPr>
            <w:rFonts w:ascii="Arial" w:hAnsi="Arial" w:cs="Arial"/>
            <w:b/>
            <w:color w:val="993300"/>
            <w:u w:val="single"/>
          </w:rPr>
          <w:delText>agreed</w:delText>
        </w:r>
      </w:del>
      <w:ins w:id="67" w:author="Bruno Landais" w:date="2016-11-29T10:42:00Z">
        <w:r w:rsidR="00E41D9F">
          <w:rPr>
            <w:rFonts w:ascii="Arial" w:hAnsi="Arial" w:cs="Arial"/>
            <w:b/>
            <w:color w:val="993300"/>
            <w:u w:val="single"/>
          </w:rPr>
          <w:t>noted</w:t>
        </w:r>
      </w:ins>
      <w:r>
        <w:rPr>
          <w:color w:val="993300"/>
          <w:u w:val="single"/>
        </w:rPr>
        <w:t>.</w:t>
      </w:r>
      <w:r>
        <w:rPr>
          <w:color w:val="993300"/>
          <w:u w:val="single"/>
        </w:rPr>
        <w:br/>
      </w:r>
      <w:r>
        <w:rPr>
          <w:color w:val="993300"/>
          <w:u w:val="single"/>
        </w:rPr>
        <w:br/>
      </w:r>
    </w:p>
    <w:p w14:paraId="15B59E77" w14:textId="77777777" w:rsidR="00C72ACF" w:rsidRDefault="00C72ACF" w:rsidP="00C72ACF">
      <w:pPr>
        <w:rPr>
          <w:i/>
        </w:rPr>
      </w:pPr>
      <w:r w:rsidRPr="00C72ACF">
        <w:rPr>
          <w:rFonts w:ascii="Arial" w:hAnsi="Arial" w:cs="Arial"/>
          <w:b/>
          <w:color w:val="0000FF"/>
          <w:sz w:val="24"/>
          <w:u w:val="thick"/>
        </w:rPr>
        <w:t>C4-166197</w:t>
      </w:r>
      <w:r>
        <w:rPr>
          <w:b/>
        </w:rPr>
        <w:tab/>
        <w:t>Enhancements for Mission Critical Push To Talk – CT aspects</w:t>
      </w:r>
      <w:r>
        <w:rPr>
          <w:b/>
        </w:rPr>
        <w:br/>
      </w:r>
      <w:r>
        <w:rPr>
          <w:i/>
        </w:rPr>
        <w:tab/>
      </w:r>
      <w:r>
        <w:rPr>
          <w:i/>
        </w:rPr>
        <w:tab/>
      </w:r>
      <w:r>
        <w:rPr>
          <w:i/>
        </w:rPr>
        <w:tab/>
      </w:r>
      <w:r>
        <w:rPr>
          <w:i/>
        </w:rPr>
        <w:tab/>
      </w:r>
      <w:r>
        <w:rPr>
          <w:i/>
        </w:rPr>
        <w:tab/>
        <w:t>Source: Samsung / Ricky</w:t>
      </w:r>
    </w:p>
    <w:p w14:paraId="738CF04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C4-166234</w:t>
      </w:r>
      <w:r>
        <w:rPr>
          <w:color w:val="993300"/>
          <w:u w:val="single"/>
        </w:rPr>
        <w:t>.</w:t>
      </w:r>
      <w:r>
        <w:rPr>
          <w:color w:val="993300"/>
          <w:u w:val="single"/>
        </w:rPr>
        <w:br/>
      </w:r>
      <w:r>
        <w:rPr>
          <w:color w:val="993300"/>
          <w:u w:val="single"/>
        </w:rPr>
        <w:br/>
      </w:r>
    </w:p>
    <w:p w14:paraId="00EAC4B7" w14:textId="77777777" w:rsidR="00C72ACF" w:rsidRDefault="00C72ACF" w:rsidP="00C72ACF">
      <w:pPr>
        <w:rPr>
          <w:i/>
        </w:rPr>
      </w:pPr>
      <w:r w:rsidRPr="00C72ACF">
        <w:rPr>
          <w:rFonts w:ascii="Arial" w:hAnsi="Arial" w:cs="Arial"/>
          <w:b/>
          <w:color w:val="0000FF"/>
          <w:sz w:val="24"/>
          <w:u w:val="thick"/>
        </w:rPr>
        <w:t>C4-166234</w:t>
      </w:r>
      <w:r>
        <w:rPr>
          <w:b/>
        </w:rPr>
        <w:tab/>
        <w:t>Enhancements for Mission Critical Push To Talk – CT aspects</w:t>
      </w:r>
      <w:r>
        <w:rPr>
          <w:b/>
        </w:rPr>
        <w:br/>
      </w:r>
      <w:r>
        <w:rPr>
          <w:i/>
        </w:rPr>
        <w:tab/>
      </w:r>
      <w:r>
        <w:rPr>
          <w:i/>
        </w:rPr>
        <w:tab/>
      </w:r>
      <w:r>
        <w:rPr>
          <w:i/>
        </w:rPr>
        <w:tab/>
      </w:r>
      <w:r>
        <w:rPr>
          <w:i/>
        </w:rPr>
        <w:tab/>
      </w:r>
      <w:r>
        <w:rPr>
          <w:i/>
        </w:rPr>
        <w:tab/>
        <w:t>Source: Samsung / Ricky</w:t>
      </w:r>
    </w:p>
    <w:p w14:paraId="498949C4" w14:textId="77777777" w:rsidR="00C72ACF" w:rsidRDefault="00C72ACF" w:rsidP="00C72ACF">
      <w:pPr>
        <w:rPr>
          <w:color w:val="808080"/>
        </w:rPr>
      </w:pPr>
      <w:r>
        <w:rPr>
          <w:color w:val="808080"/>
        </w:rPr>
        <w:t>(Replaces C4-166197)</w:t>
      </w:r>
    </w:p>
    <w:p w14:paraId="32DFC144" w14:textId="77777777" w:rsidR="00C72ACF" w:rsidRDefault="00C72ACF" w:rsidP="00C72ACF">
      <w:pPr>
        <w:rPr>
          <w:rFonts w:ascii="Arial" w:hAnsi="Arial" w:cs="Arial"/>
          <w:b/>
        </w:rPr>
      </w:pPr>
      <w:r>
        <w:rPr>
          <w:rFonts w:ascii="Arial" w:hAnsi="Arial" w:cs="Arial"/>
          <w:b/>
        </w:rPr>
        <w:t xml:space="preserve">Abstract: </w:t>
      </w:r>
    </w:p>
    <w:p w14:paraId="4D062392" w14:textId="77777777" w:rsidR="00C72ACF" w:rsidRDefault="00C72ACF" w:rsidP="00C72ACF">
      <w:r>
        <w:t>In release 13, stage 1 requirements for MCPTT are specified in 3GPP TS 22.179. In release 14, MCPTT requirements for MCPTT are contained in 3GPP TS 22.179 (specific to MCPTT), and in 3GPP TS 22.280 for mission critical (MC) common services.</w:t>
      </w:r>
    </w:p>
    <w:p w14:paraId="7F8F7805" w14:textId="77777777" w:rsidR="00C72ACF" w:rsidRDefault="00C72ACF" w:rsidP="00C72ACF">
      <w:r>
        <w:t>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23.379, and 3GPP TS 23.379 has been enhanced to capture features for MCPTT that were not fulfilled, or were only partially fulfilled in release 13. 3GPP TS 23.179 exists only as a rel-13 specification.</w:t>
      </w:r>
    </w:p>
    <w:p w14:paraId="3DFC4BCE" w14:textId="77777777" w:rsidR="00C72ACF" w:rsidRDefault="00C72ACF" w:rsidP="00C72ACF">
      <w:r>
        <w:t>In order to continue the protocol work in Stage 3 for the new and enhanced MCPTT features specified in Stage 2, and to specify common protocol aspects in stage 3 for mission critical services, a new work item is required in Stage 3.</w:t>
      </w:r>
    </w:p>
    <w:p w14:paraId="12F4FE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BD6ED9F" w14:textId="77777777" w:rsidR="00C72ACF" w:rsidRDefault="00C72ACF" w:rsidP="00C72ACF">
      <w:pPr>
        <w:rPr>
          <w:i/>
        </w:rPr>
      </w:pPr>
      <w:r w:rsidRPr="00C72ACF">
        <w:rPr>
          <w:rFonts w:ascii="Arial" w:hAnsi="Arial" w:cs="Arial"/>
          <w:b/>
          <w:color w:val="0000FF"/>
          <w:sz w:val="24"/>
          <w:u w:val="thick"/>
        </w:rPr>
        <w:t>C4-166198</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5F66CA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C4-166235</w:t>
      </w:r>
      <w:r>
        <w:rPr>
          <w:color w:val="993300"/>
          <w:u w:val="single"/>
        </w:rPr>
        <w:t>.</w:t>
      </w:r>
      <w:r>
        <w:rPr>
          <w:color w:val="993300"/>
          <w:u w:val="single"/>
        </w:rPr>
        <w:br/>
      </w:r>
      <w:r>
        <w:rPr>
          <w:color w:val="993300"/>
          <w:u w:val="single"/>
        </w:rPr>
        <w:br/>
      </w:r>
    </w:p>
    <w:p w14:paraId="05790CA3" w14:textId="77777777" w:rsidR="00C72ACF" w:rsidRDefault="00C72ACF" w:rsidP="00C72ACF">
      <w:pPr>
        <w:rPr>
          <w:i/>
        </w:rPr>
      </w:pPr>
      <w:r w:rsidRPr="00C72ACF">
        <w:rPr>
          <w:rFonts w:ascii="Arial" w:hAnsi="Arial" w:cs="Arial"/>
          <w:b/>
          <w:color w:val="0000FF"/>
          <w:sz w:val="24"/>
          <w:u w:val="thick"/>
        </w:rPr>
        <w:t>C4-166235</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0FE683E3" w14:textId="77777777" w:rsidR="00C72ACF" w:rsidRDefault="00C72ACF" w:rsidP="00C72ACF">
      <w:pPr>
        <w:rPr>
          <w:color w:val="808080"/>
        </w:rPr>
      </w:pPr>
      <w:r>
        <w:rPr>
          <w:color w:val="808080"/>
        </w:rPr>
        <w:t>(Replaces C4-166198)</w:t>
      </w:r>
    </w:p>
    <w:p w14:paraId="195E57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51D659" w14:textId="77777777" w:rsidR="00C72ACF" w:rsidRDefault="00C72ACF" w:rsidP="00C72ACF">
      <w:pPr>
        <w:rPr>
          <w:i/>
        </w:rPr>
      </w:pPr>
      <w:r w:rsidRPr="00C72ACF">
        <w:rPr>
          <w:rFonts w:ascii="Arial" w:hAnsi="Arial" w:cs="Arial"/>
          <w:b/>
          <w:color w:val="0000FF"/>
          <w:sz w:val="24"/>
          <w:u w:val="thick"/>
        </w:rPr>
        <w:t>C4-166199</w:t>
      </w:r>
      <w:r>
        <w:rPr>
          <w:b/>
        </w:rPr>
        <w:tab/>
        <w:t>Mission Critical Data – CT aspects</w:t>
      </w:r>
      <w:r>
        <w:rPr>
          <w:b/>
        </w:rPr>
        <w:br/>
      </w:r>
      <w:r>
        <w:rPr>
          <w:i/>
        </w:rPr>
        <w:tab/>
      </w:r>
      <w:r>
        <w:rPr>
          <w:i/>
        </w:rPr>
        <w:tab/>
      </w:r>
      <w:r>
        <w:rPr>
          <w:i/>
        </w:rPr>
        <w:tab/>
      </w:r>
      <w:r>
        <w:rPr>
          <w:i/>
        </w:rPr>
        <w:tab/>
      </w:r>
      <w:r>
        <w:rPr>
          <w:i/>
        </w:rPr>
        <w:tab/>
        <w:t>Source: Samsung / Ricky</w:t>
      </w:r>
    </w:p>
    <w:p w14:paraId="0599068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C4-166236</w:t>
      </w:r>
      <w:r>
        <w:rPr>
          <w:color w:val="993300"/>
          <w:u w:val="single"/>
        </w:rPr>
        <w:t>.</w:t>
      </w:r>
      <w:r>
        <w:rPr>
          <w:color w:val="993300"/>
          <w:u w:val="single"/>
        </w:rPr>
        <w:br/>
      </w:r>
      <w:r>
        <w:rPr>
          <w:color w:val="993300"/>
          <w:u w:val="single"/>
        </w:rPr>
        <w:br/>
      </w:r>
    </w:p>
    <w:p w14:paraId="5A9C15A0" w14:textId="77777777" w:rsidR="00C72ACF" w:rsidRDefault="00C72ACF" w:rsidP="00C72ACF">
      <w:pPr>
        <w:rPr>
          <w:i/>
        </w:rPr>
      </w:pPr>
      <w:r w:rsidRPr="00C72ACF">
        <w:rPr>
          <w:rFonts w:ascii="Arial" w:hAnsi="Arial" w:cs="Arial"/>
          <w:b/>
          <w:color w:val="0000FF"/>
          <w:sz w:val="24"/>
          <w:u w:val="thick"/>
        </w:rPr>
        <w:t>C4-166236</w:t>
      </w:r>
      <w:r>
        <w:rPr>
          <w:b/>
        </w:rPr>
        <w:tab/>
        <w:t>Mission Critical Data – CT aspects</w:t>
      </w:r>
      <w:r>
        <w:rPr>
          <w:b/>
        </w:rPr>
        <w:br/>
      </w:r>
      <w:r>
        <w:rPr>
          <w:i/>
        </w:rPr>
        <w:tab/>
      </w:r>
      <w:r>
        <w:rPr>
          <w:i/>
        </w:rPr>
        <w:tab/>
      </w:r>
      <w:r>
        <w:rPr>
          <w:i/>
        </w:rPr>
        <w:tab/>
      </w:r>
      <w:r>
        <w:rPr>
          <w:i/>
        </w:rPr>
        <w:tab/>
      </w:r>
      <w:r>
        <w:rPr>
          <w:i/>
        </w:rPr>
        <w:tab/>
        <w:t>Source: Samsung / Ricky</w:t>
      </w:r>
    </w:p>
    <w:p w14:paraId="30F677E3" w14:textId="77777777" w:rsidR="00C72ACF" w:rsidRDefault="00C72ACF" w:rsidP="00C72ACF">
      <w:pPr>
        <w:rPr>
          <w:color w:val="808080"/>
        </w:rPr>
      </w:pPr>
      <w:r>
        <w:rPr>
          <w:color w:val="808080"/>
        </w:rPr>
        <w:t>(Replaces C4-166199)</w:t>
      </w:r>
    </w:p>
    <w:p w14:paraId="7A62145B" w14:textId="77777777" w:rsidR="00C72ACF" w:rsidRDefault="00C72ACF" w:rsidP="00C72ACF">
      <w:pPr>
        <w:rPr>
          <w:rFonts w:ascii="Arial" w:hAnsi="Arial" w:cs="Arial"/>
          <w:b/>
        </w:rPr>
      </w:pPr>
      <w:r>
        <w:rPr>
          <w:rFonts w:ascii="Arial" w:hAnsi="Arial" w:cs="Arial"/>
          <w:b/>
        </w:rPr>
        <w:lastRenderedPageBreak/>
        <w:t xml:space="preserve">Abstract: </w:t>
      </w:r>
    </w:p>
    <w:p w14:paraId="1FB3DF8C" w14:textId="77777777" w:rsidR="00C72ACF" w:rsidRDefault="00C72ACF" w:rsidP="00C72ACF">
      <w:r>
        <w:t xml:space="preserve">As identified by stage 1 work there is a need to support mission critical data communications within 3GPP systems. </w:t>
      </w:r>
    </w:p>
    <w:p w14:paraId="5293B455" w14:textId="77777777" w:rsidR="00C72ACF" w:rsidRDefault="00C72ACF" w:rsidP="00C72ACF">
      <w:r>
        <w:t>The requirements for MCData are specified by SA1 in two technical specifications.</w:t>
      </w:r>
    </w:p>
    <w:p w14:paraId="0779FCBF" w14:textId="77777777" w:rsidR="00C72ACF" w:rsidRDefault="00C72ACF" w:rsidP="00C72ACF">
      <w:r>
        <w:t>a. The requirements specific to Mission Critical Data have been specified in 3GPP TS 22.282.</w:t>
      </w:r>
    </w:p>
    <w:p w14:paraId="6DE1D305" w14:textId="77777777" w:rsidR="00C72ACF" w:rsidRDefault="00C72ACF" w:rsidP="00C72ACF">
      <w:r>
        <w:t>b. The requirements common to multiple mission critical services have been specified in 3GPP TS 22.280.</w:t>
      </w:r>
    </w:p>
    <w:p w14:paraId="0B696A65" w14:textId="77777777" w:rsidR="00C72ACF" w:rsidRDefault="00C72ACF" w:rsidP="00C72ACF">
      <w:r>
        <w:t>The architectural work for MCData is specified by SA6 in two technical specifications.</w:t>
      </w:r>
    </w:p>
    <w:p w14:paraId="662356AB" w14:textId="77777777" w:rsidR="00C72ACF" w:rsidRDefault="00C72ACF" w:rsidP="00C72ACF">
      <w:r>
        <w:t>a.</w:t>
      </w:r>
      <w:r>
        <w:tab/>
        <w:t>architectural and feature work specific to MCData have been specified in 3GPP TS 23.282.</w:t>
      </w:r>
    </w:p>
    <w:p w14:paraId="74C0BDE0" w14:textId="77777777" w:rsidR="00C72ACF" w:rsidRDefault="00C72ACF" w:rsidP="00C72ACF">
      <w:r>
        <w:t>b.</w:t>
      </w:r>
      <w:r>
        <w:tab/>
        <w:t>architectural aspects common to multiple mission critical services have been specified in 3GPP TS 23.280.</w:t>
      </w:r>
    </w:p>
    <w:p w14:paraId="21413FD3" w14:textId="77777777" w:rsidR="00C72ACF" w:rsidRDefault="00C72ACF" w:rsidP="00C72ACF">
      <w:r>
        <w:t>In order to create the protocol work for MCData features and security, a new work item in required in Stage 3.</w:t>
      </w:r>
    </w:p>
    <w:p w14:paraId="5F3A48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C4-166311</w:t>
      </w:r>
      <w:r>
        <w:rPr>
          <w:color w:val="993300"/>
          <w:u w:val="single"/>
        </w:rPr>
        <w:t>.</w:t>
      </w:r>
      <w:r>
        <w:rPr>
          <w:color w:val="993300"/>
          <w:u w:val="single"/>
        </w:rPr>
        <w:br/>
      </w:r>
      <w:r>
        <w:rPr>
          <w:color w:val="993300"/>
          <w:u w:val="single"/>
        </w:rPr>
        <w:br/>
      </w:r>
    </w:p>
    <w:p w14:paraId="59FAA34B" w14:textId="77777777" w:rsidR="00C72ACF" w:rsidRDefault="00C72ACF" w:rsidP="00C72ACF">
      <w:pPr>
        <w:rPr>
          <w:i/>
        </w:rPr>
      </w:pPr>
      <w:r w:rsidRPr="00C72ACF">
        <w:rPr>
          <w:rFonts w:ascii="Arial" w:hAnsi="Arial" w:cs="Arial"/>
          <w:b/>
          <w:color w:val="0000FF"/>
          <w:sz w:val="24"/>
          <w:u w:val="thick"/>
        </w:rPr>
        <w:t>C4-166311</w:t>
      </w:r>
      <w:r>
        <w:rPr>
          <w:b/>
        </w:rPr>
        <w:tab/>
        <w:t>Mission Critical Data – CT aspects</w:t>
      </w:r>
      <w:r>
        <w:rPr>
          <w:b/>
        </w:rPr>
        <w:br/>
      </w:r>
      <w:r>
        <w:rPr>
          <w:i/>
        </w:rPr>
        <w:tab/>
      </w:r>
      <w:r>
        <w:rPr>
          <w:i/>
        </w:rPr>
        <w:tab/>
      </w:r>
      <w:r>
        <w:rPr>
          <w:i/>
        </w:rPr>
        <w:tab/>
      </w:r>
      <w:r>
        <w:rPr>
          <w:i/>
        </w:rPr>
        <w:tab/>
      </w:r>
      <w:r>
        <w:rPr>
          <w:i/>
        </w:rPr>
        <w:tab/>
        <w:t>Source: Samsung / Ricky</w:t>
      </w:r>
    </w:p>
    <w:p w14:paraId="7F575892" w14:textId="77777777" w:rsidR="00C72ACF" w:rsidRDefault="00C72ACF" w:rsidP="00C72ACF">
      <w:pPr>
        <w:rPr>
          <w:color w:val="808080"/>
        </w:rPr>
      </w:pPr>
      <w:r>
        <w:rPr>
          <w:color w:val="808080"/>
        </w:rPr>
        <w:t>(Replaces C4-166236)</w:t>
      </w:r>
    </w:p>
    <w:p w14:paraId="54EDE1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4F302FD" w14:textId="77777777" w:rsidR="00C72ACF" w:rsidRDefault="00C72ACF" w:rsidP="00C72ACF">
      <w:pPr>
        <w:rPr>
          <w:i/>
        </w:rPr>
      </w:pPr>
      <w:r w:rsidRPr="00C72ACF">
        <w:rPr>
          <w:rFonts w:ascii="Arial" w:hAnsi="Arial" w:cs="Arial"/>
          <w:b/>
          <w:color w:val="0000FF"/>
          <w:sz w:val="24"/>
          <w:u w:val="thick"/>
        </w:rPr>
        <w:t>C4-166328</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39C68E29" w14:textId="77777777" w:rsidR="00C72ACF" w:rsidRDefault="00C72ACF" w:rsidP="00C72ACF">
      <w:pPr>
        <w:rPr>
          <w:rFonts w:ascii="Arial" w:hAnsi="Arial" w:cs="Arial"/>
          <w:b/>
        </w:rPr>
      </w:pPr>
      <w:r>
        <w:rPr>
          <w:rFonts w:ascii="Arial" w:hAnsi="Arial" w:cs="Arial"/>
          <w:b/>
        </w:rPr>
        <w:t xml:space="preserve">Abstract: </w:t>
      </w:r>
    </w:p>
    <w:p w14:paraId="1148841A" w14:textId="77777777" w:rsidR="00C72ACF" w:rsidRDefault="00C72ACF" w:rsidP="00C72ACF">
      <w:r>
        <w:t>3GPP RAN WGs are working in Rel-14 on maintaining a lightweight connection between the UE and network to reduce signalling overhead between the UE and the network, and similarly between the RAN and CN nodes.</w:t>
      </w:r>
    </w:p>
    <w:p w14:paraId="26009EAE" w14:textId="77777777" w:rsidR="00C72ACF" w:rsidRDefault="00C72ACF" w:rsidP="00C72ACF">
      <w:r>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14:paraId="00D44CC3" w14:textId="77777777" w:rsidR="00C72ACF" w:rsidRDefault="00C72ACF" w:rsidP="00C72ACF">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A48B8">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14:paraId="6B917641" w14:textId="77777777" w:rsidR="00C72ACF" w:rsidRDefault="00C72ACF" w:rsidP="00C72ACF">
      <w:r>
        <w:t>The objectives of this WI are to cover the stage 3 aspects of the light connection for LTE in CT WGs within the Rel-14 timeframes.</w:t>
      </w:r>
    </w:p>
    <w:p w14:paraId="46729C44" w14:textId="77777777" w:rsidR="00C72ACF" w:rsidRDefault="00C72ACF" w:rsidP="00C72ACF">
      <w:r>
        <w:t>For CT1, this will cover the following aspects:</w:t>
      </w:r>
    </w:p>
    <w:p w14:paraId="35E1BD70" w14:textId="77777777" w:rsidR="00C72ACF" w:rsidRDefault="00C72ACF" w:rsidP="00C72ACF">
      <w:r>
        <w:t>1.</w:t>
      </w:r>
      <w:r>
        <w:tab/>
        <w:t>Potential updates to TS 24.008 to inter-system change procedures (inter-RAT mobility) for the case light connection is activated;</w:t>
      </w:r>
    </w:p>
    <w:p w14:paraId="302D3845" w14:textId="77777777" w:rsidR="00C72ACF" w:rsidRDefault="00C72ACF" w:rsidP="00C72ACF">
      <w:r>
        <w:t xml:space="preserve">2. </w:t>
      </w:r>
      <w:r>
        <w:tab/>
        <w:t>Updates to TS 24.301 include, e.g.:</w:t>
      </w:r>
    </w:p>
    <w:p w14:paraId="51D48CF3" w14:textId="77777777" w:rsidR="00C72ACF" w:rsidRDefault="00C72ACF" w:rsidP="00C72ACF">
      <w:r>
        <w:t>-</w:t>
      </w:r>
      <w:r>
        <w:tab/>
        <w:t>updates to the description of the paging procedure as it is moved to the anchor eNB and potential updates to the handling of features related to paging, e.g., ISR;</w:t>
      </w:r>
    </w:p>
    <w:p w14:paraId="623036F8" w14:textId="77777777" w:rsidR="00C72ACF" w:rsidRDefault="00C72ACF" w:rsidP="00C72ACF">
      <w:r>
        <w:t>-</w:t>
      </w:r>
      <w:r>
        <w:tab/>
        <w:t>modification of the UE reachable timer and implicit detach timer and their logic;</w:t>
      </w:r>
    </w:p>
    <w:p w14:paraId="6EB9A920" w14:textId="77777777" w:rsidR="00C72ACF" w:rsidRDefault="00C72ACF" w:rsidP="00C72ACF">
      <w:r>
        <w:t>-</w:t>
      </w:r>
      <w:r>
        <w:tab/>
        <w:t xml:space="preserve">potential work to allow activation of the light connection per UE; </w:t>
      </w:r>
    </w:p>
    <w:p w14:paraId="639A1314" w14:textId="77777777" w:rsidR="00C72ACF" w:rsidRDefault="00C72ACF" w:rsidP="00C72ACF">
      <w:r>
        <w:lastRenderedPageBreak/>
        <w:t>-</w:t>
      </w:r>
      <w:r>
        <w:tab/>
        <w:t xml:space="preserve">potential work to modify the Rel-13 suspend and resume procedure for light connection; </w:t>
      </w:r>
    </w:p>
    <w:p w14:paraId="28DADA2E" w14:textId="77777777" w:rsidR="00C72ACF" w:rsidRDefault="00C72ACF" w:rsidP="00C72ACF">
      <w:r>
        <w:t>-</w:t>
      </w:r>
      <w:r>
        <w:tab/>
        <w:t>potential work to keep the UE in EMM-CONNECTED state or in EMM-IDLE;</w:t>
      </w:r>
    </w:p>
    <w:p w14:paraId="6EF0F079" w14:textId="77777777" w:rsidR="00C72ACF" w:rsidRDefault="00C72ACF" w:rsidP="00C72ACF">
      <w:r>
        <w:t>-</w:t>
      </w:r>
      <w:r>
        <w:tab/>
        <w:t>potential work to update the access control mechanisms;</w:t>
      </w:r>
    </w:p>
    <w:p w14:paraId="2C464306" w14:textId="77777777" w:rsidR="00C72ACF" w:rsidRDefault="00C72ACF" w:rsidP="00C72ACF">
      <w:r>
        <w:t>-</w:t>
      </w:r>
      <w:r>
        <w:tab/>
        <w:t>potential work to update the NAS-AS interaction; and</w:t>
      </w:r>
    </w:p>
    <w:p w14:paraId="1E861AC4" w14:textId="77777777" w:rsidR="00C72ACF" w:rsidRDefault="00C72ACF" w:rsidP="00C72ACF">
      <w:r>
        <w:t>-</w:t>
      </w:r>
      <w:r>
        <w:tab/>
        <w:t>potential work on reject cases handling and abnormal cases handling for light connection.</w:t>
      </w:r>
    </w:p>
    <w:p w14:paraId="19BDA606" w14:textId="77777777" w:rsidR="00C72ACF" w:rsidRDefault="00C72ACF" w:rsidP="00C72ACF">
      <w:r>
        <w:t xml:space="preserve">3. </w:t>
      </w:r>
      <w:r>
        <w:tab/>
        <w:t>Potential updates to TS 27.007 for light connection;</w:t>
      </w:r>
    </w:p>
    <w:p w14:paraId="1B96FF56" w14:textId="77777777" w:rsidR="00C72ACF" w:rsidRDefault="00C72ACF" w:rsidP="00C72ACF">
      <w:r>
        <w:t xml:space="preserve">4. </w:t>
      </w:r>
      <w:r>
        <w:tab/>
        <w:t>Potential updates to TS 29.118 for light connection; and</w:t>
      </w:r>
    </w:p>
    <w:p w14:paraId="0ACE40D7" w14:textId="77777777" w:rsidR="00C72ACF" w:rsidRDefault="00C72ACF" w:rsidP="00C72ACF">
      <w:r>
        <w:t xml:space="preserve">5. </w:t>
      </w:r>
      <w:r>
        <w:tab/>
        <w:t>Potential updates to TS 24.368 for light connection.</w:t>
      </w:r>
    </w:p>
    <w:p w14:paraId="259A2D3B" w14:textId="77777777" w:rsidR="00C72ACF" w:rsidRDefault="00C72ACF" w:rsidP="00C72ACF">
      <w:r>
        <w:t>For CT4, this will cover the following aspects:</w:t>
      </w:r>
    </w:p>
    <w:p w14:paraId="26C601F5" w14:textId="77777777" w:rsidR="00C72ACF" w:rsidRDefault="00C72ACF" w:rsidP="00C72ACF">
      <w:r>
        <w:t xml:space="preserve">1. </w:t>
      </w:r>
      <w:r>
        <w:tab/>
        <w:t>Potential updates to TS 29.274 for light connection; and</w:t>
      </w:r>
    </w:p>
    <w:p w14:paraId="1545DF76" w14:textId="77777777" w:rsidR="00C72ACF" w:rsidRDefault="00C72ACF" w:rsidP="00C72ACF">
      <w:r>
        <w:t xml:space="preserve">2. </w:t>
      </w:r>
      <w:r>
        <w:tab/>
        <w:t>Potential updates to TS 29.272 for light connection.</w:t>
      </w:r>
    </w:p>
    <w:p w14:paraId="349A61F9" w14:textId="77777777" w:rsidR="00C72ACF" w:rsidRDefault="00C72ACF" w:rsidP="00C72ACF">
      <w:r>
        <w:t>For CT6, this will include potential addition of configuration parameter(s) to support light connection.</w:t>
      </w:r>
    </w:p>
    <w:p w14:paraId="21AD5876" w14:textId="77777777" w:rsidR="00C72ACF" w:rsidRDefault="00C72ACF" w:rsidP="00C72ACF">
      <w:pPr>
        <w:rPr>
          <w:rFonts w:ascii="Arial" w:hAnsi="Arial" w:cs="Arial"/>
          <w:b/>
        </w:rPr>
      </w:pPr>
      <w:r>
        <w:rPr>
          <w:rFonts w:ascii="Arial" w:hAnsi="Arial" w:cs="Arial"/>
          <w:b/>
        </w:rPr>
        <w:t xml:space="preserve">Discussion: </w:t>
      </w:r>
    </w:p>
    <w:p w14:paraId="122779E4" w14:textId="6A79ED17" w:rsidR="00C72ACF" w:rsidRDefault="00C72ACF" w:rsidP="00C72ACF">
      <w:r>
        <w:t xml:space="preserve">Huawei commented that this late WID </w:t>
      </w:r>
      <w:del w:id="68" w:author="Bruno Landais" w:date="2016-11-29T10:43:00Z">
        <w:r w:rsidDel="00E41D9F">
          <w:delText xml:space="preserve">which </w:delText>
        </w:r>
      </w:del>
      <w:r>
        <w:t>was created during this week since it was noted in CT1 that there are more work on this topic than expected.</w:t>
      </w:r>
    </w:p>
    <w:p w14:paraId="0F7BDD33" w14:textId="5931263D" w:rsidR="00C72ACF" w:rsidRDefault="00C72ACF" w:rsidP="00C72ACF">
      <w:r>
        <w:t xml:space="preserve">CT1 has sent LS to </w:t>
      </w:r>
      <w:ins w:id="69" w:author="Bruno Landais" w:date="2016-11-29T10:44:00Z">
        <w:r w:rsidR="00E41D9F">
          <w:t>SA2</w:t>
        </w:r>
      </w:ins>
      <w:del w:id="70" w:author="Bruno Landais" w:date="2016-11-29T10:43:00Z">
        <w:r w:rsidDel="00E41D9F">
          <w:delText>CT1</w:delText>
        </w:r>
      </w:del>
      <w:r>
        <w:t xml:space="preserve"> to clarify </w:t>
      </w:r>
      <w:ins w:id="71" w:author="Bruno Landais" w:date="2016-11-29T10:44:00Z">
        <w:r w:rsidR="00E41D9F">
          <w:t xml:space="preserve">the </w:t>
        </w:r>
      </w:ins>
      <w:r>
        <w:t>stage 2 requirements.</w:t>
      </w:r>
    </w:p>
    <w:p w14:paraId="1DE197F0" w14:textId="52A2985A" w:rsidR="00C72ACF" w:rsidRDefault="00C72ACF" w:rsidP="00C72ACF">
      <w:r>
        <w:t xml:space="preserve">Nokia commented that they are concerned </w:t>
      </w:r>
      <w:ins w:id="72" w:author="Bruno Landais" w:date="2016-11-29T10:45:00Z">
        <w:r w:rsidR="00E41D9F">
          <w:t xml:space="preserve">about the very late submission </w:t>
        </w:r>
      </w:ins>
      <w:del w:id="73" w:author="Bruno Landais" w:date="2016-11-29T10:45:00Z">
        <w:r w:rsidDel="00E41D9F">
          <w:delText>how this late</w:delText>
        </w:r>
      </w:del>
      <w:ins w:id="74" w:author="Bruno Landais" w:date="2016-11-29T10:45:00Z">
        <w:r w:rsidR="00E41D9F">
          <w:t>of this</w:t>
        </w:r>
      </w:ins>
      <w:r>
        <w:t xml:space="preserve"> WID </w:t>
      </w:r>
      <w:ins w:id="75" w:author="Bruno Landais" w:date="2016-11-29T10:45:00Z">
        <w:r w:rsidR="00E41D9F">
          <w:t xml:space="preserve">(on the eve of the end of the CT4 meeting) and on how to progress this work </w:t>
        </w:r>
      </w:ins>
      <w:del w:id="76" w:author="Bruno Landais" w:date="2016-11-29T10:46:00Z">
        <w:r w:rsidDel="00E41D9F">
          <w:delText xml:space="preserve">will be covered </w:delText>
        </w:r>
      </w:del>
      <w:r>
        <w:t>in CT WGs</w:t>
      </w:r>
      <w:ins w:id="77" w:author="Bruno Landais" w:date="2016-11-29T10:46:00Z">
        <w:r w:rsidR="00E41D9F">
          <w:t xml:space="preserve"> without </w:t>
        </w:r>
      </w:ins>
      <w:del w:id="78" w:author="Bruno Landais" w:date="2016-11-29T10:46:00Z">
        <w:r w:rsidDel="00E41D9F">
          <w:delText xml:space="preserve">. Currently there are not any kind of </w:delText>
        </w:r>
      </w:del>
      <w:r>
        <w:t xml:space="preserve">requirements from SA2. Also CT4 didn't have any time to check the potential impacts. What are the implication in CT4 restoration scenarios? There are many impacts which need to be studied. Anyway CT4 can't start to work without stage 2 requirements. Nokia requested that these CT4 concerns need to be reported and captured in the WID. </w:t>
      </w:r>
    </w:p>
    <w:p w14:paraId="728EA4AE" w14:textId="6789D9AA" w:rsidR="00C72ACF" w:rsidRDefault="00C72ACF" w:rsidP="00C72ACF">
      <w:r>
        <w:t xml:space="preserve">CT4 agreed to add a note to cover </w:t>
      </w:r>
      <w:ins w:id="79" w:author="Bruno Landais" w:date="2016-11-29T10:44:00Z">
        <w:r w:rsidR="00E41D9F">
          <w:t xml:space="preserve">the </w:t>
        </w:r>
      </w:ins>
      <w:r>
        <w:t>CT4 concerns.</w:t>
      </w:r>
    </w:p>
    <w:p w14:paraId="6550A6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C4-166329</w:t>
      </w:r>
      <w:r>
        <w:rPr>
          <w:color w:val="993300"/>
          <w:u w:val="single"/>
        </w:rPr>
        <w:t>.</w:t>
      </w:r>
      <w:r>
        <w:rPr>
          <w:color w:val="993300"/>
          <w:u w:val="single"/>
        </w:rPr>
        <w:br/>
      </w:r>
      <w:r>
        <w:rPr>
          <w:color w:val="993300"/>
          <w:u w:val="single"/>
        </w:rPr>
        <w:br/>
      </w:r>
    </w:p>
    <w:p w14:paraId="621F4015" w14:textId="77777777" w:rsidR="00C72ACF" w:rsidRDefault="00C72ACF" w:rsidP="00C72ACF">
      <w:pPr>
        <w:rPr>
          <w:i/>
        </w:rPr>
      </w:pPr>
      <w:r w:rsidRPr="00C72ACF">
        <w:rPr>
          <w:rFonts w:ascii="Arial" w:hAnsi="Arial" w:cs="Arial"/>
          <w:b/>
          <w:color w:val="0000FF"/>
          <w:sz w:val="24"/>
          <w:u w:val="thick"/>
        </w:rPr>
        <w:t>C4-166329</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63EA5BDD" w14:textId="77777777" w:rsidR="00C72ACF" w:rsidRDefault="00C72ACF" w:rsidP="00C72ACF">
      <w:pPr>
        <w:rPr>
          <w:color w:val="808080"/>
        </w:rPr>
      </w:pPr>
      <w:r>
        <w:rPr>
          <w:color w:val="808080"/>
        </w:rPr>
        <w:t>(Replaces C4-166328)</w:t>
      </w:r>
    </w:p>
    <w:p w14:paraId="30D31F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62BEA8" w14:textId="77777777" w:rsidR="00C72ACF" w:rsidRDefault="00C72ACF" w:rsidP="00C72ACF">
      <w:pPr>
        <w:rPr>
          <w:i/>
        </w:rPr>
      </w:pPr>
      <w:r w:rsidRPr="00C72ACF">
        <w:rPr>
          <w:rFonts w:ascii="Arial" w:hAnsi="Arial" w:cs="Arial"/>
          <w:b/>
          <w:color w:val="0000FF"/>
          <w:sz w:val="24"/>
          <w:u w:val="thick"/>
        </w:rPr>
        <w:t>C4-166200</w:t>
      </w:r>
      <w:r>
        <w:rPr>
          <w:b/>
        </w:rPr>
        <w:tab/>
        <w:t>Mission Critical Video – CT aspects</w:t>
      </w:r>
      <w:r>
        <w:rPr>
          <w:b/>
        </w:rPr>
        <w:br/>
      </w:r>
      <w:r>
        <w:rPr>
          <w:i/>
        </w:rPr>
        <w:tab/>
      </w:r>
      <w:r>
        <w:rPr>
          <w:i/>
        </w:rPr>
        <w:tab/>
      </w:r>
      <w:r>
        <w:rPr>
          <w:i/>
        </w:rPr>
        <w:tab/>
      </w:r>
      <w:r>
        <w:rPr>
          <w:i/>
        </w:rPr>
        <w:tab/>
      </w:r>
      <w:r>
        <w:rPr>
          <w:i/>
        </w:rPr>
        <w:tab/>
        <w:t>Source: Samsung / Ricky</w:t>
      </w:r>
    </w:p>
    <w:p w14:paraId="1D38F5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C4-166237</w:t>
      </w:r>
      <w:r>
        <w:rPr>
          <w:color w:val="993300"/>
          <w:u w:val="single"/>
        </w:rPr>
        <w:t>.</w:t>
      </w:r>
      <w:r>
        <w:rPr>
          <w:color w:val="993300"/>
          <w:u w:val="single"/>
        </w:rPr>
        <w:br/>
      </w:r>
      <w:r>
        <w:rPr>
          <w:color w:val="993300"/>
          <w:u w:val="single"/>
        </w:rPr>
        <w:br/>
      </w:r>
    </w:p>
    <w:p w14:paraId="2D3A4084" w14:textId="77777777" w:rsidR="00C72ACF" w:rsidRDefault="00C72ACF" w:rsidP="00C72ACF">
      <w:pPr>
        <w:rPr>
          <w:i/>
        </w:rPr>
      </w:pPr>
      <w:r w:rsidRPr="00C72ACF">
        <w:rPr>
          <w:rFonts w:ascii="Arial" w:hAnsi="Arial" w:cs="Arial"/>
          <w:b/>
          <w:color w:val="0000FF"/>
          <w:sz w:val="24"/>
          <w:u w:val="thick"/>
        </w:rPr>
        <w:t>C4-166237</w:t>
      </w:r>
      <w:r>
        <w:rPr>
          <w:b/>
        </w:rPr>
        <w:tab/>
        <w:t>Mission Critical Video – CT aspects</w:t>
      </w:r>
      <w:r>
        <w:rPr>
          <w:b/>
        </w:rPr>
        <w:br/>
      </w:r>
      <w:r>
        <w:rPr>
          <w:i/>
        </w:rPr>
        <w:tab/>
      </w:r>
      <w:r>
        <w:rPr>
          <w:i/>
        </w:rPr>
        <w:tab/>
      </w:r>
      <w:r>
        <w:rPr>
          <w:i/>
        </w:rPr>
        <w:tab/>
      </w:r>
      <w:r>
        <w:rPr>
          <w:i/>
        </w:rPr>
        <w:tab/>
      </w:r>
      <w:r>
        <w:rPr>
          <w:i/>
        </w:rPr>
        <w:tab/>
        <w:t>Source: Samsung / Ricky</w:t>
      </w:r>
    </w:p>
    <w:p w14:paraId="2EC9E4A4" w14:textId="77777777" w:rsidR="00C72ACF" w:rsidRDefault="00C72ACF" w:rsidP="00C72ACF">
      <w:pPr>
        <w:rPr>
          <w:color w:val="808080"/>
        </w:rPr>
      </w:pPr>
      <w:r>
        <w:rPr>
          <w:color w:val="808080"/>
        </w:rPr>
        <w:t>(Replaces C4-166200)</w:t>
      </w:r>
    </w:p>
    <w:p w14:paraId="12553582" w14:textId="77777777" w:rsidR="00C72ACF" w:rsidRDefault="00C72ACF" w:rsidP="00C72ACF">
      <w:pPr>
        <w:rPr>
          <w:rFonts w:ascii="Arial" w:hAnsi="Arial" w:cs="Arial"/>
          <w:b/>
        </w:rPr>
      </w:pPr>
      <w:r>
        <w:rPr>
          <w:rFonts w:ascii="Arial" w:hAnsi="Arial" w:cs="Arial"/>
          <w:b/>
        </w:rPr>
        <w:t xml:space="preserve">Abstract: </w:t>
      </w:r>
    </w:p>
    <w:p w14:paraId="69F26C1A" w14:textId="77777777" w:rsidR="00C72ACF" w:rsidRDefault="00C72ACF" w:rsidP="00C72ACF">
      <w:r>
        <w:lastRenderedPageBreak/>
        <w:t>To define the protocol aspects for MCVideo services based upon the normative Stage 2 technical specification work developed by SA6, including both on-network and off-network aspects, in support of the requirements of 3GPP TS 22.281 and 3GPP TS 22.280.</w:t>
      </w:r>
    </w:p>
    <w:p w14:paraId="142A2446" w14:textId="77777777" w:rsidR="00C72ACF" w:rsidRDefault="00C72ACF" w:rsidP="00C72ACF">
      <w:r>
        <w:t>The objectives will include the necessary stage 3 work for:</w:t>
      </w:r>
    </w:p>
    <w:p w14:paraId="2FBE4A74" w14:textId="77777777" w:rsidR="00C72ACF" w:rsidRDefault="00C72ACF" w:rsidP="00C72ACF">
      <w:r>
        <w:t>1.</w:t>
      </w:r>
      <w:r>
        <w:tab/>
        <w:t>specification of signalling control for MCVideo services</w:t>
      </w:r>
    </w:p>
    <w:p w14:paraId="323B0062" w14:textId="77777777" w:rsidR="00C72ACF" w:rsidRDefault="00C72ACF" w:rsidP="00C72ACF">
      <w:r>
        <w:t>2.</w:t>
      </w:r>
      <w:r>
        <w:tab/>
        <w:t>specification of media plane for MCVideo services</w:t>
      </w:r>
    </w:p>
    <w:p w14:paraId="1C8A8AF1" w14:textId="77777777" w:rsidR="00C72ACF" w:rsidRDefault="00C72ACF" w:rsidP="00C72ACF">
      <w:r>
        <w:t>3.</w:t>
      </w:r>
      <w:r>
        <w:tab/>
        <w:t>specification of transmission and reception control for MCVideo services</w:t>
      </w:r>
    </w:p>
    <w:p w14:paraId="0A010324" w14:textId="77777777" w:rsidR="00C72ACF" w:rsidRDefault="00C72ACF" w:rsidP="00C72ACF">
      <w:r>
        <w:t>4.</w:t>
      </w:r>
      <w:r>
        <w:tab/>
        <w:t>specification of configuration management for MCVideo services</w:t>
      </w:r>
    </w:p>
    <w:p w14:paraId="63E22968" w14:textId="77777777" w:rsidR="00C72ACF" w:rsidRDefault="00C72ACF" w:rsidP="00C72ACF">
      <w:r>
        <w:t>5.</w:t>
      </w:r>
      <w:r>
        <w:tab/>
        <w:t>definition of management objects for MCVideo services;</w:t>
      </w:r>
    </w:p>
    <w:p w14:paraId="765B76DC" w14:textId="77777777" w:rsidR="00C72ACF" w:rsidRDefault="00C72ACF" w:rsidP="00C72ACF">
      <w:r>
        <w:t>6.</w:t>
      </w:r>
      <w:r>
        <w:tab/>
        <w:t>definition of group management data for MCVideo services in the group management server;</w:t>
      </w:r>
    </w:p>
    <w:p w14:paraId="2DEBCE55" w14:textId="77777777" w:rsidR="00C72ACF" w:rsidRDefault="00C72ACF" w:rsidP="00C72ACF">
      <w:r>
        <w:t>The stage 3 work for each MCVideo service shall be started only after the applicable normative stage 2 specification is available.</w:t>
      </w:r>
    </w:p>
    <w:p w14:paraId="4A5768D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C4-166312</w:t>
      </w:r>
      <w:r>
        <w:rPr>
          <w:color w:val="993300"/>
          <w:u w:val="single"/>
        </w:rPr>
        <w:t>.</w:t>
      </w:r>
      <w:r>
        <w:rPr>
          <w:color w:val="993300"/>
          <w:u w:val="single"/>
        </w:rPr>
        <w:br/>
      </w:r>
      <w:r>
        <w:rPr>
          <w:color w:val="993300"/>
          <w:u w:val="single"/>
        </w:rPr>
        <w:br/>
      </w:r>
    </w:p>
    <w:p w14:paraId="165D273E" w14:textId="77777777" w:rsidR="00C72ACF" w:rsidRDefault="00C72ACF" w:rsidP="00C72ACF">
      <w:pPr>
        <w:rPr>
          <w:i/>
        </w:rPr>
      </w:pPr>
      <w:r w:rsidRPr="00C72ACF">
        <w:rPr>
          <w:rFonts w:ascii="Arial" w:hAnsi="Arial" w:cs="Arial"/>
          <w:b/>
          <w:color w:val="0000FF"/>
          <w:sz w:val="24"/>
          <w:u w:val="thick"/>
        </w:rPr>
        <w:t>C4-166312</w:t>
      </w:r>
      <w:r>
        <w:rPr>
          <w:b/>
        </w:rPr>
        <w:tab/>
        <w:t>Mission Critical Video – CT aspects</w:t>
      </w:r>
      <w:r>
        <w:rPr>
          <w:b/>
        </w:rPr>
        <w:br/>
      </w:r>
      <w:r>
        <w:rPr>
          <w:i/>
        </w:rPr>
        <w:tab/>
      </w:r>
      <w:r>
        <w:rPr>
          <w:i/>
        </w:rPr>
        <w:tab/>
      </w:r>
      <w:r>
        <w:rPr>
          <w:i/>
        </w:rPr>
        <w:tab/>
      </w:r>
      <w:r>
        <w:rPr>
          <w:i/>
        </w:rPr>
        <w:tab/>
      </w:r>
      <w:r>
        <w:rPr>
          <w:i/>
        </w:rPr>
        <w:tab/>
        <w:t>Source: Samsung / Ricky</w:t>
      </w:r>
    </w:p>
    <w:p w14:paraId="0EB73F08" w14:textId="77777777" w:rsidR="00C72ACF" w:rsidRDefault="00C72ACF" w:rsidP="00C72ACF">
      <w:pPr>
        <w:rPr>
          <w:color w:val="808080"/>
        </w:rPr>
      </w:pPr>
      <w:r>
        <w:rPr>
          <w:color w:val="808080"/>
        </w:rPr>
        <w:t>(Replaces C4-166237)</w:t>
      </w:r>
    </w:p>
    <w:p w14:paraId="26F9D0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8C659BA" w14:textId="77777777" w:rsidR="00C72ACF" w:rsidRDefault="00C72ACF" w:rsidP="00C72ACF">
      <w:pPr>
        <w:pStyle w:val="Heading2"/>
      </w:pPr>
      <w:bookmarkStart w:id="80" w:name="_Toc468107904"/>
      <w:r>
        <w:t>6</w:t>
      </w:r>
      <w:r>
        <w:tab/>
        <w:t>Rel-14</w:t>
      </w:r>
      <w:bookmarkEnd w:id="80"/>
    </w:p>
    <w:p w14:paraId="4C6D2437" w14:textId="77777777" w:rsidR="00C72ACF" w:rsidRDefault="00C72ACF" w:rsidP="00C72ACF">
      <w:pPr>
        <w:pStyle w:val="Heading3"/>
      </w:pPr>
      <w:bookmarkStart w:id="81" w:name="_Toc468107905"/>
      <w:r>
        <w:t>6.1</w:t>
      </w:r>
      <w:r>
        <w:tab/>
        <w:t>CT4 Led WIDs</w:t>
      </w:r>
      <w:bookmarkEnd w:id="81"/>
    </w:p>
    <w:p w14:paraId="12131E30" w14:textId="77777777" w:rsidR="00C72ACF" w:rsidRDefault="00C72ACF" w:rsidP="00C72ACF">
      <w:pPr>
        <w:pStyle w:val="Heading4"/>
      </w:pPr>
      <w:bookmarkStart w:id="82" w:name="_Toc468107906"/>
      <w:r>
        <w:t>6.1.1</w:t>
      </w:r>
      <w:r>
        <w:tab/>
        <w:t>CT aspects of MTSI Extension on Multi-stream Multiparty Conferencing Media Handling [MMCMH-CT]</w:t>
      </w:r>
      <w:bookmarkEnd w:id="82"/>
    </w:p>
    <w:p w14:paraId="0279C081" w14:textId="77777777" w:rsidR="00C72ACF" w:rsidRDefault="00C72ACF" w:rsidP="00C72ACF">
      <w:pPr>
        <w:rPr>
          <w:i/>
        </w:rPr>
      </w:pPr>
      <w:r w:rsidRPr="00C72ACF">
        <w:rPr>
          <w:rFonts w:ascii="Arial" w:hAnsi="Arial" w:cs="Arial"/>
          <w:b/>
          <w:color w:val="0000FF"/>
          <w:sz w:val="24"/>
          <w:u w:val="thick"/>
        </w:rPr>
        <w:t>C4-166076</w:t>
      </w:r>
      <w:r>
        <w:rPr>
          <w:b/>
        </w:rPr>
        <w:tab/>
        <w:t>Support of multi-party multimedia conference using simulcast</w:t>
      </w:r>
      <w:r>
        <w:rPr>
          <w:b/>
        </w:rPr>
        <w:br/>
      </w:r>
      <w:r>
        <w:tab/>
      </w:r>
      <w:r>
        <w:tab/>
      </w:r>
      <w:r>
        <w:tab/>
      </w:r>
      <w:r>
        <w:tab/>
      </w:r>
      <w:r>
        <w:tab/>
        <w:t>23.333</w:t>
      </w:r>
      <w:r>
        <w:tab/>
        <w:t xml:space="preserve">  CR-0096  rev 1 (Rel-14) v13.2.1</w:t>
      </w:r>
      <w:r>
        <w:br/>
      </w:r>
      <w:r>
        <w:rPr>
          <w:i/>
        </w:rPr>
        <w:tab/>
      </w:r>
      <w:r>
        <w:rPr>
          <w:i/>
        </w:rPr>
        <w:tab/>
      </w:r>
      <w:r>
        <w:rPr>
          <w:i/>
        </w:rPr>
        <w:tab/>
      </w:r>
      <w:r>
        <w:rPr>
          <w:i/>
        </w:rPr>
        <w:tab/>
      </w:r>
      <w:r>
        <w:rPr>
          <w:i/>
        </w:rPr>
        <w:tab/>
        <w:t>Source: Ericsson</w:t>
      </w:r>
    </w:p>
    <w:p w14:paraId="13DAB6A9" w14:textId="77777777" w:rsidR="00C72ACF" w:rsidRDefault="00C72ACF" w:rsidP="00C72ACF">
      <w:pPr>
        <w:rPr>
          <w:color w:val="808080"/>
        </w:rPr>
      </w:pPr>
      <w:r>
        <w:rPr>
          <w:color w:val="808080"/>
        </w:rPr>
        <w:t>(Replaces C4-165108)</w:t>
      </w:r>
    </w:p>
    <w:p w14:paraId="489E21CD" w14:textId="77777777" w:rsidR="00C72ACF" w:rsidRDefault="00C72ACF" w:rsidP="00C72ACF">
      <w:pPr>
        <w:rPr>
          <w:rFonts w:ascii="Arial" w:hAnsi="Arial" w:cs="Arial"/>
          <w:b/>
        </w:rPr>
      </w:pPr>
      <w:r>
        <w:rPr>
          <w:rFonts w:ascii="Arial" w:hAnsi="Arial" w:cs="Arial"/>
          <w:b/>
        </w:rPr>
        <w:t xml:space="preserve">Abstract: </w:t>
      </w:r>
    </w:p>
    <w:p w14:paraId="75838CFC" w14:textId="77777777" w:rsidR="00C72ACF" w:rsidRDefault="00C72ACF" w:rsidP="00C72ACF">
      <w:r>
        <w:t>SA4 has introduced in TS 26.114 support of:</w:t>
      </w:r>
    </w:p>
    <w:p w14:paraId="52C4A5BE" w14:textId="77777777" w:rsidR="00C72ACF" w:rsidRDefault="00C72ACF" w:rsidP="00C72ACF">
      <w:r>
        <w:t>-</w:t>
      </w:r>
      <w:r>
        <w:tab/>
        <w:t>simulcast functionality in RTP and SDP and</w:t>
      </w:r>
    </w:p>
    <w:p w14:paraId="5D175026" w14:textId="77777777" w:rsidR="00C72ACF" w:rsidRDefault="00C72ACF" w:rsidP="00C72ACF">
      <w:r>
        <w:t>-</w:t>
      </w:r>
      <w:r>
        <w:tab/>
        <w:t>RTP-level pause and resume functionality.</w:t>
      </w:r>
    </w:p>
    <w:p w14:paraId="626AB1BF" w14:textId="77777777" w:rsidR="00C72ACF" w:rsidRDefault="00C72ACF" w:rsidP="00C72ACF">
      <w:r>
        <w:t>The corresponding Stage 2 Mp requirements and procedure to support multi-party multimedia conference using simulcast and RTP-level pause and resume functionality need to be specified.</w:t>
      </w:r>
    </w:p>
    <w:p w14:paraId="3231D477" w14:textId="77777777" w:rsidR="00C72ACF" w:rsidRDefault="00C72ACF" w:rsidP="00C72ACF">
      <w:pPr>
        <w:rPr>
          <w:rFonts w:ascii="Arial" w:hAnsi="Arial" w:cs="Arial"/>
          <w:b/>
        </w:rPr>
      </w:pPr>
      <w:r>
        <w:rPr>
          <w:rFonts w:ascii="Arial" w:hAnsi="Arial" w:cs="Arial"/>
          <w:b/>
        </w:rPr>
        <w:t xml:space="preserve">Discussion: </w:t>
      </w:r>
    </w:p>
    <w:p w14:paraId="3CB0982C" w14:textId="094FBF85" w:rsidR="00C72ACF" w:rsidRDefault="00C72ACF" w:rsidP="00C72ACF">
      <w:r>
        <w:t xml:space="preserve">Nokia commented that it is unclear how the MFRP is configured related to audio and video. This is not covered by the CR. </w:t>
      </w:r>
      <w:r w:rsidR="009A48B8">
        <w:t>Probably</w:t>
      </w:r>
      <w:r>
        <w:t xml:space="preserve"> a new H.248 packet is needed for this. Also it looks like the ITU-group is not currently very active and cover</w:t>
      </w:r>
      <w:ins w:id="83" w:author="Bruno Landais" w:date="2016-11-29T10:49:00Z">
        <w:r w:rsidR="00E41D9F">
          <w:t>ed</w:t>
        </w:r>
      </w:ins>
      <w:r>
        <w:t xml:space="preserve"> only by </w:t>
      </w:r>
      <w:del w:id="84" w:author="Bruno Landais" w:date="2016-11-29T10:49:00Z">
        <w:r w:rsidDel="00E41D9F">
          <w:delText xml:space="preserve">the </w:delText>
        </w:r>
      </w:del>
      <w:r>
        <w:t>few companies.</w:t>
      </w:r>
    </w:p>
    <w:p w14:paraId="5DCA99A3" w14:textId="77777777" w:rsidR="00C72ACF" w:rsidRDefault="00C72ACF" w:rsidP="00C72ACF">
      <w:r>
        <w:lastRenderedPageBreak/>
        <w:t>There were also some concerns in CT4 that there are not too much interest in this topic. Currently only one company contributed. Expertise is still in CT4 but relying on too few delegates.</w:t>
      </w:r>
    </w:p>
    <w:p w14:paraId="4074F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C4-166229</w:t>
      </w:r>
      <w:r>
        <w:rPr>
          <w:color w:val="993300"/>
          <w:u w:val="single"/>
        </w:rPr>
        <w:t>.</w:t>
      </w:r>
      <w:r>
        <w:rPr>
          <w:color w:val="993300"/>
          <w:u w:val="single"/>
        </w:rPr>
        <w:br/>
      </w:r>
      <w:r>
        <w:rPr>
          <w:color w:val="993300"/>
          <w:u w:val="single"/>
        </w:rPr>
        <w:br/>
      </w:r>
    </w:p>
    <w:p w14:paraId="61585228" w14:textId="77777777" w:rsidR="00C72ACF" w:rsidRDefault="00C72ACF" w:rsidP="00C72ACF">
      <w:pPr>
        <w:rPr>
          <w:i/>
        </w:rPr>
      </w:pPr>
      <w:r w:rsidRPr="00C72ACF">
        <w:rPr>
          <w:rFonts w:ascii="Arial" w:hAnsi="Arial" w:cs="Arial"/>
          <w:b/>
          <w:color w:val="0000FF"/>
          <w:sz w:val="24"/>
          <w:u w:val="thick"/>
        </w:rPr>
        <w:t>C4-166229</w:t>
      </w:r>
      <w:r>
        <w:rPr>
          <w:b/>
        </w:rPr>
        <w:tab/>
        <w:t>Support of multi-party multimedia conference using simulcast</w:t>
      </w:r>
      <w:r>
        <w:rPr>
          <w:b/>
        </w:rPr>
        <w:br/>
      </w:r>
      <w:r>
        <w:tab/>
      </w:r>
      <w:r>
        <w:tab/>
      </w:r>
      <w:r>
        <w:tab/>
      </w:r>
      <w:r>
        <w:tab/>
      </w:r>
      <w:r>
        <w:tab/>
        <w:t>23.333</w:t>
      </w:r>
      <w:r>
        <w:tab/>
        <w:t xml:space="preserve">  CR-0096  rev 2 (Rel-14) v13.2.1</w:t>
      </w:r>
      <w:r>
        <w:br/>
      </w:r>
      <w:r>
        <w:rPr>
          <w:i/>
        </w:rPr>
        <w:tab/>
      </w:r>
      <w:r>
        <w:rPr>
          <w:i/>
        </w:rPr>
        <w:tab/>
      </w:r>
      <w:r>
        <w:rPr>
          <w:i/>
        </w:rPr>
        <w:tab/>
      </w:r>
      <w:r>
        <w:rPr>
          <w:i/>
        </w:rPr>
        <w:tab/>
      </w:r>
      <w:r>
        <w:rPr>
          <w:i/>
        </w:rPr>
        <w:tab/>
        <w:t>Source: Ericsson</w:t>
      </w:r>
    </w:p>
    <w:p w14:paraId="1454B8ED" w14:textId="77777777" w:rsidR="00C72ACF" w:rsidRDefault="00C72ACF" w:rsidP="00C72ACF">
      <w:pPr>
        <w:rPr>
          <w:color w:val="808080"/>
        </w:rPr>
      </w:pPr>
      <w:r>
        <w:rPr>
          <w:color w:val="808080"/>
        </w:rPr>
        <w:t>(Replaces C4-166076)</w:t>
      </w:r>
    </w:p>
    <w:p w14:paraId="11472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3AD8D" w14:textId="77777777" w:rsidR="00C72ACF" w:rsidRDefault="00C72ACF" w:rsidP="00C72ACF">
      <w:pPr>
        <w:rPr>
          <w:i/>
        </w:rPr>
      </w:pPr>
      <w:r w:rsidRPr="00C72ACF">
        <w:rPr>
          <w:rFonts w:ascii="Arial" w:hAnsi="Arial" w:cs="Arial"/>
          <w:b/>
          <w:color w:val="0000FF"/>
          <w:sz w:val="24"/>
          <w:u w:val="thick"/>
        </w:rPr>
        <w:t>C4-166187</w:t>
      </w:r>
      <w:r>
        <w:rPr>
          <w:b/>
        </w:rPr>
        <w:tab/>
        <w:t>LS on MMCMH_Enh Progress</w:t>
      </w:r>
      <w:r>
        <w:rPr>
          <w:b/>
        </w:rPr>
        <w:br/>
      </w:r>
      <w:r>
        <w:rPr>
          <w:i/>
        </w:rPr>
        <w:tab/>
      </w:r>
      <w:r>
        <w:rPr>
          <w:i/>
        </w:rPr>
        <w:tab/>
      </w:r>
      <w:r>
        <w:rPr>
          <w:i/>
        </w:rPr>
        <w:tab/>
      </w:r>
      <w:r>
        <w:rPr>
          <w:i/>
        </w:rPr>
        <w:tab/>
      </w:r>
      <w:r>
        <w:rPr>
          <w:i/>
        </w:rPr>
        <w:tab/>
        <w:t>Source: SA4</w:t>
      </w:r>
    </w:p>
    <w:p w14:paraId="03B5EC7E" w14:textId="77777777" w:rsidR="00C72ACF" w:rsidRDefault="00C72ACF" w:rsidP="00C72ACF">
      <w:pPr>
        <w:rPr>
          <w:rFonts w:ascii="Arial" w:hAnsi="Arial" w:cs="Arial"/>
          <w:b/>
        </w:rPr>
      </w:pPr>
      <w:r>
        <w:rPr>
          <w:rFonts w:ascii="Arial" w:hAnsi="Arial" w:cs="Arial"/>
          <w:b/>
        </w:rPr>
        <w:t xml:space="preserve">Abstract: </w:t>
      </w:r>
    </w:p>
    <w:p w14:paraId="753E5165" w14:textId="77777777" w:rsidR="00C72ACF" w:rsidRDefault="00C72ACF" w:rsidP="00C72ACF">
      <w:r>
        <w:t>LS was sent to CT3 only, but should be handled also in CT4.</w:t>
      </w:r>
    </w:p>
    <w:p w14:paraId="72C595A9" w14:textId="77777777" w:rsidR="00C72ACF" w:rsidRDefault="00C72ACF" w:rsidP="00C72ACF"/>
    <w:p w14:paraId="210B6BE8" w14:textId="77777777" w:rsidR="00C72ACF" w:rsidRDefault="00C72ACF" w:rsidP="00C72ACF">
      <w:r>
        <w:t>SA4 would like to inform CT3 that SA4 has made good progress on the MMCMH_Enh feature but not yet completed all the work as originally planned.  Work will continue into SA4#92 to complete suppor</w:t>
      </w:r>
      <w:r w:rsidR="009A48B8">
        <w:t>t.</w:t>
      </w:r>
    </w:p>
    <w:p w14:paraId="4E37725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9F28F" w14:textId="77777777" w:rsidR="00C72ACF" w:rsidRDefault="00C72ACF" w:rsidP="00C72ACF">
      <w:pPr>
        <w:rPr>
          <w:i/>
        </w:rPr>
      </w:pPr>
      <w:r w:rsidRPr="00C72ACF">
        <w:rPr>
          <w:rFonts w:ascii="Arial" w:hAnsi="Arial" w:cs="Arial"/>
          <w:b/>
          <w:color w:val="0000FF"/>
          <w:sz w:val="24"/>
          <w:u w:val="thick"/>
        </w:rPr>
        <w:t>C4-166228</w:t>
      </w:r>
      <w:r>
        <w:rPr>
          <w:b/>
        </w:rPr>
        <w:tab/>
        <w:t>Reply LS on MMCMH_Enh Progress</w:t>
      </w:r>
      <w:r>
        <w:rPr>
          <w:b/>
        </w:rPr>
        <w:br/>
      </w:r>
      <w:r>
        <w:rPr>
          <w:i/>
        </w:rPr>
        <w:tab/>
      </w:r>
      <w:r>
        <w:rPr>
          <w:i/>
        </w:rPr>
        <w:tab/>
      </w:r>
      <w:r>
        <w:rPr>
          <w:i/>
        </w:rPr>
        <w:tab/>
      </w:r>
      <w:r>
        <w:rPr>
          <w:i/>
        </w:rPr>
        <w:tab/>
      </w:r>
      <w:r>
        <w:rPr>
          <w:i/>
        </w:rPr>
        <w:tab/>
        <w:t>Source: CT4</w:t>
      </w:r>
    </w:p>
    <w:p w14:paraId="244B1CF6" w14:textId="77777777" w:rsidR="00C72ACF" w:rsidRDefault="00C72ACF" w:rsidP="00C72ACF">
      <w:pPr>
        <w:rPr>
          <w:rFonts w:ascii="Arial" w:hAnsi="Arial" w:cs="Arial"/>
          <w:b/>
        </w:rPr>
      </w:pPr>
      <w:r>
        <w:rPr>
          <w:rFonts w:ascii="Arial" w:hAnsi="Arial" w:cs="Arial"/>
          <w:b/>
        </w:rPr>
        <w:t xml:space="preserve">Abstract: </w:t>
      </w:r>
    </w:p>
    <w:p w14:paraId="70A2C801" w14:textId="77777777" w:rsidR="00C72ACF" w:rsidRDefault="00C72ACF" w:rsidP="00C72ACF">
      <w:r>
        <w:t>CT4 would like to inform SA4 that CT4 is responsible for the interface between the MRFC and the MRFP and thus should be informed about any requirement impacting the MRF.</w:t>
      </w:r>
    </w:p>
    <w:p w14:paraId="2FDFC8D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729EC41" w14:textId="77777777" w:rsidR="00C72ACF" w:rsidRDefault="00C72ACF" w:rsidP="00C72ACF">
      <w:pPr>
        <w:pStyle w:val="Heading4"/>
      </w:pPr>
      <w:bookmarkStart w:id="85" w:name="_Toc468107907"/>
      <w:r>
        <w:t>6.1.2</w:t>
      </w:r>
      <w:r>
        <w:tab/>
        <w:t>SCC AS Restoration [SCCAS_RES]</w:t>
      </w:r>
      <w:bookmarkEnd w:id="85"/>
    </w:p>
    <w:p w14:paraId="5E5939E6" w14:textId="77777777" w:rsidR="00C72ACF" w:rsidRDefault="00C72ACF" w:rsidP="00C72ACF">
      <w:pPr>
        <w:rPr>
          <w:i/>
        </w:rPr>
      </w:pPr>
      <w:r w:rsidRPr="00C72ACF">
        <w:rPr>
          <w:rFonts w:ascii="Arial" w:hAnsi="Arial" w:cs="Arial"/>
          <w:b/>
          <w:color w:val="0000FF"/>
          <w:sz w:val="24"/>
          <w:u w:val="thick"/>
        </w:rPr>
        <w:t>C4-166108</w:t>
      </w:r>
      <w:r>
        <w:rPr>
          <w:b/>
        </w:rPr>
        <w:tab/>
        <w:t>SCCAS Restoration to service continuity</w:t>
      </w:r>
      <w:r>
        <w:rPr>
          <w:b/>
        </w:rPr>
        <w:br/>
      </w:r>
      <w:r>
        <w:rPr>
          <w:i/>
        </w:rPr>
        <w:tab/>
      </w:r>
      <w:r>
        <w:rPr>
          <w:i/>
        </w:rPr>
        <w:tab/>
      </w:r>
      <w:r>
        <w:rPr>
          <w:i/>
        </w:rPr>
        <w:tab/>
      </w:r>
      <w:r>
        <w:rPr>
          <w:i/>
        </w:rPr>
        <w:tab/>
      </w:r>
      <w:r>
        <w:rPr>
          <w:i/>
        </w:rPr>
        <w:tab/>
        <w:t>Source: Deutsche Telekom AG</w:t>
      </w:r>
    </w:p>
    <w:p w14:paraId="200F26EA" w14:textId="77777777" w:rsidR="00C72ACF" w:rsidRDefault="00C72ACF" w:rsidP="00C72ACF">
      <w:pPr>
        <w:rPr>
          <w:color w:val="808080"/>
        </w:rPr>
      </w:pPr>
      <w:r>
        <w:rPr>
          <w:color w:val="808080"/>
        </w:rPr>
        <w:t>(Replaces C4-165196)</w:t>
      </w:r>
    </w:p>
    <w:p w14:paraId="0054AA3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B13A7B9" w14:textId="77777777" w:rsidR="00C72ACF" w:rsidRDefault="00C72ACF" w:rsidP="00C72ACF">
      <w:pPr>
        <w:pStyle w:val="Heading4"/>
      </w:pPr>
      <w:bookmarkStart w:id="86" w:name="_Toc468107908"/>
      <w:r>
        <w:t>6.1.3</w:t>
      </w:r>
      <w:r>
        <w:tab/>
        <w:t>Shared Subscription Data Update [eSDU]</w:t>
      </w:r>
      <w:bookmarkEnd w:id="86"/>
    </w:p>
    <w:p w14:paraId="4C163B93" w14:textId="77777777" w:rsidR="00C72ACF" w:rsidRDefault="00C72ACF" w:rsidP="00C72ACF">
      <w:pPr>
        <w:rPr>
          <w:i/>
        </w:rPr>
      </w:pPr>
      <w:r w:rsidRPr="00C72ACF">
        <w:rPr>
          <w:rFonts w:ascii="Arial" w:hAnsi="Arial" w:cs="Arial"/>
          <w:b/>
          <w:color w:val="0000FF"/>
          <w:sz w:val="24"/>
          <w:u w:val="thick"/>
        </w:rPr>
        <w:t>C4-166078</w:t>
      </w:r>
      <w:r>
        <w:rPr>
          <w:b/>
        </w:rPr>
        <w:tab/>
        <w:t>Process description update of Reset for shared subscriber data update</w:t>
      </w:r>
      <w:r>
        <w:rPr>
          <w:b/>
        </w:rPr>
        <w:br/>
      </w:r>
      <w:r>
        <w:tab/>
      </w:r>
      <w:r>
        <w:tab/>
      </w:r>
      <w:r>
        <w:tab/>
      </w:r>
      <w:r>
        <w:tab/>
      </w:r>
      <w:r>
        <w:tab/>
        <w:t>29.002</w:t>
      </w:r>
      <w:r>
        <w:tab/>
        <w:t xml:space="preserve">  CR-1231  (Rel-14) v14.1.0</w:t>
      </w:r>
      <w:r>
        <w:br/>
      </w:r>
      <w:r>
        <w:rPr>
          <w:i/>
        </w:rPr>
        <w:tab/>
      </w:r>
      <w:r>
        <w:rPr>
          <w:i/>
        </w:rPr>
        <w:tab/>
      </w:r>
      <w:r>
        <w:rPr>
          <w:i/>
        </w:rPr>
        <w:tab/>
      </w:r>
      <w:r>
        <w:rPr>
          <w:i/>
        </w:rPr>
        <w:tab/>
      </w:r>
      <w:r>
        <w:rPr>
          <w:i/>
        </w:rPr>
        <w:tab/>
        <w:t>Source: Nokia, Alcatel-Lucent Shanghai Bell</w:t>
      </w:r>
    </w:p>
    <w:p w14:paraId="0BF856B0" w14:textId="77777777" w:rsidR="00C72ACF" w:rsidRDefault="00C72ACF" w:rsidP="00C72ACF">
      <w:pPr>
        <w:rPr>
          <w:rFonts w:ascii="Arial" w:hAnsi="Arial" w:cs="Arial"/>
          <w:b/>
        </w:rPr>
      </w:pPr>
      <w:r>
        <w:rPr>
          <w:rFonts w:ascii="Arial" w:hAnsi="Arial" w:cs="Arial"/>
          <w:b/>
        </w:rPr>
        <w:t xml:space="preserve">Abstract: </w:t>
      </w:r>
    </w:p>
    <w:p w14:paraId="51226113" w14:textId="77777777" w:rsidR="00C72ACF" w:rsidRDefault="00C72ACF" w:rsidP="00C72ACF">
      <w:r>
        <w:lastRenderedPageBreak/>
        <w:t>Process description in VLR and SGSN to handle Reset messages need to show enhancements for shared subscription data update.</w:t>
      </w:r>
    </w:p>
    <w:p w14:paraId="2EF2E62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C4-166257</w:t>
      </w:r>
      <w:r>
        <w:rPr>
          <w:color w:val="993300"/>
          <w:u w:val="single"/>
        </w:rPr>
        <w:t>.</w:t>
      </w:r>
      <w:r>
        <w:rPr>
          <w:color w:val="993300"/>
          <w:u w:val="single"/>
        </w:rPr>
        <w:br/>
      </w:r>
      <w:r>
        <w:rPr>
          <w:color w:val="993300"/>
          <w:u w:val="single"/>
        </w:rPr>
        <w:br/>
      </w:r>
    </w:p>
    <w:p w14:paraId="37742E40" w14:textId="77777777" w:rsidR="00C72ACF" w:rsidRDefault="00C72ACF" w:rsidP="00C72ACF">
      <w:pPr>
        <w:rPr>
          <w:i/>
        </w:rPr>
      </w:pPr>
      <w:r w:rsidRPr="00C72ACF">
        <w:rPr>
          <w:rFonts w:ascii="Arial" w:hAnsi="Arial" w:cs="Arial"/>
          <w:b/>
          <w:color w:val="0000FF"/>
          <w:sz w:val="24"/>
          <w:u w:val="thick"/>
        </w:rPr>
        <w:t>C4-166257</w:t>
      </w:r>
      <w:r>
        <w:rPr>
          <w:b/>
        </w:rPr>
        <w:tab/>
        <w:t>Process description update of Reset for shared subscriber data update</w:t>
      </w:r>
      <w:r>
        <w:rPr>
          <w:b/>
        </w:rPr>
        <w:br/>
      </w:r>
      <w:r>
        <w:tab/>
      </w:r>
      <w:r>
        <w:tab/>
      </w:r>
      <w:r>
        <w:tab/>
      </w:r>
      <w:r>
        <w:tab/>
      </w:r>
      <w:r>
        <w:tab/>
        <w:t>29.002</w:t>
      </w:r>
      <w:r>
        <w:tab/>
        <w:t xml:space="preserve">  CR-1231  rev 1 (Rel-14) v14.1.0</w:t>
      </w:r>
      <w:r>
        <w:br/>
      </w:r>
      <w:r>
        <w:rPr>
          <w:i/>
        </w:rPr>
        <w:tab/>
      </w:r>
      <w:r>
        <w:rPr>
          <w:i/>
        </w:rPr>
        <w:tab/>
      </w:r>
      <w:r>
        <w:rPr>
          <w:i/>
        </w:rPr>
        <w:tab/>
      </w:r>
      <w:r>
        <w:rPr>
          <w:i/>
        </w:rPr>
        <w:tab/>
      </w:r>
      <w:r>
        <w:rPr>
          <w:i/>
        </w:rPr>
        <w:tab/>
        <w:t>Source: Nokia, Alcatel-Lucent Shanghai Bell</w:t>
      </w:r>
    </w:p>
    <w:p w14:paraId="7F1F1D0C" w14:textId="77777777" w:rsidR="00C72ACF" w:rsidRDefault="00C72ACF" w:rsidP="00C72ACF">
      <w:pPr>
        <w:rPr>
          <w:color w:val="808080"/>
        </w:rPr>
      </w:pPr>
      <w:r>
        <w:rPr>
          <w:color w:val="808080"/>
        </w:rPr>
        <w:t>(Replaces C4-166078)</w:t>
      </w:r>
    </w:p>
    <w:p w14:paraId="67AA405B" w14:textId="77777777" w:rsidR="00C72ACF" w:rsidRDefault="00C72ACF" w:rsidP="00C72ACF">
      <w:pPr>
        <w:rPr>
          <w:rFonts w:ascii="Arial" w:hAnsi="Arial" w:cs="Arial"/>
          <w:b/>
        </w:rPr>
      </w:pPr>
      <w:r>
        <w:rPr>
          <w:rFonts w:ascii="Arial" w:hAnsi="Arial" w:cs="Arial"/>
          <w:b/>
        </w:rPr>
        <w:t xml:space="preserve">Discussion: </w:t>
      </w:r>
    </w:p>
    <w:p w14:paraId="0973CB96" w14:textId="77777777" w:rsidR="00C72ACF" w:rsidRDefault="00C72ACF" w:rsidP="00C72ACF">
      <w:r>
        <w:t xml:space="preserve">It needs to be clarified in CR (C4-165250) which was agreed at CT4#74bis that the Reset can be used for </w:t>
      </w:r>
      <w:r w:rsidR="009A48B8">
        <w:t>the</w:t>
      </w:r>
      <w:r>
        <w:t xml:space="preserve"> </w:t>
      </w:r>
      <w:r w:rsidR="009A48B8">
        <w:t>u</w:t>
      </w:r>
      <w:r>
        <w:t>pdate of shared data.</w:t>
      </w:r>
    </w:p>
    <w:p w14:paraId="3A55FBE1" w14:textId="77777777" w:rsidR="00C72ACF" w:rsidRDefault="00C72ACF" w:rsidP="00C72ACF">
      <w:r>
        <w:t>C4-165250 is revised in C4-166314.</w:t>
      </w:r>
    </w:p>
    <w:p w14:paraId="0FACBE08" w14:textId="5FEA8E68"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ins w:id="87" w:author="kk/mcc" w:date="2016-12-08T14:47:00Z">
        <w:r w:rsidR="00211B24">
          <w:rPr>
            <w:color w:val="993300"/>
            <w:u w:val="single"/>
          </w:rPr>
          <w:t xml:space="preserve">The document was </w:t>
        </w:r>
        <w:r w:rsidR="00211B24">
          <w:rPr>
            <w:rFonts w:ascii="Arial" w:hAnsi="Arial" w:cs="Arial"/>
            <w:b/>
            <w:color w:val="993300"/>
            <w:u w:val="single"/>
          </w:rPr>
          <w:t>agreed</w:t>
        </w:r>
      </w:ins>
      <w:del w:id="88" w:author="kk/mcc" w:date="2016-12-08T14:47:00Z">
        <w:r w:rsidDel="00211B24">
          <w:rPr>
            <w:color w:val="993300"/>
            <w:u w:val="single"/>
          </w:rPr>
          <w:delText xml:space="preserve">The document was </w:delText>
        </w:r>
        <w:r w:rsidDel="00211B24">
          <w:rPr>
            <w:rFonts w:ascii="Arial" w:hAnsi="Arial" w:cs="Arial"/>
            <w:b/>
            <w:color w:val="993300"/>
            <w:u w:val="single"/>
          </w:rPr>
          <w:delText>revised to C4-166314</w:delText>
        </w:r>
      </w:del>
      <w:r>
        <w:rPr>
          <w:color w:val="993300"/>
          <w:u w:val="single"/>
        </w:rPr>
        <w:t>.</w:t>
      </w:r>
      <w:r>
        <w:rPr>
          <w:color w:val="993300"/>
          <w:u w:val="single"/>
        </w:rPr>
        <w:br/>
      </w:r>
      <w:r>
        <w:rPr>
          <w:color w:val="993300"/>
          <w:u w:val="single"/>
        </w:rPr>
        <w:br/>
      </w:r>
    </w:p>
    <w:p w14:paraId="710303D5" w14:textId="47AF9731" w:rsidR="00C72ACF" w:rsidRDefault="00C72ACF" w:rsidP="00C72ACF">
      <w:pPr>
        <w:rPr>
          <w:i/>
        </w:rPr>
      </w:pPr>
      <w:r w:rsidRPr="00C72ACF">
        <w:rPr>
          <w:rFonts w:ascii="Arial" w:hAnsi="Arial" w:cs="Arial"/>
          <w:b/>
          <w:color w:val="0000FF"/>
          <w:sz w:val="24"/>
          <w:u w:val="thick"/>
        </w:rPr>
        <w:t>C4-166314</w:t>
      </w:r>
      <w:r>
        <w:rPr>
          <w:b/>
        </w:rPr>
        <w:tab/>
      </w:r>
      <w:ins w:id="89" w:author="kk/mcc" w:date="2016-12-08T14:50:00Z">
        <w:r w:rsidR="00211B24" w:rsidRPr="00211B24">
          <w:rPr>
            <w:b/>
            <w:rPrChange w:id="90" w:author="kk/mcc" w:date="2016-12-08T14:51:00Z">
              <w:rPr>
                <w:noProof/>
              </w:rPr>
            </w:rPrChange>
          </w:rPr>
          <w:t>Shared Subscription data update</w:t>
        </w:r>
      </w:ins>
      <w:del w:id="91" w:author="kk/mcc" w:date="2016-12-08T14:50:00Z">
        <w:r w:rsidDel="00211B24">
          <w:rPr>
            <w:b/>
          </w:rPr>
          <w:delText>Process description update of Reset for shared subscriber data update</w:delText>
        </w:r>
      </w:del>
      <w:r>
        <w:rPr>
          <w:b/>
        </w:rPr>
        <w:br/>
      </w:r>
      <w:r>
        <w:tab/>
      </w:r>
      <w:r>
        <w:tab/>
      </w:r>
      <w:r>
        <w:tab/>
      </w:r>
      <w:r>
        <w:tab/>
      </w:r>
      <w:r>
        <w:tab/>
        <w:t>29.002</w:t>
      </w:r>
      <w:r>
        <w:tab/>
        <w:t xml:space="preserve">  CR-</w:t>
      </w:r>
      <w:del w:id="92" w:author="kk/mcc" w:date="2016-12-08T14:51:00Z">
        <w:r w:rsidDel="00211B24">
          <w:delText xml:space="preserve">1231  </w:delText>
        </w:r>
      </w:del>
      <w:ins w:id="93" w:author="kk/mcc" w:date="2016-12-08T14:51:00Z">
        <w:r w:rsidR="00211B24">
          <w:t xml:space="preserve">1230  </w:t>
        </w:r>
      </w:ins>
      <w:r>
        <w:t>rev 2 (Rel-14) v14.1.0</w:t>
      </w:r>
      <w:r>
        <w:br/>
      </w:r>
      <w:r>
        <w:rPr>
          <w:i/>
        </w:rPr>
        <w:tab/>
      </w:r>
      <w:r>
        <w:rPr>
          <w:i/>
        </w:rPr>
        <w:tab/>
      </w:r>
      <w:r>
        <w:rPr>
          <w:i/>
        </w:rPr>
        <w:tab/>
      </w:r>
      <w:r>
        <w:rPr>
          <w:i/>
        </w:rPr>
        <w:tab/>
      </w:r>
      <w:r>
        <w:rPr>
          <w:i/>
        </w:rPr>
        <w:tab/>
        <w:t>Source: Nokia, Alcatel-Lucent Shanghai Bell</w:t>
      </w:r>
    </w:p>
    <w:p w14:paraId="1BB6F4CC" w14:textId="2272707C" w:rsidR="00C72ACF" w:rsidRDefault="00C72ACF" w:rsidP="00C72ACF">
      <w:pPr>
        <w:rPr>
          <w:color w:val="808080"/>
        </w:rPr>
      </w:pPr>
      <w:r>
        <w:rPr>
          <w:color w:val="808080"/>
        </w:rPr>
        <w:t>(Replaces C4-</w:t>
      </w:r>
      <w:del w:id="94" w:author="kk/mcc" w:date="2016-12-08T14:52:00Z">
        <w:r w:rsidDel="009F1347">
          <w:rPr>
            <w:color w:val="808080"/>
          </w:rPr>
          <w:delText>166257</w:delText>
        </w:r>
      </w:del>
      <w:ins w:id="95" w:author="kk/mcc" w:date="2016-12-08T14:52:00Z">
        <w:r w:rsidR="009F1347">
          <w:rPr>
            <w:color w:val="808080"/>
          </w:rPr>
          <w:t>165250</w:t>
        </w:r>
      </w:ins>
      <w:r>
        <w:rPr>
          <w:color w:val="808080"/>
        </w:rPr>
        <w:t>)</w:t>
      </w:r>
    </w:p>
    <w:p w14:paraId="54D9F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C4-166332</w:t>
      </w:r>
      <w:r>
        <w:rPr>
          <w:color w:val="993300"/>
          <w:u w:val="single"/>
        </w:rPr>
        <w:t>.</w:t>
      </w:r>
      <w:r>
        <w:rPr>
          <w:color w:val="993300"/>
          <w:u w:val="single"/>
        </w:rPr>
        <w:br/>
      </w:r>
      <w:r>
        <w:rPr>
          <w:color w:val="993300"/>
          <w:u w:val="single"/>
        </w:rPr>
        <w:br/>
      </w:r>
    </w:p>
    <w:p w14:paraId="48FF58DA" w14:textId="6364C8D8" w:rsidR="00C72ACF" w:rsidRDefault="00C72ACF" w:rsidP="00C72ACF">
      <w:pPr>
        <w:rPr>
          <w:i/>
        </w:rPr>
      </w:pPr>
      <w:r w:rsidRPr="00C72ACF">
        <w:rPr>
          <w:rFonts w:ascii="Arial" w:hAnsi="Arial" w:cs="Arial"/>
          <w:b/>
          <w:color w:val="0000FF"/>
          <w:sz w:val="24"/>
          <w:u w:val="thick"/>
        </w:rPr>
        <w:t>C4-166332</w:t>
      </w:r>
      <w:r>
        <w:rPr>
          <w:b/>
        </w:rPr>
        <w:tab/>
      </w:r>
      <w:ins w:id="96" w:author="kk/mcc" w:date="2016-12-08T14:51:00Z">
        <w:r w:rsidR="00470516" w:rsidRPr="004E4520">
          <w:rPr>
            <w:b/>
          </w:rPr>
          <w:t>Shared Subscription data update</w:t>
        </w:r>
      </w:ins>
      <w:del w:id="97" w:author="kk/mcc" w:date="2016-12-08T14:51:00Z">
        <w:r w:rsidDel="00470516">
          <w:rPr>
            <w:b/>
          </w:rPr>
          <w:delText>Process description update of Reset for shared subscriber data update</w:delText>
        </w:r>
      </w:del>
      <w:r>
        <w:rPr>
          <w:b/>
        </w:rPr>
        <w:br/>
      </w:r>
      <w:r>
        <w:tab/>
      </w:r>
      <w:r>
        <w:tab/>
      </w:r>
      <w:r>
        <w:tab/>
      </w:r>
      <w:r>
        <w:tab/>
      </w:r>
      <w:r>
        <w:tab/>
        <w:t>29.002</w:t>
      </w:r>
      <w:r>
        <w:tab/>
        <w:t xml:space="preserve">  CR-</w:t>
      </w:r>
      <w:del w:id="98" w:author="kk/mcc" w:date="2016-12-08T14:51:00Z">
        <w:r w:rsidDel="00470516">
          <w:delText xml:space="preserve">1231  </w:delText>
        </w:r>
      </w:del>
      <w:ins w:id="99" w:author="kk/mcc" w:date="2016-12-08T14:51:00Z">
        <w:r w:rsidR="00470516">
          <w:t xml:space="preserve">1230  </w:t>
        </w:r>
      </w:ins>
      <w:r>
        <w:t>rev 3 (Rel-14) v14.1.0</w:t>
      </w:r>
      <w:r>
        <w:br/>
      </w:r>
      <w:r>
        <w:rPr>
          <w:i/>
        </w:rPr>
        <w:tab/>
      </w:r>
      <w:r>
        <w:rPr>
          <w:i/>
        </w:rPr>
        <w:tab/>
      </w:r>
      <w:r>
        <w:rPr>
          <w:i/>
        </w:rPr>
        <w:tab/>
      </w:r>
      <w:r>
        <w:rPr>
          <w:i/>
        </w:rPr>
        <w:tab/>
      </w:r>
      <w:r>
        <w:rPr>
          <w:i/>
        </w:rPr>
        <w:tab/>
        <w:t>Source: Nokia, Alcatel-Lucent Shanghai Bell</w:t>
      </w:r>
    </w:p>
    <w:p w14:paraId="07007519" w14:textId="77777777" w:rsidR="00C72ACF" w:rsidRDefault="00C72ACF" w:rsidP="00C72ACF">
      <w:pPr>
        <w:rPr>
          <w:color w:val="808080"/>
        </w:rPr>
      </w:pPr>
      <w:r>
        <w:rPr>
          <w:color w:val="808080"/>
        </w:rPr>
        <w:t>(Replaces C4-166314)</w:t>
      </w:r>
    </w:p>
    <w:p w14:paraId="3798E1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158587" w14:textId="77777777" w:rsidR="00C72ACF" w:rsidRDefault="00C72ACF" w:rsidP="00C72ACF">
      <w:pPr>
        <w:pStyle w:val="Heading4"/>
      </w:pPr>
      <w:bookmarkStart w:id="100" w:name="_Toc468107909"/>
      <w:r>
        <w:t>6.1.4</w:t>
      </w:r>
      <w:r>
        <w:tab/>
        <w:t>EIR check for WLAN access to EPC [EWE-CT]</w:t>
      </w:r>
      <w:bookmarkEnd w:id="100"/>
    </w:p>
    <w:p w14:paraId="77B07F48" w14:textId="77777777" w:rsidR="00C72ACF" w:rsidRDefault="00C72ACF" w:rsidP="00C72ACF">
      <w:pPr>
        <w:pStyle w:val="Heading4"/>
      </w:pPr>
      <w:bookmarkStart w:id="101" w:name="_Toc468107910"/>
      <w:r>
        <w:t>6.1.5</w:t>
      </w:r>
      <w:r>
        <w:tab/>
        <w:t>CT aspects of Control and User Plane Separation of EPC nodes [CUPS-CT]</w:t>
      </w:r>
      <w:bookmarkEnd w:id="101"/>
    </w:p>
    <w:p w14:paraId="490FD515" w14:textId="77777777" w:rsidR="00C72ACF" w:rsidRDefault="00C72ACF" w:rsidP="00C72ACF">
      <w:pPr>
        <w:rPr>
          <w:i/>
        </w:rPr>
      </w:pPr>
      <w:r w:rsidRPr="00C72ACF">
        <w:rPr>
          <w:rFonts w:ascii="Arial" w:hAnsi="Arial" w:cs="Arial"/>
          <w:b/>
          <w:color w:val="0000FF"/>
          <w:sz w:val="24"/>
          <w:u w:val="thick"/>
        </w:rPr>
        <w:t>C4-166012</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7F6E5E11" w14:textId="77777777" w:rsidR="00C72ACF" w:rsidRDefault="00C72ACF" w:rsidP="00C72ACF">
      <w:pPr>
        <w:rPr>
          <w:rFonts w:ascii="Arial" w:hAnsi="Arial" w:cs="Arial"/>
          <w:b/>
        </w:rPr>
      </w:pPr>
      <w:r>
        <w:rPr>
          <w:rFonts w:ascii="Arial" w:hAnsi="Arial" w:cs="Arial"/>
          <w:b/>
        </w:rPr>
        <w:t xml:space="preserve">Abstract: </w:t>
      </w:r>
    </w:p>
    <w:p w14:paraId="481BB167" w14:textId="77777777" w:rsidR="00C72ACF" w:rsidRDefault="00C72ACF" w:rsidP="00C72ACF">
      <w:r>
        <w:t>Sx Nodel Level configuration messages</w:t>
      </w:r>
    </w:p>
    <w:p w14:paraId="6971A6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C4-166217</w:t>
      </w:r>
      <w:r>
        <w:rPr>
          <w:color w:val="993300"/>
          <w:u w:val="single"/>
        </w:rPr>
        <w:t>.</w:t>
      </w:r>
      <w:r>
        <w:rPr>
          <w:color w:val="993300"/>
          <w:u w:val="single"/>
        </w:rPr>
        <w:br/>
      </w:r>
      <w:r>
        <w:rPr>
          <w:color w:val="993300"/>
          <w:u w:val="single"/>
        </w:rPr>
        <w:br/>
      </w:r>
    </w:p>
    <w:p w14:paraId="48169732" w14:textId="77777777" w:rsidR="00C72ACF" w:rsidRDefault="00C72ACF" w:rsidP="00C72ACF">
      <w:pPr>
        <w:rPr>
          <w:i/>
        </w:rPr>
      </w:pPr>
      <w:r w:rsidRPr="00C72ACF">
        <w:rPr>
          <w:rFonts w:ascii="Arial" w:hAnsi="Arial" w:cs="Arial"/>
          <w:b/>
          <w:color w:val="0000FF"/>
          <w:sz w:val="24"/>
          <w:u w:val="thick"/>
        </w:rPr>
        <w:lastRenderedPageBreak/>
        <w:t>C4-166217</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25B340A4" w14:textId="77777777" w:rsidR="00C72ACF" w:rsidRDefault="00C72ACF" w:rsidP="00C72ACF">
      <w:pPr>
        <w:rPr>
          <w:color w:val="808080"/>
        </w:rPr>
      </w:pPr>
      <w:r>
        <w:rPr>
          <w:color w:val="808080"/>
        </w:rPr>
        <w:t>(Replaces C4-166012)</w:t>
      </w:r>
    </w:p>
    <w:p w14:paraId="68C3A7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4FD9DC3" w14:textId="77777777" w:rsidR="00C72ACF" w:rsidRDefault="00C72ACF" w:rsidP="00C72ACF">
      <w:pPr>
        <w:rPr>
          <w:i/>
        </w:rPr>
      </w:pPr>
      <w:r w:rsidRPr="00C72ACF">
        <w:rPr>
          <w:rFonts w:ascii="Arial" w:hAnsi="Arial" w:cs="Arial"/>
          <w:b/>
          <w:color w:val="0000FF"/>
          <w:sz w:val="24"/>
          <w:u w:val="thick"/>
        </w:rPr>
        <w:t>C4-166013</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009A0787" w14:textId="77777777" w:rsidR="00C72ACF" w:rsidRDefault="00C72ACF" w:rsidP="00C72ACF">
      <w:pPr>
        <w:rPr>
          <w:rFonts w:ascii="Arial" w:hAnsi="Arial" w:cs="Arial"/>
          <w:b/>
        </w:rPr>
      </w:pPr>
      <w:r>
        <w:rPr>
          <w:rFonts w:ascii="Arial" w:hAnsi="Arial" w:cs="Arial"/>
          <w:b/>
        </w:rPr>
        <w:t xml:space="preserve">Abstract: </w:t>
      </w:r>
    </w:p>
    <w:p w14:paraId="301F76AC" w14:textId="77777777" w:rsidR="00C72ACF" w:rsidRDefault="00C72ACF" w:rsidP="00C72ACF">
      <w:r>
        <w:t>PFCP Header format</w:t>
      </w:r>
    </w:p>
    <w:p w14:paraId="421879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C4-166218</w:t>
      </w:r>
      <w:r>
        <w:rPr>
          <w:color w:val="993300"/>
          <w:u w:val="single"/>
        </w:rPr>
        <w:t>.</w:t>
      </w:r>
      <w:r>
        <w:rPr>
          <w:color w:val="993300"/>
          <w:u w:val="single"/>
        </w:rPr>
        <w:br/>
      </w:r>
      <w:r>
        <w:rPr>
          <w:color w:val="993300"/>
          <w:u w:val="single"/>
        </w:rPr>
        <w:br/>
      </w:r>
    </w:p>
    <w:p w14:paraId="40097AF5" w14:textId="77777777" w:rsidR="00C72ACF" w:rsidRDefault="00C72ACF" w:rsidP="00C72ACF">
      <w:pPr>
        <w:rPr>
          <w:i/>
        </w:rPr>
      </w:pPr>
      <w:r w:rsidRPr="00C72ACF">
        <w:rPr>
          <w:rFonts w:ascii="Arial" w:hAnsi="Arial" w:cs="Arial"/>
          <w:b/>
          <w:color w:val="0000FF"/>
          <w:sz w:val="24"/>
          <w:u w:val="thick"/>
        </w:rPr>
        <w:t>C4-166218</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46BED7AE" w14:textId="77777777" w:rsidR="00C72ACF" w:rsidRDefault="00C72ACF" w:rsidP="00C72ACF">
      <w:pPr>
        <w:rPr>
          <w:color w:val="808080"/>
        </w:rPr>
      </w:pPr>
      <w:r>
        <w:rPr>
          <w:color w:val="808080"/>
        </w:rPr>
        <w:t>(Replaces C4-166013)</w:t>
      </w:r>
    </w:p>
    <w:p w14:paraId="2264FD6A" w14:textId="77777777" w:rsidR="00C72ACF" w:rsidRDefault="00C72ACF" w:rsidP="00C72ACF">
      <w:pPr>
        <w:rPr>
          <w:rFonts w:ascii="Arial" w:hAnsi="Arial" w:cs="Arial"/>
          <w:b/>
        </w:rPr>
      </w:pPr>
      <w:r>
        <w:rPr>
          <w:rFonts w:ascii="Arial" w:hAnsi="Arial" w:cs="Arial"/>
          <w:b/>
        </w:rPr>
        <w:t xml:space="preserve">Abstract: </w:t>
      </w:r>
    </w:p>
    <w:p w14:paraId="175A7EC3" w14:textId="77777777" w:rsidR="00C72ACF" w:rsidRDefault="00C72ACF" w:rsidP="00C72ACF">
      <w:r>
        <w:t>Sequence number is a common denominator for all the messages.</w:t>
      </w:r>
    </w:p>
    <w:p w14:paraId="05BDBB9C" w14:textId="77777777" w:rsidR="00C72ACF" w:rsidRDefault="00C72ACF" w:rsidP="00C72ACF">
      <w:r>
        <w:t>Since the sequence number is common for all messages ,moving the sequence number field to a fixed portion of the message header, this allows for efficient/simple implementation of the protocol</w:t>
      </w:r>
    </w:p>
    <w:p w14:paraId="5AD30F0F" w14:textId="77777777" w:rsidR="00C72ACF" w:rsidRDefault="00C72ACF" w:rsidP="00C72ACF">
      <w:r>
        <w:t>Hence it is suggested to move the sequence number to the fixed portion of the packet header.</w:t>
      </w:r>
    </w:p>
    <w:p w14:paraId="6DF5A5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EAD854" w14:textId="77777777" w:rsidR="00C72ACF" w:rsidRDefault="00C72ACF" w:rsidP="00C72ACF">
      <w:pPr>
        <w:rPr>
          <w:i/>
        </w:rPr>
      </w:pPr>
      <w:r w:rsidRPr="00C72ACF">
        <w:rPr>
          <w:rFonts w:ascii="Arial" w:hAnsi="Arial" w:cs="Arial"/>
          <w:b/>
          <w:color w:val="0000FF"/>
          <w:sz w:val="24"/>
          <w:u w:val="thick"/>
        </w:rPr>
        <w:t>C4-166020</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6379CB95" w14:textId="77777777" w:rsidR="00C72ACF" w:rsidRDefault="00C72ACF" w:rsidP="00C72ACF">
      <w:pPr>
        <w:rPr>
          <w:rFonts w:ascii="Arial" w:hAnsi="Arial" w:cs="Arial"/>
          <w:b/>
        </w:rPr>
      </w:pPr>
      <w:r>
        <w:rPr>
          <w:rFonts w:ascii="Arial" w:hAnsi="Arial" w:cs="Arial"/>
          <w:b/>
        </w:rPr>
        <w:t xml:space="preserve">Abstract: </w:t>
      </w:r>
    </w:p>
    <w:p w14:paraId="5283EE64" w14:textId="77777777" w:rsidR="00C72ACF" w:rsidRDefault="009A48B8" w:rsidP="00C72ACF">
      <w:r>
        <w:t>S</w:t>
      </w:r>
      <w:r w:rsidR="00C72ACF">
        <w:t>ervice detection refers to the process that identifies the packets belonging to a service data flow or application. See subclauses 6.2.2.2 and 6.8.1 of 3GPP TS 23.203.</w:t>
      </w:r>
    </w:p>
    <w:p w14:paraId="2A5D554F" w14:textId="77777777" w:rsidR="00C72ACF" w:rsidRDefault="00C72ACF" w:rsidP="00C72ACF">
      <w:r>
        <w:t>Bearer binding is the procedure that associates a service data flow to an IP-CAN bearer deemed to transport the service data flow. See subclause 6.1.1.4 of 3GPP TS 23.203. UL bearer binding verification refers to the process of discarding uplink packets due to no matching service data flow template for the uplink direction.</w:t>
      </w:r>
    </w:p>
    <w:p w14:paraId="599E8F84" w14:textId="77777777" w:rsidR="00C72ACF" w:rsidRDefault="00C72ACF" w:rsidP="00C72ACF">
      <w:pPr>
        <w:rPr>
          <w:rFonts w:ascii="Arial" w:hAnsi="Arial" w:cs="Arial"/>
          <w:b/>
        </w:rPr>
      </w:pPr>
      <w:r>
        <w:rPr>
          <w:rFonts w:ascii="Arial" w:hAnsi="Arial" w:cs="Arial"/>
          <w:b/>
        </w:rPr>
        <w:t xml:space="preserve">Discussion: </w:t>
      </w:r>
    </w:p>
    <w:p w14:paraId="32F4904C" w14:textId="77777777" w:rsidR="00C72ACF" w:rsidRDefault="00C72ACF" w:rsidP="00C72ACF">
      <w:r>
        <w:t xml:space="preserve">5.x.y should be enhanced with a </w:t>
      </w:r>
      <w:r w:rsidR="009A48B8">
        <w:t>contribution</w:t>
      </w:r>
      <w:r>
        <w:t xml:space="preserve"> to clarify the IE used in the mapping.</w:t>
      </w:r>
    </w:p>
    <w:p w14:paraId="6B5089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C4-166223</w:t>
      </w:r>
      <w:r>
        <w:rPr>
          <w:color w:val="993300"/>
          <w:u w:val="single"/>
        </w:rPr>
        <w:t>.</w:t>
      </w:r>
      <w:r>
        <w:rPr>
          <w:color w:val="993300"/>
          <w:u w:val="single"/>
        </w:rPr>
        <w:br/>
      </w:r>
      <w:r>
        <w:rPr>
          <w:color w:val="993300"/>
          <w:u w:val="single"/>
        </w:rPr>
        <w:br/>
      </w:r>
    </w:p>
    <w:p w14:paraId="0BAB6DD3" w14:textId="77777777" w:rsidR="00C72ACF" w:rsidRDefault="00C72ACF" w:rsidP="00C72ACF">
      <w:pPr>
        <w:rPr>
          <w:i/>
        </w:rPr>
      </w:pPr>
      <w:r w:rsidRPr="00C72ACF">
        <w:rPr>
          <w:rFonts w:ascii="Arial" w:hAnsi="Arial" w:cs="Arial"/>
          <w:b/>
          <w:color w:val="0000FF"/>
          <w:sz w:val="24"/>
          <w:u w:val="thick"/>
        </w:rPr>
        <w:t>C4-166223</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4AA0EF79" w14:textId="77777777" w:rsidR="00C72ACF" w:rsidRDefault="00C72ACF" w:rsidP="00C72ACF">
      <w:pPr>
        <w:rPr>
          <w:color w:val="808080"/>
        </w:rPr>
      </w:pPr>
      <w:r>
        <w:rPr>
          <w:color w:val="808080"/>
        </w:rPr>
        <w:lastRenderedPageBreak/>
        <w:t>(Replaces C4-166020)</w:t>
      </w:r>
    </w:p>
    <w:p w14:paraId="1B0FDB2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C4-166324</w:t>
      </w:r>
      <w:r>
        <w:rPr>
          <w:color w:val="993300"/>
          <w:u w:val="single"/>
        </w:rPr>
        <w:t>.</w:t>
      </w:r>
      <w:r>
        <w:rPr>
          <w:color w:val="993300"/>
          <w:u w:val="single"/>
        </w:rPr>
        <w:br/>
      </w:r>
      <w:r>
        <w:rPr>
          <w:color w:val="993300"/>
          <w:u w:val="single"/>
        </w:rPr>
        <w:br/>
      </w:r>
    </w:p>
    <w:p w14:paraId="4A578471" w14:textId="77777777" w:rsidR="00C72ACF" w:rsidRDefault="00C72ACF" w:rsidP="00C72ACF">
      <w:pPr>
        <w:rPr>
          <w:i/>
        </w:rPr>
      </w:pPr>
      <w:r w:rsidRPr="00C72ACF">
        <w:rPr>
          <w:rFonts w:ascii="Arial" w:hAnsi="Arial" w:cs="Arial"/>
          <w:b/>
          <w:color w:val="0000FF"/>
          <w:sz w:val="24"/>
          <w:u w:val="thick"/>
        </w:rPr>
        <w:t>C4-166324</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1A80C702" w14:textId="77777777" w:rsidR="00C72ACF" w:rsidRDefault="00C72ACF" w:rsidP="00C72ACF">
      <w:pPr>
        <w:rPr>
          <w:color w:val="808080"/>
        </w:rPr>
      </w:pPr>
      <w:r>
        <w:rPr>
          <w:color w:val="808080"/>
        </w:rPr>
        <w:t>(Replaces C4-166223)</w:t>
      </w:r>
    </w:p>
    <w:p w14:paraId="595F570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9B0721" w14:textId="77777777" w:rsidR="00C72ACF" w:rsidRDefault="00C72ACF" w:rsidP="00C72ACF">
      <w:pPr>
        <w:rPr>
          <w:i/>
        </w:rPr>
      </w:pPr>
      <w:r w:rsidRPr="00C72ACF">
        <w:rPr>
          <w:rFonts w:ascii="Arial" w:hAnsi="Arial" w:cs="Arial"/>
          <w:b/>
          <w:color w:val="0000FF"/>
          <w:sz w:val="24"/>
          <w:u w:val="thick"/>
        </w:rPr>
        <w:t>C4-166021</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B6D576E" w14:textId="77777777" w:rsidR="00C72ACF" w:rsidRDefault="00C72ACF" w:rsidP="00C72ACF">
      <w:pPr>
        <w:rPr>
          <w:rFonts w:ascii="Arial" w:hAnsi="Arial" w:cs="Arial"/>
          <w:b/>
        </w:rPr>
      </w:pPr>
      <w:r>
        <w:rPr>
          <w:rFonts w:ascii="Arial" w:hAnsi="Arial" w:cs="Arial"/>
          <w:b/>
        </w:rPr>
        <w:t xml:space="preserve">Abstract: </w:t>
      </w:r>
    </w:p>
    <w:p w14:paraId="7CBFD3A6" w14:textId="77777777" w:rsidR="00C72ACF" w:rsidRDefault="00C72ACF" w:rsidP="00C72ACF">
      <w:r>
        <w:t>Gating control refers to the process within the UP function of enabling or disabling the forwarding of IP packets, belonging to a service data flow or detected application's traffic, to pass through to the desired endpoint. Gating control is applied by the PCEF/TDF on a per service data flow basis and by the TDF/PCEF enhanced with ADC on a per application basis.</w:t>
      </w:r>
    </w:p>
    <w:p w14:paraId="66278C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C4-166224</w:t>
      </w:r>
      <w:r>
        <w:rPr>
          <w:color w:val="993300"/>
          <w:u w:val="single"/>
        </w:rPr>
        <w:t>.</w:t>
      </w:r>
      <w:r>
        <w:rPr>
          <w:color w:val="993300"/>
          <w:u w:val="single"/>
        </w:rPr>
        <w:br/>
      </w:r>
      <w:r>
        <w:rPr>
          <w:color w:val="993300"/>
          <w:u w:val="single"/>
        </w:rPr>
        <w:br/>
      </w:r>
    </w:p>
    <w:p w14:paraId="16440F71" w14:textId="77777777" w:rsidR="00C72ACF" w:rsidRDefault="00C72ACF" w:rsidP="00C72ACF">
      <w:pPr>
        <w:rPr>
          <w:i/>
        </w:rPr>
      </w:pPr>
      <w:r w:rsidRPr="00C72ACF">
        <w:rPr>
          <w:rFonts w:ascii="Arial" w:hAnsi="Arial" w:cs="Arial"/>
          <w:b/>
          <w:color w:val="0000FF"/>
          <w:sz w:val="24"/>
          <w:u w:val="thick"/>
        </w:rPr>
        <w:t>C4-166224</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111899" w14:textId="77777777" w:rsidR="00C72ACF" w:rsidRDefault="00C72ACF" w:rsidP="00C72ACF">
      <w:pPr>
        <w:rPr>
          <w:color w:val="808080"/>
        </w:rPr>
      </w:pPr>
      <w:r>
        <w:rPr>
          <w:color w:val="808080"/>
        </w:rPr>
        <w:t>(Replaces C4-166021)</w:t>
      </w:r>
    </w:p>
    <w:p w14:paraId="46E988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C4-166325</w:t>
      </w:r>
      <w:r>
        <w:rPr>
          <w:color w:val="993300"/>
          <w:u w:val="single"/>
        </w:rPr>
        <w:t>.</w:t>
      </w:r>
      <w:r>
        <w:rPr>
          <w:color w:val="993300"/>
          <w:u w:val="single"/>
        </w:rPr>
        <w:br/>
      </w:r>
      <w:r>
        <w:rPr>
          <w:color w:val="993300"/>
          <w:u w:val="single"/>
        </w:rPr>
        <w:br/>
      </w:r>
    </w:p>
    <w:p w14:paraId="08231464" w14:textId="77777777" w:rsidR="00C72ACF" w:rsidRDefault="00C72ACF" w:rsidP="00C72ACF">
      <w:pPr>
        <w:rPr>
          <w:i/>
        </w:rPr>
      </w:pPr>
      <w:r w:rsidRPr="00C72ACF">
        <w:rPr>
          <w:rFonts w:ascii="Arial" w:hAnsi="Arial" w:cs="Arial"/>
          <w:b/>
          <w:color w:val="0000FF"/>
          <w:sz w:val="24"/>
          <w:u w:val="thick"/>
        </w:rPr>
        <w:t>C4-166325</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4D1F78D" w14:textId="77777777" w:rsidR="00C72ACF" w:rsidRDefault="00C72ACF" w:rsidP="00C72ACF">
      <w:pPr>
        <w:rPr>
          <w:color w:val="808080"/>
        </w:rPr>
      </w:pPr>
      <w:r>
        <w:rPr>
          <w:color w:val="808080"/>
        </w:rPr>
        <w:t>(Replaces C4-166224)</w:t>
      </w:r>
    </w:p>
    <w:p w14:paraId="4612B1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1EBE26" w14:textId="77777777" w:rsidR="00C72ACF" w:rsidRDefault="00C72ACF" w:rsidP="00C72ACF">
      <w:pPr>
        <w:rPr>
          <w:i/>
        </w:rPr>
      </w:pPr>
      <w:r w:rsidRPr="00C72ACF">
        <w:rPr>
          <w:rFonts w:ascii="Arial" w:hAnsi="Arial" w:cs="Arial"/>
          <w:b/>
          <w:color w:val="0000FF"/>
          <w:sz w:val="24"/>
          <w:u w:val="thick"/>
        </w:rPr>
        <w:t>C4-166022</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47198C2" w14:textId="77777777" w:rsidR="00C72ACF" w:rsidRDefault="00C72ACF" w:rsidP="00C72ACF">
      <w:pPr>
        <w:rPr>
          <w:rFonts w:ascii="Arial" w:hAnsi="Arial" w:cs="Arial"/>
          <w:b/>
        </w:rPr>
      </w:pPr>
      <w:r>
        <w:rPr>
          <w:rFonts w:ascii="Arial" w:hAnsi="Arial" w:cs="Arial"/>
          <w:b/>
        </w:rPr>
        <w:t xml:space="preserve">Abstract: </w:t>
      </w:r>
    </w:p>
    <w:p w14:paraId="44FE4C54" w14:textId="77777777" w:rsidR="00C72ACF" w:rsidRDefault="00C72ACF" w:rsidP="00C72ACF">
      <w:r>
        <w:t xml:space="preserve">QoS control refers to the authorization and enforcement of the maximum QoS that is authorized </w:t>
      </w:r>
    </w:p>
    <w:p w14:paraId="6AC3041C" w14:textId="77777777" w:rsidR="00C72ACF" w:rsidRDefault="00C72ACF" w:rsidP="00C72ACF">
      <w:r>
        <w:t>-</w:t>
      </w:r>
      <w:r>
        <w:tab/>
        <w:t>at the session level (APN-AMBR or TDF session’s maximum UL and DL bitrates)</w:t>
      </w:r>
    </w:p>
    <w:p w14:paraId="56819EF5" w14:textId="77777777" w:rsidR="00C72ACF" w:rsidRDefault="00C72ACF" w:rsidP="00C72ACF">
      <w:r>
        <w:t>-</w:t>
      </w:r>
      <w:r>
        <w:tab/>
        <w:t>at the bearer level (GBR and MBR for GBR bearers)</w:t>
      </w:r>
    </w:p>
    <w:p w14:paraId="45BBEF5A" w14:textId="77777777" w:rsidR="00C72ACF" w:rsidRDefault="00C72ACF" w:rsidP="00C72ACF">
      <w:r>
        <w:t>-</w:t>
      </w:r>
      <w:r>
        <w:tab/>
        <w:t>at the service data flow (SDF) or application level.</w:t>
      </w:r>
    </w:p>
    <w:p w14:paraId="55DA1B12" w14:textId="77777777" w:rsidR="00C72ACF" w:rsidRDefault="00C72ACF" w:rsidP="00C72ACF">
      <w:r>
        <w:lastRenderedPageBreak/>
        <w:t>See subclause 4.3.3 of 3GPP TS 23.203 and subclause 4.5.5 of 3GPP TS 29.212.</w:t>
      </w:r>
    </w:p>
    <w:p w14:paraId="2B4D7767" w14:textId="77777777" w:rsidR="00C72ACF" w:rsidRDefault="00C72ACF" w:rsidP="00C72ACF">
      <w:r>
        <w:t>The precedence of a PCC rule determines the order in which SDF templates consisting of SDF filters are applied at SDF detection at the PCEF. A PCC rule with a lower precedence value shall be applied before a PCC rule with a higher precedence value.</w:t>
      </w:r>
    </w:p>
    <w:p w14:paraId="55EA79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C4-166225</w:t>
      </w:r>
      <w:r>
        <w:rPr>
          <w:color w:val="993300"/>
          <w:u w:val="single"/>
        </w:rPr>
        <w:t>.</w:t>
      </w:r>
      <w:r>
        <w:rPr>
          <w:color w:val="993300"/>
          <w:u w:val="single"/>
        </w:rPr>
        <w:br/>
      </w:r>
      <w:r>
        <w:rPr>
          <w:color w:val="993300"/>
          <w:u w:val="single"/>
        </w:rPr>
        <w:br/>
      </w:r>
    </w:p>
    <w:p w14:paraId="1F459C25" w14:textId="77777777" w:rsidR="00C72ACF" w:rsidRDefault="00C72ACF" w:rsidP="00C72ACF">
      <w:pPr>
        <w:rPr>
          <w:i/>
        </w:rPr>
      </w:pPr>
      <w:r w:rsidRPr="00C72ACF">
        <w:rPr>
          <w:rFonts w:ascii="Arial" w:hAnsi="Arial" w:cs="Arial"/>
          <w:b/>
          <w:color w:val="0000FF"/>
          <w:sz w:val="24"/>
          <w:u w:val="thick"/>
        </w:rPr>
        <w:t>C4-166225</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83F854" w14:textId="77777777" w:rsidR="00C72ACF" w:rsidRDefault="00C72ACF" w:rsidP="00C72ACF">
      <w:pPr>
        <w:rPr>
          <w:color w:val="808080"/>
        </w:rPr>
      </w:pPr>
      <w:r>
        <w:rPr>
          <w:color w:val="808080"/>
        </w:rPr>
        <w:t>(Replaces C4-166022)</w:t>
      </w:r>
    </w:p>
    <w:p w14:paraId="7DDA93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C4-166326</w:t>
      </w:r>
      <w:r>
        <w:rPr>
          <w:color w:val="993300"/>
          <w:u w:val="single"/>
        </w:rPr>
        <w:t>.</w:t>
      </w:r>
      <w:r>
        <w:rPr>
          <w:color w:val="993300"/>
          <w:u w:val="single"/>
        </w:rPr>
        <w:br/>
      </w:r>
      <w:r>
        <w:rPr>
          <w:color w:val="993300"/>
          <w:u w:val="single"/>
        </w:rPr>
        <w:br/>
      </w:r>
    </w:p>
    <w:p w14:paraId="456888D0" w14:textId="77777777" w:rsidR="00C72ACF" w:rsidRDefault="00C72ACF" w:rsidP="00C72ACF">
      <w:pPr>
        <w:rPr>
          <w:i/>
        </w:rPr>
      </w:pPr>
      <w:r w:rsidRPr="00C72ACF">
        <w:rPr>
          <w:rFonts w:ascii="Arial" w:hAnsi="Arial" w:cs="Arial"/>
          <w:b/>
          <w:color w:val="0000FF"/>
          <w:sz w:val="24"/>
          <w:u w:val="thick"/>
        </w:rPr>
        <w:t>C4-166326</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6557E7C" w14:textId="77777777" w:rsidR="00C72ACF" w:rsidRDefault="00C72ACF" w:rsidP="00C72ACF">
      <w:pPr>
        <w:rPr>
          <w:color w:val="808080"/>
        </w:rPr>
      </w:pPr>
      <w:r>
        <w:rPr>
          <w:color w:val="808080"/>
        </w:rPr>
        <w:t>(Replaces C4-166225)</w:t>
      </w:r>
    </w:p>
    <w:p w14:paraId="28E23C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CCD2" w14:textId="77777777" w:rsidR="00C72ACF" w:rsidRDefault="00C72ACF" w:rsidP="00C72ACF">
      <w:pPr>
        <w:rPr>
          <w:i/>
        </w:rPr>
      </w:pPr>
      <w:r w:rsidRPr="00C72ACF">
        <w:rPr>
          <w:rFonts w:ascii="Arial" w:hAnsi="Arial" w:cs="Arial"/>
          <w:b/>
          <w:color w:val="0000FF"/>
          <w:sz w:val="24"/>
          <w:u w:val="thick"/>
        </w:rPr>
        <w:t>C4-166023</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332D44D8" w14:textId="77777777" w:rsidR="00C72ACF" w:rsidRDefault="00C72ACF" w:rsidP="00C72ACF">
      <w:pPr>
        <w:rPr>
          <w:rFonts w:ascii="Arial" w:hAnsi="Arial" w:cs="Arial"/>
          <w:b/>
        </w:rPr>
      </w:pPr>
      <w:r>
        <w:rPr>
          <w:rFonts w:ascii="Arial" w:hAnsi="Arial" w:cs="Arial"/>
          <w:b/>
        </w:rPr>
        <w:t xml:space="preserve">Abstract: </w:t>
      </w:r>
    </w:p>
    <w:p w14:paraId="6AB6E0EB" w14:textId="77777777" w:rsidR="00C72ACF" w:rsidRDefault="00C72ACF" w:rsidP="00C72ACF">
      <w:r>
        <w:t>DL DSCP marking for application indication refers to the process in the TDF of marking detected downlink application traffic with a DSCP value received within an installed ADC rule matching this traffic. See Annex U of 3GPP TS 23.203 and subclauses 4.5.2.7 and 4b.5.14 of 3GPP TS 29.212.</w:t>
      </w:r>
    </w:p>
    <w:p w14:paraId="04DF780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C4-166255</w:t>
      </w:r>
      <w:r>
        <w:rPr>
          <w:color w:val="993300"/>
          <w:u w:val="single"/>
        </w:rPr>
        <w:t>.</w:t>
      </w:r>
      <w:r>
        <w:rPr>
          <w:color w:val="993300"/>
          <w:u w:val="single"/>
        </w:rPr>
        <w:br/>
      </w:r>
      <w:r>
        <w:rPr>
          <w:color w:val="993300"/>
          <w:u w:val="single"/>
        </w:rPr>
        <w:br/>
      </w:r>
    </w:p>
    <w:p w14:paraId="0C0C8A86" w14:textId="77777777" w:rsidR="00C72ACF" w:rsidRDefault="00C72ACF" w:rsidP="00C72ACF">
      <w:pPr>
        <w:rPr>
          <w:i/>
        </w:rPr>
      </w:pPr>
      <w:r w:rsidRPr="00C72ACF">
        <w:rPr>
          <w:rFonts w:ascii="Arial" w:hAnsi="Arial" w:cs="Arial"/>
          <w:b/>
          <w:color w:val="0000FF"/>
          <w:sz w:val="24"/>
          <w:u w:val="thick"/>
        </w:rPr>
        <w:t>C4-166255</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82AF252" w14:textId="77777777" w:rsidR="00C72ACF" w:rsidRDefault="00C72ACF" w:rsidP="00C72ACF">
      <w:pPr>
        <w:rPr>
          <w:color w:val="808080"/>
        </w:rPr>
      </w:pPr>
      <w:r>
        <w:rPr>
          <w:color w:val="808080"/>
        </w:rPr>
        <w:t>(Replaces C4-166023)</w:t>
      </w:r>
    </w:p>
    <w:p w14:paraId="029F24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9045D" w14:textId="77777777" w:rsidR="00C72ACF" w:rsidRDefault="00C72ACF" w:rsidP="00C72ACF">
      <w:pPr>
        <w:rPr>
          <w:i/>
        </w:rPr>
      </w:pPr>
      <w:r w:rsidRPr="00C72ACF">
        <w:rPr>
          <w:rFonts w:ascii="Arial" w:hAnsi="Arial" w:cs="Arial"/>
          <w:b/>
          <w:color w:val="0000FF"/>
          <w:sz w:val="24"/>
          <w:u w:val="thick"/>
        </w:rPr>
        <w:t>C4-166024</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C6934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C4-166256</w:t>
      </w:r>
      <w:r>
        <w:rPr>
          <w:color w:val="993300"/>
          <w:u w:val="single"/>
        </w:rPr>
        <w:t>.</w:t>
      </w:r>
      <w:r>
        <w:rPr>
          <w:color w:val="993300"/>
          <w:u w:val="single"/>
        </w:rPr>
        <w:br/>
      </w:r>
      <w:r>
        <w:rPr>
          <w:color w:val="993300"/>
          <w:u w:val="single"/>
        </w:rPr>
        <w:br/>
      </w:r>
    </w:p>
    <w:p w14:paraId="4B0F5B94" w14:textId="77777777" w:rsidR="00C72ACF" w:rsidRDefault="00C72ACF" w:rsidP="00C72ACF">
      <w:pPr>
        <w:rPr>
          <w:i/>
        </w:rPr>
      </w:pPr>
      <w:r w:rsidRPr="00C72ACF">
        <w:rPr>
          <w:rFonts w:ascii="Arial" w:hAnsi="Arial" w:cs="Arial"/>
          <w:b/>
          <w:color w:val="0000FF"/>
          <w:sz w:val="24"/>
          <w:u w:val="thick"/>
        </w:rPr>
        <w:lastRenderedPageBreak/>
        <w:t>C4-166256</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7391123" w14:textId="77777777" w:rsidR="00C72ACF" w:rsidRDefault="00C72ACF" w:rsidP="00C72ACF">
      <w:pPr>
        <w:rPr>
          <w:color w:val="808080"/>
        </w:rPr>
      </w:pPr>
      <w:r>
        <w:rPr>
          <w:color w:val="808080"/>
        </w:rPr>
        <w:t>(Replaces C4-166024)</w:t>
      </w:r>
    </w:p>
    <w:p w14:paraId="53533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C4-166335</w:t>
      </w:r>
      <w:r>
        <w:rPr>
          <w:color w:val="993300"/>
          <w:u w:val="single"/>
        </w:rPr>
        <w:t>.</w:t>
      </w:r>
      <w:r>
        <w:rPr>
          <w:color w:val="993300"/>
          <w:u w:val="single"/>
        </w:rPr>
        <w:br/>
      </w:r>
      <w:r>
        <w:rPr>
          <w:color w:val="993300"/>
          <w:u w:val="single"/>
        </w:rPr>
        <w:br/>
      </w:r>
    </w:p>
    <w:p w14:paraId="39E8898E" w14:textId="77777777" w:rsidR="00C72ACF" w:rsidRDefault="00C72ACF" w:rsidP="00C72ACF">
      <w:pPr>
        <w:rPr>
          <w:i/>
        </w:rPr>
      </w:pPr>
      <w:r w:rsidRPr="00C72ACF">
        <w:rPr>
          <w:rFonts w:ascii="Arial" w:hAnsi="Arial" w:cs="Arial"/>
          <w:b/>
          <w:color w:val="0000FF"/>
          <w:sz w:val="24"/>
          <w:u w:val="thick"/>
        </w:rPr>
        <w:t>C4-166335</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28F1E5D4" w14:textId="77777777" w:rsidR="00C72ACF" w:rsidRDefault="00C72ACF" w:rsidP="00C72ACF">
      <w:pPr>
        <w:rPr>
          <w:color w:val="808080"/>
        </w:rPr>
      </w:pPr>
      <w:r>
        <w:rPr>
          <w:color w:val="808080"/>
        </w:rPr>
        <w:t>(Replaces C4-166256)</w:t>
      </w:r>
    </w:p>
    <w:p w14:paraId="630AB6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00A255" w14:textId="77777777" w:rsidR="00C72ACF" w:rsidRDefault="00C72ACF" w:rsidP="00C72ACF">
      <w:pPr>
        <w:rPr>
          <w:i/>
        </w:rPr>
      </w:pPr>
      <w:r w:rsidRPr="00C72ACF">
        <w:rPr>
          <w:rFonts w:ascii="Arial" w:hAnsi="Arial" w:cs="Arial"/>
          <w:b/>
          <w:color w:val="0000FF"/>
          <w:sz w:val="24"/>
          <w:u w:val="thick"/>
        </w:rPr>
        <w:t>C4-166025</w:t>
      </w:r>
      <w:r>
        <w:rPr>
          <w:b/>
        </w:rPr>
        <w:tab/>
        <w:t>PCC - Traffic Steering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C6062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A08DBB" w14:textId="77777777" w:rsidR="00C72ACF" w:rsidRDefault="00C72ACF" w:rsidP="00C72ACF">
      <w:pPr>
        <w:rPr>
          <w:i/>
        </w:rPr>
      </w:pPr>
      <w:r w:rsidRPr="00C72ACF">
        <w:rPr>
          <w:rFonts w:ascii="Arial" w:hAnsi="Arial" w:cs="Arial"/>
          <w:b/>
          <w:color w:val="0000FF"/>
          <w:sz w:val="24"/>
          <w:u w:val="thick"/>
        </w:rPr>
        <w:t>C4-166026</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26A3CA9" w14:textId="77777777" w:rsidR="00C72ACF" w:rsidRDefault="00C72ACF" w:rsidP="00C72ACF">
      <w:pPr>
        <w:rPr>
          <w:rFonts w:ascii="Arial" w:hAnsi="Arial" w:cs="Arial"/>
          <w:b/>
        </w:rPr>
      </w:pPr>
      <w:r>
        <w:rPr>
          <w:rFonts w:ascii="Arial" w:hAnsi="Arial" w:cs="Arial"/>
          <w:b/>
        </w:rPr>
        <w:t xml:space="preserve">Abstract: </w:t>
      </w:r>
    </w:p>
    <w:p w14:paraId="70A617A7" w14:textId="77777777" w:rsidR="00C72ACF" w:rsidRDefault="00C72ACF" w:rsidP="00C72ACF">
      <w:r>
        <w:t>New subclauses are introduced to specify the message types and message format. They rely on the same principles as those specified for GTP-C with the following modifications:</w:t>
      </w:r>
    </w:p>
    <w:p w14:paraId="2EE6500A" w14:textId="77777777" w:rsidR="00C72ACF" w:rsidRDefault="00C72ACF" w:rsidP="00C72ACF">
      <w:r>
        <w:t>-</w:t>
      </w:r>
      <w:r>
        <w:tab/>
        <w:t xml:space="preserve">Message Types are (natively) encoded on 2 octets; </w:t>
      </w:r>
    </w:p>
    <w:p w14:paraId="5499588A" w14:textId="77777777" w:rsidR="00C72ACF" w:rsidRDefault="00C72ACF" w:rsidP="00C72ACF">
      <w:r>
        <w:t>-</w:t>
      </w:r>
      <w:r>
        <w:tab/>
        <w:t>Information Element Types are encoded on 2 octets and without a separate Instance Value (like done in GTP-C). Different IEs in the same message or Grouped IE shall be encoded with different IE types, even though they can share the same format. The same IE with the same IE type may be encoded multiple times in a message or Grouped IE to represent a list of IEs like in GTP-C.</w:t>
      </w:r>
    </w:p>
    <w:p w14:paraId="19E675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C4-166310</w:t>
      </w:r>
      <w:r>
        <w:rPr>
          <w:color w:val="993300"/>
          <w:u w:val="single"/>
        </w:rPr>
        <w:t>.</w:t>
      </w:r>
      <w:r>
        <w:rPr>
          <w:color w:val="993300"/>
          <w:u w:val="single"/>
        </w:rPr>
        <w:br/>
      </w:r>
      <w:r>
        <w:rPr>
          <w:color w:val="993300"/>
          <w:u w:val="single"/>
        </w:rPr>
        <w:br/>
      </w:r>
    </w:p>
    <w:p w14:paraId="39443697" w14:textId="77777777" w:rsidR="00C72ACF" w:rsidRDefault="00C72ACF" w:rsidP="00C72ACF">
      <w:pPr>
        <w:rPr>
          <w:i/>
        </w:rPr>
      </w:pPr>
      <w:r w:rsidRPr="00C72ACF">
        <w:rPr>
          <w:rFonts w:ascii="Arial" w:hAnsi="Arial" w:cs="Arial"/>
          <w:b/>
          <w:color w:val="0000FF"/>
          <w:sz w:val="24"/>
          <w:u w:val="thick"/>
        </w:rPr>
        <w:t>C4-166310</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8EF0524" w14:textId="77777777" w:rsidR="00C72ACF" w:rsidRDefault="00C72ACF" w:rsidP="00C72ACF">
      <w:pPr>
        <w:rPr>
          <w:color w:val="808080"/>
        </w:rPr>
      </w:pPr>
      <w:r>
        <w:rPr>
          <w:color w:val="808080"/>
        </w:rPr>
        <w:t>(Replaces C4-166026)</w:t>
      </w:r>
    </w:p>
    <w:p w14:paraId="54A4F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CE652B" w14:textId="77777777" w:rsidR="00C72ACF" w:rsidRDefault="00C72ACF" w:rsidP="00C72ACF">
      <w:pPr>
        <w:rPr>
          <w:i/>
        </w:rPr>
      </w:pPr>
      <w:r w:rsidRPr="00C72ACF">
        <w:rPr>
          <w:rFonts w:ascii="Arial" w:hAnsi="Arial" w:cs="Arial"/>
          <w:b/>
          <w:color w:val="0000FF"/>
          <w:sz w:val="24"/>
          <w:u w:val="thick"/>
        </w:rPr>
        <w:t>C4-166027</w:t>
      </w:r>
      <w:r>
        <w:rPr>
          <w:b/>
        </w:rPr>
        <w:tab/>
        <w:t>Sx Node related messages</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40C022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BBB82B5" w14:textId="77777777" w:rsidR="00C72ACF" w:rsidRDefault="00C72ACF" w:rsidP="00C72ACF">
      <w:pPr>
        <w:rPr>
          <w:i/>
        </w:rPr>
      </w:pPr>
      <w:r w:rsidRPr="00C72ACF">
        <w:rPr>
          <w:rFonts w:ascii="Arial" w:hAnsi="Arial" w:cs="Arial"/>
          <w:b/>
          <w:color w:val="0000FF"/>
          <w:sz w:val="24"/>
          <w:u w:val="thick"/>
        </w:rPr>
        <w:t>C4-166047</w:t>
      </w:r>
      <w:r>
        <w:rPr>
          <w:b/>
        </w:rPr>
        <w:tab/>
        <w:t>Discussion on Support of Redirect function over Sx for CUPS</w:t>
      </w:r>
      <w:r>
        <w:rPr>
          <w:b/>
        </w:rPr>
        <w:br/>
      </w:r>
      <w:r>
        <w:rPr>
          <w:i/>
        </w:rPr>
        <w:tab/>
      </w:r>
      <w:r>
        <w:rPr>
          <w:i/>
        </w:rPr>
        <w:tab/>
      </w:r>
      <w:r>
        <w:rPr>
          <w:i/>
        </w:rPr>
        <w:tab/>
      </w:r>
      <w:r>
        <w:rPr>
          <w:i/>
        </w:rPr>
        <w:tab/>
      </w:r>
      <w:r>
        <w:rPr>
          <w:i/>
        </w:rPr>
        <w:tab/>
        <w:t>Source: Huawei</w:t>
      </w:r>
    </w:p>
    <w:p w14:paraId="639253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C4-166203</w:t>
      </w:r>
      <w:r>
        <w:rPr>
          <w:color w:val="993300"/>
          <w:u w:val="single"/>
        </w:rPr>
        <w:t>.</w:t>
      </w:r>
      <w:r>
        <w:rPr>
          <w:color w:val="993300"/>
          <w:u w:val="single"/>
        </w:rPr>
        <w:br/>
      </w:r>
      <w:r>
        <w:rPr>
          <w:color w:val="993300"/>
          <w:u w:val="single"/>
        </w:rPr>
        <w:br/>
      </w:r>
    </w:p>
    <w:p w14:paraId="7F8F2963" w14:textId="77777777" w:rsidR="00C72ACF" w:rsidRDefault="00C72ACF" w:rsidP="00C72ACF">
      <w:pPr>
        <w:rPr>
          <w:i/>
        </w:rPr>
      </w:pPr>
      <w:r w:rsidRPr="00C72ACF">
        <w:rPr>
          <w:rFonts w:ascii="Arial" w:hAnsi="Arial" w:cs="Arial"/>
          <w:b/>
          <w:color w:val="0000FF"/>
          <w:sz w:val="24"/>
          <w:u w:val="thick"/>
        </w:rPr>
        <w:t>C4-166048</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3233B4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C4-166204</w:t>
      </w:r>
      <w:r>
        <w:rPr>
          <w:color w:val="993300"/>
          <w:u w:val="single"/>
        </w:rPr>
        <w:t>.</w:t>
      </w:r>
      <w:r>
        <w:rPr>
          <w:color w:val="993300"/>
          <w:u w:val="single"/>
        </w:rPr>
        <w:br/>
      </w:r>
      <w:r>
        <w:rPr>
          <w:color w:val="993300"/>
          <w:u w:val="single"/>
        </w:rPr>
        <w:br/>
      </w:r>
    </w:p>
    <w:p w14:paraId="04B19D08" w14:textId="77777777" w:rsidR="00C72ACF" w:rsidRDefault="00C72ACF" w:rsidP="00C72ACF">
      <w:pPr>
        <w:rPr>
          <w:i/>
        </w:rPr>
      </w:pPr>
      <w:r w:rsidRPr="00C72ACF">
        <w:rPr>
          <w:rFonts w:ascii="Arial" w:hAnsi="Arial" w:cs="Arial"/>
          <w:b/>
          <w:color w:val="0000FF"/>
          <w:sz w:val="24"/>
          <w:u w:val="thick"/>
        </w:rPr>
        <w:t>C4-166049</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2CE1EB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C4-166205</w:t>
      </w:r>
      <w:r>
        <w:rPr>
          <w:color w:val="993300"/>
          <w:u w:val="single"/>
        </w:rPr>
        <w:t>.</w:t>
      </w:r>
      <w:r>
        <w:rPr>
          <w:color w:val="993300"/>
          <w:u w:val="single"/>
        </w:rPr>
        <w:br/>
      </w:r>
      <w:r>
        <w:rPr>
          <w:color w:val="993300"/>
          <w:u w:val="single"/>
        </w:rPr>
        <w:br/>
      </w:r>
    </w:p>
    <w:p w14:paraId="721C7A9C" w14:textId="77777777" w:rsidR="00C72ACF" w:rsidRDefault="00C72ACF" w:rsidP="00C72ACF">
      <w:pPr>
        <w:rPr>
          <w:i/>
        </w:rPr>
      </w:pPr>
      <w:r w:rsidRPr="00C72ACF">
        <w:rPr>
          <w:rFonts w:ascii="Arial" w:hAnsi="Arial" w:cs="Arial"/>
          <w:b/>
          <w:color w:val="0000FF"/>
          <w:sz w:val="24"/>
          <w:u w:val="thick"/>
        </w:rPr>
        <w:t>C4-166060</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4998962D" w14:textId="77777777" w:rsidR="00C72ACF" w:rsidRDefault="00C72ACF" w:rsidP="00C72ACF">
      <w:pPr>
        <w:rPr>
          <w:rFonts w:ascii="Arial" w:hAnsi="Arial" w:cs="Arial"/>
          <w:b/>
        </w:rPr>
      </w:pPr>
      <w:r>
        <w:rPr>
          <w:rFonts w:ascii="Arial" w:hAnsi="Arial" w:cs="Arial"/>
          <w:b/>
        </w:rPr>
        <w:t xml:space="preserve">Abstract: </w:t>
      </w:r>
    </w:p>
    <w:p w14:paraId="7DC61E93" w14:textId="77777777" w:rsidR="00C72ACF" w:rsidRDefault="00C72ACF" w:rsidP="00C72ACF">
      <w:r>
        <w:t>It is not described how a PFCP entity can determine if the peer has restarted. The assumption could be to reuse the GTP-C based restart procedure as specified in 3GPP TS 23.007. This contribution discusses the potential issues if we take such approach and then proposes an alternative.</w:t>
      </w:r>
    </w:p>
    <w:p w14:paraId="348FF2A0" w14:textId="77777777" w:rsidR="00C72ACF" w:rsidRDefault="00C72ACF" w:rsidP="00C72ACF">
      <w:pPr>
        <w:rPr>
          <w:rFonts w:ascii="Arial" w:hAnsi="Arial" w:cs="Arial"/>
          <w:b/>
        </w:rPr>
      </w:pPr>
      <w:r>
        <w:rPr>
          <w:rFonts w:ascii="Arial" w:hAnsi="Arial" w:cs="Arial"/>
          <w:b/>
        </w:rPr>
        <w:t xml:space="preserve">Discussion: </w:t>
      </w:r>
    </w:p>
    <w:p w14:paraId="115BBC78" w14:textId="77777777" w:rsidR="00C72ACF" w:rsidRDefault="00C72ACF" w:rsidP="00C72ACF">
      <w:r>
        <w:t>A goal should be to associate the Recovery Information with a Node Id.</w:t>
      </w:r>
    </w:p>
    <w:p w14:paraId="075A00FE" w14:textId="33AE2CB5" w:rsidR="00C72ACF" w:rsidRDefault="00C72ACF" w:rsidP="00C72ACF">
      <w:r>
        <w:t xml:space="preserve">It is </w:t>
      </w:r>
      <w:ins w:id="102" w:author="Bruno Landais" w:date="2016-11-29T10:51:00Z">
        <w:r w:rsidR="0048473E">
          <w:t xml:space="preserve">for </w:t>
        </w:r>
      </w:ins>
      <w:r>
        <w:t>further discussion if we can rely only on the Source IP address.</w:t>
      </w:r>
    </w:p>
    <w:p w14:paraId="22E4C8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C4-166219</w:t>
      </w:r>
      <w:r>
        <w:rPr>
          <w:color w:val="993300"/>
          <w:u w:val="single"/>
        </w:rPr>
        <w:t>.</w:t>
      </w:r>
      <w:r>
        <w:rPr>
          <w:color w:val="993300"/>
          <w:u w:val="single"/>
        </w:rPr>
        <w:br/>
      </w:r>
      <w:r>
        <w:rPr>
          <w:color w:val="993300"/>
          <w:u w:val="single"/>
        </w:rPr>
        <w:br/>
      </w:r>
    </w:p>
    <w:p w14:paraId="3DFFA55F" w14:textId="77777777" w:rsidR="00C72ACF" w:rsidRDefault="00C72ACF" w:rsidP="00C72ACF">
      <w:pPr>
        <w:rPr>
          <w:i/>
        </w:rPr>
      </w:pPr>
      <w:r w:rsidRPr="00C72ACF">
        <w:rPr>
          <w:rFonts w:ascii="Arial" w:hAnsi="Arial" w:cs="Arial"/>
          <w:b/>
          <w:color w:val="0000FF"/>
          <w:sz w:val="24"/>
          <w:u w:val="thick"/>
        </w:rPr>
        <w:t>C4-166219</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1377F2F9" w14:textId="77777777" w:rsidR="00C72ACF" w:rsidRDefault="00C72ACF" w:rsidP="00C72ACF">
      <w:pPr>
        <w:rPr>
          <w:color w:val="808080"/>
        </w:rPr>
      </w:pPr>
      <w:r>
        <w:rPr>
          <w:color w:val="808080"/>
        </w:rPr>
        <w:t>(Replaces C4-166060)</w:t>
      </w:r>
    </w:p>
    <w:p w14:paraId="7BB0FC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D54247" w14:textId="77777777" w:rsidR="00C72ACF" w:rsidRDefault="00C72ACF" w:rsidP="00C72ACF">
      <w:pPr>
        <w:rPr>
          <w:i/>
        </w:rPr>
      </w:pPr>
      <w:r w:rsidRPr="00C72ACF">
        <w:rPr>
          <w:rFonts w:ascii="Arial" w:hAnsi="Arial" w:cs="Arial"/>
          <w:b/>
          <w:color w:val="0000FF"/>
          <w:sz w:val="24"/>
          <w:u w:val="thick"/>
        </w:rPr>
        <w:t>C4-166084</w:t>
      </w:r>
      <w:r>
        <w:rPr>
          <w:b/>
        </w:rPr>
        <w:tab/>
        <w:t>Principles of the User Plane selection</w:t>
      </w:r>
      <w:r>
        <w:rPr>
          <w:b/>
        </w:rPr>
        <w:br/>
      </w:r>
      <w:r>
        <w:tab/>
      </w:r>
      <w:r>
        <w:tab/>
      </w:r>
      <w:r>
        <w:tab/>
      </w:r>
      <w:r>
        <w:tab/>
      </w:r>
      <w:r>
        <w:tab/>
        <w:t>29.244 v0.2.0</w:t>
      </w:r>
      <w:r>
        <w:br/>
      </w:r>
      <w:r>
        <w:rPr>
          <w:i/>
        </w:rPr>
        <w:tab/>
      </w:r>
      <w:r>
        <w:rPr>
          <w:i/>
        </w:rPr>
        <w:tab/>
      </w:r>
      <w:r>
        <w:rPr>
          <w:i/>
        </w:rPr>
        <w:tab/>
      </w:r>
      <w:r>
        <w:rPr>
          <w:i/>
        </w:rPr>
        <w:tab/>
      </w:r>
      <w:r>
        <w:rPr>
          <w:i/>
        </w:rPr>
        <w:tab/>
        <w:t>Source: Ericsson</w:t>
      </w:r>
    </w:p>
    <w:p w14:paraId="435C7948" w14:textId="77777777" w:rsidR="00C72ACF" w:rsidRDefault="00C72ACF" w:rsidP="00C72ACF">
      <w:pPr>
        <w:rPr>
          <w:rFonts w:ascii="Arial" w:hAnsi="Arial" w:cs="Arial"/>
          <w:b/>
        </w:rPr>
      </w:pPr>
      <w:r>
        <w:rPr>
          <w:rFonts w:ascii="Arial" w:hAnsi="Arial" w:cs="Arial"/>
          <w:b/>
        </w:rPr>
        <w:t xml:space="preserve">Abstract: </w:t>
      </w:r>
    </w:p>
    <w:p w14:paraId="4DA590AD" w14:textId="77777777" w:rsidR="00C72ACF" w:rsidRDefault="00C72ACF" w:rsidP="00C72ACF">
      <w:r>
        <w:t>The stage 2 has specified some criteria for selecting a User Plane function which are defined in subclause 5.12 of 3GPP TS 23.214 [2]. This contribution intends to summarize stage 2 requirements and add some stage 3 aspects.</w:t>
      </w:r>
    </w:p>
    <w:p w14:paraId="63AC2EA9" w14:textId="77777777" w:rsidR="00C72ACF" w:rsidRDefault="00C72ACF" w:rsidP="00C72ACF">
      <w:r>
        <w:lastRenderedPageBreak/>
        <w:t>As mentioned in the Work Item description, one of objects of the separation of S/P-GW and TDF functionality into user plane functions and control plane functions, is that to allow the user plane functions can be placed closer to the RAN, to reduce the latency, and to reduce amount of user traffic across mobile backbone network.</w:t>
      </w:r>
    </w:p>
    <w:p w14:paraId="5F870639" w14:textId="77777777" w:rsidR="00C72ACF" w:rsidRDefault="00C72ACF" w:rsidP="00C72ACF">
      <w:pPr>
        <w:rPr>
          <w:rFonts w:ascii="Arial" w:hAnsi="Arial" w:cs="Arial"/>
          <w:b/>
        </w:rPr>
      </w:pPr>
      <w:r>
        <w:rPr>
          <w:rFonts w:ascii="Arial" w:hAnsi="Arial" w:cs="Arial"/>
          <w:b/>
        </w:rPr>
        <w:t xml:space="preserve">Discussion: </w:t>
      </w:r>
    </w:p>
    <w:p w14:paraId="5A06AA13" w14:textId="77777777" w:rsidR="00C72ACF" w:rsidRDefault="00C72ACF" w:rsidP="00C72ACF">
      <w:r>
        <w:t>Should be a new Clause, not a subclause of 5.</w:t>
      </w:r>
    </w:p>
    <w:p w14:paraId="4CB76DEC" w14:textId="77777777" w:rsidR="00C72ACF" w:rsidRDefault="00C72ACF" w:rsidP="00C72ACF">
      <w:r>
        <w:t xml:space="preserve">Nokia commented that at first it should be defined stage 3 requirements for the CP/UP function selection for all the 3GPP scenarios. Second, how/where to </w:t>
      </w:r>
      <w:r w:rsidR="009A48B8">
        <w:t>configure</w:t>
      </w:r>
      <w:r>
        <w:t xml:space="preserve"> the criteria used for the CP/UP function selection.</w:t>
      </w:r>
    </w:p>
    <w:p w14:paraId="3400DA77" w14:textId="77777777" w:rsidR="00C72ACF" w:rsidRDefault="00C72ACF" w:rsidP="00C72ACF">
      <w:r>
        <w:t>Ericsson replied that the criteria have been listed by SA2. No need to identify them in CT4.</w:t>
      </w:r>
    </w:p>
    <w:p w14:paraId="1FC9D801" w14:textId="77777777" w:rsidR="00C72ACF" w:rsidRDefault="00C72ACF" w:rsidP="00C72ACF">
      <w:r>
        <w:t xml:space="preserve">Nokia commented that there is only kind of high level description in SA2 but that is not enough for a stage 3 implementation. </w:t>
      </w:r>
    </w:p>
    <w:p w14:paraId="1D7070DD" w14:textId="77777777" w:rsidR="00C72ACF" w:rsidRDefault="00C72ACF" w:rsidP="00C72ACF">
      <w:r>
        <w:t>Function selection is somehow orthogonal to Sx protocol. Could be a normative annex.</w:t>
      </w:r>
    </w:p>
    <w:p w14:paraId="7DA6813C" w14:textId="77777777" w:rsidR="00C72ACF" w:rsidRDefault="00C72ACF" w:rsidP="00C72ACF">
      <w:r>
        <w:t>OK on the principle of the CP functions serving a limited area, with limited set of the UP functions inside.</w:t>
      </w:r>
    </w:p>
    <w:p w14:paraId="77B8C86A" w14:textId="77777777" w:rsidR="00C72ACF" w:rsidRDefault="00C72ACF" w:rsidP="00C72ACF">
      <w:r>
        <w:t>Requirements on the IP connectivity (</w:t>
      </w:r>
      <w:r w:rsidR="009A48B8">
        <w:t>e.g.</w:t>
      </w:r>
      <w:r>
        <w:t>; bandwidth) do not exist and are not specific to split architecture.</w:t>
      </w:r>
    </w:p>
    <w:p w14:paraId="06ED80D3" w14:textId="77777777" w:rsidR="00C72ACF" w:rsidRDefault="00C72ACF" w:rsidP="00C72ACF">
      <w:r>
        <w:t>The principle of the annex is OK from CT4 point of view.</w:t>
      </w:r>
    </w:p>
    <w:p w14:paraId="6073CAE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3D1A13" w14:textId="77777777" w:rsidR="00C72ACF" w:rsidRDefault="00C72ACF" w:rsidP="00C72ACF">
      <w:pPr>
        <w:rPr>
          <w:i/>
        </w:rPr>
      </w:pPr>
      <w:r w:rsidRPr="00C72ACF">
        <w:rPr>
          <w:rFonts w:ascii="Arial" w:hAnsi="Arial" w:cs="Arial"/>
          <w:b/>
          <w:color w:val="0000FF"/>
          <w:sz w:val="24"/>
          <w:u w:val="thick"/>
        </w:rPr>
        <w:t>C4-166120</w:t>
      </w:r>
      <w:r>
        <w:rPr>
          <w:b/>
        </w:rPr>
        <w:tab/>
        <w:t>Work planning for CUPS</w:t>
      </w:r>
      <w:r>
        <w:rPr>
          <w:b/>
        </w:rPr>
        <w:br/>
      </w:r>
      <w:r>
        <w:rPr>
          <w:i/>
        </w:rPr>
        <w:tab/>
      </w:r>
      <w:r>
        <w:rPr>
          <w:i/>
        </w:rPr>
        <w:tab/>
      </w:r>
      <w:r>
        <w:rPr>
          <w:i/>
        </w:rPr>
        <w:tab/>
      </w:r>
      <w:r>
        <w:rPr>
          <w:i/>
        </w:rPr>
        <w:tab/>
      </w:r>
      <w:r>
        <w:rPr>
          <w:i/>
        </w:rPr>
        <w:tab/>
        <w:t>Source: Huawei</w:t>
      </w:r>
    </w:p>
    <w:p w14:paraId="241E3048" w14:textId="77777777" w:rsidR="00C72ACF" w:rsidRDefault="00C72ACF" w:rsidP="00C72ACF">
      <w:pPr>
        <w:rPr>
          <w:rFonts w:ascii="Arial" w:hAnsi="Arial" w:cs="Arial"/>
          <w:b/>
        </w:rPr>
      </w:pPr>
      <w:r>
        <w:rPr>
          <w:rFonts w:ascii="Arial" w:hAnsi="Arial" w:cs="Arial"/>
          <w:b/>
        </w:rPr>
        <w:t xml:space="preserve">Abstract: </w:t>
      </w:r>
    </w:p>
    <w:p w14:paraId="352F0AC8" w14:textId="77777777" w:rsidR="00C72ACF" w:rsidRDefault="00C72ACF" w:rsidP="00C72ACF">
      <w:r>
        <w:t>This is a living working document just to track the related work.</w:t>
      </w:r>
    </w:p>
    <w:p w14:paraId="68BD5F3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FAA28A" w14:textId="77777777" w:rsidR="00C72ACF" w:rsidRDefault="00C72ACF" w:rsidP="00C72ACF">
      <w:pPr>
        <w:rPr>
          <w:i/>
        </w:rPr>
      </w:pPr>
      <w:r w:rsidRPr="00C72ACF">
        <w:rPr>
          <w:rFonts w:ascii="Arial" w:hAnsi="Arial" w:cs="Arial"/>
          <w:b/>
          <w:color w:val="0000FF"/>
          <w:sz w:val="24"/>
          <w:u w:val="thick"/>
        </w:rPr>
        <w:t>C4-166121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013A4E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C4-166181</w:t>
      </w:r>
      <w:r>
        <w:rPr>
          <w:color w:val="993300"/>
          <w:u w:val="single"/>
        </w:rPr>
        <w:t>.</w:t>
      </w:r>
      <w:r>
        <w:rPr>
          <w:color w:val="993300"/>
          <w:u w:val="single"/>
        </w:rPr>
        <w:br/>
      </w:r>
      <w:r>
        <w:rPr>
          <w:color w:val="993300"/>
          <w:u w:val="single"/>
        </w:rPr>
        <w:br/>
      </w:r>
    </w:p>
    <w:p w14:paraId="34E7C07F" w14:textId="77777777" w:rsidR="00C72ACF" w:rsidRDefault="00C72ACF" w:rsidP="00C72ACF">
      <w:pPr>
        <w:rPr>
          <w:i/>
        </w:rPr>
      </w:pPr>
      <w:r w:rsidRPr="00C72ACF">
        <w:rPr>
          <w:rFonts w:ascii="Arial" w:hAnsi="Arial" w:cs="Arial"/>
          <w:b/>
          <w:color w:val="0000FF"/>
          <w:sz w:val="24"/>
          <w:u w:val="thick"/>
        </w:rPr>
        <w:t>C4-166181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39D09697" w14:textId="77777777" w:rsidR="00C72ACF" w:rsidRDefault="00C72ACF" w:rsidP="00C72ACF">
      <w:pPr>
        <w:rPr>
          <w:color w:val="808080"/>
        </w:rPr>
      </w:pPr>
      <w:r>
        <w:rPr>
          <w:color w:val="808080"/>
        </w:rPr>
        <w:t>(Replaces C4-166121)</w:t>
      </w:r>
    </w:p>
    <w:p w14:paraId="122DE4A7" w14:textId="77777777" w:rsidR="00C72ACF" w:rsidRDefault="00C72ACF" w:rsidP="00C72ACF">
      <w:pPr>
        <w:rPr>
          <w:rFonts w:ascii="Arial" w:hAnsi="Arial" w:cs="Arial"/>
          <w:b/>
        </w:rPr>
      </w:pPr>
      <w:r>
        <w:rPr>
          <w:rFonts w:ascii="Arial" w:hAnsi="Arial" w:cs="Arial"/>
          <w:b/>
        </w:rPr>
        <w:t xml:space="preserve">Abstract: </w:t>
      </w:r>
    </w:p>
    <w:p w14:paraId="05A9A8E6" w14:textId="77777777" w:rsidR="00C72ACF" w:rsidRDefault="00C72ACF" w:rsidP="00C72ACF">
      <w:r>
        <w:t>The detailed behaviour of the CP and UP nodes during Sx Session establishment.</w:t>
      </w:r>
    </w:p>
    <w:p w14:paraId="58C124F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C4-166238</w:t>
      </w:r>
      <w:r>
        <w:rPr>
          <w:color w:val="993300"/>
          <w:u w:val="single"/>
        </w:rPr>
        <w:t>.</w:t>
      </w:r>
      <w:r>
        <w:rPr>
          <w:color w:val="993300"/>
          <w:u w:val="single"/>
        </w:rPr>
        <w:br/>
      </w:r>
      <w:r>
        <w:rPr>
          <w:color w:val="993300"/>
          <w:u w:val="single"/>
        </w:rPr>
        <w:br/>
      </w:r>
    </w:p>
    <w:p w14:paraId="04B323E5" w14:textId="77777777" w:rsidR="00C72ACF" w:rsidRDefault="00C72ACF" w:rsidP="00C72ACF">
      <w:pPr>
        <w:rPr>
          <w:i/>
        </w:rPr>
      </w:pPr>
      <w:r w:rsidRPr="00C72ACF">
        <w:rPr>
          <w:rFonts w:ascii="Arial" w:hAnsi="Arial" w:cs="Arial"/>
          <w:b/>
          <w:color w:val="0000FF"/>
          <w:sz w:val="24"/>
          <w:u w:val="thick"/>
        </w:rPr>
        <w:t>C4-166238</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6774C2B5" w14:textId="77777777" w:rsidR="00C72ACF" w:rsidRDefault="00C72ACF" w:rsidP="00C72ACF">
      <w:pPr>
        <w:rPr>
          <w:color w:val="808080"/>
        </w:rPr>
      </w:pPr>
      <w:r>
        <w:rPr>
          <w:color w:val="808080"/>
        </w:rPr>
        <w:t>(Replaces C4-166181)</w:t>
      </w:r>
    </w:p>
    <w:p w14:paraId="055E94A4"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C4-166340</w:t>
      </w:r>
      <w:r>
        <w:rPr>
          <w:color w:val="993300"/>
          <w:u w:val="single"/>
        </w:rPr>
        <w:t>.</w:t>
      </w:r>
      <w:r>
        <w:rPr>
          <w:color w:val="993300"/>
          <w:u w:val="single"/>
        </w:rPr>
        <w:br/>
      </w:r>
      <w:r>
        <w:rPr>
          <w:color w:val="993300"/>
          <w:u w:val="single"/>
        </w:rPr>
        <w:br/>
      </w:r>
    </w:p>
    <w:p w14:paraId="187906DC" w14:textId="77777777" w:rsidR="00C72ACF" w:rsidRDefault="00C72ACF" w:rsidP="00C72ACF">
      <w:pPr>
        <w:rPr>
          <w:i/>
        </w:rPr>
      </w:pPr>
      <w:r w:rsidRPr="00C72ACF">
        <w:rPr>
          <w:rFonts w:ascii="Arial" w:hAnsi="Arial" w:cs="Arial"/>
          <w:b/>
          <w:color w:val="0000FF"/>
          <w:sz w:val="24"/>
          <w:u w:val="thick"/>
        </w:rPr>
        <w:t>C4-166340</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7608F0FF" w14:textId="77777777" w:rsidR="00C72ACF" w:rsidRDefault="00C72ACF" w:rsidP="00C72ACF">
      <w:pPr>
        <w:rPr>
          <w:color w:val="808080"/>
        </w:rPr>
      </w:pPr>
      <w:r>
        <w:rPr>
          <w:color w:val="808080"/>
        </w:rPr>
        <w:t>(Replaces C4-166238)</w:t>
      </w:r>
    </w:p>
    <w:p w14:paraId="501266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05D797" w14:textId="77777777" w:rsidR="00C72ACF" w:rsidRDefault="00C72ACF" w:rsidP="00C72ACF">
      <w:pPr>
        <w:rPr>
          <w:i/>
        </w:rPr>
      </w:pPr>
      <w:r w:rsidRPr="00C72ACF">
        <w:rPr>
          <w:rFonts w:ascii="Arial" w:hAnsi="Arial" w:cs="Arial"/>
          <w:b/>
          <w:color w:val="0000FF"/>
          <w:sz w:val="24"/>
          <w:u w:val="thick"/>
        </w:rPr>
        <w:t>C4-166122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142CBA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C4-166182</w:t>
      </w:r>
      <w:r>
        <w:rPr>
          <w:color w:val="993300"/>
          <w:u w:val="single"/>
        </w:rPr>
        <w:t>.</w:t>
      </w:r>
      <w:r>
        <w:rPr>
          <w:color w:val="993300"/>
          <w:u w:val="single"/>
        </w:rPr>
        <w:br/>
      </w:r>
      <w:r>
        <w:rPr>
          <w:color w:val="993300"/>
          <w:u w:val="single"/>
        </w:rPr>
        <w:br/>
      </w:r>
    </w:p>
    <w:p w14:paraId="12F54019" w14:textId="77777777" w:rsidR="00C72ACF" w:rsidRDefault="00C72ACF" w:rsidP="00C72ACF">
      <w:pPr>
        <w:rPr>
          <w:i/>
        </w:rPr>
      </w:pPr>
      <w:r w:rsidRPr="00C72ACF">
        <w:rPr>
          <w:rFonts w:ascii="Arial" w:hAnsi="Arial" w:cs="Arial"/>
          <w:b/>
          <w:color w:val="0000FF"/>
          <w:sz w:val="24"/>
          <w:u w:val="thick"/>
        </w:rPr>
        <w:t>C4-166182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65A8C42A" w14:textId="77777777" w:rsidR="00C72ACF" w:rsidRDefault="00C72ACF" w:rsidP="00C72ACF">
      <w:pPr>
        <w:rPr>
          <w:color w:val="808080"/>
        </w:rPr>
      </w:pPr>
      <w:r>
        <w:rPr>
          <w:color w:val="808080"/>
        </w:rPr>
        <w:t>(Replaces C4-166122)</w:t>
      </w:r>
    </w:p>
    <w:p w14:paraId="167A6B3B" w14:textId="77777777" w:rsidR="00C72ACF" w:rsidRDefault="00C72ACF" w:rsidP="00C72ACF">
      <w:pPr>
        <w:rPr>
          <w:rFonts w:ascii="Arial" w:hAnsi="Arial" w:cs="Arial"/>
          <w:b/>
        </w:rPr>
      </w:pPr>
      <w:r>
        <w:rPr>
          <w:rFonts w:ascii="Arial" w:hAnsi="Arial" w:cs="Arial"/>
          <w:b/>
        </w:rPr>
        <w:t xml:space="preserve">Abstract: </w:t>
      </w:r>
    </w:p>
    <w:p w14:paraId="71708674" w14:textId="77777777" w:rsidR="00C72ACF" w:rsidRDefault="00C72ACF" w:rsidP="00C72ACF">
      <w:r>
        <w:t>The detailed behaviour of the CP and UP nodes during Sx Session Modification.</w:t>
      </w:r>
    </w:p>
    <w:p w14:paraId="04E310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C4-166308</w:t>
      </w:r>
      <w:r>
        <w:rPr>
          <w:color w:val="993300"/>
          <w:u w:val="single"/>
        </w:rPr>
        <w:t>.</w:t>
      </w:r>
      <w:r>
        <w:rPr>
          <w:color w:val="993300"/>
          <w:u w:val="single"/>
        </w:rPr>
        <w:br/>
      </w:r>
      <w:r>
        <w:rPr>
          <w:color w:val="993300"/>
          <w:u w:val="single"/>
        </w:rPr>
        <w:br/>
      </w:r>
    </w:p>
    <w:p w14:paraId="15EB523C" w14:textId="77777777" w:rsidR="00C72ACF" w:rsidRDefault="00C72ACF" w:rsidP="00C72ACF">
      <w:pPr>
        <w:rPr>
          <w:i/>
        </w:rPr>
      </w:pPr>
      <w:r w:rsidRPr="00C72ACF">
        <w:rPr>
          <w:rFonts w:ascii="Arial" w:hAnsi="Arial" w:cs="Arial"/>
          <w:b/>
          <w:color w:val="0000FF"/>
          <w:sz w:val="24"/>
          <w:u w:val="thick"/>
        </w:rPr>
        <w:t>C4-166308</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FBE9246" w14:textId="77777777" w:rsidR="00C72ACF" w:rsidRDefault="00C72ACF" w:rsidP="00C72ACF">
      <w:pPr>
        <w:rPr>
          <w:color w:val="808080"/>
        </w:rPr>
      </w:pPr>
      <w:r>
        <w:rPr>
          <w:color w:val="808080"/>
        </w:rPr>
        <w:t>(Replaces C4-166182)</w:t>
      </w:r>
    </w:p>
    <w:p w14:paraId="4CFE766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C4-166341</w:t>
      </w:r>
      <w:r>
        <w:rPr>
          <w:color w:val="993300"/>
          <w:u w:val="single"/>
        </w:rPr>
        <w:t>.</w:t>
      </w:r>
      <w:r>
        <w:rPr>
          <w:color w:val="993300"/>
          <w:u w:val="single"/>
        </w:rPr>
        <w:br/>
      </w:r>
      <w:r>
        <w:rPr>
          <w:color w:val="993300"/>
          <w:u w:val="single"/>
        </w:rPr>
        <w:br/>
      </w:r>
    </w:p>
    <w:p w14:paraId="59110158" w14:textId="77777777" w:rsidR="00C72ACF" w:rsidRDefault="00C72ACF" w:rsidP="00C72ACF">
      <w:pPr>
        <w:rPr>
          <w:i/>
        </w:rPr>
      </w:pPr>
      <w:r w:rsidRPr="00C72ACF">
        <w:rPr>
          <w:rFonts w:ascii="Arial" w:hAnsi="Arial" w:cs="Arial"/>
          <w:b/>
          <w:color w:val="0000FF"/>
          <w:sz w:val="24"/>
          <w:u w:val="thick"/>
        </w:rPr>
        <w:t>C4-166341</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C6D6215" w14:textId="77777777" w:rsidR="00C72ACF" w:rsidRDefault="00C72ACF" w:rsidP="00C72ACF">
      <w:pPr>
        <w:rPr>
          <w:color w:val="808080"/>
        </w:rPr>
      </w:pPr>
      <w:r>
        <w:rPr>
          <w:color w:val="808080"/>
        </w:rPr>
        <w:t>(Replaces C4-166308)</w:t>
      </w:r>
    </w:p>
    <w:p w14:paraId="0B58CD0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E095D" w14:textId="77777777" w:rsidR="00C72ACF" w:rsidRDefault="00C72ACF" w:rsidP="00C72ACF">
      <w:pPr>
        <w:rPr>
          <w:i/>
        </w:rPr>
      </w:pPr>
      <w:r w:rsidRPr="00C72ACF">
        <w:rPr>
          <w:rFonts w:ascii="Arial" w:hAnsi="Arial" w:cs="Arial"/>
          <w:b/>
          <w:color w:val="0000FF"/>
          <w:sz w:val="24"/>
          <w:u w:val="thick"/>
        </w:rPr>
        <w:t>C4-166123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5D7A18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C4-166183</w:t>
      </w:r>
      <w:r>
        <w:rPr>
          <w:color w:val="993300"/>
          <w:u w:val="single"/>
        </w:rPr>
        <w:t>.</w:t>
      </w:r>
      <w:r>
        <w:rPr>
          <w:color w:val="993300"/>
          <w:u w:val="single"/>
        </w:rPr>
        <w:br/>
      </w:r>
      <w:r>
        <w:rPr>
          <w:color w:val="993300"/>
          <w:u w:val="single"/>
        </w:rPr>
        <w:br/>
      </w:r>
    </w:p>
    <w:p w14:paraId="3013F057" w14:textId="77777777" w:rsidR="00C72ACF" w:rsidRDefault="00C72ACF" w:rsidP="00C72ACF">
      <w:pPr>
        <w:rPr>
          <w:i/>
        </w:rPr>
      </w:pPr>
      <w:r w:rsidRPr="00C72ACF">
        <w:rPr>
          <w:rFonts w:ascii="Arial" w:hAnsi="Arial" w:cs="Arial"/>
          <w:b/>
          <w:color w:val="0000FF"/>
          <w:sz w:val="24"/>
          <w:u w:val="thick"/>
        </w:rPr>
        <w:lastRenderedPageBreak/>
        <w:t>C4-166183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07F7FFBE" w14:textId="77777777" w:rsidR="00C72ACF" w:rsidRDefault="00C72ACF" w:rsidP="00C72ACF">
      <w:pPr>
        <w:rPr>
          <w:color w:val="808080"/>
        </w:rPr>
      </w:pPr>
      <w:r>
        <w:rPr>
          <w:color w:val="808080"/>
        </w:rPr>
        <w:t>(Replaces C4-166123)</w:t>
      </w:r>
    </w:p>
    <w:p w14:paraId="501AD019" w14:textId="77777777" w:rsidR="00C72ACF" w:rsidRDefault="00C72ACF" w:rsidP="00C72ACF">
      <w:pPr>
        <w:rPr>
          <w:rFonts w:ascii="Arial" w:hAnsi="Arial" w:cs="Arial"/>
          <w:b/>
        </w:rPr>
      </w:pPr>
      <w:r>
        <w:rPr>
          <w:rFonts w:ascii="Arial" w:hAnsi="Arial" w:cs="Arial"/>
          <w:b/>
        </w:rPr>
        <w:t xml:space="preserve">Abstract: </w:t>
      </w:r>
    </w:p>
    <w:p w14:paraId="2FAE3223" w14:textId="77777777" w:rsidR="00C72ACF" w:rsidRDefault="00C72ACF" w:rsidP="00C72ACF">
      <w:r>
        <w:t xml:space="preserve">The detailed </w:t>
      </w:r>
      <w:r w:rsidR="009A48B8">
        <w:t>behaviour</w:t>
      </w:r>
      <w:r>
        <w:t xml:space="preserve"> of the CP and UP nodes during Sx Session deletion.</w:t>
      </w:r>
    </w:p>
    <w:p w14:paraId="48C647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C4-166309</w:t>
      </w:r>
      <w:r>
        <w:rPr>
          <w:color w:val="993300"/>
          <w:u w:val="single"/>
        </w:rPr>
        <w:t>.</w:t>
      </w:r>
      <w:r>
        <w:rPr>
          <w:color w:val="993300"/>
          <w:u w:val="single"/>
        </w:rPr>
        <w:br/>
      </w:r>
      <w:r>
        <w:rPr>
          <w:color w:val="993300"/>
          <w:u w:val="single"/>
        </w:rPr>
        <w:br/>
      </w:r>
    </w:p>
    <w:p w14:paraId="79B1CAB8" w14:textId="77777777" w:rsidR="00C72ACF" w:rsidRDefault="00C72ACF" w:rsidP="00C72ACF">
      <w:pPr>
        <w:rPr>
          <w:i/>
        </w:rPr>
      </w:pPr>
      <w:r w:rsidRPr="00C72ACF">
        <w:rPr>
          <w:rFonts w:ascii="Arial" w:hAnsi="Arial" w:cs="Arial"/>
          <w:b/>
          <w:color w:val="0000FF"/>
          <w:sz w:val="24"/>
          <w:u w:val="thick"/>
        </w:rPr>
        <w:t>C4-166309</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4BAF127" w14:textId="77777777" w:rsidR="00C72ACF" w:rsidRDefault="00C72ACF" w:rsidP="00C72ACF">
      <w:pPr>
        <w:rPr>
          <w:color w:val="808080"/>
        </w:rPr>
      </w:pPr>
      <w:r>
        <w:rPr>
          <w:color w:val="808080"/>
        </w:rPr>
        <w:t>(Replaces C4-166183)</w:t>
      </w:r>
    </w:p>
    <w:p w14:paraId="02C225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C4-166342</w:t>
      </w:r>
      <w:r>
        <w:rPr>
          <w:color w:val="993300"/>
          <w:u w:val="single"/>
        </w:rPr>
        <w:t>.</w:t>
      </w:r>
      <w:r>
        <w:rPr>
          <w:color w:val="993300"/>
          <w:u w:val="single"/>
        </w:rPr>
        <w:br/>
      </w:r>
      <w:r>
        <w:rPr>
          <w:color w:val="993300"/>
          <w:u w:val="single"/>
        </w:rPr>
        <w:br/>
      </w:r>
    </w:p>
    <w:p w14:paraId="6D322CD9" w14:textId="77777777" w:rsidR="00C72ACF" w:rsidRDefault="00C72ACF" w:rsidP="00C72ACF">
      <w:pPr>
        <w:rPr>
          <w:i/>
        </w:rPr>
      </w:pPr>
      <w:r w:rsidRPr="00C72ACF">
        <w:rPr>
          <w:rFonts w:ascii="Arial" w:hAnsi="Arial" w:cs="Arial"/>
          <w:b/>
          <w:color w:val="0000FF"/>
          <w:sz w:val="24"/>
          <w:u w:val="thick"/>
        </w:rPr>
        <w:t>C4-166342</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8EF842F" w14:textId="77777777" w:rsidR="00C72ACF" w:rsidRDefault="00C72ACF" w:rsidP="00C72ACF">
      <w:pPr>
        <w:rPr>
          <w:color w:val="808080"/>
        </w:rPr>
      </w:pPr>
      <w:r>
        <w:rPr>
          <w:color w:val="808080"/>
        </w:rPr>
        <w:t>(Replaces C4-166309)</w:t>
      </w:r>
    </w:p>
    <w:p w14:paraId="57AED9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DB59A5" w14:textId="77777777" w:rsidR="00C72ACF" w:rsidRDefault="00C72ACF" w:rsidP="00C72ACF">
      <w:pPr>
        <w:rPr>
          <w:i/>
        </w:rPr>
      </w:pPr>
      <w:r w:rsidRPr="00C72ACF">
        <w:rPr>
          <w:rFonts w:ascii="Arial" w:hAnsi="Arial" w:cs="Arial"/>
          <w:b/>
          <w:color w:val="0000FF"/>
          <w:sz w:val="24"/>
          <w:u w:val="thick"/>
        </w:rPr>
        <w:t>C4-166128</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1F0AEDB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C4-166191</w:t>
      </w:r>
      <w:r>
        <w:rPr>
          <w:color w:val="993300"/>
          <w:u w:val="single"/>
        </w:rPr>
        <w:t>.</w:t>
      </w:r>
      <w:r>
        <w:rPr>
          <w:color w:val="993300"/>
          <w:u w:val="single"/>
        </w:rPr>
        <w:br/>
      </w:r>
      <w:r>
        <w:rPr>
          <w:color w:val="993300"/>
          <w:u w:val="single"/>
        </w:rPr>
        <w:br/>
      </w:r>
    </w:p>
    <w:p w14:paraId="014EC9CC" w14:textId="77777777" w:rsidR="00C72ACF" w:rsidRDefault="00C72ACF" w:rsidP="00C72ACF">
      <w:pPr>
        <w:rPr>
          <w:i/>
        </w:rPr>
      </w:pPr>
      <w:r w:rsidRPr="00C72ACF">
        <w:rPr>
          <w:rFonts w:ascii="Arial" w:hAnsi="Arial" w:cs="Arial"/>
          <w:b/>
          <w:color w:val="0000FF"/>
          <w:sz w:val="24"/>
          <w:u w:val="thick"/>
        </w:rPr>
        <w:t>C4-166124</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6A04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C4-166327</w:t>
      </w:r>
      <w:r>
        <w:rPr>
          <w:color w:val="993300"/>
          <w:u w:val="single"/>
        </w:rPr>
        <w:t>.</w:t>
      </w:r>
      <w:r>
        <w:rPr>
          <w:color w:val="993300"/>
          <w:u w:val="single"/>
        </w:rPr>
        <w:br/>
      </w:r>
      <w:r>
        <w:rPr>
          <w:color w:val="993300"/>
          <w:u w:val="single"/>
        </w:rPr>
        <w:br/>
      </w:r>
    </w:p>
    <w:p w14:paraId="0DC4B4E5" w14:textId="77777777" w:rsidR="00C72ACF" w:rsidRDefault="00C72ACF" w:rsidP="00C72ACF">
      <w:pPr>
        <w:rPr>
          <w:i/>
        </w:rPr>
      </w:pPr>
      <w:r w:rsidRPr="00C72ACF">
        <w:rPr>
          <w:rFonts w:ascii="Arial" w:hAnsi="Arial" w:cs="Arial"/>
          <w:b/>
          <w:color w:val="0000FF"/>
          <w:sz w:val="24"/>
          <w:u w:val="thick"/>
        </w:rPr>
        <w:t>C4-166327</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E5C63CC" w14:textId="77777777" w:rsidR="00C72ACF" w:rsidRDefault="00C72ACF" w:rsidP="00C72ACF">
      <w:pPr>
        <w:rPr>
          <w:color w:val="808080"/>
        </w:rPr>
      </w:pPr>
      <w:r>
        <w:rPr>
          <w:color w:val="808080"/>
        </w:rPr>
        <w:t>(Replaces C4-166124)</w:t>
      </w:r>
    </w:p>
    <w:p w14:paraId="496D62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D173F" w14:textId="77777777" w:rsidR="00C72ACF" w:rsidRDefault="00C72ACF" w:rsidP="00C72ACF">
      <w:pPr>
        <w:rPr>
          <w:i/>
        </w:rPr>
      </w:pPr>
      <w:r w:rsidRPr="00C72ACF">
        <w:rPr>
          <w:rFonts w:ascii="Arial" w:hAnsi="Arial" w:cs="Arial"/>
          <w:b/>
          <w:color w:val="0000FF"/>
          <w:sz w:val="24"/>
          <w:u w:val="thick"/>
        </w:rPr>
        <w:t>C4-166125</w:t>
      </w:r>
      <w:r>
        <w:rPr>
          <w:b/>
        </w:rPr>
        <w:tab/>
        <w:t>Information elements</w:t>
      </w:r>
      <w:r>
        <w:rPr>
          <w:b/>
        </w:rPr>
        <w:br/>
      </w:r>
      <w:r>
        <w:tab/>
      </w:r>
      <w:r>
        <w:tab/>
      </w:r>
      <w:r>
        <w:tab/>
      </w:r>
      <w:r>
        <w:tab/>
      </w:r>
      <w:r>
        <w:tab/>
        <w:t>29.244 v0.2.0</w:t>
      </w:r>
      <w:r>
        <w:br/>
      </w:r>
      <w:r>
        <w:rPr>
          <w:i/>
        </w:rPr>
        <w:tab/>
      </w:r>
      <w:r>
        <w:rPr>
          <w:i/>
        </w:rPr>
        <w:tab/>
      </w:r>
      <w:r>
        <w:rPr>
          <w:i/>
        </w:rPr>
        <w:tab/>
      </w:r>
      <w:r>
        <w:rPr>
          <w:i/>
        </w:rPr>
        <w:tab/>
      </w:r>
      <w:r>
        <w:rPr>
          <w:i/>
        </w:rPr>
        <w:tab/>
        <w:t>Source: Huawei</w:t>
      </w:r>
    </w:p>
    <w:p w14:paraId="025181C4"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BEBE052" w14:textId="77777777" w:rsidR="00C72ACF" w:rsidRDefault="00C72ACF" w:rsidP="00C72ACF">
      <w:pPr>
        <w:rPr>
          <w:i/>
        </w:rPr>
      </w:pPr>
      <w:r w:rsidRPr="00C72ACF">
        <w:rPr>
          <w:rFonts w:ascii="Arial" w:hAnsi="Arial" w:cs="Arial"/>
          <w:b/>
          <w:color w:val="0000FF"/>
          <w:sz w:val="24"/>
          <w:u w:val="thick"/>
        </w:rPr>
        <w:t>C4-166126</w:t>
      </w:r>
      <w:r>
        <w:rPr>
          <w:b/>
        </w:rPr>
        <w:tab/>
        <w:t>Sx Management Procedure</w:t>
      </w:r>
      <w:r>
        <w:rPr>
          <w:b/>
        </w:rPr>
        <w:br/>
      </w:r>
      <w:r>
        <w:tab/>
      </w:r>
      <w:r>
        <w:tab/>
      </w:r>
      <w:r>
        <w:tab/>
      </w:r>
      <w:r>
        <w:tab/>
      </w:r>
      <w:r>
        <w:tab/>
        <w:t>29.244 v0.2.0</w:t>
      </w:r>
      <w:r>
        <w:br/>
      </w:r>
      <w:r>
        <w:rPr>
          <w:i/>
        </w:rPr>
        <w:tab/>
      </w:r>
      <w:r>
        <w:rPr>
          <w:i/>
        </w:rPr>
        <w:tab/>
      </w:r>
      <w:r>
        <w:rPr>
          <w:i/>
        </w:rPr>
        <w:tab/>
      </w:r>
      <w:r>
        <w:rPr>
          <w:i/>
        </w:rPr>
        <w:tab/>
      </w:r>
      <w:r>
        <w:rPr>
          <w:i/>
        </w:rPr>
        <w:tab/>
        <w:t>Source: Huawei</w:t>
      </w:r>
    </w:p>
    <w:p w14:paraId="73097265" w14:textId="77777777" w:rsidR="00C72ACF" w:rsidRDefault="00C72ACF" w:rsidP="00C72ACF">
      <w:pPr>
        <w:rPr>
          <w:rFonts w:ascii="Arial" w:hAnsi="Arial" w:cs="Arial"/>
          <w:b/>
        </w:rPr>
      </w:pPr>
      <w:r>
        <w:rPr>
          <w:rFonts w:ascii="Arial" w:hAnsi="Arial" w:cs="Arial"/>
          <w:b/>
        </w:rPr>
        <w:t xml:space="preserve">Discussion: </w:t>
      </w:r>
    </w:p>
    <w:p w14:paraId="4C767DE6" w14:textId="77777777" w:rsidR="00C72ACF" w:rsidRDefault="00C72ACF" w:rsidP="00C72ACF">
      <w:r>
        <w:t>Similar to Nokia proposal, triggered from the UP side: UP informs CP about his capabilities.</w:t>
      </w:r>
    </w:p>
    <w:p w14:paraId="78C8BCC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FF823A" w14:textId="77777777" w:rsidR="00C72ACF" w:rsidRDefault="00C72ACF" w:rsidP="00C72ACF">
      <w:pPr>
        <w:rPr>
          <w:i/>
        </w:rPr>
      </w:pPr>
      <w:r w:rsidRPr="00C72ACF">
        <w:rPr>
          <w:rFonts w:ascii="Arial" w:hAnsi="Arial" w:cs="Arial"/>
          <w:b/>
          <w:color w:val="0000FF"/>
          <w:sz w:val="24"/>
          <w:u w:val="thick"/>
        </w:rPr>
        <w:t>C4-166127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3033B3D4" w14:textId="77777777" w:rsidR="00C72ACF" w:rsidRDefault="00C72ACF" w:rsidP="00C72ACF">
      <w:pPr>
        <w:rPr>
          <w:rFonts w:ascii="Arial" w:hAnsi="Arial" w:cs="Arial"/>
          <w:b/>
        </w:rPr>
      </w:pPr>
      <w:r>
        <w:rPr>
          <w:rFonts w:ascii="Arial" w:hAnsi="Arial" w:cs="Arial"/>
          <w:b/>
        </w:rPr>
        <w:t xml:space="preserve">Abstract: </w:t>
      </w:r>
    </w:p>
    <w:p w14:paraId="4A868DCD" w14:textId="77777777" w:rsidR="00C72ACF" w:rsidRDefault="00C72ACF" w:rsidP="00C72ACF">
      <w:r>
        <w:t>The UDP transport is connectionless protocol and does not support a mechanism to check if the peer node is still reachable. To promptly detect the status of peer node and adopt the action, e.g. re-establish context and so on to provide better experience to the UE, it is necessary to specify a solution to check if the peer node is live or not.</w:t>
      </w:r>
    </w:p>
    <w:p w14:paraId="26FADDBF" w14:textId="77777777" w:rsidR="00C72ACF" w:rsidRDefault="00C72ACF" w:rsidP="00C72ACF">
      <w:r>
        <w:t>In GTP echo request and echo response is introduced for this purpose and should periodical sent to peer node on per path basis.  When there is path failure due to the node failure or the interim router failure, the periodic sending mechanism can help the peer node find the situation in time. Echo message is light enough and the time interval to send should be configured by the operator, therefore it is also flexible. Furthermore GTP-U is adopted as the forwarding protocol between the control plane and user plane, echo message is already introduced for the user plane path detection, re-use echo message can achieve a simple path management solution between the control plane and user plane.</w:t>
      </w:r>
    </w:p>
    <w:p w14:paraId="0119ADED" w14:textId="77777777" w:rsidR="00C72ACF" w:rsidRDefault="00C72ACF" w:rsidP="00C72ACF">
      <w:r>
        <w:t>It is proposed to adopted echo request and echo response mechanism to PFCP.</w:t>
      </w:r>
    </w:p>
    <w:p w14:paraId="5131FFCA" w14:textId="77777777" w:rsidR="00C72ACF" w:rsidRDefault="00C72ACF" w:rsidP="00C72ACF">
      <w:pPr>
        <w:rPr>
          <w:rFonts w:ascii="Arial" w:hAnsi="Arial" w:cs="Arial"/>
          <w:b/>
        </w:rPr>
      </w:pPr>
      <w:r>
        <w:rPr>
          <w:rFonts w:ascii="Arial" w:hAnsi="Arial" w:cs="Arial"/>
          <w:b/>
        </w:rPr>
        <w:t xml:space="preserve">Discussion: </w:t>
      </w:r>
    </w:p>
    <w:p w14:paraId="062EC60C" w14:textId="77777777" w:rsidR="00C72ACF" w:rsidRDefault="00C72ACF" w:rsidP="00C72ACF">
      <w:r>
        <w:t xml:space="preserve">Overall principle need to be agreed first. Either Nokia-Huawei or Cisco principle. </w:t>
      </w:r>
    </w:p>
    <w:p w14:paraId="4B707B3F" w14:textId="77777777" w:rsidR="00C72ACF" w:rsidRDefault="00C72ACF" w:rsidP="00C72ACF">
      <w:r>
        <w:t>The mechanisms need be described to be able to compare: the CP vs UP triggering.</w:t>
      </w:r>
    </w:p>
    <w:p w14:paraId="35350544" w14:textId="3BF5DF57" w:rsidR="00C72ACF" w:rsidRDefault="00C72ACF" w:rsidP="00C72ACF">
      <w:r>
        <w:t xml:space="preserve">Agreed way forward: In the next meeting the discussion papers with clear clarification of the different proposals need to be distributed early enough to be able to start analysis on time. Agreed way forward needs be defined at the </w:t>
      </w:r>
      <w:del w:id="103" w:author="Bruno Landais" w:date="2016-11-29T10:53:00Z">
        <w:r w:rsidDel="0048473E">
          <w:delText xml:space="preserve"> </w:delText>
        </w:r>
      </w:del>
      <w:r>
        <w:t>next meeting.</w:t>
      </w:r>
    </w:p>
    <w:p w14:paraId="4E17D253" w14:textId="77777777" w:rsidR="00C72ACF" w:rsidRDefault="00C72ACF" w:rsidP="00C72ACF">
      <w:r>
        <w:t>The conference calls should be set up when needed.</w:t>
      </w:r>
    </w:p>
    <w:p w14:paraId="02ECA51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C4-166307</w:t>
      </w:r>
      <w:r>
        <w:rPr>
          <w:color w:val="993300"/>
          <w:u w:val="single"/>
        </w:rPr>
        <w:t>.</w:t>
      </w:r>
      <w:r>
        <w:rPr>
          <w:color w:val="993300"/>
          <w:u w:val="single"/>
        </w:rPr>
        <w:br/>
      </w:r>
      <w:r>
        <w:rPr>
          <w:color w:val="993300"/>
          <w:u w:val="single"/>
        </w:rPr>
        <w:br/>
      </w:r>
    </w:p>
    <w:p w14:paraId="4B85AB75" w14:textId="77777777" w:rsidR="00C72ACF" w:rsidRDefault="00C72ACF" w:rsidP="00C72ACF">
      <w:pPr>
        <w:rPr>
          <w:i/>
        </w:rPr>
      </w:pPr>
      <w:r w:rsidRPr="00C72ACF">
        <w:rPr>
          <w:rFonts w:ascii="Arial" w:hAnsi="Arial" w:cs="Arial"/>
          <w:b/>
          <w:color w:val="0000FF"/>
          <w:sz w:val="24"/>
          <w:u w:val="thick"/>
        </w:rPr>
        <w:t>C4-166307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620F9460" w14:textId="77777777" w:rsidR="00C72ACF" w:rsidRDefault="00C72ACF" w:rsidP="00C72ACF">
      <w:pPr>
        <w:rPr>
          <w:color w:val="808080"/>
        </w:rPr>
      </w:pPr>
      <w:r>
        <w:rPr>
          <w:color w:val="808080"/>
        </w:rPr>
        <w:t>(Replaces C4-166127)</w:t>
      </w:r>
    </w:p>
    <w:p w14:paraId="0ABC14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C4-166339</w:t>
      </w:r>
      <w:r>
        <w:rPr>
          <w:color w:val="993300"/>
          <w:u w:val="single"/>
        </w:rPr>
        <w:t>.</w:t>
      </w:r>
      <w:r>
        <w:rPr>
          <w:color w:val="993300"/>
          <w:u w:val="single"/>
        </w:rPr>
        <w:br/>
      </w:r>
      <w:r>
        <w:rPr>
          <w:color w:val="993300"/>
          <w:u w:val="single"/>
        </w:rPr>
        <w:br/>
      </w:r>
    </w:p>
    <w:p w14:paraId="6C769B7E" w14:textId="77777777" w:rsidR="00C72ACF" w:rsidRDefault="00C72ACF" w:rsidP="00C72ACF">
      <w:pPr>
        <w:rPr>
          <w:i/>
        </w:rPr>
      </w:pPr>
      <w:r w:rsidRPr="00C72ACF">
        <w:rPr>
          <w:rFonts w:ascii="Arial" w:hAnsi="Arial" w:cs="Arial"/>
          <w:b/>
          <w:color w:val="0000FF"/>
          <w:sz w:val="24"/>
          <w:u w:val="thick"/>
        </w:rPr>
        <w:t>C4-166339</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1D381242" w14:textId="77777777" w:rsidR="00C72ACF" w:rsidRDefault="00C72ACF" w:rsidP="00C72ACF">
      <w:pPr>
        <w:rPr>
          <w:color w:val="808080"/>
        </w:rPr>
      </w:pPr>
      <w:r>
        <w:rPr>
          <w:color w:val="808080"/>
        </w:rPr>
        <w:lastRenderedPageBreak/>
        <w:t>(Replaces C4-166307)</w:t>
      </w:r>
    </w:p>
    <w:p w14:paraId="0B212D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DEDBDD" w14:textId="77777777" w:rsidR="00C72ACF" w:rsidRDefault="00C72ACF" w:rsidP="00C72ACF">
      <w:pPr>
        <w:rPr>
          <w:i/>
        </w:rPr>
      </w:pPr>
      <w:r w:rsidRPr="00C72ACF">
        <w:rPr>
          <w:rFonts w:ascii="Arial" w:hAnsi="Arial" w:cs="Arial"/>
          <w:b/>
          <w:color w:val="0000FF"/>
          <w:sz w:val="24"/>
          <w:u w:val="thick"/>
        </w:rPr>
        <w:t>C4-166191</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0AA5773E" w14:textId="77777777" w:rsidR="00C72ACF" w:rsidRDefault="00C72ACF" w:rsidP="00C72ACF">
      <w:pPr>
        <w:rPr>
          <w:color w:val="808080"/>
        </w:rPr>
      </w:pPr>
      <w:r>
        <w:rPr>
          <w:color w:val="808080"/>
        </w:rPr>
        <w:t>(Replaces C4-166128)</w:t>
      </w:r>
    </w:p>
    <w:p w14:paraId="08DC43B8" w14:textId="77777777" w:rsidR="00C72ACF" w:rsidRDefault="00C72ACF" w:rsidP="00C72ACF">
      <w:pPr>
        <w:rPr>
          <w:rFonts w:ascii="Arial" w:hAnsi="Arial" w:cs="Arial"/>
          <w:b/>
        </w:rPr>
      </w:pPr>
      <w:r>
        <w:rPr>
          <w:rFonts w:ascii="Arial" w:hAnsi="Arial" w:cs="Arial"/>
          <w:b/>
        </w:rPr>
        <w:t xml:space="preserve">Discussion: </w:t>
      </w:r>
    </w:p>
    <w:p w14:paraId="051E942F" w14:textId="77777777" w:rsidR="00C72ACF" w:rsidRDefault="00C72ACF" w:rsidP="00C72ACF">
      <w:r>
        <w:t>The proposed solution mandates to create the PDR at the bearer level which it is not required today.</w:t>
      </w:r>
    </w:p>
    <w:p w14:paraId="44FABFB1" w14:textId="510FBD87" w:rsidR="0048473E" w:rsidRDefault="0048473E" w:rsidP="00C72ACF">
      <w:pPr>
        <w:rPr>
          <w:ins w:id="104" w:author="Bruno Landais" w:date="2016-11-29T10:56:00Z"/>
        </w:rPr>
      </w:pPr>
      <w:ins w:id="105" w:author="Bruno Landais" w:date="2016-11-29T10:54:00Z">
        <w:r>
          <w:t>It was commented that this</w:t>
        </w:r>
      </w:ins>
      <w:ins w:id="106" w:author="Bruno Landais" w:date="2016-11-29T10:55:00Z">
        <w:r>
          <w:t xml:space="preserve"> proposal</w:t>
        </w:r>
      </w:ins>
      <w:ins w:id="107" w:author="Bruno Landais" w:date="2016-11-29T10:54:00Z">
        <w:r>
          <w:t xml:space="preserve"> had already been discussed in SA2 and not </w:t>
        </w:r>
      </w:ins>
      <w:ins w:id="108" w:author="Bruno Landais" w:date="2016-11-29T10:55:00Z">
        <w:r>
          <w:t>agreed.</w:t>
        </w:r>
      </w:ins>
    </w:p>
    <w:p w14:paraId="63E6C11A" w14:textId="6E59A73A" w:rsidR="0048473E" w:rsidRDefault="0048473E" w:rsidP="00C72ACF">
      <w:pPr>
        <w:rPr>
          <w:ins w:id="109" w:author="Bruno Landais" w:date="2016-11-29T10:54:00Z"/>
        </w:rPr>
      </w:pPr>
      <w:ins w:id="110" w:author="Bruno Landais" w:date="2016-11-29T10:56:00Z">
        <w:r>
          <w:t xml:space="preserve">The benefits of the proposal were </w:t>
        </w:r>
      </w:ins>
      <w:ins w:id="111" w:author="Bruno Landais" w:date="2016-11-29T10:57:00Z">
        <w:r>
          <w:t>challenged by</w:t>
        </w:r>
      </w:ins>
      <w:ins w:id="112" w:author="Bruno Landais" w:date="2016-11-29T10:56:00Z">
        <w:r>
          <w:t xml:space="preserve"> several companies.</w:t>
        </w:r>
      </w:ins>
    </w:p>
    <w:p w14:paraId="0127743E" w14:textId="06EB7275" w:rsidR="00C72ACF" w:rsidRDefault="00C72ACF" w:rsidP="00C72ACF">
      <w:r>
        <w:t xml:space="preserve">CT4 agreed that this should be discussed and agreed in stage 2 level </w:t>
      </w:r>
      <w:del w:id="113" w:author="Bruno Landais" w:date="2016-11-29T10:58:00Z">
        <w:r w:rsidDel="0048473E">
          <w:delText xml:space="preserve">at </w:delText>
        </w:r>
      </w:del>
      <w:r>
        <w:t>first.</w:t>
      </w:r>
    </w:p>
    <w:p w14:paraId="61A325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E62577" w14:textId="77777777" w:rsidR="00C72ACF" w:rsidRDefault="00C72ACF" w:rsidP="00C72ACF">
      <w:pPr>
        <w:rPr>
          <w:i/>
        </w:rPr>
      </w:pPr>
      <w:r w:rsidRPr="00C72ACF">
        <w:rPr>
          <w:rFonts w:ascii="Arial" w:hAnsi="Arial" w:cs="Arial"/>
          <w:b/>
          <w:color w:val="0000FF"/>
          <w:sz w:val="24"/>
          <w:u w:val="thick"/>
        </w:rPr>
        <w:t>C4-166129</w:t>
      </w:r>
      <w:r>
        <w:rPr>
          <w:b/>
        </w:rPr>
        <w:tab/>
        <w:t>Delivery on the Sx interface</w:t>
      </w:r>
      <w:r>
        <w:rPr>
          <w:b/>
        </w:rPr>
        <w:br/>
      </w:r>
      <w:r>
        <w:tab/>
      </w:r>
      <w:r>
        <w:tab/>
      </w:r>
      <w:r>
        <w:tab/>
      </w:r>
      <w:r>
        <w:tab/>
      </w:r>
      <w:r>
        <w:tab/>
        <w:t>29.244 v0.2.0</w:t>
      </w:r>
      <w:r>
        <w:br/>
      </w:r>
      <w:r>
        <w:rPr>
          <w:i/>
        </w:rPr>
        <w:tab/>
      </w:r>
      <w:r>
        <w:rPr>
          <w:i/>
        </w:rPr>
        <w:tab/>
      </w:r>
      <w:r>
        <w:rPr>
          <w:i/>
        </w:rPr>
        <w:tab/>
      </w:r>
      <w:r>
        <w:rPr>
          <w:i/>
        </w:rPr>
        <w:tab/>
      </w:r>
      <w:r>
        <w:rPr>
          <w:i/>
        </w:rPr>
        <w:tab/>
        <w:t>Source: Huawei</w:t>
      </w:r>
    </w:p>
    <w:p w14:paraId="7A382516" w14:textId="77777777" w:rsidR="00C72ACF" w:rsidRDefault="00C72ACF" w:rsidP="00C72ACF">
      <w:pPr>
        <w:rPr>
          <w:rFonts w:ascii="Arial" w:hAnsi="Arial" w:cs="Arial"/>
          <w:b/>
        </w:rPr>
      </w:pPr>
      <w:r>
        <w:rPr>
          <w:rFonts w:ascii="Arial" w:hAnsi="Arial" w:cs="Arial"/>
          <w:b/>
        </w:rPr>
        <w:t xml:space="preserve">Abstract: </w:t>
      </w:r>
    </w:p>
    <w:p w14:paraId="56F3BB8C" w14:textId="77777777" w:rsidR="00C72ACF" w:rsidRDefault="00C72ACF" w:rsidP="00C72ACF">
      <w:r>
        <w:t>This paper discuss how to deliver the rule on the Sx interface and propose a way forward.</w:t>
      </w:r>
    </w:p>
    <w:p w14:paraId="5F6EBBC1" w14:textId="77777777" w:rsidR="00C72ACF" w:rsidRDefault="00C72ACF" w:rsidP="00C72ACF">
      <w:pPr>
        <w:rPr>
          <w:rFonts w:ascii="Arial" w:hAnsi="Arial" w:cs="Arial"/>
          <w:b/>
        </w:rPr>
      </w:pPr>
      <w:r>
        <w:rPr>
          <w:rFonts w:ascii="Arial" w:hAnsi="Arial" w:cs="Arial"/>
          <w:b/>
        </w:rPr>
        <w:t xml:space="preserve">Discussion: </w:t>
      </w:r>
    </w:p>
    <w:p w14:paraId="3625C969" w14:textId="77777777" w:rsidR="00C72ACF" w:rsidRDefault="00C72ACF" w:rsidP="00C72ACF">
      <w:r>
        <w:t xml:space="preserve">The need of specific ordering of the rule applications and related specific parameters are still unclear between the delegates. Further offline </w:t>
      </w:r>
      <w:r w:rsidR="009A48B8">
        <w:t>discussion</w:t>
      </w:r>
      <w:r>
        <w:t xml:space="preserve"> is needed.</w:t>
      </w:r>
    </w:p>
    <w:p w14:paraId="62AC83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F2AB09B" w14:textId="77777777" w:rsidR="00C72ACF" w:rsidRDefault="00C72ACF" w:rsidP="00C72ACF">
      <w:pPr>
        <w:rPr>
          <w:i/>
        </w:rPr>
      </w:pPr>
      <w:r w:rsidRPr="00C72ACF">
        <w:rPr>
          <w:rFonts w:ascii="Arial" w:hAnsi="Arial" w:cs="Arial"/>
          <w:b/>
          <w:color w:val="0000FF"/>
          <w:sz w:val="24"/>
          <w:u w:val="thick"/>
        </w:rPr>
        <w:t>C4-166169</w:t>
      </w:r>
      <w:r>
        <w:rPr>
          <w:b/>
        </w:rPr>
        <w:tab/>
        <w:t>CP Controlled Downlink Packet Throttling in UP</w:t>
      </w:r>
      <w:r>
        <w:rPr>
          <w:b/>
        </w:rPr>
        <w:br/>
      </w:r>
      <w:r>
        <w:tab/>
      </w:r>
      <w:r>
        <w:tab/>
      </w:r>
      <w:r>
        <w:tab/>
      </w:r>
      <w:r>
        <w:tab/>
      </w:r>
      <w:r>
        <w:tab/>
        <w:t>29.844 v0.2.0</w:t>
      </w:r>
      <w:r>
        <w:br/>
      </w:r>
      <w:r>
        <w:rPr>
          <w:i/>
        </w:rPr>
        <w:tab/>
      </w:r>
      <w:r>
        <w:rPr>
          <w:i/>
        </w:rPr>
        <w:tab/>
      </w:r>
      <w:r>
        <w:rPr>
          <w:i/>
        </w:rPr>
        <w:tab/>
      </w:r>
      <w:r>
        <w:rPr>
          <w:i/>
        </w:rPr>
        <w:tab/>
      </w:r>
      <w:r>
        <w:rPr>
          <w:i/>
        </w:rPr>
        <w:tab/>
        <w:t>Source: ZTE Corporation</w:t>
      </w:r>
    </w:p>
    <w:p w14:paraId="73C5EBB8" w14:textId="77777777" w:rsidR="00C72ACF" w:rsidRDefault="00C72ACF" w:rsidP="00C72ACF">
      <w:pPr>
        <w:rPr>
          <w:rFonts w:ascii="Arial" w:hAnsi="Arial" w:cs="Arial"/>
          <w:b/>
        </w:rPr>
      </w:pPr>
      <w:r>
        <w:rPr>
          <w:rFonts w:ascii="Arial" w:hAnsi="Arial" w:cs="Arial"/>
          <w:b/>
        </w:rPr>
        <w:t xml:space="preserve">Abstract: </w:t>
      </w:r>
    </w:p>
    <w:p w14:paraId="0AF0E1A4" w14:textId="77777777" w:rsidR="00C72ACF" w:rsidRDefault="00C72ACF" w:rsidP="00C72ACF">
      <w:r>
        <w:t>This contribution discusses how to support handling of throttling downlink packets over Sx interface if the SGW-C receives throttling downlink packets indication from the MME.</w:t>
      </w:r>
    </w:p>
    <w:p w14:paraId="560D045A" w14:textId="77777777" w:rsidR="00C72ACF" w:rsidRDefault="00C72ACF" w:rsidP="00C72ACF">
      <w:pPr>
        <w:rPr>
          <w:rFonts w:ascii="Arial" w:hAnsi="Arial" w:cs="Arial"/>
          <w:b/>
        </w:rPr>
      </w:pPr>
      <w:r>
        <w:rPr>
          <w:rFonts w:ascii="Arial" w:hAnsi="Arial" w:cs="Arial"/>
          <w:b/>
        </w:rPr>
        <w:t xml:space="preserve">Discussion: </w:t>
      </w:r>
    </w:p>
    <w:p w14:paraId="4C6CDE3D" w14:textId="77777777" w:rsidR="00C72ACF" w:rsidRDefault="00C72ACF" w:rsidP="00C72ACF">
      <w:r>
        <w:t>Ericsson: based on TS 29.214 this seems to be a solution without stage 2 requirements. The new requirement were agreed by SA2 in October. There is no need for this contribution to the Technical Report but directly to the Technical Specification.</w:t>
      </w:r>
    </w:p>
    <w:p w14:paraId="0796B96F" w14:textId="77777777" w:rsidR="00C72ACF" w:rsidRDefault="00C72ACF" w:rsidP="00C72ACF">
      <w:r>
        <w:t>CT4 agree not to have any contribution on this topic in the Technical Report but directly in the Technical Specification based on SA2 output.</w:t>
      </w:r>
    </w:p>
    <w:p w14:paraId="3C5480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D99D9B" w14:textId="77777777" w:rsidR="00C72ACF" w:rsidRDefault="00C72ACF" w:rsidP="00C72ACF">
      <w:pPr>
        <w:rPr>
          <w:i/>
        </w:rPr>
      </w:pPr>
      <w:r w:rsidRPr="00C72ACF">
        <w:rPr>
          <w:rFonts w:ascii="Arial" w:hAnsi="Arial" w:cs="Arial"/>
          <w:b/>
          <w:color w:val="0000FF"/>
          <w:sz w:val="24"/>
          <w:u w:val="thick"/>
        </w:rPr>
        <w:lastRenderedPageBreak/>
        <w:t>C4-166175</w:t>
      </w:r>
      <w:r>
        <w:rPr>
          <w:b/>
        </w:rPr>
        <w:tab/>
        <w:t>Optimization on the PDR</w:t>
      </w:r>
      <w:r>
        <w:rPr>
          <w:b/>
        </w:rPr>
        <w:br/>
      </w:r>
      <w:r>
        <w:tab/>
      </w:r>
      <w:r>
        <w:tab/>
      </w:r>
      <w:r>
        <w:tab/>
      </w:r>
      <w:r>
        <w:tab/>
      </w:r>
      <w:r>
        <w:tab/>
        <w:t>29.244 v0.2.0</w:t>
      </w:r>
      <w:r>
        <w:br/>
      </w:r>
      <w:r>
        <w:rPr>
          <w:i/>
        </w:rPr>
        <w:tab/>
      </w:r>
      <w:r>
        <w:rPr>
          <w:i/>
        </w:rPr>
        <w:tab/>
      </w:r>
      <w:r>
        <w:rPr>
          <w:i/>
        </w:rPr>
        <w:tab/>
      </w:r>
      <w:r>
        <w:rPr>
          <w:i/>
        </w:rPr>
        <w:tab/>
      </w:r>
      <w:r>
        <w:rPr>
          <w:i/>
        </w:rPr>
        <w:tab/>
        <w:t>Source: Huawei</w:t>
      </w:r>
    </w:p>
    <w:p w14:paraId="07800998" w14:textId="77777777" w:rsidR="00C72ACF" w:rsidRDefault="00C72ACF" w:rsidP="00C72ACF">
      <w:pPr>
        <w:rPr>
          <w:rFonts w:ascii="Arial" w:hAnsi="Arial" w:cs="Arial"/>
          <w:b/>
        </w:rPr>
      </w:pPr>
      <w:r>
        <w:rPr>
          <w:rFonts w:ascii="Arial" w:hAnsi="Arial" w:cs="Arial"/>
          <w:b/>
        </w:rPr>
        <w:t xml:space="preserve">Discussion: </w:t>
      </w:r>
    </w:p>
    <w:p w14:paraId="55FCCE3B" w14:textId="77777777" w:rsidR="00C72ACF" w:rsidRDefault="00C72ACF" w:rsidP="00C72ACF">
      <w:r>
        <w:t>This was withdrawn based on the discussion on C4-166191.</w:t>
      </w:r>
    </w:p>
    <w:p w14:paraId="5E8088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F7B86D" w14:textId="77777777" w:rsidR="00C72ACF" w:rsidRDefault="00C72ACF" w:rsidP="00C72ACF">
      <w:pPr>
        <w:rPr>
          <w:i/>
        </w:rPr>
      </w:pPr>
      <w:r w:rsidRPr="00C72ACF">
        <w:rPr>
          <w:rFonts w:ascii="Arial" w:hAnsi="Arial" w:cs="Arial"/>
          <w:b/>
          <w:color w:val="0000FF"/>
          <w:sz w:val="24"/>
          <w:u w:val="thick"/>
        </w:rPr>
        <w:t>C4-166176</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16AD16A" w14:textId="77777777" w:rsidR="00C72ACF" w:rsidRDefault="00C72ACF" w:rsidP="00C72ACF">
      <w:pPr>
        <w:rPr>
          <w:rFonts w:ascii="Arial" w:hAnsi="Arial" w:cs="Arial"/>
          <w:b/>
        </w:rPr>
      </w:pPr>
      <w:r>
        <w:rPr>
          <w:rFonts w:ascii="Arial" w:hAnsi="Arial" w:cs="Arial"/>
          <w:b/>
        </w:rPr>
        <w:t xml:space="preserve">Abstract: </w:t>
      </w:r>
    </w:p>
    <w:p w14:paraId="09F0A29B" w14:textId="77777777" w:rsidR="00C72ACF" w:rsidRDefault="00C72ACF" w:rsidP="00C72ACF">
      <w:r>
        <w:t>The document analysis how to detect path failure on Sx Interface.</w:t>
      </w:r>
    </w:p>
    <w:p w14:paraId="6F9AD8A4" w14:textId="77777777" w:rsidR="00C72ACF" w:rsidRDefault="00C72ACF" w:rsidP="00C72ACF">
      <w:pPr>
        <w:rPr>
          <w:rFonts w:ascii="Arial" w:hAnsi="Arial" w:cs="Arial"/>
          <w:b/>
        </w:rPr>
      </w:pPr>
      <w:r>
        <w:rPr>
          <w:rFonts w:ascii="Arial" w:hAnsi="Arial" w:cs="Arial"/>
          <w:b/>
        </w:rPr>
        <w:t xml:space="preserve">Discussion: </w:t>
      </w:r>
    </w:p>
    <w:p w14:paraId="2275FE98" w14:textId="77777777" w:rsidR="00C72ACF" w:rsidRDefault="00C72ACF" w:rsidP="00C72ACF">
      <w:r>
        <w:t xml:space="preserve">CT4 agreed that everything related to the restart </w:t>
      </w:r>
      <w:r w:rsidR="009A48B8">
        <w:t>mechanism</w:t>
      </w:r>
      <w:r>
        <w:t xml:space="preserve"> shall be removed and covered with the separate pCR.</w:t>
      </w:r>
    </w:p>
    <w:p w14:paraId="23B4E02B" w14:textId="77777777" w:rsidR="00C72ACF" w:rsidRDefault="00C72ACF" w:rsidP="00C72ACF">
      <w:r>
        <w:t xml:space="preserve">Related to the </w:t>
      </w:r>
      <w:r w:rsidR="009A48B8">
        <w:t>maximum</w:t>
      </w:r>
      <w:r>
        <w:t xml:space="preserve"> path failure duration CT4 agreed to use same </w:t>
      </w:r>
      <w:r w:rsidR="009A48B8">
        <w:t>mechanism</w:t>
      </w:r>
      <w:r>
        <w:t xml:space="preserve"> as already defined in TS 23.007. The same principle shall be used for the Sx-interface.</w:t>
      </w:r>
    </w:p>
    <w:p w14:paraId="6D0888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C4-166220</w:t>
      </w:r>
      <w:r>
        <w:rPr>
          <w:color w:val="993300"/>
          <w:u w:val="single"/>
        </w:rPr>
        <w:t>.</w:t>
      </w:r>
      <w:r>
        <w:rPr>
          <w:color w:val="993300"/>
          <w:u w:val="single"/>
        </w:rPr>
        <w:br/>
      </w:r>
      <w:r>
        <w:rPr>
          <w:color w:val="993300"/>
          <w:u w:val="single"/>
        </w:rPr>
        <w:br/>
      </w:r>
    </w:p>
    <w:p w14:paraId="7B56FCB5" w14:textId="77777777" w:rsidR="00C72ACF" w:rsidRDefault="00C72ACF" w:rsidP="00C72ACF">
      <w:pPr>
        <w:rPr>
          <w:i/>
        </w:rPr>
      </w:pPr>
      <w:r w:rsidRPr="00C72ACF">
        <w:rPr>
          <w:rFonts w:ascii="Arial" w:hAnsi="Arial" w:cs="Arial"/>
          <w:b/>
          <w:color w:val="0000FF"/>
          <w:sz w:val="24"/>
          <w:u w:val="thick"/>
        </w:rPr>
        <w:t>C4-166220</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329A450" w14:textId="77777777" w:rsidR="00C72ACF" w:rsidRDefault="00C72ACF" w:rsidP="00C72ACF">
      <w:pPr>
        <w:rPr>
          <w:color w:val="808080"/>
        </w:rPr>
      </w:pPr>
      <w:r>
        <w:rPr>
          <w:color w:val="808080"/>
        </w:rPr>
        <w:t>(Replaces C4-166176)</w:t>
      </w:r>
    </w:p>
    <w:p w14:paraId="7F9174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C4-166338</w:t>
      </w:r>
      <w:r>
        <w:rPr>
          <w:color w:val="993300"/>
          <w:u w:val="single"/>
        </w:rPr>
        <w:t>.</w:t>
      </w:r>
      <w:r>
        <w:rPr>
          <w:color w:val="993300"/>
          <w:u w:val="single"/>
        </w:rPr>
        <w:br/>
      </w:r>
      <w:r>
        <w:rPr>
          <w:color w:val="993300"/>
          <w:u w:val="single"/>
        </w:rPr>
        <w:br/>
      </w:r>
    </w:p>
    <w:p w14:paraId="0A402044" w14:textId="77777777" w:rsidR="00C72ACF" w:rsidRDefault="00C72ACF" w:rsidP="00C72ACF">
      <w:pPr>
        <w:rPr>
          <w:i/>
        </w:rPr>
      </w:pPr>
      <w:r w:rsidRPr="00C72ACF">
        <w:rPr>
          <w:rFonts w:ascii="Arial" w:hAnsi="Arial" w:cs="Arial"/>
          <w:b/>
          <w:color w:val="0000FF"/>
          <w:sz w:val="24"/>
          <w:u w:val="thick"/>
        </w:rPr>
        <w:t>C4-166338</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9227498" w14:textId="77777777" w:rsidR="00C72ACF" w:rsidRDefault="00C72ACF" w:rsidP="00C72ACF">
      <w:pPr>
        <w:rPr>
          <w:color w:val="808080"/>
        </w:rPr>
      </w:pPr>
      <w:r>
        <w:rPr>
          <w:color w:val="808080"/>
        </w:rPr>
        <w:t>(Replaces C4-166220)</w:t>
      </w:r>
    </w:p>
    <w:p w14:paraId="19DFC5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A041BC" w14:textId="77777777" w:rsidR="00C72ACF" w:rsidRDefault="00C72ACF" w:rsidP="00C72ACF">
      <w:pPr>
        <w:rPr>
          <w:i/>
        </w:rPr>
      </w:pPr>
      <w:r w:rsidRPr="00C72ACF">
        <w:rPr>
          <w:rFonts w:ascii="Arial" w:hAnsi="Arial" w:cs="Arial"/>
          <w:b/>
          <w:color w:val="0000FF"/>
          <w:sz w:val="24"/>
          <w:u w:val="thick"/>
        </w:rPr>
        <w:t>C4-166203</w:t>
      </w:r>
      <w:r>
        <w:rPr>
          <w:b/>
        </w:rPr>
        <w:tab/>
        <w:t>Discussion on Support of Redirect function over Sx for CUPS</w:t>
      </w:r>
      <w:r>
        <w:rPr>
          <w:b/>
        </w:rPr>
        <w:br/>
      </w:r>
      <w:r>
        <w:rPr>
          <w:i/>
        </w:rPr>
        <w:tab/>
      </w:r>
      <w:r>
        <w:rPr>
          <w:i/>
        </w:rPr>
        <w:tab/>
      </w:r>
      <w:r>
        <w:rPr>
          <w:i/>
        </w:rPr>
        <w:tab/>
      </w:r>
      <w:r>
        <w:rPr>
          <w:i/>
        </w:rPr>
        <w:tab/>
      </w:r>
      <w:r>
        <w:rPr>
          <w:i/>
        </w:rPr>
        <w:tab/>
        <w:t>Source: Huawei</w:t>
      </w:r>
    </w:p>
    <w:p w14:paraId="77069652" w14:textId="77777777" w:rsidR="00C72ACF" w:rsidRDefault="00C72ACF" w:rsidP="00C72ACF">
      <w:pPr>
        <w:rPr>
          <w:color w:val="808080"/>
        </w:rPr>
      </w:pPr>
      <w:r>
        <w:rPr>
          <w:color w:val="808080"/>
        </w:rPr>
        <w:t>(Replaces C4-166047)</w:t>
      </w:r>
    </w:p>
    <w:p w14:paraId="52C1BD80" w14:textId="77777777" w:rsidR="00C72ACF" w:rsidRDefault="00C72ACF" w:rsidP="00C72ACF">
      <w:pPr>
        <w:rPr>
          <w:rFonts w:ascii="Arial" w:hAnsi="Arial" w:cs="Arial"/>
          <w:b/>
        </w:rPr>
      </w:pPr>
      <w:r>
        <w:rPr>
          <w:rFonts w:ascii="Arial" w:hAnsi="Arial" w:cs="Arial"/>
          <w:b/>
        </w:rPr>
        <w:t xml:space="preserve">Abstract: </w:t>
      </w:r>
    </w:p>
    <w:p w14:paraId="6D8FBF20" w14:textId="77777777" w:rsidR="00C72ACF" w:rsidRDefault="00C72ACF" w:rsidP="00C72ACF">
      <w:r>
        <w:t>The redirect function has been supported by the current Gx</w:t>
      </w:r>
      <w:r w:rsidR="009A48B8">
        <w:t>- and Sd-</w:t>
      </w:r>
      <w:r>
        <w:t>interface, this function should also be supported by the Sx interface.</w:t>
      </w:r>
    </w:p>
    <w:p w14:paraId="3EA410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C4-166283</w:t>
      </w:r>
      <w:r>
        <w:rPr>
          <w:color w:val="993300"/>
          <w:u w:val="single"/>
        </w:rPr>
        <w:t>.</w:t>
      </w:r>
      <w:r>
        <w:rPr>
          <w:color w:val="993300"/>
          <w:u w:val="single"/>
        </w:rPr>
        <w:br/>
      </w:r>
      <w:r>
        <w:rPr>
          <w:color w:val="993300"/>
          <w:u w:val="single"/>
        </w:rPr>
        <w:br/>
      </w:r>
    </w:p>
    <w:p w14:paraId="37192137" w14:textId="77777777" w:rsidR="00C72ACF" w:rsidRDefault="00C72ACF" w:rsidP="00C72ACF">
      <w:pPr>
        <w:rPr>
          <w:i/>
        </w:rPr>
      </w:pPr>
      <w:r w:rsidRPr="00C72ACF">
        <w:rPr>
          <w:rFonts w:ascii="Arial" w:hAnsi="Arial" w:cs="Arial"/>
          <w:b/>
          <w:color w:val="0000FF"/>
          <w:sz w:val="24"/>
          <w:u w:val="thick"/>
        </w:rPr>
        <w:lastRenderedPageBreak/>
        <w:t>C4-166283</w:t>
      </w:r>
      <w:r>
        <w:rPr>
          <w:b/>
        </w:rPr>
        <w:tab/>
        <w:t>Discussion on Support of Redirect function over Sx for CUPS</w:t>
      </w:r>
      <w:r>
        <w:rPr>
          <w:b/>
        </w:rPr>
        <w:br/>
      </w:r>
      <w:r>
        <w:rPr>
          <w:i/>
        </w:rPr>
        <w:tab/>
      </w:r>
      <w:r>
        <w:rPr>
          <w:i/>
        </w:rPr>
        <w:tab/>
      </w:r>
      <w:r>
        <w:rPr>
          <w:i/>
        </w:rPr>
        <w:tab/>
      </w:r>
      <w:r>
        <w:rPr>
          <w:i/>
        </w:rPr>
        <w:tab/>
      </w:r>
      <w:r>
        <w:rPr>
          <w:i/>
        </w:rPr>
        <w:tab/>
        <w:t>Source: Huawei</w:t>
      </w:r>
    </w:p>
    <w:p w14:paraId="5A1C0F59" w14:textId="77777777" w:rsidR="00C72ACF" w:rsidRDefault="00C72ACF" w:rsidP="00C72ACF">
      <w:pPr>
        <w:rPr>
          <w:color w:val="808080"/>
        </w:rPr>
      </w:pPr>
      <w:r>
        <w:rPr>
          <w:color w:val="808080"/>
        </w:rPr>
        <w:t>(Replaces C4-166203)</w:t>
      </w:r>
    </w:p>
    <w:p w14:paraId="0185B76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C4-166343</w:t>
      </w:r>
      <w:r>
        <w:rPr>
          <w:color w:val="993300"/>
          <w:u w:val="single"/>
        </w:rPr>
        <w:t>.</w:t>
      </w:r>
      <w:r>
        <w:rPr>
          <w:color w:val="993300"/>
          <w:u w:val="single"/>
        </w:rPr>
        <w:br/>
      </w:r>
      <w:r>
        <w:rPr>
          <w:color w:val="993300"/>
          <w:u w:val="single"/>
        </w:rPr>
        <w:br/>
      </w:r>
    </w:p>
    <w:p w14:paraId="01D9BDBE" w14:textId="77777777" w:rsidR="00C72ACF" w:rsidRDefault="00C72ACF" w:rsidP="00C72ACF">
      <w:pPr>
        <w:rPr>
          <w:i/>
        </w:rPr>
      </w:pPr>
      <w:r w:rsidRPr="00C72ACF">
        <w:rPr>
          <w:rFonts w:ascii="Arial" w:hAnsi="Arial" w:cs="Arial"/>
          <w:b/>
          <w:color w:val="0000FF"/>
          <w:sz w:val="24"/>
          <w:u w:val="thick"/>
        </w:rPr>
        <w:t>C4-166343</w:t>
      </w:r>
      <w:r>
        <w:rPr>
          <w:b/>
        </w:rPr>
        <w:tab/>
        <w:t>Discussion on Support of Redirect function over Sx for CUPS</w:t>
      </w:r>
      <w:r>
        <w:rPr>
          <w:b/>
        </w:rPr>
        <w:br/>
      </w:r>
      <w:r>
        <w:rPr>
          <w:i/>
        </w:rPr>
        <w:tab/>
      </w:r>
      <w:r>
        <w:rPr>
          <w:i/>
        </w:rPr>
        <w:tab/>
      </w:r>
      <w:r>
        <w:rPr>
          <w:i/>
        </w:rPr>
        <w:tab/>
      </w:r>
      <w:r>
        <w:rPr>
          <w:i/>
        </w:rPr>
        <w:tab/>
      </w:r>
      <w:r>
        <w:rPr>
          <w:i/>
        </w:rPr>
        <w:tab/>
        <w:t>Source: Huawei</w:t>
      </w:r>
    </w:p>
    <w:p w14:paraId="1950D4E7" w14:textId="77777777" w:rsidR="00C72ACF" w:rsidRDefault="00C72ACF" w:rsidP="00C72ACF">
      <w:pPr>
        <w:rPr>
          <w:color w:val="808080"/>
        </w:rPr>
      </w:pPr>
      <w:r>
        <w:rPr>
          <w:color w:val="808080"/>
        </w:rPr>
        <w:t>(Replaces C4-166283)</w:t>
      </w:r>
    </w:p>
    <w:p w14:paraId="4D046D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18465" w14:textId="77777777" w:rsidR="00C72ACF" w:rsidRDefault="00C72ACF" w:rsidP="00C72ACF">
      <w:pPr>
        <w:rPr>
          <w:i/>
        </w:rPr>
      </w:pPr>
      <w:r w:rsidRPr="00C72ACF">
        <w:rPr>
          <w:rFonts w:ascii="Arial" w:hAnsi="Arial" w:cs="Arial"/>
          <w:b/>
          <w:color w:val="0000FF"/>
          <w:sz w:val="24"/>
          <w:u w:val="thick"/>
        </w:rPr>
        <w:t>C4-166204</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7570EB5C" w14:textId="77777777" w:rsidR="00C72ACF" w:rsidRDefault="00C72ACF" w:rsidP="00C72ACF">
      <w:pPr>
        <w:rPr>
          <w:color w:val="808080"/>
        </w:rPr>
      </w:pPr>
      <w:r>
        <w:rPr>
          <w:color w:val="808080"/>
        </w:rPr>
        <w:t>(Replaces C4-166048)</w:t>
      </w:r>
    </w:p>
    <w:p w14:paraId="08020C01" w14:textId="77777777" w:rsidR="00C72ACF" w:rsidRDefault="00C72ACF" w:rsidP="00C72ACF">
      <w:pPr>
        <w:rPr>
          <w:rFonts w:ascii="Arial" w:hAnsi="Arial" w:cs="Arial"/>
          <w:b/>
        </w:rPr>
      </w:pPr>
      <w:r>
        <w:rPr>
          <w:rFonts w:ascii="Arial" w:hAnsi="Arial" w:cs="Arial"/>
          <w:b/>
        </w:rPr>
        <w:t xml:space="preserve">Abstract: </w:t>
      </w:r>
    </w:p>
    <w:p w14:paraId="51934546" w14:textId="77777777" w:rsidR="00C72ACF" w:rsidRDefault="00C72ACF" w:rsidP="00C72ACF">
      <w:r>
        <w:t>The new Sx reference point between the separated control plane and user plane functions of the S-GW, P-GW and TDF was specified in Stage 3. For PCC aspects, the Sx reference point is used for provisioning and removal of Sx parameters, derived according to the PCC rules provided by the PCRF to the CP, from CP to UP and the transmission of traffic plane events from UP to CP. This contribution analyses the PCC parameters reflected in URR for event reporting over Sx interface.</w:t>
      </w:r>
    </w:p>
    <w:p w14:paraId="19D57024" w14:textId="77777777" w:rsidR="00C72ACF" w:rsidRDefault="00C72ACF" w:rsidP="00C72ACF">
      <w:pPr>
        <w:rPr>
          <w:rFonts w:ascii="Arial" w:hAnsi="Arial" w:cs="Arial"/>
          <w:b/>
        </w:rPr>
      </w:pPr>
      <w:r>
        <w:rPr>
          <w:rFonts w:ascii="Arial" w:hAnsi="Arial" w:cs="Arial"/>
          <w:b/>
        </w:rPr>
        <w:t xml:space="preserve">Discussion: </w:t>
      </w:r>
    </w:p>
    <w:p w14:paraId="2C3BC329" w14:textId="77777777" w:rsidR="00C72ACF" w:rsidRDefault="00C72ACF" w:rsidP="00C72ACF">
      <w:r>
        <w:t>After discussion in CT3, only 3 events will be used over Sx, so far: usage report, application start, application stop, and a way to disable these events.</w:t>
      </w:r>
    </w:p>
    <w:p w14:paraId="0BBACA93" w14:textId="77777777" w:rsidR="00C72ACF" w:rsidRDefault="00C72ACF" w:rsidP="00C72ACF">
      <w:r>
        <w:t>Current agreement on these points. A contribution will be submitted at the next meeting based on this working assumption.</w:t>
      </w:r>
    </w:p>
    <w:p w14:paraId="17FA123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F9A87C6" w14:textId="77777777" w:rsidR="00C72ACF" w:rsidRDefault="00C72ACF" w:rsidP="00C72ACF">
      <w:pPr>
        <w:rPr>
          <w:i/>
        </w:rPr>
      </w:pPr>
      <w:r w:rsidRPr="00C72ACF">
        <w:rPr>
          <w:rFonts w:ascii="Arial" w:hAnsi="Arial" w:cs="Arial"/>
          <w:b/>
          <w:color w:val="0000FF"/>
          <w:sz w:val="24"/>
          <w:u w:val="thick"/>
        </w:rPr>
        <w:t>C4-166205</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16579A10" w14:textId="77777777" w:rsidR="00C72ACF" w:rsidRDefault="00C72ACF" w:rsidP="00C72ACF">
      <w:pPr>
        <w:rPr>
          <w:color w:val="808080"/>
        </w:rPr>
      </w:pPr>
      <w:r>
        <w:rPr>
          <w:color w:val="808080"/>
        </w:rPr>
        <w:t>(Replaces C4-166049)</w:t>
      </w:r>
    </w:p>
    <w:p w14:paraId="39BE1747" w14:textId="77777777" w:rsidR="00C72ACF" w:rsidRDefault="00C72ACF" w:rsidP="00C72ACF">
      <w:pPr>
        <w:rPr>
          <w:rFonts w:ascii="Arial" w:hAnsi="Arial" w:cs="Arial"/>
          <w:b/>
        </w:rPr>
      </w:pPr>
      <w:r>
        <w:rPr>
          <w:rFonts w:ascii="Arial" w:hAnsi="Arial" w:cs="Arial"/>
          <w:b/>
        </w:rPr>
        <w:t xml:space="preserve">Discussion: </w:t>
      </w:r>
    </w:p>
    <w:p w14:paraId="4C8FD2DD" w14:textId="3E97670E" w:rsidR="00C72ACF" w:rsidRDefault="00C72ACF" w:rsidP="00C72ACF">
      <w:r>
        <w:t xml:space="preserve">After CT3 discussion, charging function </w:t>
      </w:r>
      <w:ins w:id="114" w:author="Bruno Landais" w:date="2016-11-29T11:02:00Z">
        <w:r w:rsidR="004A47C1">
          <w:t xml:space="preserve">is performed </w:t>
        </w:r>
      </w:ins>
      <w:r>
        <w:t xml:space="preserve">by the CP </w:t>
      </w:r>
      <w:ins w:id="115" w:author="Bruno Landais" w:date="2016-11-29T11:02:00Z">
        <w:r w:rsidR="004A47C1">
          <w:t>(</w:t>
        </w:r>
      </w:ins>
      <w:r>
        <w:t>o</w:t>
      </w:r>
      <w:del w:id="116" w:author="Bruno Landais" w:date="2016-11-29T11:02:00Z">
        <w:r w:rsidDel="004A47C1">
          <w:delText>r</w:delText>
        </w:r>
      </w:del>
      <w:ins w:id="117" w:author="Bruno Landais" w:date="2016-11-29T11:02:00Z">
        <w:r w:rsidR="004A47C1">
          <w:t>therwise</w:t>
        </w:r>
      </w:ins>
      <w:r>
        <w:t xml:space="preserve"> </w:t>
      </w:r>
      <w:del w:id="118" w:author="Bruno Landais" w:date="2016-11-29T11:02:00Z">
        <w:r w:rsidDel="004A47C1">
          <w:delText xml:space="preserve">change </w:delText>
        </w:r>
      </w:del>
      <w:r>
        <w:t xml:space="preserve">current SA2 requirements </w:t>
      </w:r>
      <w:ins w:id="119" w:author="Bruno Landais" w:date="2016-11-29T11:02:00Z">
        <w:r w:rsidR="004A47C1">
          <w:t xml:space="preserve">should be changed </w:t>
        </w:r>
      </w:ins>
      <w:r>
        <w:t>first</w:t>
      </w:r>
      <w:ins w:id="120" w:author="Bruno Landais" w:date="2016-11-29T11:02:00Z">
        <w:r w:rsidR="004A47C1">
          <w:t>)</w:t>
        </w:r>
      </w:ins>
      <w:r>
        <w:t>.</w:t>
      </w:r>
    </w:p>
    <w:p w14:paraId="44993A7B" w14:textId="77777777" w:rsidR="00C72ACF" w:rsidRDefault="00C72ACF" w:rsidP="00C72ACF">
      <w:r>
        <w:t>Based on the current stage 2, the solution 2 is the solution to choose. If Stage 2 is modified then Solution 1 could be revisited.</w:t>
      </w:r>
    </w:p>
    <w:p w14:paraId="4565647D" w14:textId="77777777" w:rsidR="00C72ACF" w:rsidRDefault="00C72ACF" w:rsidP="00C72ACF">
      <w:r>
        <w:t>Pre-configured rules over the Sx-interface need to be further discussed and depending on the result of the SA2 discussion, CT4 may need to take this into account at stage 3.</w:t>
      </w:r>
    </w:p>
    <w:p w14:paraId="5DCCE726" w14:textId="77777777" w:rsidR="00C72ACF" w:rsidRDefault="00C72ACF" w:rsidP="00C72ACF">
      <w:r>
        <w:t>In solution 2, the Measurement Key is not required as the URR id is already available.</w:t>
      </w:r>
    </w:p>
    <w:p w14:paraId="18CC918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F85B2F" w14:textId="77777777" w:rsidR="00C72ACF" w:rsidRDefault="00C72ACF" w:rsidP="00C72ACF">
      <w:pPr>
        <w:rPr>
          <w:i/>
        </w:rPr>
      </w:pPr>
      <w:r w:rsidRPr="00C72ACF">
        <w:rPr>
          <w:rFonts w:ascii="Arial" w:hAnsi="Arial" w:cs="Arial"/>
          <w:b/>
          <w:color w:val="0000FF"/>
          <w:sz w:val="24"/>
          <w:u w:val="thick"/>
        </w:rPr>
        <w:lastRenderedPageBreak/>
        <w:t>C4-166347</w:t>
      </w:r>
      <w:r>
        <w:rPr>
          <w:b/>
        </w:rPr>
        <w:tab/>
        <w:t>TS 29.244 v0.3.0</w:t>
      </w:r>
      <w:r>
        <w:rPr>
          <w:b/>
        </w:rPr>
        <w:br/>
      </w:r>
      <w:r>
        <w:tab/>
      </w:r>
      <w:r>
        <w:tab/>
      </w:r>
      <w:r>
        <w:tab/>
      </w:r>
      <w:r>
        <w:tab/>
      </w:r>
      <w:r>
        <w:tab/>
        <w:t>29.244 v0.3.0</w:t>
      </w:r>
      <w:r>
        <w:br/>
      </w:r>
      <w:r>
        <w:rPr>
          <w:i/>
        </w:rPr>
        <w:tab/>
      </w:r>
      <w:r>
        <w:rPr>
          <w:i/>
        </w:rPr>
        <w:tab/>
      </w:r>
      <w:r>
        <w:rPr>
          <w:i/>
        </w:rPr>
        <w:tab/>
      </w:r>
      <w:r>
        <w:rPr>
          <w:i/>
        </w:rPr>
        <w:tab/>
      </w:r>
      <w:r>
        <w:rPr>
          <w:i/>
        </w:rPr>
        <w:tab/>
        <w:t>Source: Huawei</w:t>
      </w:r>
    </w:p>
    <w:p w14:paraId="24CF04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DFED9E" w14:textId="77777777" w:rsidR="00C72ACF" w:rsidRDefault="00C72ACF" w:rsidP="00C72ACF">
      <w:pPr>
        <w:rPr>
          <w:i/>
        </w:rPr>
      </w:pPr>
      <w:r w:rsidRPr="00C72ACF">
        <w:rPr>
          <w:rFonts w:ascii="Arial" w:hAnsi="Arial" w:cs="Arial"/>
          <w:b/>
          <w:color w:val="0000FF"/>
          <w:sz w:val="24"/>
          <w:u w:val="thick"/>
        </w:rPr>
        <w:t>C4-166348</w:t>
      </w:r>
      <w:r>
        <w:rPr>
          <w:b/>
        </w:rPr>
        <w:tab/>
        <w:t>TR 29.844 v0.3.0</w:t>
      </w:r>
      <w:r>
        <w:rPr>
          <w:b/>
        </w:rPr>
        <w:br/>
      </w:r>
      <w:r>
        <w:tab/>
      </w:r>
      <w:r>
        <w:tab/>
      </w:r>
      <w:r>
        <w:tab/>
      </w:r>
      <w:r>
        <w:tab/>
      </w:r>
      <w:r>
        <w:tab/>
        <w:t>29.844 v0.3.0</w:t>
      </w:r>
      <w:r>
        <w:br/>
      </w:r>
      <w:r>
        <w:rPr>
          <w:i/>
        </w:rPr>
        <w:tab/>
      </w:r>
      <w:r>
        <w:rPr>
          <w:i/>
        </w:rPr>
        <w:tab/>
      </w:r>
      <w:r>
        <w:rPr>
          <w:i/>
        </w:rPr>
        <w:tab/>
      </w:r>
      <w:r>
        <w:rPr>
          <w:i/>
        </w:rPr>
        <w:tab/>
      </w:r>
      <w:r>
        <w:rPr>
          <w:i/>
        </w:rPr>
        <w:tab/>
        <w:t>Source: Huawei</w:t>
      </w:r>
    </w:p>
    <w:p w14:paraId="0DAB93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4CB2D" w14:textId="77777777" w:rsidR="00C72ACF" w:rsidRDefault="00C72ACF" w:rsidP="00C72ACF">
      <w:pPr>
        <w:pStyle w:val="Heading4"/>
      </w:pPr>
      <w:bookmarkStart w:id="121" w:name="_Toc468107911"/>
      <w:r>
        <w:t>6.1.6</w:t>
      </w:r>
      <w:r>
        <w:tab/>
        <w:t>Diameter Load control mechanisms [DLoCME]</w:t>
      </w:r>
      <w:bookmarkEnd w:id="121"/>
    </w:p>
    <w:p w14:paraId="720325CE" w14:textId="77777777" w:rsidR="00C72ACF" w:rsidRDefault="00C72ACF" w:rsidP="00C72ACF">
      <w:pPr>
        <w:rPr>
          <w:i/>
        </w:rPr>
      </w:pPr>
      <w:r w:rsidRPr="00C72ACF">
        <w:rPr>
          <w:rFonts w:ascii="Arial" w:hAnsi="Arial" w:cs="Arial"/>
          <w:b/>
          <w:color w:val="0000FF"/>
          <w:sz w:val="24"/>
          <w:u w:val="thick"/>
        </w:rPr>
        <w:t>C4-166081</w:t>
      </w:r>
      <w:r>
        <w:rPr>
          <w:b/>
        </w:rPr>
        <w:tab/>
        <w:t>Host Load</w:t>
      </w:r>
      <w:r>
        <w:rPr>
          <w:b/>
        </w:rPr>
        <w:br/>
      </w:r>
      <w:r>
        <w:tab/>
      </w:r>
      <w:r>
        <w:tab/>
      </w:r>
      <w:r>
        <w:tab/>
      </w:r>
      <w:r>
        <w:tab/>
      </w:r>
      <w:r>
        <w:tab/>
        <w:t>29.272</w:t>
      </w:r>
      <w:r>
        <w:tab/>
        <w:t xml:space="preserve">  CR-0677  (Rel-14) v14.1.0</w:t>
      </w:r>
      <w:r>
        <w:br/>
      </w:r>
      <w:r>
        <w:rPr>
          <w:i/>
        </w:rPr>
        <w:tab/>
      </w:r>
      <w:r>
        <w:rPr>
          <w:i/>
        </w:rPr>
        <w:tab/>
      </w:r>
      <w:r>
        <w:rPr>
          <w:i/>
        </w:rPr>
        <w:tab/>
      </w:r>
      <w:r>
        <w:rPr>
          <w:i/>
        </w:rPr>
        <w:tab/>
      </w:r>
      <w:r>
        <w:rPr>
          <w:i/>
        </w:rPr>
        <w:tab/>
        <w:t>Source: Nokia, Alcatel-Lucent Shanghai Bell</w:t>
      </w:r>
    </w:p>
    <w:p w14:paraId="7DCE5355" w14:textId="77777777" w:rsidR="00C72ACF" w:rsidRDefault="00C72ACF" w:rsidP="00C72ACF">
      <w:pPr>
        <w:rPr>
          <w:rFonts w:ascii="Arial" w:hAnsi="Arial" w:cs="Arial"/>
          <w:b/>
        </w:rPr>
      </w:pPr>
      <w:r>
        <w:rPr>
          <w:rFonts w:ascii="Arial" w:hAnsi="Arial" w:cs="Arial"/>
          <w:b/>
        </w:rPr>
        <w:t xml:space="preserve">Abstract: </w:t>
      </w:r>
    </w:p>
    <w:p w14:paraId="6F5FDBB0" w14:textId="77777777" w:rsidR="00C72ACF" w:rsidRDefault="00C72ACF" w:rsidP="00C72ACF">
      <w:r>
        <w:t>Load Information received in Load AVPs of type "HOST" from HSSs may be taken into account when performing User identity to HSS resolution.</w:t>
      </w:r>
    </w:p>
    <w:p w14:paraId="4B7BD9DC" w14:textId="77777777" w:rsidR="00C72ACF" w:rsidRDefault="00C72ACF" w:rsidP="00C72ACF">
      <w:pPr>
        <w:rPr>
          <w:rFonts w:ascii="Arial" w:hAnsi="Arial" w:cs="Arial"/>
          <w:b/>
        </w:rPr>
      </w:pPr>
      <w:r>
        <w:rPr>
          <w:rFonts w:ascii="Arial" w:hAnsi="Arial" w:cs="Arial"/>
          <w:b/>
        </w:rPr>
        <w:t xml:space="preserve">Discussion: </w:t>
      </w:r>
    </w:p>
    <w:p w14:paraId="6961AE8D" w14:textId="77777777" w:rsidR="00C72ACF" w:rsidRDefault="00C72ACF" w:rsidP="00C72ACF">
      <w:r>
        <w:t>Ericsson commented that we should not go too detailed description how the selection function is performed.</w:t>
      </w:r>
    </w:p>
    <w:p w14:paraId="63724B0F" w14:textId="7055DE98" w:rsidR="00C72ACF" w:rsidRDefault="00C72ACF" w:rsidP="00C72ACF">
      <w:r>
        <w:t xml:space="preserve">The current agreement is </w:t>
      </w:r>
      <w:ins w:id="122" w:author="Bruno Landais" w:date="2016-11-29T11:03:00Z">
        <w:r w:rsidR="004A47C1">
          <w:t xml:space="preserve">to </w:t>
        </w:r>
      </w:ins>
      <w:r>
        <w:t>not modify the redirect case but clarify that the proxy case can use the load info.</w:t>
      </w:r>
    </w:p>
    <w:p w14:paraId="32B6779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C4-166270</w:t>
      </w:r>
      <w:r>
        <w:rPr>
          <w:color w:val="993300"/>
          <w:u w:val="single"/>
        </w:rPr>
        <w:t>.</w:t>
      </w:r>
      <w:r>
        <w:rPr>
          <w:color w:val="993300"/>
          <w:u w:val="single"/>
        </w:rPr>
        <w:br/>
      </w:r>
      <w:r>
        <w:rPr>
          <w:color w:val="993300"/>
          <w:u w:val="single"/>
        </w:rPr>
        <w:br/>
      </w:r>
    </w:p>
    <w:p w14:paraId="1D176A80" w14:textId="77777777" w:rsidR="00C72ACF" w:rsidRDefault="00C72ACF" w:rsidP="00C72ACF">
      <w:pPr>
        <w:rPr>
          <w:i/>
        </w:rPr>
      </w:pPr>
      <w:r w:rsidRPr="00C72ACF">
        <w:rPr>
          <w:rFonts w:ascii="Arial" w:hAnsi="Arial" w:cs="Arial"/>
          <w:b/>
          <w:color w:val="0000FF"/>
          <w:sz w:val="24"/>
          <w:u w:val="thick"/>
        </w:rPr>
        <w:t>C4-166270</w:t>
      </w:r>
      <w:r>
        <w:rPr>
          <w:b/>
        </w:rPr>
        <w:tab/>
        <w:t>Host Load</w:t>
      </w:r>
      <w:r>
        <w:rPr>
          <w:b/>
        </w:rPr>
        <w:br/>
      </w:r>
      <w:r>
        <w:tab/>
      </w:r>
      <w:r>
        <w:tab/>
      </w:r>
      <w:r>
        <w:tab/>
      </w:r>
      <w:r>
        <w:tab/>
      </w:r>
      <w:r>
        <w:tab/>
        <w:t>29.272</w:t>
      </w:r>
      <w:r>
        <w:tab/>
        <w:t xml:space="preserve">  CR-0677  rev 1 (Rel-14) v14.1.0</w:t>
      </w:r>
      <w:r>
        <w:br/>
      </w:r>
      <w:r>
        <w:rPr>
          <w:i/>
        </w:rPr>
        <w:tab/>
      </w:r>
      <w:r>
        <w:rPr>
          <w:i/>
        </w:rPr>
        <w:tab/>
      </w:r>
      <w:r>
        <w:rPr>
          <w:i/>
        </w:rPr>
        <w:tab/>
      </w:r>
      <w:r>
        <w:rPr>
          <w:i/>
        </w:rPr>
        <w:tab/>
      </w:r>
      <w:r>
        <w:rPr>
          <w:i/>
        </w:rPr>
        <w:tab/>
        <w:t>Source: Nokia, Alcatel-Lucent Shanghai Bell</w:t>
      </w:r>
    </w:p>
    <w:p w14:paraId="265D6746" w14:textId="77777777" w:rsidR="00C72ACF" w:rsidRDefault="00C72ACF" w:rsidP="00C72ACF">
      <w:pPr>
        <w:rPr>
          <w:color w:val="808080"/>
        </w:rPr>
      </w:pPr>
      <w:r>
        <w:rPr>
          <w:color w:val="808080"/>
        </w:rPr>
        <w:t>(Replaces C4-166081)</w:t>
      </w:r>
    </w:p>
    <w:p w14:paraId="684FB9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97D15A" w14:textId="77777777" w:rsidR="00C72ACF" w:rsidRDefault="00C72ACF" w:rsidP="00C72ACF">
      <w:pPr>
        <w:rPr>
          <w:i/>
        </w:rPr>
      </w:pPr>
      <w:r w:rsidRPr="00C72ACF">
        <w:rPr>
          <w:rFonts w:ascii="Arial" w:hAnsi="Arial" w:cs="Arial"/>
          <w:b/>
          <w:color w:val="0000FF"/>
          <w:sz w:val="24"/>
          <w:u w:val="thick"/>
        </w:rPr>
        <w:t>C4-166082</w:t>
      </w:r>
      <w:r>
        <w:rPr>
          <w:b/>
        </w:rPr>
        <w:tab/>
        <w:t>Load Control</w:t>
      </w:r>
      <w:r>
        <w:rPr>
          <w:b/>
        </w:rPr>
        <w:br/>
      </w:r>
      <w:r>
        <w:tab/>
      </w:r>
      <w:r>
        <w:tab/>
      </w:r>
      <w:r>
        <w:tab/>
      </w:r>
      <w:r>
        <w:tab/>
      </w:r>
      <w:r>
        <w:tab/>
        <w:t>29.228</w:t>
      </w:r>
      <w:r>
        <w:tab/>
        <w:t xml:space="preserve">  CR-0675  (Rel-14) v14.0.0</w:t>
      </w:r>
      <w:r>
        <w:br/>
      </w:r>
      <w:r>
        <w:rPr>
          <w:i/>
        </w:rPr>
        <w:tab/>
      </w:r>
      <w:r>
        <w:rPr>
          <w:i/>
        </w:rPr>
        <w:tab/>
      </w:r>
      <w:r>
        <w:rPr>
          <w:i/>
        </w:rPr>
        <w:tab/>
      </w:r>
      <w:r>
        <w:rPr>
          <w:i/>
        </w:rPr>
        <w:tab/>
      </w:r>
      <w:r>
        <w:rPr>
          <w:i/>
        </w:rPr>
        <w:tab/>
        <w:t>Source: Nokia, Alcatel-Lucent Shanghai Bell</w:t>
      </w:r>
    </w:p>
    <w:p w14:paraId="3C474868" w14:textId="77777777" w:rsidR="00C72ACF" w:rsidRDefault="00C72ACF" w:rsidP="00C72ACF">
      <w:pPr>
        <w:rPr>
          <w:rFonts w:ascii="Arial" w:hAnsi="Arial" w:cs="Arial"/>
          <w:b/>
        </w:rPr>
      </w:pPr>
      <w:r>
        <w:rPr>
          <w:rFonts w:ascii="Arial" w:hAnsi="Arial" w:cs="Arial"/>
          <w:b/>
        </w:rPr>
        <w:t xml:space="preserve">Abstract: </w:t>
      </w:r>
    </w:p>
    <w:p w14:paraId="15B1880A" w14:textId="77777777" w:rsidR="00C72ACF" w:rsidRDefault="00C72ACF" w:rsidP="00C72ACF">
      <w:r>
        <w:t>To make the Diameter load control mechanism as specified in IETF draft-ietf-dime-load-03 applicable to Cx.</w:t>
      </w:r>
    </w:p>
    <w:p w14:paraId="56BC9B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C4-166275</w:t>
      </w:r>
      <w:r>
        <w:rPr>
          <w:color w:val="993300"/>
          <w:u w:val="single"/>
        </w:rPr>
        <w:t>.</w:t>
      </w:r>
      <w:r>
        <w:rPr>
          <w:color w:val="993300"/>
          <w:u w:val="single"/>
        </w:rPr>
        <w:br/>
      </w:r>
      <w:r>
        <w:rPr>
          <w:color w:val="993300"/>
          <w:u w:val="single"/>
        </w:rPr>
        <w:br/>
      </w:r>
    </w:p>
    <w:p w14:paraId="1C9FF275" w14:textId="77777777" w:rsidR="00C72ACF" w:rsidRDefault="00C72ACF" w:rsidP="00C72ACF">
      <w:pPr>
        <w:rPr>
          <w:i/>
        </w:rPr>
      </w:pPr>
      <w:r w:rsidRPr="00C72ACF">
        <w:rPr>
          <w:rFonts w:ascii="Arial" w:hAnsi="Arial" w:cs="Arial"/>
          <w:b/>
          <w:color w:val="0000FF"/>
          <w:sz w:val="24"/>
          <w:u w:val="thick"/>
        </w:rPr>
        <w:t>C4-166275</w:t>
      </w:r>
      <w:r>
        <w:rPr>
          <w:b/>
        </w:rPr>
        <w:tab/>
        <w:t>Load Control</w:t>
      </w:r>
      <w:r>
        <w:rPr>
          <w:b/>
        </w:rPr>
        <w:br/>
      </w:r>
      <w:r>
        <w:tab/>
      </w:r>
      <w:r>
        <w:tab/>
      </w:r>
      <w:r>
        <w:tab/>
      </w:r>
      <w:r>
        <w:tab/>
      </w:r>
      <w:r>
        <w:tab/>
        <w:t>29.228</w:t>
      </w:r>
      <w:r>
        <w:tab/>
        <w:t xml:space="preserve">  CR-0675  rev 1 (Rel-14) v14.0.0</w:t>
      </w:r>
      <w:r>
        <w:br/>
      </w:r>
      <w:r>
        <w:rPr>
          <w:i/>
        </w:rPr>
        <w:tab/>
      </w:r>
      <w:r>
        <w:rPr>
          <w:i/>
        </w:rPr>
        <w:tab/>
      </w:r>
      <w:r>
        <w:rPr>
          <w:i/>
        </w:rPr>
        <w:tab/>
      </w:r>
      <w:r>
        <w:rPr>
          <w:i/>
        </w:rPr>
        <w:tab/>
      </w:r>
      <w:r>
        <w:rPr>
          <w:i/>
        </w:rPr>
        <w:tab/>
        <w:t>Source: Nokia, Alcatel-Lucent Shanghai Bell</w:t>
      </w:r>
    </w:p>
    <w:p w14:paraId="3F253F88" w14:textId="77777777" w:rsidR="00C72ACF" w:rsidRDefault="00C72ACF" w:rsidP="00C72ACF">
      <w:pPr>
        <w:rPr>
          <w:color w:val="808080"/>
        </w:rPr>
      </w:pPr>
      <w:r>
        <w:rPr>
          <w:color w:val="808080"/>
        </w:rPr>
        <w:t>(Replaces C4-166082)</w:t>
      </w:r>
    </w:p>
    <w:p w14:paraId="130313C2"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9BAA9" w14:textId="77777777" w:rsidR="00C72ACF" w:rsidRDefault="00C72ACF" w:rsidP="00C72ACF">
      <w:pPr>
        <w:rPr>
          <w:i/>
        </w:rPr>
      </w:pPr>
      <w:r w:rsidRPr="00C72ACF">
        <w:rPr>
          <w:rFonts w:ascii="Arial" w:hAnsi="Arial" w:cs="Arial"/>
          <w:b/>
          <w:color w:val="0000FF"/>
          <w:sz w:val="24"/>
          <w:u w:val="thick"/>
        </w:rPr>
        <w:t>C4-166083</w:t>
      </w:r>
      <w:r>
        <w:rPr>
          <w:b/>
        </w:rPr>
        <w:tab/>
        <w:t>Load Control</w:t>
      </w:r>
      <w:r>
        <w:rPr>
          <w:b/>
        </w:rPr>
        <w:br/>
      </w:r>
      <w:r>
        <w:tab/>
      </w:r>
      <w:r>
        <w:tab/>
      </w:r>
      <w:r>
        <w:tab/>
      </w:r>
      <w:r>
        <w:tab/>
      </w:r>
      <w:r>
        <w:tab/>
        <w:t>29.229</w:t>
      </w:r>
      <w:r>
        <w:tab/>
        <w:t xml:space="preserve">  CR-0283  (Rel-14) v13.0.0</w:t>
      </w:r>
      <w:r>
        <w:br/>
      </w:r>
      <w:r>
        <w:rPr>
          <w:i/>
        </w:rPr>
        <w:tab/>
      </w:r>
      <w:r>
        <w:rPr>
          <w:i/>
        </w:rPr>
        <w:tab/>
      </w:r>
      <w:r>
        <w:rPr>
          <w:i/>
        </w:rPr>
        <w:tab/>
      </w:r>
      <w:r>
        <w:rPr>
          <w:i/>
        </w:rPr>
        <w:tab/>
      </w:r>
      <w:r>
        <w:rPr>
          <w:i/>
        </w:rPr>
        <w:tab/>
        <w:t>Source: Nokia, Alcatel-Lucent Shanghai Bell</w:t>
      </w:r>
    </w:p>
    <w:p w14:paraId="0E1AE6A6" w14:textId="77777777" w:rsidR="00C72ACF" w:rsidRDefault="00C72ACF" w:rsidP="00C72ACF">
      <w:pPr>
        <w:rPr>
          <w:rFonts w:ascii="Arial" w:hAnsi="Arial" w:cs="Arial"/>
          <w:b/>
        </w:rPr>
      </w:pPr>
      <w:r>
        <w:rPr>
          <w:rFonts w:ascii="Arial" w:hAnsi="Arial" w:cs="Arial"/>
          <w:b/>
        </w:rPr>
        <w:t xml:space="preserve">Abstract: </w:t>
      </w:r>
    </w:p>
    <w:p w14:paraId="390F2E85" w14:textId="77777777" w:rsidR="00C72ACF" w:rsidRDefault="00C72ACF" w:rsidP="00C72ACF">
      <w:r>
        <w:t>To make the Diameter load control mechanism as specified in IETF draft-ietf-dime-load-03 applicable to Cx.</w:t>
      </w:r>
    </w:p>
    <w:p w14:paraId="167871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C4-166280</w:t>
      </w:r>
      <w:r>
        <w:rPr>
          <w:color w:val="993300"/>
          <w:u w:val="single"/>
        </w:rPr>
        <w:t>.</w:t>
      </w:r>
      <w:r>
        <w:rPr>
          <w:color w:val="993300"/>
          <w:u w:val="single"/>
        </w:rPr>
        <w:br/>
      </w:r>
      <w:r>
        <w:rPr>
          <w:color w:val="993300"/>
          <w:u w:val="single"/>
        </w:rPr>
        <w:br/>
      </w:r>
    </w:p>
    <w:p w14:paraId="25A10C52" w14:textId="77777777" w:rsidR="00C72ACF" w:rsidRDefault="00C72ACF" w:rsidP="00C72ACF">
      <w:pPr>
        <w:rPr>
          <w:i/>
        </w:rPr>
      </w:pPr>
      <w:r w:rsidRPr="00C72ACF">
        <w:rPr>
          <w:rFonts w:ascii="Arial" w:hAnsi="Arial" w:cs="Arial"/>
          <w:b/>
          <w:color w:val="0000FF"/>
          <w:sz w:val="24"/>
          <w:u w:val="thick"/>
        </w:rPr>
        <w:t>C4-166280</w:t>
      </w:r>
      <w:r>
        <w:rPr>
          <w:b/>
        </w:rPr>
        <w:tab/>
        <w:t>Load Control</w:t>
      </w:r>
      <w:r>
        <w:rPr>
          <w:b/>
        </w:rPr>
        <w:br/>
      </w:r>
      <w:r>
        <w:tab/>
      </w:r>
      <w:r>
        <w:tab/>
      </w:r>
      <w:r>
        <w:tab/>
      </w:r>
      <w:r>
        <w:tab/>
      </w:r>
      <w:r>
        <w:tab/>
        <w:t>29.229</w:t>
      </w:r>
      <w:r>
        <w:tab/>
        <w:t xml:space="preserve">  CR-0283  rev 1 (Rel-14) v13.0.0</w:t>
      </w:r>
      <w:r>
        <w:br/>
      </w:r>
      <w:r>
        <w:rPr>
          <w:i/>
        </w:rPr>
        <w:tab/>
      </w:r>
      <w:r>
        <w:rPr>
          <w:i/>
        </w:rPr>
        <w:tab/>
      </w:r>
      <w:r>
        <w:rPr>
          <w:i/>
        </w:rPr>
        <w:tab/>
      </w:r>
      <w:r>
        <w:rPr>
          <w:i/>
        </w:rPr>
        <w:tab/>
      </w:r>
      <w:r>
        <w:rPr>
          <w:i/>
        </w:rPr>
        <w:tab/>
        <w:t>Source: Nokia, Alcatel-Lucent Shanghai Bell</w:t>
      </w:r>
    </w:p>
    <w:p w14:paraId="2E6266FA" w14:textId="77777777" w:rsidR="00C72ACF" w:rsidRDefault="00C72ACF" w:rsidP="00C72ACF">
      <w:pPr>
        <w:rPr>
          <w:color w:val="808080"/>
        </w:rPr>
      </w:pPr>
      <w:r>
        <w:rPr>
          <w:color w:val="808080"/>
        </w:rPr>
        <w:t>(Replaces C4-166083)</w:t>
      </w:r>
    </w:p>
    <w:p w14:paraId="10155F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058942" w14:textId="77777777" w:rsidR="00C72ACF" w:rsidRDefault="00C72ACF" w:rsidP="00C72ACF">
      <w:pPr>
        <w:rPr>
          <w:i/>
        </w:rPr>
      </w:pPr>
      <w:r w:rsidRPr="00C72ACF">
        <w:rPr>
          <w:rFonts w:ascii="Arial" w:hAnsi="Arial" w:cs="Arial"/>
          <w:b/>
          <w:color w:val="0000FF"/>
          <w:sz w:val="24"/>
          <w:u w:val="thick"/>
        </w:rPr>
        <w:t>C4-166085</w:t>
      </w:r>
      <w:r>
        <w:rPr>
          <w:b/>
        </w:rPr>
        <w:tab/>
        <w:t>Load Control</w:t>
      </w:r>
      <w:r>
        <w:rPr>
          <w:b/>
        </w:rPr>
        <w:br/>
      </w:r>
      <w:r>
        <w:tab/>
      </w:r>
      <w:r>
        <w:tab/>
      </w:r>
      <w:r>
        <w:tab/>
      </w:r>
      <w:r>
        <w:tab/>
      </w:r>
      <w:r>
        <w:tab/>
        <w:t>29.328</w:t>
      </w:r>
      <w:r>
        <w:tab/>
        <w:t xml:space="preserve">  CR-0585  (Rel-14) v14.0.0</w:t>
      </w:r>
      <w:r>
        <w:br/>
      </w:r>
      <w:r>
        <w:rPr>
          <w:i/>
        </w:rPr>
        <w:tab/>
      </w:r>
      <w:r>
        <w:rPr>
          <w:i/>
        </w:rPr>
        <w:tab/>
      </w:r>
      <w:r>
        <w:rPr>
          <w:i/>
        </w:rPr>
        <w:tab/>
      </w:r>
      <w:r>
        <w:rPr>
          <w:i/>
        </w:rPr>
        <w:tab/>
      </w:r>
      <w:r>
        <w:rPr>
          <w:i/>
        </w:rPr>
        <w:tab/>
        <w:t>Source: Nokia, Alcatel-Lucent Shanghai Bell</w:t>
      </w:r>
    </w:p>
    <w:p w14:paraId="326F6F0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C4-166277</w:t>
      </w:r>
      <w:r>
        <w:rPr>
          <w:color w:val="993300"/>
          <w:u w:val="single"/>
        </w:rPr>
        <w:t>.</w:t>
      </w:r>
      <w:r>
        <w:rPr>
          <w:color w:val="993300"/>
          <w:u w:val="single"/>
        </w:rPr>
        <w:br/>
      </w:r>
      <w:r>
        <w:rPr>
          <w:color w:val="993300"/>
          <w:u w:val="single"/>
        </w:rPr>
        <w:br/>
      </w:r>
    </w:p>
    <w:p w14:paraId="78037FBD" w14:textId="77777777" w:rsidR="00C72ACF" w:rsidRDefault="00C72ACF" w:rsidP="00C72ACF">
      <w:pPr>
        <w:rPr>
          <w:i/>
        </w:rPr>
      </w:pPr>
      <w:r w:rsidRPr="00C72ACF">
        <w:rPr>
          <w:rFonts w:ascii="Arial" w:hAnsi="Arial" w:cs="Arial"/>
          <w:b/>
          <w:color w:val="0000FF"/>
          <w:sz w:val="24"/>
          <w:u w:val="thick"/>
        </w:rPr>
        <w:t>C4-166277</w:t>
      </w:r>
      <w:r>
        <w:rPr>
          <w:b/>
        </w:rPr>
        <w:tab/>
        <w:t>Load Control</w:t>
      </w:r>
      <w:r>
        <w:rPr>
          <w:b/>
        </w:rPr>
        <w:br/>
      </w:r>
      <w:r>
        <w:tab/>
      </w:r>
      <w:r>
        <w:tab/>
      </w:r>
      <w:r>
        <w:tab/>
      </w:r>
      <w:r>
        <w:tab/>
      </w:r>
      <w:r>
        <w:tab/>
        <w:t>29.328</w:t>
      </w:r>
      <w:r>
        <w:tab/>
        <w:t xml:space="preserve">  CR-0585  rev 1 (Rel-14) v14.0.0</w:t>
      </w:r>
      <w:r>
        <w:br/>
      </w:r>
      <w:r>
        <w:rPr>
          <w:i/>
        </w:rPr>
        <w:tab/>
      </w:r>
      <w:r>
        <w:rPr>
          <w:i/>
        </w:rPr>
        <w:tab/>
      </w:r>
      <w:r>
        <w:rPr>
          <w:i/>
        </w:rPr>
        <w:tab/>
      </w:r>
      <w:r>
        <w:rPr>
          <w:i/>
        </w:rPr>
        <w:tab/>
      </w:r>
      <w:r>
        <w:rPr>
          <w:i/>
        </w:rPr>
        <w:tab/>
        <w:t>Source: Nokia, Alcatel-Lucent Shanghai Bell</w:t>
      </w:r>
    </w:p>
    <w:p w14:paraId="39485CD6" w14:textId="77777777" w:rsidR="00C72ACF" w:rsidRDefault="00C72ACF" w:rsidP="00C72ACF">
      <w:pPr>
        <w:rPr>
          <w:color w:val="808080"/>
        </w:rPr>
      </w:pPr>
      <w:r>
        <w:rPr>
          <w:color w:val="808080"/>
        </w:rPr>
        <w:t>(Replaces C4-166085)</w:t>
      </w:r>
    </w:p>
    <w:p w14:paraId="281E5C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C4F8C9" w14:textId="77777777" w:rsidR="00C72ACF" w:rsidRDefault="00C72ACF" w:rsidP="00C72ACF">
      <w:pPr>
        <w:rPr>
          <w:i/>
        </w:rPr>
      </w:pPr>
      <w:r w:rsidRPr="00C72ACF">
        <w:rPr>
          <w:rFonts w:ascii="Arial" w:hAnsi="Arial" w:cs="Arial"/>
          <w:b/>
          <w:color w:val="0000FF"/>
          <w:sz w:val="24"/>
          <w:u w:val="thick"/>
        </w:rPr>
        <w:t>C4-166086</w:t>
      </w:r>
      <w:r>
        <w:rPr>
          <w:b/>
        </w:rPr>
        <w:tab/>
        <w:t>Load Control</w:t>
      </w:r>
      <w:r>
        <w:rPr>
          <w:b/>
        </w:rPr>
        <w:br/>
      </w:r>
      <w:r>
        <w:tab/>
      </w:r>
      <w:r>
        <w:tab/>
      </w:r>
      <w:r>
        <w:tab/>
      </w:r>
      <w:r>
        <w:tab/>
      </w:r>
      <w:r>
        <w:tab/>
        <w:t>29.329</w:t>
      </w:r>
      <w:r>
        <w:tab/>
        <w:t xml:space="preserve">  CR-0237  (Rel-14) v14.0.0</w:t>
      </w:r>
      <w:r>
        <w:br/>
      </w:r>
      <w:r>
        <w:rPr>
          <w:i/>
        </w:rPr>
        <w:tab/>
      </w:r>
      <w:r>
        <w:rPr>
          <w:i/>
        </w:rPr>
        <w:tab/>
      </w:r>
      <w:r>
        <w:rPr>
          <w:i/>
        </w:rPr>
        <w:tab/>
      </w:r>
      <w:r>
        <w:rPr>
          <w:i/>
        </w:rPr>
        <w:tab/>
      </w:r>
      <w:r>
        <w:rPr>
          <w:i/>
        </w:rPr>
        <w:tab/>
        <w:t>Source: Nokia, Alcatel-Lucent Shanghai Bell</w:t>
      </w:r>
    </w:p>
    <w:p w14:paraId="3288F7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C4-166279</w:t>
      </w:r>
      <w:r>
        <w:rPr>
          <w:color w:val="993300"/>
          <w:u w:val="single"/>
        </w:rPr>
        <w:t>.</w:t>
      </w:r>
      <w:r>
        <w:rPr>
          <w:color w:val="993300"/>
          <w:u w:val="single"/>
        </w:rPr>
        <w:br/>
      </w:r>
      <w:r>
        <w:rPr>
          <w:color w:val="993300"/>
          <w:u w:val="single"/>
        </w:rPr>
        <w:br/>
      </w:r>
    </w:p>
    <w:p w14:paraId="4B7BC615" w14:textId="77777777" w:rsidR="00C72ACF" w:rsidRDefault="00C72ACF" w:rsidP="00C72ACF">
      <w:pPr>
        <w:rPr>
          <w:i/>
        </w:rPr>
      </w:pPr>
      <w:r w:rsidRPr="00C72ACF">
        <w:rPr>
          <w:rFonts w:ascii="Arial" w:hAnsi="Arial" w:cs="Arial"/>
          <w:b/>
          <w:color w:val="0000FF"/>
          <w:sz w:val="24"/>
          <w:u w:val="thick"/>
        </w:rPr>
        <w:t>C4-166279</w:t>
      </w:r>
      <w:r>
        <w:rPr>
          <w:b/>
        </w:rPr>
        <w:tab/>
        <w:t>Load Control</w:t>
      </w:r>
      <w:r>
        <w:rPr>
          <w:b/>
        </w:rPr>
        <w:br/>
      </w:r>
      <w:r>
        <w:tab/>
      </w:r>
      <w:r>
        <w:tab/>
      </w:r>
      <w:r>
        <w:tab/>
      </w:r>
      <w:r>
        <w:tab/>
      </w:r>
      <w:r>
        <w:tab/>
        <w:t>29.329</w:t>
      </w:r>
      <w:r>
        <w:tab/>
        <w:t xml:space="preserve">  CR-0237  rev 1 (Rel-14) v14.0.0</w:t>
      </w:r>
      <w:r>
        <w:br/>
      </w:r>
      <w:r>
        <w:rPr>
          <w:i/>
        </w:rPr>
        <w:tab/>
      </w:r>
      <w:r>
        <w:rPr>
          <w:i/>
        </w:rPr>
        <w:tab/>
      </w:r>
      <w:r>
        <w:rPr>
          <w:i/>
        </w:rPr>
        <w:tab/>
      </w:r>
      <w:r>
        <w:rPr>
          <w:i/>
        </w:rPr>
        <w:tab/>
      </w:r>
      <w:r>
        <w:rPr>
          <w:i/>
        </w:rPr>
        <w:tab/>
        <w:t>Source: Nokia, Alcatel-Lucent Shanghai Bell</w:t>
      </w:r>
    </w:p>
    <w:p w14:paraId="666AEB38" w14:textId="77777777" w:rsidR="00C72ACF" w:rsidRDefault="00C72ACF" w:rsidP="00C72ACF">
      <w:pPr>
        <w:rPr>
          <w:color w:val="808080"/>
        </w:rPr>
      </w:pPr>
      <w:r>
        <w:rPr>
          <w:color w:val="808080"/>
        </w:rPr>
        <w:t>(Replaces C4-166086)</w:t>
      </w:r>
    </w:p>
    <w:p w14:paraId="2ECEAA2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22F5F" w14:textId="77777777" w:rsidR="00C72ACF" w:rsidRDefault="00C72ACF" w:rsidP="00C72ACF">
      <w:pPr>
        <w:rPr>
          <w:i/>
        </w:rPr>
      </w:pPr>
      <w:r w:rsidRPr="00C72ACF">
        <w:rPr>
          <w:rFonts w:ascii="Arial" w:hAnsi="Arial" w:cs="Arial"/>
          <w:b/>
          <w:color w:val="0000FF"/>
          <w:sz w:val="24"/>
          <w:u w:val="thick"/>
        </w:rPr>
        <w:lastRenderedPageBreak/>
        <w:t>C4-166087</w:t>
      </w:r>
      <w:r>
        <w:rPr>
          <w:b/>
        </w:rPr>
        <w:tab/>
        <w:t>Load Control</w:t>
      </w:r>
      <w:r>
        <w:rPr>
          <w:b/>
        </w:rPr>
        <w:br/>
      </w:r>
      <w:r>
        <w:tab/>
      </w:r>
      <w:r>
        <w:tab/>
      </w:r>
      <w:r>
        <w:tab/>
      </w:r>
      <w:r>
        <w:tab/>
      </w:r>
      <w:r>
        <w:tab/>
        <w:t>29.128</w:t>
      </w:r>
      <w:r>
        <w:tab/>
        <w:t xml:space="preserve">  CR-0039  (Rel-14) v14.0.0</w:t>
      </w:r>
      <w:r>
        <w:br/>
      </w:r>
      <w:r>
        <w:rPr>
          <w:i/>
        </w:rPr>
        <w:tab/>
      </w:r>
      <w:r>
        <w:rPr>
          <w:i/>
        </w:rPr>
        <w:tab/>
      </w:r>
      <w:r>
        <w:rPr>
          <w:i/>
        </w:rPr>
        <w:tab/>
      </w:r>
      <w:r>
        <w:rPr>
          <w:i/>
        </w:rPr>
        <w:tab/>
      </w:r>
      <w:r>
        <w:rPr>
          <w:i/>
        </w:rPr>
        <w:tab/>
        <w:t>Source: Nokia, Alcatel-Lucent Shanghai Bell</w:t>
      </w:r>
    </w:p>
    <w:p w14:paraId="56C03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C4-166281</w:t>
      </w:r>
      <w:r>
        <w:rPr>
          <w:color w:val="993300"/>
          <w:u w:val="single"/>
        </w:rPr>
        <w:t>.</w:t>
      </w:r>
      <w:r>
        <w:rPr>
          <w:color w:val="993300"/>
          <w:u w:val="single"/>
        </w:rPr>
        <w:br/>
      </w:r>
      <w:r>
        <w:rPr>
          <w:color w:val="993300"/>
          <w:u w:val="single"/>
        </w:rPr>
        <w:br/>
      </w:r>
    </w:p>
    <w:p w14:paraId="27523899" w14:textId="77777777" w:rsidR="00C72ACF" w:rsidRDefault="00C72ACF" w:rsidP="00C72ACF">
      <w:pPr>
        <w:rPr>
          <w:i/>
        </w:rPr>
      </w:pPr>
      <w:r w:rsidRPr="00C72ACF">
        <w:rPr>
          <w:rFonts w:ascii="Arial" w:hAnsi="Arial" w:cs="Arial"/>
          <w:b/>
          <w:color w:val="0000FF"/>
          <w:sz w:val="24"/>
          <w:u w:val="thick"/>
        </w:rPr>
        <w:t>C4-166281</w:t>
      </w:r>
      <w:r>
        <w:rPr>
          <w:b/>
        </w:rPr>
        <w:tab/>
        <w:t>Load Control</w:t>
      </w:r>
      <w:r>
        <w:rPr>
          <w:b/>
        </w:rPr>
        <w:br/>
      </w:r>
      <w:r>
        <w:tab/>
      </w:r>
      <w:r>
        <w:tab/>
      </w:r>
      <w:r>
        <w:tab/>
      </w:r>
      <w:r>
        <w:tab/>
      </w:r>
      <w:r>
        <w:tab/>
        <w:t>29.128</w:t>
      </w:r>
      <w:r>
        <w:tab/>
        <w:t xml:space="preserve">  CR-0039  rev 1 (Rel-14) v14.0.0</w:t>
      </w:r>
      <w:r>
        <w:br/>
      </w:r>
      <w:r>
        <w:rPr>
          <w:i/>
        </w:rPr>
        <w:tab/>
      </w:r>
      <w:r>
        <w:rPr>
          <w:i/>
        </w:rPr>
        <w:tab/>
      </w:r>
      <w:r>
        <w:rPr>
          <w:i/>
        </w:rPr>
        <w:tab/>
      </w:r>
      <w:r>
        <w:rPr>
          <w:i/>
        </w:rPr>
        <w:tab/>
      </w:r>
      <w:r>
        <w:rPr>
          <w:i/>
        </w:rPr>
        <w:tab/>
        <w:t>Source: Nokia, Alcatel-Lucent Shanghai Bell</w:t>
      </w:r>
    </w:p>
    <w:p w14:paraId="185215E8" w14:textId="77777777" w:rsidR="00C72ACF" w:rsidRDefault="00C72ACF" w:rsidP="00C72ACF">
      <w:pPr>
        <w:rPr>
          <w:color w:val="808080"/>
        </w:rPr>
      </w:pPr>
      <w:r>
        <w:rPr>
          <w:color w:val="808080"/>
        </w:rPr>
        <w:t>(Replaces C4-166087)</w:t>
      </w:r>
    </w:p>
    <w:p w14:paraId="201F34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76C8E" w14:textId="77777777" w:rsidR="00C72ACF" w:rsidRDefault="00C72ACF" w:rsidP="00C72ACF">
      <w:pPr>
        <w:rPr>
          <w:i/>
        </w:rPr>
      </w:pPr>
      <w:r w:rsidRPr="00C72ACF">
        <w:rPr>
          <w:rFonts w:ascii="Arial" w:hAnsi="Arial" w:cs="Arial"/>
          <w:b/>
          <w:color w:val="0000FF"/>
          <w:sz w:val="24"/>
          <w:u w:val="thick"/>
        </w:rPr>
        <w:t>C4-166088</w:t>
      </w:r>
      <w:r>
        <w:rPr>
          <w:b/>
        </w:rPr>
        <w:tab/>
        <w:t>Load Control</w:t>
      </w:r>
      <w:r>
        <w:rPr>
          <w:b/>
        </w:rPr>
        <w:br/>
      </w:r>
      <w:r>
        <w:tab/>
      </w:r>
      <w:r>
        <w:tab/>
      </w:r>
      <w:r>
        <w:tab/>
      </w:r>
      <w:r>
        <w:tab/>
      </w:r>
      <w:r>
        <w:tab/>
        <w:t>29.336</w:t>
      </w:r>
      <w:r>
        <w:tab/>
        <w:t xml:space="preserve">  CR-0064  (Rel-14) v13.5.0</w:t>
      </w:r>
      <w:r>
        <w:br/>
      </w:r>
      <w:r>
        <w:rPr>
          <w:i/>
        </w:rPr>
        <w:tab/>
      </w:r>
      <w:r>
        <w:rPr>
          <w:i/>
        </w:rPr>
        <w:tab/>
      </w:r>
      <w:r>
        <w:rPr>
          <w:i/>
        </w:rPr>
        <w:tab/>
      </w:r>
      <w:r>
        <w:rPr>
          <w:i/>
        </w:rPr>
        <w:tab/>
      </w:r>
      <w:r>
        <w:rPr>
          <w:i/>
        </w:rPr>
        <w:tab/>
        <w:t>Source: Nokia, Alcatel-Lucent Shanghai Bell</w:t>
      </w:r>
    </w:p>
    <w:p w14:paraId="4B7C6E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C4-166282</w:t>
      </w:r>
      <w:r>
        <w:rPr>
          <w:color w:val="993300"/>
          <w:u w:val="single"/>
        </w:rPr>
        <w:t>.</w:t>
      </w:r>
      <w:r>
        <w:rPr>
          <w:color w:val="993300"/>
          <w:u w:val="single"/>
        </w:rPr>
        <w:br/>
      </w:r>
      <w:r>
        <w:rPr>
          <w:color w:val="993300"/>
          <w:u w:val="single"/>
        </w:rPr>
        <w:br/>
      </w:r>
    </w:p>
    <w:p w14:paraId="7FB99201" w14:textId="77777777" w:rsidR="00C72ACF" w:rsidRDefault="00C72ACF" w:rsidP="00C72ACF">
      <w:pPr>
        <w:rPr>
          <w:i/>
        </w:rPr>
      </w:pPr>
      <w:r w:rsidRPr="00C72ACF">
        <w:rPr>
          <w:rFonts w:ascii="Arial" w:hAnsi="Arial" w:cs="Arial"/>
          <w:b/>
          <w:color w:val="0000FF"/>
          <w:sz w:val="24"/>
          <w:u w:val="thick"/>
        </w:rPr>
        <w:t>C4-166282</w:t>
      </w:r>
      <w:r>
        <w:rPr>
          <w:b/>
        </w:rPr>
        <w:tab/>
        <w:t>Load Control</w:t>
      </w:r>
      <w:r>
        <w:rPr>
          <w:b/>
        </w:rPr>
        <w:br/>
      </w:r>
      <w:r>
        <w:tab/>
      </w:r>
      <w:r>
        <w:tab/>
      </w:r>
      <w:r>
        <w:tab/>
      </w:r>
      <w:r>
        <w:tab/>
      </w:r>
      <w:r>
        <w:tab/>
        <w:t>29.336</w:t>
      </w:r>
      <w:r>
        <w:tab/>
        <w:t xml:space="preserve">  CR-0064  rev 1 (Rel-14) v13.5.0</w:t>
      </w:r>
      <w:r>
        <w:br/>
      </w:r>
      <w:r>
        <w:rPr>
          <w:i/>
        </w:rPr>
        <w:tab/>
      </w:r>
      <w:r>
        <w:rPr>
          <w:i/>
        </w:rPr>
        <w:tab/>
      </w:r>
      <w:r>
        <w:rPr>
          <w:i/>
        </w:rPr>
        <w:tab/>
      </w:r>
      <w:r>
        <w:rPr>
          <w:i/>
        </w:rPr>
        <w:tab/>
      </w:r>
      <w:r>
        <w:rPr>
          <w:i/>
        </w:rPr>
        <w:tab/>
        <w:t>Source: Nokia, Alcatel-Lucent Shanghai Bell</w:t>
      </w:r>
    </w:p>
    <w:p w14:paraId="0D232AE0" w14:textId="77777777" w:rsidR="00C72ACF" w:rsidRDefault="00C72ACF" w:rsidP="00C72ACF">
      <w:pPr>
        <w:rPr>
          <w:color w:val="808080"/>
        </w:rPr>
      </w:pPr>
      <w:r>
        <w:rPr>
          <w:color w:val="808080"/>
        </w:rPr>
        <w:t>(Replaces C4-166088)</w:t>
      </w:r>
    </w:p>
    <w:p w14:paraId="193086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2BE6" w14:textId="77777777" w:rsidR="00C72ACF" w:rsidRDefault="00C72ACF" w:rsidP="00C72ACF">
      <w:pPr>
        <w:rPr>
          <w:i/>
        </w:rPr>
      </w:pPr>
      <w:r w:rsidRPr="00C72ACF">
        <w:rPr>
          <w:rFonts w:ascii="Arial" w:hAnsi="Arial" w:cs="Arial"/>
          <w:b/>
          <w:color w:val="0000FF"/>
          <w:sz w:val="24"/>
          <w:u w:val="thick"/>
        </w:rPr>
        <w:t>C4-166089</w:t>
      </w:r>
      <w:r>
        <w:rPr>
          <w:b/>
        </w:rPr>
        <w:tab/>
        <w:t>Load Control</w:t>
      </w:r>
      <w:r>
        <w:rPr>
          <w:b/>
        </w:rPr>
        <w:br/>
      </w:r>
      <w:r>
        <w:tab/>
      </w:r>
      <w:r>
        <w:tab/>
      </w:r>
      <w:r>
        <w:tab/>
      </w:r>
      <w:r>
        <w:tab/>
      </w:r>
      <w:r>
        <w:tab/>
        <w:t>29.344</w:t>
      </w:r>
      <w:r>
        <w:tab/>
        <w:t xml:space="preserve">  CR-0019  (Rel-14) v13.1.0</w:t>
      </w:r>
      <w:r>
        <w:br/>
      </w:r>
      <w:r>
        <w:rPr>
          <w:i/>
        </w:rPr>
        <w:tab/>
      </w:r>
      <w:r>
        <w:rPr>
          <w:i/>
        </w:rPr>
        <w:tab/>
      </w:r>
      <w:r>
        <w:rPr>
          <w:i/>
        </w:rPr>
        <w:tab/>
      </w:r>
      <w:r>
        <w:rPr>
          <w:i/>
        </w:rPr>
        <w:tab/>
      </w:r>
      <w:r>
        <w:rPr>
          <w:i/>
        </w:rPr>
        <w:tab/>
        <w:t>Source: Nokia, Alcatel-Lucent Shanghai Bell</w:t>
      </w:r>
    </w:p>
    <w:p w14:paraId="5CF010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C4-166286</w:t>
      </w:r>
      <w:r>
        <w:rPr>
          <w:color w:val="993300"/>
          <w:u w:val="single"/>
        </w:rPr>
        <w:t>.</w:t>
      </w:r>
      <w:r>
        <w:rPr>
          <w:color w:val="993300"/>
          <w:u w:val="single"/>
        </w:rPr>
        <w:br/>
      </w:r>
      <w:r>
        <w:rPr>
          <w:color w:val="993300"/>
          <w:u w:val="single"/>
        </w:rPr>
        <w:br/>
      </w:r>
    </w:p>
    <w:p w14:paraId="00C5AC51" w14:textId="77777777" w:rsidR="00C72ACF" w:rsidRDefault="00C72ACF" w:rsidP="00C72ACF">
      <w:pPr>
        <w:rPr>
          <w:i/>
        </w:rPr>
      </w:pPr>
      <w:r w:rsidRPr="00C72ACF">
        <w:rPr>
          <w:rFonts w:ascii="Arial" w:hAnsi="Arial" w:cs="Arial"/>
          <w:b/>
          <w:color w:val="0000FF"/>
          <w:sz w:val="24"/>
          <w:u w:val="thick"/>
        </w:rPr>
        <w:t>C4-166286</w:t>
      </w:r>
      <w:r>
        <w:rPr>
          <w:b/>
        </w:rPr>
        <w:tab/>
        <w:t>Load Control</w:t>
      </w:r>
      <w:r>
        <w:rPr>
          <w:b/>
        </w:rPr>
        <w:br/>
      </w:r>
      <w:r>
        <w:tab/>
      </w:r>
      <w:r>
        <w:tab/>
      </w:r>
      <w:r>
        <w:tab/>
      </w:r>
      <w:r>
        <w:tab/>
      </w:r>
      <w:r>
        <w:tab/>
        <w:t>29.344</w:t>
      </w:r>
      <w:r>
        <w:tab/>
        <w:t xml:space="preserve">  CR-0019  rev 1 (Rel-14) v13.1.0</w:t>
      </w:r>
      <w:r>
        <w:br/>
      </w:r>
      <w:r>
        <w:rPr>
          <w:i/>
        </w:rPr>
        <w:tab/>
      </w:r>
      <w:r>
        <w:rPr>
          <w:i/>
        </w:rPr>
        <w:tab/>
      </w:r>
      <w:r>
        <w:rPr>
          <w:i/>
        </w:rPr>
        <w:tab/>
      </w:r>
      <w:r>
        <w:rPr>
          <w:i/>
        </w:rPr>
        <w:tab/>
      </w:r>
      <w:r>
        <w:rPr>
          <w:i/>
        </w:rPr>
        <w:tab/>
        <w:t>Source: Nokia, Alcatel-Lucent Shanghai Bell</w:t>
      </w:r>
    </w:p>
    <w:p w14:paraId="3A704198" w14:textId="77777777" w:rsidR="00C72ACF" w:rsidRDefault="00C72ACF" w:rsidP="00C72ACF">
      <w:pPr>
        <w:rPr>
          <w:color w:val="808080"/>
        </w:rPr>
      </w:pPr>
      <w:r>
        <w:rPr>
          <w:color w:val="808080"/>
        </w:rPr>
        <w:t>(Replaces C4-166089)</w:t>
      </w:r>
    </w:p>
    <w:p w14:paraId="7F913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9ADF8" w14:textId="77777777" w:rsidR="00C72ACF" w:rsidRDefault="00C72ACF" w:rsidP="00C72ACF">
      <w:pPr>
        <w:rPr>
          <w:i/>
        </w:rPr>
      </w:pPr>
      <w:r w:rsidRPr="00C72ACF">
        <w:rPr>
          <w:rFonts w:ascii="Arial" w:hAnsi="Arial" w:cs="Arial"/>
          <w:b/>
          <w:color w:val="0000FF"/>
          <w:sz w:val="24"/>
          <w:u w:val="thick"/>
        </w:rPr>
        <w:t>C4-166090</w:t>
      </w:r>
      <w:r>
        <w:rPr>
          <w:b/>
        </w:rPr>
        <w:tab/>
        <w:t>Load Control</w:t>
      </w:r>
      <w:r>
        <w:rPr>
          <w:b/>
        </w:rPr>
        <w:br/>
      </w:r>
      <w:r>
        <w:tab/>
      </w:r>
      <w:r>
        <w:tab/>
      </w:r>
      <w:r>
        <w:tab/>
      </w:r>
      <w:r>
        <w:tab/>
      </w:r>
      <w:r>
        <w:tab/>
        <w:t>29.345</w:t>
      </w:r>
      <w:r>
        <w:tab/>
        <w:t xml:space="preserve">  CR-0044  (Rel-14) v13.2.0</w:t>
      </w:r>
      <w:r>
        <w:br/>
      </w:r>
      <w:r>
        <w:rPr>
          <w:i/>
        </w:rPr>
        <w:tab/>
      </w:r>
      <w:r>
        <w:rPr>
          <w:i/>
        </w:rPr>
        <w:tab/>
      </w:r>
      <w:r>
        <w:rPr>
          <w:i/>
        </w:rPr>
        <w:tab/>
      </w:r>
      <w:r>
        <w:rPr>
          <w:i/>
        </w:rPr>
        <w:tab/>
      </w:r>
      <w:r>
        <w:rPr>
          <w:i/>
        </w:rPr>
        <w:tab/>
        <w:t>Source: Nokia, Alcatel-Lucent Shanghai Bell</w:t>
      </w:r>
    </w:p>
    <w:p w14:paraId="6B63BF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C4-166287</w:t>
      </w:r>
      <w:r>
        <w:rPr>
          <w:color w:val="993300"/>
          <w:u w:val="single"/>
        </w:rPr>
        <w:t>.</w:t>
      </w:r>
      <w:r>
        <w:rPr>
          <w:color w:val="993300"/>
          <w:u w:val="single"/>
        </w:rPr>
        <w:br/>
      </w:r>
      <w:r>
        <w:rPr>
          <w:color w:val="993300"/>
          <w:u w:val="single"/>
        </w:rPr>
        <w:br/>
      </w:r>
    </w:p>
    <w:p w14:paraId="6CB8C131" w14:textId="77777777" w:rsidR="00C72ACF" w:rsidRDefault="00C72ACF" w:rsidP="00C72ACF">
      <w:pPr>
        <w:rPr>
          <w:i/>
        </w:rPr>
      </w:pPr>
      <w:r w:rsidRPr="00C72ACF">
        <w:rPr>
          <w:rFonts w:ascii="Arial" w:hAnsi="Arial" w:cs="Arial"/>
          <w:b/>
          <w:color w:val="0000FF"/>
          <w:sz w:val="24"/>
          <w:u w:val="thick"/>
        </w:rPr>
        <w:lastRenderedPageBreak/>
        <w:t>C4-166287</w:t>
      </w:r>
      <w:r>
        <w:rPr>
          <w:b/>
        </w:rPr>
        <w:tab/>
        <w:t>Load Control</w:t>
      </w:r>
      <w:r>
        <w:rPr>
          <w:b/>
        </w:rPr>
        <w:br/>
      </w:r>
      <w:r>
        <w:tab/>
      </w:r>
      <w:r>
        <w:tab/>
      </w:r>
      <w:r>
        <w:tab/>
      </w:r>
      <w:r>
        <w:tab/>
      </w:r>
      <w:r>
        <w:tab/>
        <w:t>29.345</w:t>
      </w:r>
      <w:r>
        <w:tab/>
        <w:t xml:space="preserve">  CR-0044  rev 1 (Rel-14) v13.2.0</w:t>
      </w:r>
      <w:r>
        <w:br/>
      </w:r>
      <w:r>
        <w:rPr>
          <w:i/>
        </w:rPr>
        <w:tab/>
      </w:r>
      <w:r>
        <w:rPr>
          <w:i/>
        </w:rPr>
        <w:tab/>
      </w:r>
      <w:r>
        <w:rPr>
          <w:i/>
        </w:rPr>
        <w:tab/>
      </w:r>
      <w:r>
        <w:rPr>
          <w:i/>
        </w:rPr>
        <w:tab/>
      </w:r>
      <w:r>
        <w:rPr>
          <w:i/>
        </w:rPr>
        <w:tab/>
        <w:t>Source: Nokia, Alcatel-Lucent Shanghai Bell</w:t>
      </w:r>
    </w:p>
    <w:p w14:paraId="06D85DEE" w14:textId="77777777" w:rsidR="00C72ACF" w:rsidRDefault="00C72ACF" w:rsidP="00C72ACF">
      <w:pPr>
        <w:rPr>
          <w:color w:val="808080"/>
        </w:rPr>
      </w:pPr>
      <w:r>
        <w:rPr>
          <w:color w:val="808080"/>
        </w:rPr>
        <w:t>(Replaces C4-166090)</w:t>
      </w:r>
    </w:p>
    <w:p w14:paraId="359820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34A135" w14:textId="77777777" w:rsidR="00C72ACF" w:rsidRDefault="00C72ACF" w:rsidP="00C72ACF">
      <w:pPr>
        <w:rPr>
          <w:i/>
        </w:rPr>
      </w:pPr>
      <w:r w:rsidRPr="00C72ACF">
        <w:rPr>
          <w:rFonts w:ascii="Arial" w:hAnsi="Arial" w:cs="Arial"/>
          <w:b/>
          <w:color w:val="0000FF"/>
          <w:sz w:val="24"/>
          <w:u w:val="thick"/>
        </w:rPr>
        <w:t>C4-166091</w:t>
      </w:r>
      <w:r>
        <w:rPr>
          <w:b/>
        </w:rPr>
        <w:tab/>
        <w:t>Load Control</w:t>
      </w:r>
      <w:r>
        <w:rPr>
          <w:b/>
        </w:rPr>
        <w:br/>
      </w:r>
      <w:r>
        <w:tab/>
      </w:r>
      <w:r>
        <w:tab/>
      </w:r>
      <w:r>
        <w:tab/>
      </w:r>
      <w:r>
        <w:tab/>
      </w:r>
      <w:r>
        <w:tab/>
        <w:t>29.283</w:t>
      </w:r>
      <w:r>
        <w:tab/>
        <w:t xml:space="preserve">  CR-0005  (Rel-14) v13.1.0</w:t>
      </w:r>
      <w:r>
        <w:br/>
      </w:r>
      <w:r>
        <w:rPr>
          <w:i/>
        </w:rPr>
        <w:tab/>
      </w:r>
      <w:r>
        <w:rPr>
          <w:i/>
        </w:rPr>
        <w:tab/>
      </w:r>
      <w:r>
        <w:rPr>
          <w:i/>
        </w:rPr>
        <w:tab/>
      </w:r>
      <w:r>
        <w:rPr>
          <w:i/>
        </w:rPr>
        <w:tab/>
      </w:r>
      <w:r>
        <w:rPr>
          <w:i/>
        </w:rPr>
        <w:tab/>
        <w:t>Source: Nokia, Alcatel-Lucent Shanghai Bell</w:t>
      </w:r>
    </w:p>
    <w:p w14:paraId="061938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C4-166288</w:t>
      </w:r>
      <w:r>
        <w:rPr>
          <w:color w:val="993300"/>
          <w:u w:val="single"/>
        </w:rPr>
        <w:t>.</w:t>
      </w:r>
      <w:r>
        <w:rPr>
          <w:color w:val="993300"/>
          <w:u w:val="single"/>
        </w:rPr>
        <w:br/>
      </w:r>
      <w:r>
        <w:rPr>
          <w:color w:val="993300"/>
          <w:u w:val="single"/>
        </w:rPr>
        <w:br/>
      </w:r>
    </w:p>
    <w:p w14:paraId="10886E12" w14:textId="77777777" w:rsidR="00C72ACF" w:rsidRDefault="00C72ACF" w:rsidP="00C72ACF">
      <w:pPr>
        <w:rPr>
          <w:i/>
        </w:rPr>
      </w:pPr>
      <w:r w:rsidRPr="00C72ACF">
        <w:rPr>
          <w:rFonts w:ascii="Arial" w:hAnsi="Arial" w:cs="Arial"/>
          <w:b/>
          <w:color w:val="0000FF"/>
          <w:sz w:val="24"/>
          <w:u w:val="thick"/>
        </w:rPr>
        <w:t>C4-166288</w:t>
      </w:r>
      <w:r>
        <w:rPr>
          <w:b/>
        </w:rPr>
        <w:tab/>
        <w:t>Load Control</w:t>
      </w:r>
      <w:r>
        <w:rPr>
          <w:b/>
        </w:rPr>
        <w:br/>
      </w:r>
      <w:r>
        <w:tab/>
      </w:r>
      <w:r>
        <w:tab/>
      </w:r>
      <w:r>
        <w:tab/>
      </w:r>
      <w:r>
        <w:tab/>
      </w:r>
      <w:r>
        <w:tab/>
        <w:t>29.283</w:t>
      </w:r>
      <w:r>
        <w:tab/>
        <w:t xml:space="preserve">  CR-0005  rev 1 (Rel-14) v13.1.0</w:t>
      </w:r>
      <w:r>
        <w:br/>
      </w:r>
      <w:r>
        <w:rPr>
          <w:i/>
        </w:rPr>
        <w:tab/>
      </w:r>
      <w:r>
        <w:rPr>
          <w:i/>
        </w:rPr>
        <w:tab/>
      </w:r>
      <w:r>
        <w:rPr>
          <w:i/>
        </w:rPr>
        <w:tab/>
      </w:r>
      <w:r>
        <w:rPr>
          <w:i/>
        </w:rPr>
        <w:tab/>
      </w:r>
      <w:r>
        <w:rPr>
          <w:i/>
        </w:rPr>
        <w:tab/>
        <w:t>Source: Nokia, Alcatel-Lucent Shanghai Bell</w:t>
      </w:r>
    </w:p>
    <w:p w14:paraId="5CF35B1D" w14:textId="77777777" w:rsidR="00C72ACF" w:rsidRDefault="00C72ACF" w:rsidP="00C72ACF">
      <w:pPr>
        <w:rPr>
          <w:color w:val="808080"/>
        </w:rPr>
      </w:pPr>
      <w:r>
        <w:rPr>
          <w:color w:val="808080"/>
        </w:rPr>
        <w:t>(Replaces C4-166091)</w:t>
      </w:r>
    </w:p>
    <w:p w14:paraId="7EFB58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85C954" w14:textId="77777777" w:rsidR="00C72ACF" w:rsidRDefault="00C72ACF" w:rsidP="00C72ACF">
      <w:pPr>
        <w:rPr>
          <w:i/>
        </w:rPr>
      </w:pPr>
      <w:r w:rsidRPr="00C72ACF">
        <w:rPr>
          <w:rFonts w:ascii="Arial" w:hAnsi="Arial" w:cs="Arial"/>
          <w:b/>
          <w:color w:val="0000FF"/>
          <w:sz w:val="24"/>
          <w:u w:val="thick"/>
        </w:rPr>
        <w:t>C4-166092</w:t>
      </w:r>
      <w:r>
        <w:rPr>
          <w:b/>
        </w:rPr>
        <w:tab/>
        <w:t>Load Control</w:t>
      </w:r>
      <w:r>
        <w:rPr>
          <w:b/>
        </w:rPr>
        <w:br/>
      </w:r>
      <w:r>
        <w:tab/>
      </w:r>
      <w:r>
        <w:tab/>
      </w:r>
      <w:r>
        <w:tab/>
      </w:r>
      <w:r>
        <w:tab/>
      </w:r>
      <w:r>
        <w:tab/>
        <w:t>29.273</w:t>
      </w:r>
      <w:r>
        <w:tab/>
        <w:t xml:space="preserve">  CR-0484  (Rel-14) v14.0.0</w:t>
      </w:r>
      <w:r>
        <w:br/>
      </w:r>
      <w:r>
        <w:rPr>
          <w:i/>
        </w:rPr>
        <w:tab/>
      </w:r>
      <w:r>
        <w:rPr>
          <w:i/>
        </w:rPr>
        <w:tab/>
      </w:r>
      <w:r>
        <w:rPr>
          <w:i/>
        </w:rPr>
        <w:tab/>
      </w:r>
      <w:r>
        <w:rPr>
          <w:i/>
        </w:rPr>
        <w:tab/>
      </w:r>
      <w:r>
        <w:rPr>
          <w:i/>
        </w:rPr>
        <w:tab/>
        <w:t>Source: Nokia, Alcatel-Lucent Shanghai Bell</w:t>
      </w:r>
    </w:p>
    <w:p w14:paraId="2689655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C4-166289</w:t>
      </w:r>
      <w:r>
        <w:rPr>
          <w:color w:val="993300"/>
          <w:u w:val="single"/>
        </w:rPr>
        <w:t>.</w:t>
      </w:r>
      <w:r>
        <w:rPr>
          <w:color w:val="993300"/>
          <w:u w:val="single"/>
        </w:rPr>
        <w:br/>
      </w:r>
      <w:r>
        <w:rPr>
          <w:color w:val="993300"/>
          <w:u w:val="single"/>
        </w:rPr>
        <w:br/>
      </w:r>
    </w:p>
    <w:p w14:paraId="0000D169" w14:textId="77777777" w:rsidR="00C72ACF" w:rsidRDefault="00C72ACF" w:rsidP="00C72ACF">
      <w:pPr>
        <w:rPr>
          <w:i/>
        </w:rPr>
      </w:pPr>
      <w:r w:rsidRPr="00C72ACF">
        <w:rPr>
          <w:rFonts w:ascii="Arial" w:hAnsi="Arial" w:cs="Arial"/>
          <w:b/>
          <w:color w:val="0000FF"/>
          <w:sz w:val="24"/>
          <w:u w:val="thick"/>
        </w:rPr>
        <w:t>C4-166289</w:t>
      </w:r>
      <w:r>
        <w:rPr>
          <w:b/>
        </w:rPr>
        <w:tab/>
        <w:t>Load Control</w:t>
      </w:r>
      <w:r>
        <w:rPr>
          <w:b/>
        </w:rPr>
        <w:br/>
      </w:r>
      <w:r>
        <w:tab/>
      </w:r>
      <w:r>
        <w:tab/>
      </w:r>
      <w:r>
        <w:tab/>
      </w:r>
      <w:r>
        <w:tab/>
      </w:r>
      <w:r>
        <w:tab/>
        <w:t>29.273</w:t>
      </w:r>
      <w:r>
        <w:tab/>
        <w:t xml:space="preserve">  CR-0484  rev 1 (Rel-14) v14.0.0</w:t>
      </w:r>
      <w:r>
        <w:br/>
      </w:r>
      <w:r>
        <w:rPr>
          <w:i/>
        </w:rPr>
        <w:tab/>
      </w:r>
      <w:r>
        <w:rPr>
          <w:i/>
        </w:rPr>
        <w:tab/>
      </w:r>
      <w:r>
        <w:rPr>
          <w:i/>
        </w:rPr>
        <w:tab/>
      </w:r>
      <w:r>
        <w:rPr>
          <w:i/>
        </w:rPr>
        <w:tab/>
      </w:r>
      <w:r>
        <w:rPr>
          <w:i/>
        </w:rPr>
        <w:tab/>
        <w:t>Source: Nokia, Alcatel-Lucent Shanghai Bell</w:t>
      </w:r>
    </w:p>
    <w:p w14:paraId="3A6E5BB9" w14:textId="77777777" w:rsidR="00C72ACF" w:rsidRDefault="00C72ACF" w:rsidP="00C72ACF">
      <w:pPr>
        <w:rPr>
          <w:color w:val="808080"/>
        </w:rPr>
      </w:pPr>
      <w:r>
        <w:rPr>
          <w:color w:val="808080"/>
        </w:rPr>
        <w:t>(Replaces C4-166092)</w:t>
      </w:r>
    </w:p>
    <w:p w14:paraId="36C192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C4-166315</w:t>
      </w:r>
      <w:r>
        <w:rPr>
          <w:color w:val="993300"/>
          <w:u w:val="single"/>
        </w:rPr>
        <w:t>.</w:t>
      </w:r>
      <w:r>
        <w:rPr>
          <w:color w:val="993300"/>
          <w:u w:val="single"/>
        </w:rPr>
        <w:br/>
      </w:r>
      <w:r>
        <w:rPr>
          <w:color w:val="993300"/>
          <w:u w:val="single"/>
        </w:rPr>
        <w:br/>
      </w:r>
    </w:p>
    <w:p w14:paraId="3B30BFD0" w14:textId="77777777" w:rsidR="00C72ACF" w:rsidRDefault="00C72ACF" w:rsidP="00C72ACF">
      <w:pPr>
        <w:rPr>
          <w:i/>
        </w:rPr>
      </w:pPr>
      <w:r w:rsidRPr="00C72ACF">
        <w:rPr>
          <w:rFonts w:ascii="Arial" w:hAnsi="Arial" w:cs="Arial"/>
          <w:b/>
          <w:color w:val="0000FF"/>
          <w:sz w:val="24"/>
          <w:u w:val="thick"/>
        </w:rPr>
        <w:t>C4-166315</w:t>
      </w:r>
      <w:r>
        <w:rPr>
          <w:b/>
        </w:rPr>
        <w:tab/>
        <w:t>Load Control</w:t>
      </w:r>
      <w:r>
        <w:rPr>
          <w:b/>
        </w:rPr>
        <w:br/>
      </w:r>
      <w:r>
        <w:tab/>
      </w:r>
      <w:r>
        <w:tab/>
      </w:r>
      <w:r>
        <w:tab/>
      </w:r>
      <w:r>
        <w:tab/>
      </w:r>
      <w:r>
        <w:tab/>
        <w:t>29.273</w:t>
      </w:r>
      <w:r>
        <w:tab/>
        <w:t xml:space="preserve">  CR-0484  rev 2 (Rel-14) v14.0.0</w:t>
      </w:r>
      <w:r>
        <w:br/>
      </w:r>
      <w:r>
        <w:rPr>
          <w:i/>
        </w:rPr>
        <w:tab/>
      </w:r>
      <w:r>
        <w:rPr>
          <w:i/>
        </w:rPr>
        <w:tab/>
      </w:r>
      <w:r>
        <w:rPr>
          <w:i/>
        </w:rPr>
        <w:tab/>
      </w:r>
      <w:r>
        <w:rPr>
          <w:i/>
        </w:rPr>
        <w:tab/>
      </w:r>
      <w:r>
        <w:rPr>
          <w:i/>
        </w:rPr>
        <w:tab/>
        <w:t>Source: Nokia, Alcatel-Lucent Shanghai Bell</w:t>
      </w:r>
    </w:p>
    <w:p w14:paraId="583B687A" w14:textId="77777777" w:rsidR="00C72ACF" w:rsidRDefault="00C72ACF" w:rsidP="00C72ACF">
      <w:pPr>
        <w:rPr>
          <w:color w:val="808080"/>
        </w:rPr>
      </w:pPr>
      <w:r>
        <w:rPr>
          <w:color w:val="808080"/>
        </w:rPr>
        <w:t>(Replaces C4-166289)</w:t>
      </w:r>
    </w:p>
    <w:p w14:paraId="7A23E8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ACFAA3" w14:textId="77777777" w:rsidR="00C72ACF" w:rsidRDefault="00C72ACF" w:rsidP="00C72ACF">
      <w:pPr>
        <w:pStyle w:val="Heading4"/>
      </w:pPr>
      <w:bookmarkStart w:id="123" w:name="_Toc468107912"/>
      <w:r>
        <w:t>6.1.7</w:t>
      </w:r>
      <w:r>
        <w:tab/>
        <w:t>Support of EAP Re-authentication Protocol for WLAN Interworking [ERP-CT]</w:t>
      </w:r>
      <w:bookmarkEnd w:id="123"/>
    </w:p>
    <w:p w14:paraId="5D180DF7" w14:textId="77777777" w:rsidR="00C72ACF" w:rsidRDefault="00C72ACF" w:rsidP="00C72ACF">
      <w:pPr>
        <w:rPr>
          <w:i/>
        </w:rPr>
      </w:pPr>
      <w:r w:rsidRPr="00C72ACF">
        <w:rPr>
          <w:rFonts w:ascii="Arial" w:hAnsi="Arial" w:cs="Arial"/>
          <w:b/>
          <w:color w:val="0000FF"/>
          <w:sz w:val="24"/>
          <w:u w:val="thick"/>
        </w:rPr>
        <w:t>C4-166008</w:t>
      </w:r>
      <w:r>
        <w:rPr>
          <w:b/>
        </w:rPr>
        <w:tab/>
        <w:t>Reply LS on progress of the work on Diameter Load Control</w:t>
      </w:r>
      <w:r>
        <w:rPr>
          <w:b/>
        </w:rPr>
        <w:br/>
      </w:r>
      <w:r>
        <w:rPr>
          <w:i/>
        </w:rPr>
        <w:tab/>
      </w:r>
      <w:r>
        <w:rPr>
          <w:i/>
        </w:rPr>
        <w:tab/>
      </w:r>
      <w:r>
        <w:rPr>
          <w:i/>
        </w:rPr>
        <w:tab/>
      </w:r>
      <w:r>
        <w:rPr>
          <w:i/>
        </w:rPr>
        <w:tab/>
      </w:r>
      <w:r>
        <w:rPr>
          <w:i/>
        </w:rPr>
        <w:tab/>
        <w:t>Source: CT3</w:t>
      </w:r>
    </w:p>
    <w:p w14:paraId="7EDC92E5" w14:textId="77777777" w:rsidR="00C72ACF" w:rsidRDefault="00C72ACF" w:rsidP="00C72ACF">
      <w:pPr>
        <w:rPr>
          <w:color w:val="808080"/>
        </w:rPr>
      </w:pPr>
      <w:r>
        <w:rPr>
          <w:color w:val="808080"/>
        </w:rPr>
        <w:t>(Replaces C4-165007)</w:t>
      </w:r>
    </w:p>
    <w:p w14:paraId="6EFC570C" w14:textId="77777777" w:rsidR="00C72ACF" w:rsidRDefault="00C72ACF" w:rsidP="00C72ACF">
      <w:pPr>
        <w:rPr>
          <w:rFonts w:ascii="Arial" w:hAnsi="Arial" w:cs="Arial"/>
          <w:b/>
        </w:rPr>
      </w:pPr>
      <w:r>
        <w:rPr>
          <w:rFonts w:ascii="Arial" w:hAnsi="Arial" w:cs="Arial"/>
          <w:b/>
        </w:rPr>
        <w:t xml:space="preserve">Abstract: </w:t>
      </w:r>
    </w:p>
    <w:p w14:paraId="61A44AF0" w14:textId="77777777" w:rsidR="00C72ACF" w:rsidRDefault="00C72ACF" w:rsidP="00C72ACF">
      <w:r>
        <w:lastRenderedPageBreak/>
        <w:t>Postponed from CT4#74</w:t>
      </w:r>
    </w:p>
    <w:p w14:paraId="76DBC2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C00A92" w14:textId="77777777" w:rsidR="00C72ACF" w:rsidRDefault="00C72ACF" w:rsidP="00C72ACF">
      <w:pPr>
        <w:rPr>
          <w:i/>
        </w:rPr>
      </w:pPr>
      <w:r w:rsidRPr="00C72ACF">
        <w:rPr>
          <w:rFonts w:ascii="Arial" w:hAnsi="Arial" w:cs="Arial"/>
          <w:b/>
          <w:color w:val="0000FF"/>
          <w:sz w:val="24"/>
          <w:u w:val="thick"/>
        </w:rPr>
        <w:t>C4-166077</w:t>
      </w:r>
      <w:r>
        <w:rPr>
          <w:b/>
        </w:rPr>
        <w:tab/>
        <w:t>Add ERP support for TWAN Interworking</w:t>
      </w:r>
      <w:r>
        <w:rPr>
          <w:b/>
        </w:rPr>
        <w:br/>
      </w:r>
      <w:r>
        <w:tab/>
      </w:r>
      <w:r>
        <w:tab/>
      </w:r>
      <w:r>
        <w:tab/>
      </w:r>
      <w:r>
        <w:tab/>
      </w:r>
      <w:r>
        <w:tab/>
        <w:t>29.273</w:t>
      </w:r>
      <w:r>
        <w:tab/>
        <w:t xml:space="preserve">  CR-0483  (Rel-14) v14.0.0</w:t>
      </w:r>
      <w:r>
        <w:br/>
      </w:r>
      <w:r>
        <w:rPr>
          <w:i/>
        </w:rPr>
        <w:tab/>
      </w:r>
      <w:r>
        <w:rPr>
          <w:i/>
        </w:rPr>
        <w:tab/>
      </w:r>
      <w:r>
        <w:rPr>
          <w:i/>
        </w:rPr>
        <w:tab/>
      </w:r>
      <w:r>
        <w:rPr>
          <w:i/>
        </w:rPr>
        <w:tab/>
      </w:r>
      <w:r>
        <w:rPr>
          <w:i/>
        </w:rPr>
        <w:tab/>
        <w:t>Source: ORANGE</w:t>
      </w:r>
    </w:p>
    <w:p w14:paraId="4D627DD9" w14:textId="77777777" w:rsidR="00C72ACF" w:rsidRDefault="00C72ACF" w:rsidP="00C72ACF">
      <w:pPr>
        <w:rPr>
          <w:rFonts w:ascii="Arial" w:hAnsi="Arial" w:cs="Arial"/>
          <w:b/>
        </w:rPr>
      </w:pPr>
      <w:r>
        <w:rPr>
          <w:rFonts w:ascii="Arial" w:hAnsi="Arial" w:cs="Arial"/>
          <w:b/>
        </w:rPr>
        <w:t xml:space="preserve">Abstract: </w:t>
      </w:r>
    </w:p>
    <w:p w14:paraId="5682BC81" w14:textId="77777777" w:rsidR="00C72ACF" w:rsidRDefault="00C72ACF" w:rsidP="00C72ACF">
      <w:r>
        <w:t>ERP may be supported by the 3GPP core network for interworking with Trusted WLAN.</w:t>
      </w:r>
    </w:p>
    <w:p w14:paraId="7086966C" w14:textId="77777777" w:rsidR="00C72ACF" w:rsidRDefault="00C72ACF" w:rsidP="00C72ACF">
      <w:r>
        <w:t>Note well that the current CR makes the assumption that there is an implicit bootstrapping during the initial EAP exchange. In case of non-roaming, the ER server is then either in the TWAP or the 3GPP AAA server. In case of roaming, the ER server resides either in the TWAP or the 3GPP AAA Proxy.</w:t>
      </w:r>
    </w:p>
    <w:p w14:paraId="7645AD35" w14:textId="77777777" w:rsidR="00C72ACF" w:rsidRDefault="00C72ACF" w:rsidP="00C72ACF">
      <w:pPr>
        <w:rPr>
          <w:rFonts w:ascii="Arial" w:hAnsi="Arial" w:cs="Arial"/>
          <w:b/>
        </w:rPr>
      </w:pPr>
      <w:r>
        <w:rPr>
          <w:rFonts w:ascii="Arial" w:hAnsi="Arial" w:cs="Arial"/>
          <w:b/>
        </w:rPr>
        <w:t xml:space="preserve">Discussion: </w:t>
      </w:r>
    </w:p>
    <w:p w14:paraId="6A12D3BF" w14:textId="77777777" w:rsidR="00C72ACF" w:rsidRDefault="00C72ACF" w:rsidP="00C72ACF">
      <w:r>
        <w:t>Indication of ERP authorization is more a Service parameter than a UE capability.</w:t>
      </w:r>
    </w:p>
    <w:p w14:paraId="6F522C36" w14:textId="77777777" w:rsidR="00C72ACF" w:rsidRDefault="00C72ACF" w:rsidP="00C72ACF">
      <w:r>
        <w:t xml:space="preserve">For the ERP Keying Material in DEA it should be clarified that this IE is optional and to clarify the condition of presence. </w:t>
      </w:r>
    </w:p>
    <w:p w14:paraId="3E770E0D" w14:textId="77777777" w:rsidR="00C72ACF" w:rsidRDefault="00C72ACF" w:rsidP="00C72ACF">
      <w:r>
        <w:t>We should clarify how the EAP Realm is introduced by the TWAN or AAA proxy. Detailed behaviour of the TWAP should be updated accordingly.</w:t>
      </w:r>
    </w:p>
    <w:p w14:paraId="7862DB11" w14:textId="77777777" w:rsidR="00C72ACF" w:rsidRDefault="00C72ACF" w:rsidP="00C72ACF">
      <w:r>
        <w:t>The STa does not cover interaction between the UE and the ER server during re-authentication.</w:t>
      </w:r>
    </w:p>
    <w:p w14:paraId="037B0CE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C4-166253</w:t>
      </w:r>
      <w:r>
        <w:rPr>
          <w:color w:val="993300"/>
          <w:u w:val="single"/>
        </w:rPr>
        <w:t>.</w:t>
      </w:r>
      <w:r>
        <w:rPr>
          <w:color w:val="993300"/>
          <w:u w:val="single"/>
        </w:rPr>
        <w:br/>
      </w:r>
      <w:r>
        <w:rPr>
          <w:color w:val="993300"/>
          <w:u w:val="single"/>
        </w:rPr>
        <w:br/>
      </w:r>
    </w:p>
    <w:p w14:paraId="22AB6306" w14:textId="77777777" w:rsidR="00C72ACF" w:rsidRDefault="00C72ACF" w:rsidP="00C72ACF">
      <w:pPr>
        <w:rPr>
          <w:i/>
        </w:rPr>
      </w:pPr>
      <w:r w:rsidRPr="00C72ACF">
        <w:rPr>
          <w:rFonts w:ascii="Arial" w:hAnsi="Arial" w:cs="Arial"/>
          <w:b/>
          <w:color w:val="0000FF"/>
          <w:sz w:val="24"/>
          <w:u w:val="thick"/>
        </w:rPr>
        <w:t>C4-166253</w:t>
      </w:r>
      <w:r>
        <w:rPr>
          <w:b/>
        </w:rPr>
        <w:tab/>
        <w:t>Add ERP support for TWAN Interworking</w:t>
      </w:r>
      <w:r>
        <w:rPr>
          <w:b/>
        </w:rPr>
        <w:br/>
      </w:r>
      <w:r>
        <w:tab/>
      </w:r>
      <w:r>
        <w:tab/>
      </w:r>
      <w:r>
        <w:tab/>
      </w:r>
      <w:r>
        <w:tab/>
      </w:r>
      <w:r>
        <w:tab/>
        <w:t>29.273</w:t>
      </w:r>
      <w:r>
        <w:tab/>
        <w:t xml:space="preserve">  CR-0483  rev 1 (Rel-14) v14.0.0</w:t>
      </w:r>
      <w:r>
        <w:br/>
      </w:r>
      <w:r>
        <w:rPr>
          <w:i/>
        </w:rPr>
        <w:tab/>
      </w:r>
      <w:r>
        <w:rPr>
          <w:i/>
        </w:rPr>
        <w:tab/>
      </w:r>
      <w:r>
        <w:rPr>
          <w:i/>
        </w:rPr>
        <w:tab/>
      </w:r>
      <w:r>
        <w:rPr>
          <w:i/>
        </w:rPr>
        <w:tab/>
      </w:r>
      <w:r>
        <w:rPr>
          <w:i/>
        </w:rPr>
        <w:tab/>
        <w:t>Source: ORANGE</w:t>
      </w:r>
    </w:p>
    <w:p w14:paraId="240293E1" w14:textId="77777777" w:rsidR="00C72ACF" w:rsidRDefault="00C72ACF" w:rsidP="00C72ACF">
      <w:pPr>
        <w:rPr>
          <w:color w:val="808080"/>
        </w:rPr>
      </w:pPr>
      <w:r>
        <w:rPr>
          <w:color w:val="808080"/>
        </w:rPr>
        <w:t>(Replaces C4-166077)</w:t>
      </w:r>
    </w:p>
    <w:p w14:paraId="11EFE925" w14:textId="77777777" w:rsidR="00C72ACF" w:rsidRDefault="00C72ACF" w:rsidP="00C72ACF">
      <w:pPr>
        <w:rPr>
          <w:rFonts w:ascii="Arial" w:hAnsi="Arial" w:cs="Arial"/>
          <w:b/>
        </w:rPr>
      </w:pPr>
      <w:r>
        <w:rPr>
          <w:rFonts w:ascii="Arial" w:hAnsi="Arial" w:cs="Arial"/>
          <w:b/>
        </w:rPr>
        <w:t xml:space="preserve">Discussion: </w:t>
      </w:r>
    </w:p>
    <w:p w14:paraId="3BCFF214" w14:textId="77777777" w:rsidR="00C72ACF" w:rsidRDefault="00C72ACF" w:rsidP="00C72ACF">
      <w:r>
        <w:t>This CR is postponed and used as a basis for future work.</w:t>
      </w:r>
    </w:p>
    <w:p w14:paraId="3386C7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4A42CB8" w14:textId="77777777" w:rsidR="00C72ACF" w:rsidRDefault="00C72ACF" w:rsidP="00C72ACF">
      <w:pPr>
        <w:rPr>
          <w:i/>
        </w:rPr>
      </w:pPr>
      <w:r w:rsidRPr="00C72ACF">
        <w:rPr>
          <w:rFonts w:ascii="Arial" w:hAnsi="Arial" w:cs="Arial"/>
          <w:b/>
          <w:color w:val="0000FF"/>
          <w:sz w:val="24"/>
          <w:u w:val="thick"/>
        </w:rPr>
        <w:t>C4-166316</w:t>
      </w:r>
      <w:r>
        <w:rPr>
          <w:b/>
        </w:rPr>
        <w:tab/>
        <w:t>Add ERP support for TWAN Interworking</w:t>
      </w:r>
      <w:r>
        <w:rPr>
          <w:b/>
        </w:rPr>
        <w:br/>
      </w:r>
      <w:r>
        <w:tab/>
      </w:r>
      <w:r>
        <w:tab/>
      </w:r>
      <w:r>
        <w:tab/>
      </w:r>
      <w:r>
        <w:tab/>
      </w:r>
      <w:r>
        <w:tab/>
        <w:t>29.273</w:t>
      </w:r>
      <w:r>
        <w:tab/>
        <w:t xml:space="preserve">  CR-0483  rev 2 (Rel-14) v14.0.0</w:t>
      </w:r>
      <w:r>
        <w:br/>
      </w:r>
      <w:r>
        <w:rPr>
          <w:i/>
        </w:rPr>
        <w:tab/>
      </w:r>
      <w:r>
        <w:rPr>
          <w:i/>
        </w:rPr>
        <w:tab/>
      </w:r>
      <w:r>
        <w:rPr>
          <w:i/>
        </w:rPr>
        <w:tab/>
      </w:r>
      <w:r>
        <w:rPr>
          <w:i/>
        </w:rPr>
        <w:tab/>
      </w:r>
      <w:r>
        <w:rPr>
          <w:i/>
        </w:rPr>
        <w:tab/>
        <w:t>Source: ORANGE</w:t>
      </w:r>
    </w:p>
    <w:p w14:paraId="39547D83" w14:textId="77777777" w:rsidR="00C72ACF" w:rsidRDefault="00C72ACF" w:rsidP="00C72ACF">
      <w:pPr>
        <w:rPr>
          <w:color w:val="808080"/>
        </w:rPr>
      </w:pPr>
      <w:r>
        <w:rPr>
          <w:color w:val="808080"/>
        </w:rPr>
        <w:t>(Replaces C4-166253)</w:t>
      </w:r>
    </w:p>
    <w:p w14:paraId="795FEF4A" w14:textId="77777777" w:rsidR="00C72ACF" w:rsidRDefault="00C72ACF" w:rsidP="00C72ACF">
      <w:pPr>
        <w:rPr>
          <w:rFonts w:ascii="Arial" w:hAnsi="Arial" w:cs="Arial"/>
          <w:b/>
        </w:rPr>
      </w:pPr>
      <w:r>
        <w:rPr>
          <w:rFonts w:ascii="Arial" w:hAnsi="Arial" w:cs="Arial"/>
          <w:b/>
        </w:rPr>
        <w:t xml:space="preserve">Discussion: </w:t>
      </w:r>
    </w:p>
    <w:p w14:paraId="706BEEE1" w14:textId="77777777" w:rsidR="00C72ACF" w:rsidRDefault="00C72ACF" w:rsidP="00C72ACF">
      <w:r>
        <w:t xml:space="preserve">A wrong tdoc was revised in the portal, it </w:t>
      </w:r>
      <w:r w:rsidR="009A48B8">
        <w:t>s</w:t>
      </w:r>
      <w:r>
        <w:t>hould have been C4-166254.</w:t>
      </w:r>
    </w:p>
    <w:p w14:paraId="77B81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C68EF18" w14:textId="77777777" w:rsidR="00C72ACF" w:rsidRPr="000375FC" w:rsidRDefault="00C72ACF" w:rsidP="00C72ACF">
      <w:pPr>
        <w:rPr>
          <w:i/>
          <w:lang w:val="fr-FR"/>
          <w:rPrChange w:id="124" w:author="Bruno Landais" w:date="2016-11-29T10:30:00Z">
            <w:rPr>
              <w:i/>
            </w:rPr>
          </w:rPrChange>
        </w:rPr>
      </w:pPr>
      <w:r w:rsidRPr="000375FC">
        <w:rPr>
          <w:rFonts w:ascii="Arial" w:hAnsi="Arial" w:cs="Arial"/>
          <w:b/>
          <w:color w:val="0000FF"/>
          <w:sz w:val="24"/>
          <w:u w:val="thick"/>
          <w:lang w:val="fr-FR"/>
          <w:rPrChange w:id="125" w:author="Bruno Landais" w:date="2016-11-29T10:30:00Z">
            <w:rPr>
              <w:rFonts w:ascii="Arial" w:hAnsi="Arial" w:cs="Arial"/>
              <w:b/>
              <w:color w:val="0000FF"/>
              <w:sz w:val="24"/>
              <w:u w:val="thick"/>
            </w:rPr>
          </w:rPrChange>
        </w:rPr>
        <w:t>C4-166174</w:t>
      </w:r>
      <w:r w:rsidRPr="000375FC">
        <w:rPr>
          <w:b/>
          <w:lang w:val="fr-FR"/>
          <w:rPrChange w:id="126" w:author="Bruno Landais" w:date="2016-11-29T10:30:00Z">
            <w:rPr>
              <w:b/>
            </w:rPr>
          </w:rPrChange>
        </w:rPr>
        <w:tab/>
        <w:t>KeyName-NAI format</w:t>
      </w:r>
      <w:r w:rsidRPr="000375FC">
        <w:rPr>
          <w:b/>
          <w:lang w:val="fr-FR"/>
          <w:rPrChange w:id="127" w:author="Bruno Landais" w:date="2016-11-29T10:30:00Z">
            <w:rPr>
              <w:b/>
            </w:rPr>
          </w:rPrChange>
        </w:rPr>
        <w:br/>
      </w:r>
      <w:r w:rsidRPr="000375FC">
        <w:rPr>
          <w:lang w:val="fr-FR"/>
          <w:rPrChange w:id="128" w:author="Bruno Landais" w:date="2016-11-29T10:30:00Z">
            <w:rPr/>
          </w:rPrChange>
        </w:rPr>
        <w:tab/>
      </w:r>
      <w:r w:rsidRPr="000375FC">
        <w:rPr>
          <w:lang w:val="fr-FR"/>
          <w:rPrChange w:id="129" w:author="Bruno Landais" w:date="2016-11-29T10:30:00Z">
            <w:rPr/>
          </w:rPrChange>
        </w:rPr>
        <w:tab/>
      </w:r>
      <w:r w:rsidRPr="000375FC">
        <w:rPr>
          <w:lang w:val="fr-FR"/>
          <w:rPrChange w:id="130" w:author="Bruno Landais" w:date="2016-11-29T10:30:00Z">
            <w:rPr/>
          </w:rPrChange>
        </w:rPr>
        <w:tab/>
      </w:r>
      <w:r w:rsidRPr="000375FC">
        <w:rPr>
          <w:lang w:val="fr-FR"/>
          <w:rPrChange w:id="131" w:author="Bruno Landais" w:date="2016-11-29T10:30:00Z">
            <w:rPr/>
          </w:rPrChange>
        </w:rPr>
        <w:tab/>
      </w:r>
      <w:r w:rsidRPr="000375FC">
        <w:rPr>
          <w:lang w:val="fr-FR"/>
          <w:rPrChange w:id="132" w:author="Bruno Landais" w:date="2016-11-29T10:30:00Z">
            <w:rPr/>
          </w:rPrChange>
        </w:rPr>
        <w:tab/>
        <w:t>23.003</w:t>
      </w:r>
      <w:r w:rsidRPr="000375FC">
        <w:rPr>
          <w:lang w:val="fr-FR"/>
          <w:rPrChange w:id="133" w:author="Bruno Landais" w:date="2016-11-29T10:30:00Z">
            <w:rPr/>
          </w:rPrChange>
        </w:rPr>
        <w:tab/>
        <w:t xml:space="preserve">  CR-0459  (Rel-14) v14.1.0</w:t>
      </w:r>
      <w:r w:rsidRPr="000375FC">
        <w:rPr>
          <w:lang w:val="fr-FR"/>
          <w:rPrChange w:id="134" w:author="Bruno Landais" w:date="2016-11-29T10:30:00Z">
            <w:rPr/>
          </w:rPrChange>
        </w:rPr>
        <w:br/>
      </w:r>
      <w:r w:rsidRPr="000375FC">
        <w:rPr>
          <w:i/>
          <w:lang w:val="fr-FR"/>
          <w:rPrChange w:id="135" w:author="Bruno Landais" w:date="2016-11-29T10:30:00Z">
            <w:rPr>
              <w:i/>
            </w:rPr>
          </w:rPrChange>
        </w:rPr>
        <w:tab/>
      </w:r>
      <w:r w:rsidRPr="000375FC">
        <w:rPr>
          <w:i/>
          <w:lang w:val="fr-FR"/>
          <w:rPrChange w:id="136" w:author="Bruno Landais" w:date="2016-11-29T10:30:00Z">
            <w:rPr>
              <w:i/>
            </w:rPr>
          </w:rPrChange>
        </w:rPr>
        <w:tab/>
      </w:r>
      <w:r w:rsidRPr="000375FC">
        <w:rPr>
          <w:i/>
          <w:lang w:val="fr-FR"/>
          <w:rPrChange w:id="137" w:author="Bruno Landais" w:date="2016-11-29T10:30:00Z">
            <w:rPr>
              <w:i/>
            </w:rPr>
          </w:rPrChange>
        </w:rPr>
        <w:tab/>
      </w:r>
      <w:r w:rsidRPr="000375FC">
        <w:rPr>
          <w:i/>
          <w:lang w:val="fr-FR"/>
          <w:rPrChange w:id="138" w:author="Bruno Landais" w:date="2016-11-29T10:30:00Z">
            <w:rPr>
              <w:i/>
            </w:rPr>
          </w:rPrChange>
        </w:rPr>
        <w:tab/>
      </w:r>
      <w:r w:rsidRPr="000375FC">
        <w:rPr>
          <w:i/>
          <w:lang w:val="fr-FR"/>
          <w:rPrChange w:id="139" w:author="Bruno Landais" w:date="2016-11-29T10:30:00Z">
            <w:rPr>
              <w:i/>
            </w:rPr>
          </w:rPrChange>
        </w:rPr>
        <w:tab/>
        <w:t>Source: ORANGE</w:t>
      </w:r>
    </w:p>
    <w:p w14:paraId="10A954D9" w14:textId="77777777" w:rsidR="00C72ACF" w:rsidRDefault="00C72ACF" w:rsidP="00C72ACF">
      <w:pPr>
        <w:rPr>
          <w:rFonts w:ascii="Arial" w:hAnsi="Arial" w:cs="Arial"/>
          <w:b/>
        </w:rPr>
      </w:pPr>
      <w:r>
        <w:rPr>
          <w:rFonts w:ascii="Arial" w:hAnsi="Arial" w:cs="Arial"/>
          <w:b/>
        </w:rPr>
        <w:lastRenderedPageBreak/>
        <w:t xml:space="preserve">Abstract: </w:t>
      </w:r>
    </w:p>
    <w:p w14:paraId="4B28B650" w14:textId="77777777" w:rsidR="00C72ACF" w:rsidRDefault="00C72ACF" w:rsidP="00C72ACF">
      <w:r>
        <w:t>The KeyName NAI format must be defined for interworking between WLAN and 3GPP core network.</w:t>
      </w:r>
    </w:p>
    <w:p w14:paraId="73E6FEB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C4-166254</w:t>
      </w:r>
      <w:r>
        <w:rPr>
          <w:color w:val="993300"/>
          <w:u w:val="single"/>
        </w:rPr>
        <w:t>.</w:t>
      </w:r>
      <w:r>
        <w:rPr>
          <w:color w:val="993300"/>
          <w:u w:val="single"/>
        </w:rPr>
        <w:br/>
      </w:r>
      <w:r>
        <w:rPr>
          <w:color w:val="993300"/>
          <w:u w:val="single"/>
        </w:rPr>
        <w:br/>
      </w:r>
    </w:p>
    <w:p w14:paraId="7FC6A2A5" w14:textId="77777777" w:rsidR="00C72ACF" w:rsidRDefault="00C72ACF" w:rsidP="00C72ACF">
      <w:pPr>
        <w:rPr>
          <w:i/>
        </w:rPr>
      </w:pPr>
      <w:r w:rsidRPr="00C72ACF">
        <w:rPr>
          <w:rFonts w:ascii="Arial" w:hAnsi="Arial" w:cs="Arial"/>
          <w:b/>
          <w:color w:val="0000FF"/>
          <w:sz w:val="24"/>
          <w:u w:val="thick"/>
        </w:rPr>
        <w:t>C4-166254</w:t>
      </w:r>
      <w:r>
        <w:rPr>
          <w:b/>
        </w:rPr>
        <w:tab/>
        <w:t>KeyName-NAI format</w:t>
      </w:r>
      <w:r>
        <w:rPr>
          <w:b/>
        </w:rPr>
        <w:br/>
      </w:r>
      <w:r>
        <w:tab/>
      </w:r>
      <w:r>
        <w:tab/>
      </w:r>
      <w:r>
        <w:tab/>
      </w:r>
      <w:r>
        <w:tab/>
      </w:r>
      <w:r>
        <w:tab/>
        <w:t>23.003</w:t>
      </w:r>
      <w:r>
        <w:tab/>
        <w:t xml:space="preserve">  CR-0459  rev 1 (Rel-14) v14.1.0</w:t>
      </w:r>
      <w:r>
        <w:br/>
      </w:r>
      <w:r>
        <w:rPr>
          <w:i/>
        </w:rPr>
        <w:tab/>
      </w:r>
      <w:r>
        <w:rPr>
          <w:i/>
        </w:rPr>
        <w:tab/>
      </w:r>
      <w:r>
        <w:rPr>
          <w:i/>
        </w:rPr>
        <w:tab/>
      </w:r>
      <w:r>
        <w:rPr>
          <w:i/>
        </w:rPr>
        <w:tab/>
      </w:r>
      <w:r>
        <w:rPr>
          <w:i/>
        </w:rPr>
        <w:tab/>
        <w:t>Source: ORANGE</w:t>
      </w:r>
    </w:p>
    <w:p w14:paraId="025A9100" w14:textId="77777777" w:rsidR="00C72ACF" w:rsidRDefault="00C72ACF" w:rsidP="00C72ACF">
      <w:pPr>
        <w:rPr>
          <w:color w:val="808080"/>
        </w:rPr>
      </w:pPr>
      <w:r>
        <w:rPr>
          <w:color w:val="808080"/>
        </w:rPr>
        <w:t>(Replaces C4-166174)</w:t>
      </w:r>
    </w:p>
    <w:p w14:paraId="6779669E" w14:textId="77777777" w:rsidR="00C72ACF" w:rsidRDefault="00C72ACF" w:rsidP="00C72ACF">
      <w:pPr>
        <w:rPr>
          <w:rFonts w:ascii="Arial" w:hAnsi="Arial" w:cs="Arial"/>
          <w:b/>
        </w:rPr>
      </w:pPr>
      <w:r>
        <w:rPr>
          <w:rFonts w:ascii="Arial" w:hAnsi="Arial" w:cs="Arial"/>
          <w:b/>
        </w:rPr>
        <w:t xml:space="preserve">Discussion: </w:t>
      </w:r>
    </w:p>
    <w:p w14:paraId="3762AF64" w14:textId="6286BA44" w:rsidR="00C72ACF" w:rsidRDefault="00C72ACF" w:rsidP="00C72ACF">
      <w:r>
        <w:t xml:space="preserve">This was agreed as </w:t>
      </w:r>
      <w:del w:id="140" w:author="Bruno Landais" w:date="2016-11-29T11:04:00Z">
        <w:r w:rsidDel="004A47C1">
          <w:delText xml:space="preserve">a </w:delText>
        </w:r>
      </w:del>
      <w:r>
        <w:t>technical</w:t>
      </w:r>
      <w:ins w:id="141" w:author="Bruno Landais" w:date="2016-11-29T11:04:00Z">
        <w:r w:rsidR="004A47C1">
          <w:t>ly</w:t>
        </w:r>
      </w:ins>
      <w:r>
        <w:t xml:space="preserve"> correct, but </w:t>
      </w:r>
      <w:ins w:id="142" w:author="Bruno Landais" w:date="2016-11-29T11:04:00Z">
        <w:r w:rsidR="004A47C1">
          <w:t xml:space="preserve">the CR to </w:t>
        </w:r>
      </w:ins>
      <w:r>
        <w:t>TS 29.273 need</w:t>
      </w:r>
      <w:ins w:id="143" w:author="Bruno Landais" w:date="2016-11-29T11:04:00Z">
        <w:r w:rsidR="004A47C1">
          <w:t>s</w:t>
        </w:r>
      </w:ins>
      <w:r>
        <w:t xml:space="preserve"> to be agreed first.</w:t>
      </w:r>
    </w:p>
    <w:p w14:paraId="5FEF60B3" w14:textId="3133DD90" w:rsidR="00C72ACF" w:rsidRDefault="004A47C1" w:rsidP="00C72ACF">
      <w:ins w:id="144" w:author="Bruno Landais" w:date="2016-11-29T11:04:00Z">
        <w:r>
          <w:t xml:space="preserve">The </w:t>
        </w:r>
      </w:ins>
      <w:r w:rsidR="00C72ACF">
        <w:t xml:space="preserve">CR is </w:t>
      </w:r>
      <w:r w:rsidR="009A48B8">
        <w:t>postponed</w:t>
      </w:r>
      <w:r w:rsidR="00C72ACF">
        <w:t xml:space="preserve"> to the next meeting.</w:t>
      </w:r>
    </w:p>
    <w:p w14:paraId="7D5D96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C4-166333</w:t>
      </w:r>
      <w:r>
        <w:rPr>
          <w:color w:val="993300"/>
          <w:u w:val="single"/>
        </w:rPr>
        <w:t>.</w:t>
      </w:r>
      <w:r>
        <w:rPr>
          <w:color w:val="993300"/>
          <w:u w:val="single"/>
        </w:rPr>
        <w:br/>
      </w:r>
      <w:r>
        <w:rPr>
          <w:color w:val="993300"/>
          <w:u w:val="single"/>
        </w:rPr>
        <w:br/>
      </w:r>
    </w:p>
    <w:p w14:paraId="0A7320FF" w14:textId="77777777" w:rsidR="00C72ACF" w:rsidRDefault="00C72ACF" w:rsidP="00C72ACF">
      <w:pPr>
        <w:rPr>
          <w:i/>
        </w:rPr>
      </w:pPr>
      <w:r w:rsidRPr="00C72ACF">
        <w:rPr>
          <w:rFonts w:ascii="Arial" w:hAnsi="Arial" w:cs="Arial"/>
          <w:b/>
          <w:color w:val="0000FF"/>
          <w:sz w:val="24"/>
          <w:u w:val="thick"/>
        </w:rPr>
        <w:t>C4-166333</w:t>
      </w:r>
      <w:r>
        <w:rPr>
          <w:b/>
        </w:rPr>
        <w:tab/>
        <w:t>KeyName-NAI format</w:t>
      </w:r>
      <w:r>
        <w:rPr>
          <w:b/>
        </w:rPr>
        <w:br/>
      </w:r>
      <w:r>
        <w:tab/>
      </w:r>
      <w:r>
        <w:tab/>
      </w:r>
      <w:r>
        <w:tab/>
      </w:r>
      <w:r>
        <w:tab/>
      </w:r>
      <w:r>
        <w:tab/>
        <w:t>23.003</w:t>
      </w:r>
      <w:r>
        <w:tab/>
        <w:t xml:space="preserve">  CR-0459  rev 2 (Rel-14) v14.1.0</w:t>
      </w:r>
      <w:r>
        <w:br/>
      </w:r>
      <w:r>
        <w:rPr>
          <w:i/>
        </w:rPr>
        <w:tab/>
      </w:r>
      <w:r>
        <w:rPr>
          <w:i/>
        </w:rPr>
        <w:tab/>
      </w:r>
      <w:r>
        <w:rPr>
          <w:i/>
        </w:rPr>
        <w:tab/>
      </w:r>
      <w:r>
        <w:rPr>
          <w:i/>
        </w:rPr>
        <w:tab/>
      </w:r>
      <w:r>
        <w:rPr>
          <w:i/>
        </w:rPr>
        <w:tab/>
        <w:t>Source: ORANGE</w:t>
      </w:r>
    </w:p>
    <w:p w14:paraId="7DC57A86" w14:textId="77777777" w:rsidR="00C72ACF" w:rsidRDefault="00C72ACF" w:rsidP="00C72ACF">
      <w:pPr>
        <w:rPr>
          <w:color w:val="808080"/>
        </w:rPr>
      </w:pPr>
      <w:r>
        <w:rPr>
          <w:color w:val="808080"/>
        </w:rPr>
        <w:t>(Replaces C4-166254)</w:t>
      </w:r>
    </w:p>
    <w:p w14:paraId="1BFA67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25D88" w14:textId="77777777" w:rsidR="00C72ACF" w:rsidRDefault="00C72ACF" w:rsidP="00C72ACF">
      <w:pPr>
        <w:pStyle w:val="Heading4"/>
      </w:pPr>
      <w:bookmarkStart w:id="145" w:name="_Toc468107913"/>
      <w:r>
        <w:t>6.1.8</w:t>
      </w:r>
      <w:r>
        <w:tab/>
        <w:t>Diameter Base Protocol Specification Update [DBPU]</w:t>
      </w:r>
      <w:bookmarkEnd w:id="145"/>
    </w:p>
    <w:p w14:paraId="22DB2BBC" w14:textId="77777777" w:rsidR="00C72ACF" w:rsidRDefault="00C72ACF" w:rsidP="00C72ACF">
      <w:pPr>
        <w:rPr>
          <w:i/>
        </w:rPr>
      </w:pPr>
      <w:r w:rsidRPr="00C72ACF">
        <w:rPr>
          <w:rFonts w:ascii="Arial" w:hAnsi="Arial" w:cs="Arial"/>
          <w:b/>
          <w:color w:val="0000FF"/>
          <w:sz w:val="24"/>
          <w:u w:val="thick"/>
        </w:rPr>
        <w:t>C4-166138</w:t>
      </w:r>
      <w:r>
        <w:rPr>
          <w:b/>
        </w:rPr>
        <w:tab/>
        <w:t>Update of reference for the Diameter base protocol</w:t>
      </w:r>
      <w:r>
        <w:rPr>
          <w:b/>
        </w:rPr>
        <w:br/>
      </w:r>
      <w:r>
        <w:tab/>
      </w:r>
      <w:r>
        <w:tab/>
      </w:r>
      <w:r>
        <w:tab/>
      </w:r>
      <w:r>
        <w:tab/>
      </w:r>
      <w:r>
        <w:tab/>
        <w:t>29.272</w:t>
      </w:r>
      <w:r>
        <w:tab/>
        <w:t xml:space="preserve">  CR-0678  (Rel-14) v14.1.0</w:t>
      </w:r>
      <w:r>
        <w:br/>
      </w:r>
      <w:r>
        <w:rPr>
          <w:i/>
        </w:rPr>
        <w:tab/>
      </w:r>
      <w:r>
        <w:rPr>
          <w:i/>
        </w:rPr>
        <w:tab/>
      </w:r>
      <w:r>
        <w:rPr>
          <w:i/>
        </w:rPr>
        <w:tab/>
      </w:r>
      <w:r>
        <w:rPr>
          <w:i/>
        </w:rPr>
        <w:tab/>
      </w:r>
      <w:r>
        <w:rPr>
          <w:i/>
        </w:rPr>
        <w:tab/>
        <w:t>Source: ORANGE</w:t>
      </w:r>
    </w:p>
    <w:p w14:paraId="4D29928E" w14:textId="77777777" w:rsidR="00C72ACF" w:rsidRDefault="00C72ACF" w:rsidP="00C72ACF">
      <w:pPr>
        <w:rPr>
          <w:rFonts w:ascii="Arial" w:hAnsi="Arial" w:cs="Arial"/>
          <w:b/>
        </w:rPr>
      </w:pPr>
      <w:r>
        <w:rPr>
          <w:rFonts w:ascii="Arial" w:hAnsi="Arial" w:cs="Arial"/>
          <w:b/>
        </w:rPr>
        <w:t xml:space="preserve">Abstract: </w:t>
      </w:r>
    </w:p>
    <w:p w14:paraId="4EE82175" w14:textId="77777777" w:rsidR="00C72ACF" w:rsidRDefault="00C72ACF" w:rsidP="00C72ACF">
      <w:r>
        <w:t>Based on the conclusion of the TR 29.819, this CR proposes to use the RFC6733 as reference for the Diameter base protocol specification instead of the RFC 3588.</w:t>
      </w:r>
    </w:p>
    <w:p w14:paraId="3A58777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EC1AFF" w14:textId="77777777" w:rsidR="00C72ACF" w:rsidRDefault="00C72ACF" w:rsidP="00C72ACF">
      <w:pPr>
        <w:rPr>
          <w:i/>
        </w:rPr>
      </w:pPr>
      <w:r w:rsidRPr="00C72ACF">
        <w:rPr>
          <w:rFonts w:ascii="Arial" w:hAnsi="Arial" w:cs="Arial"/>
          <w:b/>
          <w:color w:val="0000FF"/>
          <w:sz w:val="24"/>
          <w:u w:val="thick"/>
        </w:rPr>
        <w:t>C4-166139</w:t>
      </w:r>
      <w:r>
        <w:rPr>
          <w:b/>
        </w:rPr>
        <w:tab/>
        <w:t>Handling of the Vendor-Specific-Application-Id AVP</w:t>
      </w:r>
      <w:r>
        <w:rPr>
          <w:b/>
        </w:rPr>
        <w:br/>
      </w:r>
      <w:r>
        <w:tab/>
      </w:r>
      <w:r>
        <w:tab/>
      </w:r>
      <w:r>
        <w:tab/>
      </w:r>
      <w:r>
        <w:tab/>
      </w:r>
      <w:r>
        <w:tab/>
        <w:t>29.272</w:t>
      </w:r>
      <w:r>
        <w:tab/>
        <w:t xml:space="preserve">  CR-0679  (Rel-14) v14.1.0</w:t>
      </w:r>
      <w:r>
        <w:br/>
      </w:r>
      <w:r>
        <w:rPr>
          <w:i/>
        </w:rPr>
        <w:tab/>
      </w:r>
      <w:r>
        <w:rPr>
          <w:i/>
        </w:rPr>
        <w:tab/>
      </w:r>
      <w:r>
        <w:rPr>
          <w:i/>
        </w:rPr>
        <w:tab/>
      </w:r>
      <w:r>
        <w:rPr>
          <w:i/>
        </w:rPr>
        <w:tab/>
      </w:r>
      <w:r>
        <w:rPr>
          <w:i/>
        </w:rPr>
        <w:tab/>
        <w:t>Source: ORANGE</w:t>
      </w:r>
    </w:p>
    <w:p w14:paraId="72D491C2" w14:textId="77777777" w:rsidR="00C72ACF" w:rsidRDefault="00C72ACF" w:rsidP="00C72ACF">
      <w:pPr>
        <w:rPr>
          <w:rFonts w:ascii="Arial" w:hAnsi="Arial" w:cs="Arial"/>
          <w:b/>
        </w:rPr>
      </w:pPr>
      <w:r>
        <w:rPr>
          <w:rFonts w:ascii="Arial" w:hAnsi="Arial" w:cs="Arial"/>
          <w:b/>
        </w:rPr>
        <w:t xml:space="preserve">Abstract: </w:t>
      </w:r>
    </w:p>
    <w:p w14:paraId="5FE8B9AF" w14:textId="77777777" w:rsidR="00C72ACF" w:rsidRDefault="00C72ACF" w:rsidP="00C72ACF">
      <w:r>
        <w:t xml:space="preserve">This CR </w:t>
      </w:r>
      <w:r w:rsidR="009A48B8">
        <w:t>clarifies</w:t>
      </w:r>
      <w:r>
        <w:t xml:space="preserve"> the handling of the Vendor-Specific-Application-Id AVP in 3GPP specific commands, according to the clarification given in the RFC 6733 and the conclusions of the TR 29.819.</w:t>
      </w:r>
    </w:p>
    <w:p w14:paraId="7E2852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EA4B1B" w14:textId="77777777" w:rsidR="00C72ACF" w:rsidRDefault="00C72ACF" w:rsidP="00C72ACF">
      <w:pPr>
        <w:rPr>
          <w:i/>
        </w:rPr>
      </w:pPr>
      <w:r w:rsidRPr="00C72ACF">
        <w:rPr>
          <w:rFonts w:ascii="Arial" w:hAnsi="Arial" w:cs="Arial"/>
          <w:b/>
          <w:color w:val="0000FF"/>
          <w:sz w:val="24"/>
          <w:u w:val="thick"/>
        </w:rPr>
        <w:lastRenderedPageBreak/>
        <w:t>C4-166140</w:t>
      </w:r>
      <w:r>
        <w:rPr>
          <w:b/>
        </w:rPr>
        <w:tab/>
        <w:t>Cardinality of the Failed-AVP AVP in answer</w:t>
      </w:r>
      <w:r>
        <w:rPr>
          <w:b/>
        </w:rPr>
        <w:br/>
      </w:r>
      <w:r>
        <w:tab/>
      </w:r>
      <w:r>
        <w:tab/>
      </w:r>
      <w:r>
        <w:tab/>
      </w:r>
      <w:r>
        <w:tab/>
      </w:r>
      <w:r>
        <w:tab/>
        <w:t>29.272</w:t>
      </w:r>
      <w:r>
        <w:tab/>
        <w:t xml:space="preserve">  CR-0680  (Rel-14) v14.1.0</w:t>
      </w:r>
      <w:r>
        <w:br/>
      </w:r>
      <w:r>
        <w:rPr>
          <w:i/>
        </w:rPr>
        <w:tab/>
      </w:r>
      <w:r>
        <w:rPr>
          <w:i/>
        </w:rPr>
        <w:tab/>
      </w:r>
      <w:r>
        <w:rPr>
          <w:i/>
        </w:rPr>
        <w:tab/>
      </w:r>
      <w:r>
        <w:rPr>
          <w:i/>
        </w:rPr>
        <w:tab/>
      </w:r>
      <w:r>
        <w:rPr>
          <w:i/>
        </w:rPr>
        <w:tab/>
        <w:t>Source: ORANGE</w:t>
      </w:r>
    </w:p>
    <w:p w14:paraId="165043D2" w14:textId="77777777" w:rsidR="00C72ACF" w:rsidRDefault="00C72ACF" w:rsidP="00C72ACF">
      <w:pPr>
        <w:rPr>
          <w:rFonts w:ascii="Arial" w:hAnsi="Arial" w:cs="Arial"/>
          <w:b/>
        </w:rPr>
      </w:pPr>
      <w:r>
        <w:rPr>
          <w:rFonts w:ascii="Arial" w:hAnsi="Arial" w:cs="Arial"/>
          <w:b/>
        </w:rPr>
        <w:t xml:space="preserve">Abstract: </w:t>
      </w:r>
    </w:p>
    <w:p w14:paraId="20469041" w14:textId="77777777" w:rsidR="00C72ACF" w:rsidRDefault="00C72ACF" w:rsidP="00C72ACF">
      <w:r>
        <w:t>This CR clarifies that only one Failed-AVP AVP is allowed in Diameter answers.</w:t>
      </w:r>
    </w:p>
    <w:p w14:paraId="4E18D39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7A6116" w14:textId="77777777" w:rsidR="00C72ACF" w:rsidRDefault="00C72ACF" w:rsidP="00C72ACF">
      <w:pPr>
        <w:rPr>
          <w:i/>
        </w:rPr>
      </w:pPr>
      <w:r w:rsidRPr="00C72ACF">
        <w:rPr>
          <w:rFonts w:ascii="Arial" w:hAnsi="Arial" w:cs="Arial"/>
          <w:b/>
          <w:color w:val="0000FF"/>
          <w:sz w:val="24"/>
          <w:u w:val="thick"/>
        </w:rPr>
        <w:t>C4-166185</w:t>
      </w:r>
      <w:r>
        <w:rPr>
          <w:b/>
        </w:rPr>
        <w:tab/>
        <w:t>Diameter Extensibility based on  Supported-Features AVPs</w:t>
      </w:r>
      <w:r>
        <w:rPr>
          <w:b/>
        </w:rPr>
        <w:br/>
      </w:r>
      <w:r>
        <w:rPr>
          <w:i/>
        </w:rPr>
        <w:tab/>
      </w:r>
      <w:r>
        <w:rPr>
          <w:i/>
        </w:rPr>
        <w:tab/>
      </w:r>
      <w:r>
        <w:rPr>
          <w:i/>
        </w:rPr>
        <w:tab/>
      </w:r>
      <w:r>
        <w:rPr>
          <w:i/>
        </w:rPr>
        <w:tab/>
      </w:r>
      <w:r>
        <w:rPr>
          <w:i/>
        </w:rPr>
        <w:tab/>
        <w:t>Source: ORANGE</w:t>
      </w:r>
    </w:p>
    <w:p w14:paraId="56EB4D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95B23" w14:textId="77777777" w:rsidR="00C72ACF" w:rsidRDefault="00C72ACF" w:rsidP="00C72ACF">
      <w:pPr>
        <w:rPr>
          <w:i/>
        </w:rPr>
      </w:pPr>
      <w:r w:rsidRPr="00C72ACF">
        <w:rPr>
          <w:rFonts w:ascii="Arial" w:hAnsi="Arial" w:cs="Arial"/>
          <w:b/>
          <w:color w:val="0000FF"/>
          <w:sz w:val="24"/>
          <w:u w:val="thick"/>
        </w:rPr>
        <w:t>C4-166284</w:t>
      </w:r>
      <w:r>
        <w:rPr>
          <w:b/>
        </w:rPr>
        <w:tab/>
        <w:t>Discussion paper on Supported Feature</w:t>
      </w:r>
      <w:r>
        <w:rPr>
          <w:b/>
        </w:rPr>
        <w:br/>
      </w:r>
      <w:r>
        <w:rPr>
          <w:i/>
        </w:rPr>
        <w:tab/>
      </w:r>
      <w:r>
        <w:rPr>
          <w:i/>
        </w:rPr>
        <w:tab/>
      </w:r>
      <w:r>
        <w:rPr>
          <w:i/>
        </w:rPr>
        <w:tab/>
      </w:r>
      <w:r>
        <w:rPr>
          <w:i/>
        </w:rPr>
        <w:tab/>
      </w:r>
      <w:r>
        <w:rPr>
          <w:i/>
        </w:rPr>
        <w:tab/>
        <w:t>Source: SA5</w:t>
      </w:r>
    </w:p>
    <w:p w14:paraId="13C9FF9F" w14:textId="77777777" w:rsidR="00C72ACF" w:rsidRDefault="00C72ACF" w:rsidP="00C72ACF">
      <w:pPr>
        <w:rPr>
          <w:rFonts w:ascii="Arial" w:hAnsi="Arial" w:cs="Arial"/>
          <w:b/>
        </w:rPr>
      </w:pPr>
      <w:r>
        <w:rPr>
          <w:rFonts w:ascii="Arial" w:hAnsi="Arial" w:cs="Arial"/>
          <w:b/>
        </w:rPr>
        <w:t xml:space="preserve">Discussion: </w:t>
      </w:r>
    </w:p>
    <w:p w14:paraId="47602930" w14:textId="77777777" w:rsidR="00C72ACF" w:rsidRDefault="00C72ACF" w:rsidP="00C72ACF">
      <w:r>
        <w:t xml:space="preserve">1. Does this Supported Feature negotiation exchange need to take place per UE for each Diameter Application session creation? </w:t>
      </w:r>
    </w:p>
    <w:p w14:paraId="4F18F9A4" w14:textId="77777777" w:rsidR="00C72ACF" w:rsidRDefault="00C72ACF" w:rsidP="00C72ACF">
      <w:r>
        <w:t>CT4 answer is Yes.</w:t>
      </w:r>
    </w:p>
    <w:p w14:paraId="0C2DF5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A2853F4" w14:textId="77777777" w:rsidR="00C72ACF" w:rsidRDefault="00C72ACF" w:rsidP="00C72ACF">
      <w:pPr>
        <w:rPr>
          <w:i/>
        </w:rPr>
      </w:pPr>
      <w:r w:rsidRPr="00C72ACF">
        <w:rPr>
          <w:rFonts w:ascii="Arial" w:hAnsi="Arial" w:cs="Arial"/>
          <w:b/>
          <w:color w:val="0000FF"/>
          <w:sz w:val="24"/>
          <w:u w:val="thick"/>
        </w:rPr>
        <w:t>C4-166285</w:t>
      </w:r>
      <w:r>
        <w:rPr>
          <w:b/>
        </w:rPr>
        <w:tab/>
        <w:t>Study item on Overload Control for Diameter Charging Applications</w:t>
      </w:r>
      <w:r>
        <w:rPr>
          <w:b/>
        </w:rPr>
        <w:br/>
      </w:r>
      <w:r>
        <w:rPr>
          <w:i/>
        </w:rPr>
        <w:tab/>
      </w:r>
      <w:r>
        <w:rPr>
          <w:i/>
        </w:rPr>
        <w:tab/>
      </w:r>
      <w:r>
        <w:rPr>
          <w:i/>
        </w:rPr>
        <w:tab/>
      </w:r>
      <w:r>
        <w:rPr>
          <w:i/>
        </w:rPr>
        <w:tab/>
      </w:r>
      <w:r>
        <w:rPr>
          <w:i/>
        </w:rPr>
        <w:tab/>
        <w:t>Source: SA5</w:t>
      </w:r>
    </w:p>
    <w:p w14:paraId="58298E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4632C9" w14:textId="77777777" w:rsidR="00C72ACF" w:rsidRDefault="00C72ACF" w:rsidP="00C72ACF">
      <w:pPr>
        <w:rPr>
          <w:i/>
        </w:rPr>
      </w:pPr>
      <w:r w:rsidRPr="00C72ACF">
        <w:rPr>
          <w:rFonts w:ascii="Arial" w:hAnsi="Arial" w:cs="Arial"/>
          <w:b/>
          <w:color w:val="0000FF"/>
          <w:sz w:val="24"/>
          <w:u w:val="thick"/>
        </w:rPr>
        <w:t>C4-166298</w:t>
      </w:r>
      <w:r>
        <w:rPr>
          <w:b/>
        </w:rPr>
        <w:tab/>
        <w:t>29.214 Diameter based protocol specification update</w:t>
      </w:r>
      <w:r>
        <w:rPr>
          <w:b/>
        </w:rPr>
        <w:br/>
      </w:r>
      <w:r>
        <w:rPr>
          <w:i/>
        </w:rPr>
        <w:tab/>
      </w:r>
      <w:r>
        <w:rPr>
          <w:i/>
        </w:rPr>
        <w:tab/>
      </w:r>
      <w:r>
        <w:rPr>
          <w:i/>
        </w:rPr>
        <w:tab/>
      </w:r>
      <w:r>
        <w:rPr>
          <w:i/>
        </w:rPr>
        <w:tab/>
      </w:r>
      <w:r>
        <w:rPr>
          <w:i/>
        </w:rPr>
        <w:tab/>
        <w:t>Source: CT3</w:t>
      </w:r>
    </w:p>
    <w:p w14:paraId="191736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A81027D" w14:textId="77777777" w:rsidR="00C72ACF" w:rsidRDefault="00C72ACF" w:rsidP="00C72ACF">
      <w:pPr>
        <w:pStyle w:val="Heading3"/>
      </w:pPr>
      <w:bookmarkStart w:id="146" w:name="_Toc468107914"/>
      <w:r>
        <w:t>6.2</w:t>
      </w:r>
      <w:r>
        <w:tab/>
        <w:t>CT4 Supported WIDs</w:t>
      </w:r>
      <w:bookmarkEnd w:id="146"/>
    </w:p>
    <w:p w14:paraId="32493B9E" w14:textId="77777777" w:rsidR="00C72ACF" w:rsidRDefault="00C72ACF" w:rsidP="00C72ACF">
      <w:pPr>
        <w:pStyle w:val="Heading4"/>
      </w:pPr>
      <w:bookmarkStart w:id="147" w:name="_Toc468107915"/>
      <w:r>
        <w:t>6.2.1</w:t>
      </w:r>
      <w:r>
        <w:tab/>
        <w:t>CT aspects for Non-IP for Cellular Internet of Things for 2G/3G-GPRS [NonIP_GPRS-CT]</w:t>
      </w:r>
      <w:bookmarkEnd w:id="147"/>
    </w:p>
    <w:p w14:paraId="3E80FDCE" w14:textId="77777777" w:rsidR="00C72ACF" w:rsidRDefault="00C72ACF" w:rsidP="00C72ACF">
      <w:pPr>
        <w:rPr>
          <w:i/>
        </w:rPr>
      </w:pPr>
      <w:r w:rsidRPr="00C72ACF">
        <w:rPr>
          <w:rFonts w:ascii="Arial" w:hAnsi="Arial" w:cs="Arial"/>
          <w:b/>
          <w:color w:val="0000FF"/>
          <w:sz w:val="24"/>
          <w:u w:val="thick"/>
        </w:rPr>
        <w:t>C4-166178</w:t>
      </w:r>
      <w:r>
        <w:rPr>
          <w:b/>
        </w:rPr>
        <w:tab/>
        <w:t>GW selection by S4-SGSN for Non-IP PDN Type</w:t>
      </w:r>
      <w:r>
        <w:rPr>
          <w:b/>
        </w:rPr>
        <w:br/>
      </w:r>
      <w:r>
        <w:tab/>
      </w:r>
      <w:r>
        <w:tab/>
      </w:r>
      <w:r>
        <w:tab/>
      </w:r>
      <w:r>
        <w:tab/>
      </w:r>
      <w:r>
        <w:tab/>
        <w:t>29.303</w:t>
      </w:r>
      <w:r>
        <w:tab/>
        <w:t xml:space="preserve">  CR-0096  (Rel-14) v14.0.0</w:t>
      </w:r>
      <w:r>
        <w:br/>
      </w:r>
      <w:r>
        <w:rPr>
          <w:i/>
        </w:rPr>
        <w:tab/>
      </w:r>
      <w:r>
        <w:rPr>
          <w:i/>
        </w:rPr>
        <w:tab/>
      </w:r>
      <w:r>
        <w:rPr>
          <w:i/>
        </w:rPr>
        <w:tab/>
      </w:r>
      <w:r>
        <w:rPr>
          <w:i/>
        </w:rPr>
        <w:tab/>
      </w:r>
      <w:r>
        <w:rPr>
          <w:i/>
        </w:rPr>
        <w:tab/>
        <w:t>Source: Nokia, Alcatel-Lucent Shanghai Bell</w:t>
      </w:r>
    </w:p>
    <w:p w14:paraId="7595A6C4" w14:textId="77777777" w:rsidR="00C72ACF" w:rsidRDefault="00C72ACF" w:rsidP="00C72ACF">
      <w:pPr>
        <w:rPr>
          <w:rFonts w:ascii="Arial" w:hAnsi="Arial" w:cs="Arial"/>
          <w:b/>
        </w:rPr>
      </w:pPr>
      <w:r>
        <w:rPr>
          <w:rFonts w:ascii="Arial" w:hAnsi="Arial" w:cs="Arial"/>
          <w:b/>
        </w:rPr>
        <w:t xml:space="preserve">Abstract: </w:t>
      </w:r>
    </w:p>
    <w:p w14:paraId="092BB2BB" w14:textId="77777777" w:rsidR="00C72ACF" w:rsidRDefault="00C72ACF" w:rsidP="00C72ACF">
      <w:r>
        <w:t xml:space="preserve">Subclause 5.9.2. has been updated in Rel-14 to enable a Gn SGSN to select a GGSN supporting the non-IP PDN type. </w:t>
      </w:r>
    </w:p>
    <w:p w14:paraId="6C74576B" w14:textId="77777777" w:rsidR="00C72ACF" w:rsidRDefault="00C72ACF" w:rsidP="00C72ACF">
      <w:r>
        <w:t xml:space="preserve">The following scenarios need to be also supported: </w:t>
      </w:r>
    </w:p>
    <w:p w14:paraId="464A9982" w14:textId="77777777" w:rsidR="00C72ACF" w:rsidRDefault="00C72ACF" w:rsidP="00C72ACF">
      <w:r>
        <w:t>- an S4-SGSN selecting an SGW or PGW supporting the Non-IP PDN type</w:t>
      </w:r>
    </w:p>
    <w:p w14:paraId="36EFF0F6" w14:textId="77777777" w:rsidR="00C72ACF" w:rsidRDefault="00C72ACF" w:rsidP="00C72ACF">
      <w:r>
        <w:lastRenderedPageBreak/>
        <w:t>- a handover involving a source or a target SGSN within a DCN supporting CIoT.</w:t>
      </w:r>
    </w:p>
    <w:p w14:paraId="2DFBD3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FEEF2A" w14:textId="77777777" w:rsidR="00C72ACF" w:rsidRDefault="00C72ACF" w:rsidP="00C72ACF">
      <w:pPr>
        <w:rPr>
          <w:i/>
        </w:rPr>
      </w:pPr>
      <w:r w:rsidRPr="00C72ACF">
        <w:rPr>
          <w:rFonts w:ascii="Arial" w:hAnsi="Arial" w:cs="Arial"/>
          <w:b/>
          <w:color w:val="0000FF"/>
          <w:sz w:val="24"/>
          <w:u w:val="thick"/>
        </w:rPr>
        <w:t>C4-166179</w:t>
      </w:r>
      <w:r>
        <w:rPr>
          <w:b/>
        </w:rPr>
        <w:tab/>
        <w:t>GW selection by S4-SGSN for Non-IP PDN Type</w:t>
      </w:r>
      <w:r>
        <w:rPr>
          <w:b/>
        </w:rPr>
        <w:br/>
      </w:r>
      <w:r>
        <w:tab/>
      </w:r>
      <w:r>
        <w:tab/>
      </w:r>
      <w:r>
        <w:tab/>
      </w:r>
      <w:r>
        <w:tab/>
      </w:r>
      <w:r>
        <w:tab/>
        <w:t>29.274</w:t>
      </w:r>
      <w:r>
        <w:tab/>
        <w:t xml:space="preserve">  CR-1803  (Rel-14) v14.1.0</w:t>
      </w:r>
      <w:r>
        <w:br/>
      </w:r>
      <w:r>
        <w:rPr>
          <w:i/>
        </w:rPr>
        <w:tab/>
      </w:r>
      <w:r>
        <w:rPr>
          <w:i/>
        </w:rPr>
        <w:tab/>
      </w:r>
      <w:r>
        <w:rPr>
          <w:i/>
        </w:rPr>
        <w:tab/>
      </w:r>
      <w:r>
        <w:rPr>
          <w:i/>
        </w:rPr>
        <w:tab/>
      </w:r>
      <w:r>
        <w:rPr>
          <w:i/>
        </w:rPr>
        <w:tab/>
        <w:t>Source: Nokia, Alcatel-Lucent Shanghai Bell</w:t>
      </w:r>
    </w:p>
    <w:p w14:paraId="3F29E89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C4-166248</w:t>
      </w:r>
      <w:r>
        <w:rPr>
          <w:color w:val="993300"/>
          <w:u w:val="single"/>
        </w:rPr>
        <w:t>.</w:t>
      </w:r>
      <w:r>
        <w:rPr>
          <w:color w:val="993300"/>
          <w:u w:val="single"/>
        </w:rPr>
        <w:br/>
      </w:r>
      <w:r>
        <w:rPr>
          <w:color w:val="993300"/>
          <w:u w:val="single"/>
        </w:rPr>
        <w:br/>
      </w:r>
    </w:p>
    <w:p w14:paraId="45CCA386" w14:textId="77777777" w:rsidR="00C72ACF" w:rsidRDefault="00C72ACF" w:rsidP="00C72ACF">
      <w:pPr>
        <w:rPr>
          <w:i/>
        </w:rPr>
      </w:pPr>
      <w:r w:rsidRPr="00C72ACF">
        <w:rPr>
          <w:rFonts w:ascii="Arial" w:hAnsi="Arial" w:cs="Arial"/>
          <w:b/>
          <w:color w:val="0000FF"/>
          <w:sz w:val="24"/>
          <w:u w:val="thick"/>
        </w:rPr>
        <w:t>C4-166248</w:t>
      </w:r>
      <w:r>
        <w:rPr>
          <w:b/>
        </w:rPr>
        <w:tab/>
        <w:t>GW selection by S4-SGSN for Non-IP PDN Type</w:t>
      </w:r>
      <w:r>
        <w:rPr>
          <w:b/>
        </w:rPr>
        <w:br/>
      </w:r>
      <w:r>
        <w:tab/>
      </w:r>
      <w:r>
        <w:tab/>
      </w:r>
      <w:r>
        <w:tab/>
      </w:r>
      <w:r>
        <w:tab/>
      </w:r>
      <w:r>
        <w:tab/>
        <w:t>29.274</w:t>
      </w:r>
      <w:r>
        <w:tab/>
        <w:t xml:space="preserve">  CR-1803  rev 1 (Rel-14) v14.1.0</w:t>
      </w:r>
      <w:r>
        <w:br/>
      </w:r>
      <w:r>
        <w:rPr>
          <w:i/>
        </w:rPr>
        <w:tab/>
      </w:r>
      <w:r>
        <w:rPr>
          <w:i/>
        </w:rPr>
        <w:tab/>
      </w:r>
      <w:r>
        <w:rPr>
          <w:i/>
        </w:rPr>
        <w:tab/>
      </w:r>
      <w:r>
        <w:rPr>
          <w:i/>
        </w:rPr>
        <w:tab/>
      </w:r>
      <w:r>
        <w:rPr>
          <w:i/>
        </w:rPr>
        <w:tab/>
        <w:t>Source: Nokia, Alcatel-Lucent Shanghai Bell</w:t>
      </w:r>
    </w:p>
    <w:p w14:paraId="56AA2E22" w14:textId="77777777" w:rsidR="00C72ACF" w:rsidRDefault="00C72ACF" w:rsidP="00C72ACF">
      <w:pPr>
        <w:rPr>
          <w:color w:val="808080"/>
        </w:rPr>
      </w:pPr>
      <w:r>
        <w:rPr>
          <w:color w:val="808080"/>
        </w:rPr>
        <w:t>(Replaces C4-166179)</w:t>
      </w:r>
    </w:p>
    <w:p w14:paraId="59B8C2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FBC4BA" w14:textId="77777777" w:rsidR="00C72ACF" w:rsidRDefault="00C72ACF" w:rsidP="00C72ACF">
      <w:pPr>
        <w:pStyle w:val="Heading4"/>
      </w:pPr>
      <w:bookmarkStart w:id="148" w:name="_Toc468107916"/>
      <w:r>
        <w:t>6.2.2</w:t>
      </w:r>
      <w:r>
        <w:tab/>
        <w:t>CT aspects of Support of Emergency services over WLAN – phase 2 [SEW2-CT]</w:t>
      </w:r>
      <w:bookmarkEnd w:id="148"/>
    </w:p>
    <w:p w14:paraId="18B6E685" w14:textId="77777777" w:rsidR="00C72ACF" w:rsidRDefault="00C72ACF" w:rsidP="00C72ACF">
      <w:pPr>
        <w:rPr>
          <w:i/>
        </w:rPr>
      </w:pPr>
      <w:r w:rsidRPr="00C72ACF">
        <w:rPr>
          <w:rFonts w:ascii="Arial" w:hAnsi="Arial" w:cs="Arial"/>
          <w:b/>
          <w:color w:val="0000FF"/>
          <w:sz w:val="24"/>
          <w:u w:val="thick"/>
        </w:rPr>
        <w:t>C4-166045</w:t>
      </w:r>
      <w:r>
        <w:rPr>
          <w:b/>
        </w:rPr>
        <w:tab/>
        <w:t>3GPP AAA Server behaviour</w:t>
      </w:r>
      <w:r>
        <w:rPr>
          <w:b/>
        </w:rPr>
        <w:br/>
      </w:r>
      <w:r>
        <w:tab/>
      </w:r>
      <w:r>
        <w:tab/>
      </w:r>
      <w:r>
        <w:tab/>
      </w:r>
      <w:r>
        <w:tab/>
      </w:r>
      <w:r>
        <w:tab/>
        <w:t>29.273</w:t>
      </w:r>
      <w:r>
        <w:tab/>
        <w:t xml:space="preserve">  CR-0481  (Rel-14) v14.0.0</w:t>
      </w:r>
      <w:r>
        <w:br/>
      </w:r>
      <w:r>
        <w:rPr>
          <w:i/>
        </w:rPr>
        <w:tab/>
      </w:r>
      <w:r>
        <w:rPr>
          <w:i/>
        </w:rPr>
        <w:tab/>
      </w:r>
      <w:r>
        <w:rPr>
          <w:i/>
        </w:rPr>
        <w:tab/>
      </w:r>
      <w:r>
        <w:rPr>
          <w:i/>
        </w:rPr>
        <w:tab/>
      </w:r>
      <w:r>
        <w:rPr>
          <w:i/>
        </w:rPr>
        <w:tab/>
        <w:t>Source: Huawei</w:t>
      </w:r>
    </w:p>
    <w:p w14:paraId="3BB632B7" w14:textId="77777777" w:rsidR="00C72ACF" w:rsidRDefault="00C72ACF" w:rsidP="00C72ACF">
      <w:pPr>
        <w:rPr>
          <w:rFonts w:ascii="Arial" w:hAnsi="Arial" w:cs="Arial"/>
          <w:b/>
        </w:rPr>
      </w:pPr>
      <w:r>
        <w:rPr>
          <w:rFonts w:ascii="Arial" w:hAnsi="Arial" w:cs="Arial"/>
          <w:b/>
        </w:rPr>
        <w:t xml:space="preserve">Abstract: </w:t>
      </w:r>
    </w:p>
    <w:p w14:paraId="57C46B60" w14:textId="77777777" w:rsidR="00C72ACF" w:rsidRDefault="00C72ACF" w:rsidP="00C72ACF">
      <w:r>
        <w:t>In the HSS Initiated Update of User Profile procedure, based on the existing definition, the 3GPP AAA Server shall overwrite the current information with the information received from the Non-3GPP-User-Data AVP sent by the HSS, quote from subclause 8.1.2.3.3.</w:t>
      </w:r>
    </w:p>
    <w:p w14:paraId="25581400" w14:textId="77777777" w:rsidR="00C72ACF" w:rsidRDefault="00C72ACF" w:rsidP="00C72ACF">
      <w:r>
        <w:t>“The 3GPP AAA Server shall overwrite, for the subscriber identity indicated in the request, current information with the information received from the HSS, except in the error situations detailed in table 8.1.2.3.3/1”</w:t>
      </w:r>
    </w:p>
    <w:p w14:paraId="3F03FA79" w14:textId="77777777" w:rsidR="00C72ACF" w:rsidRDefault="00C72ACF" w:rsidP="00C72ACF">
      <w:r>
        <w:t>On the other hand, in this specification, it also defined that when the Non-3GPP-User-Data AVP is used for downloading trace activation or deactivation information on the SWx interface, for an already registered user, or when the Non-3GPP-User-Data is used for downloading the Emergency-Info, the Trace-Info AVP or respectively the Emergency-Info AVP shall be included and the presence of any further AVPs is optional.  It means that the HSS may send the Non-3GPP-User-Data AVP only including the Trace-Info or/and Emergency-Info.</w:t>
      </w:r>
    </w:p>
    <w:p w14:paraId="16ACCFD2" w14:textId="77777777" w:rsidR="00C72ACF" w:rsidRDefault="00C72ACF" w:rsidP="00C72ACF">
      <w:r>
        <w:t xml:space="preserve"> </w:t>
      </w:r>
    </w:p>
    <w:p w14:paraId="7EAD7949" w14:textId="77777777" w:rsidR="00C72ACF" w:rsidRDefault="00C72ACF" w:rsidP="00C72ACF">
      <w:r>
        <w:t>Then based on the first paragraph definition, the 3GPP AAA Server shall overwrite the current user profile with the Trace-Info or/and Emergency-Info AVP. Even though in this case there are authorized APN info exists in the user subscription data in the HSS, the 3GPP AAA Server has already lost the APN configuration data. It results in the mismatch between the HSS and the 3GPP AAA Server on the APN configuration data.</w:t>
      </w:r>
    </w:p>
    <w:p w14:paraId="6012E918" w14:textId="77777777" w:rsidR="00C72ACF" w:rsidRDefault="00C72ACF" w:rsidP="00C72ACF">
      <w:pPr>
        <w:rPr>
          <w:rFonts w:ascii="Arial" w:hAnsi="Arial" w:cs="Arial"/>
          <w:b/>
        </w:rPr>
      </w:pPr>
      <w:r>
        <w:rPr>
          <w:rFonts w:ascii="Arial" w:hAnsi="Arial" w:cs="Arial"/>
          <w:b/>
        </w:rPr>
        <w:t xml:space="preserve">Discussion: </w:t>
      </w:r>
    </w:p>
    <w:p w14:paraId="5085160F" w14:textId="7273D37C" w:rsidR="00C72ACF" w:rsidRDefault="00C72ACF" w:rsidP="00C72ACF">
      <w:del w:id="149" w:author="Bruno Landais" w:date="2016-11-29T11:05:00Z">
        <w:r w:rsidDel="004A47C1">
          <w:delText xml:space="preserve">A </w:delText>
        </w:r>
      </w:del>
      <w:ins w:id="150" w:author="Bruno Landais" w:date="2016-11-29T11:05:00Z">
        <w:r w:rsidR="004A47C1">
          <w:t xml:space="preserve">The CR </w:t>
        </w:r>
      </w:ins>
      <w:r>
        <w:t xml:space="preserve">title needs to be changed </w:t>
      </w:r>
      <w:ins w:id="151" w:author="Bruno Landais" w:date="2016-11-29T11:05:00Z">
        <w:r w:rsidR="004A47C1">
          <w:t xml:space="preserve">to be </w:t>
        </w:r>
      </w:ins>
      <w:r>
        <w:t>more explicit. The WI-code TEI14 should also be added.</w:t>
      </w:r>
    </w:p>
    <w:p w14:paraId="1CAC1D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C4-166244</w:t>
      </w:r>
      <w:r>
        <w:rPr>
          <w:color w:val="993300"/>
          <w:u w:val="single"/>
        </w:rPr>
        <w:t>.</w:t>
      </w:r>
      <w:r>
        <w:rPr>
          <w:color w:val="993300"/>
          <w:u w:val="single"/>
        </w:rPr>
        <w:br/>
      </w:r>
      <w:r>
        <w:rPr>
          <w:color w:val="993300"/>
          <w:u w:val="single"/>
        </w:rPr>
        <w:br/>
      </w:r>
    </w:p>
    <w:p w14:paraId="11E95957" w14:textId="70213F35" w:rsidR="00C72ACF" w:rsidRDefault="00C72ACF" w:rsidP="00C72ACF">
      <w:pPr>
        <w:rPr>
          <w:i/>
        </w:rPr>
      </w:pPr>
      <w:r w:rsidRPr="00C72ACF">
        <w:rPr>
          <w:rFonts w:ascii="Arial" w:hAnsi="Arial" w:cs="Arial"/>
          <w:b/>
          <w:color w:val="0000FF"/>
          <w:sz w:val="24"/>
          <w:u w:val="thick"/>
        </w:rPr>
        <w:t>C4-166244</w:t>
      </w:r>
      <w:r>
        <w:rPr>
          <w:b/>
        </w:rPr>
        <w:tab/>
        <w:t>3GPP AAA Server behaviour</w:t>
      </w:r>
      <w:ins w:id="152" w:author="Bruno Landais" w:date="2016-11-29T11:06:00Z">
        <w:r w:rsidR="004A47C1" w:rsidRPr="004A47C1">
          <w:rPr>
            <w:b/>
          </w:rPr>
          <w:t xml:space="preserve"> </w:t>
        </w:r>
        <w:r w:rsidR="004A47C1">
          <w:rPr>
            <w:b/>
          </w:rPr>
          <w:t>in the user profile updated procedure</w:t>
        </w:r>
      </w:ins>
      <w:r>
        <w:rPr>
          <w:b/>
        </w:rPr>
        <w:br/>
      </w:r>
      <w:r>
        <w:tab/>
      </w:r>
      <w:r>
        <w:tab/>
      </w:r>
      <w:r>
        <w:tab/>
      </w:r>
      <w:r>
        <w:tab/>
      </w:r>
      <w:r>
        <w:tab/>
        <w:t>29.273</w:t>
      </w:r>
      <w:r>
        <w:tab/>
        <w:t xml:space="preserve">  CR-0481  rev 1 (Rel-14) v14.0.0</w:t>
      </w:r>
      <w:r>
        <w:br/>
      </w:r>
      <w:r>
        <w:rPr>
          <w:i/>
        </w:rPr>
        <w:tab/>
      </w:r>
      <w:r>
        <w:rPr>
          <w:i/>
        </w:rPr>
        <w:tab/>
      </w:r>
      <w:r>
        <w:rPr>
          <w:i/>
        </w:rPr>
        <w:tab/>
      </w:r>
      <w:r>
        <w:rPr>
          <w:i/>
        </w:rPr>
        <w:tab/>
      </w:r>
      <w:r>
        <w:rPr>
          <w:i/>
        </w:rPr>
        <w:tab/>
        <w:t>Source: Huawei, Ericsson, Nokia, Alcatel-Lucent Shanghai Bell</w:t>
      </w:r>
    </w:p>
    <w:p w14:paraId="40152557" w14:textId="77777777" w:rsidR="00C72ACF" w:rsidRDefault="00C72ACF" w:rsidP="00C72ACF">
      <w:pPr>
        <w:rPr>
          <w:color w:val="808080"/>
        </w:rPr>
      </w:pPr>
      <w:r>
        <w:rPr>
          <w:color w:val="808080"/>
        </w:rPr>
        <w:lastRenderedPageBreak/>
        <w:t>(Replaces C4-166045)</w:t>
      </w:r>
    </w:p>
    <w:p w14:paraId="064640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C4-166330</w:t>
      </w:r>
      <w:r>
        <w:rPr>
          <w:color w:val="993300"/>
          <w:u w:val="single"/>
        </w:rPr>
        <w:t>.</w:t>
      </w:r>
      <w:r>
        <w:rPr>
          <w:color w:val="993300"/>
          <w:u w:val="single"/>
        </w:rPr>
        <w:br/>
      </w:r>
      <w:r>
        <w:rPr>
          <w:color w:val="993300"/>
          <w:u w:val="single"/>
        </w:rPr>
        <w:br/>
      </w:r>
    </w:p>
    <w:p w14:paraId="50148E43" w14:textId="77777777" w:rsidR="00C72ACF" w:rsidRDefault="00C72ACF" w:rsidP="00C72ACF">
      <w:pPr>
        <w:rPr>
          <w:i/>
        </w:rPr>
      </w:pPr>
      <w:r w:rsidRPr="00C72ACF">
        <w:rPr>
          <w:rFonts w:ascii="Arial" w:hAnsi="Arial" w:cs="Arial"/>
          <w:b/>
          <w:color w:val="0000FF"/>
          <w:sz w:val="24"/>
          <w:u w:val="thick"/>
        </w:rPr>
        <w:t>C4-166330</w:t>
      </w:r>
      <w:r>
        <w:rPr>
          <w:b/>
        </w:rPr>
        <w:tab/>
        <w:t>3GPP AAA Server behaviour in the user profile updated procedure</w:t>
      </w:r>
      <w:r>
        <w:rPr>
          <w:b/>
        </w:rPr>
        <w:br/>
      </w:r>
      <w:r>
        <w:tab/>
      </w:r>
      <w:r>
        <w:tab/>
      </w:r>
      <w:r>
        <w:tab/>
      </w:r>
      <w:r>
        <w:tab/>
      </w:r>
      <w:r>
        <w:tab/>
        <w:t>29.273</w:t>
      </w:r>
      <w:r>
        <w:tab/>
        <w:t xml:space="preserve">  CR-0481  rev 2 (Rel-14) v14.0.0</w:t>
      </w:r>
      <w:r>
        <w:br/>
      </w:r>
      <w:r>
        <w:rPr>
          <w:i/>
        </w:rPr>
        <w:tab/>
      </w:r>
      <w:r>
        <w:rPr>
          <w:i/>
        </w:rPr>
        <w:tab/>
      </w:r>
      <w:r>
        <w:rPr>
          <w:i/>
        </w:rPr>
        <w:tab/>
      </w:r>
      <w:r>
        <w:rPr>
          <w:i/>
        </w:rPr>
        <w:tab/>
      </w:r>
      <w:r>
        <w:rPr>
          <w:i/>
        </w:rPr>
        <w:tab/>
        <w:t>Source: Huawei, Ericsson, Nokia, Alcatel-Lucent Shanghai Bell</w:t>
      </w:r>
    </w:p>
    <w:p w14:paraId="3FA2821F" w14:textId="77777777" w:rsidR="00C72ACF" w:rsidRDefault="00C72ACF" w:rsidP="00C72ACF">
      <w:pPr>
        <w:rPr>
          <w:color w:val="808080"/>
        </w:rPr>
      </w:pPr>
      <w:r>
        <w:rPr>
          <w:color w:val="808080"/>
        </w:rPr>
        <w:t>(Replaces C4-166244)</w:t>
      </w:r>
    </w:p>
    <w:p w14:paraId="5866BA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44966" w14:textId="77777777" w:rsidR="00C72ACF" w:rsidRDefault="00C72ACF" w:rsidP="00C72ACF">
      <w:pPr>
        <w:rPr>
          <w:i/>
        </w:rPr>
      </w:pPr>
      <w:r w:rsidRPr="00C72ACF">
        <w:rPr>
          <w:rFonts w:ascii="Arial" w:hAnsi="Arial" w:cs="Arial"/>
          <w:b/>
          <w:color w:val="0000FF"/>
          <w:sz w:val="24"/>
          <w:u w:val="thick"/>
        </w:rPr>
        <w:t>C4-166046</w:t>
      </w:r>
      <w:r>
        <w:rPr>
          <w:b/>
        </w:rPr>
        <w:tab/>
        <w:t>Emergency-indication AVP</w:t>
      </w:r>
      <w:r>
        <w:rPr>
          <w:b/>
        </w:rPr>
        <w:br/>
      </w:r>
      <w:r>
        <w:tab/>
      </w:r>
      <w:r>
        <w:tab/>
      </w:r>
      <w:r>
        <w:tab/>
      </w:r>
      <w:r>
        <w:tab/>
      </w:r>
      <w:r>
        <w:tab/>
        <w:t>29.273</w:t>
      </w:r>
      <w:r>
        <w:tab/>
        <w:t xml:space="preserve">  CR-0482  (Rel-14) v14.0.0</w:t>
      </w:r>
      <w:r>
        <w:br/>
      </w:r>
      <w:r>
        <w:rPr>
          <w:i/>
        </w:rPr>
        <w:tab/>
      </w:r>
      <w:r>
        <w:rPr>
          <w:i/>
        </w:rPr>
        <w:tab/>
      </w:r>
      <w:r>
        <w:rPr>
          <w:i/>
        </w:rPr>
        <w:tab/>
      </w:r>
      <w:r>
        <w:rPr>
          <w:i/>
        </w:rPr>
        <w:tab/>
      </w:r>
      <w:r>
        <w:rPr>
          <w:i/>
        </w:rPr>
        <w:tab/>
        <w:t>Source: Huawei</w:t>
      </w:r>
    </w:p>
    <w:p w14:paraId="2F611B8B" w14:textId="100EB169" w:rsidR="004A47C1" w:rsidRDefault="004A47C1" w:rsidP="00C72ACF">
      <w:pPr>
        <w:rPr>
          <w:ins w:id="153" w:author="Bruno Landais" w:date="2016-11-29T11:07:00Z"/>
          <w:rFonts w:ascii="Arial" w:hAnsi="Arial" w:cs="Arial"/>
          <w:b/>
        </w:rPr>
      </w:pPr>
      <w:ins w:id="154" w:author="Bruno Landais" w:date="2016-11-29T11:07:00Z">
        <w:r>
          <w:rPr>
            <w:rFonts w:ascii="Arial" w:hAnsi="Arial" w:cs="Arial"/>
            <w:b/>
          </w:rPr>
          <w:t>Discussion:</w:t>
        </w:r>
        <w:r>
          <w:rPr>
            <w:rFonts w:ascii="Arial" w:hAnsi="Arial" w:cs="Arial"/>
            <w:b/>
          </w:rPr>
          <w:tab/>
        </w:r>
      </w:ins>
    </w:p>
    <w:p w14:paraId="1EB8BB20" w14:textId="4F3E798B" w:rsidR="004A47C1" w:rsidRPr="004A47C1" w:rsidRDefault="004A47C1" w:rsidP="00C72ACF">
      <w:pPr>
        <w:rPr>
          <w:ins w:id="155" w:author="Bruno Landais" w:date="2016-11-29T11:07:00Z"/>
          <w:rFonts w:ascii="Arial" w:hAnsi="Arial" w:cs="Arial"/>
          <w:rPrChange w:id="156" w:author="Bruno Landais" w:date="2016-11-29T11:07:00Z">
            <w:rPr>
              <w:ins w:id="157" w:author="Bruno Landais" w:date="2016-11-29T11:07:00Z"/>
              <w:rFonts w:ascii="Arial" w:hAnsi="Arial" w:cs="Arial"/>
              <w:b/>
            </w:rPr>
          </w:rPrChange>
        </w:rPr>
      </w:pPr>
      <w:ins w:id="158" w:author="Bruno Landais" w:date="2016-11-29T11:07:00Z">
        <w:r w:rsidRPr="004A47C1">
          <w:rPr>
            <w:rFonts w:ascii="Arial" w:hAnsi="Arial" w:cs="Arial"/>
          </w:rPr>
          <w:t xml:space="preserve">The correction </w:t>
        </w:r>
        <w:r>
          <w:rPr>
            <w:rFonts w:ascii="Arial" w:hAnsi="Arial" w:cs="Arial"/>
          </w:rPr>
          <w:t>proposed</w:t>
        </w:r>
        <w:r w:rsidRPr="004A47C1">
          <w:rPr>
            <w:rFonts w:ascii="Arial" w:hAnsi="Arial" w:cs="Arial"/>
          </w:rPr>
          <w:t xml:space="preserve"> </w:t>
        </w:r>
        <w:r>
          <w:rPr>
            <w:rFonts w:ascii="Arial" w:hAnsi="Arial" w:cs="Arial"/>
          </w:rPr>
          <w:t xml:space="preserve">by this CR needs to be captured as a revision of the 29.273 CR agreed at the </w:t>
        </w:r>
      </w:ins>
      <w:ins w:id="159" w:author="Bruno Landais" w:date="2016-11-29T11:08:00Z">
        <w:r>
          <w:rPr>
            <w:rFonts w:ascii="Arial" w:hAnsi="Arial" w:cs="Arial"/>
          </w:rPr>
          <w:t>October meeting.</w:t>
        </w:r>
      </w:ins>
      <w:ins w:id="160" w:author="Bruno Landais" w:date="2016-11-29T11:10:00Z">
        <w:r>
          <w:rPr>
            <w:rFonts w:ascii="Arial" w:hAnsi="Arial" w:cs="Arial"/>
          </w:rPr>
          <w:t xml:space="preserve"> </w:t>
        </w:r>
      </w:ins>
      <w:ins w:id="161" w:author="Bruno Landais" w:date="2016-11-29T11:11:00Z">
        <w:r>
          <w:rPr>
            <w:rFonts w:ascii="Arial" w:hAnsi="Arial" w:cs="Arial"/>
          </w:rPr>
          <w:t>The correction was captured in C4-166245.</w:t>
        </w:r>
      </w:ins>
    </w:p>
    <w:p w14:paraId="3D50C3FE" w14:textId="01FBAE7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del w:id="162" w:author="Bruno Landais" w:date="2016-11-29T11:07:00Z">
        <w:r w:rsidDel="004A47C1">
          <w:rPr>
            <w:color w:val="993300"/>
            <w:u w:val="single"/>
          </w:rPr>
          <w:delText xml:space="preserve"> </w:delText>
        </w:r>
        <w:r w:rsidDel="004A47C1">
          <w:rPr>
            <w:rFonts w:ascii="Arial" w:hAnsi="Arial" w:cs="Arial"/>
            <w:b/>
            <w:color w:val="993300"/>
            <w:u w:val="single"/>
          </w:rPr>
          <w:delText>revised to C4-166245</w:delText>
        </w:r>
      </w:del>
      <w:ins w:id="163" w:author="Bruno Landais" w:date="2016-11-29T11:07:00Z">
        <w:r w:rsidR="004A47C1">
          <w:rPr>
            <w:rFonts w:ascii="Arial" w:hAnsi="Arial" w:cs="Arial"/>
            <w:b/>
            <w:color w:val="993300"/>
            <w:u w:val="single"/>
          </w:rPr>
          <w:t>withdrawn</w:t>
        </w:r>
      </w:ins>
      <w:r>
        <w:rPr>
          <w:color w:val="993300"/>
          <w:u w:val="single"/>
        </w:rPr>
        <w:t>.</w:t>
      </w:r>
      <w:r>
        <w:rPr>
          <w:color w:val="993300"/>
          <w:u w:val="single"/>
        </w:rPr>
        <w:br/>
      </w:r>
      <w:r>
        <w:rPr>
          <w:color w:val="993300"/>
          <w:u w:val="single"/>
        </w:rPr>
        <w:br/>
      </w:r>
    </w:p>
    <w:p w14:paraId="5E7BBD84" w14:textId="77777777" w:rsidR="00C72ACF" w:rsidRDefault="00C72ACF" w:rsidP="00C72ACF">
      <w:pPr>
        <w:rPr>
          <w:i/>
        </w:rPr>
      </w:pPr>
      <w:r w:rsidRPr="00C72ACF">
        <w:rPr>
          <w:rFonts w:ascii="Arial" w:hAnsi="Arial" w:cs="Arial"/>
          <w:b/>
          <w:color w:val="0000FF"/>
          <w:sz w:val="24"/>
          <w:u w:val="thick"/>
        </w:rPr>
        <w:t>C4-166245</w:t>
      </w:r>
      <w:r>
        <w:rPr>
          <w:b/>
        </w:rPr>
        <w:tab/>
        <w:t>Emergency services over untrusted WLAN for unauthenticated or unauthorized Ues</w:t>
      </w:r>
      <w:r>
        <w:rPr>
          <w:b/>
        </w:rPr>
        <w:br/>
      </w:r>
      <w:r>
        <w:tab/>
      </w:r>
      <w:r>
        <w:tab/>
      </w:r>
      <w:r>
        <w:tab/>
      </w:r>
      <w:r>
        <w:tab/>
      </w:r>
      <w:r>
        <w:tab/>
        <w:t>29.273</w:t>
      </w:r>
      <w:r>
        <w:tab/>
        <w:t xml:space="preserve">  CR-0473  rev 2 (Rel-14) v14.0.0</w:t>
      </w:r>
      <w:r>
        <w:br/>
      </w:r>
      <w:r>
        <w:rPr>
          <w:i/>
        </w:rPr>
        <w:tab/>
      </w:r>
      <w:r>
        <w:rPr>
          <w:i/>
        </w:rPr>
        <w:tab/>
      </w:r>
      <w:r>
        <w:rPr>
          <w:i/>
        </w:rPr>
        <w:tab/>
      </w:r>
      <w:r>
        <w:rPr>
          <w:i/>
        </w:rPr>
        <w:tab/>
      </w:r>
      <w:r>
        <w:rPr>
          <w:i/>
        </w:rPr>
        <w:tab/>
        <w:t>Source: Nokia, Alcatel-Lucent Shanghai Bell, Verizon, Huawei</w:t>
      </w:r>
    </w:p>
    <w:p w14:paraId="4C224D6A" w14:textId="77777777" w:rsidR="00C72ACF" w:rsidRDefault="00C72ACF" w:rsidP="00C72ACF">
      <w:pPr>
        <w:rPr>
          <w:color w:val="808080"/>
        </w:rPr>
      </w:pPr>
      <w:r>
        <w:rPr>
          <w:color w:val="808080"/>
        </w:rPr>
        <w:t>(Replaces C4-166046)</w:t>
      </w:r>
    </w:p>
    <w:p w14:paraId="5B00BA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E9F6F" w14:textId="77777777" w:rsidR="00C72ACF" w:rsidRDefault="00C72ACF" w:rsidP="00C72ACF">
      <w:pPr>
        <w:rPr>
          <w:i/>
        </w:rPr>
      </w:pPr>
      <w:r w:rsidRPr="00C72ACF">
        <w:rPr>
          <w:rFonts w:ascii="Arial" w:hAnsi="Arial" w:cs="Arial"/>
          <w:b/>
          <w:color w:val="0000FF"/>
          <w:sz w:val="24"/>
          <w:u w:val="thick"/>
        </w:rPr>
        <w:t>C4-166093</w:t>
      </w:r>
      <w:r>
        <w:rPr>
          <w:b/>
        </w:rPr>
        <w:tab/>
        <w:t>Handover of Emergency PDN Connections</w:t>
      </w:r>
      <w:r>
        <w:rPr>
          <w:b/>
        </w:rPr>
        <w:br/>
      </w:r>
      <w:r>
        <w:tab/>
      </w:r>
      <w:r>
        <w:tab/>
      </w:r>
      <w:r>
        <w:tab/>
      </w:r>
      <w:r>
        <w:tab/>
      </w:r>
      <w:r>
        <w:tab/>
        <w:t>29.272</w:t>
      </w:r>
      <w:r>
        <w:tab/>
        <w:t xml:space="preserve">  CR-0659  rev 3 (Rel-14) v14.1.0</w:t>
      </w:r>
      <w:r>
        <w:br/>
      </w:r>
      <w:r>
        <w:rPr>
          <w:i/>
        </w:rPr>
        <w:tab/>
      </w:r>
      <w:r>
        <w:rPr>
          <w:i/>
        </w:rPr>
        <w:tab/>
      </w:r>
      <w:r>
        <w:rPr>
          <w:i/>
        </w:rPr>
        <w:tab/>
      </w:r>
      <w:r>
        <w:rPr>
          <w:i/>
        </w:rPr>
        <w:tab/>
      </w:r>
      <w:r>
        <w:rPr>
          <w:i/>
        </w:rPr>
        <w:tab/>
        <w:t>Source: Ericsson, Verizon, Nokia, Alcatel-Lucent Shanghai Bell, ZTE, Huawei</w:t>
      </w:r>
    </w:p>
    <w:p w14:paraId="3A0740AA" w14:textId="77777777" w:rsidR="00C72ACF" w:rsidRDefault="00C72ACF" w:rsidP="00C72ACF">
      <w:pPr>
        <w:rPr>
          <w:color w:val="808080"/>
        </w:rPr>
      </w:pPr>
      <w:r>
        <w:rPr>
          <w:color w:val="808080"/>
        </w:rPr>
        <w:t>(Replaces C4-165310)</w:t>
      </w:r>
    </w:p>
    <w:p w14:paraId="43487D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C4-166246</w:t>
      </w:r>
      <w:r>
        <w:rPr>
          <w:color w:val="993300"/>
          <w:u w:val="single"/>
        </w:rPr>
        <w:t>.</w:t>
      </w:r>
      <w:r>
        <w:rPr>
          <w:color w:val="993300"/>
          <w:u w:val="single"/>
        </w:rPr>
        <w:br/>
      </w:r>
      <w:r>
        <w:rPr>
          <w:color w:val="993300"/>
          <w:u w:val="single"/>
        </w:rPr>
        <w:br/>
      </w:r>
    </w:p>
    <w:p w14:paraId="4EFD6CAA" w14:textId="77777777" w:rsidR="00C72ACF" w:rsidRDefault="00C72ACF" w:rsidP="00C72ACF">
      <w:pPr>
        <w:rPr>
          <w:i/>
        </w:rPr>
      </w:pPr>
      <w:r w:rsidRPr="00C72ACF">
        <w:rPr>
          <w:rFonts w:ascii="Arial" w:hAnsi="Arial" w:cs="Arial"/>
          <w:b/>
          <w:color w:val="0000FF"/>
          <w:sz w:val="24"/>
          <w:u w:val="thick"/>
        </w:rPr>
        <w:t>C4-166246</w:t>
      </w:r>
      <w:r>
        <w:rPr>
          <w:b/>
        </w:rPr>
        <w:tab/>
        <w:t>Handover of Emergency PDN Connections</w:t>
      </w:r>
      <w:r>
        <w:rPr>
          <w:b/>
        </w:rPr>
        <w:br/>
      </w:r>
      <w:r>
        <w:tab/>
      </w:r>
      <w:r>
        <w:tab/>
      </w:r>
      <w:r>
        <w:tab/>
      </w:r>
      <w:r>
        <w:tab/>
      </w:r>
      <w:r>
        <w:tab/>
        <w:t>29.272</w:t>
      </w:r>
      <w:r>
        <w:tab/>
        <w:t xml:space="preserve">  CR-0659  rev 4 (Rel-14) v14.1.0</w:t>
      </w:r>
      <w:r>
        <w:br/>
      </w:r>
      <w:r>
        <w:rPr>
          <w:i/>
        </w:rPr>
        <w:tab/>
      </w:r>
      <w:r>
        <w:rPr>
          <w:i/>
        </w:rPr>
        <w:tab/>
      </w:r>
      <w:r>
        <w:rPr>
          <w:i/>
        </w:rPr>
        <w:tab/>
      </w:r>
      <w:r>
        <w:rPr>
          <w:i/>
        </w:rPr>
        <w:tab/>
      </w:r>
      <w:r>
        <w:rPr>
          <w:i/>
        </w:rPr>
        <w:tab/>
        <w:t>Source: Ericsson, Verizon, Nokia, Alcatel-Lucent Shanghai Bell, ZTE, Huawei</w:t>
      </w:r>
    </w:p>
    <w:p w14:paraId="6B3E8B79" w14:textId="77777777" w:rsidR="00C72ACF" w:rsidRDefault="00C72ACF" w:rsidP="00C72ACF">
      <w:pPr>
        <w:rPr>
          <w:color w:val="808080"/>
        </w:rPr>
      </w:pPr>
      <w:r>
        <w:rPr>
          <w:color w:val="808080"/>
        </w:rPr>
        <w:t>(Replaces C4-166093)</w:t>
      </w:r>
    </w:p>
    <w:p w14:paraId="597999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FD8118" w14:textId="77777777" w:rsidR="00C72ACF" w:rsidRDefault="00C72ACF" w:rsidP="00C72ACF">
      <w:pPr>
        <w:rPr>
          <w:i/>
        </w:rPr>
      </w:pPr>
      <w:r w:rsidRPr="00C72ACF">
        <w:rPr>
          <w:rFonts w:ascii="Arial" w:hAnsi="Arial" w:cs="Arial"/>
          <w:b/>
          <w:color w:val="0000FF"/>
          <w:sz w:val="24"/>
          <w:u w:val="thick"/>
        </w:rPr>
        <w:t>C4-166095</w:t>
      </w:r>
      <w:r>
        <w:rPr>
          <w:b/>
        </w:rPr>
        <w:tab/>
        <w:t>Handover of Emergency PDN Connections</w:t>
      </w:r>
      <w:r>
        <w:rPr>
          <w:b/>
        </w:rPr>
        <w:br/>
      </w:r>
      <w:r>
        <w:tab/>
      </w:r>
      <w:r>
        <w:tab/>
      </w:r>
      <w:r>
        <w:tab/>
      </w:r>
      <w:r>
        <w:tab/>
      </w:r>
      <w:r>
        <w:tab/>
        <w:t>29.273</w:t>
      </w:r>
      <w:r>
        <w:tab/>
        <w:t xml:space="preserve">  CR-0468  rev 3 (Rel-14) v14.0.0</w:t>
      </w:r>
      <w:r>
        <w:br/>
      </w:r>
      <w:r>
        <w:rPr>
          <w:i/>
        </w:rPr>
        <w:tab/>
      </w:r>
      <w:r>
        <w:rPr>
          <w:i/>
        </w:rPr>
        <w:tab/>
      </w:r>
      <w:r>
        <w:rPr>
          <w:i/>
        </w:rPr>
        <w:tab/>
      </w:r>
      <w:r>
        <w:rPr>
          <w:i/>
        </w:rPr>
        <w:tab/>
      </w:r>
      <w:r>
        <w:rPr>
          <w:i/>
        </w:rPr>
        <w:tab/>
        <w:t>Source: Ericsson, Verizon, Nokia, Alcatel-Lucent Shanghai Bell, ZTE, Huawei</w:t>
      </w:r>
    </w:p>
    <w:p w14:paraId="204E364F" w14:textId="77777777" w:rsidR="00C72ACF" w:rsidRDefault="00C72ACF" w:rsidP="00C72ACF">
      <w:pPr>
        <w:rPr>
          <w:color w:val="808080"/>
        </w:rPr>
      </w:pPr>
      <w:r>
        <w:rPr>
          <w:color w:val="808080"/>
        </w:rPr>
        <w:t>(Replaces C4-165311)</w:t>
      </w:r>
    </w:p>
    <w:p w14:paraId="73863E33" w14:textId="77777777" w:rsidR="00C72ACF" w:rsidRDefault="00C72ACF" w:rsidP="00C72ACF">
      <w:pPr>
        <w:rPr>
          <w:rFonts w:ascii="Arial" w:hAnsi="Arial" w:cs="Arial"/>
          <w:b/>
        </w:rPr>
      </w:pPr>
      <w:r>
        <w:rPr>
          <w:rFonts w:ascii="Arial" w:hAnsi="Arial" w:cs="Arial"/>
          <w:b/>
        </w:rPr>
        <w:lastRenderedPageBreak/>
        <w:t xml:space="preserve">Abstract: </w:t>
      </w:r>
    </w:p>
    <w:p w14:paraId="000D3200" w14:textId="77777777" w:rsidR="00C72ACF" w:rsidRDefault="00C72ACF" w:rsidP="00C72ACF">
      <w:r>
        <w:t>Add support for handovers of emergency PDN connections between 3GPP access and untrusted non-3GPP access (trusted access is covered in a different Change Request).</w:t>
      </w:r>
    </w:p>
    <w:p w14:paraId="1543ED10" w14:textId="77777777" w:rsidR="00C72ACF" w:rsidRDefault="00C72ACF" w:rsidP="00C72ACF">
      <w:r>
        <w:t>Per stage-2 procedures, the SWm/S6b/SWx protocols must allow the update of the PDN-GW ID used for the establishment of emergency PDN connections to the HSS, so it can be transferred to the 3GPP access over S6a/d.</w:t>
      </w:r>
    </w:p>
    <w:p w14:paraId="69EA4817" w14:textId="77777777" w:rsidR="00C72ACF" w:rsidRDefault="00C72ACF" w:rsidP="00C72ACF">
      <w:r>
        <w:t>Similarly, when such ID is updated in HSS form the 3GPP access, the HSS must be able to download it to the 3GPP AAA Server over SWx, and send it to the untrusted access networks via SWm.</w:t>
      </w:r>
    </w:p>
    <w:p w14:paraId="5BDC9A93" w14:textId="77777777" w:rsidR="00C72ACF" w:rsidRDefault="00C72ACF" w:rsidP="00C72ACF">
      <w:r>
        <w:t xml:space="preserve">– Rev. 3 – </w:t>
      </w:r>
    </w:p>
    <w:p w14:paraId="3922E992" w14:textId="77777777" w:rsidR="00C72ACF" w:rsidRDefault="00C72ACF" w:rsidP="00C72ACF">
      <w:r>
        <w:t>Rename Emergency-Indication AVP to Emergency-Services AVP, and rename the "Emergency services" flag to "Emergency-Indication" flag.</w:t>
      </w:r>
    </w:p>
    <w:p w14:paraId="0B675C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C4-166247</w:t>
      </w:r>
      <w:r>
        <w:rPr>
          <w:color w:val="993300"/>
          <w:u w:val="single"/>
        </w:rPr>
        <w:t>.</w:t>
      </w:r>
      <w:r>
        <w:rPr>
          <w:color w:val="993300"/>
          <w:u w:val="single"/>
        </w:rPr>
        <w:br/>
      </w:r>
      <w:r>
        <w:rPr>
          <w:color w:val="993300"/>
          <w:u w:val="single"/>
        </w:rPr>
        <w:br/>
      </w:r>
    </w:p>
    <w:p w14:paraId="175A71F9" w14:textId="77777777" w:rsidR="00C72ACF" w:rsidRDefault="00C72ACF" w:rsidP="00C72ACF">
      <w:pPr>
        <w:rPr>
          <w:i/>
        </w:rPr>
      </w:pPr>
      <w:r w:rsidRPr="00C72ACF">
        <w:rPr>
          <w:rFonts w:ascii="Arial" w:hAnsi="Arial" w:cs="Arial"/>
          <w:b/>
          <w:color w:val="0000FF"/>
          <w:sz w:val="24"/>
          <w:u w:val="thick"/>
        </w:rPr>
        <w:t>C4-166247</w:t>
      </w:r>
      <w:r>
        <w:rPr>
          <w:b/>
        </w:rPr>
        <w:tab/>
        <w:t>Handover of Emergency PDN Connections</w:t>
      </w:r>
      <w:r>
        <w:rPr>
          <w:b/>
        </w:rPr>
        <w:br/>
      </w:r>
      <w:r>
        <w:tab/>
      </w:r>
      <w:r>
        <w:tab/>
      </w:r>
      <w:r>
        <w:tab/>
      </w:r>
      <w:r>
        <w:tab/>
      </w:r>
      <w:r>
        <w:tab/>
        <w:t>29.273</w:t>
      </w:r>
      <w:r>
        <w:tab/>
        <w:t xml:space="preserve">  CR-0468  rev 4 (Rel-14) v14.0.0</w:t>
      </w:r>
      <w:r>
        <w:br/>
      </w:r>
      <w:r>
        <w:rPr>
          <w:i/>
        </w:rPr>
        <w:tab/>
      </w:r>
      <w:r>
        <w:rPr>
          <w:i/>
        </w:rPr>
        <w:tab/>
      </w:r>
      <w:r>
        <w:rPr>
          <w:i/>
        </w:rPr>
        <w:tab/>
      </w:r>
      <w:r>
        <w:rPr>
          <w:i/>
        </w:rPr>
        <w:tab/>
      </w:r>
      <w:r>
        <w:rPr>
          <w:i/>
        </w:rPr>
        <w:tab/>
        <w:t>Source: Ericsson, Verizon, Nokia, Alcatel-Lucent Shanghai Bell, ZTE, Huawei</w:t>
      </w:r>
    </w:p>
    <w:p w14:paraId="03D3283D" w14:textId="77777777" w:rsidR="00C72ACF" w:rsidRDefault="00C72ACF" w:rsidP="00C72ACF">
      <w:pPr>
        <w:rPr>
          <w:color w:val="808080"/>
        </w:rPr>
      </w:pPr>
      <w:r>
        <w:rPr>
          <w:color w:val="808080"/>
        </w:rPr>
        <w:t>(Replaces C4-166095)</w:t>
      </w:r>
    </w:p>
    <w:p w14:paraId="56BB6A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E8EF85" w14:textId="77777777" w:rsidR="00C72ACF" w:rsidRDefault="00C72ACF" w:rsidP="00C72ACF">
      <w:pPr>
        <w:rPr>
          <w:i/>
        </w:rPr>
      </w:pPr>
      <w:r w:rsidRPr="00C72ACF">
        <w:rPr>
          <w:rFonts w:ascii="Arial" w:hAnsi="Arial" w:cs="Arial"/>
          <w:b/>
          <w:color w:val="0000FF"/>
          <w:sz w:val="24"/>
          <w:u w:val="thick"/>
        </w:rPr>
        <w:t>C4-166097</w:t>
      </w:r>
      <w:r>
        <w:rPr>
          <w:b/>
        </w:rPr>
        <w:tab/>
        <w:t>Support of Emergency services over Trusted WLAN</w:t>
      </w:r>
      <w:r>
        <w:rPr>
          <w:b/>
        </w:rPr>
        <w:br/>
      </w:r>
      <w:r>
        <w:tab/>
      </w:r>
      <w:r>
        <w:tab/>
      </w:r>
      <w:r>
        <w:tab/>
      </w:r>
      <w:r>
        <w:tab/>
      </w:r>
      <w:r>
        <w:tab/>
        <w:t>29.273</w:t>
      </w:r>
      <w:r>
        <w:tab/>
        <w:t xml:space="preserve">  CR-0474  rev 2 (Rel-14) v14.0.0</w:t>
      </w:r>
      <w:r>
        <w:br/>
      </w:r>
      <w:r>
        <w:rPr>
          <w:i/>
        </w:rPr>
        <w:tab/>
      </w:r>
      <w:r>
        <w:rPr>
          <w:i/>
        </w:rPr>
        <w:tab/>
      </w:r>
      <w:r>
        <w:rPr>
          <w:i/>
        </w:rPr>
        <w:tab/>
      </w:r>
      <w:r>
        <w:rPr>
          <w:i/>
        </w:rPr>
        <w:tab/>
      </w:r>
      <w:r>
        <w:rPr>
          <w:i/>
        </w:rPr>
        <w:tab/>
        <w:t>Source: Nokia, Alcatel-Lucent Shanghai Bell, Ericsson, ZTE, Huawei, Verizon</w:t>
      </w:r>
    </w:p>
    <w:p w14:paraId="7939B753" w14:textId="77777777" w:rsidR="00C72ACF" w:rsidRDefault="00C72ACF" w:rsidP="00C72ACF">
      <w:pPr>
        <w:rPr>
          <w:color w:val="808080"/>
        </w:rPr>
      </w:pPr>
      <w:r>
        <w:rPr>
          <w:color w:val="808080"/>
        </w:rPr>
        <w:t>(Replaces C4-165246)</w:t>
      </w:r>
    </w:p>
    <w:p w14:paraId="363AEEA7" w14:textId="77777777" w:rsidR="00C72ACF" w:rsidRDefault="00C72ACF" w:rsidP="00C72ACF">
      <w:pPr>
        <w:rPr>
          <w:rFonts w:ascii="Arial" w:hAnsi="Arial" w:cs="Arial"/>
          <w:b/>
        </w:rPr>
      </w:pPr>
      <w:r>
        <w:rPr>
          <w:rFonts w:ascii="Arial" w:hAnsi="Arial" w:cs="Arial"/>
          <w:b/>
        </w:rPr>
        <w:t xml:space="preserve">Abstract: </w:t>
      </w:r>
    </w:p>
    <w:p w14:paraId="0DE24E1E" w14:textId="77777777" w:rsidR="00C72ACF" w:rsidRDefault="00C72ACF" w:rsidP="00C72ACF">
      <w:r>
        <w:t xml:space="preserve">– Rev. 3 – </w:t>
      </w:r>
    </w:p>
    <w:p w14:paraId="3DDB9962" w14:textId="77777777" w:rsidR="00C72ACF" w:rsidRDefault="00C72ACF" w:rsidP="00C72ACF">
      <w:r>
        <w:t>Rename Emergency-Indication AVP to Emergency-Services AVP, and rename the "Emergency services" flag to "Emergency-Indication" flag.</w:t>
      </w:r>
    </w:p>
    <w:p w14:paraId="2C981F31" w14:textId="77777777" w:rsidR="00C72ACF" w:rsidRDefault="00C72ACF" w:rsidP="00C72ACF">
      <w:r>
        <w:t>Removed changes in 7.1.2.1.1, 7.1.2.1.4, 9.1.2.2.1 and 9.1.2.2.2 since they are covered by CR#486</w:t>
      </w:r>
    </w:p>
    <w:p w14:paraId="62F165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CD0380" w14:textId="77777777" w:rsidR="00C72ACF" w:rsidRDefault="00C72ACF" w:rsidP="00C72ACF">
      <w:pPr>
        <w:pStyle w:val="Heading4"/>
      </w:pPr>
      <w:bookmarkStart w:id="164" w:name="_Toc468107917"/>
      <w:r>
        <w:t>6.2.3</w:t>
      </w:r>
      <w:r>
        <w:tab/>
        <w:t>CT aspects of V2X Services [V2X-CT]</w:t>
      </w:r>
      <w:bookmarkEnd w:id="164"/>
    </w:p>
    <w:p w14:paraId="110C3DD7" w14:textId="77777777" w:rsidR="00C72ACF" w:rsidRDefault="00C72ACF" w:rsidP="00C72ACF">
      <w:pPr>
        <w:rPr>
          <w:i/>
        </w:rPr>
      </w:pPr>
      <w:r w:rsidRPr="00C72ACF">
        <w:rPr>
          <w:rFonts w:ascii="Arial" w:hAnsi="Arial" w:cs="Arial"/>
          <w:b/>
          <w:color w:val="0000FF"/>
          <w:sz w:val="24"/>
          <w:u w:val="thick"/>
        </w:rPr>
        <w:t>C4-166033</w:t>
      </w:r>
      <w:r>
        <w:rPr>
          <w:b/>
        </w:rPr>
        <w:tab/>
        <w:t>V2X impacts to CT4 aspects and CT4 workplan</w:t>
      </w:r>
      <w:r>
        <w:rPr>
          <w:b/>
        </w:rPr>
        <w:br/>
      </w:r>
      <w:r>
        <w:rPr>
          <w:i/>
        </w:rPr>
        <w:tab/>
      </w:r>
      <w:r>
        <w:rPr>
          <w:i/>
        </w:rPr>
        <w:tab/>
      </w:r>
      <w:r>
        <w:rPr>
          <w:i/>
        </w:rPr>
        <w:tab/>
      </w:r>
      <w:r>
        <w:rPr>
          <w:i/>
        </w:rPr>
        <w:tab/>
      </w:r>
      <w:r>
        <w:rPr>
          <w:i/>
        </w:rPr>
        <w:tab/>
        <w:t>Source: ZTE, LG Electronics</w:t>
      </w:r>
    </w:p>
    <w:p w14:paraId="1DAD09A5" w14:textId="77777777" w:rsidR="00C72ACF" w:rsidRDefault="00C72ACF" w:rsidP="00C72ACF">
      <w:pPr>
        <w:rPr>
          <w:rFonts w:ascii="Arial" w:hAnsi="Arial" w:cs="Arial"/>
          <w:b/>
        </w:rPr>
      </w:pPr>
      <w:r>
        <w:rPr>
          <w:rFonts w:ascii="Arial" w:hAnsi="Arial" w:cs="Arial"/>
          <w:b/>
        </w:rPr>
        <w:t xml:space="preserve">Abstract: </w:t>
      </w:r>
    </w:p>
    <w:p w14:paraId="1257BCAF" w14:textId="77777777" w:rsidR="00C72ACF" w:rsidRDefault="00C72ACF" w:rsidP="00C72ACF">
      <w:r>
        <w:t>This discussion paper provides an update to the overall status of V2X in stage 2, and analysis the impacts to CT4 aspects.</w:t>
      </w:r>
    </w:p>
    <w:p w14:paraId="4AEE52D3" w14:textId="77777777" w:rsidR="00C72ACF" w:rsidRDefault="00C72ACF" w:rsidP="00C72ACF">
      <w:pPr>
        <w:rPr>
          <w:rFonts w:ascii="Arial" w:hAnsi="Arial" w:cs="Arial"/>
          <w:b/>
        </w:rPr>
      </w:pPr>
      <w:r>
        <w:rPr>
          <w:rFonts w:ascii="Arial" w:hAnsi="Arial" w:cs="Arial"/>
          <w:b/>
        </w:rPr>
        <w:t xml:space="preserve">Discussion: </w:t>
      </w:r>
    </w:p>
    <w:p w14:paraId="33EC4CE8" w14:textId="77777777" w:rsidR="00C72ACF" w:rsidRDefault="00C72ACF" w:rsidP="00C72ACF">
      <w:r>
        <w:t>Updated version shall be provided after the meeting.</w:t>
      </w:r>
    </w:p>
    <w:p w14:paraId="0B4F3B79"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9469A" w14:textId="77777777" w:rsidR="00C72ACF" w:rsidRDefault="00C72ACF" w:rsidP="00C72ACF">
      <w:pPr>
        <w:rPr>
          <w:i/>
        </w:rPr>
      </w:pPr>
      <w:r w:rsidRPr="00C72ACF">
        <w:rPr>
          <w:rFonts w:ascii="Arial" w:hAnsi="Arial" w:cs="Arial"/>
          <w:b/>
          <w:color w:val="0000FF"/>
          <w:sz w:val="24"/>
          <w:u w:val="thick"/>
        </w:rPr>
        <w:t>C4-166034</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6E06843E" w14:textId="77777777" w:rsidR="00C72ACF" w:rsidRDefault="00C72ACF" w:rsidP="00C72ACF">
      <w:pPr>
        <w:rPr>
          <w:rFonts w:ascii="Arial" w:hAnsi="Arial" w:cs="Arial"/>
          <w:b/>
        </w:rPr>
      </w:pPr>
      <w:r>
        <w:rPr>
          <w:rFonts w:ascii="Arial" w:hAnsi="Arial" w:cs="Arial"/>
          <w:b/>
        </w:rPr>
        <w:t xml:space="preserve">Abstract: </w:t>
      </w:r>
    </w:p>
    <w:p w14:paraId="0B0C39EF" w14:textId="77777777" w:rsidR="00C72ACF" w:rsidRDefault="00C72ACF" w:rsidP="00C72ACF">
      <w:r>
        <w:t>This pCR proposes update to V2X subscription parameters on V4 interface.</w:t>
      </w:r>
    </w:p>
    <w:p w14:paraId="6F173F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C4-166239</w:t>
      </w:r>
      <w:r>
        <w:rPr>
          <w:color w:val="993300"/>
          <w:u w:val="single"/>
        </w:rPr>
        <w:t>.</w:t>
      </w:r>
      <w:r>
        <w:rPr>
          <w:color w:val="993300"/>
          <w:u w:val="single"/>
        </w:rPr>
        <w:br/>
      </w:r>
      <w:r>
        <w:rPr>
          <w:color w:val="993300"/>
          <w:u w:val="single"/>
        </w:rPr>
        <w:br/>
      </w:r>
    </w:p>
    <w:p w14:paraId="69EF85C7" w14:textId="77777777" w:rsidR="00C72ACF" w:rsidRDefault="00C72ACF" w:rsidP="00C72ACF">
      <w:pPr>
        <w:rPr>
          <w:i/>
        </w:rPr>
      </w:pPr>
      <w:r w:rsidRPr="00C72ACF">
        <w:rPr>
          <w:rFonts w:ascii="Arial" w:hAnsi="Arial" w:cs="Arial"/>
          <w:b/>
          <w:color w:val="0000FF"/>
          <w:sz w:val="24"/>
          <w:u w:val="thick"/>
        </w:rPr>
        <w:t>C4-166239</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24EC224C" w14:textId="77777777" w:rsidR="00C72ACF" w:rsidRDefault="00C72ACF" w:rsidP="00C72ACF">
      <w:pPr>
        <w:rPr>
          <w:color w:val="808080"/>
        </w:rPr>
      </w:pPr>
      <w:r>
        <w:rPr>
          <w:color w:val="808080"/>
        </w:rPr>
        <w:t>(Replaces C4-166034)</w:t>
      </w:r>
    </w:p>
    <w:p w14:paraId="11EC92E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CB9057" w14:textId="77777777" w:rsidR="00C72ACF" w:rsidRDefault="00C72ACF" w:rsidP="00C72ACF">
      <w:pPr>
        <w:rPr>
          <w:i/>
        </w:rPr>
      </w:pPr>
      <w:r w:rsidRPr="00C72ACF">
        <w:rPr>
          <w:rFonts w:ascii="Arial" w:hAnsi="Arial" w:cs="Arial"/>
          <w:b/>
          <w:color w:val="0000FF"/>
          <w:sz w:val="24"/>
          <w:u w:val="thick"/>
        </w:rPr>
        <w:t>C4-166035</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0B6D21D7" w14:textId="77777777" w:rsidR="00C72ACF" w:rsidRDefault="00C72ACF" w:rsidP="00C72ACF">
      <w:pPr>
        <w:rPr>
          <w:rFonts w:ascii="Arial" w:hAnsi="Arial" w:cs="Arial"/>
          <w:b/>
        </w:rPr>
      </w:pPr>
      <w:r>
        <w:rPr>
          <w:rFonts w:ascii="Arial" w:hAnsi="Arial" w:cs="Arial"/>
          <w:b/>
        </w:rPr>
        <w:t xml:space="preserve">Abstract: </w:t>
      </w:r>
    </w:p>
    <w:p w14:paraId="74B7EC79" w14:textId="77777777" w:rsidR="00C72ACF" w:rsidRDefault="00C72ACF" w:rsidP="00C72ACF">
      <w:r>
        <w:t>This pCR proposes update to V2X authorization parameters on V6 interface.</w:t>
      </w:r>
    </w:p>
    <w:p w14:paraId="4EF7E7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C4-166240</w:t>
      </w:r>
      <w:r>
        <w:rPr>
          <w:color w:val="993300"/>
          <w:u w:val="single"/>
        </w:rPr>
        <w:t>.</w:t>
      </w:r>
      <w:r>
        <w:rPr>
          <w:color w:val="993300"/>
          <w:u w:val="single"/>
        </w:rPr>
        <w:br/>
      </w:r>
      <w:r>
        <w:rPr>
          <w:color w:val="993300"/>
          <w:u w:val="single"/>
        </w:rPr>
        <w:br/>
      </w:r>
    </w:p>
    <w:p w14:paraId="1768AD54" w14:textId="77777777" w:rsidR="00C72ACF" w:rsidRDefault="00C72ACF" w:rsidP="00C72ACF">
      <w:pPr>
        <w:rPr>
          <w:i/>
        </w:rPr>
      </w:pPr>
      <w:r w:rsidRPr="00C72ACF">
        <w:rPr>
          <w:rFonts w:ascii="Arial" w:hAnsi="Arial" w:cs="Arial"/>
          <w:b/>
          <w:color w:val="0000FF"/>
          <w:sz w:val="24"/>
          <w:u w:val="thick"/>
        </w:rPr>
        <w:t>C4-166240</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25CE38CC" w14:textId="77777777" w:rsidR="00C72ACF" w:rsidRDefault="00C72ACF" w:rsidP="00C72ACF">
      <w:pPr>
        <w:rPr>
          <w:color w:val="808080"/>
        </w:rPr>
      </w:pPr>
      <w:r>
        <w:rPr>
          <w:color w:val="808080"/>
        </w:rPr>
        <w:t>(Replaces C4-166035)</w:t>
      </w:r>
    </w:p>
    <w:p w14:paraId="7365B6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0FEA7D" w14:textId="77777777" w:rsidR="00C72ACF" w:rsidRDefault="00C72ACF" w:rsidP="00C72ACF">
      <w:pPr>
        <w:rPr>
          <w:i/>
        </w:rPr>
      </w:pPr>
      <w:r w:rsidRPr="00C72ACF">
        <w:rPr>
          <w:rFonts w:ascii="Arial" w:hAnsi="Arial" w:cs="Arial"/>
          <w:b/>
          <w:color w:val="0000FF"/>
          <w:sz w:val="24"/>
          <w:u w:val="thick"/>
        </w:rPr>
        <w:t>C4-166036</w:t>
      </w:r>
      <w:r>
        <w:rPr>
          <w:b/>
        </w:rPr>
        <w:tab/>
        <w:t>Add V2X Subscription Data to S6a interface</w:t>
      </w:r>
      <w:r>
        <w:rPr>
          <w:b/>
        </w:rPr>
        <w:br/>
      </w:r>
      <w:r>
        <w:tab/>
      </w:r>
      <w:r>
        <w:tab/>
      </w:r>
      <w:r>
        <w:tab/>
      </w:r>
      <w:r>
        <w:tab/>
      </w:r>
      <w:r>
        <w:tab/>
        <w:t>29.272</w:t>
      </w:r>
      <w:r>
        <w:tab/>
        <w:t xml:space="preserve">  CR-0672  (Rel-14) v14.1.0</w:t>
      </w:r>
      <w:r>
        <w:br/>
      </w:r>
      <w:r>
        <w:rPr>
          <w:i/>
        </w:rPr>
        <w:tab/>
      </w:r>
      <w:r>
        <w:rPr>
          <w:i/>
        </w:rPr>
        <w:tab/>
      </w:r>
      <w:r>
        <w:rPr>
          <w:i/>
        </w:rPr>
        <w:tab/>
      </w:r>
      <w:r>
        <w:rPr>
          <w:i/>
        </w:rPr>
        <w:tab/>
      </w:r>
      <w:r>
        <w:rPr>
          <w:i/>
        </w:rPr>
        <w:tab/>
        <w:t>Source: ZTE, LG Electronics</w:t>
      </w:r>
    </w:p>
    <w:p w14:paraId="1DA38592" w14:textId="77777777" w:rsidR="00C72ACF" w:rsidRDefault="00C72ACF" w:rsidP="00C72ACF">
      <w:pPr>
        <w:rPr>
          <w:rFonts w:ascii="Arial" w:hAnsi="Arial" w:cs="Arial"/>
          <w:b/>
        </w:rPr>
      </w:pPr>
      <w:r>
        <w:rPr>
          <w:rFonts w:ascii="Arial" w:hAnsi="Arial" w:cs="Arial"/>
          <w:b/>
        </w:rPr>
        <w:t xml:space="preserve">Abstract: </w:t>
      </w:r>
    </w:p>
    <w:p w14:paraId="2547E272" w14:textId="77777777" w:rsidR="00C72ACF" w:rsidRDefault="00C72ACF" w:rsidP="00C72ACF">
      <w:r>
        <w:t>This CR proposes to add V2X subscription data and corresponding handling to S6a procedure.</w:t>
      </w:r>
    </w:p>
    <w:p w14:paraId="51C6EF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C4-166241</w:t>
      </w:r>
      <w:r>
        <w:rPr>
          <w:color w:val="993300"/>
          <w:u w:val="single"/>
        </w:rPr>
        <w:t>.</w:t>
      </w:r>
      <w:r>
        <w:rPr>
          <w:color w:val="993300"/>
          <w:u w:val="single"/>
        </w:rPr>
        <w:br/>
      </w:r>
      <w:r>
        <w:rPr>
          <w:color w:val="993300"/>
          <w:u w:val="single"/>
        </w:rPr>
        <w:br/>
      </w:r>
    </w:p>
    <w:p w14:paraId="57EF3FFF" w14:textId="77777777" w:rsidR="00C72ACF" w:rsidRDefault="00C72ACF" w:rsidP="00C72ACF">
      <w:pPr>
        <w:rPr>
          <w:i/>
        </w:rPr>
      </w:pPr>
      <w:r w:rsidRPr="00C72ACF">
        <w:rPr>
          <w:rFonts w:ascii="Arial" w:hAnsi="Arial" w:cs="Arial"/>
          <w:b/>
          <w:color w:val="0000FF"/>
          <w:sz w:val="24"/>
          <w:u w:val="thick"/>
        </w:rPr>
        <w:t>C4-166241</w:t>
      </w:r>
      <w:r>
        <w:rPr>
          <w:b/>
        </w:rPr>
        <w:tab/>
        <w:t>Add V2X Subscription Data to S6a interface</w:t>
      </w:r>
      <w:r>
        <w:rPr>
          <w:b/>
        </w:rPr>
        <w:br/>
      </w:r>
      <w:r>
        <w:tab/>
      </w:r>
      <w:r>
        <w:tab/>
      </w:r>
      <w:r>
        <w:tab/>
      </w:r>
      <w:r>
        <w:tab/>
      </w:r>
      <w:r>
        <w:tab/>
        <w:t>29.272</w:t>
      </w:r>
      <w:r>
        <w:tab/>
        <w:t xml:space="preserve">  CR-0672  rev 1 (Rel-14) v14.1.0</w:t>
      </w:r>
      <w:r>
        <w:br/>
      </w:r>
      <w:r>
        <w:rPr>
          <w:i/>
        </w:rPr>
        <w:tab/>
      </w:r>
      <w:r>
        <w:rPr>
          <w:i/>
        </w:rPr>
        <w:tab/>
      </w:r>
      <w:r>
        <w:rPr>
          <w:i/>
        </w:rPr>
        <w:tab/>
      </w:r>
      <w:r>
        <w:rPr>
          <w:i/>
        </w:rPr>
        <w:tab/>
      </w:r>
      <w:r>
        <w:rPr>
          <w:i/>
        </w:rPr>
        <w:tab/>
        <w:t>Source: ZTE, LG Electronics</w:t>
      </w:r>
    </w:p>
    <w:p w14:paraId="1076FEDE" w14:textId="77777777" w:rsidR="00C72ACF" w:rsidRDefault="00C72ACF" w:rsidP="00C72ACF">
      <w:pPr>
        <w:rPr>
          <w:color w:val="808080"/>
        </w:rPr>
      </w:pPr>
      <w:r>
        <w:rPr>
          <w:color w:val="808080"/>
        </w:rPr>
        <w:t>(Replaces C4-166036)</w:t>
      </w:r>
    </w:p>
    <w:p w14:paraId="401C4D56"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FA90C" w14:textId="77777777" w:rsidR="00C72ACF" w:rsidRDefault="00C72ACF" w:rsidP="00C72ACF">
      <w:pPr>
        <w:rPr>
          <w:i/>
        </w:rPr>
      </w:pPr>
      <w:r w:rsidRPr="00C72ACF">
        <w:rPr>
          <w:rFonts w:ascii="Arial" w:hAnsi="Arial" w:cs="Arial"/>
          <w:b/>
          <w:color w:val="0000FF"/>
          <w:sz w:val="24"/>
          <w:u w:val="thick"/>
        </w:rPr>
        <w:t>C4-166037</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7194EBCD" w14:textId="77777777" w:rsidR="00C72ACF" w:rsidRDefault="00C72ACF" w:rsidP="00C72ACF">
      <w:pPr>
        <w:rPr>
          <w:rFonts w:ascii="Arial" w:hAnsi="Arial" w:cs="Arial"/>
          <w:b/>
        </w:rPr>
      </w:pPr>
      <w:r>
        <w:rPr>
          <w:rFonts w:ascii="Arial" w:hAnsi="Arial" w:cs="Arial"/>
          <w:b/>
        </w:rPr>
        <w:t xml:space="preserve">Abstract: </w:t>
      </w:r>
    </w:p>
    <w:p w14:paraId="79270B62" w14:textId="77777777" w:rsidR="00C72ACF" w:rsidRDefault="00C72ACF" w:rsidP="00C72ACF">
      <w:r>
        <w:t>This pCR proposes to change AVP name of UXR-Flags, VNR-Flags</w:t>
      </w:r>
    </w:p>
    <w:p w14:paraId="69ECAE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C4-166242</w:t>
      </w:r>
      <w:r>
        <w:rPr>
          <w:color w:val="993300"/>
          <w:u w:val="single"/>
        </w:rPr>
        <w:t>.</w:t>
      </w:r>
      <w:r>
        <w:rPr>
          <w:color w:val="993300"/>
          <w:u w:val="single"/>
        </w:rPr>
        <w:br/>
      </w:r>
      <w:r>
        <w:rPr>
          <w:color w:val="993300"/>
          <w:u w:val="single"/>
        </w:rPr>
        <w:br/>
      </w:r>
    </w:p>
    <w:p w14:paraId="37FAE695" w14:textId="77777777" w:rsidR="00C72ACF" w:rsidRDefault="00C72ACF" w:rsidP="00C72ACF">
      <w:pPr>
        <w:rPr>
          <w:i/>
        </w:rPr>
      </w:pPr>
      <w:r w:rsidRPr="00C72ACF">
        <w:rPr>
          <w:rFonts w:ascii="Arial" w:hAnsi="Arial" w:cs="Arial"/>
          <w:b/>
          <w:color w:val="0000FF"/>
          <w:sz w:val="24"/>
          <w:u w:val="thick"/>
        </w:rPr>
        <w:t>C4-166242</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2F6CC27D" w14:textId="77777777" w:rsidR="00C72ACF" w:rsidRDefault="00C72ACF" w:rsidP="00C72ACF">
      <w:pPr>
        <w:rPr>
          <w:color w:val="808080"/>
        </w:rPr>
      </w:pPr>
      <w:r>
        <w:rPr>
          <w:color w:val="808080"/>
        </w:rPr>
        <w:t>(Replaces C4-166037)</w:t>
      </w:r>
    </w:p>
    <w:p w14:paraId="7A6DFF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03714" w14:textId="77777777" w:rsidR="00C72ACF" w:rsidRDefault="00C72ACF" w:rsidP="00C72ACF">
      <w:pPr>
        <w:rPr>
          <w:i/>
        </w:rPr>
      </w:pPr>
      <w:r w:rsidRPr="00C72ACF">
        <w:rPr>
          <w:rFonts w:ascii="Arial" w:hAnsi="Arial" w:cs="Arial"/>
          <w:b/>
          <w:color w:val="0000FF"/>
          <w:sz w:val="24"/>
          <w:u w:val="thick"/>
        </w:rPr>
        <w:t>C4-166038</w:t>
      </w:r>
      <w:r>
        <w:rPr>
          <w:b/>
        </w:rPr>
        <w:tab/>
        <w:t>Pseudo-CR on Update Diameter Protocol Reference in TS 29.388</w:t>
      </w:r>
      <w:r>
        <w:rPr>
          <w:b/>
        </w:rPr>
        <w:br/>
      </w:r>
      <w:r>
        <w:tab/>
      </w:r>
      <w:r>
        <w:tab/>
      </w:r>
      <w:r>
        <w:tab/>
      </w:r>
      <w:r>
        <w:tab/>
      </w:r>
      <w:r>
        <w:tab/>
        <w:t>29.388 v0.1.1</w:t>
      </w:r>
      <w:r>
        <w:br/>
      </w:r>
      <w:r>
        <w:rPr>
          <w:i/>
        </w:rPr>
        <w:tab/>
      </w:r>
      <w:r>
        <w:rPr>
          <w:i/>
        </w:rPr>
        <w:tab/>
      </w:r>
      <w:r>
        <w:rPr>
          <w:i/>
        </w:rPr>
        <w:tab/>
      </w:r>
      <w:r>
        <w:rPr>
          <w:i/>
        </w:rPr>
        <w:tab/>
      </w:r>
      <w:r>
        <w:rPr>
          <w:i/>
        </w:rPr>
        <w:tab/>
        <w:t>Source: ZTE</w:t>
      </w:r>
    </w:p>
    <w:p w14:paraId="627DE915" w14:textId="77777777" w:rsidR="00C72ACF" w:rsidRDefault="00C72ACF" w:rsidP="00C72ACF">
      <w:pPr>
        <w:rPr>
          <w:rFonts w:ascii="Arial" w:hAnsi="Arial" w:cs="Arial"/>
          <w:b/>
        </w:rPr>
      </w:pPr>
      <w:r>
        <w:rPr>
          <w:rFonts w:ascii="Arial" w:hAnsi="Arial" w:cs="Arial"/>
          <w:b/>
        </w:rPr>
        <w:t xml:space="preserve">Abstract: </w:t>
      </w:r>
    </w:p>
    <w:p w14:paraId="1363BD46" w14:textId="77777777" w:rsidR="00C72ACF" w:rsidRDefault="00C72ACF" w:rsidP="00C72ACF">
      <w:r>
        <w:t xml:space="preserve">This pCR proposes to update Diameter </w:t>
      </w:r>
      <w:r w:rsidR="009A48B8">
        <w:t>protocol</w:t>
      </w:r>
      <w:r>
        <w:t xml:space="preserve"> reference in TS 29.388.</w:t>
      </w:r>
    </w:p>
    <w:p w14:paraId="7460D675" w14:textId="77777777" w:rsidR="00C72ACF" w:rsidRDefault="00C72ACF" w:rsidP="00C72ACF">
      <w:pPr>
        <w:rPr>
          <w:rFonts w:ascii="Arial" w:hAnsi="Arial" w:cs="Arial"/>
          <w:b/>
        </w:rPr>
      </w:pPr>
      <w:r>
        <w:rPr>
          <w:rFonts w:ascii="Arial" w:hAnsi="Arial" w:cs="Arial"/>
          <w:b/>
        </w:rPr>
        <w:t xml:space="preserve">Discussion: </w:t>
      </w:r>
    </w:p>
    <w:p w14:paraId="421030E7" w14:textId="77777777" w:rsidR="00C72ACF" w:rsidRDefault="00C72ACF" w:rsidP="00C72ACF">
      <w:r>
        <w:t>For this new application it was agreed to use RFC6733 as a reference for the Diameter based protocol instead of RFC 3588.</w:t>
      </w:r>
    </w:p>
    <w:p w14:paraId="0230E510" w14:textId="77777777" w:rsidR="00C72ACF" w:rsidRDefault="00C72ACF" w:rsidP="00C72ACF">
      <w:r>
        <w:t>The document is postponed to align the output of the discussion on the DBPU.</w:t>
      </w:r>
    </w:p>
    <w:p w14:paraId="28D053C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2BDA22" w14:textId="77777777" w:rsidR="00C72ACF" w:rsidRDefault="00C72ACF" w:rsidP="00C72ACF">
      <w:pPr>
        <w:rPr>
          <w:i/>
        </w:rPr>
      </w:pPr>
      <w:r w:rsidRPr="00C72ACF">
        <w:rPr>
          <w:rFonts w:ascii="Arial" w:hAnsi="Arial" w:cs="Arial"/>
          <w:b/>
          <w:color w:val="0000FF"/>
          <w:sz w:val="24"/>
          <w:u w:val="thick"/>
        </w:rPr>
        <w:t>C4-166039</w:t>
      </w:r>
      <w:r>
        <w:rPr>
          <w:b/>
        </w:rPr>
        <w:tab/>
        <w:t>Pseudo-CR on Update Diameter Protocol Reference in TS 29.389</w:t>
      </w:r>
      <w:r>
        <w:rPr>
          <w:b/>
        </w:rPr>
        <w:br/>
      </w:r>
      <w:r>
        <w:tab/>
      </w:r>
      <w:r>
        <w:tab/>
      </w:r>
      <w:r>
        <w:tab/>
      </w:r>
      <w:r>
        <w:tab/>
      </w:r>
      <w:r>
        <w:tab/>
        <w:t>29.389 v0.1.1</w:t>
      </w:r>
      <w:r>
        <w:br/>
      </w:r>
      <w:r>
        <w:rPr>
          <w:i/>
        </w:rPr>
        <w:tab/>
      </w:r>
      <w:r>
        <w:rPr>
          <w:i/>
        </w:rPr>
        <w:tab/>
      </w:r>
      <w:r>
        <w:rPr>
          <w:i/>
        </w:rPr>
        <w:tab/>
      </w:r>
      <w:r>
        <w:rPr>
          <w:i/>
        </w:rPr>
        <w:tab/>
      </w:r>
      <w:r>
        <w:rPr>
          <w:i/>
        </w:rPr>
        <w:tab/>
        <w:t>Source: ZTE</w:t>
      </w:r>
    </w:p>
    <w:p w14:paraId="3C5C2218" w14:textId="77777777" w:rsidR="00C72ACF" w:rsidRDefault="00C72ACF" w:rsidP="00C72ACF">
      <w:pPr>
        <w:rPr>
          <w:rFonts w:ascii="Arial" w:hAnsi="Arial" w:cs="Arial"/>
          <w:b/>
        </w:rPr>
      </w:pPr>
      <w:r>
        <w:rPr>
          <w:rFonts w:ascii="Arial" w:hAnsi="Arial" w:cs="Arial"/>
          <w:b/>
        </w:rPr>
        <w:t xml:space="preserve">Abstract: </w:t>
      </w:r>
    </w:p>
    <w:p w14:paraId="3594C118" w14:textId="77777777" w:rsidR="00C72ACF" w:rsidRDefault="00C72ACF" w:rsidP="00C72ACF">
      <w:r>
        <w:t xml:space="preserve">This pCR proposes to update Diameter </w:t>
      </w:r>
      <w:r w:rsidR="009A48B8">
        <w:t>protocol</w:t>
      </w:r>
      <w:r>
        <w:t xml:space="preserve"> reference in TS 29.389.</w:t>
      </w:r>
    </w:p>
    <w:p w14:paraId="26C08F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44A72E1" w14:textId="77777777" w:rsidR="00C72ACF" w:rsidRDefault="00C72ACF" w:rsidP="00C72ACF">
      <w:pPr>
        <w:rPr>
          <w:i/>
        </w:rPr>
      </w:pPr>
      <w:r w:rsidRPr="00C72ACF">
        <w:rPr>
          <w:rFonts w:ascii="Arial" w:hAnsi="Arial" w:cs="Arial"/>
          <w:b/>
          <w:color w:val="0000FF"/>
          <w:sz w:val="24"/>
          <w:u w:val="thick"/>
        </w:rPr>
        <w:t>C4-166040</w:t>
      </w:r>
      <w:r>
        <w:rPr>
          <w:b/>
        </w:rPr>
        <w:tab/>
        <w:t>New Diameter Application Code, AVP and Result Code for V2X</w:t>
      </w:r>
      <w:r>
        <w:rPr>
          <w:b/>
        </w:rPr>
        <w:br/>
      </w:r>
      <w:r>
        <w:tab/>
      </w:r>
      <w:r>
        <w:tab/>
      </w:r>
      <w:r>
        <w:tab/>
      </w:r>
      <w:r>
        <w:tab/>
      </w:r>
      <w:r>
        <w:tab/>
        <w:t>29.230</w:t>
      </w:r>
      <w:r>
        <w:tab/>
        <w:t xml:space="preserve">  CR-0583  (Rel-14) v14.2.0</w:t>
      </w:r>
      <w:r>
        <w:br/>
      </w:r>
      <w:r>
        <w:rPr>
          <w:i/>
        </w:rPr>
        <w:tab/>
      </w:r>
      <w:r>
        <w:rPr>
          <w:i/>
        </w:rPr>
        <w:tab/>
      </w:r>
      <w:r>
        <w:rPr>
          <w:i/>
        </w:rPr>
        <w:tab/>
      </w:r>
      <w:r>
        <w:rPr>
          <w:i/>
        </w:rPr>
        <w:tab/>
      </w:r>
      <w:r>
        <w:rPr>
          <w:i/>
        </w:rPr>
        <w:tab/>
        <w:t>Source: ZTE</w:t>
      </w:r>
    </w:p>
    <w:p w14:paraId="7726035E" w14:textId="77777777" w:rsidR="00C72ACF" w:rsidRDefault="00C72ACF" w:rsidP="00C72ACF">
      <w:pPr>
        <w:rPr>
          <w:rFonts w:ascii="Arial" w:hAnsi="Arial" w:cs="Arial"/>
          <w:b/>
        </w:rPr>
      </w:pPr>
      <w:r>
        <w:rPr>
          <w:rFonts w:ascii="Arial" w:hAnsi="Arial" w:cs="Arial"/>
          <w:b/>
        </w:rPr>
        <w:t xml:space="preserve">Abstract: </w:t>
      </w:r>
    </w:p>
    <w:p w14:paraId="085C20FE" w14:textId="77777777" w:rsidR="00C72ACF" w:rsidRDefault="00C72ACF" w:rsidP="00C72ACF">
      <w:r>
        <w:t>This CR adds new Diameter Application Code, AVP and Result Code for V2X.</w:t>
      </w:r>
    </w:p>
    <w:p w14:paraId="516A5CDB"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C4-166243</w:t>
      </w:r>
      <w:r>
        <w:rPr>
          <w:color w:val="993300"/>
          <w:u w:val="single"/>
        </w:rPr>
        <w:t>.</w:t>
      </w:r>
      <w:r>
        <w:rPr>
          <w:color w:val="993300"/>
          <w:u w:val="single"/>
        </w:rPr>
        <w:br/>
      </w:r>
      <w:r>
        <w:rPr>
          <w:color w:val="993300"/>
          <w:u w:val="single"/>
        </w:rPr>
        <w:br/>
      </w:r>
    </w:p>
    <w:p w14:paraId="78791A51" w14:textId="77777777" w:rsidR="00C72ACF" w:rsidRDefault="00C72ACF" w:rsidP="00C72ACF">
      <w:pPr>
        <w:rPr>
          <w:i/>
        </w:rPr>
      </w:pPr>
      <w:r w:rsidRPr="00C72ACF">
        <w:rPr>
          <w:rFonts w:ascii="Arial" w:hAnsi="Arial" w:cs="Arial"/>
          <w:b/>
          <w:color w:val="0000FF"/>
          <w:sz w:val="24"/>
          <w:u w:val="thick"/>
        </w:rPr>
        <w:t>C4-166243</w:t>
      </w:r>
      <w:r>
        <w:rPr>
          <w:b/>
        </w:rPr>
        <w:tab/>
        <w:t>New Diameter Application Code, AVP and Result Code for V2X</w:t>
      </w:r>
      <w:r>
        <w:rPr>
          <w:b/>
        </w:rPr>
        <w:br/>
      </w:r>
      <w:r>
        <w:tab/>
      </w:r>
      <w:r>
        <w:tab/>
      </w:r>
      <w:r>
        <w:tab/>
      </w:r>
      <w:r>
        <w:tab/>
      </w:r>
      <w:r>
        <w:tab/>
        <w:t>29.230</w:t>
      </w:r>
      <w:r>
        <w:tab/>
        <w:t xml:space="preserve">  CR-0583  rev 1 (Rel-14) v14.2.0</w:t>
      </w:r>
      <w:r>
        <w:br/>
      </w:r>
      <w:r>
        <w:rPr>
          <w:i/>
        </w:rPr>
        <w:tab/>
      </w:r>
      <w:r>
        <w:rPr>
          <w:i/>
        </w:rPr>
        <w:tab/>
      </w:r>
      <w:r>
        <w:rPr>
          <w:i/>
        </w:rPr>
        <w:tab/>
      </w:r>
      <w:r>
        <w:rPr>
          <w:i/>
        </w:rPr>
        <w:tab/>
      </w:r>
      <w:r>
        <w:rPr>
          <w:i/>
        </w:rPr>
        <w:tab/>
        <w:t>Source: ZTE</w:t>
      </w:r>
    </w:p>
    <w:p w14:paraId="58F390AE" w14:textId="77777777" w:rsidR="00C72ACF" w:rsidRDefault="00C72ACF" w:rsidP="00C72ACF">
      <w:pPr>
        <w:rPr>
          <w:color w:val="808080"/>
        </w:rPr>
      </w:pPr>
      <w:r>
        <w:rPr>
          <w:color w:val="808080"/>
        </w:rPr>
        <w:t>(Replaces C4-166040)</w:t>
      </w:r>
    </w:p>
    <w:p w14:paraId="13025BC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87785F" w14:textId="77777777" w:rsidR="00C72ACF" w:rsidRPr="000375FC" w:rsidRDefault="00C72ACF" w:rsidP="00C72ACF">
      <w:pPr>
        <w:rPr>
          <w:i/>
          <w:lang w:val="fr-FR"/>
          <w:rPrChange w:id="165" w:author="Bruno Landais" w:date="2016-11-29T10:30:00Z">
            <w:rPr>
              <w:i/>
            </w:rPr>
          </w:rPrChange>
        </w:rPr>
      </w:pPr>
      <w:r w:rsidRPr="000375FC">
        <w:rPr>
          <w:rFonts w:ascii="Arial" w:hAnsi="Arial" w:cs="Arial"/>
          <w:b/>
          <w:color w:val="0000FF"/>
          <w:sz w:val="24"/>
          <w:u w:val="thick"/>
          <w:lang w:val="fr-FR"/>
          <w:rPrChange w:id="166" w:author="Bruno Landais" w:date="2016-11-29T10:30:00Z">
            <w:rPr>
              <w:rFonts w:ascii="Arial" w:hAnsi="Arial" w:cs="Arial"/>
              <w:b/>
              <w:color w:val="0000FF"/>
              <w:sz w:val="24"/>
              <w:u w:val="thick"/>
            </w:rPr>
          </w:rPrChange>
        </w:rPr>
        <w:t>C4-166349</w:t>
      </w:r>
      <w:r w:rsidRPr="000375FC">
        <w:rPr>
          <w:b/>
          <w:lang w:val="fr-FR"/>
          <w:rPrChange w:id="167" w:author="Bruno Landais" w:date="2016-11-29T10:30:00Z">
            <w:rPr>
              <w:b/>
            </w:rPr>
          </w:rPrChange>
        </w:rPr>
        <w:tab/>
        <w:t>TS 29.388 v0.2.0</w:t>
      </w:r>
      <w:r w:rsidRPr="000375FC">
        <w:rPr>
          <w:b/>
          <w:lang w:val="fr-FR"/>
          <w:rPrChange w:id="168" w:author="Bruno Landais" w:date="2016-11-29T10:30:00Z">
            <w:rPr>
              <w:b/>
            </w:rPr>
          </w:rPrChange>
        </w:rPr>
        <w:br/>
      </w:r>
      <w:r w:rsidRPr="000375FC">
        <w:rPr>
          <w:lang w:val="fr-FR"/>
          <w:rPrChange w:id="169" w:author="Bruno Landais" w:date="2016-11-29T10:30:00Z">
            <w:rPr/>
          </w:rPrChange>
        </w:rPr>
        <w:tab/>
      </w:r>
      <w:r w:rsidRPr="000375FC">
        <w:rPr>
          <w:lang w:val="fr-FR"/>
          <w:rPrChange w:id="170" w:author="Bruno Landais" w:date="2016-11-29T10:30:00Z">
            <w:rPr/>
          </w:rPrChange>
        </w:rPr>
        <w:tab/>
      </w:r>
      <w:r w:rsidRPr="000375FC">
        <w:rPr>
          <w:lang w:val="fr-FR"/>
          <w:rPrChange w:id="171" w:author="Bruno Landais" w:date="2016-11-29T10:30:00Z">
            <w:rPr/>
          </w:rPrChange>
        </w:rPr>
        <w:tab/>
      </w:r>
      <w:r w:rsidRPr="000375FC">
        <w:rPr>
          <w:lang w:val="fr-FR"/>
          <w:rPrChange w:id="172" w:author="Bruno Landais" w:date="2016-11-29T10:30:00Z">
            <w:rPr/>
          </w:rPrChange>
        </w:rPr>
        <w:tab/>
      </w:r>
      <w:r w:rsidRPr="000375FC">
        <w:rPr>
          <w:lang w:val="fr-FR"/>
          <w:rPrChange w:id="173" w:author="Bruno Landais" w:date="2016-11-29T10:30:00Z">
            <w:rPr/>
          </w:rPrChange>
        </w:rPr>
        <w:tab/>
        <w:t>29.388 v0.2.0</w:t>
      </w:r>
      <w:r w:rsidRPr="000375FC">
        <w:rPr>
          <w:lang w:val="fr-FR"/>
          <w:rPrChange w:id="174" w:author="Bruno Landais" w:date="2016-11-29T10:30:00Z">
            <w:rPr/>
          </w:rPrChange>
        </w:rPr>
        <w:br/>
      </w:r>
      <w:r w:rsidRPr="000375FC">
        <w:rPr>
          <w:i/>
          <w:lang w:val="fr-FR"/>
          <w:rPrChange w:id="175" w:author="Bruno Landais" w:date="2016-11-29T10:30:00Z">
            <w:rPr>
              <w:i/>
            </w:rPr>
          </w:rPrChange>
        </w:rPr>
        <w:tab/>
      </w:r>
      <w:r w:rsidRPr="000375FC">
        <w:rPr>
          <w:i/>
          <w:lang w:val="fr-FR"/>
          <w:rPrChange w:id="176" w:author="Bruno Landais" w:date="2016-11-29T10:30:00Z">
            <w:rPr>
              <w:i/>
            </w:rPr>
          </w:rPrChange>
        </w:rPr>
        <w:tab/>
      </w:r>
      <w:r w:rsidRPr="000375FC">
        <w:rPr>
          <w:i/>
          <w:lang w:val="fr-FR"/>
          <w:rPrChange w:id="177" w:author="Bruno Landais" w:date="2016-11-29T10:30:00Z">
            <w:rPr>
              <w:i/>
            </w:rPr>
          </w:rPrChange>
        </w:rPr>
        <w:tab/>
      </w:r>
      <w:r w:rsidRPr="000375FC">
        <w:rPr>
          <w:i/>
          <w:lang w:val="fr-FR"/>
          <w:rPrChange w:id="178" w:author="Bruno Landais" w:date="2016-11-29T10:30:00Z">
            <w:rPr>
              <w:i/>
            </w:rPr>
          </w:rPrChange>
        </w:rPr>
        <w:tab/>
      </w:r>
      <w:r w:rsidRPr="000375FC">
        <w:rPr>
          <w:i/>
          <w:lang w:val="fr-FR"/>
          <w:rPrChange w:id="179" w:author="Bruno Landais" w:date="2016-11-29T10:30:00Z">
            <w:rPr>
              <w:i/>
            </w:rPr>
          </w:rPrChange>
        </w:rPr>
        <w:tab/>
        <w:t>Source: ZTE</w:t>
      </w:r>
    </w:p>
    <w:p w14:paraId="5421AC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A07FD" w14:textId="77777777" w:rsidR="00C72ACF" w:rsidRPr="000375FC" w:rsidRDefault="00C72ACF" w:rsidP="00C72ACF">
      <w:pPr>
        <w:rPr>
          <w:i/>
          <w:lang w:val="fr-FR"/>
          <w:rPrChange w:id="180" w:author="Bruno Landais" w:date="2016-11-29T10:30:00Z">
            <w:rPr>
              <w:i/>
            </w:rPr>
          </w:rPrChange>
        </w:rPr>
      </w:pPr>
      <w:r w:rsidRPr="000375FC">
        <w:rPr>
          <w:rFonts w:ascii="Arial" w:hAnsi="Arial" w:cs="Arial"/>
          <w:b/>
          <w:color w:val="0000FF"/>
          <w:sz w:val="24"/>
          <w:u w:val="thick"/>
          <w:lang w:val="fr-FR"/>
          <w:rPrChange w:id="181" w:author="Bruno Landais" w:date="2016-11-29T10:30:00Z">
            <w:rPr>
              <w:rFonts w:ascii="Arial" w:hAnsi="Arial" w:cs="Arial"/>
              <w:b/>
              <w:color w:val="0000FF"/>
              <w:sz w:val="24"/>
              <w:u w:val="thick"/>
            </w:rPr>
          </w:rPrChange>
        </w:rPr>
        <w:t>C4-166350</w:t>
      </w:r>
      <w:r w:rsidRPr="000375FC">
        <w:rPr>
          <w:b/>
          <w:lang w:val="fr-FR"/>
          <w:rPrChange w:id="182" w:author="Bruno Landais" w:date="2016-11-29T10:30:00Z">
            <w:rPr>
              <w:b/>
            </w:rPr>
          </w:rPrChange>
        </w:rPr>
        <w:tab/>
        <w:t>TS 29.389 v0.2.0</w:t>
      </w:r>
      <w:r w:rsidRPr="000375FC">
        <w:rPr>
          <w:b/>
          <w:lang w:val="fr-FR"/>
          <w:rPrChange w:id="183" w:author="Bruno Landais" w:date="2016-11-29T10:30:00Z">
            <w:rPr>
              <w:b/>
            </w:rPr>
          </w:rPrChange>
        </w:rPr>
        <w:br/>
      </w:r>
      <w:r w:rsidRPr="000375FC">
        <w:rPr>
          <w:lang w:val="fr-FR"/>
          <w:rPrChange w:id="184" w:author="Bruno Landais" w:date="2016-11-29T10:30:00Z">
            <w:rPr/>
          </w:rPrChange>
        </w:rPr>
        <w:tab/>
      </w:r>
      <w:r w:rsidRPr="000375FC">
        <w:rPr>
          <w:lang w:val="fr-FR"/>
          <w:rPrChange w:id="185" w:author="Bruno Landais" w:date="2016-11-29T10:30:00Z">
            <w:rPr/>
          </w:rPrChange>
        </w:rPr>
        <w:tab/>
      </w:r>
      <w:r w:rsidRPr="000375FC">
        <w:rPr>
          <w:lang w:val="fr-FR"/>
          <w:rPrChange w:id="186" w:author="Bruno Landais" w:date="2016-11-29T10:30:00Z">
            <w:rPr/>
          </w:rPrChange>
        </w:rPr>
        <w:tab/>
      </w:r>
      <w:r w:rsidRPr="000375FC">
        <w:rPr>
          <w:lang w:val="fr-FR"/>
          <w:rPrChange w:id="187" w:author="Bruno Landais" w:date="2016-11-29T10:30:00Z">
            <w:rPr/>
          </w:rPrChange>
        </w:rPr>
        <w:tab/>
      </w:r>
      <w:r w:rsidRPr="000375FC">
        <w:rPr>
          <w:lang w:val="fr-FR"/>
          <w:rPrChange w:id="188" w:author="Bruno Landais" w:date="2016-11-29T10:30:00Z">
            <w:rPr/>
          </w:rPrChange>
        </w:rPr>
        <w:tab/>
        <w:t>29.389 v0.2.0</w:t>
      </w:r>
      <w:r w:rsidRPr="000375FC">
        <w:rPr>
          <w:lang w:val="fr-FR"/>
          <w:rPrChange w:id="189" w:author="Bruno Landais" w:date="2016-11-29T10:30:00Z">
            <w:rPr/>
          </w:rPrChange>
        </w:rPr>
        <w:br/>
      </w:r>
      <w:r w:rsidRPr="000375FC">
        <w:rPr>
          <w:i/>
          <w:lang w:val="fr-FR"/>
          <w:rPrChange w:id="190" w:author="Bruno Landais" w:date="2016-11-29T10:30:00Z">
            <w:rPr>
              <w:i/>
            </w:rPr>
          </w:rPrChange>
        </w:rPr>
        <w:tab/>
      </w:r>
      <w:r w:rsidRPr="000375FC">
        <w:rPr>
          <w:i/>
          <w:lang w:val="fr-FR"/>
          <w:rPrChange w:id="191" w:author="Bruno Landais" w:date="2016-11-29T10:30:00Z">
            <w:rPr>
              <w:i/>
            </w:rPr>
          </w:rPrChange>
        </w:rPr>
        <w:tab/>
      </w:r>
      <w:r w:rsidRPr="000375FC">
        <w:rPr>
          <w:i/>
          <w:lang w:val="fr-FR"/>
          <w:rPrChange w:id="192" w:author="Bruno Landais" w:date="2016-11-29T10:30:00Z">
            <w:rPr>
              <w:i/>
            </w:rPr>
          </w:rPrChange>
        </w:rPr>
        <w:tab/>
      </w:r>
      <w:r w:rsidRPr="000375FC">
        <w:rPr>
          <w:i/>
          <w:lang w:val="fr-FR"/>
          <w:rPrChange w:id="193" w:author="Bruno Landais" w:date="2016-11-29T10:30:00Z">
            <w:rPr>
              <w:i/>
            </w:rPr>
          </w:rPrChange>
        </w:rPr>
        <w:tab/>
      </w:r>
      <w:r w:rsidRPr="000375FC">
        <w:rPr>
          <w:i/>
          <w:lang w:val="fr-FR"/>
          <w:rPrChange w:id="194" w:author="Bruno Landais" w:date="2016-11-29T10:30:00Z">
            <w:rPr>
              <w:i/>
            </w:rPr>
          </w:rPrChange>
        </w:rPr>
        <w:tab/>
        <w:t>Source: ZTE</w:t>
      </w:r>
    </w:p>
    <w:p w14:paraId="09714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E12DAE" w14:textId="77777777" w:rsidR="00C72ACF" w:rsidRDefault="00C72ACF" w:rsidP="00C72ACF">
      <w:pPr>
        <w:pStyle w:val="Heading4"/>
      </w:pPr>
      <w:bookmarkStart w:id="195" w:name="_Toc468107918"/>
      <w:r>
        <w:t>6.2.4</w:t>
      </w:r>
      <w:r>
        <w:tab/>
        <w:t>Enhanced DÉCOR [eDECOR-CT]</w:t>
      </w:r>
      <w:bookmarkEnd w:id="195"/>
    </w:p>
    <w:p w14:paraId="0BA24DD9" w14:textId="77777777" w:rsidR="00C72ACF" w:rsidRDefault="00C72ACF" w:rsidP="00C72ACF">
      <w:pPr>
        <w:rPr>
          <w:i/>
        </w:rPr>
      </w:pPr>
      <w:r w:rsidRPr="00C72ACF">
        <w:rPr>
          <w:rFonts w:ascii="Arial" w:hAnsi="Arial" w:cs="Arial"/>
          <w:b/>
          <w:color w:val="0000FF"/>
          <w:sz w:val="24"/>
          <w:u w:val="thick"/>
        </w:rPr>
        <w:t>C4-166177</w:t>
      </w:r>
      <w:r>
        <w:rPr>
          <w:b/>
        </w:rPr>
        <w:tab/>
        <w:t>Support eDECOR feature in DNS</w:t>
      </w:r>
      <w:r>
        <w:rPr>
          <w:b/>
        </w:rPr>
        <w:br/>
      </w:r>
      <w:r>
        <w:tab/>
      </w:r>
      <w:r>
        <w:tab/>
      </w:r>
      <w:r>
        <w:tab/>
      </w:r>
      <w:r>
        <w:tab/>
      </w:r>
      <w:r>
        <w:tab/>
        <w:t>29.303</w:t>
      </w:r>
      <w:r>
        <w:tab/>
        <w:t xml:space="preserve">  CR-0095  (Rel-14) v14.0.0</w:t>
      </w:r>
      <w:r>
        <w:br/>
      </w:r>
      <w:r>
        <w:rPr>
          <w:i/>
        </w:rPr>
        <w:tab/>
      </w:r>
      <w:r>
        <w:rPr>
          <w:i/>
        </w:rPr>
        <w:tab/>
      </w:r>
      <w:r>
        <w:rPr>
          <w:i/>
        </w:rPr>
        <w:tab/>
      </w:r>
      <w:r>
        <w:rPr>
          <w:i/>
        </w:rPr>
        <w:tab/>
      </w:r>
      <w:r>
        <w:rPr>
          <w:i/>
        </w:rPr>
        <w:tab/>
        <w:t>Source: Huawei</w:t>
      </w:r>
    </w:p>
    <w:p w14:paraId="6C9124F1" w14:textId="77777777" w:rsidR="00C72ACF" w:rsidRDefault="00C72ACF" w:rsidP="00C72ACF">
      <w:pPr>
        <w:rPr>
          <w:rFonts w:ascii="Arial" w:hAnsi="Arial" w:cs="Arial"/>
          <w:b/>
        </w:rPr>
      </w:pPr>
      <w:r>
        <w:rPr>
          <w:rFonts w:ascii="Arial" w:hAnsi="Arial" w:cs="Arial"/>
          <w:b/>
        </w:rPr>
        <w:t xml:space="preserve">Abstract: </w:t>
      </w:r>
    </w:p>
    <w:p w14:paraId="17432AB6" w14:textId="77777777" w:rsidR="00C72ACF" w:rsidRDefault="00C72ACF" w:rsidP="00C72ACF">
      <w:r>
        <w:t xml:space="preserve">SA2 has agreed to introduce DCN-ID to in </w:t>
      </w:r>
      <w:r w:rsidR="009A48B8">
        <w:t>addition</w:t>
      </w:r>
      <w:r>
        <w:t xml:space="preserve"> to UE usage type to select MME, SGSN, SGW and PGW in networks supporting DCN.</w:t>
      </w:r>
    </w:p>
    <w:p w14:paraId="06CA5705" w14:textId="77777777" w:rsidR="00C72ACF" w:rsidRDefault="00C72ACF" w:rsidP="00C72ACF">
      <w:r>
        <w:t xml:space="preserve">As discussed in SA2, the UEs with the same UE usage type may be served by different DCNs. There should be no limitation for the operator to </w:t>
      </w:r>
      <w:r w:rsidR="009A48B8">
        <w:t>configure</w:t>
      </w:r>
      <w:r>
        <w:t xml:space="preserve"> a network node to support multiple UE usage types and multiple DCNs. Even if a network node support only one UE usage type, it still may support multiple DCNs Thus the selection of network node is not limited to use the UE usage type only. The DCN-ID shall be taken into account in </w:t>
      </w:r>
      <w:r w:rsidR="009A48B8">
        <w:t>addition</w:t>
      </w:r>
      <w:r>
        <w:t xml:space="preserve"> to UE usage type to select a proper network node in order to serve the UE.</w:t>
      </w:r>
    </w:p>
    <w:p w14:paraId="1B79188F" w14:textId="77777777" w:rsidR="00C72ACF" w:rsidRDefault="00C72ACF" w:rsidP="00C72ACF">
      <w:r>
        <w:t>Therefore it is reasonable that a network entity should be configured with supporting UE usage type as well as supporting DCNs.</w:t>
      </w:r>
    </w:p>
    <w:p w14:paraId="0FAFF334" w14:textId="77777777" w:rsidR="00C72ACF" w:rsidRDefault="00C72ACF" w:rsidP="00C72ACF">
      <w:pPr>
        <w:rPr>
          <w:rFonts w:ascii="Arial" w:hAnsi="Arial" w:cs="Arial"/>
          <w:b/>
        </w:rPr>
      </w:pPr>
      <w:r>
        <w:rPr>
          <w:rFonts w:ascii="Arial" w:hAnsi="Arial" w:cs="Arial"/>
          <w:b/>
        </w:rPr>
        <w:t xml:space="preserve">Discussion: </w:t>
      </w:r>
    </w:p>
    <w:p w14:paraId="6C11CFC7" w14:textId="77777777" w:rsidR="00C72ACF" w:rsidRDefault="00C72ACF" w:rsidP="00C72ACF">
      <w:r>
        <w:t>CR needs to be postponed until we have got reply LS from SA2 which was sent from CT4#74-bis.</w:t>
      </w:r>
    </w:p>
    <w:p w14:paraId="025D06D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C688E" w14:textId="77777777" w:rsidR="00C72ACF" w:rsidRDefault="00C72ACF" w:rsidP="00C72ACF">
      <w:pPr>
        <w:pStyle w:val="Heading4"/>
      </w:pPr>
      <w:bookmarkStart w:id="196" w:name="_Toc468107919"/>
      <w:r>
        <w:lastRenderedPageBreak/>
        <w:t>6.2.5</w:t>
      </w:r>
      <w:r>
        <w:tab/>
        <w:t>Protocol enhancements for Mission Critical Push To Talk over LTE [MCPTTProtoc1]</w:t>
      </w:r>
      <w:bookmarkEnd w:id="196"/>
    </w:p>
    <w:p w14:paraId="33A3F27F" w14:textId="77777777" w:rsidR="00C72ACF" w:rsidRDefault="00C72ACF" w:rsidP="00C72ACF">
      <w:pPr>
        <w:pStyle w:val="Heading4"/>
      </w:pPr>
      <w:bookmarkStart w:id="197" w:name="_Toc468107920"/>
      <w:r>
        <w:t>6.2.6</w:t>
      </w:r>
      <w:r>
        <w:tab/>
        <w:t>CT Aspects of Improvements of Awareness of User Location Change [AULC-CT]</w:t>
      </w:r>
      <w:bookmarkEnd w:id="197"/>
    </w:p>
    <w:p w14:paraId="339AB3A0" w14:textId="77777777" w:rsidR="00C72ACF" w:rsidRDefault="00C72ACF" w:rsidP="00C72ACF">
      <w:pPr>
        <w:rPr>
          <w:i/>
        </w:rPr>
      </w:pPr>
      <w:r w:rsidRPr="00C72ACF">
        <w:rPr>
          <w:rFonts w:ascii="Arial" w:hAnsi="Arial" w:cs="Arial"/>
          <w:b/>
          <w:color w:val="0000FF"/>
          <w:sz w:val="24"/>
          <w:u w:val="thick"/>
        </w:rPr>
        <w:t>C4-166056</w:t>
      </w:r>
      <w:r>
        <w:rPr>
          <w:b/>
        </w:rPr>
        <w:tab/>
        <w:t>Support of multiple PRAs</w:t>
      </w:r>
      <w:r>
        <w:rPr>
          <w:b/>
        </w:rPr>
        <w:br/>
      </w:r>
      <w:r>
        <w:tab/>
      </w:r>
      <w:r>
        <w:tab/>
      </w:r>
      <w:r>
        <w:tab/>
      </w:r>
      <w:r>
        <w:tab/>
      </w:r>
      <w:r>
        <w:tab/>
        <w:t>29.274</w:t>
      </w:r>
      <w:r>
        <w:tab/>
        <w:t xml:space="preserve">  CR-1774  rev 1 (Rel-14) v14.1.0</w:t>
      </w:r>
      <w:r>
        <w:br/>
      </w:r>
      <w:r>
        <w:rPr>
          <w:i/>
        </w:rPr>
        <w:tab/>
      </w:r>
      <w:r>
        <w:rPr>
          <w:i/>
        </w:rPr>
        <w:tab/>
      </w:r>
      <w:r>
        <w:rPr>
          <w:i/>
        </w:rPr>
        <w:tab/>
      </w:r>
      <w:r>
        <w:rPr>
          <w:i/>
        </w:rPr>
        <w:tab/>
      </w:r>
      <w:r>
        <w:rPr>
          <w:i/>
        </w:rPr>
        <w:tab/>
        <w:t xml:space="preserve">Source: Ericsson, Nokia, Alcatel-Lucent Shanghai Bell  </w:t>
      </w:r>
    </w:p>
    <w:p w14:paraId="50E9D186" w14:textId="77777777" w:rsidR="00C72ACF" w:rsidRDefault="00C72ACF" w:rsidP="00C72ACF">
      <w:pPr>
        <w:rPr>
          <w:color w:val="808080"/>
        </w:rPr>
      </w:pPr>
      <w:r>
        <w:rPr>
          <w:color w:val="808080"/>
        </w:rPr>
        <w:t>(Replaces C4-165026)</w:t>
      </w:r>
    </w:p>
    <w:p w14:paraId="3517D7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C4-166268</w:t>
      </w:r>
      <w:r>
        <w:rPr>
          <w:color w:val="993300"/>
          <w:u w:val="single"/>
        </w:rPr>
        <w:t>.</w:t>
      </w:r>
      <w:r>
        <w:rPr>
          <w:color w:val="993300"/>
          <w:u w:val="single"/>
        </w:rPr>
        <w:br/>
      </w:r>
      <w:r>
        <w:rPr>
          <w:color w:val="993300"/>
          <w:u w:val="single"/>
        </w:rPr>
        <w:br/>
      </w:r>
    </w:p>
    <w:p w14:paraId="6EBAB595" w14:textId="77777777" w:rsidR="00C72ACF" w:rsidRDefault="00C72ACF" w:rsidP="00C72ACF">
      <w:pPr>
        <w:rPr>
          <w:i/>
        </w:rPr>
      </w:pPr>
      <w:r w:rsidRPr="00C72ACF">
        <w:rPr>
          <w:rFonts w:ascii="Arial" w:hAnsi="Arial" w:cs="Arial"/>
          <w:b/>
          <w:color w:val="0000FF"/>
          <w:sz w:val="24"/>
          <w:u w:val="thick"/>
        </w:rPr>
        <w:t>C4-166268</w:t>
      </w:r>
      <w:r>
        <w:rPr>
          <w:b/>
        </w:rPr>
        <w:tab/>
        <w:t>Support of multiple PRAs</w:t>
      </w:r>
      <w:r>
        <w:rPr>
          <w:b/>
        </w:rPr>
        <w:br/>
      </w:r>
      <w:r>
        <w:tab/>
      </w:r>
      <w:r>
        <w:tab/>
      </w:r>
      <w:r>
        <w:tab/>
      </w:r>
      <w:r>
        <w:tab/>
      </w:r>
      <w:r>
        <w:tab/>
        <w:t>29.274</w:t>
      </w:r>
      <w:r>
        <w:tab/>
        <w:t xml:space="preserve">  CR-1774  rev 2 (Rel-14) v14.1.0</w:t>
      </w:r>
      <w:r>
        <w:br/>
      </w:r>
      <w:r>
        <w:rPr>
          <w:i/>
        </w:rPr>
        <w:tab/>
      </w:r>
      <w:r>
        <w:rPr>
          <w:i/>
        </w:rPr>
        <w:tab/>
      </w:r>
      <w:r>
        <w:rPr>
          <w:i/>
        </w:rPr>
        <w:tab/>
      </w:r>
      <w:r>
        <w:rPr>
          <w:i/>
        </w:rPr>
        <w:tab/>
      </w:r>
      <w:r>
        <w:rPr>
          <w:i/>
        </w:rPr>
        <w:tab/>
        <w:t xml:space="preserve">Source: Ericsson, Nokia, Alcatel-Lucent Shanghai Bell  </w:t>
      </w:r>
    </w:p>
    <w:p w14:paraId="0BD500E1" w14:textId="77777777" w:rsidR="00C72ACF" w:rsidRDefault="00C72ACF" w:rsidP="00C72ACF">
      <w:pPr>
        <w:rPr>
          <w:color w:val="808080"/>
        </w:rPr>
      </w:pPr>
      <w:r>
        <w:rPr>
          <w:color w:val="808080"/>
        </w:rPr>
        <w:t>(Replaces C4-166056)</w:t>
      </w:r>
    </w:p>
    <w:p w14:paraId="058F73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BE133" w14:textId="77777777" w:rsidR="00C72ACF" w:rsidRDefault="00C72ACF" w:rsidP="00C72ACF">
      <w:pPr>
        <w:rPr>
          <w:i/>
        </w:rPr>
      </w:pPr>
      <w:r w:rsidRPr="00C72ACF">
        <w:rPr>
          <w:rFonts w:ascii="Arial" w:hAnsi="Arial" w:cs="Arial"/>
          <w:b/>
          <w:color w:val="0000FF"/>
          <w:sz w:val="24"/>
          <w:u w:val="thick"/>
        </w:rPr>
        <w:t>C4-166057</w:t>
      </w:r>
      <w:r>
        <w:rPr>
          <w:b/>
        </w:rPr>
        <w:tab/>
        <w:t>Support of PRA Set Reporting</w:t>
      </w:r>
      <w:r>
        <w:rPr>
          <w:b/>
        </w:rPr>
        <w:br/>
      </w:r>
      <w:r>
        <w:tab/>
      </w:r>
      <w:r>
        <w:tab/>
      </w:r>
      <w:r>
        <w:tab/>
      </w:r>
      <w:r>
        <w:tab/>
      </w:r>
      <w:r>
        <w:tab/>
        <w:t>29.274</w:t>
      </w:r>
      <w:r>
        <w:tab/>
        <w:t xml:space="preserve">  CR-1797  (Rel-14) v14.1.0</w:t>
      </w:r>
      <w:r>
        <w:br/>
      </w:r>
      <w:r>
        <w:rPr>
          <w:i/>
        </w:rPr>
        <w:tab/>
      </w:r>
      <w:r>
        <w:rPr>
          <w:i/>
        </w:rPr>
        <w:tab/>
      </w:r>
      <w:r>
        <w:rPr>
          <w:i/>
        </w:rPr>
        <w:tab/>
      </w:r>
      <w:r>
        <w:rPr>
          <w:i/>
        </w:rPr>
        <w:tab/>
      </w:r>
      <w:r>
        <w:rPr>
          <w:i/>
        </w:rPr>
        <w:tab/>
        <w:t>Source: Ericsson</w:t>
      </w:r>
    </w:p>
    <w:p w14:paraId="733B5A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C4-166269</w:t>
      </w:r>
      <w:r>
        <w:rPr>
          <w:color w:val="993300"/>
          <w:u w:val="single"/>
        </w:rPr>
        <w:t>.</w:t>
      </w:r>
      <w:r>
        <w:rPr>
          <w:color w:val="993300"/>
          <w:u w:val="single"/>
        </w:rPr>
        <w:br/>
      </w:r>
      <w:r>
        <w:rPr>
          <w:color w:val="993300"/>
          <w:u w:val="single"/>
        </w:rPr>
        <w:br/>
      </w:r>
    </w:p>
    <w:p w14:paraId="4712E0D6" w14:textId="77777777" w:rsidR="00C72ACF" w:rsidRDefault="00C72ACF" w:rsidP="00C72ACF">
      <w:pPr>
        <w:rPr>
          <w:i/>
        </w:rPr>
      </w:pPr>
      <w:r w:rsidRPr="00C72ACF">
        <w:rPr>
          <w:rFonts w:ascii="Arial" w:hAnsi="Arial" w:cs="Arial"/>
          <w:b/>
          <w:color w:val="0000FF"/>
          <w:sz w:val="24"/>
          <w:u w:val="thick"/>
        </w:rPr>
        <w:t>C4-166269</w:t>
      </w:r>
      <w:r>
        <w:rPr>
          <w:b/>
        </w:rPr>
        <w:tab/>
        <w:t>Support of PRA Set Reporting</w:t>
      </w:r>
      <w:r>
        <w:rPr>
          <w:b/>
        </w:rPr>
        <w:br/>
      </w:r>
      <w:r>
        <w:tab/>
      </w:r>
      <w:r>
        <w:tab/>
      </w:r>
      <w:r>
        <w:tab/>
      </w:r>
      <w:r>
        <w:tab/>
      </w:r>
      <w:r>
        <w:tab/>
        <w:t>29.274</w:t>
      </w:r>
      <w:r>
        <w:tab/>
        <w:t xml:space="preserve">  CR-1797  rev 1 (Rel-14) v14.1.0</w:t>
      </w:r>
      <w:r>
        <w:br/>
      </w:r>
      <w:r>
        <w:rPr>
          <w:i/>
        </w:rPr>
        <w:tab/>
      </w:r>
      <w:r>
        <w:rPr>
          <w:i/>
        </w:rPr>
        <w:tab/>
      </w:r>
      <w:r>
        <w:rPr>
          <w:i/>
        </w:rPr>
        <w:tab/>
      </w:r>
      <w:r>
        <w:rPr>
          <w:i/>
        </w:rPr>
        <w:tab/>
      </w:r>
      <w:r>
        <w:rPr>
          <w:i/>
        </w:rPr>
        <w:tab/>
        <w:t>Source: Ericsson, Nokia, Alcatel-Lucent Shanghai Bell</w:t>
      </w:r>
    </w:p>
    <w:p w14:paraId="3A4855EC" w14:textId="77777777" w:rsidR="00C72ACF" w:rsidRDefault="00C72ACF" w:rsidP="00C72ACF">
      <w:pPr>
        <w:rPr>
          <w:color w:val="808080"/>
        </w:rPr>
      </w:pPr>
      <w:r>
        <w:rPr>
          <w:color w:val="808080"/>
        </w:rPr>
        <w:t>(Replaces C4-166057)</w:t>
      </w:r>
    </w:p>
    <w:p w14:paraId="041512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C4-166331</w:t>
      </w:r>
      <w:r>
        <w:rPr>
          <w:color w:val="993300"/>
          <w:u w:val="single"/>
        </w:rPr>
        <w:t>.</w:t>
      </w:r>
      <w:r>
        <w:rPr>
          <w:color w:val="993300"/>
          <w:u w:val="single"/>
        </w:rPr>
        <w:br/>
      </w:r>
      <w:r>
        <w:rPr>
          <w:color w:val="993300"/>
          <w:u w:val="single"/>
        </w:rPr>
        <w:br/>
      </w:r>
    </w:p>
    <w:p w14:paraId="3784FAC6" w14:textId="77777777" w:rsidR="00C72ACF" w:rsidRDefault="00C72ACF" w:rsidP="00C72ACF">
      <w:pPr>
        <w:rPr>
          <w:i/>
        </w:rPr>
      </w:pPr>
      <w:r w:rsidRPr="00C72ACF">
        <w:rPr>
          <w:rFonts w:ascii="Arial" w:hAnsi="Arial" w:cs="Arial"/>
          <w:b/>
          <w:color w:val="0000FF"/>
          <w:sz w:val="24"/>
          <w:u w:val="thick"/>
        </w:rPr>
        <w:t>C4-166331</w:t>
      </w:r>
      <w:r>
        <w:rPr>
          <w:b/>
        </w:rPr>
        <w:tab/>
        <w:t>Support of PRA Set Reporting</w:t>
      </w:r>
      <w:r>
        <w:rPr>
          <w:b/>
        </w:rPr>
        <w:br/>
      </w:r>
      <w:r>
        <w:tab/>
      </w:r>
      <w:r>
        <w:tab/>
      </w:r>
      <w:r>
        <w:tab/>
      </w:r>
      <w:r>
        <w:tab/>
      </w:r>
      <w:r>
        <w:tab/>
        <w:t>29.274</w:t>
      </w:r>
      <w:r>
        <w:tab/>
        <w:t xml:space="preserve">  CR-1797  rev 2 (Rel-14) v14.1.0</w:t>
      </w:r>
      <w:r>
        <w:br/>
      </w:r>
      <w:r>
        <w:rPr>
          <w:i/>
        </w:rPr>
        <w:tab/>
      </w:r>
      <w:r>
        <w:rPr>
          <w:i/>
        </w:rPr>
        <w:tab/>
      </w:r>
      <w:r>
        <w:rPr>
          <w:i/>
        </w:rPr>
        <w:tab/>
      </w:r>
      <w:r>
        <w:rPr>
          <w:i/>
        </w:rPr>
        <w:tab/>
      </w:r>
      <w:r>
        <w:rPr>
          <w:i/>
        </w:rPr>
        <w:tab/>
        <w:t>Source: Ericsson, Nokia, Alcatel-Lucent Shanghai Bell</w:t>
      </w:r>
    </w:p>
    <w:p w14:paraId="0395597F" w14:textId="77777777" w:rsidR="00C72ACF" w:rsidRDefault="00C72ACF" w:rsidP="00C72ACF">
      <w:pPr>
        <w:rPr>
          <w:color w:val="808080"/>
        </w:rPr>
      </w:pPr>
      <w:r>
        <w:rPr>
          <w:color w:val="808080"/>
        </w:rPr>
        <w:t>(Replaces C4-166269)</w:t>
      </w:r>
    </w:p>
    <w:p w14:paraId="13970F4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16B09" w14:textId="77777777" w:rsidR="00C72ACF" w:rsidRDefault="00C72ACF" w:rsidP="00C72ACF">
      <w:pPr>
        <w:pStyle w:val="Heading4"/>
      </w:pPr>
      <w:bookmarkStart w:id="198" w:name="_Toc468107921"/>
      <w:r>
        <w:lastRenderedPageBreak/>
        <w:t>6.2.7</w:t>
      </w:r>
      <w:r>
        <w:tab/>
        <w:t>CT aspects of system architecture enhancements for TV service [AE_enTV-CT]</w:t>
      </w:r>
      <w:bookmarkEnd w:id="198"/>
    </w:p>
    <w:p w14:paraId="73E40F1C" w14:textId="77777777" w:rsidR="00C72ACF" w:rsidRDefault="00C72ACF" w:rsidP="00C72ACF">
      <w:pPr>
        <w:pStyle w:val="Heading3"/>
      </w:pPr>
      <w:bookmarkStart w:id="199" w:name="_Toc468107922"/>
      <w:r>
        <w:t>6.3</w:t>
      </w:r>
      <w:r>
        <w:tab/>
        <w:t>Any other Business for Rel-14</w:t>
      </w:r>
      <w:bookmarkEnd w:id="199"/>
    </w:p>
    <w:p w14:paraId="0F249305" w14:textId="77777777" w:rsidR="00C72ACF" w:rsidRDefault="00C72ACF" w:rsidP="00C72ACF">
      <w:pPr>
        <w:pStyle w:val="Heading4"/>
      </w:pPr>
      <w:bookmarkStart w:id="200" w:name="_Toc468107923"/>
      <w:r>
        <w:t>6.3.1</w:t>
      </w:r>
      <w:r>
        <w:tab/>
        <w:t>GTP and PMIP [TEI14]</w:t>
      </w:r>
      <w:bookmarkEnd w:id="200"/>
    </w:p>
    <w:p w14:paraId="0928E563" w14:textId="77777777" w:rsidR="00C72ACF" w:rsidRDefault="00C72ACF" w:rsidP="00C72ACF">
      <w:pPr>
        <w:rPr>
          <w:i/>
        </w:rPr>
      </w:pPr>
      <w:r w:rsidRPr="00C72ACF">
        <w:rPr>
          <w:rFonts w:ascii="Arial" w:hAnsi="Arial" w:cs="Arial"/>
          <w:b/>
          <w:color w:val="0000FF"/>
          <w:sz w:val="24"/>
          <w:u w:val="thick"/>
        </w:rPr>
        <w:t>C4-166017</w:t>
      </w:r>
      <w:r>
        <w:rPr>
          <w:b/>
        </w:rPr>
        <w:tab/>
        <w:t>MME node failure for eDRX UE</w:t>
      </w:r>
      <w:r>
        <w:rPr>
          <w:b/>
        </w:rPr>
        <w:br/>
      </w:r>
      <w:r>
        <w:rPr>
          <w:i/>
        </w:rPr>
        <w:tab/>
      </w:r>
      <w:r>
        <w:rPr>
          <w:i/>
        </w:rPr>
        <w:tab/>
      </w:r>
      <w:r>
        <w:rPr>
          <w:i/>
        </w:rPr>
        <w:tab/>
      </w:r>
      <w:r>
        <w:rPr>
          <w:i/>
        </w:rPr>
        <w:tab/>
      </w:r>
      <w:r>
        <w:rPr>
          <w:i/>
        </w:rPr>
        <w:tab/>
        <w:t>Source: NEC EUROPE LTD</w:t>
      </w:r>
    </w:p>
    <w:p w14:paraId="00F4ADC8" w14:textId="77777777" w:rsidR="00C72ACF" w:rsidRDefault="00C72ACF" w:rsidP="00C72ACF">
      <w:pPr>
        <w:rPr>
          <w:rFonts w:ascii="Arial" w:hAnsi="Arial" w:cs="Arial"/>
          <w:b/>
        </w:rPr>
      </w:pPr>
      <w:r>
        <w:rPr>
          <w:rFonts w:ascii="Arial" w:hAnsi="Arial" w:cs="Arial"/>
          <w:b/>
        </w:rPr>
        <w:t xml:space="preserve">Discussion: </w:t>
      </w:r>
    </w:p>
    <w:p w14:paraId="45BB8894" w14:textId="425450FE" w:rsidR="00C72ACF" w:rsidRDefault="00C72ACF" w:rsidP="00C72ACF">
      <w:r>
        <w:t xml:space="preserve">Nokia requested if the solution </w:t>
      </w:r>
      <w:ins w:id="201" w:author="Bruno Landais" w:date="2016-11-29T11:12:00Z">
        <w:r w:rsidR="0063385E">
          <w:t xml:space="preserve">proposed </w:t>
        </w:r>
      </w:ins>
      <w:del w:id="202" w:author="Bruno Landais" w:date="2016-11-29T11:12:00Z">
        <w:r w:rsidDel="0063385E">
          <w:delText>is</w:delText>
        </w:r>
      </w:del>
      <w:ins w:id="203" w:author="Bruno Landais" w:date="2016-11-29T11:12:00Z">
        <w:r w:rsidR="0063385E">
          <w:t>in</w:t>
        </w:r>
      </w:ins>
      <w:r>
        <w:t xml:space="preserve"> Conclusion 2</w:t>
      </w:r>
      <w:r w:rsidR="009A48B8">
        <w:t xml:space="preserve"> </w:t>
      </w:r>
      <w:ins w:id="204" w:author="Bruno Landais" w:date="2016-11-29T11:12:00Z">
        <w:r w:rsidR="0063385E">
          <w:t xml:space="preserve">is to </w:t>
        </w:r>
      </w:ins>
      <w:r w:rsidR="009A48B8">
        <w:t xml:space="preserve">Buffer </w:t>
      </w:r>
      <w:ins w:id="205" w:author="Bruno Landais" w:date="2016-11-29T11:12:00Z">
        <w:r w:rsidR="0063385E">
          <w:t>the DL packets</w:t>
        </w:r>
      </w:ins>
      <w:r w:rsidR="009A48B8">
        <w:t xml:space="preserve"> or </w:t>
      </w:r>
      <w:ins w:id="206" w:author="Bruno Landais" w:date="2016-11-29T11:12:00Z">
        <w:r w:rsidR="0063385E">
          <w:t xml:space="preserve">to maintain the PDN connection </w:t>
        </w:r>
      </w:ins>
      <w:ins w:id="207" w:author="Bruno Landais" w:date="2016-11-29T11:13:00Z">
        <w:r w:rsidR="0063385E">
          <w:t>after</w:t>
        </w:r>
      </w:ins>
      <w:ins w:id="208" w:author="Bruno Landais" w:date="2016-11-29T11:12:00Z">
        <w:r w:rsidR="0063385E">
          <w:t xml:space="preserve"> </w:t>
        </w:r>
      </w:ins>
      <w:ins w:id="209" w:author="Bruno Landais" w:date="2016-11-29T11:13:00Z">
        <w:r w:rsidR="0063385E">
          <w:t xml:space="preserve">an MME/SGSN failure for the TAU </w:t>
        </w:r>
      </w:ins>
      <w:r w:rsidR="009A48B8">
        <w:t>timer? NEC believe b</w:t>
      </w:r>
      <w:r>
        <w:t>oth are needed.</w:t>
      </w:r>
    </w:p>
    <w:p w14:paraId="46737513" w14:textId="0BFCB9D3" w:rsidR="00C72ACF" w:rsidRDefault="00C72ACF" w:rsidP="00C72ACF">
      <w:r>
        <w:t xml:space="preserve">Nokia commented that </w:t>
      </w:r>
      <w:del w:id="210" w:author="Bruno Landais" w:date="2016-11-29T11:13:00Z">
        <w:r w:rsidDel="0063385E">
          <w:delText xml:space="preserve">the </w:delText>
        </w:r>
      </w:del>
      <w:r>
        <w:t xml:space="preserve">TS 23.007 already covers recovery of the eDRX UE. It is implementation issue how to store </w:t>
      </w:r>
      <w:del w:id="211" w:author="Bruno Landais" w:date="2016-11-29T11:13:00Z">
        <w:r w:rsidDel="0063385E">
          <w:delText xml:space="preserve"> </w:delText>
        </w:r>
      </w:del>
      <w:r>
        <w:t>the eDRX parameter.</w:t>
      </w:r>
    </w:p>
    <w:p w14:paraId="565F4101" w14:textId="202483F3" w:rsidR="00C72ACF" w:rsidRDefault="00C72ACF" w:rsidP="00C72ACF">
      <w:r>
        <w:t>Regarding the S-TMSI</w:t>
      </w:r>
      <w:ins w:id="212" w:author="Bruno Landais" w:date="2016-11-29T11:13:00Z">
        <w:r w:rsidR="0063385E">
          <w:t>,</w:t>
        </w:r>
      </w:ins>
      <w:r>
        <w:t xml:space="preserve"> CT4 need to update specifications at least in 2 places.</w:t>
      </w:r>
    </w:p>
    <w:p w14:paraId="1F4D9ACF" w14:textId="1BB6EB9A" w:rsidR="00C72ACF" w:rsidRDefault="00C72ACF" w:rsidP="00C72ACF">
      <w:del w:id="213" w:author="Bruno Landais" w:date="2016-11-29T11:14:00Z">
        <w:r w:rsidDel="0063385E">
          <w:delText>In t</w:delText>
        </w:r>
      </w:del>
      <w:ins w:id="214" w:author="Bruno Landais" w:date="2016-11-29T11:14:00Z">
        <w:r w:rsidR="0063385E">
          <w:t>T</w:t>
        </w:r>
      </w:ins>
      <w:r>
        <w:t xml:space="preserve">he annex </w:t>
      </w:r>
      <w:ins w:id="215" w:author="Bruno Landais" w:date="2016-11-29T11:14:00Z">
        <w:r w:rsidR="0063385E">
          <w:t xml:space="preserve">on Delivery on MT call via an alternative MME </w:t>
        </w:r>
      </w:ins>
      <w:del w:id="216" w:author="Bruno Landais" w:date="2016-11-29T11:14:00Z">
        <w:r w:rsidDel="0063385E">
          <w:delText xml:space="preserve">we </w:delText>
        </w:r>
      </w:del>
      <w:r>
        <w:t xml:space="preserve">only </w:t>
      </w:r>
      <w:del w:id="217" w:author="Bruno Landais" w:date="2016-11-29T11:14:00Z">
        <w:r w:rsidDel="0063385E">
          <w:delText xml:space="preserve">describe </w:delText>
        </w:r>
      </w:del>
      <w:ins w:id="218" w:author="Bruno Landais" w:date="2016-11-29T11:14:00Z">
        <w:r w:rsidR="0063385E">
          <w:t xml:space="preserve">consider </w:t>
        </w:r>
      </w:ins>
      <w:ins w:id="219" w:author="Bruno Landais" w:date="2016-11-29T11:15:00Z">
        <w:r w:rsidR="0063385E">
          <w:t xml:space="preserve">currently </w:t>
        </w:r>
      </w:ins>
      <w:ins w:id="220" w:author="Bruno Landais" w:date="2016-11-29T11:14:00Z">
        <w:r w:rsidR="0063385E">
          <w:t xml:space="preserve">paging the UE with the IMSI </w:t>
        </w:r>
      </w:ins>
      <w:del w:id="221" w:author="Bruno Landais" w:date="2016-11-29T11:14:00Z">
        <w:r w:rsidDel="0063385E">
          <w:delText>the TMSI</w:delText>
        </w:r>
      </w:del>
      <w:ins w:id="222" w:author="Bruno Landais" w:date="2016-11-29T11:14:00Z">
        <w:r w:rsidR="0063385E">
          <w:t>,</w:t>
        </w:r>
      </w:ins>
      <w:r>
        <w:t xml:space="preserve"> which we need to enhance to the S-TMSI.</w:t>
      </w:r>
    </w:p>
    <w:p w14:paraId="7F38A9B3" w14:textId="77777777" w:rsidR="00C72ACF" w:rsidRDefault="00C72ACF" w:rsidP="00C72ACF">
      <w:r>
        <w:t>NEC commented that the paging can be done on the IMSI and this needs to be enhanced by the S-TMSI.</w:t>
      </w:r>
    </w:p>
    <w:p w14:paraId="3BD32234" w14:textId="77777777" w:rsidR="00C72ACF" w:rsidRDefault="00C72ACF" w:rsidP="00C72ACF">
      <w:r>
        <w:t>NEC clarified that this is not clearly specified in TS 23.401, why we should avoid IMSI paging? There is a discussion in RAN3 based on the discussion paper from Nokia on the S-TMSI paging.</w:t>
      </w:r>
    </w:p>
    <w:p w14:paraId="2DD3E734" w14:textId="64AFA2CB" w:rsidR="00C72ACF" w:rsidRDefault="00C72ACF" w:rsidP="00C72ACF">
      <w:r>
        <w:t>Ericsson commented that with the IMSI paging the UE may choose any MME, with the S-TMSI it choose</w:t>
      </w:r>
      <w:ins w:id="223" w:author="Bruno Landais" w:date="2016-11-29T11:15:00Z">
        <w:r w:rsidR="0063385E">
          <w:t>s</w:t>
        </w:r>
      </w:ins>
      <w:r>
        <w:t xml:space="preserve"> the old MME.</w:t>
      </w:r>
    </w:p>
    <w:p w14:paraId="35598637" w14:textId="77777777" w:rsidR="00C72ACF" w:rsidRDefault="00C72ACF" w:rsidP="00C72ACF">
      <w:r>
        <w:t>Nokia: Conclusion 4 may be useful to store data in the SGW and to send the DDN immediately.</w:t>
      </w:r>
    </w:p>
    <w:p w14:paraId="467EBB08" w14:textId="77777777" w:rsidR="00C72ACF" w:rsidRDefault="00C72ACF" w:rsidP="00C72ACF">
      <w:r>
        <w:t>Nokia commented that the Larger TAU timer should not be for every UE. This shall be limited to some UEs e.g. Which are based on the APN.</w:t>
      </w:r>
    </w:p>
    <w:p w14:paraId="06D9ED96" w14:textId="6943781B" w:rsidR="00C72ACF" w:rsidRDefault="00C72ACF" w:rsidP="00C72ACF">
      <w:r>
        <w:t>Restoration procedures for large timers is</w:t>
      </w:r>
      <w:del w:id="224" w:author="Bruno Landais" w:date="2016-11-29T11:15:00Z">
        <w:r w:rsidDel="0063385E">
          <w:delText xml:space="preserve"> </w:delText>
        </w:r>
      </w:del>
      <w:r>
        <w:t xml:space="preserve"> not </w:t>
      </w:r>
      <w:ins w:id="225" w:author="Bruno Landais" w:date="2016-11-29T11:16:00Z">
        <w:r w:rsidR="0063385E">
          <w:t xml:space="preserve">well </w:t>
        </w:r>
      </w:ins>
      <w:r>
        <w:t xml:space="preserve">covered </w:t>
      </w:r>
      <w:del w:id="226" w:author="Bruno Landais" w:date="2016-11-29T11:15:00Z">
        <w:r w:rsidDel="0063385E">
          <w:delText xml:space="preserve"> </w:delText>
        </w:r>
      </w:del>
      <w:r>
        <w:t>up to now.</w:t>
      </w:r>
    </w:p>
    <w:p w14:paraId="717C5880" w14:textId="77777777" w:rsidR="00C72ACF" w:rsidRDefault="00C72ACF" w:rsidP="00C72ACF">
      <w:r>
        <w:t>Summary:</w:t>
      </w:r>
    </w:p>
    <w:p w14:paraId="4A5C0B81" w14:textId="7EEFD261" w:rsidR="00C72ACF" w:rsidRDefault="00C72ACF" w:rsidP="00C72ACF">
      <w:r>
        <w:t xml:space="preserve">- </w:t>
      </w:r>
      <w:r w:rsidR="009A48B8">
        <w:t>conclusion</w:t>
      </w:r>
      <w:r>
        <w:t xml:space="preserve"> 1 restoration are already described, the S-TMSI paging description is outstand</w:t>
      </w:r>
      <w:ins w:id="227" w:author="Bruno Landais" w:date="2016-11-29T11:16:00Z">
        <w:r w:rsidR="0063385E">
          <w:t>ing</w:t>
        </w:r>
      </w:ins>
    </w:p>
    <w:p w14:paraId="48322802" w14:textId="77777777" w:rsidR="00C72ACF" w:rsidRDefault="00C72ACF" w:rsidP="00C72ACF">
      <w:r>
        <w:t>- conclusion 2 it is FFS</w:t>
      </w:r>
    </w:p>
    <w:p w14:paraId="4735ADE4" w14:textId="77777777" w:rsidR="00C72ACF" w:rsidRDefault="00C72ACF" w:rsidP="00C72ACF">
      <w:r>
        <w:t xml:space="preserve">- conclusion 3: valid but solution is implementation </w:t>
      </w:r>
      <w:r w:rsidR="009A48B8">
        <w:t>specific</w:t>
      </w:r>
    </w:p>
    <w:p w14:paraId="715CE382" w14:textId="77777777" w:rsidR="00C72ACF" w:rsidRDefault="00C72ACF" w:rsidP="00C72ACF">
      <w:r>
        <w:t>- conclusion 4 is  supported by Nokia.</w:t>
      </w:r>
    </w:p>
    <w:p w14:paraId="1390F0B5" w14:textId="72AD5211" w:rsidR="00C72ACF" w:rsidRDefault="00C72ACF" w:rsidP="00C72ACF">
      <w:r>
        <w:t xml:space="preserve">Ericsson commented that the conclusion 4 </w:t>
      </w:r>
      <w:del w:id="228" w:author="Bruno Landais" w:date="2016-11-29T11:16:00Z">
        <w:r w:rsidDel="0063385E">
          <w:delText xml:space="preserve"> </w:delText>
        </w:r>
      </w:del>
      <w:r>
        <w:t xml:space="preserve">is reasonable but needs further </w:t>
      </w:r>
      <w:del w:id="229" w:author="Bruno Landais" w:date="2016-11-29T11:16:00Z">
        <w:r w:rsidDel="0063385E">
          <w:delText xml:space="preserve"> </w:delText>
        </w:r>
      </w:del>
      <w:r>
        <w:t>study.</w:t>
      </w:r>
    </w:p>
    <w:p w14:paraId="3A6F1A9C" w14:textId="1344C54E" w:rsidR="00C72ACF" w:rsidRDefault="00C72ACF" w:rsidP="00C72ACF">
      <w:r>
        <w:t xml:space="preserve">NEC will provide some contributions for </w:t>
      </w:r>
      <w:ins w:id="230" w:author="Bruno Landais" w:date="2016-11-29T11:16:00Z">
        <w:r w:rsidR="0063385E">
          <w:t xml:space="preserve">the </w:t>
        </w:r>
      </w:ins>
      <w:r>
        <w:t xml:space="preserve">next </w:t>
      </w:r>
      <w:del w:id="231" w:author="Bruno Landais" w:date="2016-11-29T11:16:00Z">
        <w:r w:rsidDel="0063385E">
          <w:delText xml:space="preserve"> </w:delText>
        </w:r>
      </w:del>
      <w:r>
        <w:t>CT4 meeting based on the conclusion 4.</w:t>
      </w:r>
    </w:p>
    <w:p w14:paraId="535C97C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36B316" w14:textId="77777777" w:rsidR="00C72ACF" w:rsidRDefault="00C72ACF" w:rsidP="00C72ACF">
      <w:pPr>
        <w:rPr>
          <w:i/>
        </w:rPr>
      </w:pPr>
      <w:r w:rsidRPr="00C72ACF">
        <w:rPr>
          <w:rFonts w:ascii="Arial" w:hAnsi="Arial" w:cs="Arial"/>
          <w:b/>
          <w:color w:val="0000FF"/>
          <w:sz w:val="24"/>
          <w:u w:val="thick"/>
        </w:rPr>
        <w:t>C4-166055</w:t>
      </w:r>
      <w:r>
        <w:rPr>
          <w:b/>
        </w:rPr>
        <w:tab/>
        <w:t>IP address instance in the Create Bearer Response</w:t>
      </w:r>
      <w:r>
        <w:rPr>
          <w:b/>
        </w:rPr>
        <w:br/>
      </w:r>
      <w:r>
        <w:tab/>
      </w:r>
      <w:r>
        <w:tab/>
      </w:r>
      <w:r>
        <w:tab/>
      </w:r>
      <w:r>
        <w:tab/>
      </w:r>
      <w:r>
        <w:tab/>
        <w:t>29.274</w:t>
      </w:r>
      <w:r>
        <w:tab/>
        <w:t xml:space="preserve">  CR-1796  (Rel-14) v14.1.0</w:t>
      </w:r>
      <w:r>
        <w:br/>
      </w:r>
      <w:r>
        <w:rPr>
          <w:i/>
        </w:rPr>
        <w:tab/>
      </w:r>
      <w:r>
        <w:rPr>
          <w:i/>
        </w:rPr>
        <w:tab/>
      </w:r>
      <w:r>
        <w:rPr>
          <w:i/>
        </w:rPr>
        <w:tab/>
      </w:r>
      <w:r>
        <w:rPr>
          <w:i/>
        </w:rPr>
        <w:tab/>
      </w:r>
      <w:r>
        <w:rPr>
          <w:i/>
        </w:rPr>
        <w:tab/>
        <w:t>Source: Ericsson</w:t>
      </w:r>
    </w:p>
    <w:p w14:paraId="27812304" w14:textId="77777777" w:rsidR="00C72ACF" w:rsidRDefault="00C72ACF" w:rsidP="00C72ACF">
      <w:pPr>
        <w:rPr>
          <w:rFonts w:ascii="Arial" w:hAnsi="Arial" w:cs="Arial"/>
          <w:b/>
        </w:rPr>
      </w:pPr>
      <w:r>
        <w:rPr>
          <w:rFonts w:ascii="Arial" w:hAnsi="Arial" w:cs="Arial"/>
          <w:b/>
        </w:rPr>
        <w:t xml:space="preserve">Abstract: </w:t>
      </w:r>
    </w:p>
    <w:p w14:paraId="202929FF" w14:textId="77777777" w:rsidR="00C72ACF" w:rsidRDefault="00C72ACF" w:rsidP="00C72ACF">
      <w:r>
        <w:t>The IP Address IE type with the same instance appears twice in the message table for the Create Bearer Response message, this is incorrect since GTPv2 requires "The combination of Type value and Instance value uniquely identifies a specific row in a message description table".</w:t>
      </w:r>
    </w:p>
    <w:p w14:paraId="663CD16F" w14:textId="77777777" w:rsidR="00C72ACF" w:rsidRDefault="00C72ACF" w:rsidP="00C72ACF">
      <w:pPr>
        <w:rPr>
          <w:rFonts w:ascii="Arial" w:hAnsi="Arial" w:cs="Arial"/>
          <w:b/>
        </w:rPr>
      </w:pPr>
      <w:r>
        <w:rPr>
          <w:rFonts w:ascii="Arial" w:hAnsi="Arial" w:cs="Arial"/>
          <w:b/>
        </w:rPr>
        <w:lastRenderedPageBreak/>
        <w:t xml:space="preserve">Discussion: </w:t>
      </w:r>
    </w:p>
    <w:p w14:paraId="463B7933" w14:textId="24CFFBA7" w:rsidR="00C72ACF" w:rsidRDefault="00C72ACF" w:rsidP="00C72ACF">
      <w:r>
        <w:t xml:space="preserve">Nokia believe the change should be introduced from Rel-13 onwards. Orange has some concerns to make the change from Rel-13 onwards since </w:t>
      </w:r>
      <w:del w:id="232" w:author="Bruno Landais" w:date="2016-11-29T11:16:00Z">
        <w:r w:rsidDel="0063385E">
          <w:delText xml:space="preserve"> </w:delText>
        </w:r>
      </w:del>
      <w:r>
        <w:t>there might be already implementations in the field.</w:t>
      </w:r>
      <w:ins w:id="233" w:author="Bruno Landais" w:date="2016-11-29T11:17:00Z">
        <w:r w:rsidR="0063385E">
          <w:t xml:space="preserve"> It was decided to not do any protocol change, but add a note to reflect that the instance value could not be changed now for backward compatibility reasons.</w:t>
        </w:r>
      </w:ins>
    </w:p>
    <w:p w14:paraId="72A566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C4-166262</w:t>
      </w:r>
      <w:r>
        <w:rPr>
          <w:color w:val="993300"/>
          <w:u w:val="single"/>
        </w:rPr>
        <w:t>.</w:t>
      </w:r>
      <w:r>
        <w:rPr>
          <w:color w:val="993300"/>
          <w:u w:val="single"/>
        </w:rPr>
        <w:br/>
      </w:r>
      <w:r>
        <w:rPr>
          <w:color w:val="993300"/>
          <w:u w:val="single"/>
        </w:rPr>
        <w:br/>
      </w:r>
    </w:p>
    <w:p w14:paraId="4E50A574" w14:textId="77777777" w:rsidR="00C72ACF" w:rsidRDefault="00C72ACF" w:rsidP="00C72ACF">
      <w:pPr>
        <w:rPr>
          <w:i/>
        </w:rPr>
      </w:pPr>
      <w:r w:rsidRPr="00C72ACF">
        <w:rPr>
          <w:rFonts w:ascii="Arial" w:hAnsi="Arial" w:cs="Arial"/>
          <w:b/>
          <w:color w:val="0000FF"/>
          <w:sz w:val="24"/>
          <w:u w:val="thick"/>
        </w:rPr>
        <w:t>C4-166262</w:t>
      </w:r>
      <w:r>
        <w:rPr>
          <w:b/>
        </w:rPr>
        <w:tab/>
        <w:t>IP address instance in the Create Bearer Response</w:t>
      </w:r>
      <w:r>
        <w:rPr>
          <w:b/>
        </w:rPr>
        <w:br/>
      </w:r>
      <w:r>
        <w:tab/>
      </w:r>
      <w:r>
        <w:tab/>
      </w:r>
      <w:r>
        <w:tab/>
      </w:r>
      <w:r>
        <w:tab/>
      </w:r>
      <w:r>
        <w:tab/>
        <w:t>29.274</w:t>
      </w:r>
      <w:r>
        <w:tab/>
        <w:t xml:space="preserve">  CR-1796  rev 1 (Rel-14) v14.1.0</w:t>
      </w:r>
      <w:r>
        <w:br/>
      </w:r>
      <w:r>
        <w:rPr>
          <w:i/>
        </w:rPr>
        <w:tab/>
      </w:r>
      <w:r>
        <w:rPr>
          <w:i/>
        </w:rPr>
        <w:tab/>
      </w:r>
      <w:r>
        <w:rPr>
          <w:i/>
        </w:rPr>
        <w:tab/>
      </w:r>
      <w:r>
        <w:rPr>
          <w:i/>
        </w:rPr>
        <w:tab/>
      </w:r>
      <w:r>
        <w:rPr>
          <w:i/>
        </w:rPr>
        <w:tab/>
        <w:t>Source: Ericsson</w:t>
      </w:r>
    </w:p>
    <w:p w14:paraId="06E824E4" w14:textId="77777777" w:rsidR="00C72ACF" w:rsidRDefault="00C72ACF" w:rsidP="00C72ACF">
      <w:pPr>
        <w:rPr>
          <w:color w:val="808080"/>
        </w:rPr>
      </w:pPr>
      <w:r>
        <w:rPr>
          <w:color w:val="808080"/>
        </w:rPr>
        <w:t>(Replaces C4-166055)</w:t>
      </w:r>
    </w:p>
    <w:p w14:paraId="12DBF8D3" w14:textId="77777777" w:rsidR="00C72ACF" w:rsidRDefault="00C72ACF" w:rsidP="00C72ACF">
      <w:pPr>
        <w:rPr>
          <w:rFonts w:ascii="Arial" w:hAnsi="Arial" w:cs="Arial"/>
          <w:b/>
        </w:rPr>
      </w:pPr>
      <w:r>
        <w:rPr>
          <w:rFonts w:ascii="Arial" w:hAnsi="Arial" w:cs="Arial"/>
          <w:b/>
        </w:rPr>
        <w:t xml:space="preserve">Discussion: </w:t>
      </w:r>
    </w:p>
    <w:p w14:paraId="1BE580C2" w14:textId="77777777" w:rsidR="00C72ACF" w:rsidRDefault="00C72ACF" w:rsidP="00C72ACF">
      <w:r>
        <w:t>A new Note need to be modified.</w:t>
      </w:r>
    </w:p>
    <w:p w14:paraId="4E895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C4-166317</w:t>
      </w:r>
      <w:r>
        <w:rPr>
          <w:color w:val="993300"/>
          <w:u w:val="single"/>
        </w:rPr>
        <w:t>.</w:t>
      </w:r>
      <w:r>
        <w:rPr>
          <w:color w:val="993300"/>
          <w:u w:val="single"/>
        </w:rPr>
        <w:br/>
      </w:r>
      <w:r>
        <w:rPr>
          <w:color w:val="993300"/>
          <w:u w:val="single"/>
        </w:rPr>
        <w:br/>
      </w:r>
    </w:p>
    <w:p w14:paraId="06FF28C5" w14:textId="77777777" w:rsidR="00C72ACF" w:rsidRDefault="00C72ACF" w:rsidP="00C72ACF">
      <w:pPr>
        <w:rPr>
          <w:i/>
        </w:rPr>
      </w:pPr>
      <w:r w:rsidRPr="00C72ACF">
        <w:rPr>
          <w:rFonts w:ascii="Arial" w:hAnsi="Arial" w:cs="Arial"/>
          <w:b/>
          <w:color w:val="0000FF"/>
          <w:sz w:val="24"/>
          <w:u w:val="thick"/>
        </w:rPr>
        <w:t>C4-166317</w:t>
      </w:r>
      <w:r>
        <w:rPr>
          <w:b/>
        </w:rPr>
        <w:tab/>
        <w:t>IP address instance in the Create Bearer Response</w:t>
      </w:r>
      <w:r>
        <w:rPr>
          <w:b/>
        </w:rPr>
        <w:br/>
      </w:r>
      <w:r>
        <w:tab/>
      </w:r>
      <w:r>
        <w:tab/>
      </w:r>
      <w:r>
        <w:tab/>
      </w:r>
      <w:r>
        <w:tab/>
      </w:r>
      <w:r>
        <w:tab/>
        <w:t>29.274</w:t>
      </w:r>
      <w:r>
        <w:tab/>
        <w:t xml:space="preserve">  CR-1796  rev 2 (Rel-14) v14.1.0</w:t>
      </w:r>
      <w:r>
        <w:br/>
      </w:r>
      <w:r>
        <w:rPr>
          <w:i/>
        </w:rPr>
        <w:tab/>
      </w:r>
      <w:r>
        <w:rPr>
          <w:i/>
        </w:rPr>
        <w:tab/>
      </w:r>
      <w:r>
        <w:rPr>
          <w:i/>
        </w:rPr>
        <w:tab/>
      </w:r>
      <w:r>
        <w:rPr>
          <w:i/>
        </w:rPr>
        <w:tab/>
      </w:r>
      <w:r>
        <w:rPr>
          <w:i/>
        </w:rPr>
        <w:tab/>
        <w:t>Source: Ericsson</w:t>
      </w:r>
    </w:p>
    <w:p w14:paraId="05CBB37C" w14:textId="77777777" w:rsidR="00C72ACF" w:rsidRDefault="00C72ACF" w:rsidP="00C72ACF">
      <w:pPr>
        <w:rPr>
          <w:color w:val="808080"/>
        </w:rPr>
      </w:pPr>
      <w:r>
        <w:rPr>
          <w:color w:val="808080"/>
        </w:rPr>
        <w:t>(Replaces C4-166262)</w:t>
      </w:r>
    </w:p>
    <w:p w14:paraId="72B14C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05F4E" w14:textId="77777777" w:rsidR="00C72ACF" w:rsidRDefault="00C72ACF" w:rsidP="00C72ACF">
      <w:pPr>
        <w:rPr>
          <w:i/>
        </w:rPr>
      </w:pPr>
      <w:r w:rsidRPr="00C72ACF">
        <w:rPr>
          <w:rFonts w:ascii="Arial" w:hAnsi="Arial" w:cs="Arial"/>
          <w:b/>
          <w:color w:val="0000FF"/>
          <w:sz w:val="24"/>
          <w:u w:val="thick"/>
        </w:rPr>
        <w:t>C4-166062</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6D14E4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800FE4" w14:textId="77777777" w:rsidR="00C72ACF" w:rsidRDefault="00C72ACF" w:rsidP="00C72ACF">
      <w:pPr>
        <w:rPr>
          <w:i/>
        </w:rPr>
      </w:pPr>
      <w:r w:rsidRPr="00C72ACF">
        <w:rPr>
          <w:rFonts w:ascii="Arial" w:hAnsi="Arial" w:cs="Arial"/>
          <w:b/>
          <w:color w:val="0000FF"/>
          <w:sz w:val="24"/>
          <w:u w:val="thick"/>
        </w:rPr>
        <w:t>C4-166063</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2CEE72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A2B61B" w14:textId="77777777" w:rsidR="00C72ACF" w:rsidRDefault="00C72ACF" w:rsidP="00C72ACF">
      <w:pPr>
        <w:rPr>
          <w:i/>
        </w:rPr>
      </w:pPr>
      <w:r w:rsidRPr="00C72ACF">
        <w:rPr>
          <w:rFonts w:ascii="Arial" w:hAnsi="Arial" w:cs="Arial"/>
          <w:b/>
          <w:color w:val="0000FF"/>
          <w:sz w:val="24"/>
          <w:u w:val="thick"/>
        </w:rPr>
        <w:t>C4-166064</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4730F9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CD9B57" w14:textId="77777777" w:rsidR="00C72ACF" w:rsidRDefault="00C72ACF" w:rsidP="00C72ACF">
      <w:pPr>
        <w:rPr>
          <w:i/>
        </w:rPr>
      </w:pPr>
      <w:r w:rsidRPr="00C72ACF">
        <w:rPr>
          <w:rFonts w:ascii="Arial" w:hAnsi="Arial" w:cs="Arial"/>
          <w:b/>
          <w:color w:val="0000FF"/>
          <w:sz w:val="24"/>
          <w:u w:val="thick"/>
        </w:rPr>
        <w:t>C4-166065</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36CD3BBD" w14:textId="77777777" w:rsidR="00C72ACF" w:rsidRDefault="00C72ACF" w:rsidP="00C72ACF">
      <w:pPr>
        <w:rPr>
          <w:rFonts w:ascii="Arial" w:hAnsi="Arial" w:cs="Arial"/>
          <w:b/>
        </w:rPr>
      </w:pPr>
      <w:r>
        <w:rPr>
          <w:rFonts w:ascii="Arial" w:hAnsi="Arial" w:cs="Arial"/>
          <w:b/>
        </w:rPr>
        <w:t xml:space="preserve">Abstract: </w:t>
      </w:r>
    </w:p>
    <w:p w14:paraId="7A79810C" w14:textId="77777777" w:rsidR="00C72ACF" w:rsidRDefault="00C72ACF" w:rsidP="00C72ACF">
      <w:r>
        <w:t>For the eNodeB-ID location reporting, there is a left issue that it is FFS how to notify the PGW about the change of support of eNB Change Reporting when the UE moves from source MME supporting eNB Change Reporting to a legacy MME not supporting eNB Change Reporting.</w:t>
      </w:r>
    </w:p>
    <w:p w14:paraId="22589CD3" w14:textId="77777777" w:rsidR="00C72ACF" w:rsidRDefault="00C72ACF" w:rsidP="00C72ACF">
      <w:r>
        <w:t xml:space="preserve">This contribution tries to </w:t>
      </w:r>
      <w:r w:rsidR="009A48B8">
        <w:t>analyse</w:t>
      </w:r>
      <w:r>
        <w:t xml:space="preserve"> this scenario and find a best solution.</w:t>
      </w:r>
    </w:p>
    <w:p w14:paraId="3C85210C" w14:textId="77777777" w:rsidR="00C72ACF" w:rsidRDefault="00C72ACF" w:rsidP="00C72ACF">
      <w:r>
        <w:lastRenderedPageBreak/>
        <w:t>It is suggested to up to the operator to guarantee all the MME to support eNodeB Change Reporting feature.</w:t>
      </w:r>
    </w:p>
    <w:p w14:paraId="5A518D65" w14:textId="77777777" w:rsidR="00C72ACF" w:rsidRDefault="00C72ACF" w:rsidP="00C72ACF">
      <w:pPr>
        <w:rPr>
          <w:rFonts w:ascii="Arial" w:hAnsi="Arial" w:cs="Arial"/>
          <w:b/>
        </w:rPr>
      </w:pPr>
      <w:r>
        <w:rPr>
          <w:rFonts w:ascii="Arial" w:hAnsi="Arial" w:cs="Arial"/>
          <w:b/>
        </w:rPr>
        <w:t xml:space="preserve">Discussion: </w:t>
      </w:r>
    </w:p>
    <w:p w14:paraId="05AA32D6" w14:textId="77777777" w:rsidR="00C72ACF" w:rsidRDefault="00C72ACF" w:rsidP="00C72ACF">
      <w:r>
        <w:t xml:space="preserve">CT4 agreed the conclusion proposed by the </w:t>
      </w:r>
      <w:r w:rsidR="009A48B8">
        <w:t>discussion</w:t>
      </w:r>
      <w:r>
        <w:t xml:space="preserve"> paper.</w:t>
      </w:r>
    </w:p>
    <w:p w14:paraId="6D6CF8B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8F1898" w14:textId="77777777" w:rsidR="00C72ACF" w:rsidRDefault="00C72ACF" w:rsidP="00C72ACF">
      <w:pPr>
        <w:rPr>
          <w:i/>
        </w:rPr>
      </w:pPr>
      <w:r w:rsidRPr="00C72ACF">
        <w:rPr>
          <w:rFonts w:ascii="Arial" w:hAnsi="Arial" w:cs="Arial"/>
          <w:b/>
          <w:color w:val="0000FF"/>
          <w:sz w:val="24"/>
          <w:u w:val="thick"/>
        </w:rPr>
        <w:t>C4-166066</w:t>
      </w:r>
      <w:r>
        <w:rPr>
          <w:b/>
        </w:rPr>
        <w:tab/>
        <w:t>eNB change reporting for inter MME handover</w:t>
      </w:r>
      <w:r>
        <w:rPr>
          <w:b/>
        </w:rPr>
        <w:br/>
      </w:r>
      <w:r>
        <w:tab/>
      </w:r>
      <w:r>
        <w:tab/>
      </w:r>
      <w:r>
        <w:tab/>
      </w:r>
      <w:r>
        <w:tab/>
      </w:r>
      <w:r>
        <w:tab/>
        <w:t>29.274</w:t>
      </w:r>
      <w:r>
        <w:tab/>
        <w:t xml:space="preserve">  CR-1800  (Rel-14) v14.1.0</w:t>
      </w:r>
      <w:r>
        <w:br/>
      </w:r>
      <w:r>
        <w:rPr>
          <w:i/>
        </w:rPr>
        <w:tab/>
      </w:r>
      <w:r>
        <w:rPr>
          <w:i/>
        </w:rPr>
        <w:tab/>
      </w:r>
      <w:r>
        <w:rPr>
          <w:i/>
        </w:rPr>
        <w:tab/>
      </w:r>
      <w:r>
        <w:rPr>
          <w:i/>
        </w:rPr>
        <w:tab/>
      </w:r>
      <w:r>
        <w:rPr>
          <w:i/>
        </w:rPr>
        <w:tab/>
        <w:t>Source: China Mobile Com. Corporation</w:t>
      </w:r>
    </w:p>
    <w:p w14:paraId="74AF400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C4-166267</w:t>
      </w:r>
      <w:r>
        <w:rPr>
          <w:color w:val="993300"/>
          <w:u w:val="single"/>
        </w:rPr>
        <w:t>.</w:t>
      </w:r>
      <w:r>
        <w:rPr>
          <w:color w:val="993300"/>
          <w:u w:val="single"/>
        </w:rPr>
        <w:br/>
      </w:r>
      <w:r>
        <w:rPr>
          <w:color w:val="993300"/>
          <w:u w:val="single"/>
        </w:rPr>
        <w:br/>
      </w:r>
    </w:p>
    <w:p w14:paraId="02385152" w14:textId="77777777" w:rsidR="00C72ACF" w:rsidRDefault="00C72ACF" w:rsidP="00C72ACF">
      <w:pPr>
        <w:rPr>
          <w:i/>
        </w:rPr>
      </w:pPr>
      <w:r w:rsidRPr="00C72ACF">
        <w:rPr>
          <w:rFonts w:ascii="Arial" w:hAnsi="Arial" w:cs="Arial"/>
          <w:b/>
          <w:color w:val="0000FF"/>
          <w:sz w:val="24"/>
          <w:u w:val="thick"/>
        </w:rPr>
        <w:t>C4-166267</w:t>
      </w:r>
      <w:r>
        <w:rPr>
          <w:b/>
        </w:rPr>
        <w:tab/>
        <w:t>eNB change reporting for inter MME handover</w:t>
      </w:r>
      <w:r>
        <w:rPr>
          <w:b/>
        </w:rPr>
        <w:br/>
      </w:r>
      <w:r>
        <w:tab/>
      </w:r>
      <w:r>
        <w:tab/>
      </w:r>
      <w:r>
        <w:tab/>
      </w:r>
      <w:r>
        <w:tab/>
      </w:r>
      <w:r>
        <w:tab/>
        <w:t>29.274</w:t>
      </w:r>
      <w:r>
        <w:tab/>
        <w:t xml:space="preserve">  CR-1800  rev 1 (Rel-14) v14.1.0</w:t>
      </w:r>
      <w:r>
        <w:br/>
      </w:r>
      <w:r>
        <w:rPr>
          <w:i/>
        </w:rPr>
        <w:tab/>
      </w:r>
      <w:r>
        <w:rPr>
          <w:i/>
        </w:rPr>
        <w:tab/>
      </w:r>
      <w:r>
        <w:rPr>
          <w:i/>
        </w:rPr>
        <w:tab/>
      </w:r>
      <w:r>
        <w:rPr>
          <w:i/>
        </w:rPr>
        <w:tab/>
      </w:r>
      <w:r>
        <w:rPr>
          <w:i/>
        </w:rPr>
        <w:tab/>
        <w:t>Source: China Mobile Com. Corporation</w:t>
      </w:r>
    </w:p>
    <w:p w14:paraId="4594652B" w14:textId="77777777" w:rsidR="00C72ACF" w:rsidRDefault="00C72ACF" w:rsidP="00C72ACF">
      <w:pPr>
        <w:rPr>
          <w:color w:val="808080"/>
        </w:rPr>
      </w:pPr>
      <w:r>
        <w:rPr>
          <w:color w:val="808080"/>
        </w:rPr>
        <w:t>(Replaces C4-166066)</w:t>
      </w:r>
    </w:p>
    <w:p w14:paraId="68FA0D2B" w14:textId="77777777" w:rsidR="00C72ACF" w:rsidRDefault="00C72ACF" w:rsidP="00C72ACF">
      <w:pPr>
        <w:rPr>
          <w:rFonts w:ascii="Arial" w:hAnsi="Arial" w:cs="Arial"/>
          <w:b/>
        </w:rPr>
      </w:pPr>
      <w:r>
        <w:rPr>
          <w:rFonts w:ascii="Arial" w:hAnsi="Arial" w:cs="Arial"/>
          <w:b/>
        </w:rPr>
        <w:t xml:space="preserve">Discussion: </w:t>
      </w:r>
    </w:p>
    <w:p w14:paraId="5BD826B3" w14:textId="77777777" w:rsidR="00C72ACF" w:rsidRDefault="00C72ACF" w:rsidP="00C72ACF">
      <w:r>
        <w:t>The Note needs to be moved to the table as a table note.</w:t>
      </w:r>
    </w:p>
    <w:p w14:paraId="0E5199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C4-166318</w:t>
      </w:r>
      <w:r>
        <w:rPr>
          <w:color w:val="993300"/>
          <w:u w:val="single"/>
        </w:rPr>
        <w:t>.</w:t>
      </w:r>
      <w:r>
        <w:rPr>
          <w:color w:val="993300"/>
          <w:u w:val="single"/>
        </w:rPr>
        <w:br/>
      </w:r>
      <w:r>
        <w:rPr>
          <w:color w:val="993300"/>
          <w:u w:val="single"/>
        </w:rPr>
        <w:br/>
      </w:r>
    </w:p>
    <w:p w14:paraId="6B78338E" w14:textId="77777777" w:rsidR="00C72ACF" w:rsidRDefault="00C72ACF" w:rsidP="00C72ACF">
      <w:pPr>
        <w:rPr>
          <w:i/>
        </w:rPr>
      </w:pPr>
      <w:r w:rsidRPr="00C72ACF">
        <w:rPr>
          <w:rFonts w:ascii="Arial" w:hAnsi="Arial" w:cs="Arial"/>
          <w:b/>
          <w:color w:val="0000FF"/>
          <w:sz w:val="24"/>
          <w:u w:val="thick"/>
        </w:rPr>
        <w:t>C4-166318</w:t>
      </w:r>
      <w:r>
        <w:rPr>
          <w:b/>
        </w:rPr>
        <w:tab/>
        <w:t>eNB change reporting for inter MME handover</w:t>
      </w:r>
      <w:r>
        <w:rPr>
          <w:b/>
        </w:rPr>
        <w:br/>
      </w:r>
      <w:r>
        <w:tab/>
      </w:r>
      <w:r>
        <w:tab/>
      </w:r>
      <w:r>
        <w:tab/>
      </w:r>
      <w:r>
        <w:tab/>
      </w:r>
      <w:r>
        <w:tab/>
        <w:t>29.274</w:t>
      </w:r>
      <w:r>
        <w:tab/>
        <w:t xml:space="preserve">  CR-1800  rev 2 (Rel-14) v14.1.0</w:t>
      </w:r>
      <w:r>
        <w:br/>
      </w:r>
      <w:r>
        <w:rPr>
          <w:i/>
        </w:rPr>
        <w:tab/>
      </w:r>
      <w:r>
        <w:rPr>
          <w:i/>
        </w:rPr>
        <w:tab/>
      </w:r>
      <w:r>
        <w:rPr>
          <w:i/>
        </w:rPr>
        <w:tab/>
      </w:r>
      <w:r>
        <w:rPr>
          <w:i/>
        </w:rPr>
        <w:tab/>
      </w:r>
      <w:r>
        <w:rPr>
          <w:i/>
        </w:rPr>
        <w:tab/>
        <w:t>Source: China Mobile Com. Corporation</w:t>
      </w:r>
    </w:p>
    <w:p w14:paraId="7D5EAE91" w14:textId="77777777" w:rsidR="00C72ACF" w:rsidRDefault="00C72ACF" w:rsidP="00C72ACF">
      <w:pPr>
        <w:rPr>
          <w:color w:val="808080"/>
        </w:rPr>
      </w:pPr>
      <w:r>
        <w:rPr>
          <w:color w:val="808080"/>
        </w:rPr>
        <w:t>(Replaces C4-166267)</w:t>
      </w:r>
    </w:p>
    <w:p w14:paraId="345BE4B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630E70" w14:textId="77777777" w:rsidR="00C72ACF" w:rsidRDefault="00C72ACF" w:rsidP="00C72ACF">
      <w:pPr>
        <w:pStyle w:val="Heading4"/>
      </w:pPr>
      <w:bookmarkStart w:id="234" w:name="_Toc468107924"/>
      <w:r>
        <w:t>6.3.2</w:t>
      </w:r>
      <w:r>
        <w:tab/>
        <w:t>Addressing and Subscriber Data Handling (23.003 and 23.008) [TEI14]</w:t>
      </w:r>
      <w:bookmarkEnd w:id="234"/>
    </w:p>
    <w:p w14:paraId="272DA81E" w14:textId="77777777" w:rsidR="00C72ACF" w:rsidRDefault="00C72ACF" w:rsidP="00C72ACF">
      <w:pPr>
        <w:pStyle w:val="Heading4"/>
      </w:pPr>
      <w:bookmarkStart w:id="235" w:name="_Toc468107925"/>
      <w:r>
        <w:t>6.3.3</w:t>
      </w:r>
      <w:r>
        <w:tab/>
        <w:t>EPS AAA interfaces (29.273) [TEI14]</w:t>
      </w:r>
      <w:bookmarkEnd w:id="235"/>
    </w:p>
    <w:p w14:paraId="1D97610A" w14:textId="77777777" w:rsidR="00C72ACF" w:rsidRDefault="00C72ACF" w:rsidP="00C72ACF">
      <w:pPr>
        <w:rPr>
          <w:i/>
        </w:rPr>
      </w:pPr>
      <w:r w:rsidRPr="00C72ACF">
        <w:rPr>
          <w:rFonts w:ascii="Arial" w:hAnsi="Arial" w:cs="Arial"/>
          <w:b/>
          <w:color w:val="0000FF"/>
          <w:sz w:val="24"/>
          <w:u w:val="thick"/>
        </w:rPr>
        <w:t>C4-166028</w:t>
      </w:r>
      <w:r>
        <w:rPr>
          <w:b/>
        </w:rPr>
        <w:tab/>
        <w:t>Clarifications to 3GPP AAA Server Redirection</w:t>
      </w:r>
      <w:r>
        <w:rPr>
          <w:b/>
        </w:rPr>
        <w:br/>
      </w:r>
      <w:r>
        <w:tab/>
      </w:r>
      <w:r>
        <w:tab/>
      </w:r>
      <w:r>
        <w:tab/>
      </w:r>
      <w:r>
        <w:tab/>
      </w:r>
      <w:r>
        <w:tab/>
        <w:t>29.273</w:t>
      </w:r>
      <w:r>
        <w:tab/>
        <w:t xml:space="preserve">  CR-0480  (Rel-14) v14.0.0</w:t>
      </w:r>
      <w:r>
        <w:br/>
      </w:r>
      <w:r>
        <w:rPr>
          <w:i/>
        </w:rPr>
        <w:tab/>
      </w:r>
      <w:r>
        <w:rPr>
          <w:i/>
        </w:rPr>
        <w:tab/>
      </w:r>
      <w:r>
        <w:rPr>
          <w:i/>
        </w:rPr>
        <w:tab/>
      </w:r>
      <w:r>
        <w:rPr>
          <w:i/>
        </w:rPr>
        <w:tab/>
      </w:r>
      <w:r>
        <w:rPr>
          <w:i/>
        </w:rPr>
        <w:tab/>
        <w:t>Source: Nokia, Alcatel-Lucent Shanghai Bell</w:t>
      </w:r>
    </w:p>
    <w:p w14:paraId="537283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37B1D4" w14:textId="77777777" w:rsidR="00C72ACF" w:rsidRDefault="00C72ACF" w:rsidP="00C72ACF">
      <w:pPr>
        <w:rPr>
          <w:i/>
        </w:rPr>
      </w:pPr>
      <w:r w:rsidRPr="00C72ACF">
        <w:rPr>
          <w:rFonts w:ascii="Arial" w:hAnsi="Arial" w:cs="Arial"/>
          <w:b/>
          <w:color w:val="0000FF"/>
          <w:sz w:val="24"/>
          <w:u w:val="thick"/>
        </w:rPr>
        <w:t>C4-166131</w:t>
      </w:r>
      <w:r>
        <w:rPr>
          <w:b/>
        </w:rPr>
        <w:tab/>
        <w:t>SWm Behaviour after Failed Re-Authorization</w:t>
      </w:r>
      <w:r>
        <w:rPr>
          <w:b/>
        </w:rPr>
        <w:br/>
      </w:r>
      <w:r>
        <w:tab/>
      </w:r>
      <w:r>
        <w:tab/>
      </w:r>
      <w:r>
        <w:tab/>
      </w:r>
      <w:r>
        <w:tab/>
      </w:r>
      <w:r>
        <w:tab/>
        <w:t>29.273</w:t>
      </w:r>
      <w:r>
        <w:tab/>
        <w:t xml:space="preserve">  CR-0487  (Rel-14) v14.0.0</w:t>
      </w:r>
      <w:r>
        <w:br/>
      </w:r>
      <w:r>
        <w:rPr>
          <w:i/>
        </w:rPr>
        <w:tab/>
      </w:r>
      <w:r>
        <w:rPr>
          <w:i/>
        </w:rPr>
        <w:tab/>
      </w:r>
      <w:r>
        <w:rPr>
          <w:i/>
        </w:rPr>
        <w:tab/>
      </w:r>
      <w:r>
        <w:rPr>
          <w:i/>
        </w:rPr>
        <w:tab/>
      </w:r>
      <w:r>
        <w:rPr>
          <w:i/>
        </w:rPr>
        <w:tab/>
        <w:t>Source: Ericsson</w:t>
      </w:r>
    </w:p>
    <w:p w14:paraId="52AE081A" w14:textId="77777777" w:rsidR="00C72ACF" w:rsidRDefault="00C72ACF" w:rsidP="00C72ACF">
      <w:pPr>
        <w:rPr>
          <w:rFonts w:ascii="Arial" w:hAnsi="Arial" w:cs="Arial"/>
          <w:b/>
        </w:rPr>
      </w:pPr>
      <w:r>
        <w:rPr>
          <w:rFonts w:ascii="Arial" w:hAnsi="Arial" w:cs="Arial"/>
          <w:b/>
        </w:rPr>
        <w:t xml:space="preserve">Abstract: </w:t>
      </w:r>
    </w:p>
    <w:p w14:paraId="7979B179" w14:textId="77777777" w:rsidR="00C72ACF" w:rsidRDefault="00C72ACF" w:rsidP="00C72ACF">
      <w:r>
        <w:t>After the ePDG receives a re-authorization request from the 3GPP AAA Server, it shall initiate a new authorization procedure. However, the spec does not clearly say what to do if this new authorization fails. It is not said whether additional Diameter commands are expected after the failed re-authorization (such as STR/STA).</w:t>
      </w:r>
    </w:p>
    <w:p w14:paraId="4C9A5B9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B90B78" w14:textId="77777777" w:rsidR="00C72ACF" w:rsidRDefault="00C72ACF" w:rsidP="00C72ACF">
      <w:pPr>
        <w:rPr>
          <w:i/>
        </w:rPr>
      </w:pPr>
      <w:r w:rsidRPr="00C72ACF">
        <w:rPr>
          <w:rFonts w:ascii="Arial" w:hAnsi="Arial" w:cs="Arial"/>
          <w:b/>
          <w:color w:val="0000FF"/>
          <w:sz w:val="24"/>
          <w:u w:val="thick"/>
        </w:rPr>
        <w:t>C4-166146</w:t>
      </w:r>
      <w:r>
        <w:rPr>
          <w:b/>
        </w:rPr>
        <w:tab/>
        <w:t>Handling of Undefined bit in DER-Flags</w:t>
      </w:r>
      <w:r>
        <w:rPr>
          <w:b/>
        </w:rPr>
        <w:br/>
      </w:r>
      <w:r>
        <w:tab/>
      </w:r>
      <w:r>
        <w:tab/>
      </w:r>
      <w:r>
        <w:tab/>
      </w:r>
      <w:r>
        <w:tab/>
      </w:r>
      <w:r>
        <w:tab/>
        <w:t>29.273</w:t>
      </w:r>
      <w:r>
        <w:tab/>
        <w:t xml:space="preserve">  CR-0489  (Rel-14) v14.0.0</w:t>
      </w:r>
      <w:r>
        <w:br/>
      </w:r>
      <w:r>
        <w:rPr>
          <w:i/>
        </w:rPr>
        <w:tab/>
      </w:r>
      <w:r>
        <w:rPr>
          <w:i/>
        </w:rPr>
        <w:tab/>
      </w:r>
      <w:r>
        <w:rPr>
          <w:i/>
        </w:rPr>
        <w:tab/>
      </w:r>
      <w:r>
        <w:rPr>
          <w:i/>
        </w:rPr>
        <w:tab/>
      </w:r>
      <w:r>
        <w:rPr>
          <w:i/>
        </w:rPr>
        <w:tab/>
        <w:t>Source: ORANGE</w:t>
      </w:r>
    </w:p>
    <w:p w14:paraId="4DF9E358" w14:textId="77777777" w:rsidR="00C72ACF" w:rsidRDefault="00C72ACF" w:rsidP="00C72ACF">
      <w:pPr>
        <w:rPr>
          <w:rFonts w:ascii="Arial" w:hAnsi="Arial" w:cs="Arial"/>
          <w:b/>
        </w:rPr>
      </w:pPr>
      <w:r>
        <w:rPr>
          <w:rFonts w:ascii="Arial" w:hAnsi="Arial" w:cs="Arial"/>
          <w:b/>
        </w:rPr>
        <w:t xml:space="preserve">Abstract: </w:t>
      </w:r>
    </w:p>
    <w:p w14:paraId="06937E44" w14:textId="77777777" w:rsidR="00C72ACF" w:rsidRDefault="00C72ACF" w:rsidP="00C72ACF">
      <w:r>
        <w:t>The NOTE in the table 5.2.3.20/1 describing the handling of undefined bit in the DER-Flags AVP is missing.</w:t>
      </w:r>
    </w:p>
    <w:p w14:paraId="635F9B44" w14:textId="77777777" w:rsidR="00C72ACF" w:rsidRDefault="00C72ACF" w:rsidP="00C72ACF">
      <w:pPr>
        <w:rPr>
          <w:rFonts w:ascii="Arial" w:hAnsi="Arial" w:cs="Arial"/>
          <w:b/>
        </w:rPr>
      </w:pPr>
      <w:r>
        <w:rPr>
          <w:rFonts w:ascii="Arial" w:hAnsi="Arial" w:cs="Arial"/>
          <w:b/>
        </w:rPr>
        <w:t xml:space="preserve">Discussion: </w:t>
      </w:r>
    </w:p>
    <w:p w14:paraId="65D4721E" w14:textId="77777777" w:rsidR="00C72ACF" w:rsidRDefault="00C72ACF" w:rsidP="00C72ACF">
      <w:r>
        <w:t>The format of the Table note needs to be corrected.</w:t>
      </w:r>
    </w:p>
    <w:p w14:paraId="222AD0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C4-166208</w:t>
      </w:r>
      <w:r>
        <w:rPr>
          <w:color w:val="993300"/>
          <w:u w:val="single"/>
        </w:rPr>
        <w:t>.</w:t>
      </w:r>
      <w:r>
        <w:rPr>
          <w:color w:val="993300"/>
          <w:u w:val="single"/>
        </w:rPr>
        <w:br/>
      </w:r>
      <w:r>
        <w:rPr>
          <w:color w:val="993300"/>
          <w:u w:val="single"/>
        </w:rPr>
        <w:br/>
      </w:r>
    </w:p>
    <w:p w14:paraId="5F972625" w14:textId="77777777" w:rsidR="00C72ACF" w:rsidRDefault="00C72ACF" w:rsidP="00C72ACF">
      <w:pPr>
        <w:rPr>
          <w:i/>
        </w:rPr>
      </w:pPr>
      <w:r w:rsidRPr="00C72ACF">
        <w:rPr>
          <w:rFonts w:ascii="Arial" w:hAnsi="Arial" w:cs="Arial"/>
          <w:b/>
          <w:color w:val="0000FF"/>
          <w:sz w:val="24"/>
          <w:u w:val="thick"/>
        </w:rPr>
        <w:t>C4-166208</w:t>
      </w:r>
      <w:r>
        <w:rPr>
          <w:b/>
        </w:rPr>
        <w:tab/>
        <w:t>Handling of Undefined bit in DER-Flags</w:t>
      </w:r>
      <w:r>
        <w:rPr>
          <w:b/>
        </w:rPr>
        <w:br/>
      </w:r>
      <w:r>
        <w:tab/>
      </w:r>
      <w:r>
        <w:tab/>
      </w:r>
      <w:r>
        <w:tab/>
      </w:r>
      <w:r>
        <w:tab/>
      </w:r>
      <w:r>
        <w:tab/>
        <w:t>29.273</w:t>
      </w:r>
      <w:r>
        <w:tab/>
        <w:t xml:space="preserve">  CR-0489  rev 1 (Rel-14) v14.0.0</w:t>
      </w:r>
      <w:r>
        <w:br/>
      </w:r>
      <w:r>
        <w:rPr>
          <w:i/>
        </w:rPr>
        <w:tab/>
      </w:r>
      <w:r>
        <w:rPr>
          <w:i/>
        </w:rPr>
        <w:tab/>
      </w:r>
      <w:r>
        <w:rPr>
          <w:i/>
        </w:rPr>
        <w:tab/>
      </w:r>
      <w:r>
        <w:rPr>
          <w:i/>
        </w:rPr>
        <w:tab/>
      </w:r>
      <w:r>
        <w:rPr>
          <w:i/>
        </w:rPr>
        <w:tab/>
        <w:t>Source: ORANGE</w:t>
      </w:r>
    </w:p>
    <w:p w14:paraId="449F55D3" w14:textId="77777777" w:rsidR="00C72ACF" w:rsidRDefault="00C72ACF" w:rsidP="00C72ACF">
      <w:pPr>
        <w:rPr>
          <w:color w:val="808080"/>
        </w:rPr>
      </w:pPr>
      <w:r>
        <w:rPr>
          <w:color w:val="808080"/>
        </w:rPr>
        <w:t>(Replaces C4-166146)</w:t>
      </w:r>
    </w:p>
    <w:p w14:paraId="2FAC47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4A7FF" w14:textId="77777777" w:rsidR="00C72ACF" w:rsidRDefault="00C72ACF" w:rsidP="00C72ACF">
      <w:pPr>
        <w:pStyle w:val="Heading4"/>
      </w:pPr>
      <w:bookmarkStart w:id="236" w:name="_Toc468107926"/>
      <w:r>
        <w:t>6.3.4</w:t>
      </w:r>
      <w:r>
        <w:tab/>
        <w:t>Diameter based Interfaces (29.272, 29.173) [TEI14]</w:t>
      </w:r>
      <w:bookmarkEnd w:id="236"/>
    </w:p>
    <w:p w14:paraId="221DE97C" w14:textId="77777777" w:rsidR="00C72ACF" w:rsidRDefault="00C72ACF" w:rsidP="00C72ACF">
      <w:pPr>
        <w:rPr>
          <w:i/>
        </w:rPr>
      </w:pPr>
      <w:r w:rsidRPr="00C72ACF">
        <w:rPr>
          <w:rFonts w:ascii="Arial" w:hAnsi="Arial" w:cs="Arial"/>
          <w:b/>
          <w:color w:val="0000FF"/>
          <w:sz w:val="24"/>
          <w:u w:val="thick"/>
        </w:rPr>
        <w:t>C4-166007</w:t>
      </w:r>
      <w:r>
        <w:rPr>
          <w:b/>
        </w:rPr>
        <w:tab/>
        <w:t>LS to 3GPP CT4 Diameter Wait Timers</w:t>
      </w:r>
      <w:r>
        <w:rPr>
          <w:b/>
        </w:rPr>
        <w:br/>
      </w:r>
      <w:r>
        <w:rPr>
          <w:i/>
        </w:rPr>
        <w:tab/>
      </w:r>
      <w:r>
        <w:rPr>
          <w:i/>
        </w:rPr>
        <w:tab/>
      </w:r>
      <w:r>
        <w:rPr>
          <w:i/>
        </w:rPr>
        <w:tab/>
      </w:r>
      <w:r>
        <w:rPr>
          <w:i/>
        </w:rPr>
        <w:tab/>
      </w:r>
      <w:r>
        <w:rPr>
          <w:i/>
        </w:rPr>
        <w:tab/>
        <w:t>Source: GSMA PACKET#87</w:t>
      </w:r>
    </w:p>
    <w:p w14:paraId="7092F9A9" w14:textId="77777777" w:rsidR="00C72ACF" w:rsidRDefault="00C72ACF" w:rsidP="00C72ACF">
      <w:pPr>
        <w:rPr>
          <w:color w:val="808080"/>
        </w:rPr>
      </w:pPr>
      <w:r>
        <w:rPr>
          <w:color w:val="808080"/>
        </w:rPr>
        <w:t>(Replaces C4-165184)</w:t>
      </w:r>
    </w:p>
    <w:p w14:paraId="5180AA66" w14:textId="77777777" w:rsidR="00C72ACF" w:rsidRDefault="00C72ACF" w:rsidP="00C72ACF">
      <w:pPr>
        <w:rPr>
          <w:rFonts w:ascii="Arial" w:hAnsi="Arial" w:cs="Arial"/>
          <w:b/>
        </w:rPr>
      </w:pPr>
      <w:r>
        <w:rPr>
          <w:rFonts w:ascii="Arial" w:hAnsi="Arial" w:cs="Arial"/>
          <w:b/>
        </w:rPr>
        <w:t xml:space="preserve">Abstract: </w:t>
      </w:r>
    </w:p>
    <w:p w14:paraId="5015FB5F" w14:textId="77777777" w:rsidR="00C72ACF" w:rsidRDefault="00C72ACF" w:rsidP="00C72ACF">
      <w:r>
        <w:t>Postponed from CT4#74bis</w:t>
      </w:r>
    </w:p>
    <w:p w14:paraId="765950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616CDF" w14:textId="77777777" w:rsidR="00C72ACF" w:rsidRDefault="00C72ACF" w:rsidP="00C72ACF">
      <w:pPr>
        <w:rPr>
          <w:i/>
        </w:rPr>
      </w:pPr>
      <w:r w:rsidRPr="00C72ACF">
        <w:rPr>
          <w:rFonts w:ascii="Arial" w:hAnsi="Arial" w:cs="Arial"/>
          <w:b/>
          <w:color w:val="0000FF"/>
          <w:sz w:val="24"/>
          <w:u w:val="thick"/>
        </w:rPr>
        <w:t>C4-166079</w:t>
      </w:r>
      <w:r>
        <w:rPr>
          <w:b/>
        </w:rPr>
        <w:tab/>
        <w:t>Wait Time</w:t>
      </w:r>
      <w:r>
        <w:rPr>
          <w:b/>
        </w:rPr>
        <w:br/>
      </w:r>
      <w:r>
        <w:tab/>
      </w:r>
      <w:r>
        <w:tab/>
      </w:r>
      <w:r>
        <w:tab/>
      </w:r>
      <w:r>
        <w:tab/>
      </w:r>
      <w:r>
        <w:tab/>
        <w:t>29.272</w:t>
      </w:r>
      <w:r>
        <w:tab/>
        <w:t xml:space="preserve">  CR-0675  (Rel-14) v14.1.0</w:t>
      </w:r>
      <w:r>
        <w:br/>
      </w:r>
      <w:r>
        <w:rPr>
          <w:i/>
        </w:rPr>
        <w:tab/>
      </w:r>
      <w:r>
        <w:rPr>
          <w:i/>
        </w:rPr>
        <w:tab/>
      </w:r>
      <w:r>
        <w:rPr>
          <w:i/>
        </w:rPr>
        <w:tab/>
      </w:r>
      <w:r>
        <w:rPr>
          <w:i/>
        </w:rPr>
        <w:tab/>
      </w:r>
      <w:r>
        <w:rPr>
          <w:i/>
        </w:rPr>
        <w:tab/>
        <w:t>Source: Nokia, Alcatel-Lucent Shanghai Bell</w:t>
      </w:r>
    </w:p>
    <w:p w14:paraId="439A98FA" w14:textId="77777777" w:rsidR="00C72ACF" w:rsidRDefault="00C72ACF" w:rsidP="00C72ACF">
      <w:pPr>
        <w:rPr>
          <w:rFonts w:ascii="Arial" w:hAnsi="Arial" w:cs="Arial"/>
          <w:b/>
        </w:rPr>
      </w:pPr>
      <w:r>
        <w:rPr>
          <w:rFonts w:ascii="Arial" w:hAnsi="Arial" w:cs="Arial"/>
          <w:b/>
        </w:rPr>
        <w:t xml:space="preserve">Abstract: </w:t>
      </w:r>
    </w:p>
    <w:p w14:paraId="1CEB933A" w14:textId="77777777" w:rsidR="00C72ACF" w:rsidRDefault="00C72ACF" w:rsidP="00C72ACF">
      <w:r>
        <w:t>To provide guidance for the selection of wait time values used to supervise the receipt of Answer commands.</w:t>
      </w:r>
    </w:p>
    <w:p w14:paraId="147BDAD6" w14:textId="77777777" w:rsidR="00C72ACF" w:rsidRDefault="00C72ACF" w:rsidP="00C72ACF">
      <w:pPr>
        <w:rPr>
          <w:rFonts w:ascii="Arial" w:hAnsi="Arial" w:cs="Arial"/>
          <w:b/>
        </w:rPr>
      </w:pPr>
      <w:r>
        <w:rPr>
          <w:rFonts w:ascii="Arial" w:hAnsi="Arial" w:cs="Arial"/>
          <w:b/>
        </w:rPr>
        <w:t xml:space="preserve">Discussion: </w:t>
      </w:r>
    </w:p>
    <w:p w14:paraId="6E86F125" w14:textId="59F60551" w:rsidR="00C72ACF" w:rsidRDefault="00C72ACF" w:rsidP="00C72ACF">
      <w:r>
        <w:t>Ericsson clarified that GSMA discussed the "wait time range" and was not able to make any agreement. How does the CT4 know</w:t>
      </w:r>
      <w:del w:id="237" w:author="Bruno Landais" w:date="2016-11-29T11:18:00Z">
        <w:r w:rsidDel="0063385E">
          <w:delText>s</w:delText>
        </w:r>
      </w:del>
      <w:r>
        <w:t xml:space="preserve"> the range?</w:t>
      </w:r>
    </w:p>
    <w:p w14:paraId="49DE1B7E" w14:textId="6F943D27" w:rsidR="00C72ACF" w:rsidRDefault="00C72ACF" w:rsidP="00C72ACF">
      <w:r>
        <w:t xml:space="preserve">CT4 agreed </w:t>
      </w:r>
      <w:ins w:id="238" w:author="Bruno Landais" w:date="2016-11-29T11:18:00Z">
        <w:r w:rsidR="0063385E">
          <w:t xml:space="preserve">the </w:t>
        </w:r>
      </w:ins>
      <w:r>
        <w:t xml:space="preserve">principle to introduce </w:t>
      </w:r>
      <w:del w:id="239" w:author="Bruno Landais" w:date="2016-11-29T11:18:00Z">
        <w:r w:rsidDel="0063385E">
          <w:delText xml:space="preserve"> </w:delText>
        </w:r>
      </w:del>
      <w:r>
        <w:t xml:space="preserve">"wait time range". </w:t>
      </w:r>
    </w:p>
    <w:p w14:paraId="68D17EC6" w14:textId="24FAF6E2" w:rsidR="00C72ACF" w:rsidRDefault="00C72ACF" w:rsidP="00C72ACF">
      <w:r>
        <w:t>Further discussion is still needed to clarify what kind of range make</w:t>
      </w:r>
      <w:ins w:id="240" w:author="Bruno Landais" w:date="2016-11-29T11:18:00Z">
        <w:r w:rsidR="0063385E">
          <w:t>s</w:t>
        </w:r>
      </w:ins>
      <w:r>
        <w:t xml:space="preserve"> </w:t>
      </w:r>
      <w:r w:rsidR="009A48B8">
        <w:t>sense</w:t>
      </w:r>
      <w:r>
        <w:t>.</w:t>
      </w:r>
    </w:p>
    <w:p w14:paraId="47F94F2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5DF06B" w14:textId="77777777" w:rsidR="00C72ACF" w:rsidRDefault="00C72ACF" w:rsidP="00C72ACF">
      <w:pPr>
        <w:rPr>
          <w:i/>
        </w:rPr>
      </w:pPr>
      <w:r w:rsidRPr="00C72ACF">
        <w:rPr>
          <w:rFonts w:ascii="Arial" w:hAnsi="Arial" w:cs="Arial"/>
          <w:b/>
          <w:color w:val="0000FF"/>
          <w:sz w:val="24"/>
          <w:u w:val="thick"/>
        </w:rPr>
        <w:lastRenderedPageBreak/>
        <w:t>C4-166080</w:t>
      </w:r>
      <w:r>
        <w:rPr>
          <w:b/>
        </w:rPr>
        <w:tab/>
        <w:t>Wait Time Indication</w:t>
      </w:r>
      <w:r>
        <w:rPr>
          <w:b/>
        </w:rPr>
        <w:br/>
      </w:r>
      <w:r>
        <w:tab/>
      </w:r>
      <w:r>
        <w:tab/>
      </w:r>
      <w:r>
        <w:tab/>
      </w:r>
      <w:r>
        <w:tab/>
      </w:r>
      <w:r>
        <w:tab/>
        <w:t>29.272</w:t>
      </w:r>
      <w:r>
        <w:tab/>
        <w:t xml:space="preserve">  CR-0676  (Rel-14) v14.1.0</w:t>
      </w:r>
      <w:r>
        <w:br/>
      </w:r>
      <w:r>
        <w:rPr>
          <w:i/>
        </w:rPr>
        <w:tab/>
      </w:r>
      <w:r>
        <w:rPr>
          <w:i/>
        </w:rPr>
        <w:tab/>
      </w:r>
      <w:r>
        <w:rPr>
          <w:i/>
        </w:rPr>
        <w:tab/>
      </w:r>
      <w:r>
        <w:rPr>
          <w:i/>
        </w:rPr>
        <w:tab/>
      </w:r>
      <w:r>
        <w:rPr>
          <w:i/>
        </w:rPr>
        <w:tab/>
        <w:t>Source: Nokia, Alcatel-Lucent Shanghai Bell</w:t>
      </w:r>
    </w:p>
    <w:p w14:paraId="28DD18A2" w14:textId="77777777" w:rsidR="00C72ACF" w:rsidRDefault="00C72ACF" w:rsidP="00C72ACF">
      <w:pPr>
        <w:rPr>
          <w:rFonts w:ascii="Arial" w:hAnsi="Arial" w:cs="Arial"/>
          <w:b/>
        </w:rPr>
      </w:pPr>
      <w:r>
        <w:rPr>
          <w:rFonts w:ascii="Arial" w:hAnsi="Arial" w:cs="Arial"/>
          <w:b/>
        </w:rPr>
        <w:t xml:space="preserve">Abstract: </w:t>
      </w:r>
    </w:p>
    <w:p w14:paraId="4506B793" w14:textId="77777777" w:rsidR="00C72ACF" w:rsidRDefault="00C72ACF" w:rsidP="00C72ACF">
      <w:r>
        <w:t>To enhance request commands with Wait time indications.</w:t>
      </w:r>
    </w:p>
    <w:p w14:paraId="2DBD4923" w14:textId="77777777" w:rsidR="00C72ACF" w:rsidRDefault="00C72ACF" w:rsidP="00C72ACF">
      <w:pPr>
        <w:rPr>
          <w:rFonts w:ascii="Arial" w:hAnsi="Arial" w:cs="Arial"/>
          <w:b/>
        </w:rPr>
      </w:pPr>
      <w:r>
        <w:rPr>
          <w:rFonts w:ascii="Arial" w:hAnsi="Arial" w:cs="Arial"/>
          <w:b/>
        </w:rPr>
        <w:t xml:space="preserve">Discussion: </w:t>
      </w:r>
    </w:p>
    <w:p w14:paraId="51AB892C" w14:textId="77777777" w:rsidR="00C72ACF" w:rsidRDefault="00C72ACF" w:rsidP="00C72ACF">
      <w:r>
        <w:t>Offline discussion is needed.</w:t>
      </w:r>
    </w:p>
    <w:p w14:paraId="3CBA456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06951B" w14:textId="77777777" w:rsidR="00C72ACF" w:rsidRDefault="00C72ACF" w:rsidP="00C72ACF">
      <w:pPr>
        <w:rPr>
          <w:i/>
        </w:rPr>
      </w:pPr>
      <w:r w:rsidRPr="00C72ACF">
        <w:rPr>
          <w:rFonts w:ascii="Arial" w:hAnsi="Arial" w:cs="Arial"/>
          <w:b/>
          <w:color w:val="0000FF"/>
          <w:sz w:val="24"/>
          <w:u w:val="thick"/>
        </w:rPr>
        <w:t>C4-166137</w:t>
      </w:r>
      <w:r>
        <w:rPr>
          <w:b/>
        </w:rPr>
        <w:tab/>
        <w:t>Bit ordering in Diameter AVPs used as bit-masks</w:t>
      </w:r>
      <w:r>
        <w:rPr>
          <w:b/>
        </w:rPr>
        <w:br/>
      </w:r>
      <w:r>
        <w:rPr>
          <w:i/>
        </w:rPr>
        <w:tab/>
      </w:r>
      <w:r>
        <w:rPr>
          <w:i/>
        </w:rPr>
        <w:tab/>
      </w:r>
      <w:r>
        <w:rPr>
          <w:i/>
        </w:rPr>
        <w:tab/>
      </w:r>
      <w:r>
        <w:rPr>
          <w:i/>
        </w:rPr>
        <w:tab/>
      </w:r>
      <w:r>
        <w:rPr>
          <w:i/>
        </w:rPr>
        <w:tab/>
        <w:t>Source: Ericsson</w:t>
      </w:r>
    </w:p>
    <w:p w14:paraId="0493083A" w14:textId="77777777" w:rsidR="00C72ACF" w:rsidRDefault="00C72ACF" w:rsidP="00C72ACF">
      <w:pPr>
        <w:rPr>
          <w:rFonts w:ascii="Arial" w:hAnsi="Arial" w:cs="Arial"/>
          <w:b/>
        </w:rPr>
      </w:pPr>
      <w:r>
        <w:rPr>
          <w:rFonts w:ascii="Arial" w:hAnsi="Arial" w:cs="Arial"/>
          <w:b/>
        </w:rPr>
        <w:t xml:space="preserve">Abstract: </w:t>
      </w:r>
    </w:p>
    <w:p w14:paraId="17AF3D43" w14:textId="77777777" w:rsidR="00C72ACF" w:rsidRDefault="00C72ACF" w:rsidP="00C72ACF">
      <w:r>
        <w:t>In many 3GPP TS's, the procedure to define a bit mask AVP has been traditionally done as follows:</w:t>
      </w:r>
    </w:p>
    <w:p w14:paraId="38CE02EA" w14:textId="77777777" w:rsidR="00C72ACF" w:rsidRDefault="00C72ACF" w:rsidP="00C72ACF">
      <w:r>
        <w:t>- Define an AVP with type Unsigned32, or Unsigned64</w:t>
      </w:r>
    </w:p>
    <w:p w14:paraId="5252A11A" w14:textId="77777777" w:rsidR="00C72ACF" w:rsidRDefault="00C72ACF" w:rsidP="00C72ACF">
      <w:r>
        <w:t xml:space="preserve">- Include a table, where the left-most column indicates a bit number order (typically starting with bit-0, bit-1, and so on…), and a right column with a description of the bit, and its meaning when it is set or </w:t>
      </w:r>
      <w:r w:rsidR="009A48B8">
        <w:t>cleared</w:t>
      </w:r>
      <w:r>
        <w:t>.</w:t>
      </w:r>
    </w:p>
    <w:p w14:paraId="46FB30F8" w14:textId="77777777" w:rsidR="00C72ACF" w:rsidRDefault="00C72ACF" w:rsidP="00C72ACF">
      <w:pPr>
        <w:rPr>
          <w:rFonts w:ascii="Arial" w:hAnsi="Arial" w:cs="Arial"/>
          <w:b/>
        </w:rPr>
      </w:pPr>
      <w:r>
        <w:rPr>
          <w:rFonts w:ascii="Arial" w:hAnsi="Arial" w:cs="Arial"/>
          <w:b/>
        </w:rPr>
        <w:t xml:space="preserve">Discussion: </w:t>
      </w:r>
    </w:p>
    <w:p w14:paraId="2D9281B9" w14:textId="77777777" w:rsidR="00C72ACF" w:rsidRDefault="00C72ACF" w:rsidP="00C72ACF">
      <w:r>
        <w:t xml:space="preserve">Nokia proposed option b) as the way forward. </w:t>
      </w:r>
    </w:p>
    <w:p w14:paraId="688751B3" w14:textId="77777777" w:rsidR="00C72ACF" w:rsidRDefault="00C72ACF" w:rsidP="00C72ACF">
      <w:r>
        <w:t xml:space="preserve">CT4 agreed option b): </w:t>
      </w:r>
      <w:r>
        <w:tab/>
      </w:r>
    </w:p>
    <w:p w14:paraId="2A562269" w14:textId="77777777" w:rsidR="00C72ACF" w:rsidRDefault="00C72ACF" w:rsidP="00C72ACF">
      <w:r>
        <w:t xml:space="preserve">Systematically update all 3GPP Diameter TS's, provided that there is full consensus in CT4 on that the desired approach is to have a uniform way of encoding Unsigned32 bit masks, following the same </w:t>
      </w:r>
      <w:r w:rsidR="009A48B8">
        <w:t>behaviour</w:t>
      </w:r>
      <w:r>
        <w:t xml:space="preserve"> as the one defined in TS 29.272 (Bit-0 = LSB).</w:t>
      </w:r>
    </w:p>
    <w:p w14:paraId="4572DC94" w14:textId="77777777" w:rsidR="00C72ACF" w:rsidRDefault="00C72ACF" w:rsidP="00C72ACF">
      <w:r>
        <w:t>It was agreed to do this from Rel-14 onwards.</w:t>
      </w:r>
    </w:p>
    <w:p w14:paraId="6284E9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06E40E" w14:textId="77777777" w:rsidR="00C72ACF" w:rsidRDefault="00C72ACF" w:rsidP="00C72ACF">
      <w:pPr>
        <w:rPr>
          <w:i/>
        </w:rPr>
      </w:pPr>
      <w:r w:rsidRPr="00C72ACF">
        <w:rPr>
          <w:rFonts w:ascii="Arial" w:hAnsi="Arial" w:cs="Arial"/>
          <w:b/>
          <w:color w:val="0000FF"/>
          <w:sz w:val="24"/>
          <w:u w:val="thick"/>
        </w:rPr>
        <w:t>C4-166171</w:t>
      </w:r>
      <w:r>
        <w:rPr>
          <w:b/>
        </w:rPr>
        <w:tab/>
        <w:t>Missing S7a/S7d application identifier</w:t>
      </w:r>
      <w:r>
        <w:rPr>
          <w:b/>
        </w:rPr>
        <w:br/>
      </w:r>
      <w:r>
        <w:tab/>
      </w:r>
      <w:r>
        <w:tab/>
      </w:r>
      <w:r>
        <w:tab/>
      </w:r>
      <w:r>
        <w:tab/>
      </w:r>
      <w:r>
        <w:tab/>
        <w:t>29.272</w:t>
      </w:r>
      <w:r>
        <w:tab/>
        <w:t xml:space="preserve">  CR-0684  (Rel-14) v14.1.0</w:t>
      </w:r>
      <w:r>
        <w:br/>
      </w:r>
      <w:r>
        <w:rPr>
          <w:i/>
        </w:rPr>
        <w:tab/>
      </w:r>
      <w:r>
        <w:rPr>
          <w:i/>
        </w:rPr>
        <w:tab/>
      </w:r>
      <w:r>
        <w:rPr>
          <w:i/>
        </w:rPr>
        <w:tab/>
      </w:r>
      <w:r>
        <w:rPr>
          <w:i/>
        </w:rPr>
        <w:tab/>
      </w:r>
      <w:r>
        <w:rPr>
          <w:i/>
        </w:rPr>
        <w:tab/>
        <w:t>Source: ORANGE</w:t>
      </w:r>
    </w:p>
    <w:p w14:paraId="4367A701" w14:textId="77777777" w:rsidR="00C72ACF" w:rsidRDefault="00C72ACF" w:rsidP="00C72ACF">
      <w:pPr>
        <w:rPr>
          <w:rFonts w:ascii="Arial" w:hAnsi="Arial" w:cs="Arial"/>
          <w:b/>
        </w:rPr>
      </w:pPr>
      <w:r>
        <w:rPr>
          <w:rFonts w:ascii="Arial" w:hAnsi="Arial" w:cs="Arial"/>
          <w:b/>
        </w:rPr>
        <w:t xml:space="preserve">Abstract: </w:t>
      </w:r>
    </w:p>
    <w:p w14:paraId="7A7EBADC" w14:textId="77777777" w:rsidR="00C72ACF" w:rsidRDefault="00C72ACF" w:rsidP="00C72ACF">
      <w:r>
        <w:t>The S7a/S7d application id is missing 16777308</w:t>
      </w:r>
    </w:p>
    <w:p w14:paraId="6AD38088" w14:textId="77777777" w:rsidR="00C72ACF" w:rsidRDefault="00C72ACF" w:rsidP="00C72ACF">
      <w:pPr>
        <w:rPr>
          <w:rFonts w:ascii="Arial" w:hAnsi="Arial" w:cs="Arial"/>
          <w:b/>
        </w:rPr>
      </w:pPr>
      <w:r>
        <w:rPr>
          <w:rFonts w:ascii="Arial" w:hAnsi="Arial" w:cs="Arial"/>
          <w:b/>
        </w:rPr>
        <w:t xml:space="preserve">Discussion: </w:t>
      </w:r>
    </w:p>
    <w:p w14:paraId="4EF6CFED" w14:textId="77777777" w:rsidR="00C72ACF" w:rsidRDefault="00C72ACF" w:rsidP="00C72ACF">
      <w:r>
        <w:t>CR #0597 C4-151266 was misimplemented</w:t>
      </w:r>
    </w:p>
    <w:p w14:paraId="6D938D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C4-166300</w:t>
      </w:r>
      <w:r>
        <w:rPr>
          <w:color w:val="993300"/>
          <w:u w:val="single"/>
        </w:rPr>
        <w:t>.</w:t>
      </w:r>
      <w:r>
        <w:rPr>
          <w:color w:val="993300"/>
          <w:u w:val="single"/>
        </w:rPr>
        <w:br/>
      </w:r>
      <w:r>
        <w:rPr>
          <w:color w:val="993300"/>
          <w:u w:val="single"/>
        </w:rPr>
        <w:br/>
      </w:r>
    </w:p>
    <w:p w14:paraId="50B91E08" w14:textId="77777777" w:rsidR="00C72ACF" w:rsidRDefault="00C72ACF" w:rsidP="00C72ACF">
      <w:pPr>
        <w:rPr>
          <w:i/>
        </w:rPr>
      </w:pPr>
      <w:r w:rsidRPr="00C72ACF">
        <w:rPr>
          <w:rFonts w:ascii="Arial" w:hAnsi="Arial" w:cs="Arial"/>
          <w:b/>
          <w:color w:val="0000FF"/>
          <w:sz w:val="24"/>
          <w:u w:val="thick"/>
        </w:rPr>
        <w:t>C4-166299</w:t>
      </w:r>
      <w:r>
        <w:rPr>
          <w:b/>
        </w:rPr>
        <w:tab/>
        <w:t>Missing S7a/S7d application identifier</w:t>
      </w:r>
      <w:r>
        <w:rPr>
          <w:b/>
        </w:rPr>
        <w:br/>
      </w:r>
      <w:r>
        <w:tab/>
      </w:r>
      <w:r>
        <w:tab/>
      </w:r>
      <w:r>
        <w:tab/>
      </w:r>
      <w:r>
        <w:tab/>
      </w:r>
      <w:r>
        <w:tab/>
        <w:t>29.272</w:t>
      </w:r>
      <w:r>
        <w:tab/>
        <w:t xml:space="preserve">  CR-0686  (Rel-13) v13.7.0</w:t>
      </w:r>
      <w:r>
        <w:br/>
      </w:r>
      <w:r>
        <w:rPr>
          <w:i/>
        </w:rPr>
        <w:tab/>
      </w:r>
      <w:r>
        <w:rPr>
          <w:i/>
        </w:rPr>
        <w:tab/>
      </w:r>
      <w:r>
        <w:rPr>
          <w:i/>
        </w:rPr>
        <w:tab/>
      </w:r>
      <w:r>
        <w:rPr>
          <w:i/>
        </w:rPr>
        <w:tab/>
      </w:r>
      <w:r>
        <w:rPr>
          <w:i/>
        </w:rPr>
        <w:tab/>
        <w:t>Source: ORANGE</w:t>
      </w:r>
    </w:p>
    <w:p w14:paraId="68C1FDD5"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33C7EA" w14:textId="77777777" w:rsidR="00C72ACF" w:rsidRDefault="00C72ACF" w:rsidP="00C72ACF">
      <w:pPr>
        <w:rPr>
          <w:i/>
        </w:rPr>
      </w:pPr>
      <w:r w:rsidRPr="00C72ACF">
        <w:rPr>
          <w:rFonts w:ascii="Arial" w:hAnsi="Arial" w:cs="Arial"/>
          <w:b/>
          <w:color w:val="0000FF"/>
          <w:sz w:val="24"/>
          <w:u w:val="thick"/>
        </w:rPr>
        <w:t>C4-166300</w:t>
      </w:r>
      <w:r>
        <w:rPr>
          <w:b/>
        </w:rPr>
        <w:tab/>
        <w:t>Missing S7a/S7d application identifier</w:t>
      </w:r>
      <w:r>
        <w:rPr>
          <w:b/>
        </w:rPr>
        <w:br/>
      </w:r>
      <w:r>
        <w:tab/>
      </w:r>
      <w:r>
        <w:tab/>
      </w:r>
      <w:r>
        <w:tab/>
      </w:r>
      <w:r>
        <w:tab/>
      </w:r>
      <w:r>
        <w:tab/>
        <w:t>29.272</w:t>
      </w:r>
      <w:r>
        <w:tab/>
        <w:t xml:space="preserve">  CR-0684  rev 1 (Rel-14) v14.1.0</w:t>
      </w:r>
      <w:r>
        <w:br/>
      </w:r>
      <w:r>
        <w:rPr>
          <w:i/>
        </w:rPr>
        <w:tab/>
      </w:r>
      <w:r>
        <w:rPr>
          <w:i/>
        </w:rPr>
        <w:tab/>
      </w:r>
      <w:r>
        <w:rPr>
          <w:i/>
        </w:rPr>
        <w:tab/>
      </w:r>
      <w:r>
        <w:rPr>
          <w:i/>
        </w:rPr>
        <w:tab/>
      </w:r>
      <w:r>
        <w:rPr>
          <w:i/>
        </w:rPr>
        <w:tab/>
        <w:t>Source: ORANGE</w:t>
      </w:r>
    </w:p>
    <w:p w14:paraId="5E895FA8" w14:textId="77777777" w:rsidR="00C72ACF" w:rsidRDefault="00C72ACF" w:rsidP="00C72ACF">
      <w:pPr>
        <w:rPr>
          <w:color w:val="808080"/>
        </w:rPr>
      </w:pPr>
      <w:r>
        <w:rPr>
          <w:color w:val="808080"/>
        </w:rPr>
        <w:t>(Replaces C4-166171)</w:t>
      </w:r>
    </w:p>
    <w:p w14:paraId="57278F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B5B81E" w14:textId="77777777" w:rsidR="00C72ACF" w:rsidRDefault="00C72ACF" w:rsidP="00C72ACF">
      <w:pPr>
        <w:pStyle w:val="Heading4"/>
      </w:pPr>
      <w:bookmarkStart w:id="241" w:name="_Toc468107927"/>
      <w:r>
        <w:t>6.3.5</w:t>
      </w:r>
      <w:r>
        <w:tab/>
        <w:t>IMS [TEI14]</w:t>
      </w:r>
      <w:bookmarkEnd w:id="241"/>
    </w:p>
    <w:p w14:paraId="0D650BE0" w14:textId="77777777" w:rsidR="00C72ACF" w:rsidRDefault="00C72ACF" w:rsidP="00C72ACF">
      <w:pPr>
        <w:rPr>
          <w:i/>
        </w:rPr>
      </w:pPr>
      <w:r w:rsidRPr="00C72ACF">
        <w:rPr>
          <w:rFonts w:ascii="Arial" w:hAnsi="Arial" w:cs="Arial"/>
          <w:b/>
          <w:color w:val="0000FF"/>
          <w:sz w:val="24"/>
          <w:u w:val="thick"/>
        </w:rPr>
        <w:t>C4-166061</w:t>
      </w:r>
      <w:r>
        <w:rPr>
          <w:b/>
        </w:rPr>
        <w:tab/>
        <w:t>RAT type included in EPS location information</w:t>
      </w:r>
      <w:r>
        <w:rPr>
          <w:b/>
        </w:rPr>
        <w:br/>
      </w:r>
      <w:r>
        <w:tab/>
      </w:r>
      <w:r>
        <w:tab/>
      </w:r>
      <w:r>
        <w:tab/>
      </w:r>
      <w:r>
        <w:tab/>
      </w:r>
      <w:r>
        <w:tab/>
        <w:t>29.328</w:t>
      </w:r>
      <w:r>
        <w:tab/>
        <w:t xml:space="preserve">  CR-0584  (Rel-14) v14.0.0</w:t>
      </w:r>
      <w:r>
        <w:br/>
      </w:r>
      <w:r>
        <w:rPr>
          <w:i/>
        </w:rPr>
        <w:tab/>
      </w:r>
      <w:r>
        <w:rPr>
          <w:i/>
        </w:rPr>
        <w:tab/>
      </w:r>
      <w:r>
        <w:rPr>
          <w:i/>
        </w:rPr>
        <w:tab/>
      </w:r>
      <w:r>
        <w:rPr>
          <w:i/>
        </w:rPr>
        <w:tab/>
      </w:r>
      <w:r>
        <w:rPr>
          <w:i/>
        </w:rPr>
        <w:tab/>
        <w:t>Source: Ericsson</w:t>
      </w:r>
    </w:p>
    <w:p w14:paraId="788553F5" w14:textId="77777777" w:rsidR="00C72ACF" w:rsidRDefault="00C72ACF" w:rsidP="00C72ACF">
      <w:pPr>
        <w:rPr>
          <w:rFonts w:ascii="Arial" w:hAnsi="Arial" w:cs="Arial"/>
          <w:b/>
        </w:rPr>
      </w:pPr>
      <w:r>
        <w:rPr>
          <w:rFonts w:ascii="Arial" w:hAnsi="Arial" w:cs="Arial"/>
          <w:b/>
        </w:rPr>
        <w:t xml:space="preserve">Abstract: </w:t>
      </w:r>
    </w:p>
    <w:p w14:paraId="2DF2D810" w14:textId="77777777" w:rsidR="00C72ACF" w:rsidRDefault="00C72ACF" w:rsidP="00C72ACF">
      <w:r>
        <w:t>RAT Type is considered for PS location information but not for EPS location information.</w:t>
      </w:r>
    </w:p>
    <w:p w14:paraId="5857B3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C4-166301</w:t>
      </w:r>
      <w:r>
        <w:rPr>
          <w:color w:val="993300"/>
          <w:u w:val="single"/>
        </w:rPr>
        <w:t>.</w:t>
      </w:r>
      <w:r>
        <w:rPr>
          <w:color w:val="993300"/>
          <w:u w:val="single"/>
        </w:rPr>
        <w:br/>
      </w:r>
      <w:r>
        <w:rPr>
          <w:color w:val="993300"/>
          <w:u w:val="single"/>
        </w:rPr>
        <w:br/>
      </w:r>
    </w:p>
    <w:p w14:paraId="37921A53" w14:textId="77777777" w:rsidR="00C72ACF" w:rsidRDefault="00C72ACF" w:rsidP="00C72ACF">
      <w:pPr>
        <w:rPr>
          <w:i/>
        </w:rPr>
      </w:pPr>
      <w:r w:rsidRPr="00C72ACF">
        <w:rPr>
          <w:rFonts w:ascii="Arial" w:hAnsi="Arial" w:cs="Arial"/>
          <w:b/>
          <w:color w:val="0000FF"/>
          <w:sz w:val="24"/>
          <w:u w:val="thick"/>
        </w:rPr>
        <w:t>C4-166067</w:t>
      </w:r>
      <w:r>
        <w:rPr>
          <w:b/>
        </w:rPr>
        <w:tab/>
        <w:t>RAT type included in EPS location information</w:t>
      </w:r>
      <w:r>
        <w:rPr>
          <w:b/>
        </w:rPr>
        <w:br/>
      </w:r>
      <w:r>
        <w:tab/>
      </w:r>
      <w:r>
        <w:tab/>
      </w:r>
      <w:r>
        <w:tab/>
      </w:r>
      <w:r>
        <w:tab/>
      </w:r>
      <w:r>
        <w:tab/>
        <w:t>29.329</w:t>
      </w:r>
      <w:r>
        <w:tab/>
        <w:t xml:space="preserve">  CR-0236  (Rel-14) v14.0.0</w:t>
      </w:r>
      <w:r>
        <w:br/>
      </w:r>
      <w:r>
        <w:rPr>
          <w:i/>
        </w:rPr>
        <w:tab/>
      </w:r>
      <w:r>
        <w:rPr>
          <w:i/>
        </w:rPr>
        <w:tab/>
      </w:r>
      <w:r>
        <w:rPr>
          <w:i/>
        </w:rPr>
        <w:tab/>
      </w:r>
      <w:r>
        <w:rPr>
          <w:i/>
        </w:rPr>
        <w:tab/>
      </w:r>
      <w:r>
        <w:rPr>
          <w:i/>
        </w:rPr>
        <w:tab/>
        <w:t>Source: Ericsson</w:t>
      </w:r>
    </w:p>
    <w:p w14:paraId="7B08B3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C4-166302</w:t>
      </w:r>
      <w:r>
        <w:rPr>
          <w:color w:val="993300"/>
          <w:u w:val="single"/>
        </w:rPr>
        <w:t>.</w:t>
      </w:r>
      <w:r>
        <w:rPr>
          <w:color w:val="993300"/>
          <w:u w:val="single"/>
        </w:rPr>
        <w:br/>
      </w:r>
      <w:r>
        <w:rPr>
          <w:color w:val="993300"/>
          <w:u w:val="single"/>
        </w:rPr>
        <w:br/>
      </w:r>
    </w:p>
    <w:p w14:paraId="17EA5EEA" w14:textId="77777777" w:rsidR="00C72ACF" w:rsidRDefault="00C72ACF" w:rsidP="00C72ACF">
      <w:pPr>
        <w:rPr>
          <w:i/>
        </w:rPr>
      </w:pPr>
      <w:r w:rsidRPr="00C72ACF">
        <w:rPr>
          <w:rFonts w:ascii="Arial" w:hAnsi="Arial" w:cs="Arial"/>
          <w:b/>
          <w:color w:val="0000FF"/>
          <w:sz w:val="24"/>
          <w:u w:val="thick"/>
        </w:rPr>
        <w:t>C4-166068</w:t>
      </w:r>
      <w:r>
        <w:rPr>
          <w:b/>
        </w:rPr>
        <w:tab/>
        <w:t>Service Profile and iFC alignment between XML and text/UML</w:t>
      </w:r>
      <w:r>
        <w:rPr>
          <w:b/>
        </w:rPr>
        <w:br/>
      </w:r>
      <w:r>
        <w:tab/>
      </w:r>
      <w:r>
        <w:tab/>
      </w:r>
      <w:r>
        <w:tab/>
      </w:r>
      <w:r>
        <w:tab/>
      </w:r>
      <w:r>
        <w:tab/>
        <w:t>29.228</w:t>
      </w:r>
      <w:r>
        <w:tab/>
        <w:t xml:space="preserve">  CR-0674  (Rel-14) v14.0.0</w:t>
      </w:r>
      <w:r>
        <w:br/>
      </w:r>
      <w:r>
        <w:rPr>
          <w:i/>
        </w:rPr>
        <w:tab/>
      </w:r>
      <w:r>
        <w:rPr>
          <w:i/>
        </w:rPr>
        <w:tab/>
      </w:r>
      <w:r>
        <w:rPr>
          <w:i/>
        </w:rPr>
        <w:tab/>
      </w:r>
      <w:r>
        <w:rPr>
          <w:i/>
        </w:rPr>
        <w:tab/>
      </w:r>
      <w:r>
        <w:rPr>
          <w:i/>
        </w:rPr>
        <w:tab/>
        <w:t>Source: Ericsson</w:t>
      </w:r>
    </w:p>
    <w:p w14:paraId="15480144" w14:textId="77777777" w:rsidR="00C72ACF" w:rsidRDefault="00C72ACF" w:rsidP="00C72ACF">
      <w:pPr>
        <w:rPr>
          <w:rFonts w:ascii="Arial" w:hAnsi="Arial" w:cs="Arial"/>
          <w:b/>
        </w:rPr>
      </w:pPr>
      <w:r>
        <w:rPr>
          <w:rFonts w:ascii="Arial" w:hAnsi="Arial" w:cs="Arial"/>
          <w:b/>
        </w:rPr>
        <w:t xml:space="preserve">Abstract: </w:t>
      </w:r>
    </w:p>
    <w:p w14:paraId="06654168" w14:textId="77777777" w:rsidR="00C72ACF" w:rsidRDefault="00C72ACF" w:rsidP="00C72ACF">
      <w:r>
        <w:t>Multiple misalignments between XML definition for ServiceProfile and InitialFilterCriteria classes versus text description and UML diagrams.</w:t>
      </w:r>
    </w:p>
    <w:p w14:paraId="758AF2FE" w14:textId="77777777" w:rsidR="00C72ACF" w:rsidRDefault="00C72ACF" w:rsidP="00C72ACF">
      <w:r>
        <w:t>Class or attribute multiplicity is not described.</w:t>
      </w:r>
    </w:p>
    <w:p w14:paraId="6E98ED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C4-166305</w:t>
      </w:r>
      <w:r>
        <w:rPr>
          <w:color w:val="993300"/>
          <w:u w:val="single"/>
        </w:rPr>
        <w:t>.</w:t>
      </w:r>
      <w:r>
        <w:rPr>
          <w:color w:val="993300"/>
          <w:u w:val="single"/>
        </w:rPr>
        <w:br/>
      </w:r>
      <w:r>
        <w:rPr>
          <w:color w:val="993300"/>
          <w:u w:val="single"/>
        </w:rPr>
        <w:br/>
      </w:r>
    </w:p>
    <w:p w14:paraId="7BE2621B" w14:textId="77777777" w:rsidR="00C72ACF" w:rsidRDefault="00C72ACF" w:rsidP="00C72ACF">
      <w:pPr>
        <w:rPr>
          <w:i/>
        </w:rPr>
      </w:pPr>
      <w:r w:rsidRPr="00C72ACF">
        <w:rPr>
          <w:rFonts w:ascii="Arial" w:hAnsi="Arial" w:cs="Arial"/>
          <w:b/>
          <w:color w:val="0000FF"/>
          <w:sz w:val="24"/>
          <w:u w:val="thick"/>
        </w:rPr>
        <w:t>C4-166305</w:t>
      </w:r>
      <w:r>
        <w:rPr>
          <w:b/>
        </w:rPr>
        <w:tab/>
        <w:t>Service Profile and iFC alignment between XML and text/UML</w:t>
      </w:r>
      <w:r>
        <w:rPr>
          <w:b/>
        </w:rPr>
        <w:br/>
      </w:r>
      <w:r>
        <w:tab/>
      </w:r>
      <w:r>
        <w:tab/>
      </w:r>
      <w:r>
        <w:tab/>
      </w:r>
      <w:r>
        <w:tab/>
      </w:r>
      <w:r>
        <w:tab/>
        <w:t>29.228</w:t>
      </w:r>
      <w:r>
        <w:tab/>
        <w:t xml:space="preserve">  CR-0674  rev 1 (Rel-14) v14.0.0</w:t>
      </w:r>
      <w:r>
        <w:br/>
      </w:r>
      <w:r>
        <w:rPr>
          <w:i/>
        </w:rPr>
        <w:tab/>
      </w:r>
      <w:r>
        <w:rPr>
          <w:i/>
        </w:rPr>
        <w:tab/>
      </w:r>
      <w:r>
        <w:rPr>
          <w:i/>
        </w:rPr>
        <w:tab/>
      </w:r>
      <w:r>
        <w:rPr>
          <w:i/>
        </w:rPr>
        <w:tab/>
      </w:r>
      <w:r>
        <w:rPr>
          <w:i/>
        </w:rPr>
        <w:tab/>
        <w:t>Source: Ericsson</w:t>
      </w:r>
    </w:p>
    <w:p w14:paraId="36DA8D6F" w14:textId="77777777" w:rsidR="00C72ACF" w:rsidRDefault="00C72ACF" w:rsidP="00C72ACF">
      <w:pPr>
        <w:rPr>
          <w:color w:val="808080"/>
        </w:rPr>
      </w:pPr>
      <w:r>
        <w:rPr>
          <w:color w:val="808080"/>
        </w:rPr>
        <w:t>(Replaces C4-166068)</w:t>
      </w:r>
    </w:p>
    <w:p w14:paraId="7970BD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194FF6" w14:textId="77777777" w:rsidR="00C72ACF" w:rsidRPr="000375FC" w:rsidRDefault="00C72ACF" w:rsidP="00C72ACF">
      <w:pPr>
        <w:pStyle w:val="Heading4"/>
        <w:rPr>
          <w:lang w:val="fr-FR"/>
          <w:rPrChange w:id="242" w:author="Bruno Landais" w:date="2016-11-29T10:30:00Z">
            <w:rPr/>
          </w:rPrChange>
        </w:rPr>
      </w:pPr>
      <w:bookmarkStart w:id="243" w:name="_Toc468107928"/>
      <w:r w:rsidRPr="000375FC">
        <w:rPr>
          <w:lang w:val="fr-FR"/>
          <w:rPrChange w:id="244" w:author="Bruno Landais" w:date="2016-11-29T10:30:00Z">
            <w:rPr/>
          </w:rPrChange>
        </w:rPr>
        <w:lastRenderedPageBreak/>
        <w:t>6.3.6</w:t>
      </w:r>
      <w:r w:rsidRPr="000375FC">
        <w:rPr>
          <w:lang w:val="fr-FR"/>
          <w:rPrChange w:id="245" w:author="Bruno Landais" w:date="2016-11-29T10:30:00Z">
            <w:rPr/>
          </w:rPrChange>
        </w:rPr>
        <w:tab/>
        <w:t>MAP [TEI14]</w:t>
      </w:r>
      <w:bookmarkEnd w:id="243"/>
    </w:p>
    <w:p w14:paraId="671D7931" w14:textId="77777777" w:rsidR="00C72ACF" w:rsidRPr="000375FC" w:rsidRDefault="00C72ACF" w:rsidP="00C72ACF">
      <w:pPr>
        <w:pStyle w:val="Heading4"/>
        <w:rPr>
          <w:lang w:val="fr-FR"/>
          <w:rPrChange w:id="246" w:author="Bruno Landais" w:date="2016-11-29T10:30:00Z">
            <w:rPr/>
          </w:rPrChange>
        </w:rPr>
      </w:pPr>
      <w:bookmarkStart w:id="247" w:name="_Toc468107929"/>
      <w:r w:rsidRPr="000375FC">
        <w:rPr>
          <w:lang w:val="fr-FR"/>
          <w:rPrChange w:id="248" w:author="Bruno Landais" w:date="2016-11-29T10:30:00Z">
            <w:rPr/>
          </w:rPrChange>
        </w:rPr>
        <w:t>6.3.7</w:t>
      </w:r>
      <w:r w:rsidRPr="000375FC">
        <w:rPr>
          <w:lang w:val="fr-FR"/>
          <w:rPrChange w:id="249" w:author="Bruno Landais" w:date="2016-11-29T10:30:00Z">
            <w:rPr/>
          </w:rPrChange>
        </w:rPr>
        <w:tab/>
        <w:t>H.248 Interfaces [TEI14]</w:t>
      </w:r>
      <w:bookmarkEnd w:id="247"/>
    </w:p>
    <w:p w14:paraId="70BF2B22" w14:textId="77777777" w:rsidR="00C72ACF" w:rsidRDefault="00C72ACF" w:rsidP="00C72ACF">
      <w:pPr>
        <w:pStyle w:val="Heading2"/>
      </w:pPr>
      <w:bookmarkStart w:id="250" w:name="_Toc468107930"/>
      <w:r>
        <w:t>7</w:t>
      </w:r>
      <w:r>
        <w:tab/>
        <w:t>Rel-13</w:t>
      </w:r>
      <w:bookmarkEnd w:id="250"/>
    </w:p>
    <w:p w14:paraId="70E6AB7D" w14:textId="77777777" w:rsidR="00C72ACF" w:rsidRDefault="00C72ACF" w:rsidP="00C72ACF">
      <w:pPr>
        <w:pStyle w:val="Heading3"/>
      </w:pPr>
      <w:bookmarkStart w:id="251" w:name="_Toc468107931"/>
      <w:r>
        <w:t>7.1</w:t>
      </w:r>
      <w:r>
        <w:tab/>
        <w:t>CT4 Led WIDs</w:t>
      </w:r>
      <w:bookmarkEnd w:id="251"/>
    </w:p>
    <w:p w14:paraId="5C4DC93A" w14:textId="77777777" w:rsidR="00C72ACF" w:rsidRDefault="00C72ACF" w:rsidP="00C72ACF">
      <w:pPr>
        <w:pStyle w:val="Heading4"/>
      </w:pPr>
      <w:bookmarkStart w:id="252" w:name="_Toc468107932"/>
      <w:r>
        <w:t>7.1.1</w:t>
      </w:r>
      <w:r>
        <w:tab/>
        <w:t>Support of RTP Transport Multiplexing (signalling) in IMS [RTP-MUX]</w:t>
      </w:r>
      <w:bookmarkEnd w:id="252"/>
    </w:p>
    <w:p w14:paraId="2F2DA8C9" w14:textId="77777777" w:rsidR="00C72ACF" w:rsidRDefault="00C72ACF" w:rsidP="00C72ACF">
      <w:pPr>
        <w:pStyle w:val="Heading4"/>
      </w:pPr>
      <w:bookmarkStart w:id="253" w:name="_Toc468107933"/>
      <w:r>
        <w:t>7.1.2</w:t>
      </w:r>
      <w:r>
        <w:tab/>
        <w:t>CT aspects of voice over E-UTRAN Paging Policy Differentiation [voE-UTRAN_PPD-CT]</w:t>
      </w:r>
      <w:bookmarkEnd w:id="253"/>
    </w:p>
    <w:p w14:paraId="05B10462" w14:textId="77777777" w:rsidR="00C72ACF" w:rsidRDefault="00C72ACF" w:rsidP="00C72ACF">
      <w:pPr>
        <w:pStyle w:val="Heading4"/>
      </w:pPr>
      <w:bookmarkStart w:id="254" w:name="_Toc468107934"/>
      <w:r>
        <w:t>7.1.3</w:t>
      </w:r>
      <w:r>
        <w:tab/>
        <w:t>P-CSCF restoration enhancements with WLAN [PCSCF_RES_WLAN]</w:t>
      </w:r>
      <w:bookmarkEnd w:id="254"/>
    </w:p>
    <w:p w14:paraId="7301E383" w14:textId="77777777" w:rsidR="00C72ACF" w:rsidRDefault="00C72ACF" w:rsidP="00C72ACF">
      <w:pPr>
        <w:pStyle w:val="Heading4"/>
      </w:pPr>
      <w:bookmarkStart w:id="255" w:name="_Toc468107935"/>
      <w:r>
        <w:t>7.1.4</w:t>
      </w:r>
      <w:r>
        <w:tab/>
        <w:t>Diameter Load control mechanisms [DLoCME]</w:t>
      </w:r>
      <w:bookmarkEnd w:id="255"/>
    </w:p>
    <w:p w14:paraId="2A821679" w14:textId="77777777" w:rsidR="00C72ACF" w:rsidRDefault="00C72ACF" w:rsidP="00C72ACF">
      <w:pPr>
        <w:pStyle w:val="Heading4"/>
      </w:pPr>
      <w:bookmarkStart w:id="256" w:name="_Toc468107936"/>
      <w:r>
        <w:t>7.1.5</w:t>
      </w:r>
      <w:r>
        <w:tab/>
        <w:t>Study on EPC Signalling Improvement for Race Scenarios [FS_EPC_SIG_RACE]</w:t>
      </w:r>
      <w:bookmarkEnd w:id="256"/>
    </w:p>
    <w:p w14:paraId="5BA4D96D" w14:textId="77777777" w:rsidR="00C72ACF" w:rsidRDefault="00C72ACF" w:rsidP="00C72ACF">
      <w:pPr>
        <w:pStyle w:val="Heading4"/>
      </w:pPr>
      <w:bookmarkStart w:id="257" w:name="_Toc468107937"/>
      <w:r>
        <w:t>7.1.6</w:t>
      </w:r>
      <w:r>
        <w:tab/>
        <w:t>Shared Data for Multiple Subscribers [SHARED_SubData_UPD]</w:t>
      </w:r>
      <w:bookmarkEnd w:id="257"/>
    </w:p>
    <w:p w14:paraId="5E3610A6" w14:textId="77777777" w:rsidR="00C72ACF" w:rsidRDefault="00C72ACF" w:rsidP="00C72ACF">
      <w:pPr>
        <w:pStyle w:val="Heading4"/>
      </w:pPr>
      <w:bookmarkStart w:id="258" w:name="_Toc468107938"/>
      <w:r>
        <w:t>7.1.7</w:t>
      </w:r>
      <w:r>
        <w:tab/>
        <w:t>CT aspects of EVS in 3G Circuit-Switched Networks [EVSoCS-CT]</w:t>
      </w:r>
      <w:bookmarkEnd w:id="258"/>
    </w:p>
    <w:p w14:paraId="5B299947" w14:textId="77777777" w:rsidR="00C72ACF" w:rsidRDefault="00C72ACF" w:rsidP="00C72ACF">
      <w:pPr>
        <w:pStyle w:val="Heading4"/>
      </w:pPr>
      <w:bookmarkStart w:id="259" w:name="_Toc468107939"/>
      <w:r>
        <w:t>7.1.8</w:t>
      </w:r>
      <w:r>
        <w:tab/>
        <w:t>H.248 Aspects of WebRTC Data Channel on IMS Access Gateway</w:t>
      </w:r>
      <w:bookmarkEnd w:id="259"/>
    </w:p>
    <w:p w14:paraId="65EA24FD" w14:textId="77777777" w:rsidR="00C72ACF" w:rsidRDefault="00C72ACF" w:rsidP="00C72ACF">
      <w:pPr>
        <w:rPr>
          <w:i/>
        </w:rPr>
      </w:pPr>
      <w:r w:rsidRPr="00C72ACF">
        <w:rPr>
          <w:rFonts w:ascii="Arial" w:hAnsi="Arial" w:cs="Arial"/>
          <w:b/>
          <w:color w:val="0000FF"/>
          <w:sz w:val="24"/>
          <w:u w:val="thick"/>
        </w:rPr>
        <w:t>C4-166141</w:t>
      </w:r>
      <w:r>
        <w:rPr>
          <w:b/>
        </w:rPr>
        <w:tab/>
        <w:t>Reference update for draft-ietf-mmusic-data-channel-sdpneg</w:t>
      </w:r>
      <w:r>
        <w:rPr>
          <w:b/>
        </w:rPr>
        <w:br/>
      </w:r>
      <w:r>
        <w:tab/>
      </w:r>
      <w:r>
        <w:tab/>
      </w:r>
      <w:r>
        <w:tab/>
      </w:r>
      <w:r>
        <w:tab/>
      </w:r>
      <w:r>
        <w:tab/>
        <w:t>23.334</w:t>
      </w:r>
      <w:r>
        <w:tab/>
        <w:t xml:space="preserve">  CR-0126  (Rel-13) v13.5.0</w:t>
      </w:r>
      <w:r>
        <w:br/>
      </w:r>
      <w:r>
        <w:rPr>
          <w:i/>
        </w:rPr>
        <w:tab/>
      </w:r>
      <w:r>
        <w:rPr>
          <w:i/>
        </w:rPr>
        <w:tab/>
      </w:r>
      <w:r>
        <w:rPr>
          <w:i/>
        </w:rPr>
        <w:tab/>
      </w:r>
      <w:r>
        <w:rPr>
          <w:i/>
        </w:rPr>
        <w:tab/>
      </w:r>
      <w:r>
        <w:rPr>
          <w:i/>
        </w:rPr>
        <w:tab/>
        <w:t>Source: Nokia, Alcatel-Lucent Shanghai Bell</w:t>
      </w:r>
    </w:p>
    <w:p w14:paraId="6299E2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C4-166226</w:t>
      </w:r>
      <w:r>
        <w:rPr>
          <w:color w:val="993300"/>
          <w:u w:val="single"/>
        </w:rPr>
        <w:t>.</w:t>
      </w:r>
      <w:r>
        <w:rPr>
          <w:color w:val="993300"/>
          <w:u w:val="single"/>
        </w:rPr>
        <w:br/>
      </w:r>
      <w:r>
        <w:rPr>
          <w:color w:val="993300"/>
          <w:u w:val="single"/>
        </w:rPr>
        <w:br/>
      </w:r>
    </w:p>
    <w:p w14:paraId="44A01F48" w14:textId="77777777" w:rsidR="00C72ACF" w:rsidRDefault="00C72ACF" w:rsidP="00C72ACF">
      <w:pPr>
        <w:rPr>
          <w:i/>
        </w:rPr>
      </w:pPr>
      <w:r w:rsidRPr="00C72ACF">
        <w:rPr>
          <w:rFonts w:ascii="Arial" w:hAnsi="Arial" w:cs="Arial"/>
          <w:b/>
          <w:color w:val="0000FF"/>
          <w:sz w:val="24"/>
          <w:u w:val="thick"/>
        </w:rPr>
        <w:t>C4-166226</w:t>
      </w:r>
      <w:r>
        <w:rPr>
          <w:b/>
        </w:rPr>
        <w:tab/>
        <w:t>Reference update for draft-ietf-mmusic-data-channel-sdpneg</w:t>
      </w:r>
      <w:r>
        <w:rPr>
          <w:b/>
        </w:rPr>
        <w:br/>
      </w:r>
      <w:r>
        <w:tab/>
      </w:r>
      <w:r>
        <w:tab/>
      </w:r>
      <w:r>
        <w:tab/>
      </w:r>
      <w:r>
        <w:tab/>
      </w:r>
      <w:r>
        <w:tab/>
        <w:t>23.334</w:t>
      </w:r>
      <w:r>
        <w:tab/>
        <w:t xml:space="preserve">  CR-0126  rev 1 (Rel-13) v13.5.0</w:t>
      </w:r>
      <w:r>
        <w:br/>
      </w:r>
      <w:r>
        <w:rPr>
          <w:i/>
        </w:rPr>
        <w:tab/>
      </w:r>
      <w:r>
        <w:rPr>
          <w:i/>
        </w:rPr>
        <w:tab/>
      </w:r>
      <w:r>
        <w:rPr>
          <w:i/>
        </w:rPr>
        <w:tab/>
      </w:r>
      <w:r>
        <w:rPr>
          <w:i/>
        </w:rPr>
        <w:tab/>
      </w:r>
      <w:r>
        <w:rPr>
          <w:i/>
        </w:rPr>
        <w:tab/>
        <w:t>Source: Nokia, Alcatel-Lucent Shanghai Bell</w:t>
      </w:r>
    </w:p>
    <w:p w14:paraId="4DDCEA71" w14:textId="77777777" w:rsidR="00C72ACF" w:rsidRDefault="00C72ACF" w:rsidP="00C72ACF">
      <w:pPr>
        <w:rPr>
          <w:color w:val="808080"/>
        </w:rPr>
      </w:pPr>
      <w:r>
        <w:rPr>
          <w:color w:val="808080"/>
        </w:rPr>
        <w:t>(Replaces C4-166141)</w:t>
      </w:r>
    </w:p>
    <w:p w14:paraId="2F1AD05C" w14:textId="77777777" w:rsidR="00C72ACF" w:rsidRDefault="00C72ACF" w:rsidP="00C72ACF">
      <w:pPr>
        <w:rPr>
          <w:rFonts w:ascii="Arial" w:hAnsi="Arial" w:cs="Arial"/>
          <w:b/>
        </w:rPr>
      </w:pPr>
      <w:r>
        <w:rPr>
          <w:rFonts w:ascii="Arial" w:hAnsi="Arial" w:cs="Arial"/>
          <w:b/>
        </w:rPr>
        <w:t xml:space="preserve">Abstract: </w:t>
      </w:r>
    </w:p>
    <w:p w14:paraId="32B8350F" w14:textId="77777777" w:rsidR="00C72ACF" w:rsidRDefault="00C72ACF" w:rsidP="00C72ACF">
      <w:r>
        <w:t>Currently version 06 of draft-ietf-mmusic-data-channel-sdpneg is referenced. The latest version in IETF is 10.</w:t>
      </w:r>
    </w:p>
    <w:p w14:paraId="5FD85FE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C4-166232</w:t>
      </w:r>
      <w:r>
        <w:rPr>
          <w:color w:val="993300"/>
          <w:u w:val="single"/>
        </w:rPr>
        <w:t>.</w:t>
      </w:r>
      <w:r>
        <w:rPr>
          <w:color w:val="993300"/>
          <w:u w:val="single"/>
        </w:rPr>
        <w:br/>
      </w:r>
      <w:r>
        <w:rPr>
          <w:color w:val="993300"/>
          <w:u w:val="single"/>
        </w:rPr>
        <w:br/>
      </w:r>
    </w:p>
    <w:p w14:paraId="0AE430DC" w14:textId="77777777" w:rsidR="00C72ACF" w:rsidRDefault="00C72ACF" w:rsidP="00C72ACF">
      <w:pPr>
        <w:rPr>
          <w:i/>
        </w:rPr>
      </w:pPr>
      <w:r w:rsidRPr="00C72ACF">
        <w:rPr>
          <w:rFonts w:ascii="Arial" w:hAnsi="Arial" w:cs="Arial"/>
          <w:b/>
          <w:color w:val="0000FF"/>
          <w:sz w:val="24"/>
          <w:u w:val="thick"/>
        </w:rPr>
        <w:t>C4-166232</w:t>
      </w:r>
      <w:r>
        <w:rPr>
          <w:b/>
        </w:rPr>
        <w:tab/>
        <w:t>Reference update for draft-ietf-mmusic-data-channel-sdpneg</w:t>
      </w:r>
      <w:r>
        <w:rPr>
          <w:b/>
        </w:rPr>
        <w:br/>
      </w:r>
      <w:r>
        <w:tab/>
      </w:r>
      <w:r>
        <w:tab/>
      </w:r>
      <w:r>
        <w:tab/>
      </w:r>
      <w:r>
        <w:tab/>
      </w:r>
      <w:r>
        <w:tab/>
        <w:t>23.334</w:t>
      </w:r>
      <w:r>
        <w:tab/>
        <w:t xml:space="preserve">  CR-0126  rev 2 (Rel-13) v13.5.0</w:t>
      </w:r>
      <w:r>
        <w:br/>
      </w:r>
      <w:r>
        <w:rPr>
          <w:i/>
        </w:rPr>
        <w:tab/>
      </w:r>
      <w:r>
        <w:rPr>
          <w:i/>
        </w:rPr>
        <w:tab/>
      </w:r>
      <w:r>
        <w:rPr>
          <w:i/>
        </w:rPr>
        <w:tab/>
      </w:r>
      <w:r>
        <w:rPr>
          <w:i/>
        </w:rPr>
        <w:tab/>
      </w:r>
      <w:r>
        <w:rPr>
          <w:i/>
        </w:rPr>
        <w:tab/>
        <w:t>Source: Nokia, Alcatel-Lucent Shanghai Bell</w:t>
      </w:r>
    </w:p>
    <w:p w14:paraId="6F3318C6" w14:textId="77777777" w:rsidR="00C72ACF" w:rsidRDefault="00C72ACF" w:rsidP="00C72ACF">
      <w:pPr>
        <w:rPr>
          <w:color w:val="808080"/>
        </w:rPr>
      </w:pPr>
      <w:r>
        <w:rPr>
          <w:color w:val="808080"/>
        </w:rPr>
        <w:t>(Replaces C4-166226)</w:t>
      </w:r>
    </w:p>
    <w:p w14:paraId="164A4E4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A8E3DD" w14:textId="77777777" w:rsidR="00C72ACF" w:rsidRDefault="00C72ACF" w:rsidP="00C72ACF">
      <w:pPr>
        <w:rPr>
          <w:i/>
        </w:rPr>
      </w:pPr>
      <w:r w:rsidRPr="00C72ACF">
        <w:rPr>
          <w:rFonts w:ascii="Arial" w:hAnsi="Arial" w:cs="Arial"/>
          <w:b/>
          <w:color w:val="0000FF"/>
          <w:sz w:val="24"/>
          <w:u w:val="thick"/>
        </w:rPr>
        <w:t>C4-166142</w:t>
      </w:r>
      <w:r>
        <w:rPr>
          <w:b/>
        </w:rPr>
        <w:tab/>
        <w:t>Reference update for draft-ietf-mmusic-data-channel-sdpneg</w:t>
      </w:r>
      <w:r>
        <w:rPr>
          <w:b/>
        </w:rPr>
        <w:br/>
      </w:r>
      <w:r>
        <w:tab/>
      </w:r>
      <w:r>
        <w:tab/>
      </w:r>
      <w:r>
        <w:tab/>
      </w:r>
      <w:r>
        <w:tab/>
      </w:r>
      <w:r>
        <w:tab/>
        <w:t>23.334</w:t>
      </w:r>
      <w:r>
        <w:tab/>
        <w:t xml:space="preserve">  CR-0127  (Rel-14) v14.0.0</w:t>
      </w:r>
      <w:r>
        <w:br/>
      </w:r>
      <w:r>
        <w:rPr>
          <w:i/>
        </w:rPr>
        <w:tab/>
      </w:r>
      <w:r>
        <w:rPr>
          <w:i/>
        </w:rPr>
        <w:tab/>
      </w:r>
      <w:r>
        <w:rPr>
          <w:i/>
        </w:rPr>
        <w:tab/>
      </w:r>
      <w:r>
        <w:rPr>
          <w:i/>
        </w:rPr>
        <w:tab/>
      </w:r>
      <w:r>
        <w:rPr>
          <w:i/>
        </w:rPr>
        <w:tab/>
        <w:t>Source: Nokia, Alcatel-Lucent Shanghai Bell</w:t>
      </w:r>
    </w:p>
    <w:p w14:paraId="593A5D5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C4-166227</w:t>
      </w:r>
      <w:r>
        <w:rPr>
          <w:color w:val="993300"/>
          <w:u w:val="single"/>
        </w:rPr>
        <w:t>.</w:t>
      </w:r>
      <w:r>
        <w:rPr>
          <w:color w:val="993300"/>
          <w:u w:val="single"/>
        </w:rPr>
        <w:br/>
      </w:r>
      <w:r>
        <w:rPr>
          <w:color w:val="993300"/>
          <w:u w:val="single"/>
        </w:rPr>
        <w:br/>
      </w:r>
    </w:p>
    <w:p w14:paraId="2F1CAEF3" w14:textId="77777777" w:rsidR="00C72ACF" w:rsidRDefault="00C72ACF" w:rsidP="00C72ACF">
      <w:pPr>
        <w:rPr>
          <w:i/>
        </w:rPr>
      </w:pPr>
      <w:r w:rsidRPr="00C72ACF">
        <w:rPr>
          <w:rFonts w:ascii="Arial" w:hAnsi="Arial" w:cs="Arial"/>
          <w:b/>
          <w:color w:val="0000FF"/>
          <w:sz w:val="24"/>
          <w:u w:val="thick"/>
        </w:rPr>
        <w:t>C4-166227</w:t>
      </w:r>
      <w:r>
        <w:rPr>
          <w:b/>
        </w:rPr>
        <w:tab/>
        <w:t>Reference update for draft-ietf-mmusic-data-channel-sdpneg</w:t>
      </w:r>
      <w:r>
        <w:rPr>
          <w:b/>
        </w:rPr>
        <w:br/>
      </w:r>
      <w:r>
        <w:tab/>
      </w:r>
      <w:r>
        <w:tab/>
      </w:r>
      <w:r>
        <w:tab/>
      </w:r>
      <w:r>
        <w:tab/>
      </w:r>
      <w:r>
        <w:tab/>
        <w:t>23.334</w:t>
      </w:r>
      <w:r>
        <w:tab/>
        <w:t xml:space="preserve">  CR-0127  rev 1 (Rel-14) v14.0.0</w:t>
      </w:r>
      <w:r>
        <w:br/>
      </w:r>
      <w:r>
        <w:rPr>
          <w:i/>
        </w:rPr>
        <w:tab/>
      </w:r>
      <w:r>
        <w:rPr>
          <w:i/>
        </w:rPr>
        <w:tab/>
      </w:r>
      <w:r>
        <w:rPr>
          <w:i/>
        </w:rPr>
        <w:tab/>
      </w:r>
      <w:r>
        <w:rPr>
          <w:i/>
        </w:rPr>
        <w:tab/>
      </w:r>
      <w:r>
        <w:rPr>
          <w:i/>
        </w:rPr>
        <w:tab/>
        <w:t>Source: Nokia, Alcatel-Lucent Shanghai Bell</w:t>
      </w:r>
    </w:p>
    <w:p w14:paraId="7A7064E9" w14:textId="77777777" w:rsidR="00C72ACF" w:rsidRDefault="00C72ACF" w:rsidP="00C72ACF">
      <w:pPr>
        <w:rPr>
          <w:color w:val="808080"/>
        </w:rPr>
      </w:pPr>
      <w:r>
        <w:rPr>
          <w:color w:val="808080"/>
        </w:rPr>
        <w:t>(Replaces C4-166142)</w:t>
      </w:r>
    </w:p>
    <w:p w14:paraId="44DC272B" w14:textId="77777777" w:rsidR="00C72ACF" w:rsidRDefault="00C72ACF" w:rsidP="00C72ACF">
      <w:pPr>
        <w:rPr>
          <w:rFonts w:ascii="Arial" w:hAnsi="Arial" w:cs="Arial"/>
          <w:b/>
        </w:rPr>
      </w:pPr>
      <w:r>
        <w:rPr>
          <w:rFonts w:ascii="Arial" w:hAnsi="Arial" w:cs="Arial"/>
          <w:b/>
        </w:rPr>
        <w:t xml:space="preserve">Discussion: </w:t>
      </w:r>
    </w:p>
    <w:p w14:paraId="4CD78572" w14:textId="77777777" w:rsidR="00C72ACF" w:rsidRDefault="00C72ACF" w:rsidP="00C72ACF">
      <w:r>
        <w:t>CR need to be aligned with C4-166226.</w:t>
      </w:r>
    </w:p>
    <w:p w14:paraId="032744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C4-166233</w:t>
      </w:r>
      <w:r>
        <w:rPr>
          <w:color w:val="993300"/>
          <w:u w:val="single"/>
        </w:rPr>
        <w:t>.</w:t>
      </w:r>
      <w:r>
        <w:rPr>
          <w:color w:val="993300"/>
          <w:u w:val="single"/>
        </w:rPr>
        <w:br/>
      </w:r>
      <w:r>
        <w:rPr>
          <w:color w:val="993300"/>
          <w:u w:val="single"/>
        </w:rPr>
        <w:br/>
      </w:r>
    </w:p>
    <w:p w14:paraId="148267A8" w14:textId="77777777" w:rsidR="00C72ACF" w:rsidRDefault="00C72ACF" w:rsidP="00C72ACF">
      <w:pPr>
        <w:rPr>
          <w:i/>
        </w:rPr>
      </w:pPr>
      <w:r w:rsidRPr="00C72ACF">
        <w:rPr>
          <w:rFonts w:ascii="Arial" w:hAnsi="Arial" w:cs="Arial"/>
          <w:b/>
          <w:color w:val="0000FF"/>
          <w:sz w:val="24"/>
          <w:u w:val="thick"/>
        </w:rPr>
        <w:t>C4-166233</w:t>
      </w:r>
      <w:r>
        <w:rPr>
          <w:b/>
        </w:rPr>
        <w:tab/>
        <w:t>Reference update for draft-ietf-mmusic-data-channel-sdpneg</w:t>
      </w:r>
      <w:r>
        <w:rPr>
          <w:b/>
        </w:rPr>
        <w:br/>
      </w:r>
      <w:r>
        <w:tab/>
      </w:r>
      <w:r>
        <w:tab/>
      </w:r>
      <w:r>
        <w:tab/>
      </w:r>
      <w:r>
        <w:tab/>
      </w:r>
      <w:r>
        <w:tab/>
        <w:t>23.334</w:t>
      </w:r>
      <w:r>
        <w:tab/>
        <w:t xml:space="preserve">  CR-0127  rev 2 (Rel-14) v14.0.0</w:t>
      </w:r>
      <w:r>
        <w:br/>
      </w:r>
      <w:r>
        <w:rPr>
          <w:i/>
        </w:rPr>
        <w:tab/>
      </w:r>
      <w:r>
        <w:rPr>
          <w:i/>
        </w:rPr>
        <w:tab/>
      </w:r>
      <w:r>
        <w:rPr>
          <w:i/>
        </w:rPr>
        <w:tab/>
      </w:r>
      <w:r>
        <w:rPr>
          <w:i/>
        </w:rPr>
        <w:tab/>
      </w:r>
      <w:r>
        <w:rPr>
          <w:i/>
        </w:rPr>
        <w:tab/>
        <w:t>Source: Nokia, Alcatel-Lucent Shanghai Bell</w:t>
      </w:r>
    </w:p>
    <w:p w14:paraId="69CF6475" w14:textId="77777777" w:rsidR="00C72ACF" w:rsidRDefault="00C72ACF" w:rsidP="00C72ACF">
      <w:pPr>
        <w:rPr>
          <w:color w:val="808080"/>
        </w:rPr>
      </w:pPr>
      <w:r>
        <w:rPr>
          <w:color w:val="808080"/>
        </w:rPr>
        <w:t>(Replaces C4-166227)</w:t>
      </w:r>
    </w:p>
    <w:p w14:paraId="544DD7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5E05D5" w14:textId="77777777" w:rsidR="00C72ACF" w:rsidRDefault="00C72ACF" w:rsidP="00C72ACF">
      <w:pPr>
        <w:pStyle w:val="Heading4"/>
      </w:pPr>
      <w:bookmarkStart w:id="260" w:name="_Toc468107940"/>
      <w:r>
        <w:t>7.1.9</w:t>
      </w:r>
      <w:r>
        <w:tab/>
        <w:t>Monitoring Enhancements CT aspects [MONTE-CT]</w:t>
      </w:r>
      <w:bookmarkEnd w:id="260"/>
    </w:p>
    <w:p w14:paraId="37129518" w14:textId="77777777" w:rsidR="00C72ACF" w:rsidRDefault="00C72ACF" w:rsidP="00C72ACF">
      <w:pPr>
        <w:rPr>
          <w:i/>
        </w:rPr>
      </w:pPr>
      <w:r w:rsidRPr="00C72ACF">
        <w:rPr>
          <w:rFonts w:ascii="Arial" w:hAnsi="Arial" w:cs="Arial"/>
          <w:b/>
          <w:color w:val="0000FF"/>
          <w:sz w:val="24"/>
          <w:u w:val="thick"/>
        </w:rPr>
        <w:t>C4-166170</w:t>
      </w:r>
      <w:r>
        <w:rPr>
          <w:b/>
        </w:rPr>
        <w:tab/>
        <w:t>Deletion of all monitoring events</w:t>
      </w:r>
      <w:r>
        <w:rPr>
          <w:b/>
        </w:rPr>
        <w:br/>
      </w:r>
      <w:r>
        <w:tab/>
      </w:r>
      <w:r>
        <w:tab/>
      </w:r>
      <w:r>
        <w:tab/>
      </w:r>
      <w:r>
        <w:tab/>
      </w:r>
      <w:r>
        <w:tab/>
        <w:t>29.272</w:t>
      </w:r>
      <w:r>
        <w:tab/>
        <w:t xml:space="preserve">  CR-0683  (Rel-14) v14.1.0</w:t>
      </w:r>
      <w:r>
        <w:br/>
      </w:r>
      <w:r>
        <w:rPr>
          <w:i/>
        </w:rPr>
        <w:tab/>
      </w:r>
      <w:r>
        <w:rPr>
          <w:i/>
        </w:rPr>
        <w:tab/>
      </w:r>
      <w:r>
        <w:rPr>
          <w:i/>
        </w:rPr>
        <w:tab/>
      </w:r>
      <w:r>
        <w:rPr>
          <w:i/>
        </w:rPr>
        <w:tab/>
      </w:r>
      <w:r>
        <w:rPr>
          <w:i/>
        </w:rPr>
        <w:tab/>
        <w:t>Source: Nokia, Alcatel-Lucent Shanghai Bell</w:t>
      </w:r>
    </w:p>
    <w:p w14:paraId="5EEE95F4" w14:textId="77777777" w:rsidR="00C72ACF" w:rsidRDefault="00C72ACF" w:rsidP="00C72ACF">
      <w:pPr>
        <w:rPr>
          <w:rFonts w:ascii="Arial" w:hAnsi="Arial" w:cs="Arial"/>
          <w:b/>
        </w:rPr>
      </w:pPr>
      <w:r>
        <w:rPr>
          <w:rFonts w:ascii="Arial" w:hAnsi="Arial" w:cs="Arial"/>
          <w:b/>
        </w:rPr>
        <w:t xml:space="preserve">Abstract: </w:t>
      </w:r>
    </w:p>
    <w:p w14:paraId="01FBA27D" w14:textId="77777777" w:rsidR="00C72ACF" w:rsidRDefault="00C72ACF" w:rsidP="00C72ACF">
      <w:r>
        <w:t>When all monitoring events associated to an SCEF are deleted, SCEF-ID must be present in DSR.</w:t>
      </w:r>
    </w:p>
    <w:p w14:paraId="2D9537A7" w14:textId="77777777" w:rsidR="00C72ACF" w:rsidRDefault="00C72ACF" w:rsidP="00C72ACF">
      <w:pPr>
        <w:rPr>
          <w:rFonts w:ascii="Arial" w:hAnsi="Arial" w:cs="Arial"/>
          <w:b/>
        </w:rPr>
      </w:pPr>
      <w:r>
        <w:rPr>
          <w:rFonts w:ascii="Arial" w:hAnsi="Arial" w:cs="Arial"/>
          <w:b/>
        </w:rPr>
        <w:t xml:space="preserve">Discussion: </w:t>
      </w:r>
    </w:p>
    <w:p w14:paraId="5084DBE2" w14:textId="77777777" w:rsidR="00C72ACF" w:rsidRDefault="00C72ACF" w:rsidP="00C72ACF">
      <w:r>
        <w:t>It was agreed to have this change from Rel-13 onwards.</w:t>
      </w:r>
    </w:p>
    <w:p w14:paraId="13F452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C4-166261</w:t>
      </w:r>
      <w:r>
        <w:rPr>
          <w:color w:val="993300"/>
          <w:u w:val="single"/>
        </w:rPr>
        <w:t>.</w:t>
      </w:r>
      <w:r>
        <w:rPr>
          <w:color w:val="993300"/>
          <w:u w:val="single"/>
        </w:rPr>
        <w:br/>
      </w:r>
      <w:r>
        <w:rPr>
          <w:color w:val="993300"/>
          <w:u w:val="single"/>
        </w:rPr>
        <w:br/>
      </w:r>
    </w:p>
    <w:p w14:paraId="1F0469B2" w14:textId="77777777" w:rsidR="00C72ACF" w:rsidRDefault="00C72ACF" w:rsidP="00C72ACF">
      <w:pPr>
        <w:rPr>
          <w:i/>
        </w:rPr>
      </w:pPr>
      <w:r w:rsidRPr="00C72ACF">
        <w:rPr>
          <w:rFonts w:ascii="Arial" w:hAnsi="Arial" w:cs="Arial"/>
          <w:b/>
          <w:color w:val="0000FF"/>
          <w:sz w:val="24"/>
          <w:u w:val="thick"/>
        </w:rPr>
        <w:t>C4-166260</w:t>
      </w:r>
      <w:r>
        <w:rPr>
          <w:b/>
        </w:rPr>
        <w:tab/>
        <w:t>Deletion of all monitoring events</w:t>
      </w:r>
      <w:r>
        <w:rPr>
          <w:b/>
        </w:rPr>
        <w:br/>
      </w:r>
      <w:r>
        <w:tab/>
      </w:r>
      <w:r>
        <w:tab/>
      </w:r>
      <w:r>
        <w:tab/>
      </w:r>
      <w:r>
        <w:tab/>
      </w:r>
      <w:r>
        <w:tab/>
        <w:t>29.272</w:t>
      </w:r>
      <w:r>
        <w:tab/>
        <w:t xml:space="preserve">  CR-0685  (Rel-13) v13.7.0</w:t>
      </w:r>
      <w:r>
        <w:br/>
      </w:r>
      <w:r>
        <w:rPr>
          <w:i/>
        </w:rPr>
        <w:tab/>
      </w:r>
      <w:r>
        <w:rPr>
          <w:i/>
        </w:rPr>
        <w:tab/>
      </w:r>
      <w:r>
        <w:rPr>
          <w:i/>
        </w:rPr>
        <w:tab/>
      </w:r>
      <w:r>
        <w:rPr>
          <w:i/>
        </w:rPr>
        <w:tab/>
      </w:r>
      <w:r>
        <w:rPr>
          <w:i/>
        </w:rPr>
        <w:tab/>
        <w:t>Source: Nokia, Alcatel-Lucent Shanghai Bell</w:t>
      </w:r>
    </w:p>
    <w:p w14:paraId="0757A2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534ED" w14:textId="77777777" w:rsidR="00C72ACF" w:rsidRDefault="00C72ACF" w:rsidP="00C72ACF">
      <w:pPr>
        <w:rPr>
          <w:i/>
        </w:rPr>
      </w:pPr>
      <w:r w:rsidRPr="00C72ACF">
        <w:rPr>
          <w:rFonts w:ascii="Arial" w:hAnsi="Arial" w:cs="Arial"/>
          <w:b/>
          <w:color w:val="0000FF"/>
          <w:sz w:val="24"/>
          <w:u w:val="thick"/>
        </w:rPr>
        <w:lastRenderedPageBreak/>
        <w:t>C4-166261</w:t>
      </w:r>
      <w:r>
        <w:rPr>
          <w:b/>
        </w:rPr>
        <w:tab/>
        <w:t>Deletion of all monitoring events</w:t>
      </w:r>
      <w:r>
        <w:rPr>
          <w:b/>
        </w:rPr>
        <w:br/>
      </w:r>
      <w:r>
        <w:tab/>
      </w:r>
      <w:r>
        <w:tab/>
      </w:r>
      <w:r>
        <w:tab/>
      </w:r>
      <w:r>
        <w:tab/>
      </w:r>
      <w:r>
        <w:tab/>
        <w:t>29.272</w:t>
      </w:r>
      <w:r>
        <w:tab/>
        <w:t xml:space="preserve">  CR-0683  rev 1 (Rel-14) v14.1.0</w:t>
      </w:r>
      <w:r>
        <w:br/>
      </w:r>
      <w:r>
        <w:rPr>
          <w:i/>
        </w:rPr>
        <w:tab/>
      </w:r>
      <w:r>
        <w:rPr>
          <w:i/>
        </w:rPr>
        <w:tab/>
      </w:r>
      <w:r>
        <w:rPr>
          <w:i/>
        </w:rPr>
        <w:tab/>
      </w:r>
      <w:r>
        <w:rPr>
          <w:i/>
        </w:rPr>
        <w:tab/>
      </w:r>
      <w:r>
        <w:rPr>
          <w:i/>
        </w:rPr>
        <w:tab/>
        <w:t>Source: Nokia, Alcatel-Lucent Shanghai Bell</w:t>
      </w:r>
    </w:p>
    <w:p w14:paraId="0ACC392C" w14:textId="77777777" w:rsidR="00C72ACF" w:rsidRDefault="00C72ACF" w:rsidP="00C72ACF">
      <w:pPr>
        <w:rPr>
          <w:color w:val="808080"/>
        </w:rPr>
      </w:pPr>
      <w:r>
        <w:rPr>
          <w:color w:val="808080"/>
        </w:rPr>
        <w:t>(Replaces C4-166170)</w:t>
      </w:r>
    </w:p>
    <w:p w14:paraId="57BA14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41D1B" w14:textId="77777777" w:rsidR="00C72ACF" w:rsidRDefault="00C72ACF" w:rsidP="00C72ACF">
      <w:pPr>
        <w:rPr>
          <w:i/>
        </w:rPr>
      </w:pPr>
      <w:r w:rsidRPr="00C72ACF">
        <w:rPr>
          <w:rFonts w:ascii="Arial" w:hAnsi="Arial" w:cs="Arial"/>
          <w:b/>
          <w:color w:val="0000FF"/>
          <w:sz w:val="24"/>
          <w:u w:val="thick"/>
        </w:rPr>
        <w:t>C4-166172</w:t>
      </w:r>
      <w:r>
        <w:rPr>
          <w:b/>
        </w:rPr>
        <w:tab/>
        <w:t>HSS-Cause in CIA</w:t>
      </w:r>
      <w:r>
        <w:rPr>
          <w:b/>
        </w:rPr>
        <w:br/>
      </w:r>
      <w:r>
        <w:tab/>
      </w:r>
      <w:r>
        <w:tab/>
      </w:r>
      <w:r>
        <w:tab/>
      </w:r>
      <w:r>
        <w:tab/>
      </w:r>
      <w:r>
        <w:tab/>
        <w:t>29.336</w:t>
      </w:r>
      <w:r>
        <w:tab/>
        <w:t xml:space="preserve">  CR-0066  (Rel-13) v13.5.0</w:t>
      </w:r>
      <w:r>
        <w:br/>
      </w:r>
      <w:r>
        <w:rPr>
          <w:i/>
        </w:rPr>
        <w:tab/>
      </w:r>
      <w:r>
        <w:rPr>
          <w:i/>
        </w:rPr>
        <w:tab/>
      </w:r>
      <w:r>
        <w:rPr>
          <w:i/>
        </w:rPr>
        <w:tab/>
      </w:r>
      <w:r>
        <w:rPr>
          <w:i/>
        </w:rPr>
        <w:tab/>
      </w:r>
      <w:r>
        <w:rPr>
          <w:i/>
        </w:rPr>
        <w:tab/>
        <w:t>Source: Nokia, Alcatel-Lucent Shanghai Bell</w:t>
      </w:r>
    </w:p>
    <w:p w14:paraId="369D5D91" w14:textId="77777777" w:rsidR="00C72ACF" w:rsidRDefault="00C72ACF" w:rsidP="00C72ACF">
      <w:pPr>
        <w:rPr>
          <w:rFonts w:ascii="Arial" w:hAnsi="Arial" w:cs="Arial"/>
          <w:b/>
        </w:rPr>
      </w:pPr>
      <w:r>
        <w:rPr>
          <w:rFonts w:ascii="Arial" w:hAnsi="Arial" w:cs="Arial"/>
          <w:b/>
        </w:rPr>
        <w:t xml:space="preserve">Abstract: </w:t>
      </w:r>
    </w:p>
    <w:p w14:paraId="4E1B4576" w14:textId="77777777" w:rsidR="00C72ACF" w:rsidRDefault="00C72ACF" w:rsidP="00C72ACF">
      <w:r>
        <w:t>Clause 7.2.1.2 step 4 mandates that the HSS shall indicate to the SCEF that the user is absent, in CIA, by setting the relevant bit in the HSS-Cause IE. However, HSS-Cause does not exist in CIA.</w:t>
      </w:r>
    </w:p>
    <w:p w14:paraId="0744AC24" w14:textId="77777777" w:rsidR="00C72ACF" w:rsidRDefault="00C72ACF" w:rsidP="00C72ACF">
      <w:pPr>
        <w:rPr>
          <w:rFonts w:ascii="Arial" w:hAnsi="Arial" w:cs="Arial"/>
          <w:b/>
        </w:rPr>
      </w:pPr>
      <w:r>
        <w:rPr>
          <w:rFonts w:ascii="Arial" w:hAnsi="Arial" w:cs="Arial"/>
          <w:b/>
        </w:rPr>
        <w:t xml:space="preserve">Discussion: </w:t>
      </w:r>
    </w:p>
    <w:p w14:paraId="708CA69C" w14:textId="75842ECC" w:rsidR="00C72ACF" w:rsidRDefault="00C72ACF" w:rsidP="00C72ACF">
      <w:r>
        <w:t>The correction on TS 29</w:t>
      </w:r>
      <w:ins w:id="261" w:author="Bruno Landais" w:date="2016-11-29T11:20:00Z">
        <w:r w:rsidR="0063385E">
          <w:t>.</w:t>
        </w:r>
      </w:ins>
      <w:r>
        <w:t>230 is also needed.</w:t>
      </w:r>
    </w:p>
    <w:p w14:paraId="5EE09E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C4-166264</w:t>
      </w:r>
      <w:r>
        <w:rPr>
          <w:color w:val="993300"/>
          <w:u w:val="single"/>
        </w:rPr>
        <w:t>.</w:t>
      </w:r>
      <w:r>
        <w:rPr>
          <w:color w:val="993300"/>
          <w:u w:val="single"/>
        </w:rPr>
        <w:br/>
      </w:r>
      <w:r>
        <w:rPr>
          <w:color w:val="993300"/>
          <w:u w:val="single"/>
        </w:rPr>
        <w:br/>
      </w:r>
    </w:p>
    <w:p w14:paraId="6A1DB617" w14:textId="77777777" w:rsidR="00C72ACF" w:rsidRDefault="00C72ACF" w:rsidP="00C72ACF">
      <w:pPr>
        <w:rPr>
          <w:i/>
        </w:rPr>
      </w:pPr>
      <w:r w:rsidRPr="00C72ACF">
        <w:rPr>
          <w:rFonts w:ascii="Arial" w:hAnsi="Arial" w:cs="Arial"/>
          <w:b/>
          <w:color w:val="0000FF"/>
          <w:sz w:val="24"/>
          <w:u w:val="thick"/>
        </w:rPr>
        <w:t>C4-166264</w:t>
      </w:r>
      <w:r>
        <w:rPr>
          <w:b/>
        </w:rPr>
        <w:tab/>
        <w:t>HSS-Cause in CIA</w:t>
      </w:r>
      <w:r>
        <w:rPr>
          <w:b/>
        </w:rPr>
        <w:br/>
      </w:r>
      <w:r>
        <w:tab/>
      </w:r>
      <w:r>
        <w:tab/>
      </w:r>
      <w:r>
        <w:tab/>
      </w:r>
      <w:r>
        <w:tab/>
      </w:r>
      <w:r>
        <w:tab/>
        <w:t>29.336</w:t>
      </w:r>
      <w:r>
        <w:tab/>
        <w:t xml:space="preserve">  CR-0066  rev 1 (Rel-13) v13.5.0</w:t>
      </w:r>
      <w:r>
        <w:br/>
      </w:r>
      <w:r>
        <w:rPr>
          <w:i/>
        </w:rPr>
        <w:tab/>
      </w:r>
      <w:r>
        <w:rPr>
          <w:i/>
        </w:rPr>
        <w:tab/>
      </w:r>
      <w:r>
        <w:rPr>
          <w:i/>
        </w:rPr>
        <w:tab/>
      </w:r>
      <w:r>
        <w:rPr>
          <w:i/>
        </w:rPr>
        <w:tab/>
      </w:r>
      <w:r>
        <w:rPr>
          <w:i/>
        </w:rPr>
        <w:tab/>
        <w:t>Source: Nokia, Alcatel-Lucent Shanghai Bell</w:t>
      </w:r>
    </w:p>
    <w:p w14:paraId="10DF731D" w14:textId="77777777" w:rsidR="00C72ACF" w:rsidRDefault="00C72ACF" w:rsidP="00C72ACF">
      <w:pPr>
        <w:rPr>
          <w:color w:val="808080"/>
        </w:rPr>
      </w:pPr>
      <w:r>
        <w:rPr>
          <w:color w:val="808080"/>
        </w:rPr>
        <w:t>(Replaces C4-166172)</w:t>
      </w:r>
    </w:p>
    <w:p w14:paraId="674FE27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C4-166345</w:t>
      </w:r>
      <w:r>
        <w:rPr>
          <w:color w:val="993300"/>
          <w:u w:val="single"/>
        </w:rPr>
        <w:t>.</w:t>
      </w:r>
      <w:r>
        <w:rPr>
          <w:color w:val="993300"/>
          <w:u w:val="single"/>
        </w:rPr>
        <w:br/>
      </w:r>
      <w:r>
        <w:rPr>
          <w:color w:val="993300"/>
          <w:u w:val="single"/>
        </w:rPr>
        <w:br/>
      </w:r>
    </w:p>
    <w:p w14:paraId="7EAF111E" w14:textId="77777777" w:rsidR="00C72ACF" w:rsidRDefault="00C72ACF" w:rsidP="00C72ACF">
      <w:pPr>
        <w:rPr>
          <w:i/>
        </w:rPr>
      </w:pPr>
      <w:r w:rsidRPr="00C72ACF">
        <w:rPr>
          <w:rFonts w:ascii="Arial" w:hAnsi="Arial" w:cs="Arial"/>
          <w:b/>
          <w:color w:val="0000FF"/>
          <w:sz w:val="24"/>
          <w:u w:val="thick"/>
        </w:rPr>
        <w:t>C4-166345</w:t>
      </w:r>
      <w:r>
        <w:rPr>
          <w:b/>
        </w:rPr>
        <w:tab/>
        <w:t>HSS-Cause in CIA</w:t>
      </w:r>
      <w:r>
        <w:rPr>
          <w:b/>
        </w:rPr>
        <w:br/>
      </w:r>
      <w:r>
        <w:tab/>
      </w:r>
      <w:r>
        <w:tab/>
      </w:r>
      <w:r>
        <w:tab/>
      </w:r>
      <w:r>
        <w:tab/>
      </w:r>
      <w:r>
        <w:tab/>
        <w:t>29.336</w:t>
      </w:r>
      <w:r>
        <w:tab/>
        <w:t xml:space="preserve">  CR-0066  rev 2 (Rel-13) v13.5.0</w:t>
      </w:r>
      <w:r>
        <w:br/>
      </w:r>
      <w:r>
        <w:rPr>
          <w:i/>
        </w:rPr>
        <w:tab/>
      </w:r>
      <w:r>
        <w:rPr>
          <w:i/>
        </w:rPr>
        <w:tab/>
      </w:r>
      <w:r>
        <w:rPr>
          <w:i/>
        </w:rPr>
        <w:tab/>
      </w:r>
      <w:r>
        <w:rPr>
          <w:i/>
        </w:rPr>
        <w:tab/>
      </w:r>
      <w:r>
        <w:rPr>
          <w:i/>
        </w:rPr>
        <w:tab/>
        <w:t>Source: Nokia, Alcatel-Lucent Shanghai Bell</w:t>
      </w:r>
    </w:p>
    <w:p w14:paraId="1D30A6B5" w14:textId="77777777" w:rsidR="00C72ACF" w:rsidRDefault="00C72ACF" w:rsidP="00C72ACF">
      <w:pPr>
        <w:rPr>
          <w:color w:val="808080"/>
        </w:rPr>
      </w:pPr>
      <w:r>
        <w:rPr>
          <w:color w:val="808080"/>
        </w:rPr>
        <w:t>(Replaces C4-166264)</w:t>
      </w:r>
    </w:p>
    <w:p w14:paraId="6E783C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B5F709" w14:textId="77777777" w:rsidR="00C72ACF" w:rsidRDefault="00C72ACF" w:rsidP="00C72ACF">
      <w:pPr>
        <w:rPr>
          <w:i/>
        </w:rPr>
      </w:pPr>
      <w:r w:rsidRPr="00C72ACF">
        <w:rPr>
          <w:rFonts w:ascii="Arial" w:hAnsi="Arial" w:cs="Arial"/>
          <w:b/>
          <w:color w:val="0000FF"/>
          <w:sz w:val="24"/>
          <w:u w:val="thick"/>
        </w:rPr>
        <w:t>C4-166265</w:t>
      </w:r>
      <w:r>
        <w:rPr>
          <w:b/>
        </w:rPr>
        <w:tab/>
        <w:t>HSS-Cause in CIA</w:t>
      </w:r>
      <w:r>
        <w:rPr>
          <w:b/>
        </w:rPr>
        <w:br/>
      </w:r>
      <w:r>
        <w:tab/>
      </w:r>
      <w:r>
        <w:tab/>
      </w:r>
      <w:r>
        <w:tab/>
      </w:r>
      <w:r>
        <w:tab/>
      </w:r>
      <w:r>
        <w:tab/>
        <w:t>29.230</w:t>
      </w:r>
      <w:r>
        <w:tab/>
        <w:t xml:space="preserve">  CR-0589  (Rel-13) v13.6.0</w:t>
      </w:r>
      <w:r>
        <w:br/>
      </w:r>
      <w:r>
        <w:rPr>
          <w:i/>
        </w:rPr>
        <w:tab/>
      </w:r>
      <w:r>
        <w:rPr>
          <w:i/>
        </w:rPr>
        <w:tab/>
      </w:r>
      <w:r>
        <w:rPr>
          <w:i/>
        </w:rPr>
        <w:tab/>
      </w:r>
      <w:r>
        <w:rPr>
          <w:i/>
        </w:rPr>
        <w:tab/>
      </w:r>
      <w:r>
        <w:rPr>
          <w:i/>
        </w:rPr>
        <w:tab/>
        <w:t>Source: Nokia, Alcatel-Lucent Shanghai Bell</w:t>
      </w:r>
    </w:p>
    <w:p w14:paraId="00D2C38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4C34D" w14:textId="77777777" w:rsidR="00C72ACF" w:rsidRDefault="00C72ACF" w:rsidP="00C72ACF">
      <w:pPr>
        <w:rPr>
          <w:i/>
        </w:rPr>
      </w:pPr>
      <w:r w:rsidRPr="00C72ACF">
        <w:rPr>
          <w:rFonts w:ascii="Arial" w:hAnsi="Arial" w:cs="Arial"/>
          <w:b/>
          <w:color w:val="0000FF"/>
          <w:sz w:val="24"/>
          <w:u w:val="thick"/>
        </w:rPr>
        <w:t>C4-166266</w:t>
      </w:r>
      <w:r>
        <w:rPr>
          <w:b/>
        </w:rPr>
        <w:tab/>
        <w:t>HSS-Cause in CIA</w:t>
      </w:r>
      <w:r>
        <w:rPr>
          <w:b/>
        </w:rPr>
        <w:br/>
      </w:r>
      <w:r>
        <w:tab/>
      </w:r>
      <w:r>
        <w:tab/>
      </w:r>
      <w:r>
        <w:tab/>
      </w:r>
      <w:r>
        <w:tab/>
      </w:r>
      <w:r>
        <w:tab/>
        <w:t>29.230</w:t>
      </w:r>
      <w:r>
        <w:tab/>
        <w:t xml:space="preserve">  CR-0590  (Rel-14) v14.2.0</w:t>
      </w:r>
      <w:r>
        <w:br/>
      </w:r>
      <w:r>
        <w:rPr>
          <w:i/>
        </w:rPr>
        <w:tab/>
      </w:r>
      <w:r>
        <w:rPr>
          <w:i/>
        </w:rPr>
        <w:tab/>
      </w:r>
      <w:r>
        <w:rPr>
          <w:i/>
        </w:rPr>
        <w:tab/>
      </w:r>
      <w:r>
        <w:rPr>
          <w:i/>
        </w:rPr>
        <w:tab/>
      </w:r>
      <w:r>
        <w:rPr>
          <w:i/>
        </w:rPr>
        <w:tab/>
        <w:t>Source: Nokia, Alcatel-Lucent Shanghai Bell</w:t>
      </w:r>
    </w:p>
    <w:p w14:paraId="3BE53AF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13DA7A" w14:textId="77777777" w:rsidR="00C72ACF" w:rsidRDefault="00C72ACF" w:rsidP="00C72ACF">
      <w:pPr>
        <w:rPr>
          <w:i/>
        </w:rPr>
      </w:pPr>
      <w:r w:rsidRPr="00C72ACF">
        <w:rPr>
          <w:rFonts w:ascii="Arial" w:hAnsi="Arial" w:cs="Arial"/>
          <w:b/>
          <w:color w:val="0000FF"/>
          <w:sz w:val="24"/>
          <w:u w:val="thick"/>
        </w:rPr>
        <w:lastRenderedPageBreak/>
        <w:t>C4-166184</w:t>
      </w:r>
      <w:r>
        <w:rPr>
          <w:b/>
        </w:rPr>
        <w:tab/>
        <w:t>Maximum Detection Time</w:t>
      </w:r>
      <w:r>
        <w:rPr>
          <w:b/>
        </w:rPr>
        <w:br/>
      </w:r>
      <w:r>
        <w:tab/>
      </w:r>
      <w:r>
        <w:tab/>
      </w:r>
      <w:r>
        <w:tab/>
      </w:r>
      <w:r>
        <w:tab/>
      </w:r>
      <w:r>
        <w:tab/>
        <w:t>29.336</w:t>
      </w:r>
      <w:r>
        <w:tab/>
        <w:t xml:space="preserve">  CR-0067  (Rel-13) v13.5.0</w:t>
      </w:r>
      <w:r>
        <w:br/>
      </w:r>
      <w:r>
        <w:rPr>
          <w:i/>
        </w:rPr>
        <w:tab/>
      </w:r>
      <w:r>
        <w:rPr>
          <w:i/>
        </w:rPr>
        <w:tab/>
      </w:r>
      <w:r>
        <w:rPr>
          <w:i/>
        </w:rPr>
        <w:tab/>
      </w:r>
      <w:r>
        <w:rPr>
          <w:i/>
        </w:rPr>
        <w:tab/>
      </w:r>
      <w:r>
        <w:rPr>
          <w:i/>
        </w:rPr>
        <w:tab/>
        <w:t>Source: Nokia, Alcatel-Lucent Shanghai Bell</w:t>
      </w:r>
    </w:p>
    <w:p w14:paraId="68B15A14" w14:textId="77777777" w:rsidR="00C72ACF" w:rsidRDefault="00C72ACF" w:rsidP="00C72ACF">
      <w:pPr>
        <w:rPr>
          <w:rFonts w:ascii="Arial" w:hAnsi="Arial" w:cs="Arial"/>
          <w:b/>
        </w:rPr>
      </w:pPr>
      <w:r>
        <w:rPr>
          <w:rFonts w:ascii="Arial" w:hAnsi="Arial" w:cs="Arial"/>
          <w:b/>
        </w:rPr>
        <w:t xml:space="preserve">Abstract: </w:t>
      </w:r>
    </w:p>
    <w:p w14:paraId="76D99059" w14:textId="77777777" w:rsidR="00C72ACF" w:rsidRDefault="00C72ACF" w:rsidP="00C72ACF">
      <w:r>
        <w:t>For the monitoring event Loss Of Connectivity (see 23.682 clause 5.6.1.3) a Maximum Detection Time may be configured. This AVP is defined in 29.336 clause 8.4.11, but nowhere used.</w:t>
      </w:r>
    </w:p>
    <w:p w14:paraId="138393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C4-166263</w:t>
      </w:r>
      <w:r>
        <w:rPr>
          <w:color w:val="993300"/>
          <w:u w:val="single"/>
        </w:rPr>
        <w:t>.</w:t>
      </w:r>
      <w:r>
        <w:rPr>
          <w:color w:val="993300"/>
          <w:u w:val="single"/>
        </w:rPr>
        <w:br/>
      </w:r>
      <w:r>
        <w:rPr>
          <w:color w:val="993300"/>
          <w:u w:val="single"/>
        </w:rPr>
        <w:br/>
      </w:r>
    </w:p>
    <w:p w14:paraId="39BBA86C" w14:textId="77777777" w:rsidR="00C72ACF" w:rsidRDefault="00C72ACF" w:rsidP="00C72ACF">
      <w:pPr>
        <w:rPr>
          <w:i/>
        </w:rPr>
      </w:pPr>
      <w:r w:rsidRPr="00C72ACF">
        <w:rPr>
          <w:rFonts w:ascii="Arial" w:hAnsi="Arial" w:cs="Arial"/>
          <w:b/>
          <w:color w:val="0000FF"/>
          <w:sz w:val="24"/>
          <w:u w:val="thick"/>
        </w:rPr>
        <w:t>C4-166263</w:t>
      </w:r>
      <w:r>
        <w:rPr>
          <w:b/>
        </w:rPr>
        <w:tab/>
        <w:t>Maximum Detection Time</w:t>
      </w:r>
      <w:r>
        <w:rPr>
          <w:b/>
        </w:rPr>
        <w:br/>
      </w:r>
      <w:r>
        <w:tab/>
      </w:r>
      <w:r>
        <w:tab/>
      </w:r>
      <w:r>
        <w:tab/>
      </w:r>
      <w:r>
        <w:tab/>
      </w:r>
      <w:r>
        <w:tab/>
        <w:t>29.336</w:t>
      </w:r>
      <w:r>
        <w:tab/>
        <w:t xml:space="preserve">  CR-0067  rev 1 (Rel-13) v13.5.0</w:t>
      </w:r>
      <w:r>
        <w:br/>
      </w:r>
      <w:r>
        <w:rPr>
          <w:i/>
        </w:rPr>
        <w:tab/>
      </w:r>
      <w:r>
        <w:rPr>
          <w:i/>
        </w:rPr>
        <w:tab/>
      </w:r>
      <w:r>
        <w:rPr>
          <w:i/>
        </w:rPr>
        <w:tab/>
      </w:r>
      <w:r>
        <w:rPr>
          <w:i/>
        </w:rPr>
        <w:tab/>
      </w:r>
      <w:r>
        <w:rPr>
          <w:i/>
        </w:rPr>
        <w:tab/>
        <w:t>Source: Nokia, Alcatel-Lucent Shanghai Bell, Verizon</w:t>
      </w:r>
    </w:p>
    <w:p w14:paraId="6F38F952" w14:textId="77777777" w:rsidR="00C72ACF" w:rsidRDefault="00C72ACF" w:rsidP="00C72ACF">
      <w:pPr>
        <w:rPr>
          <w:color w:val="808080"/>
        </w:rPr>
      </w:pPr>
      <w:r>
        <w:rPr>
          <w:color w:val="808080"/>
        </w:rPr>
        <w:t>(Replaces C4-166184)</w:t>
      </w:r>
    </w:p>
    <w:p w14:paraId="77C1A09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9DC86" w14:textId="77777777" w:rsidR="00C72ACF" w:rsidRDefault="00C72ACF" w:rsidP="00C72ACF">
      <w:pPr>
        <w:pStyle w:val="Heading4"/>
      </w:pPr>
      <w:bookmarkStart w:id="262" w:name="_Toc468107941"/>
      <w:r>
        <w:t>7.1.10</w:t>
      </w:r>
      <w:r>
        <w:tab/>
        <w:t>Mobile Equipment signalling over the WLAN access [MEI_WLAN]</w:t>
      </w:r>
      <w:bookmarkEnd w:id="262"/>
    </w:p>
    <w:p w14:paraId="78CDF8A3" w14:textId="77777777" w:rsidR="00C72ACF" w:rsidRDefault="00C72ACF" w:rsidP="00C72ACF">
      <w:pPr>
        <w:pStyle w:val="Heading4"/>
      </w:pPr>
      <w:bookmarkStart w:id="263" w:name="_Toc468107942"/>
      <w:r>
        <w:t>7.1.11</w:t>
      </w:r>
      <w:r>
        <w:tab/>
        <w:t>Study on SCC AS Restoration [SCCAS_RES]</w:t>
      </w:r>
      <w:bookmarkEnd w:id="263"/>
    </w:p>
    <w:p w14:paraId="10C87E01" w14:textId="77777777" w:rsidR="00C72ACF" w:rsidRDefault="00C72ACF" w:rsidP="00C72ACF">
      <w:pPr>
        <w:pStyle w:val="Heading4"/>
      </w:pPr>
      <w:bookmarkStart w:id="264" w:name="_Toc468107943"/>
      <w:r>
        <w:t>7.1.12</w:t>
      </w:r>
      <w:r>
        <w:tab/>
        <w:t>SDP Capability Negotiation for IMS Media Plane [SDPCN_IMS]</w:t>
      </w:r>
      <w:bookmarkEnd w:id="264"/>
    </w:p>
    <w:p w14:paraId="76969858" w14:textId="77777777" w:rsidR="00C72ACF" w:rsidRDefault="00C72ACF" w:rsidP="00C72ACF">
      <w:pPr>
        <w:pStyle w:val="Heading4"/>
      </w:pPr>
      <w:bookmarkStart w:id="265" w:name="_Toc468107944"/>
      <w:r>
        <w:t>7.1.13</w:t>
      </w:r>
      <w:r>
        <w:tab/>
        <w:t>CT aspects of Optimizations to Support High Latency Communications [HLcom-CT]</w:t>
      </w:r>
      <w:bookmarkEnd w:id="265"/>
    </w:p>
    <w:p w14:paraId="0A5F59B7" w14:textId="77777777" w:rsidR="00C72ACF" w:rsidRDefault="00C72ACF" w:rsidP="00C72ACF">
      <w:pPr>
        <w:pStyle w:val="Heading4"/>
      </w:pPr>
      <w:bookmarkStart w:id="266" w:name="_Toc468107945"/>
      <w:r>
        <w:t>7.1.14</w:t>
      </w:r>
      <w:r>
        <w:tab/>
        <w:t>CT aspects of Group based Enhancements [GROUPE-CT]</w:t>
      </w:r>
      <w:bookmarkEnd w:id="266"/>
    </w:p>
    <w:p w14:paraId="07016AC5" w14:textId="77777777" w:rsidR="00C72ACF" w:rsidRDefault="00C72ACF" w:rsidP="00C72ACF">
      <w:pPr>
        <w:pStyle w:val="Heading4"/>
      </w:pPr>
      <w:bookmarkStart w:id="267" w:name="_Toc468107946"/>
      <w:r>
        <w:t>7.1.15</w:t>
      </w:r>
      <w:r>
        <w:tab/>
        <w:t>CT Aspects of Video Enhancements by Region-of-Interest Information Signalling [ROI-CT]</w:t>
      </w:r>
      <w:bookmarkEnd w:id="267"/>
    </w:p>
    <w:p w14:paraId="5C69BE43" w14:textId="77777777" w:rsidR="00C72ACF" w:rsidRDefault="00C72ACF" w:rsidP="00C72ACF">
      <w:pPr>
        <w:pStyle w:val="Heading4"/>
      </w:pPr>
      <w:bookmarkStart w:id="268" w:name="_Toc468107947"/>
      <w:r>
        <w:t>7.1.16</w:t>
      </w:r>
      <w:r>
        <w:tab/>
        <w:t>S6a/S6d Shared Data Update [FS_eSDU]</w:t>
      </w:r>
      <w:bookmarkEnd w:id="268"/>
    </w:p>
    <w:p w14:paraId="5FB5011B" w14:textId="77777777" w:rsidR="00C72ACF" w:rsidRDefault="00C72ACF" w:rsidP="00C72ACF">
      <w:pPr>
        <w:pStyle w:val="Heading4"/>
      </w:pPr>
      <w:bookmarkStart w:id="269" w:name="_Toc468107948"/>
      <w:r>
        <w:t>7.1.17</w:t>
      </w:r>
      <w:r>
        <w:tab/>
        <w:t>EPC Signalling Improvement for Race Scenarios [EPC_SIG_RACE]</w:t>
      </w:r>
      <w:bookmarkEnd w:id="269"/>
    </w:p>
    <w:p w14:paraId="3DF850CF" w14:textId="77777777" w:rsidR="00C72ACF" w:rsidRDefault="00C72ACF" w:rsidP="00C72ACF">
      <w:pPr>
        <w:pStyle w:val="Heading4"/>
      </w:pPr>
      <w:bookmarkStart w:id="270" w:name="_Toc468107949"/>
      <w:r>
        <w:t>7.1.18</w:t>
      </w:r>
      <w:r>
        <w:tab/>
        <w:t>Dedicated Core Networks [DECOR-CT]</w:t>
      </w:r>
      <w:bookmarkEnd w:id="270"/>
    </w:p>
    <w:p w14:paraId="7A40F388" w14:textId="77777777" w:rsidR="00C72ACF" w:rsidRDefault="00C72ACF" w:rsidP="00C72ACF">
      <w:pPr>
        <w:rPr>
          <w:i/>
        </w:rPr>
      </w:pPr>
      <w:r w:rsidRPr="00C72ACF">
        <w:rPr>
          <w:rFonts w:ascii="Arial" w:hAnsi="Arial" w:cs="Arial"/>
          <w:b/>
          <w:color w:val="0000FF"/>
          <w:sz w:val="24"/>
          <w:u w:val="thick"/>
        </w:rPr>
        <w:t>C4-166031</w:t>
      </w:r>
      <w:r>
        <w:rPr>
          <w:b/>
        </w:rPr>
        <w:tab/>
        <w:t>DECOR for GPRS Core</w:t>
      </w:r>
      <w:r>
        <w:rPr>
          <w:b/>
        </w:rPr>
        <w:br/>
      </w:r>
      <w:r>
        <w:tab/>
      </w:r>
      <w:r>
        <w:tab/>
      </w:r>
      <w:r>
        <w:tab/>
      </w:r>
      <w:r>
        <w:tab/>
      </w:r>
      <w:r>
        <w:tab/>
        <w:t>29.303</w:t>
      </w:r>
      <w:r>
        <w:tab/>
        <w:t xml:space="preserve">  CR-0093  (Rel-13) v13.4.0</w:t>
      </w:r>
      <w:r>
        <w:br/>
      </w:r>
      <w:r>
        <w:rPr>
          <w:i/>
        </w:rPr>
        <w:tab/>
      </w:r>
      <w:r>
        <w:rPr>
          <w:i/>
        </w:rPr>
        <w:tab/>
      </w:r>
      <w:r>
        <w:rPr>
          <w:i/>
        </w:rPr>
        <w:tab/>
      </w:r>
      <w:r>
        <w:rPr>
          <w:i/>
        </w:rPr>
        <w:tab/>
      </w:r>
      <w:r>
        <w:rPr>
          <w:i/>
        </w:rPr>
        <w:tab/>
        <w:t>Source: Nokia, Alcatel-Lucent Shanghai Bell</w:t>
      </w:r>
    </w:p>
    <w:p w14:paraId="28CB9C8C" w14:textId="77777777" w:rsidR="00C72ACF" w:rsidRDefault="00C72ACF" w:rsidP="00C72ACF">
      <w:pPr>
        <w:rPr>
          <w:rFonts w:ascii="Arial" w:hAnsi="Arial" w:cs="Arial"/>
          <w:b/>
        </w:rPr>
      </w:pPr>
      <w:r>
        <w:rPr>
          <w:rFonts w:ascii="Arial" w:hAnsi="Arial" w:cs="Arial"/>
          <w:b/>
        </w:rPr>
        <w:t xml:space="preserve">Abstract: </w:t>
      </w:r>
    </w:p>
    <w:p w14:paraId="26416F51" w14:textId="77777777" w:rsidR="00C72ACF" w:rsidRDefault="00C72ACF" w:rsidP="00C72ACF">
      <w:r>
        <w:t>DNS procedures have been specified to select an SGW or PGW pertaining to a Dedicated Core Network. Similar procedures for the GGSN selection have however not been captured yet.</w:t>
      </w:r>
    </w:p>
    <w:p w14:paraId="375842B4" w14:textId="77777777" w:rsidR="00C72ACF" w:rsidRDefault="00C72ACF" w:rsidP="00C72ACF">
      <w:r>
        <w:t>An SGSN can select a GGSN pertaining to a specific Dedicated Core Network, as clarified by CR 23.060 #2012 (S2-163918).</w:t>
      </w:r>
    </w:p>
    <w:p w14:paraId="5003C9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C4-166249</w:t>
      </w:r>
      <w:r>
        <w:rPr>
          <w:color w:val="993300"/>
          <w:u w:val="single"/>
        </w:rPr>
        <w:t>.</w:t>
      </w:r>
      <w:r>
        <w:rPr>
          <w:color w:val="993300"/>
          <w:u w:val="single"/>
        </w:rPr>
        <w:br/>
      </w:r>
      <w:r>
        <w:rPr>
          <w:color w:val="993300"/>
          <w:u w:val="single"/>
        </w:rPr>
        <w:br/>
      </w:r>
    </w:p>
    <w:p w14:paraId="3C60E80E" w14:textId="77777777" w:rsidR="00C72ACF" w:rsidRDefault="00C72ACF" w:rsidP="00C72ACF">
      <w:pPr>
        <w:rPr>
          <w:i/>
        </w:rPr>
      </w:pPr>
      <w:r w:rsidRPr="00C72ACF">
        <w:rPr>
          <w:rFonts w:ascii="Arial" w:hAnsi="Arial" w:cs="Arial"/>
          <w:b/>
          <w:color w:val="0000FF"/>
          <w:sz w:val="24"/>
          <w:u w:val="thick"/>
        </w:rPr>
        <w:lastRenderedPageBreak/>
        <w:t>C4-166249</w:t>
      </w:r>
      <w:r>
        <w:rPr>
          <w:b/>
        </w:rPr>
        <w:tab/>
        <w:t>DECOR for GPRS Core</w:t>
      </w:r>
      <w:r>
        <w:rPr>
          <w:b/>
        </w:rPr>
        <w:br/>
      </w:r>
      <w:r>
        <w:tab/>
      </w:r>
      <w:r>
        <w:tab/>
      </w:r>
      <w:r>
        <w:tab/>
      </w:r>
      <w:r>
        <w:tab/>
      </w:r>
      <w:r>
        <w:tab/>
        <w:t>29.303</w:t>
      </w:r>
      <w:r>
        <w:tab/>
        <w:t xml:space="preserve">  CR-0093  rev 1 (Rel-13) v13.4.0</w:t>
      </w:r>
      <w:r>
        <w:br/>
      </w:r>
      <w:r>
        <w:rPr>
          <w:i/>
        </w:rPr>
        <w:tab/>
      </w:r>
      <w:r>
        <w:rPr>
          <w:i/>
        </w:rPr>
        <w:tab/>
      </w:r>
      <w:r>
        <w:rPr>
          <w:i/>
        </w:rPr>
        <w:tab/>
      </w:r>
      <w:r>
        <w:rPr>
          <w:i/>
        </w:rPr>
        <w:tab/>
      </w:r>
      <w:r>
        <w:rPr>
          <w:i/>
        </w:rPr>
        <w:tab/>
        <w:t>Source: Nokia, Alcatel-Lucent Shanghai Bell</w:t>
      </w:r>
    </w:p>
    <w:p w14:paraId="6CB3383A" w14:textId="77777777" w:rsidR="00C72ACF" w:rsidRDefault="00C72ACF" w:rsidP="00C72ACF">
      <w:pPr>
        <w:rPr>
          <w:color w:val="808080"/>
        </w:rPr>
      </w:pPr>
      <w:r>
        <w:rPr>
          <w:color w:val="808080"/>
        </w:rPr>
        <w:t>(Replaces C4-166031)</w:t>
      </w:r>
    </w:p>
    <w:p w14:paraId="3280EC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AE60B" w14:textId="77777777" w:rsidR="00C72ACF" w:rsidRDefault="00C72ACF" w:rsidP="00C72ACF">
      <w:pPr>
        <w:rPr>
          <w:i/>
        </w:rPr>
      </w:pPr>
      <w:r w:rsidRPr="00C72ACF">
        <w:rPr>
          <w:rFonts w:ascii="Arial" w:hAnsi="Arial" w:cs="Arial"/>
          <w:b/>
          <w:color w:val="0000FF"/>
          <w:sz w:val="24"/>
          <w:u w:val="thick"/>
        </w:rPr>
        <w:t>C4-166032</w:t>
      </w:r>
      <w:r>
        <w:rPr>
          <w:b/>
        </w:rPr>
        <w:tab/>
        <w:t>DECOR for GPRS Core</w:t>
      </w:r>
      <w:r>
        <w:rPr>
          <w:b/>
        </w:rPr>
        <w:br/>
      </w:r>
      <w:r>
        <w:tab/>
      </w:r>
      <w:r>
        <w:tab/>
      </w:r>
      <w:r>
        <w:tab/>
      </w:r>
      <w:r>
        <w:tab/>
      </w:r>
      <w:r>
        <w:tab/>
        <w:t>29.303</w:t>
      </w:r>
      <w:r>
        <w:tab/>
        <w:t xml:space="preserve">  CR-0094  (Rel-14) v14.0.0</w:t>
      </w:r>
      <w:r>
        <w:br/>
      </w:r>
      <w:r>
        <w:rPr>
          <w:i/>
        </w:rPr>
        <w:tab/>
      </w:r>
      <w:r>
        <w:rPr>
          <w:i/>
        </w:rPr>
        <w:tab/>
      </w:r>
      <w:r>
        <w:rPr>
          <w:i/>
        </w:rPr>
        <w:tab/>
      </w:r>
      <w:r>
        <w:rPr>
          <w:i/>
        </w:rPr>
        <w:tab/>
      </w:r>
      <w:r>
        <w:rPr>
          <w:i/>
        </w:rPr>
        <w:tab/>
        <w:t>Source: Nokia, Alcatel-Lucent Shanghai Bell</w:t>
      </w:r>
    </w:p>
    <w:p w14:paraId="325802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C4-166250</w:t>
      </w:r>
      <w:r>
        <w:rPr>
          <w:color w:val="993300"/>
          <w:u w:val="single"/>
        </w:rPr>
        <w:t>.</w:t>
      </w:r>
      <w:r>
        <w:rPr>
          <w:color w:val="993300"/>
          <w:u w:val="single"/>
        </w:rPr>
        <w:br/>
      </w:r>
      <w:r>
        <w:rPr>
          <w:color w:val="993300"/>
          <w:u w:val="single"/>
        </w:rPr>
        <w:br/>
      </w:r>
    </w:p>
    <w:p w14:paraId="756B4FAE" w14:textId="77777777" w:rsidR="00C72ACF" w:rsidRDefault="00C72ACF" w:rsidP="00C72ACF">
      <w:pPr>
        <w:rPr>
          <w:i/>
        </w:rPr>
      </w:pPr>
      <w:r w:rsidRPr="00C72ACF">
        <w:rPr>
          <w:rFonts w:ascii="Arial" w:hAnsi="Arial" w:cs="Arial"/>
          <w:b/>
          <w:color w:val="0000FF"/>
          <w:sz w:val="24"/>
          <w:u w:val="thick"/>
        </w:rPr>
        <w:t>C4-166250</w:t>
      </w:r>
      <w:r>
        <w:rPr>
          <w:b/>
        </w:rPr>
        <w:tab/>
        <w:t>DECOR for GPRS Core</w:t>
      </w:r>
      <w:r>
        <w:rPr>
          <w:b/>
        </w:rPr>
        <w:br/>
      </w:r>
      <w:r>
        <w:tab/>
      </w:r>
      <w:r>
        <w:tab/>
      </w:r>
      <w:r>
        <w:tab/>
      </w:r>
      <w:r>
        <w:tab/>
      </w:r>
      <w:r>
        <w:tab/>
        <w:t>29.303</w:t>
      </w:r>
      <w:r>
        <w:tab/>
        <w:t xml:space="preserve">  CR-0094  rev 1 (Rel-14) v14.0.0</w:t>
      </w:r>
      <w:r>
        <w:br/>
      </w:r>
      <w:r>
        <w:rPr>
          <w:i/>
        </w:rPr>
        <w:tab/>
      </w:r>
      <w:r>
        <w:rPr>
          <w:i/>
        </w:rPr>
        <w:tab/>
      </w:r>
      <w:r>
        <w:rPr>
          <w:i/>
        </w:rPr>
        <w:tab/>
      </w:r>
      <w:r>
        <w:rPr>
          <w:i/>
        </w:rPr>
        <w:tab/>
      </w:r>
      <w:r>
        <w:rPr>
          <w:i/>
        </w:rPr>
        <w:tab/>
        <w:t>Source: Nokia, Alcatel-Lucent Shanghai Bell</w:t>
      </w:r>
    </w:p>
    <w:p w14:paraId="30DCC631" w14:textId="77777777" w:rsidR="00C72ACF" w:rsidRDefault="00C72ACF" w:rsidP="00C72ACF">
      <w:pPr>
        <w:rPr>
          <w:color w:val="808080"/>
        </w:rPr>
      </w:pPr>
      <w:r>
        <w:rPr>
          <w:color w:val="808080"/>
        </w:rPr>
        <w:t>(Replaces C4-166032)</w:t>
      </w:r>
    </w:p>
    <w:p w14:paraId="20AC02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5A6F" w14:textId="77777777" w:rsidR="00C72ACF" w:rsidRDefault="00C72ACF" w:rsidP="00C72ACF">
      <w:pPr>
        <w:rPr>
          <w:i/>
        </w:rPr>
      </w:pPr>
      <w:r w:rsidRPr="00C72ACF">
        <w:rPr>
          <w:rFonts w:ascii="Arial" w:hAnsi="Arial" w:cs="Arial"/>
          <w:b/>
          <w:color w:val="0000FF"/>
          <w:sz w:val="24"/>
          <w:u w:val="thick"/>
        </w:rPr>
        <w:t>C4-166050</w:t>
      </w:r>
      <w:r>
        <w:rPr>
          <w:b/>
        </w:rPr>
        <w:tab/>
        <w:t>Presence of UE Usage Type in Error Responses</w:t>
      </w:r>
      <w:r>
        <w:rPr>
          <w:b/>
        </w:rPr>
        <w:br/>
      </w:r>
      <w:r>
        <w:tab/>
      </w:r>
      <w:r>
        <w:tab/>
      </w:r>
      <w:r>
        <w:tab/>
      </w:r>
      <w:r>
        <w:tab/>
      </w:r>
      <w:r>
        <w:tab/>
        <w:t>29.272</w:t>
      </w:r>
      <w:r>
        <w:tab/>
        <w:t xml:space="preserve">  CR-0673  (Rel-13) v13.7.0</w:t>
      </w:r>
      <w:r>
        <w:br/>
      </w:r>
      <w:r>
        <w:rPr>
          <w:i/>
        </w:rPr>
        <w:tab/>
      </w:r>
      <w:r>
        <w:rPr>
          <w:i/>
        </w:rPr>
        <w:tab/>
      </w:r>
      <w:r>
        <w:rPr>
          <w:i/>
        </w:rPr>
        <w:tab/>
      </w:r>
      <w:r>
        <w:rPr>
          <w:i/>
        </w:rPr>
        <w:tab/>
      </w:r>
      <w:r>
        <w:rPr>
          <w:i/>
        </w:rPr>
        <w:tab/>
        <w:t>Source: Ericsson</w:t>
      </w:r>
    </w:p>
    <w:p w14:paraId="3CF8FB10" w14:textId="77777777" w:rsidR="00C72ACF" w:rsidRDefault="00C72ACF" w:rsidP="00C72ACF">
      <w:pPr>
        <w:rPr>
          <w:rFonts w:ascii="Arial" w:hAnsi="Arial" w:cs="Arial"/>
          <w:b/>
        </w:rPr>
      </w:pPr>
      <w:r>
        <w:rPr>
          <w:rFonts w:ascii="Arial" w:hAnsi="Arial" w:cs="Arial"/>
          <w:b/>
        </w:rPr>
        <w:t xml:space="preserve">Abstract: </w:t>
      </w:r>
    </w:p>
    <w:p w14:paraId="36C46B22" w14:textId="77777777" w:rsidR="00C72ACF" w:rsidRDefault="00C72ACF" w:rsidP="00C72ACF">
      <w:r>
        <w:t>It is not clear in the current specification whether or not the HSS must send back the UE Usage Type to the serving node when the command result code is not DIAMETER_SUCCESS.</w:t>
      </w:r>
    </w:p>
    <w:p w14:paraId="284ECB6C" w14:textId="77777777" w:rsidR="00C72ACF" w:rsidRDefault="00C72ACF" w:rsidP="00C72ACF">
      <w:r>
        <w:t>Additionally, it should be clarified that the behaviour of the HSS, for those subscribers that don't have the UE Usage Type provisioned, should be the same as it was outside the scope of the DÉCOR functionality.</w:t>
      </w:r>
    </w:p>
    <w:p w14:paraId="71DEC06E" w14:textId="77777777" w:rsidR="00C72ACF" w:rsidRDefault="00C72ACF" w:rsidP="00C72ACF">
      <w:r>
        <w:t>The behaviour of the HSS, prior to the introduction of DECOR, was to return DIAMETER_AUTHENTICATION_DATA_UNAVAILABLE, when no AVs are available, and the AuC cannot compute them at this time.</w:t>
      </w:r>
    </w:p>
    <w:p w14:paraId="09891FC5" w14:textId="77777777" w:rsidR="00C72ACF" w:rsidRDefault="00C72ACF" w:rsidP="00C72ACF">
      <w:r>
        <w:t>After introduction of DÉCOR, this was changed so the HSS can return DIAMETER_SUCCESS in this case, provided that:</w:t>
      </w:r>
    </w:p>
    <w:p w14:paraId="6C9479F1" w14:textId="77777777" w:rsidR="00C72ACF" w:rsidRDefault="00C72ACF" w:rsidP="00C72ACF">
      <w:r>
        <w:t>- Immediate Response Preferred is not set, and</w:t>
      </w:r>
    </w:p>
    <w:p w14:paraId="1717074B" w14:textId="77777777" w:rsidR="00C72ACF" w:rsidRDefault="00C72ACF" w:rsidP="00C72ACF">
      <w:r>
        <w:t>- UE Usage Type is available in the user subscription</w:t>
      </w:r>
    </w:p>
    <w:p w14:paraId="697F7BB8" w14:textId="77777777" w:rsidR="00C72ACF" w:rsidRDefault="00C72ACF" w:rsidP="00C72ACF">
      <w:r>
        <w:t>The proposal now is to allow to return UE Usage Type also for the case when Immediate Response Preferred is set, and therefore DIAMETER_AUTHENTICATION_DATA_UNAVAILABLE is returned.</w:t>
      </w:r>
    </w:p>
    <w:p w14:paraId="5ABA39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C4-166258</w:t>
      </w:r>
      <w:r>
        <w:rPr>
          <w:color w:val="993300"/>
          <w:u w:val="single"/>
        </w:rPr>
        <w:t>.</w:t>
      </w:r>
      <w:r>
        <w:rPr>
          <w:color w:val="993300"/>
          <w:u w:val="single"/>
        </w:rPr>
        <w:br/>
      </w:r>
      <w:r>
        <w:rPr>
          <w:color w:val="993300"/>
          <w:u w:val="single"/>
        </w:rPr>
        <w:br/>
      </w:r>
    </w:p>
    <w:p w14:paraId="354B4621" w14:textId="77777777" w:rsidR="00C72ACF" w:rsidRDefault="00C72ACF" w:rsidP="00C72ACF">
      <w:pPr>
        <w:rPr>
          <w:i/>
        </w:rPr>
      </w:pPr>
      <w:r w:rsidRPr="00C72ACF">
        <w:rPr>
          <w:rFonts w:ascii="Arial" w:hAnsi="Arial" w:cs="Arial"/>
          <w:b/>
          <w:color w:val="0000FF"/>
          <w:sz w:val="24"/>
          <w:u w:val="thick"/>
        </w:rPr>
        <w:t>C4-166258</w:t>
      </w:r>
      <w:r>
        <w:rPr>
          <w:b/>
        </w:rPr>
        <w:tab/>
        <w:t>Presence of UE Usage Type in Error Responses</w:t>
      </w:r>
      <w:r>
        <w:rPr>
          <w:b/>
        </w:rPr>
        <w:br/>
      </w:r>
      <w:r>
        <w:tab/>
      </w:r>
      <w:r>
        <w:tab/>
      </w:r>
      <w:r>
        <w:tab/>
      </w:r>
      <w:r>
        <w:tab/>
      </w:r>
      <w:r>
        <w:tab/>
        <w:t>29.272</w:t>
      </w:r>
      <w:r>
        <w:tab/>
        <w:t xml:space="preserve">  CR-0673  rev 1 (Rel-13) v13.7.0</w:t>
      </w:r>
      <w:r>
        <w:br/>
      </w:r>
      <w:r>
        <w:rPr>
          <w:i/>
        </w:rPr>
        <w:tab/>
      </w:r>
      <w:r>
        <w:rPr>
          <w:i/>
        </w:rPr>
        <w:tab/>
      </w:r>
      <w:r>
        <w:rPr>
          <w:i/>
        </w:rPr>
        <w:tab/>
      </w:r>
      <w:r>
        <w:rPr>
          <w:i/>
        </w:rPr>
        <w:tab/>
      </w:r>
      <w:r>
        <w:rPr>
          <w:i/>
        </w:rPr>
        <w:tab/>
        <w:t>Source: Ericsson</w:t>
      </w:r>
    </w:p>
    <w:p w14:paraId="23CE2E37" w14:textId="77777777" w:rsidR="00C72ACF" w:rsidRDefault="00C72ACF" w:rsidP="00C72ACF">
      <w:pPr>
        <w:rPr>
          <w:color w:val="808080"/>
        </w:rPr>
      </w:pPr>
      <w:r>
        <w:rPr>
          <w:color w:val="808080"/>
        </w:rPr>
        <w:t>(Replaces C4-166050)</w:t>
      </w:r>
    </w:p>
    <w:p w14:paraId="37CFBFB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FB5B46" w14:textId="77777777" w:rsidR="00C72ACF" w:rsidRDefault="00C72ACF" w:rsidP="00C72ACF">
      <w:pPr>
        <w:rPr>
          <w:i/>
        </w:rPr>
      </w:pPr>
      <w:r w:rsidRPr="00C72ACF">
        <w:rPr>
          <w:rFonts w:ascii="Arial" w:hAnsi="Arial" w:cs="Arial"/>
          <w:b/>
          <w:color w:val="0000FF"/>
          <w:sz w:val="24"/>
          <w:u w:val="thick"/>
        </w:rPr>
        <w:t>C4-166051</w:t>
      </w:r>
      <w:r>
        <w:rPr>
          <w:b/>
        </w:rPr>
        <w:tab/>
        <w:t>Presence of UE Usage Type in Error Responses</w:t>
      </w:r>
      <w:r>
        <w:rPr>
          <w:b/>
        </w:rPr>
        <w:br/>
      </w:r>
      <w:r>
        <w:tab/>
      </w:r>
      <w:r>
        <w:tab/>
      </w:r>
      <w:r>
        <w:tab/>
      </w:r>
      <w:r>
        <w:tab/>
      </w:r>
      <w:r>
        <w:tab/>
        <w:t>29.272</w:t>
      </w:r>
      <w:r>
        <w:tab/>
        <w:t xml:space="preserve">  CR-0674  (Rel-14) v14.1.0</w:t>
      </w:r>
      <w:r>
        <w:br/>
      </w:r>
      <w:r>
        <w:rPr>
          <w:i/>
        </w:rPr>
        <w:tab/>
      </w:r>
      <w:r>
        <w:rPr>
          <w:i/>
        </w:rPr>
        <w:tab/>
      </w:r>
      <w:r>
        <w:rPr>
          <w:i/>
        </w:rPr>
        <w:tab/>
      </w:r>
      <w:r>
        <w:rPr>
          <w:i/>
        </w:rPr>
        <w:tab/>
      </w:r>
      <w:r>
        <w:rPr>
          <w:i/>
        </w:rPr>
        <w:tab/>
        <w:t>Source: Ericsson</w:t>
      </w:r>
    </w:p>
    <w:p w14:paraId="40E96D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C4-166259</w:t>
      </w:r>
      <w:r>
        <w:rPr>
          <w:color w:val="993300"/>
          <w:u w:val="single"/>
        </w:rPr>
        <w:t>.</w:t>
      </w:r>
      <w:r>
        <w:rPr>
          <w:color w:val="993300"/>
          <w:u w:val="single"/>
        </w:rPr>
        <w:br/>
      </w:r>
      <w:r>
        <w:rPr>
          <w:color w:val="993300"/>
          <w:u w:val="single"/>
        </w:rPr>
        <w:br/>
      </w:r>
    </w:p>
    <w:p w14:paraId="56136A95" w14:textId="77777777" w:rsidR="00C72ACF" w:rsidRDefault="00C72ACF" w:rsidP="00C72ACF">
      <w:pPr>
        <w:rPr>
          <w:i/>
        </w:rPr>
      </w:pPr>
      <w:r w:rsidRPr="00C72ACF">
        <w:rPr>
          <w:rFonts w:ascii="Arial" w:hAnsi="Arial" w:cs="Arial"/>
          <w:b/>
          <w:color w:val="0000FF"/>
          <w:sz w:val="24"/>
          <w:u w:val="thick"/>
        </w:rPr>
        <w:t>C4-166259</w:t>
      </w:r>
      <w:r>
        <w:rPr>
          <w:b/>
        </w:rPr>
        <w:tab/>
        <w:t>Presence of UE Usage Type in Error Responses</w:t>
      </w:r>
      <w:r>
        <w:rPr>
          <w:b/>
        </w:rPr>
        <w:br/>
      </w:r>
      <w:r>
        <w:tab/>
      </w:r>
      <w:r>
        <w:tab/>
      </w:r>
      <w:r>
        <w:tab/>
      </w:r>
      <w:r>
        <w:tab/>
      </w:r>
      <w:r>
        <w:tab/>
        <w:t>29.272</w:t>
      </w:r>
      <w:r>
        <w:tab/>
        <w:t xml:space="preserve">  CR-0674  rev 1 (Rel-14) v14.1.0</w:t>
      </w:r>
      <w:r>
        <w:br/>
      </w:r>
      <w:r>
        <w:rPr>
          <w:i/>
        </w:rPr>
        <w:tab/>
      </w:r>
      <w:r>
        <w:rPr>
          <w:i/>
        </w:rPr>
        <w:tab/>
      </w:r>
      <w:r>
        <w:rPr>
          <w:i/>
        </w:rPr>
        <w:tab/>
      </w:r>
      <w:r>
        <w:rPr>
          <w:i/>
        </w:rPr>
        <w:tab/>
      </w:r>
      <w:r>
        <w:rPr>
          <w:i/>
        </w:rPr>
        <w:tab/>
        <w:t>Source: Ericsson</w:t>
      </w:r>
    </w:p>
    <w:p w14:paraId="41ECABC6" w14:textId="77777777" w:rsidR="00C72ACF" w:rsidRDefault="00C72ACF" w:rsidP="00C72ACF">
      <w:pPr>
        <w:rPr>
          <w:color w:val="808080"/>
        </w:rPr>
      </w:pPr>
      <w:r>
        <w:rPr>
          <w:color w:val="808080"/>
        </w:rPr>
        <w:t>(Replaces C4-166051)</w:t>
      </w:r>
    </w:p>
    <w:p w14:paraId="2F8696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5A4B7" w14:textId="77777777" w:rsidR="00C72ACF" w:rsidRDefault="00C72ACF" w:rsidP="00C72ACF">
      <w:pPr>
        <w:rPr>
          <w:i/>
        </w:rPr>
      </w:pPr>
      <w:r w:rsidRPr="00C72ACF">
        <w:rPr>
          <w:rFonts w:ascii="Arial" w:hAnsi="Arial" w:cs="Arial"/>
          <w:b/>
          <w:color w:val="0000FF"/>
          <w:sz w:val="24"/>
          <w:u w:val="thick"/>
        </w:rPr>
        <w:t>C4-166188</w:t>
      </w:r>
      <w:r>
        <w:rPr>
          <w:b/>
        </w:rPr>
        <w:tab/>
        <w:t>Transferring subscribed UE usage type during inter MME/SGSN mobility</w:t>
      </w:r>
      <w:r>
        <w:rPr>
          <w:b/>
        </w:rPr>
        <w:br/>
      </w:r>
      <w:r>
        <w:tab/>
      </w:r>
      <w:r>
        <w:tab/>
      </w:r>
      <w:r>
        <w:tab/>
      </w:r>
      <w:r>
        <w:tab/>
      </w:r>
      <w:r>
        <w:tab/>
        <w:t>29.274</w:t>
      </w:r>
      <w:r>
        <w:tab/>
        <w:t xml:space="preserve">  CR-1804  (Rel-13) v13.7.0</w:t>
      </w:r>
      <w:r>
        <w:br/>
      </w:r>
      <w:r>
        <w:rPr>
          <w:i/>
        </w:rPr>
        <w:tab/>
      </w:r>
      <w:r>
        <w:rPr>
          <w:i/>
        </w:rPr>
        <w:tab/>
      </w:r>
      <w:r>
        <w:rPr>
          <w:i/>
        </w:rPr>
        <w:tab/>
      </w:r>
      <w:r>
        <w:rPr>
          <w:i/>
        </w:rPr>
        <w:tab/>
      </w:r>
      <w:r>
        <w:rPr>
          <w:i/>
        </w:rPr>
        <w:tab/>
        <w:t>Source: Ericsson</w:t>
      </w:r>
    </w:p>
    <w:p w14:paraId="79FCE016" w14:textId="77777777" w:rsidR="00C72ACF" w:rsidRDefault="00C72ACF" w:rsidP="00C72ACF">
      <w:pPr>
        <w:rPr>
          <w:rFonts w:ascii="Arial" w:hAnsi="Arial" w:cs="Arial"/>
          <w:b/>
        </w:rPr>
      </w:pPr>
      <w:r>
        <w:rPr>
          <w:rFonts w:ascii="Arial" w:hAnsi="Arial" w:cs="Arial"/>
          <w:b/>
        </w:rPr>
        <w:t xml:space="preserve">Abstract: </w:t>
      </w:r>
    </w:p>
    <w:p w14:paraId="752DA380" w14:textId="77777777" w:rsidR="00C72ACF" w:rsidRDefault="00C72ACF" w:rsidP="00C72ACF">
      <w:r>
        <w:t>The UE Usage type has been specified to be transferred from the source MME/SGSN to the target MME/SGSN in the Identification Response, Context Response and Forward Relocation Request messages.</w:t>
      </w:r>
    </w:p>
    <w:p w14:paraId="72E65AE9" w14:textId="77777777" w:rsidR="00C72ACF" w:rsidRDefault="00C72ACF" w:rsidP="00C72ACF">
      <w:r>
        <w:t>However it is not clear whether the transferred UE usage type should be the one mapped from the subscribed UE usage type or the subscribed UE usage type.</w:t>
      </w:r>
    </w:p>
    <w:p w14:paraId="0A3A8EC4" w14:textId="77777777" w:rsidR="00C72ACF" w:rsidRDefault="00C72ACF" w:rsidP="00C72ACF">
      <w:r>
        <w:t>The mapped UE usage type is made by the source MME/SGSN based on configured operator's policies, shall not influence the mapping to be done in the target MME/SGSN. So the subscribed UE usage type shall be transferred.</w:t>
      </w:r>
    </w:p>
    <w:p w14:paraId="03839A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C4-166251</w:t>
      </w:r>
      <w:r>
        <w:rPr>
          <w:color w:val="993300"/>
          <w:u w:val="single"/>
        </w:rPr>
        <w:t>.</w:t>
      </w:r>
      <w:r>
        <w:rPr>
          <w:color w:val="993300"/>
          <w:u w:val="single"/>
        </w:rPr>
        <w:br/>
      </w:r>
      <w:r>
        <w:rPr>
          <w:color w:val="993300"/>
          <w:u w:val="single"/>
        </w:rPr>
        <w:br/>
      </w:r>
    </w:p>
    <w:p w14:paraId="6ADA04AD" w14:textId="77777777" w:rsidR="00C72ACF" w:rsidRDefault="00C72ACF" w:rsidP="00C72ACF">
      <w:pPr>
        <w:rPr>
          <w:i/>
        </w:rPr>
      </w:pPr>
      <w:r w:rsidRPr="00C72ACF">
        <w:rPr>
          <w:rFonts w:ascii="Arial" w:hAnsi="Arial" w:cs="Arial"/>
          <w:b/>
          <w:color w:val="0000FF"/>
          <w:sz w:val="24"/>
          <w:u w:val="thick"/>
        </w:rPr>
        <w:t>C4-166251</w:t>
      </w:r>
      <w:r>
        <w:rPr>
          <w:b/>
        </w:rPr>
        <w:tab/>
        <w:t>Transferring subscribed UE usage type during inter MME/SGSN mobility</w:t>
      </w:r>
      <w:r>
        <w:rPr>
          <w:b/>
        </w:rPr>
        <w:br/>
      </w:r>
      <w:r>
        <w:tab/>
      </w:r>
      <w:r>
        <w:tab/>
      </w:r>
      <w:r>
        <w:tab/>
      </w:r>
      <w:r>
        <w:tab/>
      </w:r>
      <w:r>
        <w:tab/>
        <w:t>29.274</w:t>
      </w:r>
      <w:r>
        <w:tab/>
        <w:t xml:space="preserve">  CR-1804  rev 1 (Rel-13) v13.7.0</w:t>
      </w:r>
      <w:r>
        <w:br/>
      </w:r>
      <w:r>
        <w:rPr>
          <w:i/>
        </w:rPr>
        <w:tab/>
      </w:r>
      <w:r>
        <w:rPr>
          <w:i/>
        </w:rPr>
        <w:tab/>
      </w:r>
      <w:r>
        <w:rPr>
          <w:i/>
        </w:rPr>
        <w:tab/>
      </w:r>
      <w:r>
        <w:rPr>
          <w:i/>
        </w:rPr>
        <w:tab/>
      </w:r>
      <w:r>
        <w:rPr>
          <w:i/>
        </w:rPr>
        <w:tab/>
        <w:t>Source: Ericsson</w:t>
      </w:r>
    </w:p>
    <w:p w14:paraId="48F2579C" w14:textId="77777777" w:rsidR="00C72ACF" w:rsidRDefault="00C72ACF" w:rsidP="00C72ACF">
      <w:pPr>
        <w:rPr>
          <w:color w:val="808080"/>
        </w:rPr>
      </w:pPr>
      <w:r>
        <w:rPr>
          <w:color w:val="808080"/>
        </w:rPr>
        <w:t>(Replaces C4-166188)</w:t>
      </w:r>
    </w:p>
    <w:p w14:paraId="1417D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71ABA" w14:textId="77777777" w:rsidR="00C72ACF" w:rsidRDefault="00C72ACF" w:rsidP="00C72ACF">
      <w:pPr>
        <w:rPr>
          <w:i/>
        </w:rPr>
      </w:pPr>
      <w:r w:rsidRPr="00C72ACF">
        <w:rPr>
          <w:rFonts w:ascii="Arial" w:hAnsi="Arial" w:cs="Arial"/>
          <w:b/>
          <w:color w:val="0000FF"/>
          <w:sz w:val="24"/>
          <w:u w:val="thick"/>
        </w:rPr>
        <w:t>C4-166189</w:t>
      </w:r>
      <w:r>
        <w:rPr>
          <w:b/>
        </w:rPr>
        <w:tab/>
        <w:t>Transferring subscribed UE usage type during inter MME/SGSN mobility</w:t>
      </w:r>
      <w:r>
        <w:rPr>
          <w:b/>
        </w:rPr>
        <w:br/>
      </w:r>
      <w:r>
        <w:tab/>
      </w:r>
      <w:r>
        <w:tab/>
      </w:r>
      <w:r>
        <w:tab/>
      </w:r>
      <w:r>
        <w:tab/>
      </w:r>
      <w:r>
        <w:tab/>
        <w:t>29.274</w:t>
      </w:r>
      <w:r>
        <w:tab/>
        <w:t xml:space="preserve">  CR-1805  (Rel-14) v14.1.0</w:t>
      </w:r>
      <w:r>
        <w:br/>
      </w:r>
      <w:r>
        <w:rPr>
          <w:i/>
        </w:rPr>
        <w:tab/>
      </w:r>
      <w:r>
        <w:rPr>
          <w:i/>
        </w:rPr>
        <w:tab/>
      </w:r>
      <w:r>
        <w:rPr>
          <w:i/>
        </w:rPr>
        <w:tab/>
      </w:r>
      <w:r>
        <w:rPr>
          <w:i/>
        </w:rPr>
        <w:tab/>
      </w:r>
      <w:r>
        <w:rPr>
          <w:i/>
        </w:rPr>
        <w:tab/>
        <w:t xml:space="preserve">Source: Ericsson </w:t>
      </w:r>
    </w:p>
    <w:p w14:paraId="072939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C4-166252</w:t>
      </w:r>
      <w:r>
        <w:rPr>
          <w:color w:val="993300"/>
          <w:u w:val="single"/>
        </w:rPr>
        <w:t>.</w:t>
      </w:r>
      <w:r>
        <w:rPr>
          <w:color w:val="993300"/>
          <w:u w:val="single"/>
        </w:rPr>
        <w:br/>
      </w:r>
      <w:r>
        <w:rPr>
          <w:color w:val="993300"/>
          <w:u w:val="single"/>
        </w:rPr>
        <w:br/>
      </w:r>
    </w:p>
    <w:p w14:paraId="53841518" w14:textId="77777777" w:rsidR="00C72ACF" w:rsidRDefault="00C72ACF" w:rsidP="00C72ACF">
      <w:pPr>
        <w:rPr>
          <w:i/>
        </w:rPr>
      </w:pPr>
      <w:r w:rsidRPr="00C72ACF">
        <w:rPr>
          <w:rFonts w:ascii="Arial" w:hAnsi="Arial" w:cs="Arial"/>
          <w:b/>
          <w:color w:val="0000FF"/>
          <w:sz w:val="24"/>
          <w:u w:val="thick"/>
        </w:rPr>
        <w:t>C4-166252</w:t>
      </w:r>
      <w:r>
        <w:rPr>
          <w:b/>
        </w:rPr>
        <w:tab/>
        <w:t>Transferring subscribed UE usage type during inter MME/SGSN mobility</w:t>
      </w:r>
      <w:r>
        <w:rPr>
          <w:b/>
        </w:rPr>
        <w:br/>
      </w:r>
      <w:r>
        <w:tab/>
      </w:r>
      <w:r>
        <w:tab/>
      </w:r>
      <w:r>
        <w:tab/>
      </w:r>
      <w:r>
        <w:tab/>
      </w:r>
      <w:r>
        <w:tab/>
        <w:t>29.274</w:t>
      </w:r>
      <w:r>
        <w:tab/>
        <w:t xml:space="preserve">  CR-1805  rev 1 (Rel-14) v14.1.0</w:t>
      </w:r>
      <w:r>
        <w:br/>
      </w:r>
      <w:r>
        <w:rPr>
          <w:i/>
        </w:rPr>
        <w:tab/>
      </w:r>
      <w:r>
        <w:rPr>
          <w:i/>
        </w:rPr>
        <w:tab/>
      </w:r>
      <w:r>
        <w:rPr>
          <w:i/>
        </w:rPr>
        <w:tab/>
      </w:r>
      <w:r>
        <w:rPr>
          <w:i/>
        </w:rPr>
        <w:tab/>
      </w:r>
      <w:r>
        <w:rPr>
          <w:i/>
        </w:rPr>
        <w:tab/>
        <w:t xml:space="preserve">Source: Ericsson </w:t>
      </w:r>
    </w:p>
    <w:p w14:paraId="0D2A2312" w14:textId="77777777" w:rsidR="00C72ACF" w:rsidRDefault="00C72ACF" w:rsidP="00C72ACF">
      <w:pPr>
        <w:rPr>
          <w:color w:val="808080"/>
        </w:rPr>
      </w:pPr>
      <w:r>
        <w:rPr>
          <w:color w:val="808080"/>
        </w:rPr>
        <w:t>(Replaces C4-166189)</w:t>
      </w:r>
    </w:p>
    <w:p w14:paraId="24902B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EF1A85" w14:textId="77777777" w:rsidR="00C72ACF" w:rsidRDefault="00C72ACF" w:rsidP="00C72ACF">
      <w:pPr>
        <w:pStyle w:val="Heading4"/>
      </w:pPr>
      <w:bookmarkStart w:id="271" w:name="_Toc468107950"/>
      <w:r>
        <w:t>7.1.19</w:t>
      </w:r>
      <w:r>
        <w:tab/>
        <w:t>Feasibility Study on the Diameter Base Protocol Update [FS_DBPU]</w:t>
      </w:r>
      <w:bookmarkEnd w:id="271"/>
    </w:p>
    <w:p w14:paraId="74D92F5D" w14:textId="77777777" w:rsidR="00C72ACF" w:rsidRDefault="00C72ACF" w:rsidP="00C72ACF">
      <w:pPr>
        <w:pStyle w:val="Heading4"/>
      </w:pPr>
      <w:bookmarkStart w:id="272" w:name="_Toc468107951"/>
      <w:r>
        <w:t>7.1.20</w:t>
      </w:r>
      <w:r>
        <w:tab/>
        <w:t>Diameter Message Priority [DiaPri]</w:t>
      </w:r>
      <w:bookmarkEnd w:id="272"/>
    </w:p>
    <w:p w14:paraId="4AFAF4D3" w14:textId="77777777" w:rsidR="00C72ACF" w:rsidRDefault="00C72ACF" w:rsidP="00C72ACF">
      <w:pPr>
        <w:rPr>
          <w:i/>
        </w:rPr>
      </w:pPr>
      <w:r w:rsidRPr="00C72ACF">
        <w:rPr>
          <w:rFonts w:ascii="Arial" w:hAnsi="Arial" w:cs="Arial"/>
          <w:b/>
          <w:color w:val="0000FF"/>
          <w:sz w:val="24"/>
          <w:u w:val="thick"/>
        </w:rPr>
        <w:t>C4-166147</w:t>
      </w:r>
      <w:r>
        <w:rPr>
          <w:b/>
        </w:rPr>
        <w:tab/>
        <w:t>Correction to change IETF drmp draft version to official RFC 7944</w:t>
      </w:r>
      <w:r>
        <w:rPr>
          <w:b/>
        </w:rPr>
        <w:br/>
      </w:r>
      <w:r>
        <w:tab/>
      </w:r>
      <w:r>
        <w:tab/>
      </w:r>
      <w:r>
        <w:tab/>
      </w:r>
      <w:r>
        <w:tab/>
      </w:r>
      <w:r>
        <w:tab/>
        <w:t>29.128</w:t>
      </w:r>
      <w:r>
        <w:tab/>
        <w:t xml:space="preserve">  CR-0040  (Rel-13) v13.2.0</w:t>
      </w:r>
      <w:r>
        <w:br/>
      </w:r>
      <w:r>
        <w:rPr>
          <w:i/>
        </w:rPr>
        <w:tab/>
      </w:r>
      <w:r>
        <w:rPr>
          <w:i/>
        </w:rPr>
        <w:tab/>
      </w:r>
      <w:r>
        <w:rPr>
          <w:i/>
        </w:rPr>
        <w:tab/>
      </w:r>
      <w:r>
        <w:rPr>
          <w:i/>
        </w:rPr>
        <w:tab/>
      </w:r>
      <w:r>
        <w:rPr>
          <w:i/>
        </w:rPr>
        <w:tab/>
        <w:t>Source: ACS, OEC, AT&amp;T, Nokia, Alcatel-Lucent Shanghai Bell</w:t>
      </w:r>
    </w:p>
    <w:p w14:paraId="188F2E2D" w14:textId="77777777" w:rsidR="00C72ACF" w:rsidRDefault="00C72ACF" w:rsidP="00C72ACF">
      <w:pPr>
        <w:rPr>
          <w:rFonts w:ascii="Arial" w:hAnsi="Arial" w:cs="Arial"/>
          <w:b/>
        </w:rPr>
      </w:pPr>
      <w:r>
        <w:rPr>
          <w:rFonts w:ascii="Arial" w:hAnsi="Arial" w:cs="Arial"/>
          <w:b/>
        </w:rPr>
        <w:t xml:space="preserve">Abstract: </w:t>
      </w:r>
    </w:p>
    <w:p w14:paraId="47EB40E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27269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6F29EB" w14:textId="77777777" w:rsidR="00C72ACF" w:rsidRDefault="00C72ACF" w:rsidP="00C72ACF">
      <w:pPr>
        <w:rPr>
          <w:i/>
        </w:rPr>
      </w:pPr>
      <w:r w:rsidRPr="00C72ACF">
        <w:rPr>
          <w:rFonts w:ascii="Arial" w:hAnsi="Arial" w:cs="Arial"/>
          <w:b/>
          <w:color w:val="0000FF"/>
          <w:sz w:val="24"/>
          <w:u w:val="thick"/>
        </w:rPr>
        <w:t>C4-166148</w:t>
      </w:r>
      <w:r>
        <w:rPr>
          <w:b/>
        </w:rPr>
        <w:tab/>
        <w:t>Correction to change IETF drmp draft version to official RFC 7944</w:t>
      </w:r>
      <w:r>
        <w:rPr>
          <w:b/>
        </w:rPr>
        <w:br/>
      </w:r>
      <w:r>
        <w:tab/>
      </w:r>
      <w:r>
        <w:tab/>
      </w:r>
      <w:r>
        <w:tab/>
      </w:r>
      <w:r>
        <w:tab/>
      </w:r>
      <w:r>
        <w:tab/>
        <w:t>29.128</w:t>
      </w:r>
      <w:r>
        <w:tab/>
        <w:t xml:space="preserve">  CR-0041  (Rel-14) v14.0.0</w:t>
      </w:r>
      <w:r>
        <w:br/>
      </w:r>
      <w:r>
        <w:rPr>
          <w:i/>
        </w:rPr>
        <w:tab/>
      </w:r>
      <w:r>
        <w:rPr>
          <w:i/>
        </w:rPr>
        <w:tab/>
      </w:r>
      <w:r>
        <w:rPr>
          <w:i/>
        </w:rPr>
        <w:tab/>
      </w:r>
      <w:r>
        <w:rPr>
          <w:i/>
        </w:rPr>
        <w:tab/>
      </w:r>
      <w:r>
        <w:rPr>
          <w:i/>
        </w:rPr>
        <w:tab/>
        <w:t>Source: ACS, OEC, AT&amp;T, Nokia, Alcatel-Lucent Shanghai Bell</w:t>
      </w:r>
    </w:p>
    <w:p w14:paraId="7CA7CEA5" w14:textId="77777777" w:rsidR="00C72ACF" w:rsidRDefault="00C72ACF" w:rsidP="00C72ACF">
      <w:pPr>
        <w:rPr>
          <w:rFonts w:ascii="Arial" w:hAnsi="Arial" w:cs="Arial"/>
          <w:b/>
        </w:rPr>
      </w:pPr>
      <w:r>
        <w:rPr>
          <w:rFonts w:ascii="Arial" w:hAnsi="Arial" w:cs="Arial"/>
          <w:b/>
        </w:rPr>
        <w:t xml:space="preserve">Abstract: </w:t>
      </w:r>
    </w:p>
    <w:p w14:paraId="4CAF8B93"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058A55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F18F56" w14:textId="77777777" w:rsidR="00C72ACF" w:rsidRDefault="00C72ACF" w:rsidP="00C72ACF">
      <w:pPr>
        <w:rPr>
          <w:i/>
        </w:rPr>
      </w:pPr>
      <w:r w:rsidRPr="00C72ACF">
        <w:rPr>
          <w:rFonts w:ascii="Arial" w:hAnsi="Arial" w:cs="Arial"/>
          <w:b/>
          <w:color w:val="0000FF"/>
          <w:sz w:val="24"/>
          <w:u w:val="thick"/>
        </w:rPr>
        <w:t>C4-166149</w:t>
      </w:r>
      <w:r>
        <w:rPr>
          <w:b/>
        </w:rPr>
        <w:tab/>
        <w:t>Correction to change IETF drmp draft version to official RFC 7944</w:t>
      </w:r>
      <w:r>
        <w:rPr>
          <w:b/>
        </w:rPr>
        <w:br/>
      </w:r>
      <w:r>
        <w:tab/>
      </w:r>
      <w:r>
        <w:tab/>
      </w:r>
      <w:r>
        <w:tab/>
      </w:r>
      <w:r>
        <w:tab/>
      </w:r>
      <w:r>
        <w:tab/>
        <w:t>29.228</w:t>
      </w:r>
      <w:r>
        <w:tab/>
        <w:t xml:space="preserve">  CR-0676  (Rel-13) v13.2.1</w:t>
      </w:r>
      <w:r>
        <w:br/>
      </w:r>
      <w:r>
        <w:rPr>
          <w:i/>
        </w:rPr>
        <w:tab/>
      </w:r>
      <w:r>
        <w:rPr>
          <w:i/>
        </w:rPr>
        <w:tab/>
      </w:r>
      <w:r>
        <w:rPr>
          <w:i/>
        </w:rPr>
        <w:tab/>
      </w:r>
      <w:r>
        <w:rPr>
          <w:i/>
        </w:rPr>
        <w:tab/>
      </w:r>
      <w:r>
        <w:rPr>
          <w:i/>
        </w:rPr>
        <w:tab/>
        <w:t>Source: ACS, OEC, AT&amp;T, Nokia, Alcatel-Lucent Shanghai Bell</w:t>
      </w:r>
    </w:p>
    <w:p w14:paraId="1C14ABBD" w14:textId="77777777" w:rsidR="00C72ACF" w:rsidRDefault="00C72ACF" w:rsidP="00C72ACF">
      <w:pPr>
        <w:rPr>
          <w:rFonts w:ascii="Arial" w:hAnsi="Arial" w:cs="Arial"/>
          <w:b/>
        </w:rPr>
      </w:pPr>
      <w:r>
        <w:rPr>
          <w:rFonts w:ascii="Arial" w:hAnsi="Arial" w:cs="Arial"/>
          <w:b/>
        </w:rPr>
        <w:t xml:space="preserve">Abstract: </w:t>
      </w:r>
    </w:p>
    <w:p w14:paraId="600D2EC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74C950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29E83F" w14:textId="77777777" w:rsidR="00C72ACF" w:rsidRDefault="00C72ACF" w:rsidP="00C72ACF">
      <w:pPr>
        <w:rPr>
          <w:i/>
        </w:rPr>
      </w:pPr>
      <w:r w:rsidRPr="00C72ACF">
        <w:rPr>
          <w:rFonts w:ascii="Arial" w:hAnsi="Arial" w:cs="Arial"/>
          <w:b/>
          <w:color w:val="0000FF"/>
          <w:sz w:val="24"/>
          <w:u w:val="thick"/>
        </w:rPr>
        <w:t>C4-166150</w:t>
      </w:r>
      <w:r>
        <w:rPr>
          <w:b/>
        </w:rPr>
        <w:tab/>
        <w:t>Correction to change IETF drmp draft version to official RFC 7944</w:t>
      </w:r>
      <w:r>
        <w:rPr>
          <w:b/>
        </w:rPr>
        <w:br/>
      </w:r>
      <w:r>
        <w:tab/>
      </w:r>
      <w:r>
        <w:tab/>
      </w:r>
      <w:r>
        <w:tab/>
      </w:r>
      <w:r>
        <w:tab/>
      </w:r>
      <w:r>
        <w:tab/>
        <w:t>29.228</w:t>
      </w:r>
      <w:r>
        <w:tab/>
        <w:t xml:space="preserve">  CR-0677  (Rel-14) v14.0.0</w:t>
      </w:r>
      <w:r>
        <w:br/>
      </w:r>
      <w:r>
        <w:rPr>
          <w:i/>
        </w:rPr>
        <w:tab/>
      </w:r>
      <w:r>
        <w:rPr>
          <w:i/>
        </w:rPr>
        <w:tab/>
      </w:r>
      <w:r>
        <w:rPr>
          <w:i/>
        </w:rPr>
        <w:tab/>
      </w:r>
      <w:r>
        <w:rPr>
          <w:i/>
        </w:rPr>
        <w:tab/>
      </w:r>
      <w:r>
        <w:rPr>
          <w:i/>
        </w:rPr>
        <w:tab/>
        <w:t>Source: ACS, OEC, AT&amp;T, Nokia, Alcatel-Lucent Shanghai Bell</w:t>
      </w:r>
    </w:p>
    <w:p w14:paraId="64BFB797" w14:textId="77777777" w:rsidR="00C72ACF" w:rsidRDefault="00C72ACF" w:rsidP="00C72ACF">
      <w:pPr>
        <w:rPr>
          <w:rFonts w:ascii="Arial" w:hAnsi="Arial" w:cs="Arial"/>
          <w:b/>
        </w:rPr>
      </w:pPr>
      <w:r>
        <w:rPr>
          <w:rFonts w:ascii="Arial" w:hAnsi="Arial" w:cs="Arial"/>
          <w:b/>
        </w:rPr>
        <w:t xml:space="preserve">Abstract: </w:t>
      </w:r>
    </w:p>
    <w:p w14:paraId="29F2FB9E" w14:textId="77777777" w:rsidR="00C72ACF" w:rsidRDefault="00C72ACF" w:rsidP="00C72ACF">
      <w:r>
        <w:t>The draft version of the IETF drmp reference is removed and the RFC 7944 reference is added. The editor's note following the IETF draft reference is removed.</w:t>
      </w:r>
    </w:p>
    <w:p w14:paraId="69AB951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848CFE" w14:textId="77777777" w:rsidR="00C72ACF" w:rsidRDefault="00C72ACF" w:rsidP="00C72ACF">
      <w:pPr>
        <w:rPr>
          <w:i/>
        </w:rPr>
      </w:pPr>
      <w:r w:rsidRPr="00C72ACF">
        <w:rPr>
          <w:rFonts w:ascii="Arial" w:hAnsi="Arial" w:cs="Arial"/>
          <w:b/>
          <w:color w:val="0000FF"/>
          <w:sz w:val="24"/>
          <w:u w:val="thick"/>
        </w:rPr>
        <w:t>C4-166151</w:t>
      </w:r>
      <w:r>
        <w:rPr>
          <w:b/>
        </w:rPr>
        <w:tab/>
        <w:t>Correction to change IETF drmp draft version to official RFC 7944</w:t>
      </w:r>
      <w:r>
        <w:rPr>
          <w:b/>
        </w:rPr>
        <w:br/>
      </w:r>
      <w:r>
        <w:tab/>
      </w:r>
      <w:r>
        <w:tab/>
      </w:r>
      <w:r>
        <w:tab/>
      </w:r>
      <w:r>
        <w:tab/>
      </w:r>
      <w:r>
        <w:tab/>
        <w:t>29.229</w:t>
      </w:r>
      <w:r>
        <w:tab/>
        <w:t xml:space="preserve">  CR-0284  (Rel-13) v13.0.0</w:t>
      </w:r>
      <w:r>
        <w:br/>
      </w:r>
      <w:r>
        <w:rPr>
          <w:i/>
        </w:rPr>
        <w:tab/>
      </w:r>
      <w:r>
        <w:rPr>
          <w:i/>
        </w:rPr>
        <w:tab/>
      </w:r>
      <w:r>
        <w:rPr>
          <w:i/>
        </w:rPr>
        <w:tab/>
      </w:r>
      <w:r>
        <w:rPr>
          <w:i/>
        </w:rPr>
        <w:tab/>
      </w:r>
      <w:r>
        <w:rPr>
          <w:i/>
        </w:rPr>
        <w:tab/>
        <w:t>Source: ACS, OEC, AT&amp;T, Nokia, Alcatel-Lucent Shanghai Bell</w:t>
      </w:r>
    </w:p>
    <w:p w14:paraId="5621D818" w14:textId="77777777" w:rsidR="00C72ACF" w:rsidRDefault="00C72ACF" w:rsidP="00C72ACF">
      <w:pPr>
        <w:rPr>
          <w:rFonts w:ascii="Arial" w:hAnsi="Arial" w:cs="Arial"/>
          <w:b/>
        </w:rPr>
      </w:pPr>
      <w:r>
        <w:rPr>
          <w:rFonts w:ascii="Arial" w:hAnsi="Arial" w:cs="Arial"/>
          <w:b/>
        </w:rPr>
        <w:lastRenderedPageBreak/>
        <w:t xml:space="preserve">Abstract: </w:t>
      </w:r>
    </w:p>
    <w:p w14:paraId="6B6BF93E" w14:textId="77777777" w:rsidR="00C72ACF" w:rsidRDefault="00C72ACF" w:rsidP="00C72ACF">
      <w:r>
        <w:t>The draft version of the IETF drmp reference is removed and the RFC 7944 reference is added. Two editors notes following the IETF draft reference are removed.</w:t>
      </w:r>
    </w:p>
    <w:p w14:paraId="2845A8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C4-166290</w:t>
      </w:r>
      <w:r>
        <w:rPr>
          <w:color w:val="993300"/>
          <w:u w:val="single"/>
        </w:rPr>
        <w:t>.</w:t>
      </w:r>
      <w:r>
        <w:rPr>
          <w:color w:val="993300"/>
          <w:u w:val="single"/>
        </w:rPr>
        <w:br/>
      </w:r>
      <w:r>
        <w:rPr>
          <w:color w:val="993300"/>
          <w:u w:val="single"/>
        </w:rPr>
        <w:br/>
      </w:r>
    </w:p>
    <w:p w14:paraId="13555CE0" w14:textId="77777777" w:rsidR="00C72ACF" w:rsidRDefault="00C72ACF" w:rsidP="00C72ACF">
      <w:pPr>
        <w:rPr>
          <w:i/>
        </w:rPr>
      </w:pPr>
      <w:r w:rsidRPr="00C72ACF">
        <w:rPr>
          <w:rFonts w:ascii="Arial" w:hAnsi="Arial" w:cs="Arial"/>
          <w:b/>
          <w:color w:val="0000FF"/>
          <w:sz w:val="24"/>
          <w:u w:val="thick"/>
        </w:rPr>
        <w:t>C4-166290</w:t>
      </w:r>
      <w:r>
        <w:rPr>
          <w:b/>
        </w:rPr>
        <w:tab/>
        <w:t>Correction to change IETF drmp draft version to official RFC 7944</w:t>
      </w:r>
      <w:r>
        <w:rPr>
          <w:b/>
        </w:rPr>
        <w:br/>
      </w:r>
      <w:r>
        <w:tab/>
      </w:r>
      <w:r>
        <w:tab/>
      </w:r>
      <w:r>
        <w:tab/>
      </w:r>
      <w:r>
        <w:tab/>
      </w:r>
      <w:r>
        <w:tab/>
        <w:t>29.229</w:t>
      </w:r>
      <w:r>
        <w:tab/>
        <w:t xml:space="preserve">  CR-0284  rev 1 (Rel-13) v13.0.0</w:t>
      </w:r>
      <w:r>
        <w:br/>
      </w:r>
      <w:r>
        <w:rPr>
          <w:i/>
        </w:rPr>
        <w:tab/>
      </w:r>
      <w:r>
        <w:rPr>
          <w:i/>
        </w:rPr>
        <w:tab/>
      </w:r>
      <w:r>
        <w:rPr>
          <w:i/>
        </w:rPr>
        <w:tab/>
      </w:r>
      <w:r>
        <w:rPr>
          <w:i/>
        </w:rPr>
        <w:tab/>
      </w:r>
      <w:r>
        <w:rPr>
          <w:i/>
        </w:rPr>
        <w:tab/>
        <w:t>Source: ACS, OEC, AT&amp;T, Nokia, Alcatel-Lucent Shanghai Bell</w:t>
      </w:r>
    </w:p>
    <w:p w14:paraId="4CD8AFE0" w14:textId="77777777" w:rsidR="00C72ACF" w:rsidRDefault="00C72ACF" w:rsidP="00C72ACF">
      <w:pPr>
        <w:rPr>
          <w:color w:val="808080"/>
        </w:rPr>
      </w:pPr>
      <w:r>
        <w:rPr>
          <w:color w:val="808080"/>
        </w:rPr>
        <w:t>(Replaces C4-166151)</w:t>
      </w:r>
    </w:p>
    <w:p w14:paraId="2FE00E8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9AF976" w14:textId="77777777" w:rsidR="00C72ACF" w:rsidRDefault="00C72ACF" w:rsidP="00C72ACF">
      <w:pPr>
        <w:rPr>
          <w:i/>
        </w:rPr>
      </w:pPr>
      <w:r w:rsidRPr="00C72ACF">
        <w:rPr>
          <w:rFonts w:ascii="Arial" w:hAnsi="Arial" w:cs="Arial"/>
          <w:b/>
          <w:color w:val="0000FF"/>
          <w:sz w:val="24"/>
          <w:u w:val="thick"/>
        </w:rPr>
        <w:t>C4-166152</w:t>
      </w:r>
      <w:r>
        <w:rPr>
          <w:b/>
        </w:rPr>
        <w:tab/>
        <w:t>Correction to change IETF drmp draft version to official RFC 7944</w:t>
      </w:r>
      <w:r>
        <w:rPr>
          <w:b/>
        </w:rPr>
        <w:br/>
      </w:r>
      <w:r>
        <w:tab/>
      </w:r>
      <w:r>
        <w:tab/>
      </w:r>
      <w:r>
        <w:tab/>
      </w:r>
      <w:r>
        <w:tab/>
      </w:r>
      <w:r>
        <w:tab/>
        <w:t>29.272</w:t>
      </w:r>
      <w:r>
        <w:tab/>
        <w:t xml:space="preserve">  CR-0681  (Rel-13) v13.7.0</w:t>
      </w:r>
      <w:r>
        <w:br/>
      </w:r>
      <w:r>
        <w:rPr>
          <w:i/>
        </w:rPr>
        <w:tab/>
      </w:r>
      <w:r>
        <w:rPr>
          <w:i/>
        </w:rPr>
        <w:tab/>
      </w:r>
      <w:r>
        <w:rPr>
          <w:i/>
        </w:rPr>
        <w:tab/>
      </w:r>
      <w:r>
        <w:rPr>
          <w:i/>
        </w:rPr>
        <w:tab/>
      </w:r>
      <w:r>
        <w:rPr>
          <w:i/>
        </w:rPr>
        <w:tab/>
        <w:t>Source: ACS, OEC, AT&amp;T, Nokia, Alcatel-Lucent Shanghai Bell</w:t>
      </w:r>
    </w:p>
    <w:p w14:paraId="7160ED38" w14:textId="77777777" w:rsidR="00C72ACF" w:rsidRDefault="00C72ACF" w:rsidP="00C72ACF">
      <w:pPr>
        <w:rPr>
          <w:rFonts w:ascii="Arial" w:hAnsi="Arial" w:cs="Arial"/>
          <w:b/>
        </w:rPr>
      </w:pPr>
      <w:r>
        <w:rPr>
          <w:rFonts w:ascii="Arial" w:hAnsi="Arial" w:cs="Arial"/>
          <w:b/>
        </w:rPr>
        <w:t xml:space="preserve">Abstract: </w:t>
      </w:r>
    </w:p>
    <w:p w14:paraId="2E7976E1" w14:textId="77777777" w:rsidR="00C72ACF" w:rsidRDefault="00C72ACF" w:rsidP="00C72ACF">
      <w:r>
        <w:t>The draft version of the IETF drmp reference is removed and the RFC 7944 reference is added. The editor’s note following the IETF draft reference is removed.</w:t>
      </w:r>
    </w:p>
    <w:p w14:paraId="04D261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E76B45" w14:textId="77777777" w:rsidR="00C72ACF" w:rsidRDefault="00C72ACF" w:rsidP="00C72ACF">
      <w:pPr>
        <w:rPr>
          <w:i/>
        </w:rPr>
      </w:pPr>
      <w:r w:rsidRPr="00C72ACF">
        <w:rPr>
          <w:rFonts w:ascii="Arial" w:hAnsi="Arial" w:cs="Arial"/>
          <w:b/>
          <w:color w:val="0000FF"/>
          <w:sz w:val="24"/>
          <w:u w:val="thick"/>
        </w:rPr>
        <w:t>C4-166153</w:t>
      </w:r>
      <w:r>
        <w:rPr>
          <w:b/>
        </w:rPr>
        <w:tab/>
        <w:t>Correction to change IETF drmp draft version to official RFC 7944</w:t>
      </w:r>
      <w:r>
        <w:rPr>
          <w:b/>
        </w:rPr>
        <w:br/>
      </w:r>
      <w:r>
        <w:tab/>
      </w:r>
      <w:r>
        <w:tab/>
      </w:r>
      <w:r>
        <w:tab/>
      </w:r>
      <w:r>
        <w:tab/>
      </w:r>
      <w:r>
        <w:tab/>
        <w:t>29.272</w:t>
      </w:r>
      <w:r>
        <w:tab/>
        <w:t xml:space="preserve">  CR-0682  (Rel-14) v14.1.0</w:t>
      </w:r>
      <w:r>
        <w:br/>
      </w:r>
      <w:r>
        <w:rPr>
          <w:i/>
        </w:rPr>
        <w:tab/>
      </w:r>
      <w:r>
        <w:rPr>
          <w:i/>
        </w:rPr>
        <w:tab/>
      </w:r>
      <w:r>
        <w:rPr>
          <w:i/>
        </w:rPr>
        <w:tab/>
      </w:r>
      <w:r>
        <w:rPr>
          <w:i/>
        </w:rPr>
        <w:tab/>
      </w:r>
      <w:r>
        <w:rPr>
          <w:i/>
        </w:rPr>
        <w:tab/>
        <w:t>Source: ACS, OEC, AT&amp;T, Nokia, Alcatel-Lucent Shanghai Bell</w:t>
      </w:r>
    </w:p>
    <w:p w14:paraId="6A0B0111" w14:textId="77777777" w:rsidR="00C72ACF" w:rsidRDefault="00C72ACF" w:rsidP="00C72ACF">
      <w:pPr>
        <w:rPr>
          <w:rFonts w:ascii="Arial" w:hAnsi="Arial" w:cs="Arial"/>
          <w:b/>
        </w:rPr>
      </w:pPr>
      <w:r>
        <w:rPr>
          <w:rFonts w:ascii="Arial" w:hAnsi="Arial" w:cs="Arial"/>
          <w:b/>
        </w:rPr>
        <w:t xml:space="preserve">Abstract: </w:t>
      </w:r>
    </w:p>
    <w:p w14:paraId="4334E28F" w14:textId="77777777" w:rsidR="00C72ACF" w:rsidRDefault="00C72ACF" w:rsidP="00C72ACF">
      <w:r>
        <w:t>The draft version of the IETF drmp reference is removed and the RFC 7944 reference is added. The editor’s note following the IETF draft reference is removed.</w:t>
      </w:r>
    </w:p>
    <w:p w14:paraId="5EE46BA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3C2FB" w14:textId="77777777" w:rsidR="00C72ACF" w:rsidRDefault="00C72ACF" w:rsidP="00C72ACF">
      <w:pPr>
        <w:rPr>
          <w:i/>
        </w:rPr>
      </w:pPr>
      <w:r w:rsidRPr="00C72ACF">
        <w:rPr>
          <w:rFonts w:ascii="Arial" w:hAnsi="Arial" w:cs="Arial"/>
          <w:b/>
          <w:color w:val="0000FF"/>
          <w:sz w:val="24"/>
          <w:u w:val="thick"/>
        </w:rPr>
        <w:t>C4-166154</w:t>
      </w:r>
      <w:r>
        <w:rPr>
          <w:b/>
        </w:rPr>
        <w:tab/>
        <w:t>Correction to change IETF drmp draft version to official RFC 7944</w:t>
      </w:r>
      <w:r>
        <w:rPr>
          <w:b/>
        </w:rPr>
        <w:br/>
      </w:r>
      <w:r>
        <w:tab/>
      </w:r>
      <w:r>
        <w:tab/>
      </w:r>
      <w:r>
        <w:tab/>
      </w:r>
      <w:r>
        <w:tab/>
      </w:r>
      <w:r>
        <w:tab/>
        <w:t>29.273</w:t>
      </w:r>
      <w:r>
        <w:tab/>
        <w:t xml:space="preserve">  CR-0490  (Rel-13) v13.5.0</w:t>
      </w:r>
      <w:r>
        <w:br/>
      </w:r>
      <w:r>
        <w:rPr>
          <w:i/>
        </w:rPr>
        <w:tab/>
      </w:r>
      <w:r>
        <w:rPr>
          <w:i/>
        </w:rPr>
        <w:tab/>
      </w:r>
      <w:r>
        <w:rPr>
          <w:i/>
        </w:rPr>
        <w:tab/>
      </w:r>
      <w:r>
        <w:rPr>
          <w:i/>
        </w:rPr>
        <w:tab/>
      </w:r>
      <w:r>
        <w:rPr>
          <w:i/>
        </w:rPr>
        <w:tab/>
        <w:t>Source: ACS, OEC, AT&amp;T, Nokia, Alcatel-Lucent Shanghai Bell</w:t>
      </w:r>
    </w:p>
    <w:p w14:paraId="375C100B" w14:textId="77777777" w:rsidR="00C72ACF" w:rsidRDefault="00C72ACF" w:rsidP="00C72ACF">
      <w:pPr>
        <w:rPr>
          <w:rFonts w:ascii="Arial" w:hAnsi="Arial" w:cs="Arial"/>
          <w:b/>
        </w:rPr>
      </w:pPr>
      <w:r>
        <w:rPr>
          <w:rFonts w:ascii="Arial" w:hAnsi="Arial" w:cs="Arial"/>
          <w:b/>
        </w:rPr>
        <w:t xml:space="preserve">Abstract: </w:t>
      </w:r>
    </w:p>
    <w:p w14:paraId="61E04F62" w14:textId="77777777" w:rsidR="00C72ACF" w:rsidRDefault="00C72ACF" w:rsidP="00C72ACF">
      <w:r>
        <w:t>The draft version of the IETF drmp reference is removed and the RFC 7944 reference is added. The editor’s note following the IETF draft reference is removed.</w:t>
      </w:r>
    </w:p>
    <w:p w14:paraId="7552573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7BE8D" w14:textId="77777777" w:rsidR="00C72ACF" w:rsidRDefault="00C72ACF" w:rsidP="00C72ACF">
      <w:pPr>
        <w:rPr>
          <w:i/>
        </w:rPr>
      </w:pPr>
      <w:r w:rsidRPr="00C72ACF">
        <w:rPr>
          <w:rFonts w:ascii="Arial" w:hAnsi="Arial" w:cs="Arial"/>
          <w:b/>
          <w:color w:val="0000FF"/>
          <w:sz w:val="24"/>
          <w:u w:val="thick"/>
        </w:rPr>
        <w:t>C4-166155</w:t>
      </w:r>
      <w:r>
        <w:rPr>
          <w:b/>
        </w:rPr>
        <w:tab/>
        <w:t>Correction to change IETF drmp draft version to official RFC 7944</w:t>
      </w:r>
      <w:r>
        <w:rPr>
          <w:b/>
        </w:rPr>
        <w:br/>
      </w:r>
      <w:r>
        <w:tab/>
      </w:r>
      <w:r>
        <w:tab/>
      </w:r>
      <w:r>
        <w:tab/>
      </w:r>
      <w:r>
        <w:tab/>
      </w:r>
      <w:r>
        <w:tab/>
        <w:t>29.273</w:t>
      </w:r>
      <w:r>
        <w:tab/>
        <w:t xml:space="preserve">  CR-0491  (Rel-14) v14.0.0</w:t>
      </w:r>
      <w:r>
        <w:br/>
      </w:r>
      <w:r>
        <w:rPr>
          <w:i/>
        </w:rPr>
        <w:tab/>
      </w:r>
      <w:r>
        <w:rPr>
          <w:i/>
        </w:rPr>
        <w:tab/>
      </w:r>
      <w:r>
        <w:rPr>
          <w:i/>
        </w:rPr>
        <w:tab/>
      </w:r>
      <w:r>
        <w:rPr>
          <w:i/>
        </w:rPr>
        <w:tab/>
      </w:r>
      <w:r>
        <w:rPr>
          <w:i/>
        </w:rPr>
        <w:tab/>
        <w:t>Source: ACS, OEC, AT&amp;T, Nokia, Alcatel-Lucent Shanghai Bell</w:t>
      </w:r>
    </w:p>
    <w:p w14:paraId="3F8619A3" w14:textId="77777777" w:rsidR="00C72ACF" w:rsidRDefault="00C72ACF" w:rsidP="00C72ACF">
      <w:pPr>
        <w:rPr>
          <w:rFonts w:ascii="Arial" w:hAnsi="Arial" w:cs="Arial"/>
          <w:b/>
        </w:rPr>
      </w:pPr>
      <w:r>
        <w:rPr>
          <w:rFonts w:ascii="Arial" w:hAnsi="Arial" w:cs="Arial"/>
          <w:b/>
        </w:rPr>
        <w:t xml:space="preserve">Abstract: </w:t>
      </w:r>
    </w:p>
    <w:p w14:paraId="16926A25" w14:textId="77777777" w:rsidR="00C72ACF" w:rsidRDefault="00C72ACF" w:rsidP="00C72ACF">
      <w:r>
        <w:lastRenderedPageBreak/>
        <w:t>The draft version of the IETF drmp reference is removed and the RFC 7944 reference is added. The editor’s note following the IETF draft reference is removed.</w:t>
      </w:r>
    </w:p>
    <w:p w14:paraId="09FEBE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DCED50" w14:textId="77777777" w:rsidR="00C72ACF" w:rsidRDefault="00C72ACF" w:rsidP="00C72ACF">
      <w:pPr>
        <w:rPr>
          <w:i/>
        </w:rPr>
      </w:pPr>
      <w:r w:rsidRPr="00C72ACF">
        <w:rPr>
          <w:rFonts w:ascii="Arial" w:hAnsi="Arial" w:cs="Arial"/>
          <w:b/>
          <w:color w:val="0000FF"/>
          <w:sz w:val="24"/>
          <w:u w:val="thick"/>
        </w:rPr>
        <w:t>C4-166156</w:t>
      </w:r>
      <w:r>
        <w:rPr>
          <w:b/>
        </w:rPr>
        <w:tab/>
        <w:t>Correction to change IETF drmp draft version to official RFC 7944</w:t>
      </w:r>
      <w:r>
        <w:rPr>
          <w:b/>
        </w:rPr>
        <w:br/>
      </w:r>
      <w:r>
        <w:tab/>
      </w:r>
      <w:r>
        <w:tab/>
      </w:r>
      <w:r>
        <w:tab/>
      </w:r>
      <w:r>
        <w:tab/>
      </w:r>
      <w:r>
        <w:tab/>
        <w:t>29.328</w:t>
      </w:r>
      <w:r>
        <w:tab/>
        <w:t xml:space="preserve">  CR-0586  (Rel-13) v13.6.0</w:t>
      </w:r>
      <w:r>
        <w:br/>
      </w:r>
      <w:r>
        <w:rPr>
          <w:i/>
        </w:rPr>
        <w:tab/>
      </w:r>
      <w:r>
        <w:rPr>
          <w:i/>
        </w:rPr>
        <w:tab/>
      </w:r>
      <w:r>
        <w:rPr>
          <w:i/>
        </w:rPr>
        <w:tab/>
      </w:r>
      <w:r>
        <w:rPr>
          <w:i/>
        </w:rPr>
        <w:tab/>
      </w:r>
      <w:r>
        <w:rPr>
          <w:i/>
        </w:rPr>
        <w:tab/>
        <w:t>Source: ACS, OEC, AT&amp;T, Nokia, Alcatel-Lucent Shanghai Bell</w:t>
      </w:r>
    </w:p>
    <w:p w14:paraId="1288DDFF" w14:textId="77777777" w:rsidR="00C72ACF" w:rsidRDefault="00C72ACF" w:rsidP="00C72ACF">
      <w:pPr>
        <w:rPr>
          <w:rFonts w:ascii="Arial" w:hAnsi="Arial" w:cs="Arial"/>
          <w:b/>
        </w:rPr>
      </w:pPr>
      <w:r>
        <w:rPr>
          <w:rFonts w:ascii="Arial" w:hAnsi="Arial" w:cs="Arial"/>
          <w:b/>
        </w:rPr>
        <w:t xml:space="preserve">Abstract: </w:t>
      </w:r>
    </w:p>
    <w:p w14:paraId="27B94180" w14:textId="77777777" w:rsidR="00C72ACF" w:rsidRDefault="00C72ACF" w:rsidP="00C72ACF">
      <w:r>
        <w:t>The draft version of the IETF drmp reference is removed and the RFC 7944 reference is added. The editor’s note following the IETF draft reference is removed.</w:t>
      </w:r>
    </w:p>
    <w:p w14:paraId="091298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6C82A7" w14:textId="77777777" w:rsidR="00C72ACF" w:rsidRDefault="00C72ACF" w:rsidP="00C72ACF">
      <w:pPr>
        <w:rPr>
          <w:i/>
        </w:rPr>
      </w:pPr>
      <w:r w:rsidRPr="00C72ACF">
        <w:rPr>
          <w:rFonts w:ascii="Arial" w:hAnsi="Arial" w:cs="Arial"/>
          <w:b/>
          <w:color w:val="0000FF"/>
          <w:sz w:val="24"/>
          <w:u w:val="thick"/>
        </w:rPr>
        <w:t>C4-166157</w:t>
      </w:r>
      <w:r>
        <w:rPr>
          <w:b/>
        </w:rPr>
        <w:tab/>
        <w:t>Correction to change IETF drmp draft version to official RFC 7944</w:t>
      </w:r>
      <w:r>
        <w:rPr>
          <w:b/>
        </w:rPr>
        <w:br/>
      </w:r>
      <w:r>
        <w:tab/>
      </w:r>
      <w:r>
        <w:tab/>
      </w:r>
      <w:r>
        <w:tab/>
      </w:r>
      <w:r>
        <w:tab/>
      </w:r>
      <w:r>
        <w:tab/>
        <w:t>29.328</w:t>
      </w:r>
      <w:r>
        <w:tab/>
        <w:t xml:space="preserve">  CR-0587  (Rel-14) v14.0.0</w:t>
      </w:r>
      <w:r>
        <w:br/>
      </w:r>
      <w:r>
        <w:rPr>
          <w:i/>
        </w:rPr>
        <w:tab/>
      </w:r>
      <w:r>
        <w:rPr>
          <w:i/>
        </w:rPr>
        <w:tab/>
      </w:r>
      <w:r>
        <w:rPr>
          <w:i/>
        </w:rPr>
        <w:tab/>
      </w:r>
      <w:r>
        <w:rPr>
          <w:i/>
        </w:rPr>
        <w:tab/>
      </w:r>
      <w:r>
        <w:rPr>
          <w:i/>
        </w:rPr>
        <w:tab/>
        <w:t>Source: ACS, OEC, AT&amp;T, Nokia, Alcatel-Lucent Shanghai Bell</w:t>
      </w:r>
    </w:p>
    <w:p w14:paraId="42DD0A19" w14:textId="77777777" w:rsidR="00C72ACF" w:rsidRDefault="00C72ACF" w:rsidP="00C72ACF">
      <w:pPr>
        <w:rPr>
          <w:rFonts w:ascii="Arial" w:hAnsi="Arial" w:cs="Arial"/>
          <w:b/>
        </w:rPr>
      </w:pPr>
      <w:r>
        <w:rPr>
          <w:rFonts w:ascii="Arial" w:hAnsi="Arial" w:cs="Arial"/>
          <w:b/>
        </w:rPr>
        <w:t xml:space="preserve">Abstract: </w:t>
      </w:r>
    </w:p>
    <w:p w14:paraId="34D93B39" w14:textId="77777777" w:rsidR="00C72ACF" w:rsidRDefault="00C72ACF" w:rsidP="00C72ACF">
      <w:r>
        <w:t>The draft version of the IETF drmp reference is removed and the RFC 7944 reference is added. The editor’s note following the IETF draft reference is removed.</w:t>
      </w:r>
    </w:p>
    <w:p w14:paraId="0CC1C0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11B3BD" w14:textId="77777777" w:rsidR="00C72ACF" w:rsidRDefault="00C72ACF" w:rsidP="00C72ACF">
      <w:pPr>
        <w:rPr>
          <w:i/>
        </w:rPr>
      </w:pPr>
      <w:r w:rsidRPr="00C72ACF">
        <w:rPr>
          <w:rFonts w:ascii="Arial" w:hAnsi="Arial" w:cs="Arial"/>
          <w:b/>
          <w:color w:val="0000FF"/>
          <w:sz w:val="24"/>
          <w:u w:val="thick"/>
        </w:rPr>
        <w:t>C4-166158</w:t>
      </w:r>
      <w:r>
        <w:rPr>
          <w:b/>
        </w:rPr>
        <w:tab/>
        <w:t>Correction to change IETF drmp draft version to official RFC 7944</w:t>
      </w:r>
      <w:r>
        <w:rPr>
          <w:b/>
        </w:rPr>
        <w:br/>
      </w:r>
      <w:r>
        <w:tab/>
      </w:r>
      <w:r>
        <w:tab/>
      </w:r>
      <w:r>
        <w:tab/>
      </w:r>
      <w:r>
        <w:tab/>
      </w:r>
      <w:r>
        <w:tab/>
        <w:t>29.329</w:t>
      </w:r>
      <w:r>
        <w:tab/>
        <w:t xml:space="preserve">  CR-0238  (Rel-13) v13.0.0</w:t>
      </w:r>
      <w:r>
        <w:br/>
      </w:r>
      <w:r>
        <w:rPr>
          <w:i/>
        </w:rPr>
        <w:tab/>
      </w:r>
      <w:r>
        <w:rPr>
          <w:i/>
        </w:rPr>
        <w:tab/>
      </w:r>
      <w:r>
        <w:rPr>
          <w:i/>
        </w:rPr>
        <w:tab/>
      </w:r>
      <w:r>
        <w:rPr>
          <w:i/>
        </w:rPr>
        <w:tab/>
      </w:r>
      <w:r>
        <w:rPr>
          <w:i/>
        </w:rPr>
        <w:tab/>
        <w:t>Source: ACS, OEC, AT&amp;T, Nokia, Alcatel-Lucent Shanghai Bell</w:t>
      </w:r>
    </w:p>
    <w:p w14:paraId="42290305" w14:textId="77777777" w:rsidR="00C72ACF" w:rsidRDefault="00C72ACF" w:rsidP="00C72ACF">
      <w:pPr>
        <w:rPr>
          <w:rFonts w:ascii="Arial" w:hAnsi="Arial" w:cs="Arial"/>
          <w:b/>
        </w:rPr>
      </w:pPr>
      <w:r>
        <w:rPr>
          <w:rFonts w:ascii="Arial" w:hAnsi="Arial" w:cs="Arial"/>
          <w:b/>
        </w:rPr>
        <w:t xml:space="preserve">Abstract: </w:t>
      </w:r>
    </w:p>
    <w:p w14:paraId="3A65BAD9" w14:textId="77777777" w:rsidR="00C72ACF" w:rsidRDefault="00C72ACF" w:rsidP="00C72ACF">
      <w:r>
        <w:t>The draft version of the IETF drmp reference is removed and the RFC 7944 reference is added. Two editor’s notes following the IETF draft reference are removed.</w:t>
      </w:r>
    </w:p>
    <w:p w14:paraId="6BBDEA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C4-166291</w:t>
      </w:r>
      <w:r>
        <w:rPr>
          <w:color w:val="993300"/>
          <w:u w:val="single"/>
        </w:rPr>
        <w:t>.</w:t>
      </w:r>
      <w:r>
        <w:rPr>
          <w:color w:val="993300"/>
          <w:u w:val="single"/>
        </w:rPr>
        <w:br/>
      </w:r>
      <w:r>
        <w:rPr>
          <w:color w:val="993300"/>
          <w:u w:val="single"/>
        </w:rPr>
        <w:br/>
      </w:r>
    </w:p>
    <w:p w14:paraId="6FE3B25F" w14:textId="77777777" w:rsidR="00C72ACF" w:rsidRDefault="00C72ACF" w:rsidP="00C72ACF">
      <w:pPr>
        <w:rPr>
          <w:i/>
        </w:rPr>
      </w:pPr>
      <w:r w:rsidRPr="00C72ACF">
        <w:rPr>
          <w:rFonts w:ascii="Arial" w:hAnsi="Arial" w:cs="Arial"/>
          <w:b/>
          <w:color w:val="0000FF"/>
          <w:sz w:val="24"/>
          <w:u w:val="thick"/>
        </w:rPr>
        <w:t>C4-166291</w:t>
      </w:r>
      <w:r>
        <w:rPr>
          <w:b/>
        </w:rPr>
        <w:tab/>
        <w:t>Correction to change IETF drmp draft version to official RFC 7944</w:t>
      </w:r>
      <w:r>
        <w:rPr>
          <w:b/>
        </w:rPr>
        <w:br/>
      </w:r>
      <w:r>
        <w:tab/>
      </w:r>
      <w:r>
        <w:tab/>
      </w:r>
      <w:r>
        <w:tab/>
      </w:r>
      <w:r>
        <w:tab/>
      </w:r>
      <w:r>
        <w:tab/>
        <w:t>29.329</w:t>
      </w:r>
      <w:r>
        <w:tab/>
        <w:t xml:space="preserve">  CR-0238  rev 1 (Rel-13) v13.0.0</w:t>
      </w:r>
      <w:r>
        <w:br/>
      </w:r>
      <w:r>
        <w:rPr>
          <w:i/>
        </w:rPr>
        <w:tab/>
      </w:r>
      <w:r>
        <w:rPr>
          <w:i/>
        </w:rPr>
        <w:tab/>
      </w:r>
      <w:r>
        <w:rPr>
          <w:i/>
        </w:rPr>
        <w:tab/>
      </w:r>
      <w:r>
        <w:rPr>
          <w:i/>
        </w:rPr>
        <w:tab/>
      </w:r>
      <w:r>
        <w:rPr>
          <w:i/>
        </w:rPr>
        <w:tab/>
        <w:t>Source: ACS, OEC, AT&amp;T, Nokia, Alcatel-Lucent Shanghai Bell</w:t>
      </w:r>
    </w:p>
    <w:p w14:paraId="0D3ED2A3" w14:textId="77777777" w:rsidR="00C72ACF" w:rsidRDefault="00C72ACF" w:rsidP="00C72ACF">
      <w:pPr>
        <w:rPr>
          <w:color w:val="808080"/>
        </w:rPr>
      </w:pPr>
      <w:r>
        <w:rPr>
          <w:color w:val="808080"/>
        </w:rPr>
        <w:t>(Replaces C4-166158)</w:t>
      </w:r>
    </w:p>
    <w:p w14:paraId="3E236E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1D2BA" w14:textId="77777777" w:rsidR="00C72ACF" w:rsidRDefault="00C72ACF" w:rsidP="00C72ACF">
      <w:pPr>
        <w:rPr>
          <w:i/>
        </w:rPr>
      </w:pPr>
      <w:r w:rsidRPr="00C72ACF">
        <w:rPr>
          <w:rFonts w:ascii="Arial" w:hAnsi="Arial" w:cs="Arial"/>
          <w:b/>
          <w:color w:val="0000FF"/>
          <w:sz w:val="24"/>
          <w:u w:val="thick"/>
        </w:rPr>
        <w:t>C4-166159</w:t>
      </w:r>
      <w:r>
        <w:rPr>
          <w:b/>
        </w:rPr>
        <w:tab/>
        <w:t>Correction to change IETF drmp draft version to official RFC 7944</w:t>
      </w:r>
      <w:r>
        <w:rPr>
          <w:b/>
        </w:rPr>
        <w:br/>
      </w:r>
      <w:r>
        <w:tab/>
      </w:r>
      <w:r>
        <w:tab/>
      </w:r>
      <w:r>
        <w:tab/>
      </w:r>
      <w:r>
        <w:tab/>
      </w:r>
      <w:r>
        <w:tab/>
        <w:t>29.329</w:t>
      </w:r>
      <w:r>
        <w:tab/>
        <w:t xml:space="preserve">  CR-0239  (Rel-14) v14.0.0</w:t>
      </w:r>
      <w:r>
        <w:br/>
      </w:r>
      <w:r>
        <w:rPr>
          <w:i/>
        </w:rPr>
        <w:tab/>
      </w:r>
      <w:r>
        <w:rPr>
          <w:i/>
        </w:rPr>
        <w:tab/>
      </w:r>
      <w:r>
        <w:rPr>
          <w:i/>
        </w:rPr>
        <w:tab/>
      </w:r>
      <w:r>
        <w:rPr>
          <w:i/>
        </w:rPr>
        <w:tab/>
      </w:r>
      <w:r>
        <w:rPr>
          <w:i/>
        </w:rPr>
        <w:tab/>
        <w:t>Source: ACS, OEC, AT&amp;T, Nokia, Alcatel-Lucent Shanghai Bell</w:t>
      </w:r>
    </w:p>
    <w:p w14:paraId="73DE28B9" w14:textId="77777777" w:rsidR="00C72ACF" w:rsidRDefault="00C72ACF" w:rsidP="00C72ACF">
      <w:pPr>
        <w:rPr>
          <w:rFonts w:ascii="Arial" w:hAnsi="Arial" w:cs="Arial"/>
          <w:b/>
        </w:rPr>
      </w:pPr>
      <w:r>
        <w:rPr>
          <w:rFonts w:ascii="Arial" w:hAnsi="Arial" w:cs="Arial"/>
          <w:b/>
        </w:rPr>
        <w:t xml:space="preserve">Abstract: </w:t>
      </w:r>
    </w:p>
    <w:p w14:paraId="2CCD247D" w14:textId="77777777" w:rsidR="00C72ACF" w:rsidRDefault="00C72ACF" w:rsidP="00C72ACF">
      <w:r>
        <w:t>The draft version of the IETF drmp reference is removed and the RFC 7944 reference is added. The editor’s notes following the IETF draft reference are removed.</w:t>
      </w:r>
    </w:p>
    <w:p w14:paraId="54FD9CC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C4-166292</w:t>
      </w:r>
      <w:r>
        <w:rPr>
          <w:color w:val="993300"/>
          <w:u w:val="single"/>
        </w:rPr>
        <w:t>.</w:t>
      </w:r>
      <w:r>
        <w:rPr>
          <w:color w:val="993300"/>
          <w:u w:val="single"/>
        </w:rPr>
        <w:br/>
      </w:r>
      <w:r>
        <w:rPr>
          <w:color w:val="993300"/>
          <w:u w:val="single"/>
        </w:rPr>
        <w:br/>
      </w:r>
    </w:p>
    <w:p w14:paraId="2075A364" w14:textId="77777777" w:rsidR="00C72ACF" w:rsidRDefault="00C72ACF" w:rsidP="00C72ACF">
      <w:pPr>
        <w:rPr>
          <w:i/>
        </w:rPr>
      </w:pPr>
      <w:r w:rsidRPr="00C72ACF">
        <w:rPr>
          <w:rFonts w:ascii="Arial" w:hAnsi="Arial" w:cs="Arial"/>
          <w:b/>
          <w:color w:val="0000FF"/>
          <w:sz w:val="24"/>
          <w:u w:val="thick"/>
        </w:rPr>
        <w:t>C4-166292</w:t>
      </w:r>
      <w:r>
        <w:rPr>
          <w:b/>
        </w:rPr>
        <w:tab/>
        <w:t>Correction to change IETF drmp draft version to official RFC 7944</w:t>
      </w:r>
      <w:r>
        <w:rPr>
          <w:b/>
        </w:rPr>
        <w:br/>
      </w:r>
      <w:r>
        <w:tab/>
      </w:r>
      <w:r>
        <w:tab/>
      </w:r>
      <w:r>
        <w:tab/>
      </w:r>
      <w:r>
        <w:tab/>
      </w:r>
      <w:r>
        <w:tab/>
        <w:t>29.329</w:t>
      </w:r>
      <w:r>
        <w:tab/>
        <w:t xml:space="preserve">  CR-0239  rev 1 (Rel-14) v14.0.0</w:t>
      </w:r>
      <w:r>
        <w:br/>
      </w:r>
      <w:r>
        <w:rPr>
          <w:i/>
        </w:rPr>
        <w:tab/>
      </w:r>
      <w:r>
        <w:rPr>
          <w:i/>
        </w:rPr>
        <w:tab/>
      </w:r>
      <w:r>
        <w:rPr>
          <w:i/>
        </w:rPr>
        <w:tab/>
      </w:r>
      <w:r>
        <w:rPr>
          <w:i/>
        </w:rPr>
        <w:tab/>
      </w:r>
      <w:r>
        <w:rPr>
          <w:i/>
        </w:rPr>
        <w:tab/>
        <w:t>Source: ACS, OEC, AT&amp;T, Nokia, Alcatel-Lucent Shanghai Bell</w:t>
      </w:r>
    </w:p>
    <w:p w14:paraId="5C0A0646" w14:textId="77777777" w:rsidR="00C72ACF" w:rsidRDefault="00C72ACF" w:rsidP="00C72ACF">
      <w:pPr>
        <w:rPr>
          <w:color w:val="808080"/>
        </w:rPr>
      </w:pPr>
      <w:r>
        <w:rPr>
          <w:color w:val="808080"/>
        </w:rPr>
        <w:t>(Replaces C4-166159)</w:t>
      </w:r>
    </w:p>
    <w:p w14:paraId="079F88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3894B3" w14:textId="77777777" w:rsidR="00C72ACF" w:rsidRDefault="00C72ACF" w:rsidP="00C72ACF">
      <w:pPr>
        <w:rPr>
          <w:i/>
        </w:rPr>
      </w:pPr>
      <w:r w:rsidRPr="00C72ACF">
        <w:rPr>
          <w:rFonts w:ascii="Arial" w:hAnsi="Arial" w:cs="Arial"/>
          <w:b/>
          <w:color w:val="0000FF"/>
          <w:sz w:val="24"/>
          <w:u w:val="thick"/>
        </w:rPr>
        <w:t>C4-166160</w:t>
      </w:r>
      <w:r>
        <w:rPr>
          <w:b/>
        </w:rPr>
        <w:tab/>
        <w:t>Correction to change IETF drmp draft version to official RFC 7944</w:t>
      </w:r>
      <w:r>
        <w:rPr>
          <w:b/>
        </w:rPr>
        <w:br/>
      </w:r>
      <w:r>
        <w:tab/>
      </w:r>
      <w:r>
        <w:tab/>
      </w:r>
      <w:r>
        <w:tab/>
      </w:r>
      <w:r>
        <w:tab/>
      </w:r>
      <w:r>
        <w:tab/>
        <w:t>29.336</w:t>
      </w:r>
      <w:r>
        <w:tab/>
        <w:t xml:space="preserve">  CR-0065  (Rel-13) v13.5.0</w:t>
      </w:r>
      <w:r>
        <w:br/>
      </w:r>
      <w:r>
        <w:rPr>
          <w:i/>
        </w:rPr>
        <w:tab/>
      </w:r>
      <w:r>
        <w:rPr>
          <w:i/>
        </w:rPr>
        <w:tab/>
      </w:r>
      <w:r>
        <w:rPr>
          <w:i/>
        </w:rPr>
        <w:tab/>
      </w:r>
      <w:r>
        <w:rPr>
          <w:i/>
        </w:rPr>
        <w:tab/>
      </w:r>
      <w:r>
        <w:rPr>
          <w:i/>
        </w:rPr>
        <w:tab/>
        <w:t>Source: ACS, OEC, AT&amp;T, Nokia, Alcatel-Lucent Shanghai Bell</w:t>
      </w:r>
    </w:p>
    <w:p w14:paraId="2BAD42C9" w14:textId="77777777" w:rsidR="00C72ACF" w:rsidRDefault="00C72ACF" w:rsidP="00C72ACF">
      <w:pPr>
        <w:rPr>
          <w:rFonts w:ascii="Arial" w:hAnsi="Arial" w:cs="Arial"/>
          <w:b/>
        </w:rPr>
      </w:pPr>
      <w:r>
        <w:rPr>
          <w:rFonts w:ascii="Arial" w:hAnsi="Arial" w:cs="Arial"/>
          <w:b/>
        </w:rPr>
        <w:t xml:space="preserve">Abstract: </w:t>
      </w:r>
    </w:p>
    <w:p w14:paraId="30E7F5DB" w14:textId="77777777" w:rsidR="00C72ACF" w:rsidRDefault="00C72ACF" w:rsidP="00C72ACF">
      <w:r>
        <w:t>The draft version of the IETF drmp reference is removed and the RFC 7944 reference is added. The editor’s note following the IETF draft reference is removed.</w:t>
      </w:r>
    </w:p>
    <w:p w14:paraId="4DCFAE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3333C" w14:textId="77777777" w:rsidR="00C72ACF" w:rsidRDefault="00C72ACF" w:rsidP="00C72ACF">
      <w:pPr>
        <w:rPr>
          <w:i/>
        </w:rPr>
      </w:pPr>
      <w:r w:rsidRPr="00C72ACF">
        <w:rPr>
          <w:rFonts w:ascii="Arial" w:hAnsi="Arial" w:cs="Arial"/>
          <w:b/>
          <w:color w:val="0000FF"/>
          <w:sz w:val="24"/>
          <w:u w:val="thick"/>
        </w:rPr>
        <w:t>C4-166161</w:t>
      </w:r>
      <w:r>
        <w:rPr>
          <w:b/>
        </w:rPr>
        <w:tab/>
        <w:t>Correction to change IETF drmp draft version to official RFC 7944</w:t>
      </w:r>
      <w:r>
        <w:rPr>
          <w:b/>
        </w:rPr>
        <w:br/>
      </w:r>
      <w:r>
        <w:tab/>
      </w:r>
      <w:r>
        <w:tab/>
      </w:r>
      <w:r>
        <w:tab/>
      </w:r>
      <w:r>
        <w:tab/>
      </w:r>
      <w:r>
        <w:tab/>
        <w:t>29.337</w:t>
      </w:r>
      <w:r>
        <w:tab/>
        <w:t xml:space="preserve">  CR-0027  (Rel-13) v13.1.0</w:t>
      </w:r>
      <w:r>
        <w:br/>
      </w:r>
      <w:r>
        <w:rPr>
          <w:i/>
        </w:rPr>
        <w:tab/>
      </w:r>
      <w:r>
        <w:rPr>
          <w:i/>
        </w:rPr>
        <w:tab/>
      </w:r>
      <w:r>
        <w:rPr>
          <w:i/>
        </w:rPr>
        <w:tab/>
      </w:r>
      <w:r>
        <w:rPr>
          <w:i/>
        </w:rPr>
        <w:tab/>
      </w:r>
      <w:r>
        <w:rPr>
          <w:i/>
        </w:rPr>
        <w:tab/>
        <w:t>Source: ACS, OEC, AT&amp;T, Nokia, Alcatel-Lucent Shanghai Bell</w:t>
      </w:r>
    </w:p>
    <w:p w14:paraId="7FB16201" w14:textId="77777777" w:rsidR="00C72ACF" w:rsidRDefault="00C72ACF" w:rsidP="00C72ACF">
      <w:pPr>
        <w:rPr>
          <w:rFonts w:ascii="Arial" w:hAnsi="Arial" w:cs="Arial"/>
          <w:b/>
        </w:rPr>
      </w:pPr>
      <w:r>
        <w:rPr>
          <w:rFonts w:ascii="Arial" w:hAnsi="Arial" w:cs="Arial"/>
          <w:b/>
        </w:rPr>
        <w:t xml:space="preserve">Abstract: </w:t>
      </w:r>
    </w:p>
    <w:p w14:paraId="5309BF11" w14:textId="77777777" w:rsidR="00C72ACF" w:rsidRDefault="00C72ACF" w:rsidP="00C72ACF">
      <w:r>
        <w:t>The draft version of the IETF drmp reference is removed and the RFC 7944 reference is added. The editor’s note following the IETF draft reference is removed. Yellow highlight on a reference and two sub-clause numbers removed.</w:t>
      </w:r>
    </w:p>
    <w:p w14:paraId="37F3CF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965C8" w14:textId="77777777" w:rsidR="00C72ACF" w:rsidRDefault="00C72ACF" w:rsidP="00C72ACF">
      <w:pPr>
        <w:rPr>
          <w:i/>
        </w:rPr>
      </w:pPr>
      <w:r w:rsidRPr="00C72ACF">
        <w:rPr>
          <w:rFonts w:ascii="Arial" w:hAnsi="Arial" w:cs="Arial"/>
          <w:b/>
          <w:color w:val="0000FF"/>
          <w:sz w:val="24"/>
          <w:u w:val="thick"/>
        </w:rPr>
        <w:t>C4-166162</w:t>
      </w:r>
      <w:r>
        <w:rPr>
          <w:b/>
        </w:rPr>
        <w:tab/>
        <w:t>Correction to change IETF drmp draft version to official RFC 7944</w:t>
      </w:r>
      <w:r>
        <w:rPr>
          <w:b/>
        </w:rPr>
        <w:br/>
      </w:r>
      <w:r>
        <w:tab/>
      </w:r>
      <w:r>
        <w:tab/>
      </w:r>
      <w:r>
        <w:tab/>
      </w:r>
      <w:r>
        <w:tab/>
      </w:r>
      <w:r>
        <w:tab/>
        <w:t>29.338</w:t>
      </w:r>
      <w:r>
        <w:tab/>
        <w:t xml:space="preserve">  CR-0023  (Rel-13) v13.2.0</w:t>
      </w:r>
      <w:r>
        <w:br/>
      </w:r>
      <w:r>
        <w:rPr>
          <w:i/>
        </w:rPr>
        <w:tab/>
      </w:r>
      <w:r>
        <w:rPr>
          <w:i/>
        </w:rPr>
        <w:tab/>
      </w:r>
      <w:r>
        <w:rPr>
          <w:i/>
        </w:rPr>
        <w:tab/>
      </w:r>
      <w:r>
        <w:rPr>
          <w:i/>
        </w:rPr>
        <w:tab/>
      </w:r>
      <w:r>
        <w:rPr>
          <w:i/>
        </w:rPr>
        <w:tab/>
        <w:t>Source: ACS, OEC, AT&amp;T, Nokia, Alcatel-Lucent Shanghai Bell</w:t>
      </w:r>
    </w:p>
    <w:p w14:paraId="43A26C45" w14:textId="77777777" w:rsidR="00C72ACF" w:rsidRDefault="00C72ACF" w:rsidP="00C72ACF">
      <w:pPr>
        <w:rPr>
          <w:rFonts w:ascii="Arial" w:hAnsi="Arial" w:cs="Arial"/>
          <w:b/>
        </w:rPr>
      </w:pPr>
      <w:r>
        <w:rPr>
          <w:rFonts w:ascii="Arial" w:hAnsi="Arial" w:cs="Arial"/>
          <w:b/>
        </w:rPr>
        <w:t xml:space="preserve">Abstract: </w:t>
      </w:r>
    </w:p>
    <w:p w14:paraId="492058E6" w14:textId="77777777" w:rsidR="00C72ACF" w:rsidRDefault="00C72ACF" w:rsidP="00C72ACF">
      <w:r>
        <w:t>The draft version of the IETF drmp reference is removed and the RFC 7944 reference is added. The editor’s note following the IETF draft reference is removed.</w:t>
      </w:r>
    </w:p>
    <w:p w14:paraId="78FF54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58E638" w14:textId="77777777" w:rsidR="00C72ACF" w:rsidRDefault="00C72ACF" w:rsidP="00C72ACF">
      <w:pPr>
        <w:rPr>
          <w:i/>
        </w:rPr>
      </w:pPr>
      <w:r w:rsidRPr="00C72ACF">
        <w:rPr>
          <w:rFonts w:ascii="Arial" w:hAnsi="Arial" w:cs="Arial"/>
          <w:b/>
          <w:color w:val="0000FF"/>
          <w:sz w:val="24"/>
          <w:u w:val="thick"/>
        </w:rPr>
        <w:t>C4-166163</w:t>
      </w:r>
      <w:r>
        <w:rPr>
          <w:b/>
        </w:rPr>
        <w:tab/>
        <w:t>Correction to change IETF drmp draft version to official RFC 7944</w:t>
      </w:r>
      <w:r>
        <w:rPr>
          <w:b/>
        </w:rPr>
        <w:br/>
      </w:r>
      <w:r>
        <w:tab/>
      </w:r>
      <w:r>
        <w:tab/>
      </w:r>
      <w:r>
        <w:tab/>
      </w:r>
      <w:r>
        <w:tab/>
      </w:r>
      <w:r>
        <w:tab/>
        <w:t>29.344</w:t>
      </w:r>
      <w:r>
        <w:tab/>
        <w:t xml:space="preserve">  CR-0020  (Rel-13) v13.1.0</w:t>
      </w:r>
      <w:r>
        <w:br/>
      </w:r>
      <w:r>
        <w:rPr>
          <w:i/>
        </w:rPr>
        <w:tab/>
      </w:r>
      <w:r>
        <w:rPr>
          <w:i/>
        </w:rPr>
        <w:tab/>
      </w:r>
      <w:r>
        <w:rPr>
          <w:i/>
        </w:rPr>
        <w:tab/>
      </w:r>
      <w:r>
        <w:rPr>
          <w:i/>
        </w:rPr>
        <w:tab/>
      </w:r>
      <w:r>
        <w:rPr>
          <w:i/>
        </w:rPr>
        <w:tab/>
        <w:t>Source: ACS, OEC, AT&amp;T, Nokia, Alcatel-Lucent Shanghai Bell</w:t>
      </w:r>
    </w:p>
    <w:p w14:paraId="4B84F624" w14:textId="77777777" w:rsidR="00C72ACF" w:rsidRDefault="00C72ACF" w:rsidP="00C72ACF">
      <w:pPr>
        <w:rPr>
          <w:rFonts w:ascii="Arial" w:hAnsi="Arial" w:cs="Arial"/>
          <w:b/>
        </w:rPr>
      </w:pPr>
      <w:r>
        <w:rPr>
          <w:rFonts w:ascii="Arial" w:hAnsi="Arial" w:cs="Arial"/>
          <w:b/>
        </w:rPr>
        <w:t xml:space="preserve">Abstract: </w:t>
      </w:r>
    </w:p>
    <w:p w14:paraId="46E3B066" w14:textId="77777777" w:rsidR="00C72ACF" w:rsidRDefault="00C72ACF" w:rsidP="00C72ACF">
      <w:r>
        <w:t>The draft version of the IETF drmp reference is removed and the RFC 7944 reference is added. The editor’s note following the IETF draft reference is removed. Yellow highlight on a reference and a sub-clause number removed.</w:t>
      </w:r>
    </w:p>
    <w:p w14:paraId="27F31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3CCBF6" w14:textId="77777777" w:rsidR="00C72ACF" w:rsidRDefault="00C72ACF" w:rsidP="00C72ACF">
      <w:pPr>
        <w:rPr>
          <w:i/>
        </w:rPr>
      </w:pPr>
      <w:r w:rsidRPr="00C72ACF">
        <w:rPr>
          <w:rFonts w:ascii="Arial" w:hAnsi="Arial" w:cs="Arial"/>
          <w:b/>
          <w:color w:val="0000FF"/>
          <w:sz w:val="24"/>
          <w:u w:val="thick"/>
        </w:rPr>
        <w:lastRenderedPageBreak/>
        <w:t>C4-166164</w:t>
      </w:r>
      <w:r>
        <w:rPr>
          <w:b/>
        </w:rPr>
        <w:tab/>
        <w:t>Correction to change IETF drmp draft version to official RFC 7944</w:t>
      </w:r>
      <w:r>
        <w:rPr>
          <w:b/>
        </w:rPr>
        <w:br/>
      </w:r>
      <w:r>
        <w:tab/>
      </w:r>
      <w:r>
        <w:tab/>
      </w:r>
      <w:r>
        <w:tab/>
      </w:r>
      <w:r>
        <w:tab/>
      </w:r>
      <w:r>
        <w:tab/>
        <w:t>29.345</w:t>
      </w:r>
      <w:r>
        <w:tab/>
        <w:t xml:space="preserve">  CR-0045  (Rel-13) v13.2.0</w:t>
      </w:r>
      <w:r>
        <w:br/>
      </w:r>
      <w:r>
        <w:rPr>
          <w:i/>
        </w:rPr>
        <w:tab/>
      </w:r>
      <w:r>
        <w:rPr>
          <w:i/>
        </w:rPr>
        <w:tab/>
      </w:r>
      <w:r>
        <w:rPr>
          <w:i/>
        </w:rPr>
        <w:tab/>
      </w:r>
      <w:r>
        <w:rPr>
          <w:i/>
        </w:rPr>
        <w:tab/>
      </w:r>
      <w:r>
        <w:rPr>
          <w:i/>
        </w:rPr>
        <w:tab/>
        <w:t>Source: ACS, OEC, AT&amp;T, Nokia, Alcatel-Lucent Shanghai Bell</w:t>
      </w:r>
    </w:p>
    <w:p w14:paraId="3E6958E9" w14:textId="77777777" w:rsidR="00C72ACF" w:rsidRDefault="00C72ACF" w:rsidP="00C72ACF">
      <w:pPr>
        <w:rPr>
          <w:rFonts w:ascii="Arial" w:hAnsi="Arial" w:cs="Arial"/>
          <w:b/>
        </w:rPr>
      </w:pPr>
      <w:r>
        <w:rPr>
          <w:rFonts w:ascii="Arial" w:hAnsi="Arial" w:cs="Arial"/>
          <w:b/>
        </w:rPr>
        <w:t xml:space="preserve">Abstract: </w:t>
      </w:r>
    </w:p>
    <w:p w14:paraId="6A84B37D" w14:textId="77777777" w:rsidR="00C72ACF" w:rsidRDefault="00C72ACF" w:rsidP="00C72ACF">
      <w:r>
        <w:t>The draft version of the IETF drmp reference is removed and the RFC 7944 reference is added. The editor’s note following the IETF draft reference is removed.</w:t>
      </w:r>
    </w:p>
    <w:p w14:paraId="7FE6C23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6735A" w14:textId="77777777" w:rsidR="00C72ACF" w:rsidRDefault="00C72ACF" w:rsidP="00C72ACF">
      <w:pPr>
        <w:rPr>
          <w:i/>
        </w:rPr>
      </w:pPr>
      <w:r w:rsidRPr="00C72ACF">
        <w:rPr>
          <w:rFonts w:ascii="Arial" w:hAnsi="Arial" w:cs="Arial"/>
          <w:b/>
          <w:color w:val="0000FF"/>
          <w:sz w:val="24"/>
          <w:u w:val="thick"/>
        </w:rPr>
        <w:t>C4-166294</w:t>
      </w:r>
      <w:r>
        <w:rPr>
          <w:b/>
        </w:rPr>
        <w:tab/>
        <w:t>Correction to change IETF drmp draft version to official RFC 7944</w:t>
      </w:r>
      <w:r>
        <w:rPr>
          <w:b/>
        </w:rPr>
        <w:br/>
      </w:r>
      <w:r>
        <w:tab/>
      </w:r>
      <w:r>
        <w:tab/>
      </w:r>
      <w:r>
        <w:tab/>
      </w:r>
      <w:r>
        <w:tab/>
      </w:r>
      <w:r>
        <w:tab/>
        <w:t>29.283</w:t>
      </w:r>
      <w:r>
        <w:tab/>
        <w:t xml:space="preserve">  CR-0006  (Rel-13) v13.1.0</w:t>
      </w:r>
      <w:r>
        <w:br/>
      </w:r>
      <w:r>
        <w:rPr>
          <w:i/>
        </w:rPr>
        <w:tab/>
      </w:r>
      <w:r>
        <w:rPr>
          <w:i/>
        </w:rPr>
        <w:tab/>
      </w:r>
      <w:r>
        <w:rPr>
          <w:i/>
        </w:rPr>
        <w:tab/>
      </w:r>
      <w:r>
        <w:rPr>
          <w:i/>
        </w:rPr>
        <w:tab/>
      </w:r>
      <w:r>
        <w:rPr>
          <w:i/>
        </w:rPr>
        <w:tab/>
        <w:t>Source: ACS, OEC, AT&amp;T, Nokia, Alcatel-Lucent Shanghai Bell</w:t>
      </w:r>
    </w:p>
    <w:p w14:paraId="3C743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5FF86" w14:textId="77777777" w:rsidR="00C72ACF" w:rsidRDefault="00C72ACF" w:rsidP="00C72ACF">
      <w:pPr>
        <w:pStyle w:val="Heading4"/>
      </w:pPr>
      <w:bookmarkStart w:id="273" w:name="_Toc468107952"/>
      <w:r>
        <w:t>7.1.21</w:t>
      </w:r>
      <w:r>
        <w:tab/>
        <w:t>Indoor Positioning Enhancements for UTRA and E-UTRA [UTRA_LTE_iPos_enh-CT]</w:t>
      </w:r>
      <w:bookmarkEnd w:id="273"/>
    </w:p>
    <w:p w14:paraId="0B4890EC" w14:textId="77777777" w:rsidR="00C72ACF" w:rsidRDefault="00C72ACF" w:rsidP="00C72ACF">
      <w:pPr>
        <w:pStyle w:val="Heading3"/>
      </w:pPr>
      <w:bookmarkStart w:id="274" w:name="_Toc468107953"/>
      <w:r>
        <w:t>7.2</w:t>
      </w:r>
      <w:r>
        <w:tab/>
        <w:t>CT4 Supported WIDs</w:t>
      </w:r>
      <w:bookmarkEnd w:id="274"/>
    </w:p>
    <w:p w14:paraId="79EC6E05" w14:textId="77777777" w:rsidR="00C72ACF" w:rsidRDefault="00C72ACF" w:rsidP="00C72ACF">
      <w:pPr>
        <w:pStyle w:val="Heading4"/>
      </w:pPr>
      <w:bookmarkStart w:id="275" w:name="_Toc468107954"/>
      <w:r>
        <w:t>7.2.1</w:t>
      </w:r>
      <w:r>
        <w:tab/>
        <w:t>CT aspects of User Plane Congestion Management for BB I (CT3) [UPCON-DOTCON-CT]</w:t>
      </w:r>
      <w:bookmarkEnd w:id="275"/>
    </w:p>
    <w:p w14:paraId="7E45B02C" w14:textId="77777777" w:rsidR="00C72ACF" w:rsidRDefault="00C72ACF" w:rsidP="00C72ACF">
      <w:pPr>
        <w:pStyle w:val="Heading4"/>
      </w:pPr>
      <w:bookmarkStart w:id="276" w:name="_Toc468107955"/>
      <w:r>
        <w:t>7.2.2</w:t>
      </w:r>
      <w:r>
        <w:tab/>
        <w:t>Enhanced P-CSCF discovery using signalling for access to EPC via WLAN (CT1) [ePCSCF_WLAN]</w:t>
      </w:r>
      <w:bookmarkEnd w:id="276"/>
    </w:p>
    <w:p w14:paraId="528479A6" w14:textId="77777777" w:rsidR="00C72ACF" w:rsidRDefault="00C72ACF" w:rsidP="00C72ACF">
      <w:pPr>
        <w:pStyle w:val="Heading4"/>
      </w:pPr>
      <w:bookmarkStart w:id="277" w:name="_Toc468107956"/>
      <w:r>
        <w:t>7.2.3</w:t>
      </w:r>
      <w:r>
        <w:tab/>
        <w:t>CT aspects of QoS End to End MTSI extensions (CT3) [QOSE2EMTSI-CT]</w:t>
      </w:r>
      <w:bookmarkEnd w:id="277"/>
    </w:p>
    <w:p w14:paraId="3F3BC446" w14:textId="77777777" w:rsidR="00C72ACF" w:rsidRDefault="00C72ACF" w:rsidP="00C72ACF">
      <w:pPr>
        <w:pStyle w:val="Heading4"/>
      </w:pPr>
      <w:bookmarkStart w:id="278" w:name="_Toc468107957"/>
      <w:r>
        <w:t>7.2.4</w:t>
      </w:r>
      <w:r>
        <w:tab/>
        <w:t>Warning Status Report in EPS (CT1) [WSR_EPS]</w:t>
      </w:r>
      <w:bookmarkEnd w:id="278"/>
    </w:p>
    <w:p w14:paraId="72E58BA4" w14:textId="77777777" w:rsidR="00C72ACF" w:rsidRDefault="00C72ACF" w:rsidP="00C72ACF">
      <w:pPr>
        <w:pStyle w:val="Heading4"/>
      </w:pPr>
      <w:bookmarkStart w:id="279" w:name="_Toc468107958"/>
      <w:r>
        <w:t>7.2.5</w:t>
      </w:r>
      <w:r>
        <w:tab/>
        <w:t>IMS Signalling Activated Trace (CT1) [ISAT]</w:t>
      </w:r>
      <w:bookmarkEnd w:id="279"/>
    </w:p>
    <w:p w14:paraId="6B2B0717" w14:textId="77777777" w:rsidR="00C72ACF" w:rsidRDefault="00C72ACF" w:rsidP="00C72ACF">
      <w:pPr>
        <w:pStyle w:val="Heading4"/>
      </w:pPr>
      <w:bookmarkStart w:id="280" w:name="_Toc468107959"/>
      <w:r>
        <w:t>7.2.6</w:t>
      </w:r>
      <w:r>
        <w:tab/>
        <w:t>IP Flow Mobility support for S2a and S2b Interfaces on stage 3 (CT1) [NBIFOM]</w:t>
      </w:r>
      <w:bookmarkEnd w:id="280"/>
    </w:p>
    <w:p w14:paraId="6CBBE893" w14:textId="77777777" w:rsidR="00C72ACF" w:rsidRDefault="00C72ACF" w:rsidP="00C72ACF">
      <w:pPr>
        <w:rPr>
          <w:i/>
        </w:rPr>
      </w:pPr>
      <w:r w:rsidRPr="00C72ACF">
        <w:rPr>
          <w:rFonts w:ascii="Arial" w:hAnsi="Arial" w:cs="Arial"/>
          <w:b/>
          <w:color w:val="0000FF"/>
          <w:sz w:val="24"/>
          <w:u w:val="thick"/>
        </w:rPr>
        <w:t>C4-166043</w:t>
      </w:r>
      <w:r>
        <w:rPr>
          <w:b/>
        </w:rPr>
        <w:tab/>
        <w:t>Remove an editor’s note</w:t>
      </w:r>
      <w:r>
        <w:rPr>
          <w:b/>
        </w:rPr>
        <w:br/>
      </w:r>
      <w:r>
        <w:tab/>
      </w:r>
      <w:r>
        <w:tab/>
      </w:r>
      <w:r>
        <w:tab/>
      </w:r>
      <w:r>
        <w:tab/>
      </w:r>
      <w:r>
        <w:tab/>
        <w:t>29.274</w:t>
      </w:r>
      <w:r>
        <w:tab/>
        <w:t xml:space="preserve">  CR-1792  (Rel-13) v13.7.0</w:t>
      </w:r>
      <w:r>
        <w:br/>
      </w:r>
      <w:r>
        <w:rPr>
          <w:i/>
        </w:rPr>
        <w:tab/>
      </w:r>
      <w:r>
        <w:rPr>
          <w:i/>
        </w:rPr>
        <w:tab/>
      </w:r>
      <w:r>
        <w:rPr>
          <w:i/>
        </w:rPr>
        <w:tab/>
      </w:r>
      <w:r>
        <w:rPr>
          <w:i/>
        </w:rPr>
        <w:tab/>
      </w:r>
      <w:r>
        <w:rPr>
          <w:i/>
        </w:rPr>
        <w:tab/>
        <w:t>Source: Huawei</w:t>
      </w:r>
    </w:p>
    <w:p w14:paraId="7FD64C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C4-166271</w:t>
      </w:r>
      <w:r>
        <w:rPr>
          <w:color w:val="993300"/>
          <w:u w:val="single"/>
        </w:rPr>
        <w:t>.</w:t>
      </w:r>
      <w:r>
        <w:rPr>
          <w:color w:val="993300"/>
          <w:u w:val="single"/>
        </w:rPr>
        <w:br/>
      </w:r>
      <w:r>
        <w:rPr>
          <w:color w:val="993300"/>
          <w:u w:val="single"/>
        </w:rPr>
        <w:br/>
      </w:r>
    </w:p>
    <w:p w14:paraId="5B5143B6" w14:textId="77777777" w:rsidR="00C72ACF" w:rsidRDefault="00C72ACF" w:rsidP="00C72ACF">
      <w:pPr>
        <w:rPr>
          <w:i/>
        </w:rPr>
      </w:pPr>
      <w:r w:rsidRPr="00C72ACF">
        <w:rPr>
          <w:rFonts w:ascii="Arial" w:hAnsi="Arial" w:cs="Arial"/>
          <w:b/>
          <w:color w:val="0000FF"/>
          <w:sz w:val="24"/>
          <w:u w:val="thick"/>
        </w:rPr>
        <w:t>C4-166271</w:t>
      </w:r>
      <w:r>
        <w:rPr>
          <w:b/>
        </w:rPr>
        <w:tab/>
        <w:t>Remove an editor’s note</w:t>
      </w:r>
      <w:r>
        <w:rPr>
          <w:b/>
        </w:rPr>
        <w:br/>
      </w:r>
      <w:r>
        <w:tab/>
      </w:r>
      <w:r>
        <w:tab/>
      </w:r>
      <w:r>
        <w:tab/>
      </w:r>
      <w:r>
        <w:tab/>
      </w:r>
      <w:r>
        <w:tab/>
        <w:t>29.274</w:t>
      </w:r>
      <w:r>
        <w:tab/>
        <w:t xml:space="preserve">  CR-1792  rev 1 (Rel-13) v13.7.0</w:t>
      </w:r>
      <w:r>
        <w:br/>
      </w:r>
      <w:r>
        <w:rPr>
          <w:i/>
        </w:rPr>
        <w:tab/>
      </w:r>
      <w:r>
        <w:rPr>
          <w:i/>
        </w:rPr>
        <w:tab/>
      </w:r>
      <w:r>
        <w:rPr>
          <w:i/>
        </w:rPr>
        <w:tab/>
      </w:r>
      <w:r>
        <w:rPr>
          <w:i/>
        </w:rPr>
        <w:tab/>
      </w:r>
      <w:r>
        <w:rPr>
          <w:i/>
        </w:rPr>
        <w:tab/>
        <w:t>Source: Huawei</w:t>
      </w:r>
    </w:p>
    <w:p w14:paraId="579F7874" w14:textId="77777777" w:rsidR="00C72ACF" w:rsidRDefault="00C72ACF" w:rsidP="00C72ACF">
      <w:pPr>
        <w:rPr>
          <w:color w:val="808080"/>
        </w:rPr>
      </w:pPr>
      <w:r>
        <w:rPr>
          <w:color w:val="808080"/>
        </w:rPr>
        <w:t>(Replaces C4-166043)</w:t>
      </w:r>
    </w:p>
    <w:p w14:paraId="1BDCE4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271A0E" w14:textId="77777777" w:rsidR="00C72ACF" w:rsidRDefault="00C72ACF" w:rsidP="00C72ACF">
      <w:pPr>
        <w:rPr>
          <w:i/>
        </w:rPr>
      </w:pPr>
      <w:r w:rsidRPr="00C72ACF">
        <w:rPr>
          <w:rFonts w:ascii="Arial" w:hAnsi="Arial" w:cs="Arial"/>
          <w:b/>
          <w:color w:val="0000FF"/>
          <w:sz w:val="24"/>
          <w:u w:val="thick"/>
        </w:rPr>
        <w:lastRenderedPageBreak/>
        <w:t>C4-166044</w:t>
      </w:r>
      <w:r>
        <w:rPr>
          <w:b/>
        </w:rPr>
        <w:tab/>
        <w:t>Remove an editor’s note</w:t>
      </w:r>
      <w:r>
        <w:rPr>
          <w:b/>
        </w:rPr>
        <w:br/>
      </w:r>
      <w:r>
        <w:tab/>
      </w:r>
      <w:r>
        <w:tab/>
      </w:r>
      <w:r>
        <w:tab/>
      </w:r>
      <w:r>
        <w:tab/>
      </w:r>
      <w:r>
        <w:tab/>
        <w:t>29.274</w:t>
      </w:r>
      <w:r>
        <w:tab/>
        <w:t xml:space="preserve">  CR-1793  (Rel-14) v14.1.0</w:t>
      </w:r>
      <w:r>
        <w:br/>
      </w:r>
      <w:r>
        <w:rPr>
          <w:i/>
        </w:rPr>
        <w:tab/>
      </w:r>
      <w:r>
        <w:rPr>
          <w:i/>
        </w:rPr>
        <w:tab/>
      </w:r>
      <w:r>
        <w:rPr>
          <w:i/>
        </w:rPr>
        <w:tab/>
      </w:r>
      <w:r>
        <w:rPr>
          <w:i/>
        </w:rPr>
        <w:tab/>
      </w:r>
      <w:r>
        <w:rPr>
          <w:i/>
        </w:rPr>
        <w:tab/>
        <w:t>Source: Huawei</w:t>
      </w:r>
    </w:p>
    <w:p w14:paraId="6B1F3A7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C4-166272</w:t>
      </w:r>
      <w:r>
        <w:rPr>
          <w:color w:val="993300"/>
          <w:u w:val="single"/>
        </w:rPr>
        <w:t>.</w:t>
      </w:r>
      <w:r>
        <w:rPr>
          <w:color w:val="993300"/>
          <w:u w:val="single"/>
        </w:rPr>
        <w:br/>
      </w:r>
      <w:r>
        <w:rPr>
          <w:color w:val="993300"/>
          <w:u w:val="single"/>
        </w:rPr>
        <w:br/>
      </w:r>
    </w:p>
    <w:p w14:paraId="2811D319" w14:textId="77777777" w:rsidR="00C72ACF" w:rsidRDefault="00C72ACF" w:rsidP="00C72ACF">
      <w:pPr>
        <w:rPr>
          <w:i/>
        </w:rPr>
      </w:pPr>
      <w:r w:rsidRPr="00C72ACF">
        <w:rPr>
          <w:rFonts w:ascii="Arial" w:hAnsi="Arial" w:cs="Arial"/>
          <w:b/>
          <w:color w:val="0000FF"/>
          <w:sz w:val="24"/>
          <w:u w:val="thick"/>
        </w:rPr>
        <w:t>C4-166272</w:t>
      </w:r>
      <w:r>
        <w:rPr>
          <w:b/>
        </w:rPr>
        <w:tab/>
        <w:t>Remove an editor’s note</w:t>
      </w:r>
      <w:r>
        <w:rPr>
          <w:b/>
        </w:rPr>
        <w:br/>
      </w:r>
      <w:r>
        <w:tab/>
      </w:r>
      <w:r>
        <w:tab/>
      </w:r>
      <w:r>
        <w:tab/>
      </w:r>
      <w:r>
        <w:tab/>
      </w:r>
      <w:r>
        <w:tab/>
        <w:t>29.274</w:t>
      </w:r>
      <w:r>
        <w:tab/>
        <w:t xml:space="preserve">  CR-1793  rev 1 (Rel-14) v14.1.0</w:t>
      </w:r>
      <w:r>
        <w:br/>
      </w:r>
      <w:r>
        <w:rPr>
          <w:i/>
        </w:rPr>
        <w:tab/>
      </w:r>
      <w:r>
        <w:rPr>
          <w:i/>
        </w:rPr>
        <w:tab/>
      </w:r>
      <w:r>
        <w:rPr>
          <w:i/>
        </w:rPr>
        <w:tab/>
      </w:r>
      <w:r>
        <w:rPr>
          <w:i/>
        </w:rPr>
        <w:tab/>
      </w:r>
      <w:r>
        <w:rPr>
          <w:i/>
        </w:rPr>
        <w:tab/>
        <w:t>Source: Huawei</w:t>
      </w:r>
    </w:p>
    <w:p w14:paraId="4EDC3C06" w14:textId="77777777" w:rsidR="00C72ACF" w:rsidRDefault="00C72ACF" w:rsidP="00C72ACF">
      <w:pPr>
        <w:rPr>
          <w:color w:val="808080"/>
        </w:rPr>
      </w:pPr>
      <w:r>
        <w:rPr>
          <w:color w:val="808080"/>
        </w:rPr>
        <w:t>(Replaces C4-166044)</w:t>
      </w:r>
    </w:p>
    <w:p w14:paraId="71F799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BA76DB" w14:textId="77777777" w:rsidR="00C72ACF" w:rsidRDefault="00C72ACF" w:rsidP="00C72ACF">
      <w:pPr>
        <w:rPr>
          <w:i/>
        </w:rPr>
      </w:pPr>
      <w:r w:rsidRPr="00C72ACF">
        <w:rPr>
          <w:rFonts w:ascii="Arial" w:hAnsi="Arial" w:cs="Arial"/>
          <w:b/>
          <w:color w:val="0000FF"/>
          <w:sz w:val="24"/>
          <w:u w:val="thick"/>
        </w:rPr>
        <w:t>C4-166165</w:t>
      </w:r>
      <w:r>
        <w:rPr>
          <w:b/>
        </w:rPr>
        <w:tab/>
        <w:t>RAN-Rule-Support AVP</w:t>
      </w:r>
      <w:r>
        <w:rPr>
          <w:b/>
        </w:rPr>
        <w:br/>
      </w:r>
      <w:r>
        <w:tab/>
      </w:r>
      <w:r>
        <w:tab/>
      </w:r>
      <w:r>
        <w:tab/>
      </w:r>
      <w:r>
        <w:tab/>
      </w:r>
      <w:r>
        <w:tab/>
        <w:t>29.230</w:t>
      </w:r>
      <w:r>
        <w:tab/>
        <w:t xml:space="preserve">  CR-0587  (Rel-13) v13.6.0</w:t>
      </w:r>
      <w:r>
        <w:br/>
      </w:r>
      <w:r>
        <w:rPr>
          <w:i/>
        </w:rPr>
        <w:tab/>
      </w:r>
      <w:r>
        <w:rPr>
          <w:i/>
        </w:rPr>
        <w:tab/>
      </w:r>
      <w:r>
        <w:rPr>
          <w:i/>
        </w:rPr>
        <w:tab/>
      </w:r>
      <w:r>
        <w:rPr>
          <w:i/>
        </w:rPr>
        <w:tab/>
      </w:r>
      <w:r>
        <w:rPr>
          <w:i/>
        </w:rPr>
        <w:tab/>
        <w:t>Source: Huawei</w:t>
      </w:r>
    </w:p>
    <w:p w14:paraId="066E90B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AB3930D" w14:textId="77777777" w:rsidR="00C72ACF" w:rsidRDefault="00C72ACF" w:rsidP="00C72ACF">
      <w:pPr>
        <w:rPr>
          <w:i/>
        </w:rPr>
      </w:pPr>
      <w:r w:rsidRPr="00C72ACF">
        <w:rPr>
          <w:rFonts w:ascii="Arial" w:hAnsi="Arial" w:cs="Arial"/>
          <w:b/>
          <w:color w:val="0000FF"/>
          <w:sz w:val="24"/>
          <w:u w:val="thick"/>
        </w:rPr>
        <w:t>C4-166166</w:t>
      </w:r>
      <w:r>
        <w:rPr>
          <w:b/>
        </w:rPr>
        <w:tab/>
        <w:t>RAN-Rule-Support AVP</w:t>
      </w:r>
      <w:r>
        <w:rPr>
          <w:b/>
        </w:rPr>
        <w:br/>
      </w:r>
      <w:r>
        <w:tab/>
      </w:r>
      <w:r>
        <w:tab/>
      </w:r>
      <w:r>
        <w:tab/>
      </w:r>
      <w:r>
        <w:tab/>
      </w:r>
      <w:r>
        <w:tab/>
        <w:t>29.230</w:t>
      </w:r>
      <w:r>
        <w:tab/>
        <w:t xml:space="preserve">  CR-0588  (Rel-14) v14.2.0</w:t>
      </w:r>
      <w:r>
        <w:br/>
      </w:r>
      <w:r>
        <w:rPr>
          <w:i/>
        </w:rPr>
        <w:tab/>
      </w:r>
      <w:r>
        <w:rPr>
          <w:i/>
        </w:rPr>
        <w:tab/>
      </w:r>
      <w:r>
        <w:rPr>
          <w:i/>
        </w:rPr>
        <w:tab/>
      </w:r>
      <w:r>
        <w:rPr>
          <w:i/>
        </w:rPr>
        <w:tab/>
      </w:r>
      <w:r>
        <w:rPr>
          <w:i/>
        </w:rPr>
        <w:tab/>
        <w:t>Source: Huawei</w:t>
      </w:r>
    </w:p>
    <w:p w14:paraId="361D45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F64E77" w14:textId="77777777" w:rsidR="00C72ACF" w:rsidRDefault="00C72ACF" w:rsidP="00C72ACF">
      <w:pPr>
        <w:rPr>
          <w:i/>
        </w:rPr>
      </w:pPr>
      <w:r w:rsidRPr="00C72ACF">
        <w:rPr>
          <w:rFonts w:ascii="Arial" w:hAnsi="Arial" w:cs="Arial"/>
          <w:b/>
          <w:color w:val="0000FF"/>
          <w:sz w:val="24"/>
          <w:u w:val="thick"/>
        </w:rPr>
        <w:t>C4-166167</w:t>
      </w:r>
      <w:r>
        <w:rPr>
          <w:b/>
        </w:rPr>
        <w:tab/>
        <w:t>P-CSCF restoration for NBIFOM connections</w:t>
      </w:r>
      <w:r>
        <w:rPr>
          <w:b/>
        </w:rPr>
        <w:br/>
      </w:r>
      <w:r>
        <w:tab/>
      </w:r>
      <w:r>
        <w:tab/>
      </w:r>
      <w:r>
        <w:tab/>
      </w:r>
      <w:r>
        <w:tab/>
      </w:r>
      <w:r>
        <w:tab/>
        <w:t>23.380</w:t>
      </w:r>
      <w:r>
        <w:tab/>
        <w:t xml:space="preserve">  CR-0092  (Rel-13) v13.4.0</w:t>
      </w:r>
      <w:r>
        <w:br/>
      </w:r>
      <w:r>
        <w:rPr>
          <w:i/>
        </w:rPr>
        <w:tab/>
      </w:r>
      <w:r>
        <w:rPr>
          <w:i/>
        </w:rPr>
        <w:tab/>
      </w:r>
      <w:r>
        <w:rPr>
          <w:i/>
        </w:rPr>
        <w:tab/>
      </w:r>
      <w:r>
        <w:rPr>
          <w:i/>
        </w:rPr>
        <w:tab/>
      </w:r>
      <w:r>
        <w:rPr>
          <w:i/>
        </w:rPr>
        <w:tab/>
        <w:t>Source: Huawei</w:t>
      </w:r>
    </w:p>
    <w:p w14:paraId="532CF72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C4-166273</w:t>
      </w:r>
      <w:r>
        <w:rPr>
          <w:color w:val="993300"/>
          <w:u w:val="single"/>
        </w:rPr>
        <w:t>.</w:t>
      </w:r>
      <w:r>
        <w:rPr>
          <w:color w:val="993300"/>
          <w:u w:val="single"/>
        </w:rPr>
        <w:br/>
      </w:r>
      <w:r>
        <w:rPr>
          <w:color w:val="993300"/>
          <w:u w:val="single"/>
        </w:rPr>
        <w:br/>
      </w:r>
    </w:p>
    <w:p w14:paraId="7F11AD43" w14:textId="77777777" w:rsidR="00C72ACF" w:rsidRDefault="00C72ACF" w:rsidP="00C72ACF">
      <w:pPr>
        <w:rPr>
          <w:i/>
        </w:rPr>
      </w:pPr>
      <w:r w:rsidRPr="00C72ACF">
        <w:rPr>
          <w:rFonts w:ascii="Arial" w:hAnsi="Arial" w:cs="Arial"/>
          <w:b/>
          <w:color w:val="0000FF"/>
          <w:sz w:val="24"/>
          <w:u w:val="thick"/>
        </w:rPr>
        <w:t>C4-166273</w:t>
      </w:r>
      <w:r>
        <w:rPr>
          <w:b/>
        </w:rPr>
        <w:tab/>
        <w:t>P-CSCF restoration for NBIFOM connections</w:t>
      </w:r>
      <w:r>
        <w:rPr>
          <w:b/>
        </w:rPr>
        <w:br/>
      </w:r>
      <w:r>
        <w:tab/>
      </w:r>
      <w:r>
        <w:tab/>
      </w:r>
      <w:r>
        <w:tab/>
      </w:r>
      <w:r>
        <w:tab/>
      </w:r>
      <w:r>
        <w:tab/>
        <w:t>23.380</w:t>
      </w:r>
      <w:r>
        <w:tab/>
        <w:t xml:space="preserve">  CR-0092  rev 1 (Rel-13) v13.4.0</w:t>
      </w:r>
      <w:r>
        <w:br/>
      </w:r>
      <w:r>
        <w:rPr>
          <w:i/>
        </w:rPr>
        <w:tab/>
      </w:r>
      <w:r>
        <w:rPr>
          <w:i/>
        </w:rPr>
        <w:tab/>
      </w:r>
      <w:r>
        <w:rPr>
          <w:i/>
        </w:rPr>
        <w:tab/>
      </w:r>
      <w:r>
        <w:rPr>
          <w:i/>
        </w:rPr>
        <w:tab/>
      </w:r>
      <w:r>
        <w:rPr>
          <w:i/>
        </w:rPr>
        <w:tab/>
        <w:t>Source: Huawei</w:t>
      </w:r>
    </w:p>
    <w:p w14:paraId="6430E257" w14:textId="77777777" w:rsidR="00C72ACF" w:rsidRDefault="00C72ACF" w:rsidP="00C72ACF">
      <w:pPr>
        <w:rPr>
          <w:color w:val="808080"/>
        </w:rPr>
      </w:pPr>
      <w:r>
        <w:rPr>
          <w:color w:val="808080"/>
        </w:rPr>
        <w:t>(Replaces C4-166167)</w:t>
      </w:r>
    </w:p>
    <w:p w14:paraId="42681F50" w14:textId="2C21DB1E"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del w:id="281" w:author="Bruno Landais" w:date="2016-11-29T11:23:00Z">
        <w:r w:rsidDel="0082707E">
          <w:rPr>
            <w:color w:val="993300"/>
            <w:u w:val="single"/>
          </w:rPr>
          <w:delText xml:space="preserve"> </w:delText>
        </w:r>
        <w:r w:rsidDel="0082707E">
          <w:rPr>
            <w:rFonts w:ascii="Arial" w:hAnsi="Arial" w:cs="Arial"/>
            <w:b/>
            <w:color w:val="993300"/>
            <w:u w:val="single"/>
          </w:rPr>
          <w:delText>revised to C4-166274</w:delText>
        </w:r>
      </w:del>
      <w:ins w:id="282" w:author="Bruno Landais" w:date="2016-11-29T11:23:00Z">
        <w:r w:rsidR="0082707E">
          <w:rPr>
            <w:rFonts w:ascii="Arial" w:hAnsi="Arial" w:cs="Arial"/>
            <w:b/>
            <w:color w:val="993300"/>
            <w:u w:val="single"/>
          </w:rPr>
          <w:t>agreed</w:t>
        </w:r>
      </w:ins>
      <w:r>
        <w:rPr>
          <w:color w:val="993300"/>
          <w:u w:val="single"/>
        </w:rPr>
        <w:t>.</w:t>
      </w:r>
      <w:r>
        <w:rPr>
          <w:color w:val="993300"/>
          <w:u w:val="single"/>
        </w:rPr>
        <w:br/>
      </w:r>
      <w:r>
        <w:rPr>
          <w:color w:val="993300"/>
          <w:u w:val="single"/>
        </w:rPr>
        <w:br/>
      </w:r>
    </w:p>
    <w:p w14:paraId="2F8615A2" w14:textId="0F822211" w:rsidR="00C72ACF" w:rsidRDefault="00C72ACF" w:rsidP="00C72ACF">
      <w:pPr>
        <w:rPr>
          <w:i/>
        </w:rPr>
      </w:pPr>
      <w:r w:rsidRPr="00C72ACF">
        <w:rPr>
          <w:rFonts w:ascii="Arial" w:hAnsi="Arial" w:cs="Arial"/>
          <w:b/>
          <w:color w:val="0000FF"/>
          <w:sz w:val="24"/>
          <w:u w:val="thick"/>
        </w:rPr>
        <w:t>C4-166274</w:t>
      </w:r>
      <w:r>
        <w:rPr>
          <w:b/>
        </w:rPr>
        <w:tab/>
        <w:t>P-CSCF restoration for NBIFOM connections</w:t>
      </w:r>
      <w:r>
        <w:rPr>
          <w:b/>
        </w:rPr>
        <w:br/>
      </w:r>
      <w:r>
        <w:tab/>
      </w:r>
      <w:r>
        <w:tab/>
      </w:r>
      <w:r>
        <w:tab/>
      </w:r>
      <w:r>
        <w:tab/>
      </w:r>
      <w:r>
        <w:tab/>
        <w:t>23.380</w:t>
      </w:r>
      <w:r>
        <w:tab/>
        <w:t xml:space="preserve">  CR-009</w:t>
      </w:r>
      <w:ins w:id="283" w:author="Bruno Landais" w:date="2016-11-29T11:24:00Z">
        <w:r w:rsidR="0082707E">
          <w:t>3</w:t>
        </w:r>
      </w:ins>
      <w:del w:id="284" w:author="Bruno Landais" w:date="2016-11-29T11:24:00Z">
        <w:r w:rsidDel="0082707E">
          <w:delText>2</w:delText>
        </w:r>
      </w:del>
      <w:r>
        <w:t xml:space="preserve">  rev 2 (Rel-1</w:t>
      </w:r>
      <w:del w:id="285" w:author="Bruno Landais" w:date="2016-11-29T11:23:00Z">
        <w:r w:rsidDel="0082707E">
          <w:delText>3</w:delText>
        </w:r>
      </w:del>
      <w:ins w:id="286" w:author="Bruno Landais" w:date="2016-11-29T11:23:00Z">
        <w:r w:rsidR="0082707E">
          <w:t>4</w:t>
        </w:r>
      </w:ins>
      <w:r>
        <w:t>) v1</w:t>
      </w:r>
      <w:del w:id="287" w:author="Bruno Landais" w:date="2016-11-29T11:24:00Z">
        <w:r w:rsidDel="0082707E">
          <w:delText>3</w:delText>
        </w:r>
      </w:del>
      <w:ins w:id="288" w:author="Bruno Landais" w:date="2016-11-29T11:24:00Z">
        <w:r w:rsidR="0082707E">
          <w:t>4</w:t>
        </w:r>
      </w:ins>
      <w:r>
        <w:t>.</w:t>
      </w:r>
      <w:ins w:id="289" w:author="Bruno Landais" w:date="2016-11-29T11:24:00Z">
        <w:r w:rsidR="0082707E">
          <w:t>0</w:t>
        </w:r>
      </w:ins>
      <w:del w:id="290" w:author="Bruno Landais" w:date="2016-11-29T11:24:00Z">
        <w:r w:rsidDel="0082707E">
          <w:delText>4</w:delText>
        </w:r>
      </w:del>
      <w:r>
        <w:t>.0</w:t>
      </w:r>
      <w:r>
        <w:br/>
      </w:r>
      <w:r>
        <w:rPr>
          <w:i/>
        </w:rPr>
        <w:tab/>
      </w:r>
      <w:r>
        <w:rPr>
          <w:i/>
        </w:rPr>
        <w:tab/>
      </w:r>
      <w:r>
        <w:rPr>
          <w:i/>
        </w:rPr>
        <w:tab/>
      </w:r>
      <w:r>
        <w:rPr>
          <w:i/>
        </w:rPr>
        <w:tab/>
      </w:r>
      <w:r>
        <w:rPr>
          <w:i/>
        </w:rPr>
        <w:tab/>
        <w:t>Source: Huawei</w:t>
      </w:r>
    </w:p>
    <w:p w14:paraId="45F8ABF6" w14:textId="77777777" w:rsidR="00C72ACF" w:rsidRDefault="00C72ACF" w:rsidP="00C72ACF">
      <w:pPr>
        <w:rPr>
          <w:color w:val="808080"/>
        </w:rPr>
      </w:pPr>
      <w:r>
        <w:rPr>
          <w:color w:val="808080"/>
        </w:rPr>
        <w:t>(Replaces C4-166273)</w:t>
      </w:r>
    </w:p>
    <w:p w14:paraId="6FE9DA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6F598D" w14:textId="2D5049B5" w:rsidR="00C72ACF" w:rsidRDefault="00C72ACF" w:rsidP="00C72ACF">
      <w:pPr>
        <w:rPr>
          <w:i/>
        </w:rPr>
      </w:pPr>
      <w:r w:rsidRPr="00C72ACF">
        <w:rPr>
          <w:rFonts w:ascii="Arial" w:hAnsi="Arial" w:cs="Arial"/>
          <w:b/>
          <w:color w:val="0000FF"/>
          <w:sz w:val="24"/>
          <w:u w:val="thick"/>
        </w:rPr>
        <w:lastRenderedPageBreak/>
        <w:t>C4-166168</w:t>
      </w:r>
      <w:r>
        <w:rPr>
          <w:b/>
        </w:rPr>
        <w:tab/>
        <w:t>P-CSCF restoration for NBIFOM connections</w:t>
      </w:r>
      <w:r>
        <w:rPr>
          <w:b/>
        </w:rPr>
        <w:br/>
      </w:r>
      <w:r>
        <w:tab/>
      </w:r>
      <w:r>
        <w:tab/>
      </w:r>
      <w:r>
        <w:tab/>
      </w:r>
      <w:r>
        <w:tab/>
      </w:r>
      <w:r>
        <w:tab/>
        <w:t>23.380</w:t>
      </w:r>
      <w:r>
        <w:tab/>
        <w:t xml:space="preserve">  CR-0093  (Rel-14) v14.0.0</w:t>
      </w:r>
      <w:r>
        <w:br/>
      </w:r>
      <w:r>
        <w:rPr>
          <w:i/>
        </w:rPr>
        <w:tab/>
      </w:r>
      <w:r>
        <w:rPr>
          <w:i/>
        </w:rPr>
        <w:tab/>
      </w:r>
      <w:r>
        <w:rPr>
          <w:i/>
        </w:rPr>
        <w:tab/>
      </w:r>
      <w:r>
        <w:rPr>
          <w:i/>
        </w:rPr>
        <w:tab/>
      </w:r>
      <w:r>
        <w:rPr>
          <w:i/>
        </w:rPr>
        <w:tab/>
        <w:t>Source: Huawei</w:t>
      </w:r>
    </w:p>
    <w:p w14:paraId="3FCB7155" w14:textId="03ABF7AE" w:rsidR="00C72ACF" w:rsidDel="0082707E" w:rsidRDefault="00C72ACF" w:rsidP="00C72ACF">
      <w:pPr>
        <w:rPr>
          <w:del w:id="291" w:author="Bruno Landais" w:date="2016-11-29T11:25:00Z"/>
          <w:color w:val="808080"/>
        </w:rPr>
      </w:pPr>
      <w:del w:id="292" w:author="Bruno Landais" w:date="2016-11-29T11:25:00Z">
        <w:r w:rsidDel="0082707E">
          <w:rPr>
            <w:color w:val="808080"/>
          </w:rPr>
          <w:delText>(Replaces C4-166274)</w:delText>
        </w:r>
      </w:del>
    </w:p>
    <w:p w14:paraId="7AC78E23" w14:textId="02A8D86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293" w:author="Bruno Landais" w:date="2016-11-29T11:22:00Z">
        <w:r w:rsidR="0063385E">
          <w:rPr>
            <w:rFonts w:ascii="Arial" w:hAnsi="Arial" w:cs="Arial"/>
            <w:b/>
            <w:color w:val="993300"/>
            <w:u w:val="single"/>
          </w:rPr>
          <w:t>C4-16</w:t>
        </w:r>
      </w:ins>
      <w:ins w:id="294" w:author="Bruno Landais" w:date="2016-11-29T11:21:00Z">
        <w:r w:rsidR="0063385E">
          <w:rPr>
            <w:rFonts w:ascii="Arial" w:hAnsi="Arial" w:cs="Arial"/>
            <w:b/>
            <w:color w:val="993300"/>
            <w:u w:val="single"/>
          </w:rPr>
          <w:t>6274</w:t>
        </w:r>
      </w:ins>
      <w:r>
        <w:rPr>
          <w:color w:val="993300"/>
          <w:u w:val="single"/>
        </w:rPr>
        <w:t>.</w:t>
      </w:r>
      <w:r>
        <w:rPr>
          <w:color w:val="993300"/>
          <w:u w:val="single"/>
        </w:rPr>
        <w:br/>
      </w:r>
      <w:r>
        <w:rPr>
          <w:color w:val="993300"/>
          <w:u w:val="single"/>
        </w:rPr>
        <w:br/>
      </w:r>
    </w:p>
    <w:p w14:paraId="54A4C0C3" w14:textId="77777777" w:rsidR="00C72ACF" w:rsidRDefault="00C72ACF" w:rsidP="00C72ACF">
      <w:pPr>
        <w:pStyle w:val="Heading4"/>
      </w:pPr>
      <w:bookmarkStart w:id="295" w:name="_Toc468107960"/>
      <w:r>
        <w:t>7.2.7</w:t>
      </w:r>
      <w:r>
        <w:tab/>
        <w:t>CT aspects of enhancements to Proximity-based Services extensions (CT1) [eProSe-Ext-CT]</w:t>
      </w:r>
      <w:bookmarkEnd w:id="295"/>
    </w:p>
    <w:p w14:paraId="4F83CFFB" w14:textId="77777777" w:rsidR="00C72ACF" w:rsidRDefault="00C72ACF" w:rsidP="00C72ACF">
      <w:pPr>
        <w:rPr>
          <w:i/>
        </w:rPr>
      </w:pPr>
      <w:r w:rsidRPr="00C72ACF">
        <w:rPr>
          <w:rFonts w:ascii="Arial" w:hAnsi="Arial" w:cs="Arial"/>
          <w:b/>
          <w:color w:val="0000FF"/>
          <w:sz w:val="24"/>
          <w:u w:val="thick"/>
        </w:rPr>
        <w:t>C4-166053</w:t>
      </w:r>
      <w:r>
        <w:rPr>
          <w:b/>
        </w:rPr>
        <w:tab/>
        <w:t>Remote UE Context IE type in Create Session Request</w:t>
      </w:r>
      <w:r>
        <w:rPr>
          <w:b/>
        </w:rPr>
        <w:br/>
      </w:r>
      <w:r>
        <w:tab/>
      </w:r>
      <w:r>
        <w:tab/>
      </w:r>
      <w:r>
        <w:tab/>
      </w:r>
      <w:r>
        <w:tab/>
      </w:r>
      <w:r>
        <w:tab/>
        <w:t>29.274</w:t>
      </w:r>
      <w:r>
        <w:tab/>
        <w:t xml:space="preserve">  CR-1794  (Rel-13) v13.7.0</w:t>
      </w:r>
      <w:r>
        <w:br/>
      </w:r>
      <w:r>
        <w:rPr>
          <w:i/>
        </w:rPr>
        <w:tab/>
      </w:r>
      <w:r>
        <w:rPr>
          <w:i/>
        </w:rPr>
        <w:tab/>
      </w:r>
      <w:r>
        <w:rPr>
          <w:i/>
        </w:rPr>
        <w:tab/>
      </w:r>
      <w:r>
        <w:rPr>
          <w:i/>
        </w:rPr>
        <w:tab/>
      </w:r>
      <w:r>
        <w:rPr>
          <w:i/>
        </w:rPr>
        <w:tab/>
        <w:t>Source: Ericsson, MCC</w:t>
      </w:r>
    </w:p>
    <w:p w14:paraId="0ECEB3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CA896E" w14:textId="77777777" w:rsidR="00C72ACF" w:rsidRDefault="00C72ACF" w:rsidP="00C72ACF">
      <w:pPr>
        <w:rPr>
          <w:i/>
        </w:rPr>
      </w:pPr>
      <w:r w:rsidRPr="00C72ACF">
        <w:rPr>
          <w:rFonts w:ascii="Arial" w:hAnsi="Arial" w:cs="Arial"/>
          <w:b/>
          <w:color w:val="0000FF"/>
          <w:sz w:val="24"/>
          <w:u w:val="thick"/>
        </w:rPr>
        <w:t>C4-166054</w:t>
      </w:r>
      <w:r>
        <w:rPr>
          <w:b/>
        </w:rPr>
        <w:tab/>
        <w:t>Remote UE Context IE type in Create Session Request</w:t>
      </w:r>
      <w:r>
        <w:rPr>
          <w:b/>
        </w:rPr>
        <w:br/>
      </w:r>
      <w:r>
        <w:tab/>
      </w:r>
      <w:r>
        <w:tab/>
      </w:r>
      <w:r>
        <w:tab/>
      </w:r>
      <w:r>
        <w:tab/>
      </w:r>
      <w:r>
        <w:tab/>
        <w:t>29.274</w:t>
      </w:r>
      <w:r>
        <w:tab/>
        <w:t xml:space="preserve">  CR-1795  (Rel-14) v14.1.0</w:t>
      </w:r>
      <w:r>
        <w:br/>
      </w:r>
      <w:r>
        <w:rPr>
          <w:i/>
        </w:rPr>
        <w:tab/>
      </w:r>
      <w:r>
        <w:rPr>
          <w:i/>
        </w:rPr>
        <w:tab/>
      </w:r>
      <w:r>
        <w:rPr>
          <w:i/>
        </w:rPr>
        <w:tab/>
      </w:r>
      <w:r>
        <w:rPr>
          <w:i/>
        </w:rPr>
        <w:tab/>
      </w:r>
      <w:r>
        <w:rPr>
          <w:i/>
        </w:rPr>
        <w:tab/>
        <w:t>Source: Ericsson</w:t>
      </w:r>
    </w:p>
    <w:p w14:paraId="370701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D90779" w14:textId="77777777" w:rsidR="00C72ACF" w:rsidRDefault="00C72ACF" w:rsidP="00C72ACF">
      <w:pPr>
        <w:pStyle w:val="Heading4"/>
      </w:pPr>
      <w:bookmarkStart w:id="296" w:name="_Toc468107961"/>
      <w:r>
        <w:t>7.2.8</w:t>
      </w:r>
      <w:r>
        <w:tab/>
        <w:t>CT aspects of Architecture Enhancements for Service Capability (CT3) [AESE-CT]</w:t>
      </w:r>
      <w:bookmarkEnd w:id="296"/>
    </w:p>
    <w:p w14:paraId="7B005F75" w14:textId="77777777" w:rsidR="00C72ACF" w:rsidRDefault="00C72ACF" w:rsidP="00C72ACF">
      <w:pPr>
        <w:pStyle w:val="Heading4"/>
      </w:pPr>
      <w:bookmarkStart w:id="297" w:name="_Toc468107962"/>
      <w:r>
        <w:t>7.2.9</w:t>
      </w:r>
      <w:r>
        <w:tab/>
        <w:t>Support of Emergency services over WLAN phase 1 (CT1) [SEW1-CT]</w:t>
      </w:r>
      <w:bookmarkEnd w:id="297"/>
    </w:p>
    <w:p w14:paraId="585AF5AD" w14:textId="77777777" w:rsidR="00C72ACF" w:rsidRDefault="00C72ACF" w:rsidP="00C72ACF">
      <w:pPr>
        <w:rPr>
          <w:i/>
        </w:rPr>
      </w:pPr>
      <w:r w:rsidRPr="00C72ACF">
        <w:rPr>
          <w:rFonts w:ascii="Arial" w:hAnsi="Arial" w:cs="Arial"/>
          <w:b/>
          <w:color w:val="0000FF"/>
          <w:sz w:val="24"/>
          <w:u w:val="thick"/>
        </w:rPr>
        <w:t>C4-166098</w:t>
      </w:r>
      <w:r>
        <w:rPr>
          <w:b/>
        </w:rPr>
        <w:tab/>
        <w:t>Renaming of Emergency-Indication AVP</w:t>
      </w:r>
      <w:r>
        <w:rPr>
          <w:b/>
        </w:rPr>
        <w:br/>
      </w:r>
      <w:r>
        <w:tab/>
      </w:r>
      <w:r>
        <w:tab/>
      </w:r>
      <w:r>
        <w:tab/>
      </w:r>
      <w:r>
        <w:tab/>
      </w:r>
      <w:r>
        <w:tab/>
        <w:t>29.273</w:t>
      </w:r>
      <w:r>
        <w:tab/>
        <w:t xml:space="preserve">  CR-0485  (Rel-13) v13.5.0</w:t>
      </w:r>
      <w:r>
        <w:br/>
      </w:r>
      <w:r>
        <w:rPr>
          <w:i/>
        </w:rPr>
        <w:tab/>
      </w:r>
      <w:r>
        <w:rPr>
          <w:i/>
        </w:rPr>
        <w:tab/>
      </w:r>
      <w:r>
        <w:rPr>
          <w:i/>
        </w:rPr>
        <w:tab/>
      </w:r>
      <w:r>
        <w:rPr>
          <w:i/>
        </w:rPr>
        <w:tab/>
      </w:r>
      <w:r>
        <w:rPr>
          <w:i/>
        </w:rPr>
        <w:tab/>
        <w:t>Source: Ericsson</w:t>
      </w:r>
    </w:p>
    <w:p w14:paraId="348FD68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25A302" w14:textId="77777777" w:rsidR="00C72ACF" w:rsidRDefault="00C72ACF" w:rsidP="00C72ACF">
      <w:pPr>
        <w:rPr>
          <w:i/>
        </w:rPr>
      </w:pPr>
      <w:r w:rsidRPr="00C72ACF">
        <w:rPr>
          <w:rFonts w:ascii="Arial" w:hAnsi="Arial" w:cs="Arial"/>
          <w:b/>
          <w:color w:val="0000FF"/>
          <w:sz w:val="24"/>
          <w:u w:val="thick"/>
        </w:rPr>
        <w:t>C4-166105</w:t>
      </w:r>
      <w:r>
        <w:rPr>
          <w:b/>
        </w:rPr>
        <w:tab/>
        <w:t>Renaming of Emergency-Indication AVP</w:t>
      </w:r>
      <w:r>
        <w:rPr>
          <w:b/>
        </w:rPr>
        <w:br/>
      </w:r>
      <w:r>
        <w:tab/>
      </w:r>
      <w:r>
        <w:tab/>
      </w:r>
      <w:r>
        <w:tab/>
      </w:r>
      <w:r>
        <w:tab/>
      </w:r>
      <w:r>
        <w:tab/>
        <w:t>29.273</w:t>
      </w:r>
      <w:r>
        <w:tab/>
        <w:t xml:space="preserve">  CR-0486  (Rel-14) v14.0.0</w:t>
      </w:r>
      <w:r>
        <w:br/>
      </w:r>
      <w:r>
        <w:rPr>
          <w:i/>
        </w:rPr>
        <w:tab/>
      </w:r>
      <w:r>
        <w:rPr>
          <w:i/>
        </w:rPr>
        <w:tab/>
      </w:r>
      <w:r>
        <w:rPr>
          <w:i/>
        </w:rPr>
        <w:tab/>
      </w:r>
      <w:r>
        <w:rPr>
          <w:i/>
        </w:rPr>
        <w:tab/>
      </w:r>
      <w:r>
        <w:rPr>
          <w:i/>
        </w:rPr>
        <w:tab/>
        <w:t>Source: Ericsson</w:t>
      </w:r>
    </w:p>
    <w:p w14:paraId="77EB2C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3AA30" w14:textId="77777777" w:rsidR="00C72ACF" w:rsidRDefault="00C72ACF" w:rsidP="00C72ACF">
      <w:pPr>
        <w:rPr>
          <w:i/>
        </w:rPr>
      </w:pPr>
      <w:r w:rsidRPr="00C72ACF">
        <w:rPr>
          <w:rFonts w:ascii="Arial" w:hAnsi="Arial" w:cs="Arial"/>
          <w:b/>
          <w:color w:val="0000FF"/>
          <w:sz w:val="24"/>
          <w:u w:val="thick"/>
        </w:rPr>
        <w:t>C4-166111</w:t>
      </w:r>
      <w:r>
        <w:rPr>
          <w:b/>
        </w:rPr>
        <w:tab/>
        <w:t>Renaming of Emergency-Indication AVP</w:t>
      </w:r>
      <w:r>
        <w:rPr>
          <w:b/>
        </w:rPr>
        <w:br/>
      </w:r>
      <w:r>
        <w:tab/>
      </w:r>
      <w:r>
        <w:tab/>
      </w:r>
      <w:r>
        <w:tab/>
      </w:r>
      <w:r>
        <w:tab/>
      </w:r>
      <w:r>
        <w:tab/>
        <w:t>29.230</w:t>
      </w:r>
      <w:r>
        <w:tab/>
        <w:t xml:space="preserve">  CR-0584  (Rel-13) v13.6.0</w:t>
      </w:r>
      <w:r>
        <w:br/>
      </w:r>
      <w:r>
        <w:rPr>
          <w:i/>
        </w:rPr>
        <w:tab/>
      </w:r>
      <w:r>
        <w:rPr>
          <w:i/>
        </w:rPr>
        <w:tab/>
      </w:r>
      <w:r>
        <w:rPr>
          <w:i/>
        </w:rPr>
        <w:tab/>
      </w:r>
      <w:r>
        <w:rPr>
          <w:i/>
        </w:rPr>
        <w:tab/>
      </w:r>
      <w:r>
        <w:rPr>
          <w:i/>
        </w:rPr>
        <w:tab/>
        <w:t>Source: Ericsson</w:t>
      </w:r>
    </w:p>
    <w:p w14:paraId="5174B898" w14:textId="77777777" w:rsidR="00C72ACF" w:rsidRDefault="00C72ACF" w:rsidP="00C72ACF">
      <w:pPr>
        <w:rPr>
          <w:rFonts w:ascii="Arial" w:hAnsi="Arial" w:cs="Arial"/>
          <w:b/>
        </w:rPr>
      </w:pPr>
      <w:r>
        <w:rPr>
          <w:rFonts w:ascii="Arial" w:hAnsi="Arial" w:cs="Arial"/>
          <w:b/>
        </w:rPr>
        <w:t xml:space="preserve">Discussion: </w:t>
      </w:r>
    </w:p>
    <w:p w14:paraId="05DA922A" w14:textId="77498EDF" w:rsidR="00C72ACF" w:rsidRDefault="00C72ACF" w:rsidP="00C72ACF">
      <w:r>
        <w:t>Dependency to 29.273 CR need</w:t>
      </w:r>
      <w:ins w:id="298" w:author="Bruno Landais" w:date="2016-11-29T11:26:00Z">
        <w:r w:rsidR="0082707E">
          <w:t>s</w:t>
        </w:r>
      </w:ins>
      <w:r>
        <w:t xml:space="preserve"> to be added.</w:t>
      </w:r>
    </w:p>
    <w:p w14:paraId="2D25FA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C4-166212</w:t>
      </w:r>
      <w:r>
        <w:rPr>
          <w:color w:val="993300"/>
          <w:u w:val="single"/>
        </w:rPr>
        <w:t>.</w:t>
      </w:r>
      <w:r>
        <w:rPr>
          <w:color w:val="993300"/>
          <w:u w:val="single"/>
        </w:rPr>
        <w:br/>
      </w:r>
      <w:r>
        <w:rPr>
          <w:color w:val="993300"/>
          <w:u w:val="single"/>
        </w:rPr>
        <w:br/>
      </w:r>
    </w:p>
    <w:p w14:paraId="25133E06" w14:textId="77777777" w:rsidR="00C72ACF" w:rsidRDefault="00C72ACF" w:rsidP="00C72ACF">
      <w:pPr>
        <w:rPr>
          <w:i/>
        </w:rPr>
      </w:pPr>
      <w:r w:rsidRPr="00C72ACF">
        <w:rPr>
          <w:rFonts w:ascii="Arial" w:hAnsi="Arial" w:cs="Arial"/>
          <w:b/>
          <w:color w:val="0000FF"/>
          <w:sz w:val="24"/>
          <w:u w:val="thick"/>
        </w:rPr>
        <w:lastRenderedPageBreak/>
        <w:t>C4-166212</w:t>
      </w:r>
      <w:r>
        <w:rPr>
          <w:b/>
        </w:rPr>
        <w:tab/>
        <w:t>Renaming of Emergency-Indication AVP</w:t>
      </w:r>
      <w:r>
        <w:rPr>
          <w:b/>
        </w:rPr>
        <w:br/>
      </w:r>
      <w:r>
        <w:tab/>
      </w:r>
      <w:r>
        <w:tab/>
      </w:r>
      <w:r>
        <w:tab/>
      </w:r>
      <w:r>
        <w:tab/>
      </w:r>
      <w:r>
        <w:tab/>
        <w:t>29.230</w:t>
      </w:r>
      <w:r>
        <w:tab/>
        <w:t xml:space="preserve">  CR-0584  rev 1 (Rel-13) v13.6.0</w:t>
      </w:r>
      <w:r>
        <w:br/>
      </w:r>
      <w:r>
        <w:rPr>
          <w:i/>
        </w:rPr>
        <w:tab/>
      </w:r>
      <w:r>
        <w:rPr>
          <w:i/>
        </w:rPr>
        <w:tab/>
      </w:r>
      <w:r>
        <w:rPr>
          <w:i/>
        </w:rPr>
        <w:tab/>
      </w:r>
      <w:r>
        <w:rPr>
          <w:i/>
        </w:rPr>
        <w:tab/>
      </w:r>
      <w:r>
        <w:rPr>
          <w:i/>
        </w:rPr>
        <w:tab/>
        <w:t>Source: Ericsson</w:t>
      </w:r>
    </w:p>
    <w:p w14:paraId="6E3F44D1" w14:textId="77777777" w:rsidR="00C72ACF" w:rsidRDefault="00C72ACF" w:rsidP="00C72ACF">
      <w:pPr>
        <w:rPr>
          <w:color w:val="808080"/>
        </w:rPr>
      </w:pPr>
      <w:r>
        <w:rPr>
          <w:color w:val="808080"/>
        </w:rPr>
        <w:t>(Replaces C4-166111)</w:t>
      </w:r>
    </w:p>
    <w:p w14:paraId="0C40019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8899B4" w14:textId="77777777" w:rsidR="00C72ACF" w:rsidRDefault="00C72ACF" w:rsidP="00C72ACF">
      <w:pPr>
        <w:rPr>
          <w:i/>
        </w:rPr>
      </w:pPr>
      <w:r w:rsidRPr="00C72ACF">
        <w:rPr>
          <w:rFonts w:ascii="Arial" w:hAnsi="Arial" w:cs="Arial"/>
          <w:b/>
          <w:color w:val="0000FF"/>
          <w:sz w:val="24"/>
          <w:u w:val="thick"/>
        </w:rPr>
        <w:t>C4-166116</w:t>
      </w:r>
      <w:r>
        <w:rPr>
          <w:b/>
        </w:rPr>
        <w:tab/>
        <w:t>Renaming of Emergency-Indication AVP</w:t>
      </w:r>
      <w:r>
        <w:rPr>
          <w:b/>
        </w:rPr>
        <w:br/>
      </w:r>
      <w:r>
        <w:tab/>
      </w:r>
      <w:r>
        <w:tab/>
      </w:r>
      <w:r>
        <w:tab/>
      </w:r>
      <w:r>
        <w:tab/>
      </w:r>
      <w:r>
        <w:tab/>
        <w:t>29.230</w:t>
      </w:r>
      <w:r>
        <w:tab/>
        <w:t xml:space="preserve">  CR-0585  (Rel-14) v14.2.0</w:t>
      </w:r>
      <w:r>
        <w:br/>
      </w:r>
      <w:r>
        <w:rPr>
          <w:i/>
        </w:rPr>
        <w:tab/>
      </w:r>
      <w:r>
        <w:rPr>
          <w:i/>
        </w:rPr>
        <w:tab/>
      </w:r>
      <w:r>
        <w:rPr>
          <w:i/>
        </w:rPr>
        <w:tab/>
      </w:r>
      <w:r>
        <w:rPr>
          <w:i/>
        </w:rPr>
        <w:tab/>
      </w:r>
      <w:r>
        <w:rPr>
          <w:i/>
        </w:rPr>
        <w:tab/>
        <w:t>Source: Ericsson</w:t>
      </w:r>
    </w:p>
    <w:p w14:paraId="297D3E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C4-166213</w:t>
      </w:r>
      <w:r>
        <w:rPr>
          <w:color w:val="993300"/>
          <w:u w:val="single"/>
        </w:rPr>
        <w:t>.</w:t>
      </w:r>
      <w:r>
        <w:rPr>
          <w:color w:val="993300"/>
          <w:u w:val="single"/>
        </w:rPr>
        <w:br/>
      </w:r>
      <w:r>
        <w:rPr>
          <w:color w:val="993300"/>
          <w:u w:val="single"/>
        </w:rPr>
        <w:br/>
      </w:r>
    </w:p>
    <w:p w14:paraId="44C7D9A8" w14:textId="77777777" w:rsidR="00C72ACF" w:rsidRDefault="00C72ACF" w:rsidP="00C72ACF">
      <w:pPr>
        <w:rPr>
          <w:i/>
        </w:rPr>
      </w:pPr>
      <w:r w:rsidRPr="00C72ACF">
        <w:rPr>
          <w:rFonts w:ascii="Arial" w:hAnsi="Arial" w:cs="Arial"/>
          <w:b/>
          <w:color w:val="0000FF"/>
          <w:sz w:val="24"/>
          <w:u w:val="thick"/>
        </w:rPr>
        <w:t>C4-166213</w:t>
      </w:r>
      <w:r>
        <w:rPr>
          <w:b/>
        </w:rPr>
        <w:tab/>
        <w:t>Renaming of Emergency-Indication AVP</w:t>
      </w:r>
      <w:r>
        <w:rPr>
          <w:b/>
        </w:rPr>
        <w:br/>
      </w:r>
      <w:r>
        <w:tab/>
      </w:r>
      <w:r>
        <w:tab/>
      </w:r>
      <w:r>
        <w:tab/>
      </w:r>
      <w:r>
        <w:tab/>
      </w:r>
      <w:r>
        <w:tab/>
        <w:t>29.230</w:t>
      </w:r>
      <w:r>
        <w:tab/>
        <w:t xml:space="preserve">  CR-0585  rev 1 (Rel-14) v14.2.0</w:t>
      </w:r>
      <w:r>
        <w:br/>
      </w:r>
      <w:r>
        <w:rPr>
          <w:i/>
        </w:rPr>
        <w:tab/>
      </w:r>
      <w:r>
        <w:rPr>
          <w:i/>
        </w:rPr>
        <w:tab/>
      </w:r>
      <w:r>
        <w:rPr>
          <w:i/>
        </w:rPr>
        <w:tab/>
      </w:r>
      <w:r>
        <w:rPr>
          <w:i/>
        </w:rPr>
        <w:tab/>
      </w:r>
      <w:r>
        <w:rPr>
          <w:i/>
        </w:rPr>
        <w:tab/>
        <w:t>Source: Ericsson</w:t>
      </w:r>
    </w:p>
    <w:p w14:paraId="41F5E589" w14:textId="77777777" w:rsidR="00C72ACF" w:rsidRDefault="00C72ACF" w:rsidP="00C72ACF">
      <w:pPr>
        <w:rPr>
          <w:color w:val="808080"/>
        </w:rPr>
      </w:pPr>
      <w:r>
        <w:rPr>
          <w:color w:val="808080"/>
        </w:rPr>
        <w:t>(Replaces C4-166116)</w:t>
      </w:r>
    </w:p>
    <w:p w14:paraId="11739B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0E2DDD" w14:textId="77777777" w:rsidR="00C72ACF" w:rsidRDefault="00C72ACF" w:rsidP="00C72ACF">
      <w:pPr>
        <w:pStyle w:val="Heading4"/>
      </w:pPr>
      <w:bookmarkStart w:id="299" w:name="_Toc468107963"/>
      <w:r>
        <w:t>7.2.10</w:t>
      </w:r>
      <w:r>
        <w:tab/>
        <w:t>Extended DRX cycle for power consumption optimization (CT1) [eDRX]</w:t>
      </w:r>
      <w:bookmarkEnd w:id="299"/>
    </w:p>
    <w:p w14:paraId="0A02291E" w14:textId="77777777" w:rsidR="00C72ACF" w:rsidRDefault="00C72ACF" w:rsidP="00C72ACF">
      <w:pPr>
        <w:rPr>
          <w:i/>
        </w:rPr>
      </w:pPr>
      <w:r w:rsidRPr="00C72ACF">
        <w:rPr>
          <w:rFonts w:ascii="Arial" w:hAnsi="Arial" w:cs="Arial"/>
          <w:b/>
          <w:color w:val="0000FF"/>
          <w:sz w:val="24"/>
          <w:u w:val="thick"/>
        </w:rPr>
        <w:t>C4-166015</w:t>
      </w:r>
      <w:r>
        <w:rPr>
          <w:b/>
        </w:rPr>
        <w:tab/>
        <w:t>Clarification on a value set to the DL Buffering Duration IE in DDN Acknowledge</w:t>
      </w:r>
      <w:r>
        <w:rPr>
          <w:b/>
        </w:rPr>
        <w:br/>
      </w:r>
      <w:r>
        <w:tab/>
      </w:r>
      <w:r>
        <w:tab/>
      </w:r>
      <w:r>
        <w:tab/>
      </w:r>
      <w:r>
        <w:tab/>
      </w:r>
      <w:r>
        <w:tab/>
        <w:t>29.274</w:t>
      </w:r>
      <w:r>
        <w:tab/>
        <w:t xml:space="preserve">  CR-1790  (Rel-13) v13.7.0</w:t>
      </w:r>
      <w:r>
        <w:br/>
      </w:r>
      <w:r>
        <w:rPr>
          <w:i/>
        </w:rPr>
        <w:tab/>
      </w:r>
      <w:r>
        <w:rPr>
          <w:i/>
        </w:rPr>
        <w:tab/>
      </w:r>
      <w:r>
        <w:rPr>
          <w:i/>
        </w:rPr>
        <w:tab/>
      </w:r>
      <w:r>
        <w:rPr>
          <w:i/>
        </w:rPr>
        <w:tab/>
      </w:r>
      <w:r>
        <w:rPr>
          <w:i/>
        </w:rPr>
        <w:tab/>
        <w:t>Source: NEC EUROPE LTD</w:t>
      </w:r>
    </w:p>
    <w:p w14:paraId="0FF00F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789FD63" w14:textId="77777777" w:rsidR="00C72ACF" w:rsidRDefault="00C72ACF" w:rsidP="00C72ACF">
      <w:pPr>
        <w:rPr>
          <w:i/>
        </w:rPr>
      </w:pPr>
      <w:r w:rsidRPr="00C72ACF">
        <w:rPr>
          <w:rFonts w:ascii="Arial" w:hAnsi="Arial" w:cs="Arial"/>
          <w:b/>
          <w:color w:val="0000FF"/>
          <w:sz w:val="24"/>
          <w:u w:val="thick"/>
        </w:rPr>
        <w:t>C4-166016</w:t>
      </w:r>
      <w:r>
        <w:rPr>
          <w:b/>
        </w:rPr>
        <w:tab/>
        <w:t>Clarification on a value set to the DL Buffering Duration IE in DDN Acknowledge</w:t>
      </w:r>
      <w:r>
        <w:rPr>
          <w:b/>
        </w:rPr>
        <w:br/>
      </w:r>
      <w:r>
        <w:tab/>
      </w:r>
      <w:r>
        <w:tab/>
      </w:r>
      <w:r>
        <w:tab/>
      </w:r>
      <w:r>
        <w:tab/>
      </w:r>
      <w:r>
        <w:tab/>
        <w:t>29.274</w:t>
      </w:r>
      <w:r>
        <w:tab/>
        <w:t xml:space="preserve">  CR-1791  (Rel-14) v14.1.0</w:t>
      </w:r>
      <w:r>
        <w:br/>
      </w:r>
      <w:r>
        <w:rPr>
          <w:i/>
        </w:rPr>
        <w:tab/>
      </w:r>
      <w:r>
        <w:rPr>
          <w:i/>
        </w:rPr>
        <w:tab/>
      </w:r>
      <w:r>
        <w:rPr>
          <w:i/>
        </w:rPr>
        <w:tab/>
      </w:r>
      <w:r>
        <w:rPr>
          <w:i/>
        </w:rPr>
        <w:tab/>
      </w:r>
      <w:r>
        <w:rPr>
          <w:i/>
        </w:rPr>
        <w:tab/>
        <w:t>Source: NEC EUROPE LTD</w:t>
      </w:r>
    </w:p>
    <w:p w14:paraId="53CA84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5B2AC8" w14:textId="77777777" w:rsidR="00C72ACF" w:rsidRDefault="00C72ACF" w:rsidP="00C72ACF">
      <w:pPr>
        <w:pStyle w:val="Heading4"/>
      </w:pPr>
      <w:bookmarkStart w:id="300" w:name="_Toc468107964"/>
      <w:r>
        <w:t>7.2.11</w:t>
      </w:r>
      <w:r>
        <w:tab/>
        <w:t>Mission Critical Push To Talk over LTE protocol aspects (CT1) [MCPTT-CT]</w:t>
      </w:r>
      <w:bookmarkEnd w:id="300"/>
    </w:p>
    <w:p w14:paraId="1384FF98" w14:textId="77777777" w:rsidR="00C72ACF" w:rsidRDefault="00C72ACF" w:rsidP="00C72ACF">
      <w:pPr>
        <w:pStyle w:val="Heading4"/>
      </w:pPr>
      <w:bookmarkStart w:id="301" w:name="_Toc468107965"/>
      <w:r>
        <w:t>7.2.12</w:t>
      </w:r>
      <w:r>
        <w:tab/>
        <w:t>Enhancements to WEBRTC interoperability stage 3 (CT1)  [eWebRTCi_CT]</w:t>
      </w:r>
      <w:bookmarkEnd w:id="301"/>
    </w:p>
    <w:p w14:paraId="704E21E3" w14:textId="77777777" w:rsidR="00C72ACF" w:rsidRDefault="00C72ACF" w:rsidP="00C72ACF">
      <w:pPr>
        <w:pStyle w:val="Heading4"/>
      </w:pPr>
      <w:bookmarkStart w:id="302" w:name="_Toc468107966"/>
      <w:r>
        <w:t>7.2.13</w:t>
      </w:r>
      <w:r>
        <w:tab/>
        <w:t>MBMS Enhancements (CT3)  [MBMS_enh-CT]</w:t>
      </w:r>
      <w:bookmarkEnd w:id="302"/>
    </w:p>
    <w:p w14:paraId="00770019" w14:textId="77777777" w:rsidR="00C72ACF" w:rsidRDefault="00C72ACF" w:rsidP="00C72ACF">
      <w:pPr>
        <w:pStyle w:val="Heading4"/>
      </w:pPr>
      <w:bookmarkStart w:id="303" w:name="_Toc468107967"/>
      <w:r>
        <w:t>7.2.14</w:t>
      </w:r>
      <w:r>
        <w:tab/>
        <w:t>CIoT-CT (CT1)  [CIoT-CT]</w:t>
      </w:r>
      <w:bookmarkEnd w:id="303"/>
    </w:p>
    <w:p w14:paraId="704B71A8" w14:textId="77777777" w:rsidR="00C72ACF" w:rsidRDefault="00C72ACF" w:rsidP="00C72ACF">
      <w:pPr>
        <w:rPr>
          <w:i/>
        </w:rPr>
      </w:pPr>
      <w:r w:rsidRPr="00C72ACF">
        <w:rPr>
          <w:rFonts w:ascii="Arial" w:hAnsi="Arial" w:cs="Arial"/>
          <w:b/>
          <w:color w:val="0000FF"/>
          <w:sz w:val="24"/>
          <w:u w:val="thick"/>
        </w:rPr>
        <w:t>C4-166029</w:t>
      </w:r>
      <w:r>
        <w:rPr>
          <w:b/>
        </w:rPr>
        <w:tab/>
        <w:t>Missing RRC-Cause-Counter AVP in the MO-Data-Request Command</w:t>
      </w:r>
      <w:r>
        <w:rPr>
          <w:b/>
        </w:rPr>
        <w:br/>
      </w:r>
      <w:r>
        <w:tab/>
      </w:r>
      <w:r>
        <w:tab/>
      </w:r>
      <w:r>
        <w:tab/>
      </w:r>
      <w:r>
        <w:tab/>
      </w:r>
      <w:r>
        <w:tab/>
        <w:t>29.128</w:t>
      </w:r>
      <w:r>
        <w:tab/>
        <w:t xml:space="preserve">  CR-0037  (Rel-13) v13.2.0</w:t>
      </w:r>
      <w:r>
        <w:br/>
      </w:r>
      <w:r>
        <w:rPr>
          <w:i/>
        </w:rPr>
        <w:tab/>
      </w:r>
      <w:r>
        <w:rPr>
          <w:i/>
        </w:rPr>
        <w:tab/>
      </w:r>
      <w:r>
        <w:rPr>
          <w:i/>
        </w:rPr>
        <w:tab/>
      </w:r>
      <w:r>
        <w:rPr>
          <w:i/>
        </w:rPr>
        <w:tab/>
      </w:r>
      <w:r>
        <w:rPr>
          <w:i/>
        </w:rPr>
        <w:tab/>
        <w:t>Source: Nokia, Alcatel-Lucent Shanghai Bell</w:t>
      </w:r>
    </w:p>
    <w:p w14:paraId="19542B2D" w14:textId="77777777" w:rsidR="00C72ACF" w:rsidRDefault="00C72ACF" w:rsidP="00C72ACF">
      <w:pPr>
        <w:rPr>
          <w:rFonts w:ascii="Arial" w:hAnsi="Arial" w:cs="Arial"/>
          <w:b/>
        </w:rPr>
      </w:pPr>
      <w:r>
        <w:rPr>
          <w:rFonts w:ascii="Arial" w:hAnsi="Arial" w:cs="Arial"/>
          <w:b/>
        </w:rPr>
        <w:t xml:space="preserve">Abstract: </w:t>
      </w:r>
    </w:p>
    <w:p w14:paraId="4D092700" w14:textId="77777777" w:rsidR="00C72ACF" w:rsidRDefault="00C72ACF" w:rsidP="00C72ACF">
      <w:r>
        <w:lastRenderedPageBreak/>
        <w:t xml:space="preserve">CR 29.128 #0022 has specified a new RRC-Cause-Counter AVP over T6a to report to the SCEF the number of times the UE establishes an RRC connection with the RRC establishment cause "MO Exception data". </w:t>
      </w:r>
    </w:p>
    <w:p w14:paraId="732A1A0A" w14:textId="77777777" w:rsidR="00C72ACF" w:rsidRDefault="00C72ACF" w:rsidP="00C72ACF">
      <w:r>
        <w:t>The MO-Data-Request command was however missed to be updated with the new AVP.</w:t>
      </w:r>
    </w:p>
    <w:p w14:paraId="3135F92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523D0" w14:textId="77777777" w:rsidR="00C72ACF" w:rsidRDefault="00C72ACF" w:rsidP="00C72ACF">
      <w:pPr>
        <w:rPr>
          <w:i/>
        </w:rPr>
      </w:pPr>
      <w:r w:rsidRPr="00C72ACF">
        <w:rPr>
          <w:rFonts w:ascii="Arial" w:hAnsi="Arial" w:cs="Arial"/>
          <w:b/>
          <w:color w:val="0000FF"/>
          <w:sz w:val="24"/>
          <w:u w:val="thick"/>
        </w:rPr>
        <w:t>C4-166030</w:t>
      </w:r>
      <w:r>
        <w:rPr>
          <w:b/>
        </w:rPr>
        <w:tab/>
        <w:t>Missing RRC-Cause-Counter AVP in the MO-Data-Request Command</w:t>
      </w:r>
      <w:r>
        <w:rPr>
          <w:b/>
        </w:rPr>
        <w:br/>
      </w:r>
      <w:r>
        <w:tab/>
      </w:r>
      <w:r>
        <w:tab/>
      </w:r>
      <w:r>
        <w:tab/>
      </w:r>
      <w:r>
        <w:tab/>
      </w:r>
      <w:r>
        <w:tab/>
        <w:t>29.128</w:t>
      </w:r>
      <w:r>
        <w:tab/>
        <w:t xml:space="preserve">  CR-0038  (Rel-14) v14.0.0</w:t>
      </w:r>
      <w:r>
        <w:br/>
      </w:r>
      <w:r>
        <w:rPr>
          <w:i/>
        </w:rPr>
        <w:tab/>
      </w:r>
      <w:r>
        <w:rPr>
          <w:i/>
        </w:rPr>
        <w:tab/>
      </w:r>
      <w:r>
        <w:rPr>
          <w:i/>
        </w:rPr>
        <w:tab/>
      </w:r>
      <w:r>
        <w:rPr>
          <w:i/>
        </w:rPr>
        <w:tab/>
      </w:r>
      <w:r>
        <w:rPr>
          <w:i/>
        </w:rPr>
        <w:tab/>
        <w:t>Source: Nokia, Alcatel-Lucent Shanghai Bell</w:t>
      </w:r>
    </w:p>
    <w:p w14:paraId="205BD50E" w14:textId="77777777" w:rsidR="00C72ACF" w:rsidRDefault="00C72ACF" w:rsidP="00C72ACF">
      <w:pPr>
        <w:rPr>
          <w:rFonts w:ascii="Arial" w:hAnsi="Arial" w:cs="Arial"/>
          <w:b/>
        </w:rPr>
      </w:pPr>
      <w:r>
        <w:rPr>
          <w:rFonts w:ascii="Arial" w:hAnsi="Arial" w:cs="Arial"/>
          <w:b/>
        </w:rPr>
        <w:t xml:space="preserve">Discussion: </w:t>
      </w:r>
    </w:p>
    <w:p w14:paraId="7E09428A" w14:textId="77777777" w:rsidR="00C72ACF" w:rsidRDefault="00C72ACF" w:rsidP="00C72ACF">
      <w:r>
        <w:t>Almost the mirror. Only difference between this CR and C4-166029 is the changes in section 5.5.1.</w:t>
      </w:r>
    </w:p>
    <w:p w14:paraId="444A9AC6" w14:textId="77777777" w:rsidR="00C72ACF" w:rsidRDefault="00C72ACF" w:rsidP="00C72ACF">
      <w:r>
        <w:t>The additional change seems to be due to mistake in the creation of the rel-14 spec, not including all the contents of the Rel-13 version.</w:t>
      </w:r>
    </w:p>
    <w:p w14:paraId="7D207478" w14:textId="77777777" w:rsidR="00C72ACF" w:rsidRDefault="00C72ACF" w:rsidP="00C72ACF">
      <w:r>
        <w:t>MCC will be co-source of the CR and the reason for change will be enhanced. Initial Huawei CR was in C4-164340.</w:t>
      </w:r>
    </w:p>
    <w:p w14:paraId="612117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C4-166211</w:t>
      </w:r>
      <w:r>
        <w:rPr>
          <w:color w:val="993300"/>
          <w:u w:val="single"/>
        </w:rPr>
        <w:t>.</w:t>
      </w:r>
      <w:r>
        <w:rPr>
          <w:color w:val="993300"/>
          <w:u w:val="single"/>
        </w:rPr>
        <w:br/>
      </w:r>
      <w:r>
        <w:rPr>
          <w:color w:val="993300"/>
          <w:u w:val="single"/>
        </w:rPr>
        <w:br/>
      </w:r>
    </w:p>
    <w:p w14:paraId="4D9FD483" w14:textId="77777777" w:rsidR="00C72ACF" w:rsidRDefault="00C72ACF" w:rsidP="00C72ACF">
      <w:pPr>
        <w:rPr>
          <w:i/>
        </w:rPr>
      </w:pPr>
      <w:r w:rsidRPr="00C72ACF">
        <w:rPr>
          <w:rFonts w:ascii="Arial" w:hAnsi="Arial" w:cs="Arial"/>
          <w:b/>
          <w:color w:val="0000FF"/>
          <w:sz w:val="24"/>
          <w:u w:val="thick"/>
        </w:rPr>
        <w:t>C4-166211</w:t>
      </w:r>
      <w:r>
        <w:rPr>
          <w:b/>
        </w:rPr>
        <w:tab/>
        <w:t>Missing RRC-Cause-Counter AVP in the MO-Data-Request Command</w:t>
      </w:r>
      <w:r>
        <w:rPr>
          <w:b/>
        </w:rPr>
        <w:br/>
      </w:r>
      <w:r>
        <w:tab/>
      </w:r>
      <w:r>
        <w:tab/>
      </w:r>
      <w:r>
        <w:tab/>
      </w:r>
      <w:r>
        <w:tab/>
      </w:r>
      <w:r>
        <w:tab/>
        <w:t>29.128</w:t>
      </w:r>
      <w:r>
        <w:tab/>
        <w:t xml:space="preserve">  CR-0038  rev 1 (Rel-14) v14.0.0</w:t>
      </w:r>
      <w:r>
        <w:br/>
      </w:r>
      <w:r>
        <w:rPr>
          <w:i/>
        </w:rPr>
        <w:tab/>
      </w:r>
      <w:r>
        <w:rPr>
          <w:i/>
        </w:rPr>
        <w:tab/>
      </w:r>
      <w:r>
        <w:rPr>
          <w:i/>
        </w:rPr>
        <w:tab/>
      </w:r>
      <w:r>
        <w:rPr>
          <w:i/>
        </w:rPr>
        <w:tab/>
      </w:r>
      <w:r>
        <w:rPr>
          <w:i/>
        </w:rPr>
        <w:tab/>
        <w:t>Source: Nokia, Alcatel-Lucent Shanghai Bell, MCC</w:t>
      </w:r>
    </w:p>
    <w:p w14:paraId="07A87145" w14:textId="77777777" w:rsidR="00C72ACF" w:rsidRDefault="00C72ACF" w:rsidP="00C72ACF">
      <w:pPr>
        <w:rPr>
          <w:color w:val="808080"/>
        </w:rPr>
      </w:pPr>
      <w:r>
        <w:rPr>
          <w:color w:val="808080"/>
        </w:rPr>
        <w:t>(Replaces C4-166030)</w:t>
      </w:r>
    </w:p>
    <w:p w14:paraId="640E29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4AA2E9" w14:textId="77777777" w:rsidR="00C72ACF" w:rsidRDefault="00C72ACF" w:rsidP="00C72ACF">
      <w:pPr>
        <w:rPr>
          <w:i/>
        </w:rPr>
      </w:pPr>
      <w:r w:rsidRPr="00C72ACF">
        <w:rPr>
          <w:rFonts w:ascii="Arial" w:hAnsi="Arial" w:cs="Arial"/>
          <w:b/>
          <w:color w:val="0000FF"/>
          <w:sz w:val="24"/>
          <w:u w:val="thick"/>
        </w:rPr>
        <w:t>C4-166041</w:t>
      </w:r>
      <w:r>
        <w:rPr>
          <w:b/>
        </w:rPr>
        <w:tab/>
        <w:t>New GTP Cause to Restrict the Number of EPS Bearers for NB-IoT UE</w:t>
      </w:r>
      <w:r>
        <w:rPr>
          <w:b/>
        </w:rPr>
        <w:br/>
      </w:r>
      <w:r>
        <w:tab/>
      </w:r>
      <w:r>
        <w:tab/>
      </w:r>
      <w:r>
        <w:tab/>
      </w:r>
      <w:r>
        <w:tab/>
      </w:r>
      <w:r>
        <w:tab/>
        <w:t>29.274</w:t>
      </w:r>
      <w:r>
        <w:tab/>
        <w:t xml:space="preserve">  CR-1786  rev 2 (Rel-13) v13.7.0</w:t>
      </w:r>
      <w:r>
        <w:br/>
      </w:r>
      <w:r>
        <w:rPr>
          <w:i/>
        </w:rPr>
        <w:tab/>
      </w:r>
      <w:r>
        <w:rPr>
          <w:i/>
        </w:rPr>
        <w:tab/>
      </w:r>
      <w:r>
        <w:rPr>
          <w:i/>
        </w:rPr>
        <w:tab/>
      </w:r>
      <w:r>
        <w:rPr>
          <w:i/>
        </w:rPr>
        <w:tab/>
      </w:r>
      <w:r>
        <w:rPr>
          <w:i/>
        </w:rPr>
        <w:tab/>
        <w:t>Source: ZTE</w:t>
      </w:r>
    </w:p>
    <w:p w14:paraId="6058726D" w14:textId="77777777" w:rsidR="00C72ACF" w:rsidRDefault="00C72ACF" w:rsidP="00C72ACF">
      <w:pPr>
        <w:rPr>
          <w:color w:val="808080"/>
        </w:rPr>
      </w:pPr>
      <w:r>
        <w:rPr>
          <w:color w:val="808080"/>
        </w:rPr>
        <w:t>(Replaces C4-165179)</w:t>
      </w:r>
    </w:p>
    <w:p w14:paraId="3C2A98C3" w14:textId="77777777" w:rsidR="00C72ACF" w:rsidRDefault="00C72ACF" w:rsidP="00C72ACF">
      <w:pPr>
        <w:rPr>
          <w:rFonts w:ascii="Arial" w:hAnsi="Arial" w:cs="Arial"/>
          <w:b/>
        </w:rPr>
      </w:pPr>
      <w:r>
        <w:rPr>
          <w:rFonts w:ascii="Arial" w:hAnsi="Arial" w:cs="Arial"/>
          <w:b/>
        </w:rPr>
        <w:t xml:space="preserve">Abstract: </w:t>
      </w:r>
    </w:p>
    <w:p w14:paraId="49335086" w14:textId="77777777" w:rsidR="00C72ACF" w:rsidRDefault="00C72ACF" w:rsidP="00C72ACF">
      <w:r>
        <w:t>This CR proposes to define new GTP cause to restrict the number of EPS bearers for NB-IoT UE</w:t>
      </w:r>
    </w:p>
    <w:p w14:paraId="50A4FC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C4-166293</w:t>
      </w:r>
      <w:r>
        <w:rPr>
          <w:color w:val="993300"/>
          <w:u w:val="single"/>
        </w:rPr>
        <w:t>.</w:t>
      </w:r>
      <w:r>
        <w:rPr>
          <w:color w:val="993300"/>
          <w:u w:val="single"/>
        </w:rPr>
        <w:br/>
      </w:r>
      <w:r>
        <w:rPr>
          <w:color w:val="993300"/>
          <w:u w:val="single"/>
        </w:rPr>
        <w:br/>
      </w:r>
    </w:p>
    <w:p w14:paraId="6482E8F6" w14:textId="77777777" w:rsidR="00C72ACF" w:rsidRDefault="00C72ACF" w:rsidP="00C72ACF">
      <w:pPr>
        <w:rPr>
          <w:i/>
        </w:rPr>
      </w:pPr>
      <w:r w:rsidRPr="00C72ACF">
        <w:rPr>
          <w:rFonts w:ascii="Arial" w:hAnsi="Arial" w:cs="Arial"/>
          <w:b/>
          <w:color w:val="0000FF"/>
          <w:sz w:val="24"/>
          <w:u w:val="thick"/>
        </w:rPr>
        <w:t>C4-166293</w:t>
      </w:r>
      <w:r>
        <w:rPr>
          <w:b/>
        </w:rPr>
        <w:tab/>
        <w:t>New GTP Cause to Restrict the Number of EPS Bearers for NB-IoT UE</w:t>
      </w:r>
      <w:r>
        <w:rPr>
          <w:b/>
        </w:rPr>
        <w:br/>
      </w:r>
      <w:r>
        <w:tab/>
      </w:r>
      <w:r>
        <w:tab/>
      </w:r>
      <w:r>
        <w:tab/>
      </w:r>
      <w:r>
        <w:tab/>
      </w:r>
      <w:r>
        <w:tab/>
        <w:t>29.274</w:t>
      </w:r>
      <w:r>
        <w:tab/>
        <w:t xml:space="preserve">  CR-1786  rev 3 (Rel-13) v13.7.0</w:t>
      </w:r>
      <w:r>
        <w:br/>
      </w:r>
      <w:r>
        <w:rPr>
          <w:i/>
        </w:rPr>
        <w:tab/>
      </w:r>
      <w:r>
        <w:rPr>
          <w:i/>
        </w:rPr>
        <w:tab/>
      </w:r>
      <w:r>
        <w:rPr>
          <w:i/>
        </w:rPr>
        <w:tab/>
      </w:r>
      <w:r>
        <w:rPr>
          <w:i/>
        </w:rPr>
        <w:tab/>
      </w:r>
      <w:r>
        <w:rPr>
          <w:i/>
        </w:rPr>
        <w:tab/>
        <w:t>Source: ZTE</w:t>
      </w:r>
    </w:p>
    <w:p w14:paraId="0D3010D1" w14:textId="77777777" w:rsidR="00C72ACF" w:rsidRDefault="00C72ACF" w:rsidP="00C72ACF">
      <w:pPr>
        <w:rPr>
          <w:color w:val="808080"/>
        </w:rPr>
      </w:pPr>
      <w:r>
        <w:rPr>
          <w:color w:val="808080"/>
        </w:rPr>
        <w:t>(Replaces C4-166041)</w:t>
      </w:r>
    </w:p>
    <w:p w14:paraId="0801E7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C4-166321</w:t>
      </w:r>
      <w:r>
        <w:rPr>
          <w:color w:val="993300"/>
          <w:u w:val="single"/>
        </w:rPr>
        <w:t>.</w:t>
      </w:r>
      <w:r>
        <w:rPr>
          <w:color w:val="993300"/>
          <w:u w:val="single"/>
        </w:rPr>
        <w:br/>
      </w:r>
      <w:r>
        <w:rPr>
          <w:color w:val="993300"/>
          <w:u w:val="single"/>
        </w:rPr>
        <w:br/>
      </w:r>
    </w:p>
    <w:p w14:paraId="4C1C42CB" w14:textId="77777777" w:rsidR="00C72ACF" w:rsidRDefault="00C72ACF" w:rsidP="00C72ACF">
      <w:pPr>
        <w:rPr>
          <w:i/>
        </w:rPr>
      </w:pPr>
      <w:r w:rsidRPr="00C72ACF">
        <w:rPr>
          <w:rFonts w:ascii="Arial" w:hAnsi="Arial" w:cs="Arial"/>
          <w:b/>
          <w:color w:val="0000FF"/>
          <w:sz w:val="24"/>
          <w:u w:val="thick"/>
        </w:rPr>
        <w:t>C4-166321</w:t>
      </w:r>
      <w:r>
        <w:rPr>
          <w:b/>
        </w:rPr>
        <w:tab/>
        <w:t>New GTP Cause to Restrict the Number of EPS Bearers for NB-IoT UE</w:t>
      </w:r>
      <w:r>
        <w:rPr>
          <w:b/>
        </w:rPr>
        <w:br/>
      </w:r>
      <w:r>
        <w:tab/>
      </w:r>
      <w:r>
        <w:tab/>
      </w:r>
      <w:r>
        <w:tab/>
      </w:r>
      <w:r>
        <w:tab/>
      </w:r>
      <w:r>
        <w:tab/>
        <w:t>29.274</w:t>
      </w:r>
      <w:r>
        <w:tab/>
        <w:t xml:space="preserve">  CR-1786  rev 4 (Rel-13) v13.7.0</w:t>
      </w:r>
      <w:r>
        <w:br/>
      </w:r>
      <w:r>
        <w:rPr>
          <w:i/>
        </w:rPr>
        <w:tab/>
      </w:r>
      <w:r>
        <w:rPr>
          <w:i/>
        </w:rPr>
        <w:tab/>
      </w:r>
      <w:r>
        <w:rPr>
          <w:i/>
        </w:rPr>
        <w:tab/>
      </w:r>
      <w:r>
        <w:rPr>
          <w:i/>
        </w:rPr>
        <w:tab/>
      </w:r>
      <w:r>
        <w:rPr>
          <w:i/>
        </w:rPr>
        <w:tab/>
        <w:t>Source: ZTE</w:t>
      </w:r>
    </w:p>
    <w:p w14:paraId="733B3F48" w14:textId="77777777" w:rsidR="00C72ACF" w:rsidRDefault="00C72ACF" w:rsidP="00C72ACF">
      <w:pPr>
        <w:rPr>
          <w:color w:val="808080"/>
        </w:rPr>
      </w:pPr>
      <w:r>
        <w:rPr>
          <w:color w:val="808080"/>
        </w:rPr>
        <w:t>(Replaces C4-166293)</w:t>
      </w:r>
    </w:p>
    <w:p w14:paraId="42F7AFAE"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B903C" w14:textId="77777777" w:rsidR="00C72ACF" w:rsidRDefault="00C72ACF" w:rsidP="00C72ACF">
      <w:pPr>
        <w:rPr>
          <w:i/>
        </w:rPr>
      </w:pPr>
      <w:r w:rsidRPr="00C72ACF">
        <w:rPr>
          <w:rFonts w:ascii="Arial" w:hAnsi="Arial" w:cs="Arial"/>
          <w:b/>
          <w:color w:val="0000FF"/>
          <w:sz w:val="24"/>
          <w:u w:val="thick"/>
        </w:rPr>
        <w:t>C4-166042</w:t>
      </w:r>
      <w:r>
        <w:rPr>
          <w:b/>
        </w:rPr>
        <w:tab/>
        <w:t>New GTP Cause to Restrict the Number of EPS Bearers for NB-IoT UE</w:t>
      </w:r>
      <w:r>
        <w:rPr>
          <w:b/>
        </w:rPr>
        <w:br/>
      </w:r>
      <w:r>
        <w:tab/>
      </w:r>
      <w:r>
        <w:tab/>
      </w:r>
      <w:r>
        <w:tab/>
      </w:r>
      <w:r>
        <w:tab/>
      </w:r>
      <w:r>
        <w:tab/>
        <w:t>29.274</w:t>
      </w:r>
      <w:r>
        <w:tab/>
        <w:t xml:space="preserve">  CR-1787  rev 2 (Rel-14) v14.1.0</w:t>
      </w:r>
      <w:r>
        <w:br/>
      </w:r>
      <w:r>
        <w:rPr>
          <w:i/>
        </w:rPr>
        <w:tab/>
      </w:r>
      <w:r>
        <w:rPr>
          <w:i/>
        </w:rPr>
        <w:tab/>
      </w:r>
      <w:r>
        <w:rPr>
          <w:i/>
        </w:rPr>
        <w:tab/>
      </w:r>
      <w:r>
        <w:rPr>
          <w:i/>
        </w:rPr>
        <w:tab/>
      </w:r>
      <w:r>
        <w:rPr>
          <w:i/>
        </w:rPr>
        <w:tab/>
        <w:t>Source: ZTE</w:t>
      </w:r>
    </w:p>
    <w:p w14:paraId="43792876" w14:textId="77777777" w:rsidR="00C72ACF" w:rsidRDefault="00C72ACF" w:rsidP="00C72ACF">
      <w:pPr>
        <w:rPr>
          <w:color w:val="808080"/>
        </w:rPr>
      </w:pPr>
      <w:r>
        <w:rPr>
          <w:color w:val="808080"/>
        </w:rPr>
        <w:t>(Replaces C4-165180)</w:t>
      </w:r>
    </w:p>
    <w:p w14:paraId="1A120877" w14:textId="77777777" w:rsidR="00C72ACF" w:rsidRDefault="00C72ACF" w:rsidP="00C72ACF">
      <w:pPr>
        <w:rPr>
          <w:rFonts w:ascii="Arial" w:hAnsi="Arial" w:cs="Arial"/>
          <w:b/>
        </w:rPr>
      </w:pPr>
      <w:r>
        <w:rPr>
          <w:rFonts w:ascii="Arial" w:hAnsi="Arial" w:cs="Arial"/>
          <w:b/>
        </w:rPr>
        <w:t xml:space="preserve">Abstract: </w:t>
      </w:r>
    </w:p>
    <w:p w14:paraId="40DB8FA7" w14:textId="77777777" w:rsidR="00C72ACF" w:rsidRDefault="00C72ACF" w:rsidP="00C72ACF">
      <w:r>
        <w:t>This CR proposes to define new GTP cause to restrict the number of EPS bearers for NB-IoT UE</w:t>
      </w:r>
    </w:p>
    <w:p w14:paraId="4222CC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C4-166295</w:t>
      </w:r>
      <w:r>
        <w:rPr>
          <w:color w:val="993300"/>
          <w:u w:val="single"/>
        </w:rPr>
        <w:t>.</w:t>
      </w:r>
      <w:r>
        <w:rPr>
          <w:color w:val="993300"/>
          <w:u w:val="single"/>
        </w:rPr>
        <w:br/>
      </w:r>
      <w:r>
        <w:rPr>
          <w:color w:val="993300"/>
          <w:u w:val="single"/>
        </w:rPr>
        <w:br/>
      </w:r>
    </w:p>
    <w:p w14:paraId="4BF980D5" w14:textId="77777777" w:rsidR="00C72ACF" w:rsidRDefault="00C72ACF" w:rsidP="00C72ACF">
      <w:pPr>
        <w:rPr>
          <w:i/>
        </w:rPr>
      </w:pPr>
      <w:r w:rsidRPr="00C72ACF">
        <w:rPr>
          <w:rFonts w:ascii="Arial" w:hAnsi="Arial" w:cs="Arial"/>
          <w:b/>
          <w:color w:val="0000FF"/>
          <w:sz w:val="24"/>
          <w:u w:val="thick"/>
        </w:rPr>
        <w:t>C4-166295</w:t>
      </w:r>
      <w:r>
        <w:rPr>
          <w:b/>
        </w:rPr>
        <w:tab/>
        <w:t>New GTP Cause to Restrict the Number of EPS Bearers for NB-IoT UE</w:t>
      </w:r>
      <w:r>
        <w:rPr>
          <w:b/>
        </w:rPr>
        <w:br/>
      </w:r>
      <w:r>
        <w:tab/>
      </w:r>
      <w:r>
        <w:tab/>
      </w:r>
      <w:r>
        <w:tab/>
      </w:r>
      <w:r>
        <w:tab/>
      </w:r>
      <w:r>
        <w:tab/>
        <w:t>29.274</w:t>
      </w:r>
      <w:r>
        <w:tab/>
        <w:t xml:space="preserve">  CR-1787  rev 3 (Rel-14) v14.1.0</w:t>
      </w:r>
      <w:r>
        <w:br/>
      </w:r>
      <w:r>
        <w:rPr>
          <w:i/>
        </w:rPr>
        <w:tab/>
      </w:r>
      <w:r>
        <w:rPr>
          <w:i/>
        </w:rPr>
        <w:tab/>
      </w:r>
      <w:r>
        <w:rPr>
          <w:i/>
        </w:rPr>
        <w:tab/>
      </w:r>
      <w:r>
        <w:rPr>
          <w:i/>
        </w:rPr>
        <w:tab/>
      </w:r>
      <w:r>
        <w:rPr>
          <w:i/>
        </w:rPr>
        <w:tab/>
        <w:t>Source: ZTE</w:t>
      </w:r>
    </w:p>
    <w:p w14:paraId="3DD03AE1" w14:textId="77777777" w:rsidR="00C72ACF" w:rsidRDefault="00C72ACF" w:rsidP="00C72ACF">
      <w:pPr>
        <w:rPr>
          <w:color w:val="808080"/>
        </w:rPr>
      </w:pPr>
      <w:r>
        <w:rPr>
          <w:color w:val="808080"/>
        </w:rPr>
        <w:t>(Replaces C4-166042)</w:t>
      </w:r>
    </w:p>
    <w:p w14:paraId="786F9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C4-166322</w:t>
      </w:r>
      <w:r>
        <w:rPr>
          <w:color w:val="993300"/>
          <w:u w:val="single"/>
        </w:rPr>
        <w:t>.</w:t>
      </w:r>
      <w:r>
        <w:rPr>
          <w:color w:val="993300"/>
          <w:u w:val="single"/>
        </w:rPr>
        <w:br/>
      </w:r>
      <w:r>
        <w:rPr>
          <w:color w:val="993300"/>
          <w:u w:val="single"/>
        </w:rPr>
        <w:br/>
      </w:r>
    </w:p>
    <w:p w14:paraId="6C4828EE" w14:textId="77777777" w:rsidR="00C72ACF" w:rsidRDefault="00C72ACF" w:rsidP="00C72ACF">
      <w:pPr>
        <w:rPr>
          <w:i/>
        </w:rPr>
      </w:pPr>
      <w:r w:rsidRPr="00C72ACF">
        <w:rPr>
          <w:rFonts w:ascii="Arial" w:hAnsi="Arial" w:cs="Arial"/>
          <w:b/>
          <w:color w:val="0000FF"/>
          <w:sz w:val="24"/>
          <w:u w:val="thick"/>
        </w:rPr>
        <w:t>C4-166322</w:t>
      </w:r>
      <w:r>
        <w:rPr>
          <w:b/>
        </w:rPr>
        <w:tab/>
        <w:t>New GTP Cause to Restrict the Number of EPS Bearers for NB-IoT UE</w:t>
      </w:r>
      <w:r>
        <w:rPr>
          <w:b/>
        </w:rPr>
        <w:br/>
      </w:r>
      <w:r>
        <w:tab/>
      </w:r>
      <w:r>
        <w:tab/>
      </w:r>
      <w:r>
        <w:tab/>
      </w:r>
      <w:r>
        <w:tab/>
      </w:r>
      <w:r>
        <w:tab/>
        <w:t>29.274</w:t>
      </w:r>
      <w:r>
        <w:tab/>
        <w:t xml:space="preserve">  CR-1787  rev 4 (Rel-14) v14.1.0</w:t>
      </w:r>
      <w:r>
        <w:br/>
      </w:r>
      <w:r>
        <w:rPr>
          <w:i/>
        </w:rPr>
        <w:tab/>
      </w:r>
      <w:r>
        <w:rPr>
          <w:i/>
        </w:rPr>
        <w:tab/>
      </w:r>
      <w:r>
        <w:rPr>
          <w:i/>
        </w:rPr>
        <w:tab/>
      </w:r>
      <w:r>
        <w:rPr>
          <w:i/>
        </w:rPr>
        <w:tab/>
      </w:r>
      <w:r>
        <w:rPr>
          <w:i/>
        </w:rPr>
        <w:tab/>
        <w:t>Source: ZTE</w:t>
      </w:r>
    </w:p>
    <w:p w14:paraId="275719CA" w14:textId="77777777" w:rsidR="00C72ACF" w:rsidRDefault="00C72ACF" w:rsidP="00C72ACF">
      <w:pPr>
        <w:rPr>
          <w:color w:val="808080"/>
        </w:rPr>
      </w:pPr>
      <w:r>
        <w:rPr>
          <w:color w:val="808080"/>
        </w:rPr>
        <w:t>(Replaces C4-166295)</w:t>
      </w:r>
    </w:p>
    <w:p w14:paraId="538520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3A6286" w14:textId="77777777" w:rsidR="00C72ACF" w:rsidRDefault="00C72ACF" w:rsidP="00C72ACF">
      <w:pPr>
        <w:rPr>
          <w:i/>
        </w:rPr>
      </w:pPr>
      <w:r w:rsidRPr="00C72ACF">
        <w:rPr>
          <w:rFonts w:ascii="Arial" w:hAnsi="Arial" w:cs="Arial"/>
          <w:b/>
          <w:color w:val="0000FF"/>
          <w:sz w:val="24"/>
          <w:u w:val="thick"/>
        </w:rPr>
        <w:t>C4-166058</w:t>
      </w:r>
      <w:r>
        <w:rPr>
          <w:b/>
        </w:rPr>
        <w:tab/>
        <w:t>Create or Update dedicated bearer signalling for a UE using Extended Coverage</w:t>
      </w:r>
      <w:r>
        <w:rPr>
          <w:b/>
        </w:rPr>
        <w:br/>
      </w:r>
      <w:r>
        <w:tab/>
      </w:r>
      <w:r>
        <w:tab/>
      </w:r>
      <w:r>
        <w:tab/>
      </w:r>
      <w:r>
        <w:tab/>
      </w:r>
      <w:r>
        <w:tab/>
        <w:t>29.274</w:t>
      </w:r>
      <w:r>
        <w:tab/>
        <w:t xml:space="preserve">  CR-1798  (Rel-13) v13.7.0</w:t>
      </w:r>
      <w:r>
        <w:br/>
      </w:r>
      <w:r>
        <w:rPr>
          <w:i/>
        </w:rPr>
        <w:tab/>
      </w:r>
      <w:r>
        <w:rPr>
          <w:i/>
        </w:rPr>
        <w:tab/>
      </w:r>
      <w:r>
        <w:rPr>
          <w:i/>
        </w:rPr>
        <w:tab/>
      </w:r>
      <w:r>
        <w:rPr>
          <w:i/>
        </w:rPr>
        <w:tab/>
      </w:r>
      <w:r>
        <w:rPr>
          <w:i/>
        </w:rPr>
        <w:tab/>
        <w:t>Source: Ericsson</w:t>
      </w:r>
    </w:p>
    <w:p w14:paraId="1BE26F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C4-166296</w:t>
      </w:r>
      <w:r>
        <w:rPr>
          <w:color w:val="993300"/>
          <w:u w:val="single"/>
        </w:rPr>
        <w:t>.</w:t>
      </w:r>
      <w:r>
        <w:rPr>
          <w:color w:val="993300"/>
          <w:u w:val="single"/>
        </w:rPr>
        <w:br/>
      </w:r>
      <w:r>
        <w:rPr>
          <w:color w:val="993300"/>
          <w:u w:val="single"/>
        </w:rPr>
        <w:br/>
      </w:r>
    </w:p>
    <w:p w14:paraId="58DC132F" w14:textId="77777777" w:rsidR="00C72ACF" w:rsidRDefault="00C72ACF" w:rsidP="00C72ACF">
      <w:pPr>
        <w:rPr>
          <w:i/>
        </w:rPr>
      </w:pPr>
      <w:r w:rsidRPr="00C72ACF">
        <w:rPr>
          <w:rFonts w:ascii="Arial" w:hAnsi="Arial" w:cs="Arial"/>
          <w:b/>
          <w:color w:val="0000FF"/>
          <w:sz w:val="24"/>
          <w:u w:val="thick"/>
        </w:rPr>
        <w:t>C4-166296</w:t>
      </w:r>
      <w:r>
        <w:rPr>
          <w:b/>
        </w:rPr>
        <w:tab/>
        <w:t>Create or Update dedicated bearer signalling for a UE using Extended Coverage</w:t>
      </w:r>
      <w:r>
        <w:rPr>
          <w:b/>
        </w:rPr>
        <w:br/>
      </w:r>
      <w:r>
        <w:tab/>
      </w:r>
      <w:r>
        <w:tab/>
      </w:r>
      <w:r>
        <w:tab/>
      </w:r>
      <w:r>
        <w:tab/>
      </w:r>
      <w:r>
        <w:tab/>
        <w:t>29.274</w:t>
      </w:r>
      <w:r>
        <w:tab/>
        <w:t xml:space="preserve">  CR-1798  rev 1 (Rel-13) v13.7.0</w:t>
      </w:r>
      <w:r>
        <w:br/>
      </w:r>
      <w:r>
        <w:rPr>
          <w:i/>
        </w:rPr>
        <w:tab/>
      </w:r>
      <w:r>
        <w:rPr>
          <w:i/>
        </w:rPr>
        <w:tab/>
      </w:r>
      <w:r>
        <w:rPr>
          <w:i/>
        </w:rPr>
        <w:tab/>
      </w:r>
      <w:r>
        <w:rPr>
          <w:i/>
        </w:rPr>
        <w:tab/>
      </w:r>
      <w:r>
        <w:rPr>
          <w:i/>
        </w:rPr>
        <w:tab/>
        <w:t>Source: Ericsson</w:t>
      </w:r>
    </w:p>
    <w:p w14:paraId="0DD8C6D2" w14:textId="77777777" w:rsidR="00C72ACF" w:rsidRDefault="00C72ACF" w:rsidP="00C72ACF">
      <w:pPr>
        <w:rPr>
          <w:color w:val="808080"/>
        </w:rPr>
      </w:pPr>
      <w:r>
        <w:rPr>
          <w:color w:val="808080"/>
        </w:rPr>
        <w:t>(Replaces C4-166058)</w:t>
      </w:r>
    </w:p>
    <w:p w14:paraId="46031CF8" w14:textId="1477E958" w:rsidR="0082707E" w:rsidRDefault="0082707E" w:rsidP="00C72ACF">
      <w:pPr>
        <w:rPr>
          <w:ins w:id="304" w:author="Bruno Landais" w:date="2016-11-29T11:27:00Z"/>
          <w:rFonts w:ascii="Arial" w:hAnsi="Arial" w:cs="Arial"/>
          <w:b/>
        </w:rPr>
      </w:pPr>
      <w:ins w:id="305" w:author="Bruno Landais" w:date="2016-11-29T11:27:00Z">
        <w:r>
          <w:rPr>
            <w:rFonts w:ascii="Arial" w:hAnsi="Arial" w:cs="Arial"/>
            <w:b/>
          </w:rPr>
          <w:t>Discussion:</w:t>
        </w:r>
      </w:ins>
    </w:p>
    <w:p w14:paraId="573F963B" w14:textId="6C0F1999" w:rsidR="0082707E" w:rsidRPr="0082707E" w:rsidRDefault="0082707E" w:rsidP="00C72ACF">
      <w:pPr>
        <w:rPr>
          <w:ins w:id="306" w:author="Bruno Landais" w:date="2016-11-29T11:27:00Z"/>
          <w:rFonts w:ascii="Arial" w:hAnsi="Arial" w:cs="Arial"/>
          <w:rPrChange w:id="307" w:author="Bruno Landais" w:date="2016-11-29T11:27:00Z">
            <w:rPr>
              <w:ins w:id="308" w:author="Bruno Landais" w:date="2016-11-29T11:27:00Z"/>
              <w:rFonts w:ascii="Arial" w:hAnsi="Arial" w:cs="Arial"/>
              <w:b/>
            </w:rPr>
          </w:rPrChange>
        </w:rPr>
      </w:pPr>
      <w:ins w:id="309" w:author="Bruno Landais" w:date="2016-11-29T11:28:00Z">
        <w:r>
          <w:rPr>
            <w:rFonts w:ascii="Arial" w:hAnsi="Arial" w:cs="Arial"/>
          </w:rPr>
          <w:t>CT4 agreed that in Rel-13, the MME</w:t>
        </w:r>
      </w:ins>
      <w:ins w:id="310" w:author="Bruno Landais" w:date="2016-11-29T11:30:00Z">
        <w:r>
          <w:rPr>
            <w:rFonts w:ascii="Arial" w:hAnsi="Arial" w:cs="Arial"/>
          </w:rPr>
          <w:t>/SGSN</w:t>
        </w:r>
      </w:ins>
      <w:ins w:id="311" w:author="Bruno Landais" w:date="2016-11-29T11:28:00Z">
        <w:r>
          <w:rPr>
            <w:rFonts w:ascii="Arial" w:hAnsi="Arial" w:cs="Arial"/>
          </w:rPr>
          <w:t xml:space="preserve"> reject</w:t>
        </w:r>
      </w:ins>
      <w:ins w:id="312" w:author="Bruno Landais" w:date="2016-11-29T11:29:00Z">
        <w:r>
          <w:rPr>
            <w:rFonts w:ascii="Arial" w:hAnsi="Arial" w:cs="Arial"/>
          </w:rPr>
          <w:t>s</w:t>
        </w:r>
      </w:ins>
      <w:ins w:id="313" w:author="Bruno Landais" w:date="2016-11-29T11:28:00Z">
        <w:r>
          <w:rPr>
            <w:rFonts w:ascii="Arial" w:hAnsi="Arial" w:cs="Arial"/>
          </w:rPr>
          <w:t xml:space="preserve"> a dedicated bearer creation/update request received for a UE using extended NAS timers (</w:t>
        </w:r>
      </w:ins>
      <w:ins w:id="314" w:author="Bruno Landais" w:date="2016-11-29T11:29:00Z">
        <w:r>
          <w:rPr>
            <w:rFonts w:ascii="Arial" w:hAnsi="Arial" w:cs="Arial"/>
          </w:rPr>
          <w:t xml:space="preserve">due to </w:t>
        </w:r>
      </w:ins>
      <w:ins w:id="315" w:author="Bruno Landais" w:date="2016-11-29T11:28:00Z">
        <w:r>
          <w:rPr>
            <w:rFonts w:ascii="Arial" w:hAnsi="Arial" w:cs="Arial"/>
          </w:rPr>
          <w:t>extended coverage).</w:t>
        </w:r>
      </w:ins>
      <w:ins w:id="316" w:author="Bruno Landais" w:date="2016-11-29T11:29:00Z">
        <w:r>
          <w:rPr>
            <w:rFonts w:ascii="Arial" w:hAnsi="Arial" w:cs="Arial"/>
          </w:rPr>
          <w:t xml:space="preserve"> CT4 will further study, for Rel-14, potential GTP-C protocol extensions to be able to support this scenario, whereby the MME</w:t>
        </w:r>
      </w:ins>
      <w:ins w:id="317" w:author="Bruno Landais" w:date="2016-11-29T11:30:00Z">
        <w:r>
          <w:rPr>
            <w:rFonts w:ascii="Arial" w:hAnsi="Arial" w:cs="Arial"/>
          </w:rPr>
          <w:t>/SGSN</w:t>
        </w:r>
      </w:ins>
      <w:ins w:id="318" w:author="Bruno Landais" w:date="2016-11-29T11:29:00Z">
        <w:r>
          <w:rPr>
            <w:rFonts w:ascii="Arial" w:hAnsi="Arial" w:cs="Arial"/>
          </w:rPr>
          <w:t xml:space="preserve"> could </w:t>
        </w:r>
      </w:ins>
      <w:ins w:id="319" w:author="Bruno Landais" w:date="2016-11-29T11:30:00Z">
        <w:r>
          <w:rPr>
            <w:rFonts w:ascii="Arial" w:hAnsi="Arial" w:cs="Arial"/>
          </w:rPr>
          <w:t xml:space="preserve">return a provisional answer to the PGW notifying the latter </w:t>
        </w:r>
      </w:ins>
      <w:ins w:id="320" w:author="Bruno Landais" w:date="2016-11-29T11:31:00Z">
        <w:r>
          <w:rPr>
            <w:rFonts w:ascii="Arial" w:hAnsi="Arial" w:cs="Arial"/>
          </w:rPr>
          <w:t xml:space="preserve">that </w:t>
        </w:r>
      </w:ins>
      <w:ins w:id="321" w:author="Bruno Landais" w:date="2016-11-29T11:30:00Z">
        <w:r>
          <w:rPr>
            <w:rFonts w:ascii="Arial" w:hAnsi="Arial" w:cs="Arial"/>
          </w:rPr>
          <w:t>the processing of the request is on-going.</w:t>
        </w:r>
      </w:ins>
    </w:p>
    <w:p w14:paraId="50502A79" w14:textId="5BFAF7D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E7A4909" w14:textId="77777777" w:rsidR="00C72ACF" w:rsidRDefault="00C72ACF" w:rsidP="00C72ACF">
      <w:pPr>
        <w:rPr>
          <w:i/>
        </w:rPr>
      </w:pPr>
      <w:r w:rsidRPr="00C72ACF">
        <w:rPr>
          <w:rFonts w:ascii="Arial" w:hAnsi="Arial" w:cs="Arial"/>
          <w:b/>
          <w:color w:val="0000FF"/>
          <w:sz w:val="24"/>
          <w:u w:val="thick"/>
        </w:rPr>
        <w:lastRenderedPageBreak/>
        <w:t>C4-166059</w:t>
      </w:r>
      <w:r>
        <w:rPr>
          <w:b/>
        </w:rPr>
        <w:tab/>
        <w:t>Create or Update dedicated bearer signalling for a UE using Extended Coverage</w:t>
      </w:r>
      <w:r>
        <w:rPr>
          <w:b/>
        </w:rPr>
        <w:br/>
      </w:r>
      <w:r>
        <w:tab/>
      </w:r>
      <w:r>
        <w:tab/>
      </w:r>
      <w:r>
        <w:tab/>
      </w:r>
      <w:r>
        <w:tab/>
      </w:r>
      <w:r>
        <w:tab/>
        <w:t>29.274</w:t>
      </w:r>
      <w:r>
        <w:tab/>
        <w:t xml:space="preserve">  CR-1799  (Rel-14) v14.1.0</w:t>
      </w:r>
      <w:r>
        <w:br/>
      </w:r>
      <w:r>
        <w:rPr>
          <w:i/>
        </w:rPr>
        <w:tab/>
      </w:r>
      <w:r>
        <w:rPr>
          <w:i/>
        </w:rPr>
        <w:tab/>
      </w:r>
      <w:r>
        <w:rPr>
          <w:i/>
        </w:rPr>
        <w:tab/>
      </w:r>
      <w:r>
        <w:rPr>
          <w:i/>
        </w:rPr>
        <w:tab/>
      </w:r>
      <w:r>
        <w:rPr>
          <w:i/>
        </w:rPr>
        <w:tab/>
        <w:t>Source: Ericsson</w:t>
      </w:r>
    </w:p>
    <w:p w14:paraId="2450B96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C4-166297</w:t>
      </w:r>
      <w:r>
        <w:rPr>
          <w:color w:val="993300"/>
          <w:u w:val="single"/>
        </w:rPr>
        <w:t>.</w:t>
      </w:r>
      <w:r>
        <w:rPr>
          <w:color w:val="993300"/>
          <w:u w:val="single"/>
        </w:rPr>
        <w:br/>
      </w:r>
      <w:r>
        <w:rPr>
          <w:color w:val="993300"/>
          <w:u w:val="single"/>
        </w:rPr>
        <w:br/>
      </w:r>
    </w:p>
    <w:p w14:paraId="47E4B9A5" w14:textId="77777777" w:rsidR="00C72ACF" w:rsidRDefault="00C72ACF" w:rsidP="00C72ACF">
      <w:pPr>
        <w:rPr>
          <w:i/>
        </w:rPr>
      </w:pPr>
      <w:r w:rsidRPr="00C72ACF">
        <w:rPr>
          <w:rFonts w:ascii="Arial" w:hAnsi="Arial" w:cs="Arial"/>
          <w:b/>
          <w:color w:val="0000FF"/>
          <w:sz w:val="24"/>
          <w:u w:val="thick"/>
        </w:rPr>
        <w:t>C4-166297</w:t>
      </w:r>
      <w:r>
        <w:rPr>
          <w:b/>
        </w:rPr>
        <w:tab/>
        <w:t>Create or Update dedicated bearer signalling for a UE using Extended Coverage</w:t>
      </w:r>
      <w:r>
        <w:rPr>
          <w:b/>
        </w:rPr>
        <w:br/>
      </w:r>
      <w:r>
        <w:tab/>
      </w:r>
      <w:r>
        <w:tab/>
      </w:r>
      <w:r>
        <w:tab/>
      </w:r>
      <w:r>
        <w:tab/>
      </w:r>
      <w:r>
        <w:tab/>
        <w:t>29.274</w:t>
      </w:r>
      <w:r>
        <w:tab/>
        <w:t xml:space="preserve">  CR-1799  rev 1 (Rel-14) v14.1.0</w:t>
      </w:r>
      <w:r>
        <w:br/>
      </w:r>
      <w:r>
        <w:rPr>
          <w:i/>
        </w:rPr>
        <w:tab/>
      </w:r>
      <w:r>
        <w:rPr>
          <w:i/>
        </w:rPr>
        <w:tab/>
      </w:r>
      <w:r>
        <w:rPr>
          <w:i/>
        </w:rPr>
        <w:tab/>
      </w:r>
      <w:r>
        <w:rPr>
          <w:i/>
        </w:rPr>
        <w:tab/>
      </w:r>
      <w:r>
        <w:rPr>
          <w:i/>
        </w:rPr>
        <w:tab/>
        <w:t>Source: Ericsson</w:t>
      </w:r>
    </w:p>
    <w:p w14:paraId="2CB2CF00" w14:textId="77777777" w:rsidR="00C72ACF" w:rsidRDefault="00C72ACF" w:rsidP="00C72ACF">
      <w:pPr>
        <w:rPr>
          <w:color w:val="808080"/>
        </w:rPr>
      </w:pPr>
      <w:r>
        <w:rPr>
          <w:color w:val="808080"/>
        </w:rPr>
        <w:t>(Replaces C4-166059)</w:t>
      </w:r>
    </w:p>
    <w:p w14:paraId="62BC07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27C2ED4" w14:textId="77777777" w:rsidR="00C72ACF" w:rsidRDefault="00C72ACF" w:rsidP="00C72ACF">
      <w:pPr>
        <w:rPr>
          <w:i/>
        </w:rPr>
      </w:pPr>
      <w:r w:rsidRPr="00C72ACF">
        <w:rPr>
          <w:rFonts w:ascii="Arial" w:hAnsi="Arial" w:cs="Arial"/>
          <w:b/>
          <w:color w:val="0000FF"/>
          <w:sz w:val="24"/>
          <w:u w:val="thick"/>
        </w:rPr>
        <w:t>C4-166118</w:t>
      </w:r>
      <w:r>
        <w:rPr>
          <w:b/>
        </w:rPr>
        <w:tab/>
        <w:t>NB-IOT in SupportedRAT-Types</w:t>
      </w:r>
      <w:r>
        <w:rPr>
          <w:b/>
        </w:rPr>
        <w:br/>
      </w:r>
      <w:r>
        <w:tab/>
      </w:r>
      <w:r>
        <w:tab/>
      </w:r>
      <w:r>
        <w:tab/>
      </w:r>
      <w:r>
        <w:tab/>
      </w:r>
      <w:r>
        <w:tab/>
        <w:t>29.002</w:t>
      </w:r>
      <w:r>
        <w:tab/>
        <w:t xml:space="preserve">  CR-1232  (Rel-13) v13.5.0</w:t>
      </w:r>
      <w:r>
        <w:br/>
      </w:r>
      <w:r>
        <w:rPr>
          <w:i/>
        </w:rPr>
        <w:tab/>
      </w:r>
      <w:r>
        <w:rPr>
          <w:i/>
        </w:rPr>
        <w:tab/>
      </w:r>
      <w:r>
        <w:rPr>
          <w:i/>
        </w:rPr>
        <w:tab/>
      </w:r>
      <w:r>
        <w:rPr>
          <w:i/>
        </w:rPr>
        <w:tab/>
      </w:r>
      <w:r>
        <w:rPr>
          <w:i/>
        </w:rPr>
        <w:tab/>
        <w:t>Source: Ericsson</w:t>
      </w:r>
    </w:p>
    <w:p w14:paraId="511D68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38859A" w14:textId="77777777" w:rsidR="00C72ACF" w:rsidRDefault="00C72ACF" w:rsidP="00C72ACF">
      <w:pPr>
        <w:rPr>
          <w:i/>
        </w:rPr>
      </w:pPr>
      <w:r w:rsidRPr="00C72ACF">
        <w:rPr>
          <w:rFonts w:ascii="Arial" w:hAnsi="Arial" w:cs="Arial"/>
          <w:b/>
          <w:color w:val="0000FF"/>
          <w:sz w:val="24"/>
          <w:u w:val="thick"/>
        </w:rPr>
        <w:t>C4-166119</w:t>
      </w:r>
      <w:r>
        <w:rPr>
          <w:b/>
        </w:rPr>
        <w:tab/>
        <w:t>NB-IOT in SupportedRAT-Types</w:t>
      </w:r>
      <w:r>
        <w:rPr>
          <w:b/>
        </w:rPr>
        <w:br/>
      </w:r>
      <w:r>
        <w:tab/>
      </w:r>
      <w:r>
        <w:tab/>
      </w:r>
      <w:r>
        <w:tab/>
      </w:r>
      <w:r>
        <w:tab/>
      </w:r>
      <w:r>
        <w:tab/>
        <w:t>29.002</w:t>
      </w:r>
      <w:r>
        <w:tab/>
        <w:t xml:space="preserve">  CR-1233  (Rel-14) v14.1.0</w:t>
      </w:r>
      <w:r>
        <w:br/>
      </w:r>
      <w:r>
        <w:rPr>
          <w:i/>
        </w:rPr>
        <w:tab/>
      </w:r>
      <w:r>
        <w:rPr>
          <w:i/>
        </w:rPr>
        <w:tab/>
      </w:r>
      <w:r>
        <w:rPr>
          <w:i/>
        </w:rPr>
        <w:tab/>
      </w:r>
      <w:r>
        <w:rPr>
          <w:i/>
        </w:rPr>
        <w:tab/>
      </w:r>
      <w:r>
        <w:rPr>
          <w:i/>
        </w:rPr>
        <w:tab/>
        <w:t>Source: Ericsson</w:t>
      </w:r>
    </w:p>
    <w:p w14:paraId="436A676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0D70AB" w14:textId="77777777" w:rsidR="00C72ACF" w:rsidRDefault="00C72ACF" w:rsidP="00C72ACF">
      <w:pPr>
        <w:pStyle w:val="Heading3"/>
      </w:pPr>
      <w:bookmarkStart w:id="322" w:name="_Toc468107968"/>
      <w:r>
        <w:t>7.3</w:t>
      </w:r>
      <w:r>
        <w:tab/>
        <w:t>Any other Business for Rel-13</w:t>
      </w:r>
      <w:bookmarkEnd w:id="322"/>
    </w:p>
    <w:p w14:paraId="72A84E4C" w14:textId="77777777" w:rsidR="00C72ACF" w:rsidRDefault="00C72ACF" w:rsidP="00C72ACF">
      <w:pPr>
        <w:pStyle w:val="Heading4"/>
      </w:pPr>
      <w:bookmarkStart w:id="323" w:name="_Toc468107969"/>
      <w:r>
        <w:t>7.3.1</w:t>
      </w:r>
      <w:r>
        <w:tab/>
        <w:t>GTP and PMIP [TEI13]</w:t>
      </w:r>
      <w:bookmarkEnd w:id="323"/>
    </w:p>
    <w:p w14:paraId="3DD0B551" w14:textId="77777777" w:rsidR="00C72ACF" w:rsidRDefault="00C72ACF" w:rsidP="00C72ACF">
      <w:pPr>
        <w:rPr>
          <w:i/>
        </w:rPr>
      </w:pPr>
      <w:r w:rsidRPr="00C72ACF">
        <w:rPr>
          <w:rFonts w:ascii="Arial" w:hAnsi="Arial" w:cs="Arial"/>
          <w:b/>
          <w:color w:val="0000FF"/>
          <w:sz w:val="24"/>
          <w:u w:val="thick"/>
        </w:rPr>
        <w:t>C4-166144</w:t>
      </w:r>
      <w:r>
        <w:rPr>
          <w:b/>
        </w:rPr>
        <w:tab/>
        <w:t>Absolute Time in MBMS Session Update Request</w:t>
      </w:r>
      <w:r>
        <w:rPr>
          <w:b/>
        </w:rPr>
        <w:br/>
      </w:r>
      <w:r>
        <w:tab/>
      </w:r>
      <w:r>
        <w:tab/>
      </w:r>
      <w:r>
        <w:tab/>
      </w:r>
      <w:r>
        <w:tab/>
      </w:r>
      <w:r>
        <w:tab/>
        <w:t>29.274</w:t>
      </w:r>
      <w:r>
        <w:tab/>
        <w:t xml:space="preserve">  CR-1801  (Rel-13) v13.7.0</w:t>
      </w:r>
      <w:r>
        <w:br/>
      </w:r>
      <w:r>
        <w:rPr>
          <w:i/>
        </w:rPr>
        <w:tab/>
      </w:r>
      <w:r>
        <w:rPr>
          <w:i/>
        </w:rPr>
        <w:tab/>
      </w:r>
      <w:r>
        <w:rPr>
          <w:i/>
        </w:rPr>
        <w:tab/>
      </w:r>
      <w:r>
        <w:rPr>
          <w:i/>
        </w:rPr>
        <w:tab/>
      </w:r>
      <w:r>
        <w:rPr>
          <w:i/>
        </w:rPr>
        <w:tab/>
        <w:t>Source: Nokia, Alcatel-Lucent Shanghai Bell</w:t>
      </w:r>
    </w:p>
    <w:p w14:paraId="0AC8BA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C4-166276</w:t>
      </w:r>
      <w:r>
        <w:rPr>
          <w:color w:val="993300"/>
          <w:u w:val="single"/>
        </w:rPr>
        <w:t>.</w:t>
      </w:r>
      <w:r>
        <w:rPr>
          <w:color w:val="993300"/>
          <w:u w:val="single"/>
        </w:rPr>
        <w:br/>
      </w:r>
      <w:r>
        <w:rPr>
          <w:color w:val="993300"/>
          <w:u w:val="single"/>
        </w:rPr>
        <w:br/>
      </w:r>
    </w:p>
    <w:p w14:paraId="51970F9E" w14:textId="77777777" w:rsidR="00C72ACF" w:rsidRDefault="00C72ACF" w:rsidP="00C72ACF">
      <w:pPr>
        <w:rPr>
          <w:i/>
        </w:rPr>
      </w:pPr>
      <w:r w:rsidRPr="00C72ACF">
        <w:rPr>
          <w:rFonts w:ascii="Arial" w:hAnsi="Arial" w:cs="Arial"/>
          <w:b/>
          <w:color w:val="0000FF"/>
          <w:sz w:val="24"/>
          <w:u w:val="thick"/>
        </w:rPr>
        <w:t>C4-166276</w:t>
      </w:r>
      <w:r>
        <w:rPr>
          <w:b/>
        </w:rPr>
        <w:tab/>
        <w:t>Absolute Time in MBMS Session Update Request</w:t>
      </w:r>
      <w:r>
        <w:rPr>
          <w:b/>
        </w:rPr>
        <w:br/>
      </w:r>
      <w:r>
        <w:tab/>
      </w:r>
      <w:r>
        <w:tab/>
      </w:r>
      <w:r>
        <w:tab/>
      </w:r>
      <w:r>
        <w:tab/>
      </w:r>
      <w:r>
        <w:tab/>
        <w:t>29.274</w:t>
      </w:r>
      <w:r>
        <w:tab/>
        <w:t xml:space="preserve">  CR-1801  rev 1 (Rel-13) v13.7.0</w:t>
      </w:r>
      <w:r>
        <w:br/>
      </w:r>
      <w:r>
        <w:rPr>
          <w:i/>
        </w:rPr>
        <w:tab/>
      </w:r>
      <w:r>
        <w:rPr>
          <w:i/>
        </w:rPr>
        <w:tab/>
      </w:r>
      <w:r>
        <w:rPr>
          <w:i/>
        </w:rPr>
        <w:tab/>
      </w:r>
      <w:r>
        <w:rPr>
          <w:i/>
        </w:rPr>
        <w:tab/>
      </w:r>
      <w:r>
        <w:rPr>
          <w:i/>
        </w:rPr>
        <w:tab/>
        <w:t>Source: Nokia, Alcatel-Lucent Shanghai Bell</w:t>
      </w:r>
    </w:p>
    <w:p w14:paraId="2B3EFA64" w14:textId="77777777" w:rsidR="00C72ACF" w:rsidRDefault="00C72ACF" w:rsidP="00C72ACF">
      <w:pPr>
        <w:rPr>
          <w:color w:val="808080"/>
        </w:rPr>
      </w:pPr>
      <w:r>
        <w:rPr>
          <w:color w:val="808080"/>
        </w:rPr>
        <w:t>(Replaces C4-166144)</w:t>
      </w:r>
    </w:p>
    <w:p w14:paraId="2A18879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5E38E" w14:textId="77777777" w:rsidR="00C72ACF" w:rsidRDefault="00C72ACF" w:rsidP="00C72ACF">
      <w:pPr>
        <w:rPr>
          <w:i/>
        </w:rPr>
      </w:pPr>
      <w:r w:rsidRPr="00C72ACF">
        <w:rPr>
          <w:rFonts w:ascii="Arial" w:hAnsi="Arial" w:cs="Arial"/>
          <w:b/>
          <w:color w:val="0000FF"/>
          <w:sz w:val="24"/>
          <w:u w:val="thick"/>
        </w:rPr>
        <w:t>C4-166145</w:t>
      </w:r>
      <w:r>
        <w:rPr>
          <w:b/>
        </w:rPr>
        <w:tab/>
        <w:t>Absolute Time in MBMS Session Update Request</w:t>
      </w:r>
      <w:r>
        <w:rPr>
          <w:b/>
        </w:rPr>
        <w:br/>
      </w:r>
      <w:r>
        <w:tab/>
      </w:r>
      <w:r>
        <w:tab/>
      </w:r>
      <w:r>
        <w:tab/>
      </w:r>
      <w:r>
        <w:tab/>
      </w:r>
      <w:r>
        <w:tab/>
        <w:t>29.274</w:t>
      </w:r>
      <w:r>
        <w:tab/>
        <w:t xml:space="preserve">  CR-1802  (Rel-14) v14.1.0</w:t>
      </w:r>
      <w:r>
        <w:br/>
      </w:r>
      <w:r>
        <w:rPr>
          <w:i/>
        </w:rPr>
        <w:tab/>
      </w:r>
      <w:r>
        <w:rPr>
          <w:i/>
        </w:rPr>
        <w:tab/>
      </w:r>
      <w:r>
        <w:rPr>
          <w:i/>
        </w:rPr>
        <w:tab/>
      </w:r>
      <w:r>
        <w:rPr>
          <w:i/>
        </w:rPr>
        <w:tab/>
      </w:r>
      <w:r>
        <w:rPr>
          <w:i/>
        </w:rPr>
        <w:tab/>
        <w:t>Source: Nokia, Alcatel-Lucent Shanghai Bell</w:t>
      </w:r>
    </w:p>
    <w:p w14:paraId="04C7673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C4-166278</w:t>
      </w:r>
      <w:r>
        <w:rPr>
          <w:color w:val="993300"/>
          <w:u w:val="single"/>
        </w:rPr>
        <w:t>.</w:t>
      </w:r>
      <w:r>
        <w:rPr>
          <w:color w:val="993300"/>
          <w:u w:val="single"/>
        </w:rPr>
        <w:br/>
      </w:r>
      <w:r>
        <w:rPr>
          <w:color w:val="993300"/>
          <w:u w:val="single"/>
        </w:rPr>
        <w:br/>
      </w:r>
    </w:p>
    <w:p w14:paraId="70CED43C" w14:textId="77777777" w:rsidR="00C72ACF" w:rsidRDefault="00C72ACF" w:rsidP="00C72ACF">
      <w:pPr>
        <w:rPr>
          <w:i/>
        </w:rPr>
      </w:pPr>
      <w:r w:rsidRPr="00C72ACF">
        <w:rPr>
          <w:rFonts w:ascii="Arial" w:hAnsi="Arial" w:cs="Arial"/>
          <w:b/>
          <w:color w:val="0000FF"/>
          <w:sz w:val="24"/>
          <w:u w:val="thick"/>
        </w:rPr>
        <w:t>C4-166278</w:t>
      </w:r>
      <w:r>
        <w:rPr>
          <w:b/>
        </w:rPr>
        <w:tab/>
        <w:t>Absolute Time in MBMS Session Update Request</w:t>
      </w:r>
      <w:r>
        <w:rPr>
          <w:b/>
        </w:rPr>
        <w:br/>
      </w:r>
      <w:r>
        <w:tab/>
      </w:r>
      <w:r>
        <w:tab/>
      </w:r>
      <w:r>
        <w:tab/>
      </w:r>
      <w:r>
        <w:tab/>
      </w:r>
      <w:r>
        <w:tab/>
        <w:t>29.274</w:t>
      </w:r>
      <w:r>
        <w:tab/>
        <w:t xml:space="preserve">  CR-1802  rev 1 (Rel-14) v14.1.0</w:t>
      </w:r>
      <w:r>
        <w:br/>
      </w:r>
      <w:r>
        <w:rPr>
          <w:i/>
        </w:rPr>
        <w:tab/>
      </w:r>
      <w:r>
        <w:rPr>
          <w:i/>
        </w:rPr>
        <w:tab/>
      </w:r>
      <w:r>
        <w:rPr>
          <w:i/>
        </w:rPr>
        <w:tab/>
      </w:r>
      <w:r>
        <w:rPr>
          <w:i/>
        </w:rPr>
        <w:tab/>
      </w:r>
      <w:r>
        <w:rPr>
          <w:i/>
        </w:rPr>
        <w:tab/>
        <w:t>Source: Nokia, Alcatel-Lucent Shanghai Bell</w:t>
      </w:r>
    </w:p>
    <w:p w14:paraId="49B0F14A" w14:textId="77777777" w:rsidR="00C72ACF" w:rsidRDefault="00C72ACF" w:rsidP="00C72ACF">
      <w:pPr>
        <w:rPr>
          <w:color w:val="808080"/>
        </w:rPr>
      </w:pPr>
      <w:r>
        <w:rPr>
          <w:color w:val="808080"/>
        </w:rPr>
        <w:t>(Replaces C4-166145)</w:t>
      </w:r>
    </w:p>
    <w:p w14:paraId="242588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F2E141" w14:textId="77777777" w:rsidR="00C72ACF" w:rsidRDefault="00C72ACF" w:rsidP="00C72ACF">
      <w:pPr>
        <w:pStyle w:val="Heading4"/>
      </w:pPr>
      <w:bookmarkStart w:id="324" w:name="_Toc468107970"/>
      <w:r>
        <w:t>7.3.2</w:t>
      </w:r>
      <w:r>
        <w:tab/>
        <w:t>Diameter 29.230 CRs [TEI13]</w:t>
      </w:r>
      <w:bookmarkEnd w:id="324"/>
    </w:p>
    <w:p w14:paraId="56B86862" w14:textId="77777777" w:rsidR="00C72ACF" w:rsidRDefault="00C72ACF" w:rsidP="00C72ACF">
      <w:pPr>
        <w:pStyle w:val="Heading4"/>
      </w:pPr>
      <w:bookmarkStart w:id="325" w:name="_Toc468107971"/>
      <w:r>
        <w:t>7.3.3</w:t>
      </w:r>
      <w:r>
        <w:tab/>
        <w:t>EPS AAA interfaces [TEI13]</w:t>
      </w:r>
      <w:bookmarkEnd w:id="325"/>
    </w:p>
    <w:p w14:paraId="7B895569" w14:textId="77777777" w:rsidR="00C72ACF" w:rsidRDefault="00C72ACF" w:rsidP="00C72ACF">
      <w:pPr>
        <w:rPr>
          <w:i/>
        </w:rPr>
      </w:pPr>
      <w:r w:rsidRPr="00C72ACF">
        <w:rPr>
          <w:rFonts w:ascii="Arial" w:hAnsi="Arial" w:cs="Arial"/>
          <w:b/>
          <w:color w:val="0000FF"/>
          <w:sz w:val="24"/>
          <w:u w:val="thick"/>
        </w:rPr>
        <w:t>C4-166143</w:t>
      </w:r>
      <w:r>
        <w:rPr>
          <w:b/>
        </w:rPr>
        <w:tab/>
        <w:t>Discontinutation of the I-WLAN feature</w:t>
      </w:r>
      <w:r>
        <w:rPr>
          <w:b/>
        </w:rPr>
        <w:br/>
      </w:r>
      <w:r>
        <w:tab/>
      </w:r>
      <w:r>
        <w:tab/>
      </w:r>
      <w:r>
        <w:tab/>
      </w:r>
      <w:r>
        <w:tab/>
      </w:r>
      <w:r>
        <w:tab/>
        <w:t>29.273</w:t>
      </w:r>
      <w:r>
        <w:tab/>
        <w:t xml:space="preserve">  CR-0488  (Rel-13) v13.5.0</w:t>
      </w:r>
      <w:r>
        <w:br/>
      </w:r>
      <w:r>
        <w:rPr>
          <w:i/>
        </w:rPr>
        <w:tab/>
      </w:r>
      <w:r>
        <w:rPr>
          <w:i/>
        </w:rPr>
        <w:tab/>
      </w:r>
      <w:r>
        <w:rPr>
          <w:i/>
        </w:rPr>
        <w:tab/>
      </w:r>
      <w:r>
        <w:rPr>
          <w:i/>
        </w:rPr>
        <w:tab/>
      </w:r>
      <w:r>
        <w:rPr>
          <w:i/>
        </w:rPr>
        <w:tab/>
        <w:t>Source: ORANGE</w:t>
      </w:r>
    </w:p>
    <w:p w14:paraId="5E9E86DE" w14:textId="77777777" w:rsidR="00C72ACF" w:rsidRDefault="00C72ACF" w:rsidP="00C72ACF">
      <w:pPr>
        <w:rPr>
          <w:rFonts w:ascii="Arial" w:hAnsi="Arial" w:cs="Arial"/>
          <w:b/>
        </w:rPr>
      </w:pPr>
      <w:r>
        <w:rPr>
          <w:rFonts w:ascii="Arial" w:hAnsi="Arial" w:cs="Arial"/>
          <w:b/>
        </w:rPr>
        <w:t xml:space="preserve">Abstract: </w:t>
      </w:r>
    </w:p>
    <w:p w14:paraId="02A8D7E1" w14:textId="77777777" w:rsidR="00C72ACF" w:rsidRDefault="00C72ACF" w:rsidP="00C72ACF">
      <w:r>
        <w:t xml:space="preserve">According to the SA#73 decision, CT4 has been informed of the discontinuation of the I-WLAN feature (SP-160508). As a consequence, the technical content of the rel-13 version of TS 23.327 has been void. </w:t>
      </w:r>
    </w:p>
    <w:p w14:paraId="226E956D" w14:textId="77777777" w:rsidR="00C72ACF" w:rsidRDefault="00C72ACF" w:rsidP="00C72ACF">
      <w:r>
        <w:t>It means that, for release 13 and onwards, there is no need to describe the H2 interface in the TS 29.273.</w:t>
      </w:r>
    </w:p>
    <w:p w14:paraId="07674368" w14:textId="77777777" w:rsidR="00C72ACF" w:rsidRDefault="00C72ACF" w:rsidP="00C72ACF">
      <w:r>
        <w:t>Moreover, the TS 33.234 is not required as we can refer to the TS 33.402 for description of the EAP procedures in non-3GPP access network.</w:t>
      </w:r>
    </w:p>
    <w:p w14:paraId="1F9197DE" w14:textId="77777777" w:rsidR="00C72ACF" w:rsidRDefault="00C72ACF" w:rsidP="00C72ACF">
      <w:pPr>
        <w:rPr>
          <w:rFonts w:ascii="Arial" w:hAnsi="Arial" w:cs="Arial"/>
          <w:b/>
        </w:rPr>
      </w:pPr>
      <w:r>
        <w:rPr>
          <w:rFonts w:ascii="Arial" w:hAnsi="Arial" w:cs="Arial"/>
          <w:b/>
        </w:rPr>
        <w:t xml:space="preserve">Discussion: </w:t>
      </w:r>
    </w:p>
    <w:p w14:paraId="2F7BE422" w14:textId="77777777" w:rsidR="00C72ACF" w:rsidRDefault="00C72ACF" w:rsidP="00C72ACF">
      <w:r>
        <w:t>On the summary of change need to be updated.</w:t>
      </w:r>
    </w:p>
    <w:p w14:paraId="3EEBC6F1" w14:textId="77777777" w:rsidR="00C72ACF" w:rsidRDefault="00C72ACF" w:rsidP="00C72ACF">
      <w:r>
        <w:t>In the section 9.2.1 "Acting as HA" needs be removed since it is linked to I-WLAN functionality. It needs to be clarified in the CR cover why the "Acting as HA" was removed.</w:t>
      </w:r>
    </w:p>
    <w:p w14:paraId="763BD6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C4-166209</w:t>
      </w:r>
      <w:r>
        <w:rPr>
          <w:color w:val="993300"/>
          <w:u w:val="single"/>
        </w:rPr>
        <w:t>.</w:t>
      </w:r>
      <w:r>
        <w:rPr>
          <w:color w:val="993300"/>
          <w:u w:val="single"/>
        </w:rPr>
        <w:br/>
      </w:r>
      <w:r>
        <w:rPr>
          <w:color w:val="993300"/>
          <w:u w:val="single"/>
        </w:rPr>
        <w:br/>
      </w:r>
    </w:p>
    <w:p w14:paraId="70947940" w14:textId="77777777" w:rsidR="00C72ACF" w:rsidRDefault="00C72ACF" w:rsidP="00C72ACF">
      <w:pPr>
        <w:rPr>
          <w:i/>
        </w:rPr>
      </w:pPr>
      <w:r w:rsidRPr="00C72ACF">
        <w:rPr>
          <w:rFonts w:ascii="Arial" w:hAnsi="Arial" w:cs="Arial"/>
          <w:b/>
          <w:color w:val="0000FF"/>
          <w:sz w:val="24"/>
          <w:u w:val="thick"/>
        </w:rPr>
        <w:t>C4-166209</w:t>
      </w:r>
      <w:r>
        <w:rPr>
          <w:b/>
        </w:rPr>
        <w:tab/>
        <w:t>Discontinutation of the I-WLAN feature</w:t>
      </w:r>
      <w:r>
        <w:rPr>
          <w:b/>
        </w:rPr>
        <w:br/>
      </w:r>
      <w:r>
        <w:tab/>
      </w:r>
      <w:r>
        <w:tab/>
      </w:r>
      <w:r>
        <w:tab/>
      </w:r>
      <w:r>
        <w:tab/>
      </w:r>
      <w:r>
        <w:tab/>
        <w:t>29.273</w:t>
      </w:r>
      <w:r>
        <w:tab/>
        <w:t xml:space="preserve">  CR-0488  rev 1 (Rel-13) v13.5.0</w:t>
      </w:r>
      <w:r>
        <w:br/>
      </w:r>
      <w:r>
        <w:rPr>
          <w:i/>
        </w:rPr>
        <w:tab/>
      </w:r>
      <w:r>
        <w:rPr>
          <w:i/>
        </w:rPr>
        <w:tab/>
      </w:r>
      <w:r>
        <w:rPr>
          <w:i/>
        </w:rPr>
        <w:tab/>
      </w:r>
      <w:r>
        <w:rPr>
          <w:i/>
        </w:rPr>
        <w:tab/>
      </w:r>
      <w:r>
        <w:rPr>
          <w:i/>
        </w:rPr>
        <w:tab/>
        <w:t>Source: ORANGE</w:t>
      </w:r>
    </w:p>
    <w:p w14:paraId="0AFC84AA" w14:textId="77777777" w:rsidR="00C72ACF" w:rsidRDefault="00C72ACF" w:rsidP="00C72ACF">
      <w:pPr>
        <w:rPr>
          <w:color w:val="808080"/>
        </w:rPr>
      </w:pPr>
      <w:r>
        <w:rPr>
          <w:color w:val="808080"/>
        </w:rPr>
        <w:t>(Replaces C4-166143)</w:t>
      </w:r>
    </w:p>
    <w:p w14:paraId="147A1D5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C45332" w14:textId="77777777" w:rsidR="00C72ACF" w:rsidRDefault="00C72ACF" w:rsidP="00C72ACF">
      <w:pPr>
        <w:rPr>
          <w:i/>
        </w:rPr>
      </w:pPr>
      <w:r w:rsidRPr="00C72ACF">
        <w:rPr>
          <w:rFonts w:ascii="Arial" w:hAnsi="Arial" w:cs="Arial"/>
          <w:b/>
          <w:color w:val="0000FF"/>
          <w:sz w:val="24"/>
          <w:u w:val="thick"/>
        </w:rPr>
        <w:t>C4-166210</w:t>
      </w:r>
      <w:r>
        <w:rPr>
          <w:b/>
        </w:rPr>
        <w:tab/>
        <w:t>Discontinutation of the I-WLAN feature</w:t>
      </w:r>
      <w:r>
        <w:rPr>
          <w:b/>
        </w:rPr>
        <w:br/>
      </w:r>
      <w:r>
        <w:tab/>
      </w:r>
      <w:r>
        <w:tab/>
      </w:r>
      <w:r>
        <w:tab/>
      </w:r>
      <w:r>
        <w:tab/>
      </w:r>
      <w:r>
        <w:tab/>
        <w:t>29.273</w:t>
      </w:r>
      <w:r>
        <w:tab/>
        <w:t xml:space="preserve">  CR-0492  (Rel-14) v14.0.0</w:t>
      </w:r>
      <w:r>
        <w:br/>
      </w:r>
      <w:r>
        <w:rPr>
          <w:i/>
        </w:rPr>
        <w:tab/>
      </w:r>
      <w:r>
        <w:rPr>
          <w:i/>
        </w:rPr>
        <w:tab/>
      </w:r>
      <w:r>
        <w:rPr>
          <w:i/>
        </w:rPr>
        <w:tab/>
      </w:r>
      <w:r>
        <w:rPr>
          <w:i/>
        </w:rPr>
        <w:tab/>
      </w:r>
      <w:r>
        <w:rPr>
          <w:i/>
        </w:rPr>
        <w:tab/>
        <w:t>Source: ORANGE</w:t>
      </w:r>
    </w:p>
    <w:p w14:paraId="25B86EAC" w14:textId="77777777" w:rsidR="00C72ACF" w:rsidRDefault="00C72ACF" w:rsidP="00C72ACF">
      <w:pPr>
        <w:rPr>
          <w:color w:val="808080"/>
        </w:rPr>
      </w:pPr>
      <w:r>
        <w:rPr>
          <w:color w:val="808080"/>
        </w:rPr>
        <w:t>(Replaces C4-166143)</w:t>
      </w:r>
    </w:p>
    <w:p w14:paraId="2F7A77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CD580" w14:textId="77777777" w:rsidR="00C72ACF" w:rsidRDefault="00C72ACF" w:rsidP="00C72ACF">
      <w:pPr>
        <w:pStyle w:val="Heading4"/>
      </w:pPr>
      <w:bookmarkStart w:id="326" w:name="_Toc468107972"/>
      <w:r>
        <w:lastRenderedPageBreak/>
        <w:t>7.3.4</w:t>
      </w:r>
      <w:r>
        <w:tab/>
        <w:t>Restoration Procedures [TEI13]</w:t>
      </w:r>
      <w:bookmarkEnd w:id="326"/>
    </w:p>
    <w:p w14:paraId="20D7326B" w14:textId="77777777" w:rsidR="00C72ACF" w:rsidRDefault="00C72ACF" w:rsidP="00C72ACF">
      <w:pPr>
        <w:pStyle w:val="Heading4"/>
      </w:pPr>
      <w:bookmarkStart w:id="327" w:name="_Toc468107973"/>
      <w:r>
        <w:t>7.3.5</w:t>
      </w:r>
      <w:r>
        <w:tab/>
        <w:t>Addressing and Subscriber Data Handling [TEI13]</w:t>
      </w:r>
      <w:bookmarkEnd w:id="327"/>
    </w:p>
    <w:p w14:paraId="7AB5FF12" w14:textId="77777777" w:rsidR="00C72ACF" w:rsidRDefault="00C72ACF" w:rsidP="00C72ACF">
      <w:pPr>
        <w:pStyle w:val="Heading4"/>
      </w:pPr>
      <w:bookmarkStart w:id="328" w:name="_Toc468107974"/>
      <w:r>
        <w:t>7.3.6</w:t>
      </w:r>
      <w:r>
        <w:tab/>
        <w:t>Diameter based Interfaces [TEI13]</w:t>
      </w:r>
      <w:bookmarkEnd w:id="328"/>
    </w:p>
    <w:p w14:paraId="33074B54" w14:textId="77777777" w:rsidR="00C72ACF" w:rsidRDefault="00C72ACF" w:rsidP="00C72ACF">
      <w:pPr>
        <w:pStyle w:val="Heading4"/>
      </w:pPr>
      <w:bookmarkStart w:id="329" w:name="_Toc468107975"/>
      <w:r>
        <w:t>7.3.7</w:t>
      </w:r>
      <w:r>
        <w:tab/>
        <w:t>IMS [TEI13]</w:t>
      </w:r>
      <w:bookmarkEnd w:id="329"/>
    </w:p>
    <w:p w14:paraId="39E19DAC" w14:textId="77777777" w:rsidR="00C72ACF" w:rsidRDefault="00C72ACF" w:rsidP="00C72ACF">
      <w:pPr>
        <w:rPr>
          <w:i/>
        </w:rPr>
      </w:pPr>
      <w:r w:rsidRPr="00C72ACF">
        <w:rPr>
          <w:rFonts w:ascii="Arial" w:hAnsi="Arial" w:cs="Arial"/>
          <w:b/>
          <w:color w:val="0000FF"/>
          <w:sz w:val="24"/>
          <w:u w:val="thick"/>
        </w:rPr>
        <w:t>C4-166303</w:t>
      </w:r>
      <w:r>
        <w:rPr>
          <w:b/>
        </w:rPr>
        <w:tab/>
        <w:t>RAT type included in EPS location information</w:t>
      </w:r>
      <w:r>
        <w:rPr>
          <w:b/>
        </w:rPr>
        <w:br/>
      </w:r>
      <w:r>
        <w:tab/>
      </w:r>
      <w:r>
        <w:tab/>
      </w:r>
      <w:r>
        <w:tab/>
      </w:r>
      <w:r>
        <w:tab/>
      </w:r>
      <w:r>
        <w:tab/>
        <w:t>29.328</w:t>
      </w:r>
      <w:r>
        <w:tab/>
        <w:t xml:space="preserve">  CR-0588  (Rel-13) v13.6.0</w:t>
      </w:r>
      <w:r>
        <w:br/>
      </w:r>
      <w:r>
        <w:rPr>
          <w:i/>
        </w:rPr>
        <w:tab/>
      </w:r>
      <w:r>
        <w:rPr>
          <w:i/>
        </w:rPr>
        <w:tab/>
      </w:r>
      <w:r>
        <w:rPr>
          <w:i/>
        </w:rPr>
        <w:tab/>
      </w:r>
      <w:r>
        <w:rPr>
          <w:i/>
        </w:rPr>
        <w:tab/>
      </w:r>
      <w:r>
        <w:rPr>
          <w:i/>
        </w:rPr>
        <w:tab/>
        <w:t>Source: Ericsson</w:t>
      </w:r>
    </w:p>
    <w:p w14:paraId="1F6AA641" w14:textId="77777777" w:rsidR="00C72ACF" w:rsidRDefault="00C72ACF" w:rsidP="00C72ACF">
      <w:pPr>
        <w:rPr>
          <w:color w:val="808080"/>
        </w:rPr>
      </w:pPr>
      <w:r>
        <w:rPr>
          <w:color w:val="808080"/>
        </w:rPr>
        <w:t>(Replaces C4-166061)</w:t>
      </w:r>
    </w:p>
    <w:p w14:paraId="5978CC2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D087" w14:textId="77777777" w:rsidR="00C72ACF" w:rsidRDefault="00C72ACF" w:rsidP="00C72ACF">
      <w:pPr>
        <w:rPr>
          <w:i/>
        </w:rPr>
      </w:pPr>
      <w:r w:rsidRPr="00C72ACF">
        <w:rPr>
          <w:rFonts w:ascii="Arial" w:hAnsi="Arial" w:cs="Arial"/>
          <w:b/>
          <w:color w:val="0000FF"/>
          <w:sz w:val="24"/>
          <w:u w:val="thick"/>
        </w:rPr>
        <w:t>C4-166301</w:t>
      </w:r>
      <w:r>
        <w:rPr>
          <w:b/>
        </w:rPr>
        <w:tab/>
        <w:t>RAT type included in EPS location information</w:t>
      </w:r>
      <w:r>
        <w:rPr>
          <w:b/>
        </w:rPr>
        <w:br/>
      </w:r>
      <w:r>
        <w:tab/>
      </w:r>
      <w:r>
        <w:tab/>
      </w:r>
      <w:r>
        <w:tab/>
      </w:r>
      <w:r>
        <w:tab/>
      </w:r>
      <w:r>
        <w:tab/>
        <w:t>29.328</w:t>
      </w:r>
      <w:r>
        <w:tab/>
        <w:t xml:space="preserve">  CR-0584  rev 1 (Rel-14) v14.0.0</w:t>
      </w:r>
      <w:r>
        <w:br/>
      </w:r>
      <w:r>
        <w:rPr>
          <w:i/>
        </w:rPr>
        <w:tab/>
      </w:r>
      <w:r>
        <w:rPr>
          <w:i/>
        </w:rPr>
        <w:tab/>
      </w:r>
      <w:r>
        <w:rPr>
          <w:i/>
        </w:rPr>
        <w:tab/>
      </w:r>
      <w:r>
        <w:rPr>
          <w:i/>
        </w:rPr>
        <w:tab/>
      </w:r>
      <w:r>
        <w:rPr>
          <w:i/>
        </w:rPr>
        <w:tab/>
        <w:t>Source: Ericsson</w:t>
      </w:r>
    </w:p>
    <w:p w14:paraId="33BB89E9" w14:textId="77777777" w:rsidR="00C72ACF" w:rsidRDefault="00C72ACF" w:rsidP="00C72ACF">
      <w:pPr>
        <w:rPr>
          <w:color w:val="808080"/>
        </w:rPr>
      </w:pPr>
      <w:r>
        <w:rPr>
          <w:color w:val="808080"/>
        </w:rPr>
        <w:t>(Replaces C4-166061)</w:t>
      </w:r>
    </w:p>
    <w:p w14:paraId="3CA672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CF3AE" w14:textId="77777777" w:rsidR="00C72ACF" w:rsidRDefault="00C72ACF" w:rsidP="00C72ACF">
      <w:pPr>
        <w:rPr>
          <w:i/>
        </w:rPr>
      </w:pPr>
      <w:r w:rsidRPr="00C72ACF">
        <w:rPr>
          <w:rFonts w:ascii="Arial" w:hAnsi="Arial" w:cs="Arial"/>
          <w:b/>
          <w:color w:val="0000FF"/>
          <w:sz w:val="24"/>
          <w:u w:val="thick"/>
        </w:rPr>
        <w:t>C4-166304</w:t>
      </w:r>
      <w:r>
        <w:rPr>
          <w:b/>
        </w:rPr>
        <w:tab/>
        <w:t>RAT type included in EPS location information</w:t>
      </w:r>
      <w:r>
        <w:rPr>
          <w:b/>
        </w:rPr>
        <w:br/>
      </w:r>
      <w:r>
        <w:tab/>
      </w:r>
      <w:r>
        <w:tab/>
      </w:r>
      <w:r>
        <w:tab/>
      </w:r>
      <w:r>
        <w:tab/>
      </w:r>
      <w:r>
        <w:tab/>
        <w:t>29.329</w:t>
      </w:r>
      <w:r>
        <w:tab/>
        <w:t xml:space="preserve">  CR-0240  (Rel-13) v13.0.0</w:t>
      </w:r>
      <w:r>
        <w:br/>
      </w:r>
      <w:r>
        <w:rPr>
          <w:i/>
        </w:rPr>
        <w:tab/>
      </w:r>
      <w:r>
        <w:rPr>
          <w:i/>
        </w:rPr>
        <w:tab/>
      </w:r>
      <w:r>
        <w:rPr>
          <w:i/>
        </w:rPr>
        <w:tab/>
      </w:r>
      <w:r>
        <w:rPr>
          <w:i/>
        </w:rPr>
        <w:tab/>
      </w:r>
      <w:r>
        <w:rPr>
          <w:i/>
        </w:rPr>
        <w:tab/>
        <w:t>Source: Ericsson</w:t>
      </w:r>
    </w:p>
    <w:p w14:paraId="4C9D3B05" w14:textId="77777777" w:rsidR="00C72ACF" w:rsidRDefault="00C72ACF" w:rsidP="00C72ACF">
      <w:pPr>
        <w:rPr>
          <w:color w:val="808080"/>
        </w:rPr>
      </w:pPr>
      <w:r>
        <w:rPr>
          <w:color w:val="808080"/>
        </w:rPr>
        <w:t>(Replaces C4-166067)</w:t>
      </w:r>
    </w:p>
    <w:p w14:paraId="46EDFC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77BEA" w14:textId="77777777" w:rsidR="00C72ACF" w:rsidRDefault="00C72ACF" w:rsidP="00C72ACF">
      <w:pPr>
        <w:rPr>
          <w:i/>
        </w:rPr>
      </w:pPr>
      <w:r w:rsidRPr="00C72ACF">
        <w:rPr>
          <w:rFonts w:ascii="Arial" w:hAnsi="Arial" w:cs="Arial"/>
          <w:b/>
          <w:color w:val="0000FF"/>
          <w:sz w:val="24"/>
          <w:u w:val="thick"/>
        </w:rPr>
        <w:t>C4-166302</w:t>
      </w:r>
      <w:r>
        <w:rPr>
          <w:b/>
        </w:rPr>
        <w:tab/>
        <w:t>RAT type included in EPS location information</w:t>
      </w:r>
      <w:r>
        <w:rPr>
          <w:b/>
        </w:rPr>
        <w:br/>
      </w:r>
      <w:r>
        <w:tab/>
      </w:r>
      <w:r>
        <w:tab/>
      </w:r>
      <w:r>
        <w:tab/>
      </w:r>
      <w:r>
        <w:tab/>
      </w:r>
      <w:r>
        <w:tab/>
        <w:t>29.329</w:t>
      </w:r>
      <w:r>
        <w:tab/>
        <w:t xml:space="preserve">  CR-0236  rev 1 (Rel-14) v14.0.0</w:t>
      </w:r>
      <w:r>
        <w:br/>
      </w:r>
      <w:r>
        <w:rPr>
          <w:i/>
        </w:rPr>
        <w:tab/>
      </w:r>
      <w:r>
        <w:rPr>
          <w:i/>
        </w:rPr>
        <w:tab/>
      </w:r>
      <w:r>
        <w:rPr>
          <w:i/>
        </w:rPr>
        <w:tab/>
      </w:r>
      <w:r>
        <w:rPr>
          <w:i/>
        </w:rPr>
        <w:tab/>
      </w:r>
      <w:r>
        <w:rPr>
          <w:i/>
        </w:rPr>
        <w:tab/>
        <w:t>Source: Ericsson</w:t>
      </w:r>
    </w:p>
    <w:p w14:paraId="5B598AB6" w14:textId="77777777" w:rsidR="00C72ACF" w:rsidRDefault="00C72ACF" w:rsidP="00C72ACF">
      <w:pPr>
        <w:rPr>
          <w:color w:val="808080"/>
        </w:rPr>
      </w:pPr>
      <w:r>
        <w:rPr>
          <w:color w:val="808080"/>
        </w:rPr>
        <w:t>(Replaces C4-166067)</w:t>
      </w:r>
    </w:p>
    <w:p w14:paraId="152B45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1AFF57" w14:textId="77777777" w:rsidR="00C72ACF" w:rsidRDefault="00C72ACF" w:rsidP="00C72ACF">
      <w:pPr>
        <w:pStyle w:val="Heading4"/>
      </w:pPr>
      <w:bookmarkStart w:id="330" w:name="_Toc468107976"/>
      <w:r>
        <w:t>7.3.8</w:t>
      </w:r>
      <w:r>
        <w:tab/>
        <w:t>MAP [TEI13]</w:t>
      </w:r>
      <w:bookmarkEnd w:id="330"/>
    </w:p>
    <w:p w14:paraId="7EC27BE0" w14:textId="77777777" w:rsidR="00C72ACF" w:rsidRDefault="00C72ACF" w:rsidP="00C72ACF">
      <w:pPr>
        <w:pStyle w:val="Heading4"/>
      </w:pPr>
      <w:bookmarkStart w:id="331" w:name="_Toc468107977"/>
      <w:r>
        <w:t>7.3.9</w:t>
      </w:r>
      <w:r>
        <w:tab/>
        <w:t>H.248 Interfaces</w:t>
      </w:r>
      <w:bookmarkEnd w:id="331"/>
    </w:p>
    <w:p w14:paraId="06174753" w14:textId="77777777" w:rsidR="00C72ACF" w:rsidRDefault="00C72ACF" w:rsidP="00C72ACF">
      <w:pPr>
        <w:rPr>
          <w:i/>
        </w:rPr>
      </w:pPr>
      <w:r w:rsidRPr="00C72ACF">
        <w:rPr>
          <w:rFonts w:ascii="Arial" w:hAnsi="Arial" w:cs="Arial"/>
          <w:b/>
          <w:color w:val="0000FF"/>
          <w:sz w:val="24"/>
          <w:u w:val="thick"/>
        </w:rPr>
        <w:t>C4-166074</w:t>
      </w:r>
      <w:r>
        <w:rPr>
          <w:b/>
        </w:rPr>
        <w:tab/>
        <w:t>SDP offer/answer for TLS and DTLS protected media</w:t>
      </w:r>
      <w:r>
        <w:rPr>
          <w:b/>
        </w:rPr>
        <w:br/>
      </w:r>
      <w:r>
        <w:tab/>
      </w:r>
      <w:r>
        <w:tab/>
      </w:r>
      <w:r>
        <w:tab/>
      </w:r>
      <w:r>
        <w:tab/>
      </w:r>
      <w:r>
        <w:tab/>
        <w:t>23.334</w:t>
      </w:r>
      <w:r>
        <w:tab/>
        <w:t xml:space="preserve">  CR-0111  rev 3 (Rel-13) v13.5.0</w:t>
      </w:r>
      <w:r>
        <w:br/>
      </w:r>
      <w:r>
        <w:rPr>
          <w:i/>
        </w:rPr>
        <w:tab/>
      </w:r>
      <w:r>
        <w:rPr>
          <w:i/>
        </w:rPr>
        <w:tab/>
      </w:r>
      <w:r>
        <w:rPr>
          <w:i/>
        </w:rPr>
        <w:tab/>
      </w:r>
      <w:r>
        <w:rPr>
          <w:i/>
        </w:rPr>
        <w:tab/>
      </w:r>
      <w:r>
        <w:rPr>
          <w:i/>
        </w:rPr>
        <w:tab/>
        <w:t>Source: Ericsson</w:t>
      </w:r>
    </w:p>
    <w:p w14:paraId="4617F3DF" w14:textId="77777777" w:rsidR="00C72ACF" w:rsidRDefault="00C72ACF" w:rsidP="00C72ACF">
      <w:pPr>
        <w:rPr>
          <w:color w:val="808080"/>
        </w:rPr>
      </w:pPr>
      <w:r>
        <w:rPr>
          <w:color w:val="808080"/>
        </w:rPr>
        <w:t>(Replaces C4-165296)</w:t>
      </w:r>
    </w:p>
    <w:p w14:paraId="1FF39F1C" w14:textId="77777777" w:rsidR="00C72ACF" w:rsidRDefault="00C72ACF" w:rsidP="00C72ACF">
      <w:pPr>
        <w:rPr>
          <w:rFonts w:ascii="Arial" w:hAnsi="Arial" w:cs="Arial"/>
          <w:b/>
        </w:rPr>
      </w:pPr>
      <w:r>
        <w:rPr>
          <w:rFonts w:ascii="Arial" w:hAnsi="Arial" w:cs="Arial"/>
          <w:b/>
        </w:rPr>
        <w:t xml:space="preserve">Abstract: </w:t>
      </w:r>
    </w:p>
    <w:p w14:paraId="602BBAA1" w14:textId="77777777" w:rsidR="00C72ACF" w:rsidRDefault="00C72ACF" w:rsidP="00C72ACF">
      <w:r>
        <w:t>CT#74bis agreed CR updated due to the new version of IETF draft-ietf-mmusic-dtls-sdp.</w:t>
      </w:r>
    </w:p>
    <w:p w14:paraId="08A39A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C4-166221</w:t>
      </w:r>
      <w:r>
        <w:rPr>
          <w:color w:val="993300"/>
          <w:u w:val="single"/>
        </w:rPr>
        <w:t>.</w:t>
      </w:r>
      <w:r>
        <w:rPr>
          <w:color w:val="993300"/>
          <w:u w:val="single"/>
        </w:rPr>
        <w:br/>
      </w:r>
      <w:r>
        <w:rPr>
          <w:color w:val="993300"/>
          <w:u w:val="single"/>
        </w:rPr>
        <w:br/>
      </w:r>
    </w:p>
    <w:p w14:paraId="077BCAF9" w14:textId="77777777" w:rsidR="00C72ACF" w:rsidRDefault="00C72ACF" w:rsidP="00C72ACF">
      <w:pPr>
        <w:rPr>
          <w:i/>
        </w:rPr>
      </w:pPr>
      <w:r w:rsidRPr="00C72ACF">
        <w:rPr>
          <w:rFonts w:ascii="Arial" w:hAnsi="Arial" w:cs="Arial"/>
          <w:b/>
          <w:color w:val="0000FF"/>
          <w:sz w:val="24"/>
          <w:u w:val="thick"/>
        </w:rPr>
        <w:t>C4-166221</w:t>
      </w:r>
      <w:r>
        <w:rPr>
          <w:b/>
        </w:rPr>
        <w:tab/>
        <w:t>SDP offer/answer for TLS and DTLS protected media</w:t>
      </w:r>
      <w:r>
        <w:rPr>
          <w:b/>
        </w:rPr>
        <w:br/>
      </w:r>
      <w:r>
        <w:tab/>
      </w:r>
      <w:r>
        <w:tab/>
      </w:r>
      <w:r>
        <w:tab/>
      </w:r>
      <w:r>
        <w:tab/>
      </w:r>
      <w:r>
        <w:tab/>
        <w:t>23.334</w:t>
      </w:r>
      <w:r>
        <w:tab/>
        <w:t xml:space="preserve">  CR-0111  rev 4 (Rel-13) v13.5.0</w:t>
      </w:r>
      <w:r>
        <w:br/>
      </w:r>
      <w:r>
        <w:rPr>
          <w:i/>
        </w:rPr>
        <w:tab/>
      </w:r>
      <w:r>
        <w:rPr>
          <w:i/>
        </w:rPr>
        <w:tab/>
      </w:r>
      <w:r>
        <w:rPr>
          <w:i/>
        </w:rPr>
        <w:tab/>
      </w:r>
      <w:r>
        <w:rPr>
          <w:i/>
        </w:rPr>
        <w:tab/>
      </w:r>
      <w:r>
        <w:rPr>
          <w:i/>
        </w:rPr>
        <w:tab/>
        <w:t>Source: Ericsson</w:t>
      </w:r>
    </w:p>
    <w:p w14:paraId="33266782" w14:textId="77777777" w:rsidR="00C72ACF" w:rsidRDefault="00C72ACF" w:rsidP="00C72ACF">
      <w:pPr>
        <w:rPr>
          <w:color w:val="808080"/>
        </w:rPr>
      </w:pPr>
      <w:r>
        <w:rPr>
          <w:color w:val="808080"/>
        </w:rPr>
        <w:t>(Replaces C4-166074)</w:t>
      </w:r>
    </w:p>
    <w:p w14:paraId="635DB0C7" w14:textId="77777777" w:rsidR="00C72ACF" w:rsidRDefault="00C72ACF" w:rsidP="00C72ACF">
      <w:pPr>
        <w:rPr>
          <w:rFonts w:ascii="Arial" w:hAnsi="Arial" w:cs="Arial"/>
          <w:b/>
        </w:rPr>
      </w:pPr>
      <w:r>
        <w:rPr>
          <w:rFonts w:ascii="Arial" w:hAnsi="Arial" w:cs="Arial"/>
          <w:b/>
        </w:rPr>
        <w:t xml:space="preserve">Abstract: </w:t>
      </w:r>
    </w:p>
    <w:p w14:paraId="1C53B83C" w14:textId="77777777" w:rsidR="00C72ACF" w:rsidRDefault="00C72ACF" w:rsidP="00C72ACF">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14:paraId="52CF8586" w14:textId="77777777" w:rsidR="00C72ACF" w:rsidRDefault="00C72ACF" w:rsidP="00C72ACF">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14:paraId="7E425A90" w14:textId="77777777" w:rsidR="00C72ACF" w:rsidRDefault="00C72ACF" w:rsidP="00C72ACF">
      <w:r>
        <w:t>IETF draft-ietf-mmusic-dtls-sdp updates RFC 5763 and RFC 7345, by replacing common SDP offer/answer procedures with a reference to this draft.</w:t>
      </w:r>
    </w:p>
    <w:p w14:paraId="5299544D" w14:textId="77777777" w:rsidR="00C72ACF" w:rsidRDefault="00C72ACF" w:rsidP="00C72ACF">
      <w:r>
        <w:t>The IETF MMUSIC WG has also made a decision to update RFC 4572, in order to clarify the usage of multiple SDP fingerprint attributes for a single m= line.</w:t>
      </w:r>
    </w:p>
    <w:p w14:paraId="5F43EFE7" w14:textId="77777777" w:rsidR="00C72ACF" w:rsidRDefault="00C72ACF" w:rsidP="00C72ACF">
      <w:pPr>
        <w:rPr>
          <w:rFonts w:ascii="Arial" w:hAnsi="Arial" w:cs="Arial"/>
          <w:b/>
        </w:rPr>
      </w:pPr>
      <w:r>
        <w:rPr>
          <w:rFonts w:ascii="Arial" w:hAnsi="Arial" w:cs="Arial"/>
          <w:b/>
        </w:rPr>
        <w:t xml:space="preserve">Discussion: </w:t>
      </w:r>
    </w:p>
    <w:p w14:paraId="4C575A44" w14:textId="77777777" w:rsidR="00C72ACF" w:rsidRDefault="00C72ACF" w:rsidP="00C72ACF">
      <w:r>
        <w:t>In principle the CR is fine. Only some typos need to be corrected.</w:t>
      </w:r>
    </w:p>
    <w:p w14:paraId="4E2ECB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C4-166230</w:t>
      </w:r>
      <w:r>
        <w:rPr>
          <w:color w:val="993300"/>
          <w:u w:val="single"/>
        </w:rPr>
        <w:t>.</w:t>
      </w:r>
      <w:r>
        <w:rPr>
          <w:color w:val="993300"/>
          <w:u w:val="single"/>
        </w:rPr>
        <w:br/>
      </w:r>
      <w:r>
        <w:rPr>
          <w:color w:val="993300"/>
          <w:u w:val="single"/>
        </w:rPr>
        <w:br/>
      </w:r>
    </w:p>
    <w:p w14:paraId="743D188F" w14:textId="77777777" w:rsidR="00C72ACF" w:rsidRDefault="00C72ACF" w:rsidP="00C72ACF">
      <w:pPr>
        <w:rPr>
          <w:i/>
        </w:rPr>
      </w:pPr>
      <w:r w:rsidRPr="00C72ACF">
        <w:rPr>
          <w:rFonts w:ascii="Arial" w:hAnsi="Arial" w:cs="Arial"/>
          <w:b/>
          <w:color w:val="0000FF"/>
          <w:sz w:val="24"/>
          <w:u w:val="thick"/>
        </w:rPr>
        <w:t>C4-166230</w:t>
      </w:r>
      <w:r>
        <w:rPr>
          <w:b/>
        </w:rPr>
        <w:tab/>
        <w:t>SDP offer/answer for TLS and DTLS protected media</w:t>
      </w:r>
      <w:r>
        <w:rPr>
          <w:b/>
        </w:rPr>
        <w:br/>
      </w:r>
      <w:r>
        <w:tab/>
      </w:r>
      <w:r>
        <w:tab/>
      </w:r>
      <w:r>
        <w:tab/>
      </w:r>
      <w:r>
        <w:tab/>
      </w:r>
      <w:r>
        <w:tab/>
        <w:t>23.334</w:t>
      </w:r>
      <w:r>
        <w:tab/>
        <w:t xml:space="preserve">  CR-0111  rev 5 (Rel-13) v13.5.0</w:t>
      </w:r>
      <w:r>
        <w:br/>
      </w:r>
      <w:r>
        <w:rPr>
          <w:i/>
        </w:rPr>
        <w:tab/>
      </w:r>
      <w:r>
        <w:rPr>
          <w:i/>
        </w:rPr>
        <w:tab/>
      </w:r>
      <w:r>
        <w:rPr>
          <w:i/>
        </w:rPr>
        <w:tab/>
      </w:r>
      <w:r>
        <w:rPr>
          <w:i/>
        </w:rPr>
        <w:tab/>
      </w:r>
      <w:r>
        <w:rPr>
          <w:i/>
        </w:rPr>
        <w:tab/>
        <w:t>Source: Ericsson</w:t>
      </w:r>
    </w:p>
    <w:p w14:paraId="66E41B5C" w14:textId="77777777" w:rsidR="00C72ACF" w:rsidRDefault="00C72ACF" w:rsidP="00C72ACF">
      <w:pPr>
        <w:rPr>
          <w:color w:val="808080"/>
        </w:rPr>
      </w:pPr>
      <w:r>
        <w:rPr>
          <w:color w:val="808080"/>
        </w:rPr>
        <w:t>(Replaces C4-166221)</w:t>
      </w:r>
    </w:p>
    <w:p w14:paraId="57FA8A8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19C1C" w14:textId="77777777" w:rsidR="00C72ACF" w:rsidRDefault="00C72ACF" w:rsidP="00C72ACF">
      <w:pPr>
        <w:rPr>
          <w:i/>
        </w:rPr>
      </w:pPr>
      <w:r w:rsidRPr="00C72ACF">
        <w:rPr>
          <w:rFonts w:ascii="Arial" w:hAnsi="Arial" w:cs="Arial"/>
          <w:b/>
          <w:color w:val="0000FF"/>
          <w:sz w:val="24"/>
          <w:u w:val="thick"/>
        </w:rPr>
        <w:t>C4-166075</w:t>
      </w:r>
      <w:r>
        <w:rPr>
          <w:b/>
        </w:rPr>
        <w:tab/>
        <w:t>SDP offer/answer for TLS and DTLS protected media</w:t>
      </w:r>
      <w:r>
        <w:rPr>
          <w:b/>
        </w:rPr>
        <w:br/>
      </w:r>
      <w:r>
        <w:tab/>
      </w:r>
      <w:r>
        <w:tab/>
      </w:r>
      <w:r>
        <w:tab/>
      </w:r>
      <w:r>
        <w:tab/>
      </w:r>
      <w:r>
        <w:tab/>
        <w:t>23.334</w:t>
      </w:r>
      <w:r>
        <w:tab/>
        <w:t xml:space="preserve">  CR-0116  rev 2 (Rel-14) v14.0.0</w:t>
      </w:r>
      <w:r>
        <w:br/>
      </w:r>
      <w:r>
        <w:rPr>
          <w:i/>
        </w:rPr>
        <w:tab/>
      </w:r>
      <w:r>
        <w:rPr>
          <w:i/>
        </w:rPr>
        <w:tab/>
      </w:r>
      <w:r>
        <w:rPr>
          <w:i/>
        </w:rPr>
        <w:tab/>
      </w:r>
      <w:r>
        <w:rPr>
          <w:i/>
        </w:rPr>
        <w:tab/>
      </w:r>
      <w:r>
        <w:rPr>
          <w:i/>
        </w:rPr>
        <w:tab/>
        <w:t>Source: Ericsson</w:t>
      </w:r>
    </w:p>
    <w:p w14:paraId="6FEEBF0D" w14:textId="77777777" w:rsidR="00C72ACF" w:rsidRDefault="00C72ACF" w:rsidP="00C72ACF">
      <w:pPr>
        <w:rPr>
          <w:color w:val="808080"/>
        </w:rPr>
      </w:pPr>
      <w:r>
        <w:rPr>
          <w:color w:val="808080"/>
        </w:rPr>
        <w:t>(Replaces C4-165109)</w:t>
      </w:r>
    </w:p>
    <w:p w14:paraId="3524509B" w14:textId="77777777" w:rsidR="00C72ACF" w:rsidRDefault="00C72ACF" w:rsidP="00C72ACF">
      <w:pPr>
        <w:rPr>
          <w:rFonts w:ascii="Arial" w:hAnsi="Arial" w:cs="Arial"/>
          <w:b/>
        </w:rPr>
      </w:pPr>
      <w:r>
        <w:rPr>
          <w:rFonts w:ascii="Arial" w:hAnsi="Arial" w:cs="Arial"/>
          <w:b/>
        </w:rPr>
        <w:t xml:space="preserve">Abstract: </w:t>
      </w:r>
    </w:p>
    <w:p w14:paraId="4D351FF3" w14:textId="77777777" w:rsidR="00C72ACF" w:rsidRDefault="00C72ACF" w:rsidP="00C72ACF">
      <w:r>
        <w:t>CT#74bis agreed CR updated due to the new version of IETF draft-ietf-mmusic-dtls-sdp.</w:t>
      </w:r>
    </w:p>
    <w:p w14:paraId="0A179EB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C4-166222</w:t>
      </w:r>
      <w:r>
        <w:rPr>
          <w:color w:val="993300"/>
          <w:u w:val="single"/>
        </w:rPr>
        <w:t>.</w:t>
      </w:r>
      <w:r>
        <w:rPr>
          <w:color w:val="993300"/>
          <w:u w:val="single"/>
        </w:rPr>
        <w:br/>
      </w:r>
      <w:r>
        <w:rPr>
          <w:color w:val="993300"/>
          <w:u w:val="single"/>
        </w:rPr>
        <w:br/>
      </w:r>
    </w:p>
    <w:p w14:paraId="4730D2D5" w14:textId="77777777" w:rsidR="00C72ACF" w:rsidRDefault="00C72ACF" w:rsidP="00C72ACF">
      <w:pPr>
        <w:rPr>
          <w:i/>
        </w:rPr>
      </w:pPr>
      <w:r w:rsidRPr="00C72ACF">
        <w:rPr>
          <w:rFonts w:ascii="Arial" w:hAnsi="Arial" w:cs="Arial"/>
          <w:b/>
          <w:color w:val="0000FF"/>
          <w:sz w:val="24"/>
          <w:u w:val="thick"/>
        </w:rPr>
        <w:t>C4-166222</w:t>
      </w:r>
      <w:r>
        <w:rPr>
          <w:b/>
        </w:rPr>
        <w:tab/>
        <w:t>SDP offer/answer for TLS and DTLS protected media</w:t>
      </w:r>
      <w:r>
        <w:rPr>
          <w:b/>
        </w:rPr>
        <w:br/>
      </w:r>
      <w:r>
        <w:tab/>
      </w:r>
      <w:r>
        <w:tab/>
      </w:r>
      <w:r>
        <w:tab/>
      </w:r>
      <w:r>
        <w:tab/>
      </w:r>
      <w:r>
        <w:tab/>
        <w:t>23.334</w:t>
      </w:r>
      <w:r>
        <w:tab/>
        <w:t xml:space="preserve">  CR-0116  rev 3 (Rel-14) v14.0.0</w:t>
      </w:r>
      <w:r>
        <w:br/>
      </w:r>
      <w:r>
        <w:rPr>
          <w:i/>
        </w:rPr>
        <w:tab/>
      </w:r>
      <w:r>
        <w:rPr>
          <w:i/>
        </w:rPr>
        <w:tab/>
      </w:r>
      <w:r>
        <w:rPr>
          <w:i/>
        </w:rPr>
        <w:tab/>
      </w:r>
      <w:r>
        <w:rPr>
          <w:i/>
        </w:rPr>
        <w:tab/>
      </w:r>
      <w:r>
        <w:rPr>
          <w:i/>
        </w:rPr>
        <w:tab/>
        <w:t>Source: Ericsson</w:t>
      </w:r>
    </w:p>
    <w:p w14:paraId="371514FD" w14:textId="77777777" w:rsidR="00C72ACF" w:rsidRDefault="00C72ACF" w:rsidP="00C72ACF">
      <w:pPr>
        <w:rPr>
          <w:color w:val="808080"/>
        </w:rPr>
      </w:pPr>
      <w:r>
        <w:rPr>
          <w:color w:val="808080"/>
        </w:rPr>
        <w:t>(Replaces C4-166075)</w:t>
      </w:r>
    </w:p>
    <w:p w14:paraId="3ED2FF0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C4-166231</w:t>
      </w:r>
      <w:r>
        <w:rPr>
          <w:color w:val="993300"/>
          <w:u w:val="single"/>
        </w:rPr>
        <w:t>.</w:t>
      </w:r>
      <w:r>
        <w:rPr>
          <w:color w:val="993300"/>
          <w:u w:val="single"/>
        </w:rPr>
        <w:br/>
      </w:r>
      <w:r>
        <w:rPr>
          <w:color w:val="993300"/>
          <w:u w:val="single"/>
        </w:rPr>
        <w:br/>
      </w:r>
    </w:p>
    <w:p w14:paraId="3F8FB16D" w14:textId="77777777" w:rsidR="00C72ACF" w:rsidRDefault="00C72ACF" w:rsidP="00C72ACF">
      <w:pPr>
        <w:rPr>
          <w:i/>
        </w:rPr>
      </w:pPr>
      <w:r w:rsidRPr="00C72ACF">
        <w:rPr>
          <w:rFonts w:ascii="Arial" w:hAnsi="Arial" w:cs="Arial"/>
          <w:b/>
          <w:color w:val="0000FF"/>
          <w:sz w:val="24"/>
          <w:u w:val="thick"/>
        </w:rPr>
        <w:t>C4-166231</w:t>
      </w:r>
      <w:r>
        <w:rPr>
          <w:b/>
        </w:rPr>
        <w:tab/>
        <w:t>SDP offer/answer for TLS and DTLS protected media</w:t>
      </w:r>
      <w:r>
        <w:rPr>
          <w:b/>
        </w:rPr>
        <w:br/>
      </w:r>
      <w:r>
        <w:tab/>
      </w:r>
      <w:r>
        <w:tab/>
      </w:r>
      <w:r>
        <w:tab/>
      </w:r>
      <w:r>
        <w:tab/>
      </w:r>
      <w:r>
        <w:tab/>
        <w:t>23.334</w:t>
      </w:r>
      <w:r>
        <w:tab/>
        <w:t xml:space="preserve">  CR-0116  rev 4 (Rel-14) v14.0.0</w:t>
      </w:r>
      <w:r>
        <w:br/>
      </w:r>
      <w:r>
        <w:rPr>
          <w:i/>
        </w:rPr>
        <w:tab/>
      </w:r>
      <w:r>
        <w:rPr>
          <w:i/>
        </w:rPr>
        <w:tab/>
      </w:r>
      <w:r>
        <w:rPr>
          <w:i/>
        </w:rPr>
        <w:tab/>
      </w:r>
      <w:r>
        <w:rPr>
          <w:i/>
        </w:rPr>
        <w:tab/>
      </w:r>
      <w:r>
        <w:rPr>
          <w:i/>
        </w:rPr>
        <w:tab/>
        <w:t>Source: Ericsson</w:t>
      </w:r>
    </w:p>
    <w:p w14:paraId="06966750" w14:textId="77777777" w:rsidR="00C72ACF" w:rsidRDefault="00C72ACF" w:rsidP="00C72ACF">
      <w:pPr>
        <w:rPr>
          <w:color w:val="808080"/>
        </w:rPr>
      </w:pPr>
      <w:r>
        <w:rPr>
          <w:color w:val="808080"/>
        </w:rPr>
        <w:t>(Replaces C4-166222)</w:t>
      </w:r>
    </w:p>
    <w:p w14:paraId="53060AD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DA4BA5" w14:textId="77777777" w:rsidR="00C72ACF" w:rsidRDefault="00C72ACF" w:rsidP="00C72ACF">
      <w:pPr>
        <w:pStyle w:val="Heading2"/>
      </w:pPr>
      <w:bookmarkStart w:id="332" w:name="_Toc468107978"/>
      <w:r>
        <w:lastRenderedPageBreak/>
        <w:t>8</w:t>
      </w:r>
      <w:r>
        <w:tab/>
        <w:t>Release 12</w:t>
      </w:r>
      <w:bookmarkEnd w:id="332"/>
    </w:p>
    <w:p w14:paraId="3694D09C" w14:textId="77777777" w:rsidR="00C72ACF" w:rsidRDefault="00C72ACF" w:rsidP="00C72ACF">
      <w:pPr>
        <w:pStyle w:val="Heading3"/>
      </w:pPr>
      <w:bookmarkStart w:id="333" w:name="_Toc468107979"/>
      <w:r>
        <w:t>8.1</w:t>
      </w:r>
      <w:r>
        <w:tab/>
        <w:t>CT4 Led Wis</w:t>
      </w:r>
      <w:bookmarkEnd w:id="333"/>
    </w:p>
    <w:p w14:paraId="0613B815" w14:textId="77777777" w:rsidR="00C72ACF" w:rsidRDefault="00C72ACF" w:rsidP="00C72ACF">
      <w:pPr>
        <w:pStyle w:val="Heading4"/>
      </w:pPr>
      <w:bookmarkStart w:id="334" w:name="_Toc468107980"/>
      <w:r>
        <w:t>8.1.1</w:t>
      </w:r>
      <w:r>
        <w:tab/>
        <w:t>IM-SSF Application Server Service Data Descriptions [IMS_SSFDD]</w:t>
      </w:r>
      <w:bookmarkEnd w:id="334"/>
    </w:p>
    <w:p w14:paraId="3D89B514" w14:textId="77777777" w:rsidR="00C72ACF" w:rsidRDefault="00C72ACF" w:rsidP="00C72ACF">
      <w:pPr>
        <w:pStyle w:val="Heading4"/>
      </w:pPr>
      <w:bookmarkStart w:id="335" w:name="_Toc468107981"/>
      <w:r>
        <w:t>8.1.2</w:t>
      </w:r>
      <w:r>
        <w:tab/>
        <w:t>Diameter Based Interface between SGSN-GMLC [Dia_SGSN_GMLC]</w:t>
      </w:r>
      <w:bookmarkEnd w:id="335"/>
    </w:p>
    <w:p w14:paraId="66F483A0" w14:textId="77777777" w:rsidR="00C72ACF" w:rsidRDefault="00C72ACF" w:rsidP="00C72ACF">
      <w:pPr>
        <w:pStyle w:val="Heading4"/>
      </w:pPr>
      <w:bookmarkStart w:id="336" w:name="_Toc468107982"/>
      <w:r>
        <w:t>8.1.3</w:t>
      </w:r>
      <w:r>
        <w:tab/>
        <w:t>Diameter Based Interface between SGSN and SMS Central Functions [Dia-SGSN_SMS]</w:t>
      </w:r>
      <w:bookmarkEnd w:id="336"/>
    </w:p>
    <w:p w14:paraId="4D6A7647" w14:textId="77777777" w:rsidR="00C72ACF" w:rsidRDefault="00C72ACF" w:rsidP="00C72ACF">
      <w:pPr>
        <w:pStyle w:val="Heading4"/>
      </w:pPr>
      <w:bookmarkStart w:id="337" w:name="_Toc468107983"/>
      <w:r>
        <w:t>8.1.4</w:t>
      </w:r>
      <w:r>
        <w:tab/>
        <w:t>CT Aspects of Extended IMS Media Plane Security [eMEDIASEC-CT]</w:t>
      </w:r>
      <w:bookmarkEnd w:id="337"/>
    </w:p>
    <w:p w14:paraId="084863E1" w14:textId="77777777" w:rsidR="00C72ACF" w:rsidRDefault="00C72ACF" w:rsidP="00C72ACF">
      <w:pPr>
        <w:pStyle w:val="Heading4"/>
      </w:pPr>
      <w:bookmarkStart w:id="338" w:name="_Toc468107984"/>
      <w:r>
        <w:t>8.1.5</w:t>
      </w:r>
      <w:r>
        <w:tab/>
        <w:t>Study on Diameter Overload Control Mechanisms [FS_DOCME]</w:t>
      </w:r>
      <w:bookmarkEnd w:id="338"/>
    </w:p>
    <w:p w14:paraId="5C2C594C" w14:textId="77777777" w:rsidR="00C72ACF" w:rsidRDefault="00C72ACF" w:rsidP="00C72ACF">
      <w:pPr>
        <w:pStyle w:val="Heading4"/>
      </w:pPr>
      <w:bookmarkStart w:id="339" w:name="_Toc468107985"/>
      <w:r>
        <w:t>8.1.6</w:t>
      </w:r>
      <w:r>
        <w:tab/>
        <w:t>eMBMS Restoration Procedures [eMBMS_Rest]</w:t>
      </w:r>
      <w:bookmarkEnd w:id="339"/>
    </w:p>
    <w:p w14:paraId="2C6A990B" w14:textId="77777777" w:rsidR="00C72ACF" w:rsidRDefault="00C72ACF" w:rsidP="00C72ACF">
      <w:pPr>
        <w:pStyle w:val="Heading4"/>
      </w:pPr>
      <w:bookmarkStart w:id="340" w:name="_Toc468107986"/>
      <w:r>
        <w:t>8.1.7</w:t>
      </w:r>
      <w:r>
        <w:tab/>
        <w:t>Core Network Aspects of SIPTO at the Local Network [LIMONET-SIPTO]</w:t>
      </w:r>
      <w:bookmarkEnd w:id="340"/>
    </w:p>
    <w:p w14:paraId="107E0C12" w14:textId="77777777" w:rsidR="00C72ACF" w:rsidRDefault="00C72ACF" w:rsidP="00C72ACF">
      <w:pPr>
        <w:pStyle w:val="Heading4"/>
      </w:pPr>
      <w:bookmarkStart w:id="341" w:name="_Toc468107987"/>
      <w:r>
        <w:t>8.1.8</w:t>
      </w:r>
      <w:r>
        <w:tab/>
        <w:t>CT aspects of Coordination of Video Orientation [CVO-CT]</w:t>
      </w:r>
      <w:bookmarkEnd w:id="341"/>
    </w:p>
    <w:p w14:paraId="4EA1D68B" w14:textId="77777777" w:rsidR="00C72ACF" w:rsidRDefault="00C72ACF" w:rsidP="00C72ACF">
      <w:pPr>
        <w:pStyle w:val="Heading4"/>
      </w:pPr>
      <w:bookmarkStart w:id="342" w:name="_Toc468107988"/>
      <w:r>
        <w:t>8.1.9</w:t>
      </w:r>
      <w:r>
        <w:tab/>
        <w:t>CT Aspects of Signalling of Image Size [SIS_CT]</w:t>
      </w:r>
      <w:bookmarkEnd w:id="342"/>
    </w:p>
    <w:p w14:paraId="31B081B1" w14:textId="77777777" w:rsidR="00C72ACF" w:rsidRDefault="00C72ACF" w:rsidP="00C72ACF">
      <w:pPr>
        <w:pStyle w:val="Heading4"/>
      </w:pPr>
      <w:bookmarkStart w:id="343" w:name="_Toc468107989"/>
      <w:r>
        <w:t>8.1.10</w:t>
      </w:r>
      <w:r>
        <w:tab/>
        <w:t>GTP-C Overload Control Mechanisms [GOCMe]</w:t>
      </w:r>
      <w:bookmarkEnd w:id="343"/>
    </w:p>
    <w:p w14:paraId="5B6C2C0E" w14:textId="77777777" w:rsidR="00C72ACF" w:rsidRDefault="00C72ACF" w:rsidP="00C72ACF">
      <w:pPr>
        <w:pStyle w:val="Heading4"/>
      </w:pPr>
      <w:bookmarkStart w:id="344" w:name="_Toc468107990"/>
      <w:r>
        <w:t>8.1.11</w:t>
      </w:r>
      <w:r>
        <w:tab/>
        <w:t>CT Aspects of LTE HRPD inter-RAT SON (S121 Interface MME - HRPD forRIM) [LTE_HRPD_SON-CT]</w:t>
      </w:r>
      <w:bookmarkEnd w:id="344"/>
    </w:p>
    <w:p w14:paraId="5FE2FD3C" w14:textId="77777777" w:rsidR="00C72ACF" w:rsidRDefault="00C72ACF" w:rsidP="00C72ACF">
      <w:pPr>
        <w:pStyle w:val="Heading4"/>
      </w:pPr>
      <w:bookmarkStart w:id="345" w:name="_Toc468107991"/>
      <w:r>
        <w:t>8.1.12</w:t>
      </w:r>
      <w:r>
        <w:tab/>
        <w:t>P-CSCF Restoration Enhancements [P-CSCF_RES]</w:t>
      </w:r>
      <w:bookmarkEnd w:id="345"/>
    </w:p>
    <w:p w14:paraId="2219D312" w14:textId="77777777" w:rsidR="00C72ACF" w:rsidRDefault="00C72ACF" w:rsidP="00C72ACF">
      <w:pPr>
        <w:pStyle w:val="Heading4"/>
      </w:pPr>
      <w:bookmarkStart w:id="346" w:name="_Toc468107992"/>
      <w:r>
        <w:t>8.1.13</w:t>
      </w:r>
      <w:r>
        <w:tab/>
        <w:t>Study on Shared Data Update for Multiple Subscribers [FS_SHARED_SubData_UPD]</w:t>
      </w:r>
      <w:bookmarkEnd w:id="346"/>
    </w:p>
    <w:p w14:paraId="53C31F12" w14:textId="77777777" w:rsidR="00C72ACF" w:rsidRDefault="00C72ACF" w:rsidP="00C72ACF">
      <w:pPr>
        <w:pStyle w:val="Heading4"/>
      </w:pPr>
      <w:bookmarkStart w:id="347" w:name="_Toc468107993"/>
      <w:r>
        <w:t>8.1.14</w:t>
      </w:r>
      <w:r>
        <w:tab/>
        <w:t>CT aspects of Small Data and Device Triggering Enhancements  BB1 [MTCe-SDDTE-CT]</w:t>
      </w:r>
      <w:bookmarkEnd w:id="347"/>
    </w:p>
    <w:p w14:paraId="7F8BE4F4" w14:textId="77777777" w:rsidR="00C72ACF" w:rsidRDefault="00C72ACF" w:rsidP="00C72ACF">
      <w:pPr>
        <w:pStyle w:val="Heading4"/>
      </w:pPr>
      <w:bookmarkStart w:id="348" w:name="_Toc468107994"/>
      <w:r>
        <w:t>8.1.15</w:t>
      </w:r>
      <w:r>
        <w:tab/>
        <w:t>ICE impacts on IMS H.248 profiles [ICEH248]</w:t>
      </w:r>
      <w:bookmarkEnd w:id="348"/>
    </w:p>
    <w:p w14:paraId="34DB68AA" w14:textId="77777777" w:rsidR="00C72ACF" w:rsidRDefault="00C72ACF" w:rsidP="00C72ACF">
      <w:pPr>
        <w:pStyle w:val="Heading4"/>
      </w:pPr>
      <w:bookmarkStart w:id="349" w:name="_Toc468107995"/>
      <w:r>
        <w:t>8.1.16</w:t>
      </w:r>
      <w:r>
        <w:tab/>
        <w:t>Support of ALT-C attribute [ALTC]</w:t>
      </w:r>
      <w:bookmarkEnd w:id="349"/>
    </w:p>
    <w:p w14:paraId="604B1DB1" w14:textId="77777777" w:rsidR="00C72ACF" w:rsidRDefault="00C72ACF" w:rsidP="00C72ACF">
      <w:pPr>
        <w:pStyle w:val="Heading4"/>
      </w:pPr>
      <w:bookmarkStart w:id="350" w:name="_Toc468107996"/>
      <w:r>
        <w:t>8.1.17</w:t>
      </w:r>
      <w:r>
        <w:tab/>
        <w:t>Diameter Overload Control [DOCME]</w:t>
      </w:r>
      <w:bookmarkEnd w:id="350"/>
    </w:p>
    <w:p w14:paraId="3CBF0AA2" w14:textId="77777777" w:rsidR="00C72ACF" w:rsidRDefault="00C72ACF" w:rsidP="00C72ACF">
      <w:pPr>
        <w:pStyle w:val="Heading4"/>
      </w:pPr>
      <w:bookmarkStart w:id="351" w:name="_Toc468107997"/>
      <w:r>
        <w:t>8.1.18</w:t>
      </w:r>
      <w:r>
        <w:tab/>
        <w:t>CT aspects for Dual Connectivity for LTE [LTE_SC_enh_dualC-CT]</w:t>
      </w:r>
      <w:bookmarkEnd w:id="351"/>
    </w:p>
    <w:p w14:paraId="0807C1F2" w14:textId="77777777" w:rsidR="00C72ACF" w:rsidRDefault="00C72ACF" w:rsidP="00C72ACF">
      <w:pPr>
        <w:pStyle w:val="Heading4"/>
      </w:pPr>
      <w:bookmarkStart w:id="352" w:name="_Toc468107998"/>
      <w:r>
        <w:t>8.1.19</w:t>
      </w:r>
      <w:r>
        <w:tab/>
        <w:t>CT impacts of Codec for Enhanced Voices Services [EVS_codec-CT]</w:t>
      </w:r>
      <w:bookmarkEnd w:id="352"/>
    </w:p>
    <w:p w14:paraId="2CA81344" w14:textId="77777777" w:rsidR="00C72ACF" w:rsidRDefault="00C72ACF" w:rsidP="00C72ACF">
      <w:pPr>
        <w:rPr>
          <w:i/>
        </w:rPr>
      </w:pPr>
      <w:r w:rsidRPr="00C72ACF">
        <w:rPr>
          <w:rFonts w:ascii="Arial" w:hAnsi="Arial" w:cs="Arial"/>
          <w:b/>
          <w:color w:val="0000FF"/>
          <w:sz w:val="24"/>
          <w:u w:val="thick"/>
        </w:rPr>
        <w:t>C4-166069</w:t>
      </w:r>
      <w:r>
        <w:rPr>
          <w:b/>
        </w:rPr>
        <w:tab/>
        <w:t>Handling of dtx and dtx-recv MIME parameters in SDP offer/answer</w:t>
      </w:r>
      <w:r>
        <w:rPr>
          <w:b/>
        </w:rPr>
        <w:br/>
      </w:r>
      <w:r>
        <w:tab/>
      </w:r>
      <w:r>
        <w:tab/>
      </w:r>
      <w:r>
        <w:tab/>
      </w:r>
      <w:r>
        <w:tab/>
      </w:r>
      <w:r>
        <w:tab/>
        <w:t>23.333</w:t>
      </w:r>
      <w:r>
        <w:tab/>
        <w:t xml:space="preserve">  CR-0097  (Rel-12) v12.8.0</w:t>
      </w:r>
      <w:r>
        <w:br/>
      </w:r>
      <w:r>
        <w:rPr>
          <w:i/>
        </w:rPr>
        <w:tab/>
      </w:r>
      <w:r>
        <w:rPr>
          <w:i/>
        </w:rPr>
        <w:tab/>
      </w:r>
      <w:r>
        <w:rPr>
          <w:i/>
        </w:rPr>
        <w:tab/>
      </w:r>
      <w:r>
        <w:rPr>
          <w:i/>
        </w:rPr>
        <w:tab/>
      </w:r>
      <w:r>
        <w:rPr>
          <w:i/>
        </w:rPr>
        <w:tab/>
        <w:t>Source: Ericsson</w:t>
      </w:r>
    </w:p>
    <w:p w14:paraId="46F7F3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C4-166201</w:t>
      </w:r>
      <w:r>
        <w:rPr>
          <w:color w:val="993300"/>
          <w:u w:val="single"/>
        </w:rPr>
        <w:t>.</w:t>
      </w:r>
      <w:r>
        <w:rPr>
          <w:color w:val="993300"/>
          <w:u w:val="single"/>
        </w:rPr>
        <w:br/>
      </w:r>
      <w:r>
        <w:rPr>
          <w:color w:val="993300"/>
          <w:u w:val="single"/>
        </w:rPr>
        <w:br/>
      </w:r>
    </w:p>
    <w:p w14:paraId="31562F08" w14:textId="77777777" w:rsidR="00C72ACF" w:rsidRDefault="00C72ACF" w:rsidP="00C72ACF">
      <w:pPr>
        <w:rPr>
          <w:i/>
        </w:rPr>
      </w:pPr>
      <w:r w:rsidRPr="00C72ACF">
        <w:rPr>
          <w:rFonts w:ascii="Arial" w:hAnsi="Arial" w:cs="Arial"/>
          <w:b/>
          <w:color w:val="0000FF"/>
          <w:sz w:val="24"/>
          <w:u w:val="thick"/>
        </w:rPr>
        <w:t>C4-166070</w:t>
      </w:r>
      <w:r>
        <w:rPr>
          <w:b/>
        </w:rPr>
        <w:tab/>
        <w:t>Handling of dtx and dtx-recv MIME parameters in SDP offer/answer</w:t>
      </w:r>
      <w:r>
        <w:rPr>
          <w:b/>
        </w:rPr>
        <w:br/>
      </w:r>
      <w:r>
        <w:tab/>
      </w:r>
      <w:r>
        <w:tab/>
      </w:r>
      <w:r>
        <w:tab/>
      </w:r>
      <w:r>
        <w:tab/>
      </w:r>
      <w:r>
        <w:tab/>
        <w:t>23.333</w:t>
      </w:r>
      <w:r>
        <w:tab/>
        <w:t xml:space="preserve">  CR-0098  (Rel-13) v13.2.1</w:t>
      </w:r>
      <w:r>
        <w:br/>
      </w:r>
      <w:r>
        <w:rPr>
          <w:i/>
        </w:rPr>
        <w:tab/>
      </w:r>
      <w:r>
        <w:rPr>
          <w:i/>
        </w:rPr>
        <w:tab/>
      </w:r>
      <w:r>
        <w:rPr>
          <w:i/>
        </w:rPr>
        <w:tab/>
      </w:r>
      <w:r>
        <w:rPr>
          <w:i/>
        </w:rPr>
        <w:tab/>
      </w:r>
      <w:r>
        <w:rPr>
          <w:i/>
        </w:rPr>
        <w:tab/>
        <w:t>Source: Ericsson</w:t>
      </w:r>
    </w:p>
    <w:p w14:paraId="52570E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C4-166202</w:t>
      </w:r>
      <w:r>
        <w:rPr>
          <w:color w:val="993300"/>
          <w:u w:val="single"/>
        </w:rPr>
        <w:t>.</w:t>
      </w:r>
      <w:r>
        <w:rPr>
          <w:color w:val="993300"/>
          <w:u w:val="single"/>
        </w:rPr>
        <w:br/>
      </w:r>
      <w:r>
        <w:rPr>
          <w:color w:val="993300"/>
          <w:u w:val="single"/>
        </w:rPr>
        <w:br/>
      </w:r>
    </w:p>
    <w:p w14:paraId="70D491CD" w14:textId="77777777" w:rsidR="00C72ACF" w:rsidRDefault="00C72ACF" w:rsidP="00C72ACF">
      <w:pPr>
        <w:rPr>
          <w:i/>
        </w:rPr>
      </w:pPr>
      <w:r w:rsidRPr="00C72ACF">
        <w:rPr>
          <w:rFonts w:ascii="Arial" w:hAnsi="Arial" w:cs="Arial"/>
          <w:b/>
          <w:color w:val="0000FF"/>
          <w:sz w:val="24"/>
          <w:u w:val="thick"/>
        </w:rPr>
        <w:t>C4-166071</w:t>
      </w:r>
      <w:r>
        <w:rPr>
          <w:b/>
        </w:rPr>
        <w:tab/>
        <w:t>Handling of dtx and dtx-recv MIME parameters in SDP offer/answer</w:t>
      </w:r>
      <w:r>
        <w:rPr>
          <w:b/>
        </w:rPr>
        <w:br/>
      </w:r>
      <w:r>
        <w:tab/>
      </w:r>
      <w:r>
        <w:tab/>
      </w:r>
      <w:r>
        <w:tab/>
      </w:r>
      <w:r>
        <w:tab/>
      </w:r>
      <w:r>
        <w:tab/>
        <w:t>23.334</w:t>
      </w:r>
      <w:r>
        <w:tab/>
        <w:t xml:space="preserve">  CR-0120  (Rel-12) v12.10.0</w:t>
      </w:r>
      <w:r>
        <w:br/>
      </w:r>
      <w:r>
        <w:rPr>
          <w:i/>
        </w:rPr>
        <w:tab/>
      </w:r>
      <w:r>
        <w:rPr>
          <w:i/>
        </w:rPr>
        <w:tab/>
      </w:r>
      <w:r>
        <w:rPr>
          <w:i/>
        </w:rPr>
        <w:tab/>
      </w:r>
      <w:r>
        <w:rPr>
          <w:i/>
        </w:rPr>
        <w:tab/>
      </w:r>
      <w:r>
        <w:rPr>
          <w:i/>
        </w:rPr>
        <w:tab/>
        <w:t>Source: Ericsson</w:t>
      </w:r>
    </w:p>
    <w:p w14:paraId="25EA59FD" w14:textId="77777777" w:rsidR="00C72ACF" w:rsidRDefault="00C72ACF" w:rsidP="00C72ACF">
      <w:pPr>
        <w:rPr>
          <w:rFonts w:ascii="Arial" w:hAnsi="Arial" w:cs="Arial"/>
          <w:b/>
        </w:rPr>
      </w:pPr>
      <w:r>
        <w:rPr>
          <w:rFonts w:ascii="Arial" w:hAnsi="Arial" w:cs="Arial"/>
          <w:b/>
        </w:rPr>
        <w:t xml:space="preserve">Discussion: </w:t>
      </w:r>
    </w:p>
    <w:p w14:paraId="2A8B03C5" w14:textId="77777777" w:rsidR="00C72ACF" w:rsidRDefault="00C72ACF" w:rsidP="00C72ACF">
      <w:r>
        <w:t>Merged into C4-166192.</w:t>
      </w:r>
    </w:p>
    <w:p w14:paraId="321C73A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88CEA3E" w14:textId="77777777" w:rsidR="00C72ACF" w:rsidRDefault="00C72ACF" w:rsidP="00C72ACF">
      <w:pPr>
        <w:rPr>
          <w:i/>
        </w:rPr>
      </w:pPr>
      <w:r w:rsidRPr="00C72ACF">
        <w:rPr>
          <w:rFonts w:ascii="Arial" w:hAnsi="Arial" w:cs="Arial"/>
          <w:b/>
          <w:color w:val="0000FF"/>
          <w:sz w:val="24"/>
          <w:u w:val="thick"/>
        </w:rPr>
        <w:t>C4-166072</w:t>
      </w:r>
      <w:r>
        <w:rPr>
          <w:b/>
        </w:rPr>
        <w:tab/>
        <w:t>Handling of dtx and dtx-recv MIME parameters in SDP offer/answer</w:t>
      </w:r>
      <w:r>
        <w:rPr>
          <w:b/>
        </w:rPr>
        <w:br/>
      </w:r>
      <w:r>
        <w:tab/>
      </w:r>
      <w:r>
        <w:tab/>
      </w:r>
      <w:r>
        <w:tab/>
      </w:r>
      <w:r>
        <w:tab/>
      </w:r>
      <w:r>
        <w:tab/>
        <w:t>23.334</w:t>
      </w:r>
      <w:r>
        <w:tab/>
        <w:t xml:space="preserve">  CR-0121  (Rel-13) v13.5.0</w:t>
      </w:r>
      <w:r>
        <w:br/>
      </w:r>
      <w:r>
        <w:rPr>
          <w:i/>
        </w:rPr>
        <w:tab/>
      </w:r>
      <w:r>
        <w:rPr>
          <w:i/>
        </w:rPr>
        <w:tab/>
      </w:r>
      <w:r>
        <w:rPr>
          <w:i/>
        </w:rPr>
        <w:tab/>
      </w:r>
      <w:r>
        <w:rPr>
          <w:i/>
        </w:rPr>
        <w:tab/>
      </w:r>
      <w:r>
        <w:rPr>
          <w:i/>
        </w:rPr>
        <w:tab/>
        <w:t>Source: Ericsson</w:t>
      </w:r>
    </w:p>
    <w:p w14:paraId="2102FE94" w14:textId="77777777" w:rsidR="00C72ACF" w:rsidRDefault="00C72ACF" w:rsidP="00C72ACF">
      <w:pPr>
        <w:rPr>
          <w:rFonts w:ascii="Arial" w:hAnsi="Arial" w:cs="Arial"/>
          <w:b/>
        </w:rPr>
      </w:pPr>
      <w:r>
        <w:rPr>
          <w:rFonts w:ascii="Arial" w:hAnsi="Arial" w:cs="Arial"/>
          <w:b/>
        </w:rPr>
        <w:t xml:space="preserve">Discussion: </w:t>
      </w:r>
    </w:p>
    <w:p w14:paraId="0AED3422" w14:textId="77777777" w:rsidR="00C72ACF" w:rsidRDefault="00C72ACF" w:rsidP="00C72ACF">
      <w:r>
        <w:t>Merged into C4-166193.</w:t>
      </w:r>
    </w:p>
    <w:p w14:paraId="48F5B0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49247C0" w14:textId="77777777" w:rsidR="00C72ACF" w:rsidRDefault="00C72ACF" w:rsidP="00C72ACF">
      <w:pPr>
        <w:rPr>
          <w:i/>
        </w:rPr>
      </w:pPr>
      <w:r w:rsidRPr="00C72ACF">
        <w:rPr>
          <w:rFonts w:ascii="Arial" w:hAnsi="Arial" w:cs="Arial"/>
          <w:b/>
          <w:color w:val="0000FF"/>
          <w:sz w:val="24"/>
          <w:u w:val="thick"/>
        </w:rPr>
        <w:t>C4-166073</w:t>
      </w:r>
      <w:r>
        <w:rPr>
          <w:b/>
        </w:rPr>
        <w:tab/>
        <w:t>Handling of dtx and dtx-recv MIME parameters in SDP offer/answer</w:t>
      </w:r>
      <w:r>
        <w:rPr>
          <w:b/>
        </w:rPr>
        <w:br/>
      </w:r>
      <w:r>
        <w:tab/>
      </w:r>
      <w:r>
        <w:tab/>
      </w:r>
      <w:r>
        <w:tab/>
      </w:r>
      <w:r>
        <w:tab/>
      </w:r>
      <w:r>
        <w:tab/>
        <w:t>23.334</w:t>
      </w:r>
      <w:r>
        <w:tab/>
        <w:t xml:space="preserve">  CR-0122  (Rel-14) v14.0.0</w:t>
      </w:r>
      <w:r>
        <w:br/>
      </w:r>
      <w:r>
        <w:rPr>
          <w:i/>
        </w:rPr>
        <w:tab/>
      </w:r>
      <w:r>
        <w:rPr>
          <w:i/>
        </w:rPr>
        <w:tab/>
      </w:r>
      <w:r>
        <w:rPr>
          <w:i/>
        </w:rPr>
        <w:tab/>
      </w:r>
      <w:r>
        <w:rPr>
          <w:i/>
        </w:rPr>
        <w:tab/>
      </w:r>
      <w:r>
        <w:rPr>
          <w:i/>
        </w:rPr>
        <w:tab/>
        <w:t>Source: Ericsson</w:t>
      </w:r>
    </w:p>
    <w:p w14:paraId="4AD752B0" w14:textId="77777777" w:rsidR="00C72ACF" w:rsidRDefault="00C72ACF" w:rsidP="00C72ACF">
      <w:pPr>
        <w:rPr>
          <w:rFonts w:ascii="Arial" w:hAnsi="Arial" w:cs="Arial"/>
          <w:b/>
        </w:rPr>
      </w:pPr>
      <w:r>
        <w:rPr>
          <w:rFonts w:ascii="Arial" w:hAnsi="Arial" w:cs="Arial"/>
          <w:b/>
        </w:rPr>
        <w:t xml:space="preserve">Discussion: </w:t>
      </w:r>
    </w:p>
    <w:p w14:paraId="418BFDC8" w14:textId="77777777" w:rsidR="00C72ACF" w:rsidRDefault="00C72ACF" w:rsidP="00C72ACF">
      <w:r>
        <w:t>Merged into C4-166194.</w:t>
      </w:r>
    </w:p>
    <w:p w14:paraId="3293C5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6A0557DD" w14:textId="77777777" w:rsidR="00C72ACF" w:rsidRDefault="00C72ACF" w:rsidP="00C72ACF">
      <w:pPr>
        <w:rPr>
          <w:i/>
        </w:rPr>
      </w:pPr>
      <w:r w:rsidRPr="00C72ACF">
        <w:rPr>
          <w:rFonts w:ascii="Arial" w:hAnsi="Arial" w:cs="Arial"/>
          <w:b/>
          <w:color w:val="0000FF"/>
          <w:sz w:val="24"/>
          <w:u w:val="thick"/>
        </w:rPr>
        <w:t>C4-166130</w:t>
      </w:r>
      <w:r>
        <w:rPr>
          <w:b/>
        </w:rPr>
        <w:tab/>
        <w:t>Corrections to handling of the DTX related EVS MIME parameter</w:t>
      </w:r>
      <w:r>
        <w:rPr>
          <w:b/>
        </w:rPr>
        <w:br/>
      </w:r>
      <w:r>
        <w:tab/>
      </w:r>
      <w:r>
        <w:tab/>
      </w:r>
      <w:r>
        <w:tab/>
      </w:r>
      <w:r>
        <w:tab/>
      </w:r>
      <w:r>
        <w:tab/>
        <w:t>23.334</w:t>
      </w:r>
      <w:r>
        <w:tab/>
        <w:t xml:space="preserve">  CR-0123  (Rel-12) v12.10.0</w:t>
      </w:r>
      <w:r>
        <w:br/>
      </w:r>
      <w:r>
        <w:rPr>
          <w:i/>
        </w:rPr>
        <w:tab/>
      </w:r>
      <w:r>
        <w:rPr>
          <w:i/>
        </w:rPr>
        <w:tab/>
      </w:r>
      <w:r>
        <w:rPr>
          <w:i/>
        </w:rPr>
        <w:tab/>
      </w:r>
      <w:r>
        <w:rPr>
          <w:i/>
        </w:rPr>
        <w:tab/>
      </w:r>
      <w:r>
        <w:rPr>
          <w:i/>
        </w:rPr>
        <w:tab/>
        <w:t>Source: Nokia, Alcatel-Lucent Shanghai Bell</w:t>
      </w:r>
    </w:p>
    <w:p w14:paraId="6A08B6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C4-166192</w:t>
      </w:r>
      <w:r>
        <w:rPr>
          <w:color w:val="993300"/>
          <w:u w:val="single"/>
        </w:rPr>
        <w:t>.</w:t>
      </w:r>
      <w:r>
        <w:rPr>
          <w:color w:val="993300"/>
          <w:u w:val="single"/>
        </w:rPr>
        <w:br/>
      </w:r>
      <w:r>
        <w:rPr>
          <w:color w:val="993300"/>
          <w:u w:val="single"/>
        </w:rPr>
        <w:br/>
      </w:r>
    </w:p>
    <w:p w14:paraId="6B4527A4" w14:textId="77777777" w:rsidR="00C72ACF" w:rsidRDefault="00C72ACF" w:rsidP="00C72ACF">
      <w:pPr>
        <w:rPr>
          <w:i/>
        </w:rPr>
      </w:pPr>
      <w:r w:rsidRPr="00C72ACF">
        <w:rPr>
          <w:rFonts w:ascii="Arial" w:hAnsi="Arial" w:cs="Arial"/>
          <w:b/>
          <w:color w:val="0000FF"/>
          <w:sz w:val="24"/>
          <w:u w:val="thick"/>
        </w:rPr>
        <w:t>C4-166132</w:t>
      </w:r>
      <w:r>
        <w:rPr>
          <w:b/>
        </w:rPr>
        <w:tab/>
        <w:t>Corrections to handling of the DTX related EVS MIME parameter</w:t>
      </w:r>
      <w:r>
        <w:rPr>
          <w:b/>
        </w:rPr>
        <w:br/>
      </w:r>
      <w:r>
        <w:tab/>
      </w:r>
      <w:r>
        <w:tab/>
      </w:r>
      <w:r>
        <w:tab/>
      </w:r>
      <w:r>
        <w:tab/>
      </w:r>
      <w:r>
        <w:tab/>
        <w:t>23.334</w:t>
      </w:r>
      <w:r>
        <w:tab/>
        <w:t xml:space="preserve">  CR-0124  (Rel-13) v13.5.0</w:t>
      </w:r>
      <w:r>
        <w:br/>
      </w:r>
      <w:r>
        <w:rPr>
          <w:i/>
        </w:rPr>
        <w:tab/>
      </w:r>
      <w:r>
        <w:rPr>
          <w:i/>
        </w:rPr>
        <w:tab/>
      </w:r>
      <w:r>
        <w:rPr>
          <w:i/>
        </w:rPr>
        <w:tab/>
      </w:r>
      <w:r>
        <w:rPr>
          <w:i/>
        </w:rPr>
        <w:tab/>
      </w:r>
      <w:r>
        <w:rPr>
          <w:i/>
        </w:rPr>
        <w:tab/>
        <w:t>Source: Nokia, Alcatel-Lucent Shanghai Bell</w:t>
      </w:r>
    </w:p>
    <w:p w14:paraId="570EAFB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C4-166193</w:t>
      </w:r>
      <w:r>
        <w:rPr>
          <w:color w:val="993300"/>
          <w:u w:val="single"/>
        </w:rPr>
        <w:t>.</w:t>
      </w:r>
      <w:r>
        <w:rPr>
          <w:color w:val="993300"/>
          <w:u w:val="single"/>
        </w:rPr>
        <w:br/>
      </w:r>
      <w:r>
        <w:rPr>
          <w:color w:val="993300"/>
          <w:u w:val="single"/>
        </w:rPr>
        <w:br/>
      </w:r>
    </w:p>
    <w:p w14:paraId="69780A78" w14:textId="77777777" w:rsidR="00C72ACF" w:rsidRDefault="00C72ACF" w:rsidP="00C72ACF">
      <w:pPr>
        <w:rPr>
          <w:i/>
        </w:rPr>
      </w:pPr>
      <w:r w:rsidRPr="00C72ACF">
        <w:rPr>
          <w:rFonts w:ascii="Arial" w:hAnsi="Arial" w:cs="Arial"/>
          <w:b/>
          <w:color w:val="0000FF"/>
          <w:sz w:val="24"/>
          <w:u w:val="thick"/>
        </w:rPr>
        <w:lastRenderedPageBreak/>
        <w:t>C4-166134</w:t>
      </w:r>
      <w:r>
        <w:rPr>
          <w:b/>
        </w:rPr>
        <w:tab/>
        <w:t>Corrections to handling of the DTX related EVS MIME parameter</w:t>
      </w:r>
      <w:r>
        <w:rPr>
          <w:b/>
        </w:rPr>
        <w:br/>
      </w:r>
      <w:r>
        <w:tab/>
      </w:r>
      <w:r>
        <w:tab/>
      </w:r>
      <w:r>
        <w:tab/>
      </w:r>
      <w:r>
        <w:tab/>
      </w:r>
      <w:r>
        <w:tab/>
        <w:t>23.334</w:t>
      </w:r>
      <w:r>
        <w:tab/>
        <w:t xml:space="preserve">  CR-0125  (Rel-14) v14.0.0</w:t>
      </w:r>
      <w:r>
        <w:br/>
      </w:r>
      <w:r>
        <w:rPr>
          <w:i/>
        </w:rPr>
        <w:tab/>
      </w:r>
      <w:r>
        <w:rPr>
          <w:i/>
        </w:rPr>
        <w:tab/>
      </w:r>
      <w:r>
        <w:rPr>
          <w:i/>
        </w:rPr>
        <w:tab/>
      </w:r>
      <w:r>
        <w:rPr>
          <w:i/>
        </w:rPr>
        <w:tab/>
      </w:r>
      <w:r>
        <w:rPr>
          <w:i/>
        </w:rPr>
        <w:tab/>
        <w:t>Source: Nokia, Alcatel-Lucent Shanghai Bell</w:t>
      </w:r>
    </w:p>
    <w:p w14:paraId="3D369BA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C4-166194</w:t>
      </w:r>
      <w:r>
        <w:rPr>
          <w:color w:val="993300"/>
          <w:u w:val="single"/>
        </w:rPr>
        <w:t>.</w:t>
      </w:r>
      <w:r>
        <w:rPr>
          <w:color w:val="993300"/>
          <w:u w:val="single"/>
        </w:rPr>
        <w:br/>
      </w:r>
      <w:r>
        <w:rPr>
          <w:color w:val="993300"/>
          <w:u w:val="single"/>
        </w:rPr>
        <w:br/>
      </w:r>
    </w:p>
    <w:p w14:paraId="72FD1087" w14:textId="77777777" w:rsidR="00C72ACF" w:rsidRDefault="00C72ACF" w:rsidP="00C72ACF">
      <w:pPr>
        <w:rPr>
          <w:i/>
        </w:rPr>
      </w:pPr>
      <w:r w:rsidRPr="00C72ACF">
        <w:rPr>
          <w:rFonts w:ascii="Arial" w:hAnsi="Arial" w:cs="Arial"/>
          <w:b/>
          <w:color w:val="0000FF"/>
          <w:sz w:val="24"/>
          <w:u w:val="thick"/>
        </w:rPr>
        <w:t>C4-166135</w:t>
      </w:r>
      <w:r>
        <w:rPr>
          <w:b/>
        </w:rPr>
        <w:tab/>
        <w:t>Corrections to handling of the DTX related EVS MIME parameter</w:t>
      </w:r>
      <w:r>
        <w:rPr>
          <w:b/>
        </w:rPr>
        <w:br/>
      </w:r>
      <w:r>
        <w:tab/>
      </w:r>
      <w:r>
        <w:tab/>
      </w:r>
      <w:r>
        <w:tab/>
      </w:r>
      <w:r>
        <w:tab/>
      </w:r>
      <w:r>
        <w:tab/>
        <w:t>23.333</w:t>
      </w:r>
      <w:r>
        <w:tab/>
        <w:t xml:space="preserve">  CR-0099  (Rel-12) v12.8.0</w:t>
      </w:r>
      <w:r>
        <w:br/>
      </w:r>
      <w:r>
        <w:rPr>
          <w:i/>
        </w:rPr>
        <w:tab/>
      </w:r>
      <w:r>
        <w:rPr>
          <w:i/>
        </w:rPr>
        <w:tab/>
      </w:r>
      <w:r>
        <w:rPr>
          <w:i/>
        </w:rPr>
        <w:tab/>
      </w:r>
      <w:r>
        <w:rPr>
          <w:i/>
        </w:rPr>
        <w:tab/>
      </w:r>
      <w:r>
        <w:rPr>
          <w:i/>
        </w:rPr>
        <w:tab/>
        <w:t>Source: Nokia, Alcatel-Lucent Shanghai Bell</w:t>
      </w:r>
    </w:p>
    <w:p w14:paraId="71700F37" w14:textId="77777777" w:rsidR="00C72ACF" w:rsidRDefault="00C72ACF" w:rsidP="00C72ACF">
      <w:pPr>
        <w:rPr>
          <w:rFonts w:ascii="Arial" w:hAnsi="Arial" w:cs="Arial"/>
          <w:b/>
        </w:rPr>
      </w:pPr>
      <w:r>
        <w:rPr>
          <w:rFonts w:ascii="Arial" w:hAnsi="Arial" w:cs="Arial"/>
          <w:b/>
        </w:rPr>
        <w:t xml:space="preserve">Discussion: </w:t>
      </w:r>
    </w:p>
    <w:p w14:paraId="73049AB4" w14:textId="77777777" w:rsidR="00C72ACF" w:rsidRDefault="00C72ACF" w:rsidP="00C72ACF">
      <w:r>
        <w:t>Merged into C4-166201.</w:t>
      </w:r>
    </w:p>
    <w:p w14:paraId="12AFD09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DE32685" w14:textId="77777777" w:rsidR="00C72ACF" w:rsidRDefault="00C72ACF" w:rsidP="00C72ACF">
      <w:pPr>
        <w:rPr>
          <w:i/>
        </w:rPr>
      </w:pPr>
      <w:r w:rsidRPr="00C72ACF">
        <w:rPr>
          <w:rFonts w:ascii="Arial" w:hAnsi="Arial" w:cs="Arial"/>
          <w:b/>
          <w:color w:val="0000FF"/>
          <w:sz w:val="24"/>
          <w:u w:val="thick"/>
        </w:rPr>
        <w:t>C4-166136</w:t>
      </w:r>
      <w:r>
        <w:rPr>
          <w:b/>
        </w:rPr>
        <w:tab/>
        <w:t>Corrections to handling of the DTX related EVS MIME parameter</w:t>
      </w:r>
      <w:r>
        <w:rPr>
          <w:b/>
        </w:rPr>
        <w:br/>
      </w:r>
      <w:r>
        <w:tab/>
      </w:r>
      <w:r>
        <w:tab/>
      </w:r>
      <w:r>
        <w:tab/>
      </w:r>
      <w:r>
        <w:tab/>
      </w:r>
      <w:r>
        <w:tab/>
        <w:t>23.333</w:t>
      </w:r>
      <w:r>
        <w:tab/>
        <w:t xml:space="preserve">  CR-0100  (Rel-13) v13.2.1</w:t>
      </w:r>
      <w:r>
        <w:br/>
      </w:r>
      <w:r>
        <w:rPr>
          <w:i/>
        </w:rPr>
        <w:tab/>
      </w:r>
      <w:r>
        <w:rPr>
          <w:i/>
        </w:rPr>
        <w:tab/>
      </w:r>
      <w:r>
        <w:rPr>
          <w:i/>
        </w:rPr>
        <w:tab/>
      </w:r>
      <w:r>
        <w:rPr>
          <w:i/>
        </w:rPr>
        <w:tab/>
      </w:r>
      <w:r>
        <w:rPr>
          <w:i/>
        </w:rPr>
        <w:tab/>
        <w:t>Source: Nokia, Alcatel-Lucent Shanghai Bell</w:t>
      </w:r>
    </w:p>
    <w:p w14:paraId="0E49B674" w14:textId="77777777" w:rsidR="00C72ACF" w:rsidRDefault="00C72ACF" w:rsidP="00C72ACF">
      <w:pPr>
        <w:rPr>
          <w:rFonts w:ascii="Arial" w:hAnsi="Arial" w:cs="Arial"/>
          <w:b/>
        </w:rPr>
      </w:pPr>
      <w:r>
        <w:rPr>
          <w:rFonts w:ascii="Arial" w:hAnsi="Arial" w:cs="Arial"/>
          <w:b/>
        </w:rPr>
        <w:t xml:space="preserve">Discussion: </w:t>
      </w:r>
    </w:p>
    <w:p w14:paraId="3CE9369D" w14:textId="77777777" w:rsidR="00C72ACF" w:rsidRDefault="00C72ACF" w:rsidP="00C72ACF">
      <w:r>
        <w:t>Merged into C4-166202.</w:t>
      </w:r>
    </w:p>
    <w:p w14:paraId="59E100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7EC458F" w14:textId="77777777" w:rsidR="00C72ACF" w:rsidRDefault="00C72ACF" w:rsidP="00C72ACF">
      <w:pPr>
        <w:rPr>
          <w:i/>
        </w:rPr>
      </w:pPr>
      <w:r w:rsidRPr="00C72ACF">
        <w:rPr>
          <w:rFonts w:ascii="Arial" w:hAnsi="Arial" w:cs="Arial"/>
          <w:b/>
          <w:color w:val="0000FF"/>
          <w:sz w:val="24"/>
          <w:u w:val="thick"/>
        </w:rPr>
        <w:t>C4-166192</w:t>
      </w:r>
      <w:r>
        <w:rPr>
          <w:b/>
        </w:rPr>
        <w:tab/>
        <w:t>Corrections to handling of the DTX related EVS MIME parameter</w:t>
      </w:r>
      <w:r>
        <w:rPr>
          <w:b/>
        </w:rPr>
        <w:br/>
      </w:r>
      <w:r>
        <w:tab/>
      </w:r>
      <w:r>
        <w:tab/>
      </w:r>
      <w:r>
        <w:tab/>
      </w:r>
      <w:r>
        <w:tab/>
      </w:r>
      <w:r>
        <w:tab/>
        <w:t>23.334</w:t>
      </w:r>
      <w:r>
        <w:tab/>
        <w:t xml:space="preserve">  CR-0123  rev 1 (Rel-12) v12.10.0</w:t>
      </w:r>
      <w:r>
        <w:br/>
      </w:r>
      <w:r>
        <w:rPr>
          <w:i/>
        </w:rPr>
        <w:tab/>
      </w:r>
      <w:r>
        <w:rPr>
          <w:i/>
        </w:rPr>
        <w:tab/>
      </w:r>
      <w:r>
        <w:rPr>
          <w:i/>
        </w:rPr>
        <w:tab/>
      </w:r>
      <w:r>
        <w:rPr>
          <w:i/>
        </w:rPr>
        <w:tab/>
      </w:r>
      <w:r>
        <w:rPr>
          <w:i/>
        </w:rPr>
        <w:tab/>
        <w:t>Source: Nokia, Alcatel-Lucent Shanghai Bell, Ericsson</w:t>
      </w:r>
    </w:p>
    <w:p w14:paraId="2E3535CC" w14:textId="77777777" w:rsidR="00C72ACF" w:rsidRDefault="00C72ACF" w:rsidP="00C72ACF">
      <w:pPr>
        <w:rPr>
          <w:color w:val="808080"/>
        </w:rPr>
      </w:pPr>
      <w:r>
        <w:rPr>
          <w:color w:val="808080"/>
        </w:rPr>
        <w:t>(Replaces C4-166130)</w:t>
      </w:r>
    </w:p>
    <w:p w14:paraId="4A5DAB73" w14:textId="77777777" w:rsidR="00C72ACF" w:rsidRDefault="00C72ACF" w:rsidP="00C72ACF">
      <w:pPr>
        <w:rPr>
          <w:rFonts w:ascii="Arial" w:hAnsi="Arial" w:cs="Arial"/>
          <w:b/>
        </w:rPr>
      </w:pPr>
      <w:r>
        <w:rPr>
          <w:rFonts w:ascii="Arial" w:hAnsi="Arial" w:cs="Arial"/>
          <w:b/>
        </w:rPr>
        <w:t xml:space="preserve">Discussion: </w:t>
      </w:r>
    </w:p>
    <w:p w14:paraId="06873A8A" w14:textId="77777777" w:rsidR="00C72ACF" w:rsidRDefault="00C72ACF" w:rsidP="00C72ACF">
      <w:r>
        <w:t>Merging C4-166071.</w:t>
      </w:r>
    </w:p>
    <w:p w14:paraId="0CDD78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72304B" w14:textId="77777777" w:rsidR="00C72ACF" w:rsidRDefault="00C72ACF" w:rsidP="00C72ACF">
      <w:pPr>
        <w:rPr>
          <w:i/>
        </w:rPr>
      </w:pPr>
      <w:r w:rsidRPr="00C72ACF">
        <w:rPr>
          <w:rFonts w:ascii="Arial" w:hAnsi="Arial" w:cs="Arial"/>
          <w:b/>
          <w:color w:val="0000FF"/>
          <w:sz w:val="24"/>
          <w:u w:val="thick"/>
        </w:rPr>
        <w:t>C4-166193</w:t>
      </w:r>
      <w:r>
        <w:rPr>
          <w:b/>
        </w:rPr>
        <w:tab/>
        <w:t>Corrections to handling of the DTX related EVS MIME parameter</w:t>
      </w:r>
      <w:r>
        <w:rPr>
          <w:b/>
        </w:rPr>
        <w:br/>
      </w:r>
      <w:r>
        <w:tab/>
      </w:r>
      <w:r>
        <w:tab/>
      </w:r>
      <w:r>
        <w:tab/>
      </w:r>
      <w:r>
        <w:tab/>
      </w:r>
      <w:r>
        <w:tab/>
        <w:t>23.334</w:t>
      </w:r>
      <w:r>
        <w:tab/>
        <w:t xml:space="preserve">  CR-0124  rev 1 (Rel-13) v13.5.0</w:t>
      </w:r>
      <w:r>
        <w:br/>
      </w:r>
      <w:r>
        <w:rPr>
          <w:i/>
        </w:rPr>
        <w:tab/>
      </w:r>
      <w:r>
        <w:rPr>
          <w:i/>
        </w:rPr>
        <w:tab/>
      </w:r>
      <w:r>
        <w:rPr>
          <w:i/>
        </w:rPr>
        <w:tab/>
      </w:r>
      <w:r>
        <w:rPr>
          <w:i/>
        </w:rPr>
        <w:tab/>
      </w:r>
      <w:r>
        <w:rPr>
          <w:i/>
        </w:rPr>
        <w:tab/>
        <w:t>Source: Nokia, Alcatel-Lucent Shanghai Bell, Ericsson</w:t>
      </w:r>
    </w:p>
    <w:p w14:paraId="62B372B4" w14:textId="77777777" w:rsidR="00C72ACF" w:rsidRDefault="00C72ACF" w:rsidP="00C72ACF">
      <w:pPr>
        <w:rPr>
          <w:color w:val="808080"/>
        </w:rPr>
      </w:pPr>
      <w:r>
        <w:rPr>
          <w:color w:val="808080"/>
        </w:rPr>
        <w:t>(Replaces C4-166132)</w:t>
      </w:r>
    </w:p>
    <w:p w14:paraId="19444BD8" w14:textId="77777777" w:rsidR="00C72ACF" w:rsidRDefault="00C72ACF" w:rsidP="00C72ACF">
      <w:pPr>
        <w:rPr>
          <w:rFonts w:ascii="Arial" w:hAnsi="Arial" w:cs="Arial"/>
          <w:b/>
        </w:rPr>
      </w:pPr>
      <w:r>
        <w:rPr>
          <w:rFonts w:ascii="Arial" w:hAnsi="Arial" w:cs="Arial"/>
          <w:b/>
        </w:rPr>
        <w:t xml:space="preserve">Discussion: </w:t>
      </w:r>
    </w:p>
    <w:p w14:paraId="6C1E58E2" w14:textId="77777777" w:rsidR="00C72ACF" w:rsidRDefault="00C72ACF" w:rsidP="00C72ACF">
      <w:r>
        <w:t>Merging C4-166072.</w:t>
      </w:r>
    </w:p>
    <w:p w14:paraId="6344D7E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1A9D4A" w14:textId="77777777" w:rsidR="00C72ACF" w:rsidRDefault="00C72ACF" w:rsidP="00C72ACF">
      <w:pPr>
        <w:rPr>
          <w:i/>
        </w:rPr>
      </w:pPr>
      <w:r w:rsidRPr="00C72ACF">
        <w:rPr>
          <w:rFonts w:ascii="Arial" w:hAnsi="Arial" w:cs="Arial"/>
          <w:b/>
          <w:color w:val="0000FF"/>
          <w:sz w:val="24"/>
          <w:u w:val="thick"/>
        </w:rPr>
        <w:t>C4-166194</w:t>
      </w:r>
      <w:r>
        <w:rPr>
          <w:b/>
        </w:rPr>
        <w:tab/>
        <w:t>Corrections to handling of the DTX related EVS MIME parameter</w:t>
      </w:r>
      <w:r>
        <w:rPr>
          <w:b/>
        </w:rPr>
        <w:br/>
      </w:r>
      <w:r>
        <w:tab/>
      </w:r>
      <w:r>
        <w:tab/>
      </w:r>
      <w:r>
        <w:tab/>
      </w:r>
      <w:r>
        <w:tab/>
      </w:r>
      <w:r>
        <w:tab/>
        <w:t>23.334</w:t>
      </w:r>
      <w:r>
        <w:tab/>
        <w:t xml:space="preserve">  CR-0125  rev 1 (Rel-14) v14.0.0</w:t>
      </w:r>
      <w:r>
        <w:br/>
      </w:r>
      <w:r>
        <w:rPr>
          <w:i/>
        </w:rPr>
        <w:tab/>
      </w:r>
      <w:r>
        <w:rPr>
          <w:i/>
        </w:rPr>
        <w:tab/>
      </w:r>
      <w:r>
        <w:rPr>
          <w:i/>
        </w:rPr>
        <w:tab/>
      </w:r>
      <w:r>
        <w:rPr>
          <w:i/>
        </w:rPr>
        <w:tab/>
      </w:r>
      <w:r>
        <w:rPr>
          <w:i/>
        </w:rPr>
        <w:tab/>
        <w:t>Source: Nokia, Alcatel-Lucent Shanghai Bell, Ericsson</w:t>
      </w:r>
    </w:p>
    <w:p w14:paraId="0F1115D3" w14:textId="77777777" w:rsidR="00C72ACF" w:rsidRDefault="00C72ACF" w:rsidP="00C72ACF">
      <w:pPr>
        <w:rPr>
          <w:color w:val="808080"/>
        </w:rPr>
      </w:pPr>
      <w:r>
        <w:rPr>
          <w:color w:val="808080"/>
        </w:rPr>
        <w:t>(Replaces C4-166134)</w:t>
      </w:r>
    </w:p>
    <w:p w14:paraId="1D7EEF62" w14:textId="77777777" w:rsidR="00C72ACF" w:rsidRDefault="00C72ACF" w:rsidP="00C72ACF">
      <w:pPr>
        <w:rPr>
          <w:rFonts w:ascii="Arial" w:hAnsi="Arial" w:cs="Arial"/>
          <w:b/>
        </w:rPr>
      </w:pPr>
      <w:r>
        <w:rPr>
          <w:rFonts w:ascii="Arial" w:hAnsi="Arial" w:cs="Arial"/>
          <w:b/>
        </w:rPr>
        <w:lastRenderedPageBreak/>
        <w:t xml:space="preserve">Discussion: </w:t>
      </w:r>
    </w:p>
    <w:p w14:paraId="29B25121" w14:textId="77777777" w:rsidR="00C72ACF" w:rsidRDefault="00C72ACF" w:rsidP="00C72ACF">
      <w:r>
        <w:t>Merging C4-166073.</w:t>
      </w:r>
    </w:p>
    <w:p w14:paraId="38DF20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E5191B" w14:textId="77777777" w:rsidR="00C72ACF" w:rsidRDefault="00C72ACF" w:rsidP="00C72ACF">
      <w:pPr>
        <w:rPr>
          <w:i/>
        </w:rPr>
      </w:pPr>
      <w:r w:rsidRPr="00C72ACF">
        <w:rPr>
          <w:rFonts w:ascii="Arial" w:hAnsi="Arial" w:cs="Arial"/>
          <w:b/>
          <w:color w:val="0000FF"/>
          <w:sz w:val="24"/>
          <w:u w:val="thick"/>
        </w:rPr>
        <w:t>C4-166201</w:t>
      </w:r>
      <w:r>
        <w:rPr>
          <w:b/>
        </w:rPr>
        <w:tab/>
        <w:t>Handling of dtx and dtx-recv MIME parameters in SDP offer/answer</w:t>
      </w:r>
      <w:r>
        <w:rPr>
          <w:b/>
        </w:rPr>
        <w:br/>
      </w:r>
      <w:r>
        <w:tab/>
      </w:r>
      <w:r>
        <w:tab/>
      </w:r>
      <w:r>
        <w:tab/>
      </w:r>
      <w:r>
        <w:tab/>
      </w:r>
      <w:r>
        <w:tab/>
        <w:t>23.333</w:t>
      </w:r>
      <w:r>
        <w:tab/>
        <w:t xml:space="preserve">  CR-0097  rev 1 (Rel-12) v12.8.0</w:t>
      </w:r>
      <w:r>
        <w:br/>
      </w:r>
      <w:r>
        <w:rPr>
          <w:i/>
        </w:rPr>
        <w:tab/>
      </w:r>
      <w:r>
        <w:rPr>
          <w:i/>
        </w:rPr>
        <w:tab/>
      </w:r>
      <w:r>
        <w:rPr>
          <w:i/>
        </w:rPr>
        <w:tab/>
      </w:r>
      <w:r>
        <w:rPr>
          <w:i/>
        </w:rPr>
        <w:tab/>
      </w:r>
      <w:r>
        <w:rPr>
          <w:i/>
        </w:rPr>
        <w:tab/>
        <w:t>Source: Ericsson, Nokia, Alcatel-Lucent Shanghai Bell</w:t>
      </w:r>
    </w:p>
    <w:p w14:paraId="0A010331" w14:textId="77777777" w:rsidR="00C72ACF" w:rsidRDefault="00C72ACF" w:rsidP="00C72ACF">
      <w:pPr>
        <w:rPr>
          <w:color w:val="808080"/>
        </w:rPr>
      </w:pPr>
      <w:r>
        <w:rPr>
          <w:color w:val="808080"/>
        </w:rPr>
        <w:t>(Replaces C4-166069)</w:t>
      </w:r>
    </w:p>
    <w:p w14:paraId="63E4353B" w14:textId="77777777" w:rsidR="00C72ACF" w:rsidRDefault="00C72ACF" w:rsidP="00C72ACF">
      <w:pPr>
        <w:rPr>
          <w:rFonts w:ascii="Arial" w:hAnsi="Arial" w:cs="Arial"/>
          <w:b/>
        </w:rPr>
      </w:pPr>
      <w:r>
        <w:rPr>
          <w:rFonts w:ascii="Arial" w:hAnsi="Arial" w:cs="Arial"/>
          <w:b/>
        </w:rPr>
        <w:t xml:space="preserve">Abstract: </w:t>
      </w:r>
    </w:p>
    <w:p w14:paraId="44DB0EBF" w14:textId="77777777" w:rsidR="00C72ACF" w:rsidRDefault="00C72ACF" w:rsidP="00C72ACF">
      <w:r>
        <w:t>SA4 informed CT4 in LS S4-161085/C4-165016 that they have agreed several corrections to EVS specifications.</w:t>
      </w:r>
    </w:p>
    <w:p w14:paraId="22D187F6" w14:textId="77777777" w:rsidR="00C72ACF" w:rsidRDefault="00C72ACF" w:rsidP="00C72ACF">
      <w:r>
        <w:t>In S4-160897, CR#0020 on TS 26.445 SA4 clarified handling of "dtx" and "dtx-recv" MIME parameters in SDP offer/answer which needs to be reflected in TS 23.333.</w:t>
      </w:r>
    </w:p>
    <w:p w14:paraId="5B59A2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B3B405" w14:textId="77777777" w:rsidR="00C72ACF" w:rsidRDefault="00C72ACF" w:rsidP="00C72ACF">
      <w:pPr>
        <w:rPr>
          <w:i/>
        </w:rPr>
      </w:pPr>
      <w:r w:rsidRPr="00C72ACF">
        <w:rPr>
          <w:rFonts w:ascii="Arial" w:hAnsi="Arial" w:cs="Arial"/>
          <w:b/>
          <w:color w:val="0000FF"/>
          <w:sz w:val="24"/>
          <w:u w:val="thick"/>
        </w:rPr>
        <w:t>C4-166202</w:t>
      </w:r>
      <w:r>
        <w:rPr>
          <w:b/>
        </w:rPr>
        <w:tab/>
        <w:t>Handling of dtx and dtx-recv MIME parameters in SDP offer/answer</w:t>
      </w:r>
      <w:r>
        <w:rPr>
          <w:b/>
        </w:rPr>
        <w:br/>
      </w:r>
      <w:r>
        <w:tab/>
      </w:r>
      <w:r>
        <w:tab/>
      </w:r>
      <w:r>
        <w:tab/>
      </w:r>
      <w:r>
        <w:tab/>
      </w:r>
      <w:r>
        <w:tab/>
        <w:t>23.333</w:t>
      </w:r>
      <w:r>
        <w:tab/>
        <w:t xml:space="preserve">  CR-0098  rev 1 (Rel-13) v13.2.1</w:t>
      </w:r>
      <w:r>
        <w:br/>
      </w:r>
      <w:r>
        <w:rPr>
          <w:i/>
        </w:rPr>
        <w:tab/>
      </w:r>
      <w:r>
        <w:rPr>
          <w:i/>
        </w:rPr>
        <w:tab/>
      </w:r>
      <w:r>
        <w:rPr>
          <w:i/>
        </w:rPr>
        <w:tab/>
      </w:r>
      <w:r>
        <w:rPr>
          <w:i/>
        </w:rPr>
        <w:tab/>
      </w:r>
      <w:r>
        <w:rPr>
          <w:i/>
        </w:rPr>
        <w:tab/>
        <w:t>Source: Ericsson, Nokia, Alcatel-Lucent Shanghai Bell</w:t>
      </w:r>
    </w:p>
    <w:p w14:paraId="410DF411" w14:textId="77777777" w:rsidR="00C72ACF" w:rsidRDefault="00C72ACF" w:rsidP="00C72ACF">
      <w:pPr>
        <w:rPr>
          <w:color w:val="808080"/>
        </w:rPr>
      </w:pPr>
      <w:r>
        <w:rPr>
          <w:color w:val="808080"/>
        </w:rPr>
        <w:t>(Replaces C4-166070)</w:t>
      </w:r>
    </w:p>
    <w:p w14:paraId="4F58F8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38CBC7" w14:textId="77777777" w:rsidR="00C72ACF" w:rsidRDefault="00C72ACF" w:rsidP="00C72ACF">
      <w:pPr>
        <w:pStyle w:val="Heading3"/>
      </w:pPr>
      <w:bookmarkStart w:id="353" w:name="_Toc468107999"/>
      <w:r>
        <w:lastRenderedPageBreak/>
        <w:t>8.2</w:t>
      </w:r>
      <w:r>
        <w:tab/>
        <w:t>CT4 Supported Wis</w:t>
      </w:r>
      <w:bookmarkEnd w:id="353"/>
    </w:p>
    <w:p w14:paraId="54EE55ED" w14:textId="77777777" w:rsidR="00C72ACF" w:rsidRDefault="00C72ACF" w:rsidP="00C72ACF">
      <w:pPr>
        <w:pStyle w:val="Heading4"/>
      </w:pPr>
      <w:bookmarkStart w:id="354" w:name="_Toc468108000"/>
      <w:r>
        <w:t>8.2.1</w:t>
      </w:r>
      <w:r>
        <w:tab/>
        <w:t>Enhanced S2a Mobility Over trusted WLAN access to EPC [eSaMOG_St3]</w:t>
      </w:r>
      <w:bookmarkEnd w:id="354"/>
    </w:p>
    <w:p w14:paraId="56634D9F" w14:textId="77777777" w:rsidR="00C72ACF" w:rsidRDefault="00C72ACF" w:rsidP="00C72ACF">
      <w:pPr>
        <w:pStyle w:val="Heading4"/>
      </w:pPr>
      <w:bookmarkStart w:id="355" w:name="_Toc468108001"/>
      <w:r>
        <w:t>8.2.2</w:t>
      </w:r>
      <w:r>
        <w:tab/>
        <w:t>Network-Provided Location information for IMS TWAN Case [NETLOC_TWAN_CT]</w:t>
      </w:r>
      <w:bookmarkEnd w:id="355"/>
    </w:p>
    <w:p w14:paraId="3AA5B583" w14:textId="77777777" w:rsidR="00C72ACF" w:rsidRDefault="00C72ACF" w:rsidP="00C72ACF">
      <w:pPr>
        <w:pStyle w:val="Heading4"/>
      </w:pPr>
      <w:bookmarkStart w:id="356" w:name="_Toc468108002"/>
      <w:r>
        <w:t>8.2.3</w:t>
      </w:r>
      <w:r>
        <w:tab/>
        <w:t>Core Network Overload ULI reporting improvements [CNO_ULI-CT]</w:t>
      </w:r>
      <w:bookmarkEnd w:id="356"/>
    </w:p>
    <w:p w14:paraId="023139E3" w14:textId="77777777" w:rsidR="00C72ACF" w:rsidRDefault="00C72ACF" w:rsidP="00C72ACF">
      <w:pPr>
        <w:pStyle w:val="Heading4"/>
      </w:pPr>
      <w:bookmarkStart w:id="357" w:name="_Toc468108003"/>
      <w:r>
        <w:t>8.2.4</w:t>
      </w:r>
      <w:r>
        <w:tab/>
        <w:t>Proximity Services [ProSe-CT]</w:t>
      </w:r>
      <w:bookmarkEnd w:id="357"/>
    </w:p>
    <w:p w14:paraId="35865E08" w14:textId="77777777" w:rsidR="00C72ACF" w:rsidRDefault="00C72ACF" w:rsidP="00C72ACF">
      <w:pPr>
        <w:pStyle w:val="Heading4"/>
      </w:pPr>
      <w:bookmarkStart w:id="358" w:name="_Toc468108004"/>
      <w:r>
        <w:t>8.2.5</w:t>
      </w:r>
      <w:r>
        <w:tab/>
        <w:t>IMS Web RTC [IMS_WebRTC]</w:t>
      </w:r>
      <w:bookmarkEnd w:id="358"/>
    </w:p>
    <w:p w14:paraId="7ED224F5" w14:textId="77777777" w:rsidR="00C72ACF" w:rsidRDefault="00C72ACF" w:rsidP="00C72ACF">
      <w:pPr>
        <w:pStyle w:val="Heading4"/>
      </w:pPr>
      <w:bookmarkStart w:id="359" w:name="_Toc468108005"/>
      <w:r>
        <w:t>8.2.6</w:t>
      </w:r>
      <w:r>
        <w:tab/>
        <w:t>IMS Signalling Activated Trace [ISAT]</w:t>
      </w:r>
      <w:bookmarkEnd w:id="359"/>
    </w:p>
    <w:p w14:paraId="5EE0C9DB" w14:textId="77777777" w:rsidR="00C72ACF" w:rsidRDefault="00C72ACF" w:rsidP="00C72ACF">
      <w:pPr>
        <w:pStyle w:val="Heading4"/>
      </w:pPr>
      <w:bookmarkStart w:id="360" w:name="_Toc468108006"/>
      <w:r>
        <w:t>8.2.7</w:t>
      </w:r>
      <w:r>
        <w:tab/>
        <w:t>IMS-based Telepresence (Stage 3) [IMS_TELEP]</w:t>
      </w:r>
      <w:bookmarkEnd w:id="360"/>
    </w:p>
    <w:p w14:paraId="70ACC453" w14:textId="77777777" w:rsidR="00C72ACF" w:rsidRDefault="00C72ACF" w:rsidP="00C72ACF">
      <w:pPr>
        <w:pStyle w:val="Heading4"/>
      </w:pPr>
      <w:bookmarkStart w:id="361" w:name="_Toc468108007"/>
      <w:r>
        <w:t>8.2.8</w:t>
      </w:r>
      <w:r>
        <w:tab/>
        <w:t>BB1: Policy and Charging Control [P4C-F-CT3]</w:t>
      </w:r>
      <w:bookmarkEnd w:id="361"/>
    </w:p>
    <w:p w14:paraId="2EF4A854" w14:textId="77777777" w:rsidR="00C72ACF" w:rsidRDefault="00C72ACF" w:rsidP="00C72ACF">
      <w:pPr>
        <w:pStyle w:val="Heading4"/>
      </w:pPr>
      <w:bookmarkStart w:id="362" w:name="_Toc468108008"/>
      <w:r>
        <w:t>8.2.9</w:t>
      </w:r>
      <w:r>
        <w:tab/>
        <w:t>MTCe-UEPCOP-CT [MTCe-UEPCOP-CT]</w:t>
      </w:r>
      <w:bookmarkEnd w:id="362"/>
    </w:p>
    <w:p w14:paraId="7AEA61DF" w14:textId="77777777" w:rsidR="00C72ACF" w:rsidRDefault="00C72ACF" w:rsidP="00C72ACF">
      <w:pPr>
        <w:pStyle w:val="Heading4"/>
      </w:pPr>
      <w:bookmarkStart w:id="363" w:name="_Toc468108009"/>
      <w:r>
        <w:t>8.2.10</w:t>
      </w:r>
      <w:r>
        <w:tab/>
        <w:t>SMS submit and delivery without MSISDN in IMS [SMSMI-CT]</w:t>
      </w:r>
      <w:bookmarkEnd w:id="363"/>
    </w:p>
    <w:p w14:paraId="0CB9B388" w14:textId="77777777" w:rsidR="00C72ACF" w:rsidRDefault="00C72ACF" w:rsidP="00C72ACF">
      <w:pPr>
        <w:pStyle w:val="Heading4"/>
      </w:pPr>
      <w:bookmarkStart w:id="364" w:name="_Toc468108010"/>
      <w:r>
        <w:t>8.2.11</w:t>
      </w:r>
      <w:r>
        <w:tab/>
        <w:t>Reporting Enhancements in Warning Message Delivery [REP_WMD]</w:t>
      </w:r>
      <w:bookmarkEnd w:id="364"/>
    </w:p>
    <w:p w14:paraId="4B292446" w14:textId="77777777" w:rsidR="00C72ACF" w:rsidRDefault="00C72ACF" w:rsidP="00C72ACF">
      <w:pPr>
        <w:pStyle w:val="Heading4"/>
      </w:pPr>
      <w:bookmarkStart w:id="365" w:name="_Toc468108011"/>
      <w:r>
        <w:t>8.2.12</w:t>
      </w:r>
      <w:r>
        <w:tab/>
        <w:t>Group Communication System Enablers for LTE [GCSE_LTE-CT]</w:t>
      </w:r>
      <w:bookmarkEnd w:id="365"/>
    </w:p>
    <w:p w14:paraId="0461704B" w14:textId="77777777" w:rsidR="00C72ACF" w:rsidRDefault="00C72ACF" w:rsidP="00C72ACF">
      <w:pPr>
        <w:pStyle w:val="Heading4"/>
      </w:pPr>
      <w:bookmarkStart w:id="366" w:name="_Toc468108012"/>
      <w:r>
        <w:t>8.2.13</w:t>
      </w:r>
      <w:r>
        <w:tab/>
        <w:t>CT aspects of WLAN/3GPP Radio Interworking [UTRA_LTE_WLAN_interw-CT]</w:t>
      </w:r>
      <w:bookmarkEnd w:id="366"/>
    </w:p>
    <w:p w14:paraId="291D9F13" w14:textId="77777777" w:rsidR="00C72ACF" w:rsidRDefault="00C72ACF" w:rsidP="00C72ACF">
      <w:pPr>
        <w:pStyle w:val="Heading3"/>
      </w:pPr>
      <w:bookmarkStart w:id="367" w:name="_Toc468108013"/>
      <w:r>
        <w:t>8.3</w:t>
      </w:r>
      <w:r>
        <w:tab/>
        <w:t>Any Other Business for Rel-12 [TEI12]</w:t>
      </w:r>
      <w:bookmarkEnd w:id="367"/>
    </w:p>
    <w:p w14:paraId="706C6DB9" w14:textId="77777777" w:rsidR="00C72ACF" w:rsidRDefault="00C72ACF" w:rsidP="00C72ACF">
      <w:pPr>
        <w:pStyle w:val="Heading4"/>
      </w:pPr>
      <w:bookmarkStart w:id="368" w:name="_Toc468108014"/>
      <w:r>
        <w:t>8.3.1</w:t>
      </w:r>
      <w:r>
        <w:tab/>
        <w:t>GTP and PMIP [TEI12]</w:t>
      </w:r>
      <w:bookmarkEnd w:id="368"/>
    </w:p>
    <w:p w14:paraId="0ABA3989" w14:textId="77777777" w:rsidR="00C72ACF" w:rsidRDefault="00C72ACF" w:rsidP="00C72ACF">
      <w:pPr>
        <w:pStyle w:val="Heading4"/>
      </w:pPr>
      <w:bookmarkStart w:id="369" w:name="_Toc468108015"/>
      <w:r>
        <w:t>8.3.2</w:t>
      </w:r>
      <w:r>
        <w:tab/>
        <w:t>Addressing and Subscriber Data Handling (23.003 and 23.008) [TEI12]</w:t>
      </w:r>
      <w:bookmarkEnd w:id="369"/>
    </w:p>
    <w:p w14:paraId="253E02D4" w14:textId="77777777" w:rsidR="00C72ACF" w:rsidRDefault="00C72ACF" w:rsidP="00C72ACF">
      <w:pPr>
        <w:pStyle w:val="Heading4"/>
      </w:pPr>
      <w:bookmarkStart w:id="370" w:name="_Toc468108016"/>
      <w:r>
        <w:t>8.3.3</w:t>
      </w:r>
      <w:r>
        <w:tab/>
        <w:t>IMS [TEI12]</w:t>
      </w:r>
      <w:bookmarkEnd w:id="370"/>
    </w:p>
    <w:p w14:paraId="56FF527C" w14:textId="77777777" w:rsidR="00C72ACF" w:rsidRDefault="00C72ACF" w:rsidP="00C72ACF">
      <w:pPr>
        <w:pStyle w:val="Heading4"/>
      </w:pPr>
      <w:bookmarkStart w:id="371" w:name="_Toc468108017"/>
      <w:r>
        <w:t>8.3.4</w:t>
      </w:r>
      <w:r>
        <w:tab/>
        <w:t>Diameter based Interfaces (29.272, 29.173) [TEI12]</w:t>
      </w:r>
      <w:bookmarkEnd w:id="371"/>
    </w:p>
    <w:p w14:paraId="1C0C463A" w14:textId="77777777" w:rsidR="00C72ACF" w:rsidRDefault="00C72ACF" w:rsidP="00C72ACF">
      <w:pPr>
        <w:pStyle w:val="Heading4"/>
      </w:pPr>
      <w:bookmarkStart w:id="372" w:name="_Toc468108018"/>
      <w:r>
        <w:t>8.3.5</w:t>
      </w:r>
      <w:r>
        <w:tab/>
        <w:t>EPS AAA interfaces (29.273) [TEI12]</w:t>
      </w:r>
      <w:bookmarkEnd w:id="372"/>
    </w:p>
    <w:p w14:paraId="1DEED71E" w14:textId="77777777" w:rsidR="00C72ACF" w:rsidRDefault="00C72ACF" w:rsidP="00C72ACF">
      <w:pPr>
        <w:pStyle w:val="Heading4"/>
      </w:pPr>
      <w:bookmarkStart w:id="373" w:name="_Toc468108019"/>
      <w:r>
        <w:t>8.3.6</w:t>
      </w:r>
      <w:r>
        <w:tab/>
        <w:t>MAP and MAP IWF [TEI12]</w:t>
      </w:r>
      <w:bookmarkEnd w:id="373"/>
    </w:p>
    <w:p w14:paraId="6EBF6EA4" w14:textId="77777777" w:rsidR="00C72ACF" w:rsidRDefault="00C72ACF" w:rsidP="00C72ACF">
      <w:pPr>
        <w:pStyle w:val="Heading4"/>
      </w:pPr>
      <w:bookmarkStart w:id="374" w:name="_Toc468108020"/>
      <w:r>
        <w:t>8.3.7</w:t>
      </w:r>
      <w:r>
        <w:tab/>
        <w:t>Diameter 29.230 CRs [TEI12]</w:t>
      </w:r>
      <w:bookmarkEnd w:id="374"/>
    </w:p>
    <w:p w14:paraId="41047420" w14:textId="77777777" w:rsidR="00C72ACF" w:rsidRDefault="00C72ACF" w:rsidP="00C72ACF">
      <w:pPr>
        <w:pStyle w:val="Heading4"/>
      </w:pPr>
      <w:bookmarkStart w:id="375" w:name="_Toc468108021"/>
      <w:r>
        <w:t>8.3.8</w:t>
      </w:r>
      <w:r>
        <w:tab/>
        <w:t>Restoration Procedures (23.007) [TEI12]</w:t>
      </w:r>
      <w:bookmarkEnd w:id="375"/>
    </w:p>
    <w:p w14:paraId="62E7D4DA" w14:textId="77777777" w:rsidR="00C72ACF" w:rsidRDefault="00C72ACF" w:rsidP="00C72ACF">
      <w:pPr>
        <w:pStyle w:val="Heading4"/>
      </w:pPr>
      <w:bookmarkStart w:id="376" w:name="_Toc468108022"/>
      <w:r>
        <w:t>8.3.9</w:t>
      </w:r>
      <w:r>
        <w:tab/>
        <w:t>H.248 Interfaces (Mn, Mp) [TEI12]</w:t>
      </w:r>
      <w:bookmarkEnd w:id="376"/>
    </w:p>
    <w:p w14:paraId="72DD983E" w14:textId="77777777" w:rsidR="00C72ACF" w:rsidRDefault="00C72ACF" w:rsidP="00C72ACF">
      <w:pPr>
        <w:pStyle w:val="Heading2"/>
      </w:pPr>
      <w:bookmarkStart w:id="377" w:name="_Toc468108023"/>
      <w:r>
        <w:lastRenderedPageBreak/>
        <w:t>9</w:t>
      </w:r>
      <w:r>
        <w:tab/>
        <w:t>Release 11</w:t>
      </w:r>
      <w:bookmarkEnd w:id="377"/>
    </w:p>
    <w:p w14:paraId="3A2675B0" w14:textId="77777777" w:rsidR="00C72ACF" w:rsidRDefault="00C72ACF" w:rsidP="00C72ACF">
      <w:pPr>
        <w:pStyle w:val="Heading3"/>
      </w:pPr>
      <w:bookmarkStart w:id="378" w:name="_Toc468108024"/>
      <w:r>
        <w:t>9.1</w:t>
      </w:r>
      <w:r>
        <w:tab/>
        <w:t>UDC data reference Model [UDC_DM]</w:t>
      </w:r>
      <w:bookmarkEnd w:id="378"/>
    </w:p>
    <w:p w14:paraId="707DC1D1" w14:textId="77777777" w:rsidR="00C72ACF" w:rsidRDefault="00C72ACF" w:rsidP="00C72ACF">
      <w:pPr>
        <w:pStyle w:val="Heading3"/>
      </w:pPr>
      <w:bookmarkStart w:id="379" w:name="_Toc468108025"/>
      <w:r>
        <w:t>9.2</w:t>
      </w:r>
      <w:r>
        <w:tab/>
        <w:t>EPC nodes failure [FS_ EPC_NR]</w:t>
      </w:r>
      <w:bookmarkEnd w:id="379"/>
    </w:p>
    <w:p w14:paraId="238169CF" w14:textId="77777777" w:rsidR="00C72ACF" w:rsidRDefault="00C72ACF" w:rsidP="00C72ACF">
      <w:pPr>
        <w:pStyle w:val="Heading3"/>
      </w:pPr>
      <w:bookmarkStart w:id="380" w:name="_Toc468108026"/>
      <w:r>
        <w:t>9.3</w:t>
      </w:r>
      <w:r>
        <w:tab/>
        <w:t>Enhanced Nodes Restoration for EPC [eNR_EPC]</w:t>
      </w:r>
      <w:bookmarkEnd w:id="380"/>
    </w:p>
    <w:p w14:paraId="36C4FFD8" w14:textId="77777777" w:rsidR="00C72ACF" w:rsidRDefault="00C72ACF" w:rsidP="00C72ACF">
      <w:pPr>
        <w:pStyle w:val="Heading3"/>
      </w:pPr>
      <w:bookmarkStart w:id="381" w:name="_Toc468108027"/>
      <w:r>
        <w:t>9.4</w:t>
      </w:r>
      <w:r>
        <w:tab/>
        <w:t>Reference Location Information [RLI]</w:t>
      </w:r>
      <w:bookmarkEnd w:id="381"/>
    </w:p>
    <w:p w14:paraId="3E97CC8C" w14:textId="77777777" w:rsidR="00C72ACF" w:rsidRDefault="00C72ACF" w:rsidP="00C72ACF">
      <w:pPr>
        <w:pStyle w:val="Heading3"/>
      </w:pPr>
      <w:bookmarkStart w:id="382" w:name="_Toc468108028"/>
      <w:r>
        <w:t>9.5</w:t>
      </w:r>
      <w:r>
        <w:tab/>
        <w:t>Anonymous call rejection in CS Domain [ACR_CS-CN]</w:t>
      </w:r>
      <w:bookmarkEnd w:id="382"/>
    </w:p>
    <w:p w14:paraId="608EF0D9" w14:textId="77777777" w:rsidR="00C72ACF" w:rsidRDefault="00C72ACF" w:rsidP="00C72ACF">
      <w:pPr>
        <w:pStyle w:val="Heading3"/>
      </w:pPr>
      <w:bookmarkStart w:id="383" w:name="_Toc468108029"/>
      <w:r>
        <w:t>9.6</w:t>
      </w:r>
      <w:r>
        <w:tab/>
        <w:t>CT aspects of VPLMN Autonomous CSG Roaming [VCSG-St3]</w:t>
      </w:r>
      <w:bookmarkEnd w:id="383"/>
    </w:p>
    <w:p w14:paraId="66BA9470" w14:textId="77777777" w:rsidR="00C72ACF" w:rsidRDefault="00C72ACF" w:rsidP="00C72ACF">
      <w:pPr>
        <w:pStyle w:val="Heading3"/>
      </w:pPr>
      <w:bookmarkStart w:id="384" w:name="_Toc468108030"/>
      <w:r>
        <w:t>9.7</w:t>
      </w:r>
      <w:r>
        <w:tab/>
        <w:t>GCSMSC and GCR Redundancy for VGCS/VBS [RT_VGCS-Red]</w:t>
      </w:r>
      <w:bookmarkEnd w:id="384"/>
    </w:p>
    <w:p w14:paraId="1EDD8433" w14:textId="77777777" w:rsidR="00C72ACF" w:rsidRDefault="00C72ACF" w:rsidP="00C72ACF">
      <w:pPr>
        <w:pStyle w:val="Heading3"/>
      </w:pPr>
      <w:bookmarkStart w:id="385" w:name="_Toc468108031"/>
      <w:r>
        <w:t>9.8</w:t>
      </w:r>
      <w:r>
        <w:tab/>
        <w:t>BBF Interworking Building Block I [BBAI_BBI-CT]</w:t>
      </w:r>
      <w:bookmarkEnd w:id="385"/>
    </w:p>
    <w:p w14:paraId="33256781" w14:textId="77777777" w:rsidR="00C72ACF" w:rsidRDefault="00C72ACF" w:rsidP="00C72ACF">
      <w:pPr>
        <w:pStyle w:val="Heading3"/>
      </w:pPr>
      <w:bookmarkStart w:id="386" w:name="_Toc468108032"/>
      <w:r>
        <w:t>9.9</w:t>
      </w:r>
      <w:r>
        <w:tab/>
        <w:t>BBF Interworking Building Block II [BBAI_BBII-CT]</w:t>
      </w:r>
      <w:bookmarkEnd w:id="386"/>
    </w:p>
    <w:p w14:paraId="3D008493" w14:textId="77777777" w:rsidR="00C72ACF" w:rsidRDefault="00C72ACF" w:rsidP="00C72ACF">
      <w:pPr>
        <w:pStyle w:val="Heading3"/>
      </w:pPr>
      <w:bookmarkStart w:id="387" w:name="_Toc468108033"/>
      <w:r>
        <w:t>9.10</w:t>
      </w:r>
      <w:r>
        <w:tab/>
        <w:t>BBF Interworking Building Block III [BBAI_BBIII-CT]</w:t>
      </w:r>
      <w:bookmarkEnd w:id="387"/>
    </w:p>
    <w:p w14:paraId="57EAC488" w14:textId="77777777" w:rsidR="00C72ACF" w:rsidRDefault="00C72ACF" w:rsidP="00C72ACF">
      <w:pPr>
        <w:pStyle w:val="Heading3"/>
      </w:pPr>
      <w:bookmarkStart w:id="388" w:name="_Toc468108034"/>
      <w:r>
        <w:t>9.11</w:t>
      </w:r>
      <w:r>
        <w:tab/>
        <w:t>Single Radio Video Call Continuity [vSRVCC-CT]</w:t>
      </w:r>
      <w:bookmarkEnd w:id="388"/>
    </w:p>
    <w:p w14:paraId="64827A08" w14:textId="77777777" w:rsidR="00C72ACF" w:rsidRDefault="00C72ACF" w:rsidP="00C72ACF">
      <w:pPr>
        <w:pStyle w:val="Heading3"/>
      </w:pPr>
      <w:bookmarkStart w:id="389" w:name="_Toc468108035"/>
      <w:r>
        <w:t>9.12</w:t>
      </w:r>
      <w:r>
        <w:tab/>
        <w:t>Single Radio Voice Call Continuity from UTRAN/GERAN to E-UTRAN/HSPA [rSRVCC-CT]</w:t>
      </w:r>
      <w:bookmarkEnd w:id="389"/>
    </w:p>
    <w:p w14:paraId="7C9082EF" w14:textId="77777777" w:rsidR="00C72ACF" w:rsidRDefault="00C72ACF" w:rsidP="00C72ACF">
      <w:pPr>
        <w:pStyle w:val="Heading3"/>
      </w:pPr>
      <w:bookmarkStart w:id="390" w:name="_Toc468108036"/>
      <w:r>
        <w:t>9.13</w:t>
      </w:r>
      <w:r>
        <w:tab/>
        <w:t>System Improvements to Machine-Type Communication</w:t>
      </w:r>
      <w:bookmarkEnd w:id="390"/>
    </w:p>
    <w:p w14:paraId="4EFBF898" w14:textId="77777777" w:rsidR="00C72ACF" w:rsidRDefault="00C72ACF" w:rsidP="00C72ACF">
      <w:pPr>
        <w:pStyle w:val="Heading4"/>
      </w:pPr>
      <w:bookmarkStart w:id="391" w:name="_Toc468108037"/>
      <w:r>
        <w:t>9.13.1</w:t>
      </w:r>
      <w:r>
        <w:tab/>
        <w:t>SIMTC CS aspects [SIMTC-CS]</w:t>
      </w:r>
      <w:bookmarkEnd w:id="391"/>
    </w:p>
    <w:p w14:paraId="337CBD1B" w14:textId="77777777" w:rsidR="00C72ACF" w:rsidRDefault="00C72ACF" w:rsidP="00C72ACF">
      <w:pPr>
        <w:pStyle w:val="Heading4"/>
      </w:pPr>
      <w:bookmarkStart w:id="392" w:name="_Toc468108038"/>
      <w:r>
        <w:t>9.13.2</w:t>
      </w:r>
      <w:r>
        <w:tab/>
        <w:t>Reach ability Aspects of SIMTC [SIMTC-Reach]</w:t>
      </w:r>
      <w:bookmarkEnd w:id="392"/>
    </w:p>
    <w:p w14:paraId="536F7F23" w14:textId="77777777" w:rsidR="00C72ACF" w:rsidRDefault="00C72ACF" w:rsidP="00C72ACF">
      <w:pPr>
        <w:pStyle w:val="Heading4"/>
      </w:pPr>
      <w:bookmarkStart w:id="393" w:name="_Toc468108039"/>
      <w:r>
        <w:t>9.13.3</w:t>
      </w:r>
      <w:r>
        <w:tab/>
        <w:t>SMS Aspects of SIMTC [SIMTC-PS_Only]</w:t>
      </w:r>
      <w:bookmarkEnd w:id="393"/>
    </w:p>
    <w:p w14:paraId="776D42BE" w14:textId="77777777" w:rsidR="00C72ACF" w:rsidRDefault="00C72ACF" w:rsidP="00C72ACF">
      <w:pPr>
        <w:pStyle w:val="Heading3"/>
      </w:pPr>
      <w:bookmarkStart w:id="394" w:name="_Toc468108040"/>
      <w:r>
        <w:t>9.14</w:t>
      </w:r>
      <w:r>
        <w:tab/>
        <w:t>LOcation-Based Selection of gaTEways foR WLAN [LOBSTER-CT]</w:t>
      </w:r>
      <w:bookmarkEnd w:id="394"/>
    </w:p>
    <w:p w14:paraId="35A67BD8" w14:textId="77777777" w:rsidR="00C72ACF" w:rsidRDefault="00C72ACF" w:rsidP="00C72ACF">
      <w:pPr>
        <w:pStyle w:val="Heading3"/>
      </w:pPr>
      <w:bookmarkStart w:id="395" w:name="_Toc468108041"/>
      <w:r>
        <w:t>9.15</w:t>
      </w:r>
      <w:r>
        <w:tab/>
        <w:t>CN aspects of Mobility based On GTP &amp; PMIPv6 for WLAN access to EPC [SaMOG_WLAN- CN]</w:t>
      </w:r>
      <w:bookmarkEnd w:id="395"/>
    </w:p>
    <w:p w14:paraId="4EE9DB05" w14:textId="77777777" w:rsidR="00C72ACF" w:rsidRDefault="00C72ACF" w:rsidP="00C72ACF">
      <w:pPr>
        <w:pStyle w:val="Heading3"/>
      </w:pPr>
      <w:bookmarkStart w:id="396" w:name="_Toc468108042"/>
      <w:r>
        <w:t>9.16</w:t>
      </w:r>
      <w:r>
        <w:tab/>
        <w:t>GBA extension St3 [GBA- ext-St3]</w:t>
      </w:r>
      <w:bookmarkEnd w:id="396"/>
    </w:p>
    <w:p w14:paraId="7C842894" w14:textId="77777777" w:rsidR="00C72ACF" w:rsidRDefault="00C72ACF" w:rsidP="00C72ACF">
      <w:pPr>
        <w:pStyle w:val="Heading3"/>
      </w:pPr>
      <w:bookmarkStart w:id="397" w:name="_Toc468108043"/>
      <w:r>
        <w:t>9.17</w:t>
      </w:r>
      <w:r>
        <w:tab/>
        <w:t>Enhancement of the Protocols for SMS over SGs [PROTOC_ SMS_SGs]</w:t>
      </w:r>
      <w:bookmarkEnd w:id="397"/>
    </w:p>
    <w:p w14:paraId="7515A6D4" w14:textId="77777777" w:rsidR="00C72ACF" w:rsidRDefault="00C72ACF" w:rsidP="00C72ACF">
      <w:pPr>
        <w:pStyle w:val="Heading3"/>
      </w:pPr>
      <w:bookmarkStart w:id="398" w:name="_Toc468108044"/>
      <w:r>
        <w:lastRenderedPageBreak/>
        <w:t>9.18</w:t>
      </w:r>
      <w:r>
        <w:tab/>
        <w:t>Enhancements for Multimedia Priority Service (MPS) Gateway Control Priority [eMPS_ Gateway]</w:t>
      </w:r>
      <w:bookmarkEnd w:id="398"/>
    </w:p>
    <w:p w14:paraId="5AAE16F7" w14:textId="77777777" w:rsidR="00C72ACF" w:rsidRDefault="00C72ACF" w:rsidP="00C72ACF">
      <w:pPr>
        <w:pStyle w:val="Heading3"/>
      </w:pPr>
      <w:bookmarkStart w:id="399" w:name="_Toc468108045"/>
      <w:r>
        <w:t>9.19</w:t>
      </w:r>
      <w:r>
        <w:tab/>
        <w:t>Service Identification for RRC Improvements in GERAN [SIRIG]</w:t>
      </w:r>
      <w:bookmarkEnd w:id="399"/>
    </w:p>
    <w:p w14:paraId="63B3D69F" w14:textId="77777777" w:rsidR="00C72ACF" w:rsidRDefault="00C72ACF" w:rsidP="00C72ACF">
      <w:pPr>
        <w:pStyle w:val="Heading3"/>
      </w:pPr>
      <w:bookmarkStart w:id="400" w:name="_Toc468108046"/>
      <w:r>
        <w:t>9.20</w:t>
      </w:r>
      <w:r>
        <w:tab/>
        <w:t>Network provided location information [NWK-PL2IMS-CT]</w:t>
      </w:r>
      <w:bookmarkEnd w:id="400"/>
    </w:p>
    <w:p w14:paraId="053D8A40" w14:textId="77777777" w:rsidR="00C72ACF" w:rsidRDefault="00C72ACF" w:rsidP="00C72ACF">
      <w:pPr>
        <w:pStyle w:val="Heading3"/>
      </w:pPr>
      <w:bookmarkStart w:id="401" w:name="_Toc468108047"/>
      <w:r>
        <w:t>9.21</w:t>
      </w:r>
      <w:r>
        <w:tab/>
        <w:t>IMS [TEI11]</w:t>
      </w:r>
      <w:bookmarkEnd w:id="401"/>
    </w:p>
    <w:p w14:paraId="24ED6FBA" w14:textId="77777777" w:rsidR="00C72ACF" w:rsidRDefault="00C72ACF" w:rsidP="00C72ACF">
      <w:pPr>
        <w:pStyle w:val="Heading3"/>
      </w:pPr>
      <w:bookmarkStart w:id="402" w:name="_Toc468108048"/>
      <w:r>
        <w:t>9.22</w:t>
      </w:r>
      <w:r>
        <w:tab/>
        <w:t>GTP [TEI11]</w:t>
      </w:r>
      <w:bookmarkEnd w:id="402"/>
    </w:p>
    <w:p w14:paraId="43E3E812" w14:textId="77777777" w:rsidR="00C72ACF" w:rsidRDefault="00C72ACF" w:rsidP="00C72ACF">
      <w:pPr>
        <w:pStyle w:val="Heading3"/>
      </w:pPr>
      <w:bookmarkStart w:id="403" w:name="_Toc468108049"/>
      <w:r>
        <w:t>9.23</w:t>
      </w:r>
      <w:r>
        <w:tab/>
        <w:t>P-CSCF recovery [TEI11]</w:t>
      </w:r>
      <w:bookmarkEnd w:id="403"/>
    </w:p>
    <w:p w14:paraId="194AC88B" w14:textId="77777777" w:rsidR="00C72ACF" w:rsidRDefault="00C72ACF" w:rsidP="00C72ACF">
      <w:pPr>
        <w:pStyle w:val="Heading3"/>
      </w:pPr>
      <w:bookmarkStart w:id="404" w:name="_Toc468108050"/>
      <w:r>
        <w:t>9.24</w:t>
      </w:r>
      <w:r>
        <w:tab/>
        <w:t>PS additional number [PSAN]</w:t>
      </w:r>
      <w:bookmarkEnd w:id="404"/>
    </w:p>
    <w:p w14:paraId="64FC3357" w14:textId="77777777" w:rsidR="00C72ACF" w:rsidRDefault="00C72ACF" w:rsidP="00C72ACF">
      <w:pPr>
        <w:pStyle w:val="Heading3"/>
      </w:pPr>
      <w:bookmarkStart w:id="405" w:name="_Toc468108051"/>
      <w:r>
        <w:t>9.25</w:t>
      </w:r>
      <w:r>
        <w:tab/>
        <w:t>Generic IMS User Group Over Sh [GenUG_Sh]</w:t>
      </w:r>
      <w:bookmarkEnd w:id="405"/>
    </w:p>
    <w:p w14:paraId="3A4A8F4F" w14:textId="77777777" w:rsidR="00C72ACF" w:rsidRDefault="00C72ACF" w:rsidP="00C72ACF">
      <w:pPr>
        <w:pStyle w:val="Heading3"/>
      </w:pPr>
      <w:bookmarkStart w:id="406" w:name="_Toc468108052"/>
      <w:r>
        <w:t>9.26</w:t>
      </w:r>
      <w:r>
        <w:tab/>
        <w:t>Full Support of Multi-Operator Core Network by GERAN [Full_MOCN-GERAN]</w:t>
      </w:r>
      <w:bookmarkEnd w:id="406"/>
    </w:p>
    <w:p w14:paraId="5968A975" w14:textId="77777777" w:rsidR="00C72ACF" w:rsidRDefault="00C72ACF" w:rsidP="00C72ACF">
      <w:pPr>
        <w:pStyle w:val="Heading3"/>
      </w:pPr>
      <w:bookmarkStart w:id="407" w:name="_Toc468108053"/>
      <w:r>
        <w:t>9.27</w:t>
      </w:r>
      <w:r>
        <w:tab/>
        <w:t>IMS Operator Determined Call Barring (Stage 3) [IODB]</w:t>
      </w:r>
      <w:bookmarkEnd w:id="407"/>
    </w:p>
    <w:p w14:paraId="1F39CC97" w14:textId="77777777" w:rsidR="00C72ACF" w:rsidRDefault="00C72ACF" w:rsidP="00C72ACF">
      <w:pPr>
        <w:pStyle w:val="Heading3"/>
      </w:pPr>
      <w:bookmarkStart w:id="408" w:name="_Toc468108054"/>
      <w:r>
        <w:t>9.28</w:t>
      </w:r>
      <w:r>
        <w:tab/>
        <w:t>Enhanced T.38 FAX support (Stage 3) [MMTel_T.38_FAX]</w:t>
      </w:r>
      <w:bookmarkEnd w:id="408"/>
    </w:p>
    <w:p w14:paraId="076A8397" w14:textId="77777777" w:rsidR="00C72ACF" w:rsidRDefault="00C72ACF" w:rsidP="00C72ACF">
      <w:pPr>
        <w:pStyle w:val="Heading3"/>
      </w:pPr>
      <w:bookmarkStart w:id="409" w:name="_Toc468108055"/>
      <w:r>
        <w:t>9.29</w:t>
      </w:r>
      <w:r>
        <w:tab/>
        <w:t>Any Other Business for Release 11 [TEI11]</w:t>
      </w:r>
      <w:bookmarkEnd w:id="409"/>
    </w:p>
    <w:p w14:paraId="1C46FD51" w14:textId="77777777" w:rsidR="00C72ACF" w:rsidRDefault="00C72ACF" w:rsidP="00C72ACF">
      <w:pPr>
        <w:pStyle w:val="Heading4"/>
      </w:pPr>
      <w:bookmarkStart w:id="410" w:name="_Toc468108056"/>
      <w:r>
        <w:t>9.29.1</w:t>
      </w:r>
      <w:r>
        <w:tab/>
        <w:t>Diameter based Interfaces (29.272, 29.173) [TEI11]</w:t>
      </w:r>
      <w:bookmarkEnd w:id="410"/>
    </w:p>
    <w:p w14:paraId="6A70CE83" w14:textId="77777777" w:rsidR="00C72ACF" w:rsidRDefault="00C72ACF" w:rsidP="00C72ACF">
      <w:pPr>
        <w:pStyle w:val="Heading4"/>
      </w:pPr>
      <w:bookmarkStart w:id="411" w:name="_Toc468108057"/>
      <w:r>
        <w:t>9.29.2</w:t>
      </w:r>
      <w:r>
        <w:tab/>
        <w:t>EPS AAA interfaces (29.273) [TEI11]</w:t>
      </w:r>
      <w:bookmarkEnd w:id="411"/>
    </w:p>
    <w:p w14:paraId="04AF5960" w14:textId="77777777" w:rsidR="00C72ACF" w:rsidRDefault="00C72ACF" w:rsidP="00C72ACF">
      <w:pPr>
        <w:pStyle w:val="Heading4"/>
      </w:pPr>
      <w:bookmarkStart w:id="412" w:name="_Toc468108058"/>
      <w:r>
        <w:t>9.29.3</w:t>
      </w:r>
      <w:r>
        <w:tab/>
        <w:t>Diameter 29.230 CRs [TEI11]</w:t>
      </w:r>
      <w:bookmarkEnd w:id="412"/>
    </w:p>
    <w:p w14:paraId="56046CEC" w14:textId="77777777" w:rsidR="00C72ACF" w:rsidRDefault="00C72ACF" w:rsidP="00C72ACF">
      <w:pPr>
        <w:pStyle w:val="Heading4"/>
      </w:pPr>
      <w:bookmarkStart w:id="413" w:name="_Toc468108059"/>
      <w:r>
        <w:t>9.29.4</w:t>
      </w:r>
      <w:r>
        <w:tab/>
        <w:t>MAP and MAP IWF [TEI11]</w:t>
      </w:r>
      <w:bookmarkEnd w:id="413"/>
    </w:p>
    <w:p w14:paraId="02D38AA8" w14:textId="77777777" w:rsidR="00C72ACF" w:rsidRDefault="00C72ACF" w:rsidP="00C72ACF">
      <w:pPr>
        <w:pStyle w:val="Heading4"/>
      </w:pPr>
      <w:bookmarkStart w:id="414" w:name="_Toc468108060"/>
      <w:r>
        <w:t>9.29.5</w:t>
      </w:r>
      <w:r>
        <w:tab/>
        <w:t>Addressing and Subscriber Data Handling (23.003 and 23.008) [TEI11]</w:t>
      </w:r>
      <w:bookmarkEnd w:id="414"/>
    </w:p>
    <w:p w14:paraId="087AF83F" w14:textId="77777777" w:rsidR="00C72ACF" w:rsidRDefault="00C72ACF" w:rsidP="00C72ACF">
      <w:pPr>
        <w:pStyle w:val="Heading2"/>
      </w:pPr>
      <w:bookmarkStart w:id="415" w:name="_Toc468108061"/>
      <w:r>
        <w:t>10</w:t>
      </w:r>
      <w:r>
        <w:tab/>
        <w:t>Release 10 and Earlier</w:t>
      </w:r>
      <w:bookmarkEnd w:id="415"/>
    </w:p>
    <w:p w14:paraId="7092389E" w14:textId="77777777" w:rsidR="00C72ACF" w:rsidRDefault="00C72ACF" w:rsidP="00C72ACF">
      <w:pPr>
        <w:pStyle w:val="Heading3"/>
      </w:pPr>
      <w:bookmarkStart w:id="416" w:name="_Toc468108062"/>
      <w:r>
        <w:t>10.1</w:t>
      </w:r>
      <w:r>
        <w:tab/>
        <w:t>Local Call Local Switch [LCLS-CN]</w:t>
      </w:r>
      <w:bookmarkEnd w:id="416"/>
    </w:p>
    <w:p w14:paraId="3492EAEB" w14:textId="77777777" w:rsidR="00C72ACF" w:rsidRDefault="00C72ACF" w:rsidP="00C72ACF">
      <w:pPr>
        <w:pStyle w:val="Heading3"/>
      </w:pPr>
      <w:bookmarkStart w:id="417" w:name="_Toc468108063"/>
      <w:r>
        <w:t>10.2</w:t>
      </w:r>
      <w:r>
        <w:tab/>
        <w:t>Enhanced User Data Convergence [eUDC]</w:t>
      </w:r>
      <w:bookmarkEnd w:id="417"/>
    </w:p>
    <w:p w14:paraId="034B08B9" w14:textId="77777777" w:rsidR="00C72ACF" w:rsidRDefault="00C72ACF" w:rsidP="00C72ACF">
      <w:pPr>
        <w:pStyle w:val="Heading3"/>
      </w:pPr>
      <w:bookmarkStart w:id="418" w:name="_Toc468108064"/>
      <w:r>
        <w:t>10.3</w:t>
      </w:r>
      <w:r>
        <w:tab/>
        <w:t>Selected IP Traffic Offload [SIPTO]</w:t>
      </w:r>
      <w:bookmarkEnd w:id="418"/>
    </w:p>
    <w:p w14:paraId="709A6264" w14:textId="77777777" w:rsidR="00C72ACF" w:rsidRDefault="00C72ACF" w:rsidP="00C72ACF">
      <w:pPr>
        <w:pStyle w:val="Heading3"/>
      </w:pPr>
      <w:bookmarkStart w:id="419" w:name="_Toc468108065"/>
      <w:r>
        <w:t>10.4</w:t>
      </w:r>
      <w:r>
        <w:tab/>
        <w:t>Local IP access [LIPA]</w:t>
      </w:r>
      <w:bookmarkEnd w:id="419"/>
    </w:p>
    <w:p w14:paraId="6DBD9794" w14:textId="77777777" w:rsidR="00C72ACF" w:rsidRDefault="00C72ACF" w:rsidP="00C72ACF">
      <w:pPr>
        <w:pStyle w:val="Heading3"/>
      </w:pPr>
      <w:bookmarkStart w:id="420" w:name="_Toc468108066"/>
      <w:r>
        <w:lastRenderedPageBreak/>
        <w:t>10.5</w:t>
      </w:r>
      <w:r>
        <w:tab/>
        <w:t>Network Improvements for Machine Type Communications [NIMTC]</w:t>
      </w:r>
      <w:bookmarkEnd w:id="420"/>
    </w:p>
    <w:p w14:paraId="1D6D0646" w14:textId="77777777" w:rsidR="00C72ACF" w:rsidRDefault="00C72ACF" w:rsidP="00C72ACF">
      <w:pPr>
        <w:pStyle w:val="Heading3"/>
      </w:pPr>
      <w:bookmarkStart w:id="421" w:name="_Toc468108067"/>
      <w:r>
        <w:t>10.6</w:t>
      </w:r>
      <w:r>
        <w:tab/>
        <w:t>EPC Nodes Failure</w:t>
      </w:r>
      <w:bookmarkEnd w:id="421"/>
    </w:p>
    <w:p w14:paraId="7A96687E" w14:textId="77777777" w:rsidR="00C72ACF" w:rsidRDefault="00C72ACF" w:rsidP="00C72ACF">
      <w:pPr>
        <w:pStyle w:val="Heading4"/>
      </w:pPr>
      <w:bookmarkStart w:id="422" w:name="_Toc468108068"/>
      <w:r>
        <w:t>10.6.1</w:t>
      </w:r>
      <w:r>
        <w:tab/>
        <w:t>EPC Nodes Failure ISR Not Active [EPC_NR]</w:t>
      </w:r>
      <w:bookmarkEnd w:id="422"/>
    </w:p>
    <w:p w14:paraId="7733AB65" w14:textId="77777777" w:rsidR="00C72ACF" w:rsidRDefault="00C72ACF" w:rsidP="00C72ACF">
      <w:pPr>
        <w:pStyle w:val="Heading4"/>
      </w:pPr>
      <w:bookmarkStart w:id="423" w:name="_Toc468108069"/>
      <w:r>
        <w:t>10.6.2</w:t>
      </w:r>
      <w:r>
        <w:tab/>
        <w:t>EPC Nodes Failure ISR Active [EPC_NR_wISR]</w:t>
      </w:r>
      <w:bookmarkEnd w:id="423"/>
    </w:p>
    <w:p w14:paraId="14434B30" w14:textId="77777777" w:rsidR="00C72ACF" w:rsidRDefault="00C72ACF" w:rsidP="00C72ACF">
      <w:pPr>
        <w:pStyle w:val="Heading3"/>
      </w:pPr>
      <w:bookmarkStart w:id="424" w:name="_Toc468108070"/>
      <w:r>
        <w:t>10.7</w:t>
      </w:r>
      <w:r>
        <w:tab/>
        <w:t>Enabling Coder Selection and Rate Adaptation for UTRAN and -UTRAN for Load Adaptive Applications [ECSRA_LAA-CN]</w:t>
      </w:r>
      <w:bookmarkEnd w:id="424"/>
    </w:p>
    <w:p w14:paraId="74A82FE6" w14:textId="77777777" w:rsidR="00C72ACF" w:rsidRDefault="00C72ACF" w:rsidP="00C72ACF">
      <w:pPr>
        <w:pStyle w:val="Heading3"/>
      </w:pPr>
      <w:bookmarkStart w:id="425" w:name="_Toc468108071"/>
      <w:r>
        <w:t>10.8</w:t>
      </w:r>
      <w:r>
        <w:tab/>
        <w:t>S2b Mobility Based on GTP [SMOG-St3]</w:t>
      </w:r>
      <w:bookmarkEnd w:id="425"/>
    </w:p>
    <w:p w14:paraId="734284FC" w14:textId="77777777" w:rsidR="00C72ACF" w:rsidRDefault="00C72ACF" w:rsidP="00C72ACF">
      <w:pPr>
        <w:pStyle w:val="Heading3"/>
      </w:pPr>
      <w:bookmarkStart w:id="426" w:name="_Toc468108072"/>
      <w:r>
        <w:t>10.9</w:t>
      </w:r>
      <w:r>
        <w:tab/>
        <w:t>Multi Access PDN Connectivity [MAPCON-st3]</w:t>
      </w:r>
      <w:bookmarkEnd w:id="426"/>
    </w:p>
    <w:p w14:paraId="59F4B041" w14:textId="77777777" w:rsidR="00C72ACF" w:rsidRDefault="00C72ACF" w:rsidP="00C72ACF">
      <w:pPr>
        <w:pStyle w:val="Heading3"/>
      </w:pPr>
      <w:bookmarkStart w:id="427" w:name="_Toc468108073"/>
      <w:r>
        <w:t>10.10</w:t>
      </w:r>
      <w:r>
        <w:tab/>
        <w:t>Enhanced Multimedia Priority Service [eMPS-CN]</w:t>
      </w:r>
      <w:bookmarkEnd w:id="427"/>
    </w:p>
    <w:p w14:paraId="1B1A9F6F" w14:textId="77777777" w:rsidR="00C72ACF" w:rsidRDefault="00C72ACF" w:rsidP="00C72ACF">
      <w:pPr>
        <w:pStyle w:val="Heading3"/>
      </w:pPr>
      <w:bookmarkStart w:id="428" w:name="_Toc468108074"/>
      <w:r>
        <w:t>10.11</w:t>
      </w:r>
      <w:r>
        <w:tab/>
        <w:t>PCRF Restoration [PCRF-FR]</w:t>
      </w:r>
      <w:bookmarkEnd w:id="428"/>
    </w:p>
    <w:p w14:paraId="6763156D" w14:textId="77777777" w:rsidR="00C72ACF" w:rsidRDefault="00C72ACF" w:rsidP="00C72ACF">
      <w:pPr>
        <w:pStyle w:val="Heading3"/>
      </w:pPr>
      <w:bookmarkStart w:id="429" w:name="_Toc468108075"/>
      <w:r>
        <w:t>10.12</w:t>
      </w:r>
      <w:r>
        <w:tab/>
        <w:t>eSRVCC [eSRVCC]</w:t>
      </w:r>
      <w:bookmarkEnd w:id="429"/>
    </w:p>
    <w:p w14:paraId="5F39E7F6" w14:textId="77777777" w:rsidR="00C72ACF" w:rsidRDefault="00C72ACF" w:rsidP="00C72ACF">
      <w:pPr>
        <w:pStyle w:val="Heading3"/>
      </w:pPr>
      <w:bookmarkStart w:id="430" w:name="_Toc468108076"/>
      <w:r>
        <w:t>10.13</w:t>
      </w:r>
      <w:r>
        <w:tab/>
        <w:t>Minimisation of Drive Test (MDT) [OAM-PM-UE]</w:t>
      </w:r>
      <w:bookmarkEnd w:id="430"/>
    </w:p>
    <w:p w14:paraId="4B84C1C0" w14:textId="77777777" w:rsidR="00C72ACF" w:rsidRDefault="00C72ACF" w:rsidP="00C72ACF">
      <w:pPr>
        <w:pStyle w:val="Heading3"/>
      </w:pPr>
      <w:bookmarkStart w:id="431" w:name="_Toc468108077"/>
      <w:r>
        <w:t>10.14</w:t>
      </w:r>
      <w:r>
        <w:tab/>
        <w:t>Relay Node [LTE_Relay]</w:t>
      </w:r>
      <w:bookmarkEnd w:id="431"/>
    </w:p>
    <w:p w14:paraId="3F09C67B" w14:textId="77777777" w:rsidR="00C72ACF" w:rsidRDefault="00C72ACF" w:rsidP="00C72ACF">
      <w:pPr>
        <w:pStyle w:val="Heading3"/>
      </w:pPr>
      <w:bookmarkStart w:id="432" w:name="_Toc468108078"/>
      <w:r>
        <w:t>10.15</w:t>
      </w:r>
      <w:r>
        <w:tab/>
        <w:t>MTRF [MTRF]</w:t>
      </w:r>
      <w:bookmarkEnd w:id="432"/>
    </w:p>
    <w:p w14:paraId="75102D74" w14:textId="77777777" w:rsidR="00C72ACF" w:rsidRDefault="00C72ACF" w:rsidP="00C72ACF">
      <w:pPr>
        <w:pStyle w:val="Heading3"/>
      </w:pPr>
      <w:bookmarkStart w:id="433" w:name="_Toc468108079"/>
      <w:r>
        <w:t>10.16</w:t>
      </w:r>
      <w:r>
        <w:tab/>
        <w:t>GTP [TEI8, TEI9, TEI10]</w:t>
      </w:r>
      <w:bookmarkEnd w:id="433"/>
    </w:p>
    <w:p w14:paraId="08ACB401" w14:textId="77777777" w:rsidR="00C72ACF" w:rsidRDefault="00C72ACF" w:rsidP="00C72ACF">
      <w:pPr>
        <w:pStyle w:val="Heading3"/>
      </w:pPr>
      <w:bookmarkStart w:id="434" w:name="_Toc468108080"/>
      <w:r>
        <w:t>10.17</w:t>
      </w:r>
      <w:r>
        <w:tab/>
        <w:t>PMIP [TEI8]</w:t>
      </w:r>
      <w:bookmarkEnd w:id="434"/>
    </w:p>
    <w:p w14:paraId="64823D63" w14:textId="77777777" w:rsidR="00C72ACF" w:rsidRDefault="00C72ACF" w:rsidP="00C72ACF">
      <w:pPr>
        <w:pStyle w:val="Heading3"/>
      </w:pPr>
      <w:bookmarkStart w:id="435" w:name="_Toc468108081"/>
      <w:r>
        <w:t>10.18</w:t>
      </w:r>
      <w:r>
        <w:tab/>
        <w:t>IMS [TEI8, TEI9]</w:t>
      </w:r>
      <w:bookmarkEnd w:id="435"/>
    </w:p>
    <w:p w14:paraId="7379F38D" w14:textId="77777777" w:rsidR="00C72ACF" w:rsidRDefault="00C72ACF" w:rsidP="00C72ACF">
      <w:pPr>
        <w:rPr>
          <w:i/>
        </w:rPr>
      </w:pPr>
      <w:r w:rsidRPr="00C72ACF">
        <w:rPr>
          <w:rFonts w:ascii="Arial" w:hAnsi="Arial" w:cs="Arial"/>
          <w:b/>
          <w:color w:val="0000FF"/>
          <w:sz w:val="24"/>
          <w:u w:val="thick"/>
        </w:rPr>
        <w:t>C4-166099</w:t>
      </w:r>
      <w:r>
        <w:rPr>
          <w:b/>
        </w:rPr>
        <w:tab/>
        <w:t>Notification of changes to multiple Identity Sets</w:t>
      </w:r>
      <w:r>
        <w:rPr>
          <w:b/>
        </w:rPr>
        <w:br/>
      </w:r>
      <w:r>
        <w:tab/>
      </w:r>
      <w:r>
        <w:tab/>
      </w:r>
      <w:r>
        <w:tab/>
      </w:r>
      <w:r>
        <w:tab/>
      </w:r>
      <w:r>
        <w:tab/>
        <w:t>29.328</w:t>
      </w:r>
      <w:r>
        <w:tab/>
        <w:t xml:space="preserve">  CR-0576  rev 1 (Rel-8) v8.18.0</w:t>
      </w:r>
      <w:r>
        <w:br/>
      </w:r>
      <w:r>
        <w:rPr>
          <w:i/>
        </w:rPr>
        <w:tab/>
      </w:r>
      <w:r>
        <w:rPr>
          <w:i/>
        </w:rPr>
        <w:tab/>
      </w:r>
      <w:r>
        <w:rPr>
          <w:i/>
        </w:rPr>
        <w:tab/>
      </w:r>
      <w:r>
        <w:rPr>
          <w:i/>
        </w:rPr>
        <w:tab/>
      </w:r>
      <w:r>
        <w:rPr>
          <w:i/>
        </w:rPr>
        <w:tab/>
        <w:t>Source: Ericsson</w:t>
      </w:r>
    </w:p>
    <w:p w14:paraId="28815A57" w14:textId="77777777" w:rsidR="00C72ACF" w:rsidRDefault="00C72ACF" w:rsidP="00C72ACF">
      <w:pPr>
        <w:rPr>
          <w:color w:val="808080"/>
        </w:rPr>
      </w:pPr>
      <w:r>
        <w:rPr>
          <w:color w:val="808080"/>
        </w:rPr>
        <w:t>(Replaces C4-165169)</w:t>
      </w:r>
    </w:p>
    <w:p w14:paraId="057387A9" w14:textId="77777777" w:rsidR="00C72ACF" w:rsidRDefault="00C72ACF" w:rsidP="00C72ACF">
      <w:pPr>
        <w:rPr>
          <w:rFonts w:ascii="Arial" w:hAnsi="Arial" w:cs="Arial"/>
          <w:b/>
        </w:rPr>
      </w:pPr>
      <w:r>
        <w:rPr>
          <w:rFonts w:ascii="Arial" w:hAnsi="Arial" w:cs="Arial"/>
          <w:b/>
        </w:rPr>
        <w:t xml:space="preserve">Abstract: </w:t>
      </w:r>
    </w:p>
    <w:p w14:paraId="3C281FE2" w14:textId="77777777" w:rsidR="00C72ACF" w:rsidRDefault="00C72ACF" w:rsidP="00C72ACF">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14:paraId="6A5BF17F" w14:textId="77777777" w:rsidR="00C72ACF" w:rsidRDefault="00C72ACF" w:rsidP="00C72ACF">
      <w:r>
        <w:t>In nowadays TS, the only way to provide information about the corresponding Identity-Set is to use following XML classes in the User-Data AVP that is returned in Sh-Notif: REGISTERED_IDENTITIES, IMPLICIT_IDENTITIES, ALL_IDENTITIES and ALIAS_IDENTITIES.</w:t>
      </w:r>
    </w:p>
    <w:p w14:paraId="644C9184" w14:textId="77777777" w:rsidR="00C72ACF" w:rsidRDefault="00C72ACF" w:rsidP="00C72ACF">
      <w:r>
        <w:lastRenderedPageBreak/>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14:paraId="687762DF" w14:textId="77777777" w:rsidR="00C72ACF" w:rsidRDefault="00C72ACF" w:rsidP="00C72ACF">
      <w:r>
        <w:t xml:space="preserve">This means, that when Notif-Eff feature is not supported, there is an interoperability problem for this particular case (subscription to more than one Identity-Set), since Sh-Notif is unable to include the type of identity set. </w:t>
      </w:r>
    </w:p>
    <w:p w14:paraId="4718F0C2" w14:textId="77777777" w:rsidR="00C72ACF" w:rsidRDefault="00C72ACF" w:rsidP="00C72ACF">
      <w:r>
        <w:t>In fact, this interoperability issue was the only reason why in Rel-7 Notif-Eff feature was updated as Mandatory (so new required XML classes were always supported).</w:t>
      </w:r>
    </w:p>
    <w:p w14:paraId="22D923F6" w14:textId="77777777" w:rsidR="00C72ACF" w:rsidRDefault="00C72ACF" w:rsidP="00C72ACF">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14:paraId="7F4553E7" w14:textId="77777777" w:rsidR="00C72ACF" w:rsidRDefault="00C72ACF" w:rsidP="00C72ACF">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14:paraId="21B0C652" w14:textId="77777777" w:rsidR="00C72ACF" w:rsidRDefault="00C72ACF" w:rsidP="00C72ACF">
      <w:pPr>
        <w:rPr>
          <w:rFonts w:ascii="Arial" w:hAnsi="Arial" w:cs="Arial"/>
          <w:b/>
        </w:rPr>
      </w:pPr>
      <w:r>
        <w:rPr>
          <w:rFonts w:ascii="Arial" w:hAnsi="Arial" w:cs="Arial"/>
          <w:b/>
        </w:rPr>
        <w:t xml:space="preserve">Discussion: </w:t>
      </w:r>
    </w:p>
    <w:p w14:paraId="15B505F1" w14:textId="14AE657D" w:rsidR="00C72ACF" w:rsidRDefault="00C72ACF" w:rsidP="00C72ACF">
      <w:r>
        <w:t>Nokia commented that the proposed change is not a FASMO and it is not a correction at all, but it introduce</w:t>
      </w:r>
      <w:ins w:id="436" w:author="Bruno Landais" w:date="2016-11-29T11:32:00Z">
        <w:r w:rsidR="001A721D">
          <w:t>s</w:t>
        </w:r>
      </w:ins>
      <w:r>
        <w:t xml:space="preserve"> a new functionality.</w:t>
      </w:r>
    </w:p>
    <w:p w14:paraId="5CB1B355" w14:textId="77777777" w:rsidR="00C72ACF" w:rsidRDefault="00C72ACF" w:rsidP="00C72ACF">
      <w:r>
        <w:t xml:space="preserve">It was agreed to try to make a feature as on optional in Rel-14 and to check if there are any backward </w:t>
      </w:r>
      <w:r w:rsidR="009A48B8">
        <w:t>compatibly</w:t>
      </w:r>
      <w:r>
        <w:t xml:space="preserve"> issues.</w:t>
      </w:r>
    </w:p>
    <w:p w14:paraId="2839BA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9AE7C1D" w14:textId="77777777" w:rsidR="00C72ACF" w:rsidRDefault="00C72ACF" w:rsidP="00C72ACF">
      <w:pPr>
        <w:rPr>
          <w:i/>
        </w:rPr>
      </w:pPr>
      <w:r w:rsidRPr="00C72ACF">
        <w:rPr>
          <w:rFonts w:ascii="Arial" w:hAnsi="Arial" w:cs="Arial"/>
          <w:b/>
          <w:color w:val="0000FF"/>
          <w:sz w:val="24"/>
          <w:u w:val="thick"/>
        </w:rPr>
        <w:t>C4-166100</w:t>
      </w:r>
      <w:r>
        <w:rPr>
          <w:b/>
        </w:rPr>
        <w:tab/>
        <w:t>Notification of changes to multiple Identity Sets</w:t>
      </w:r>
      <w:r>
        <w:rPr>
          <w:b/>
        </w:rPr>
        <w:br/>
      </w:r>
      <w:r>
        <w:tab/>
      </w:r>
      <w:r>
        <w:tab/>
      </w:r>
      <w:r>
        <w:tab/>
      </w:r>
      <w:r>
        <w:tab/>
      </w:r>
      <w:r>
        <w:tab/>
        <w:t>29.328</w:t>
      </w:r>
      <w:r>
        <w:tab/>
        <w:t xml:space="preserve">  CR-0577  rev 1 (Rel-9) v9.16.0</w:t>
      </w:r>
      <w:r>
        <w:br/>
      </w:r>
      <w:r>
        <w:rPr>
          <w:i/>
        </w:rPr>
        <w:tab/>
      </w:r>
      <w:r>
        <w:rPr>
          <w:i/>
        </w:rPr>
        <w:tab/>
      </w:r>
      <w:r>
        <w:rPr>
          <w:i/>
        </w:rPr>
        <w:tab/>
      </w:r>
      <w:r>
        <w:rPr>
          <w:i/>
        </w:rPr>
        <w:tab/>
      </w:r>
      <w:r>
        <w:rPr>
          <w:i/>
        </w:rPr>
        <w:tab/>
        <w:t>Source: Ericsson</w:t>
      </w:r>
    </w:p>
    <w:p w14:paraId="45DC3C93" w14:textId="77777777" w:rsidR="00C72ACF" w:rsidRDefault="00C72ACF" w:rsidP="00C72ACF">
      <w:pPr>
        <w:rPr>
          <w:color w:val="808080"/>
        </w:rPr>
      </w:pPr>
      <w:r>
        <w:rPr>
          <w:color w:val="808080"/>
        </w:rPr>
        <w:t>(Replaces C4-165170)</w:t>
      </w:r>
    </w:p>
    <w:p w14:paraId="2D0CBD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CD478DF" w14:textId="77777777" w:rsidR="00C72ACF" w:rsidRDefault="00C72ACF" w:rsidP="00C72ACF">
      <w:pPr>
        <w:rPr>
          <w:i/>
        </w:rPr>
      </w:pPr>
      <w:r w:rsidRPr="00C72ACF">
        <w:rPr>
          <w:rFonts w:ascii="Arial" w:hAnsi="Arial" w:cs="Arial"/>
          <w:b/>
          <w:color w:val="0000FF"/>
          <w:sz w:val="24"/>
          <w:u w:val="thick"/>
        </w:rPr>
        <w:t>C4-166101</w:t>
      </w:r>
      <w:r>
        <w:rPr>
          <w:b/>
        </w:rPr>
        <w:tab/>
        <w:t>Notification of changes to multiple Identity Sets</w:t>
      </w:r>
      <w:r>
        <w:rPr>
          <w:b/>
        </w:rPr>
        <w:br/>
      </w:r>
      <w:r>
        <w:tab/>
      </w:r>
      <w:r>
        <w:tab/>
      </w:r>
      <w:r>
        <w:tab/>
      </w:r>
      <w:r>
        <w:tab/>
      </w:r>
      <w:r>
        <w:tab/>
        <w:t>29.328</w:t>
      </w:r>
      <w:r>
        <w:tab/>
        <w:t xml:space="preserve">  CR-0578  rev 1 (Rel-10) v10.15.0</w:t>
      </w:r>
      <w:r>
        <w:br/>
      </w:r>
      <w:r>
        <w:rPr>
          <w:i/>
        </w:rPr>
        <w:tab/>
      </w:r>
      <w:r>
        <w:rPr>
          <w:i/>
        </w:rPr>
        <w:tab/>
      </w:r>
      <w:r>
        <w:rPr>
          <w:i/>
        </w:rPr>
        <w:tab/>
      </w:r>
      <w:r>
        <w:rPr>
          <w:i/>
        </w:rPr>
        <w:tab/>
      </w:r>
      <w:r>
        <w:rPr>
          <w:i/>
        </w:rPr>
        <w:tab/>
        <w:t>Source: Ericsson</w:t>
      </w:r>
    </w:p>
    <w:p w14:paraId="5E2DEE9B" w14:textId="77777777" w:rsidR="00C72ACF" w:rsidRDefault="00C72ACF" w:rsidP="00C72ACF">
      <w:pPr>
        <w:rPr>
          <w:color w:val="808080"/>
        </w:rPr>
      </w:pPr>
      <w:r>
        <w:rPr>
          <w:color w:val="808080"/>
        </w:rPr>
        <w:t>(Replaces C4-165171)</w:t>
      </w:r>
    </w:p>
    <w:p w14:paraId="2327AA3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B9EE20" w14:textId="77777777" w:rsidR="00C72ACF" w:rsidRDefault="00C72ACF" w:rsidP="00C72ACF">
      <w:pPr>
        <w:rPr>
          <w:i/>
        </w:rPr>
      </w:pPr>
      <w:r w:rsidRPr="00C72ACF">
        <w:rPr>
          <w:rFonts w:ascii="Arial" w:hAnsi="Arial" w:cs="Arial"/>
          <w:b/>
          <w:color w:val="0000FF"/>
          <w:sz w:val="24"/>
          <w:u w:val="thick"/>
        </w:rPr>
        <w:t>C4-166102</w:t>
      </w:r>
      <w:r>
        <w:rPr>
          <w:b/>
        </w:rPr>
        <w:tab/>
        <w:t>Notification of changes to multiple Identity Sets</w:t>
      </w:r>
      <w:r>
        <w:rPr>
          <w:b/>
        </w:rPr>
        <w:br/>
      </w:r>
      <w:r>
        <w:tab/>
      </w:r>
      <w:r>
        <w:tab/>
      </w:r>
      <w:r>
        <w:tab/>
      </w:r>
      <w:r>
        <w:tab/>
      </w:r>
      <w:r>
        <w:tab/>
        <w:t>29.328</w:t>
      </w:r>
      <w:r>
        <w:tab/>
        <w:t xml:space="preserve">  CR-0579  rev 1 (Rel-11) v11.18.0</w:t>
      </w:r>
      <w:r>
        <w:br/>
      </w:r>
      <w:r>
        <w:rPr>
          <w:i/>
        </w:rPr>
        <w:tab/>
      </w:r>
      <w:r>
        <w:rPr>
          <w:i/>
        </w:rPr>
        <w:tab/>
      </w:r>
      <w:r>
        <w:rPr>
          <w:i/>
        </w:rPr>
        <w:tab/>
      </w:r>
      <w:r>
        <w:rPr>
          <w:i/>
        </w:rPr>
        <w:tab/>
      </w:r>
      <w:r>
        <w:rPr>
          <w:i/>
        </w:rPr>
        <w:tab/>
        <w:t>Source: Ericsson</w:t>
      </w:r>
    </w:p>
    <w:p w14:paraId="4EF11BEA" w14:textId="77777777" w:rsidR="00C72ACF" w:rsidRDefault="00C72ACF" w:rsidP="00C72ACF">
      <w:pPr>
        <w:rPr>
          <w:color w:val="808080"/>
        </w:rPr>
      </w:pPr>
      <w:r>
        <w:rPr>
          <w:color w:val="808080"/>
        </w:rPr>
        <w:t>(Replaces C4-165172)</w:t>
      </w:r>
    </w:p>
    <w:p w14:paraId="12C8B5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8D973A7" w14:textId="77777777" w:rsidR="00C72ACF" w:rsidRDefault="00C72ACF" w:rsidP="00C72ACF">
      <w:pPr>
        <w:rPr>
          <w:i/>
        </w:rPr>
      </w:pPr>
      <w:r w:rsidRPr="00C72ACF">
        <w:rPr>
          <w:rFonts w:ascii="Arial" w:hAnsi="Arial" w:cs="Arial"/>
          <w:b/>
          <w:color w:val="0000FF"/>
          <w:sz w:val="24"/>
          <w:u w:val="thick"/>
        </w:rPr>
        <w:t>C4-166103</w:t>
      </w:r>
      <w:r>
        <w:rPr>
          <w:b/>
        </w:rPr>
        <w:tab/>
        <w:t>Notification of changes to multiple Identity Sets</w:t>
      </w:r>
      <w:r>
        <w:rPr>
          <w:b/>
        </w:rPr>
        <w:br/>
      </w:r>
      <w:r>
        <w:tab/>
      </w:r>
      <w:r>
        <w:tab/>
      </w:r>
      <w:r>
        <w:tab/>
      </w:r>
      <w:r>
        <w:tab/>
      </w:r>
      <w:r>
        <w:tab/>
        <w:t>29.328</w:t>
      </w:r>
      <w:r>
        <w:tab/>
        <w:t xml:space="preserve">  CR-0580  rev 1 (Rel-12) v12.13.0</w:t>
      </w:r>
      <w:r>
        <w:br/>
      </w:r>
      <w:r>
        <w:rPr>
          <w:i/>
        </w:rPr>
        <w:tab/>
      </w:r>
      <w:r>
        <w:rPr>
          <w:i/>
        </w:rPr>
        <w:tab/>
      </w:r>
      <w:r>
        <w:rPr>
          <w:i/>
        </w:rPr>
        <w:tab/>
      </w:r>
      <w:r>
        <w:rPr>
          <w:i/>
        </w:rPr>
        <w:tab/>
      </w:r>
      <w:r>
        <w:rPr>
          <w:i/>
        </w:rPr>
        <w:tab/>
        <w:t>Source: Ericsson</w:t>
      </w:r>
    </w:p>
    <w:p w14:paraId="09369E25" w14:textId="77777777" w:rsidR="00C72ACF" w:rsidRDefault="00C72ACF" w:rsidP="00C72ACF">
      <w:pPr>
        <w:rPr>
          <w:color w:val="808080"/>
        </w:rPr>
      </w:pPr>
      <w:r>
        <w:rPr>
          <w:color w:val="808080"/>
        </w:rPr>
        <w:lastRenderedPageBreak/>
        <w:t>(Replaces C4-165173)</w:t>
      </w:r>
    </w:p>
    <w:p w14:paraId="0F5DA8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705579D" w14:textId="77777777" w:rsidR="00C72ACF" w:rsidRDefault="00C72ACF" w:rsidP="00C72ACF">
      <w:pPr>
        <w:rPr>
          <w:i/>
        </w:rPr>
      </w:pPr>
      <w:r w:rsidRPr="00C72ACF">
        <w:rPr>
          <w:rFonts w:ascii="Arial" w:hAnsi="Arial" w:cs="Arial"/>
          <w:b/>
          <w:color w:val="0000FF"/>
          <w:sz w:val="24"/>
          <w:u w:val="thick"/>
        </w:rPr>
        <w:t>C4-166104</w:t>
      </w:r>
      <w:r>
        <w:rPr>
          <w:b/>
        </w:rPr>
        <w:tab/>
        <w:t>Notification of changes to multiple Identity Sets</w:t>
      </w:r>
      <w:r>
        <w:rPr>
          <w:b/>
        </w:rPr>
        <w:br/>
      </w:r>
      <w:r>
        <w:tab/>
      </w:r>
      <w:r>
        <w:tab/>
      </w:r>
      <w:r>
        <w:tab/>
      </w:r>
      <w:r>
        <w:tab/>
      </w:r>
      <w:r>
        <w:tab/>
        <w:t>29.328</w:t>
      </w:r>
      <w:r>
        <w:tab/>
        <w:t xml:space="preserve">  CR-0581  rev 1 (Rel-13) v13.6.0</w:t>
      </w:r>
      <w:r>
        <w:br/>
      </w:r>
      <w:r>
        <w:rPr>
          <w:i/>
        </w:rPr>
        <w:tab/>
      </w:r>
      <w:r>
        <w:rPr>
          <w:i/>
        </w:rPr>
        <w:tab/>
      </w:r>
      <w:r>
        <w:rPr>
          <w:i/>
        </w:rPr>
        <w:tab/>
      </w:r>
      <w:r>
        <w:rPr>
          <w:i/>
        </w:rPr>
        <w:tab/>
      </w:r>
      <w:r>
        <w:rPr>
          <w:i/>
        </w:rPr>
        <w:tab/>
        <w:t>Source: Ericsson</w:t>
      </w:r>
    </w:p>
    <w:p w14:paraId="42FEE7CB" w14:textId="77777777" w:rsidR="00C72ACF" w:rsidRDefault="00C72ACF" w:rsidP="00C72ACF">
      <w:pPr>
        <w:rPr>
          <w:color w:val="808080"/>
        </w:rPr>
      </w:pPr>
      <w:r>
        <w:rPr>
          <w:color w:val="808080"/>
        </w:rPr>
        <w:t>(Replaces C4-165174)</w:t>
      </w:r>
    </w:p>
    <w:p w14:paraId="480F34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A65D50E" w14:textId="77777777" w:rsidR="00C72ACF" w:rsidRDefault="00C72ACF" w:rsidP="00C72ACF">
      <w:pPr>
        <w:rPr>
          <w:i/>
        </w:rPr>
      </w:pPr>
      <w:r w:rsidRPr="00C72ACF">
        <w:rPr>
          <w:rFonts w:ascii="Arial" w:hAnsi="Arial" w:cs="Arial"/>
          <w:b/>
          <w:color w:val="0000FF"/>
          <w:sz w:val="24"/>
          <w:u w:val="thick"/>
        </w:rPr>
        <w:t>C4-166106</w:t>
      </w:r>
      <w:r>
        <w:rPr>
          <w:b/>
        </w:rPr>
        <w:tab/>
        <w:t>Notification of changes to multiple Identity Sets</w:t>
      </w:r>
      <w:r>
        <w:rPr>
          <w:b/>
        </w:rPr>
        <w:br/>
      </w:r>
      <w:r>
        <w:tab/>
      </w:r>
      <w:r>
        <w:tab/>
      </w:r>
      <w:r>
        <w:tab/>
      </w:r>
      <w:r>
        <w:tab/>
      </w:r>
      <w:r>
        <w:tab/>
        <w:t>29.328</w:t>
      </w:r>
      <w:r>
        <w:tab/>
        <w:t xml:space="preserve">  CR-0567  rev 1 (Rel-14) v14.0.0</w:t>
      </w:r>
      <w:r>
        <w:br/>
      </w:r>
      <w:r>
        <w:rPr>
          <w:i/>
        </w:rPr>
        <w:tab/>
      </w:r>
      <w:r>
        <w:rPr>
          <w:i/>
        </w:rPr>
        <w:tab/>
      </w:r>
      <w:r>
        <w:rPr>
          <w:i/>
        </w:rPr>
        <w:tab/>
      </w:r>
      <w:r>
        <w:rPr>
          <w:i/>
        </w:rPr>
        <w:tab/>
      </w:r>
      <w:r>
        <w:rPr>
          <w:i/>
        </w:rPr>
        <w:tab/>
        <w:t>Source: Ericsson</w:t>
      </w:r>
    </w:p>
    <w:p w14:paraId="7FAB30A1" w14:textId="77777777" w:rsidR="00C72ACF" w:rsidRDefault="00C72ACF" w:rsidP="00C72ACF">
      <w:pPr>
        <w:rPr>
          <w:color w:val="808080"/>
        </w:rPr>
      </w:pPr>
      <w:r>
        <w:rPr>
          <w:color w:val="808080"/>
        </w:rPr>
        <w:t>(Replaces C4-165117)</w:t>
      </w:r>
    </w:p>
    <w:p w14:paraId="657599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B959887" w14:textId="77777777" w:rsidR="00C72ACF" w:rsidRDefault="00C72ACF" w:rsidP="00C72ACF">
      <w:pPr>
        <w:rPr>
          <w:i/>
        </w:rPr>
      </w:pPr>
      <w:r w:rsidRPr="00C72ACF">
        <w:rPr>
          <w:rFonts w:ascii="Arial" w:hAnsi="Arial" w:cs="Arial"/>
          <w:b/>
          <w:color w:val="0000FF"/>
          <w:sz w:val="24"/>
          <w:u w:val="thick"/>
        </w:rPr>
        <w:t>C4-166107</w:t>
      </w:r>
      <w:r>
        <w:rPr>
          <w:b/>
        </w:rPr>
        <w:tab/>
        <w:t>Notification of changes to multiple Identity Sets</w:t>
      </w:r>
      <w:r>
        <w:rPr>
          <w:b/>
        </w:rPr>
        <w:br/>
      </w:r>
      <w:r>
        <w:tab/>
      </w:r>
      <w:r>
        <w:tab/>
      </w:r>
      <w:r>
        <w:tab/>
      </w:r>
      <w:r>
        <w:tab/>
      </w:r>
      <w:r>
        <w:tab/>
        <w:t>29.329</w:t>
      </w:r>
      <w:r>
        <w:tab/>
        <w:t xml:space="preserve">  CR-0229  rev 1 (Rel-8) v8.9.0</w:t>
      </w:r>
      <w:r>
        <w:br/>
      </w:r>
      <w:r>
        <w:rPr>
          <w:i/>
        </w:rPr>
        <w:tab/>
      </w:r>
      <w:r>
        <w:rPr>
          <w:i/>
        </w:rPr>
        <w:tab/>
      </w:r>
      <w:r>
        <w:rPr>
          <w:i/>
        </w:rPr>
        <w:tab/>
      </w:r>
      <w:r>
        <w:rPr>
          <w:i/>
        </w:rPr>
        <w:tab/>
      </w:r>
      <w:r>
        <w:rPr>
          <w:i/>
        </w:rPr>
        <w:tab/>
        <w:t>Source: Ericsson</w:t>
      </w:r>
    </w:p>
    <w:p w14:paraId="65095798" w14:textId="77777777" w:rsidR="00C72ACF" w:rsidRDefault="00C72ACF" w:rsidP="00C72ACF">
      <w:pPr>
        <w:rPr>
          <w:color w:val="808080"/>
        </w:rPr>
      </w:pPr>
      <w:r>
        <w:rPr>
          <w:color w:val="808080"/>
        </w:rPr>
        <w:t>(Replaces C4-165118)</w:t>
      </w:r>
    </w:p>
    <w:p w14:paraId="327259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7DDAA6C" w14:textId="77777777" w:rsidR="00C72ACF" w:rsidRDefault="00C72ACF" w:rsidP="00C72ACF">
      <w:pPr>
        <w:rPr>
          <w:i/>
        </w:rPr>
      </w:pPr>
      <w:r w:rsidRPr="00C72ACF">
        <w:rPr>
          <w:rFonts w:ascii="Arial" w:hAnsi="Arial" w:cs="Arial"/>
          <w:b/>
          <w:color w:val="0000FF"/>
          <w:sz w:val="24"/>
          <w:u w:val="thick"/>
        </w:rPr>
        <w:t>C4-166109</w:t>
      </w:r>
      <w:r>
        <w:rPr>
          <w:b/>
        </w:rPr>
        <w:tab/>
        <w:t>Notification of changes to multiple Identity Sets</w:t>
      </w:r>
      <w:r>
        <w:rPr>
          <w:b/>
        </w:rPr>
        <w:br/>
      </w:r>
      <w:r>
        <w:tab/>
      </w:r>
      <w:r>
        <w:tab/>
      </w:r>
      <w:r>
        <w:tab/>
      </w:r>
      <w:r>
        <w:tab/>
      </w:r>
      <w:r>
        <w:tab/>
        <w:t>29.329</w:t>
      </w:r>
      <w:r>
        <w:tab/>
        <w:t xml:space="preserve">  CR-0230  rev 1 (Rel-9) v9.5.0</w:t>
      </w:r>
      <w:r>
        <w:br/>
      </w:r>
      <w:r>
        <w:rPr>
          <w:i/>
        </w:rPr>
        <w:tab/>
      </w:r>
      <w:r>
        <w:rPr>
          <w:i/>
        </w:rPr>
        <w:tab/>
      </w:r>
      <w:r>
        <w:rPr>
          <w:i/>
        </w:rPr>
        <w:tab/>
      </w:r>
      <w:r>
        <w:rPr>
          <w:i/>
        </w:rPr>
        <w:tab/>
      </w:r>
      <w:r>
        <w:rPr>
          <w:i/>
        </w:rPr>
        <w:tab/>
        <w:t>Source: Ericsson</w:t>
      </w:r>
    </w:p>
    <w:p w14:paraId="3DDFECCB" w14:textId="77777777" w:rsidR="00C72ACF" w:rsidRDefault="00C72ACF" w:rsidP="00C72ACF">
      <w:pPr>
        <w:rPr>
          <w:color w:val="808080"/>
        </w:rPr>
      </w:pPr>
      <w:r>
        <w:rPr>
          <w:color w:val="808080"/>
        </w:rPr>
        <w:t>(Replaces C4-165119)</w:t>
      </w:r>
    </w:p>
    <w:p w14:paraId="528BEF6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D6B2897" w14:textId="77777777" w:rsidR="00C72ACF" w:rsidRDefault="00C72ACF" w:rsidP="00C72ACF">
      <w:pPr>
        <w:rPr>
          <w:i/>
        </w:rPr>
      </w:pPr>
      <w:r w:rsidRPr="00C72ACF">
        <w:rPr>
          <w:rFonts w:ascii="Arial" w:hAnsi="Arial" w:cs="Arial"/>
          <w:b/>
          <w:color w:val="0000FF"/>
          <w:sz w:val="24"/>
          <w:u w:val="thick"/>
        </w:rPr>
        <w:t>C4-166110</w:t>
      </w:r>
      <w:r>
        <w:rPr>
          <w:b/>
        </w:rPr>
        <w:tab/>
        <w:t>Notification of changes to multiple Identity Sets</w:t>
      </w:r>
      <w:r>
        <w:rPr>
          <w:b/>
        </w:rPr>
        <w:br/>
      </w:r>
      <w:r>
        <w:tab/>
      </w:r>
      <w:r>
        <w:tab/>
      </w:r>
      <w:r>
        <w:tab/>
      </w:r>
      <w:r>
        <w:tab/>
      </w:r>
      <w:r>
        <w:tab/>
        <w:t>29.329</w:t>
      </w:r>
      <w:r>
        <w:tab/>
        <w:t xml:space="preserve">  CR-0231  rev 1 (Rel-10) v10.5.0</w:t>
      </w:r>
      <w:r>
        <w:br/>
      </w:r>
      <w:r>
        <w:rPr>
          <w:i/>
        </w:rPr>
        <w:tab/>
      </w:r>
      <w:r>
        <w:rPr>
          <w:i/>
        </w:rPr>
        <w:tab/>
      </w:r>
      <w:r>
        <w:rPr>
          <w:i/>
        </w:rPr>
        <w:tab/>
      </w:r>
      <w:r>
        <w:rPr>
          <w:i/>
        </w:rPr>
        <w:tab/>
      </w:r>
      <w:r>
        <w:rPr>
          <w:i/>
        </w:rPr>
        <w:tab/>
        <w:t>Source: Ericsson</w:t>
      </w:r>
    </w:p>
    <w:p w14:paraId="73010637" w14:textId="77777777" w:rsidR="00C72ACF" w:rsidRDefault="00C72ACF" w:rsidP="00C72ACF">
      <w:pPr>
        <w:rPr>
          <w:color w:val="808080"/>
        </w:rPr>
      </w:pPr>
      <w:r>
        <w:rPr>
          <w:color w:val="808080"/>
        </w:rPr>
        <w:t>(Replaces C4-165120)</w:t>
      </w:r>
    </w:p>
    <w:p w14:paraId="095852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C588592" w14:textId="77777777" w:rsidR="00C72ACF" w:rsidRDefault="00C72ACF" w:rsidP="00C72ACF">
      <w:pPr>
        <w:rPr>
          <w:i/>
        </w:rPr>
      </w:pPr>
      <w:r w:rsidRPr="00C72ACF">
        <w:rPr>
          <w:rFonts w:ascii="Arial" w:hAnsi="Arial" w:cs="Arial"/>
          <w:b/>
          <w:color w:val="0000FF"/>
          <w:sz w:val="24"/>
          <w:u w:val="thick"/>
        </w:rPr>
        <w:t>C4-166112</w:t>
      </w:r>
      <w:r>
        <w:rPr>
          <w:b/>
        </w:rPr>
        <w:tab/>
        <w:t>Notification of changes to multiple Identity Sets</w:t>
      </w:r>
      <w:r>
        <w:rPr>
          <w:b/>
        </w:rPr>
        <w:br/>
      </w:r>
      <w:r>
        <w:tab/>
      </w:r>
      <w:r>
        <w:tab/>
      </w:r>
      <w:r>
        <w:tab/>
      </w:r>
      <w:r>
        <w:tab/>
      </w:r>
      <w:r>
        <w:tab/>
        <w:t>29.329</w:t>
      </w:r>
      <w:r>
        <w:tab/>
        <w:t xml:space="preserve">  CR-0232  rev 1 (Rel-11) v11.7.0</w:t>
      </w:r>
      <w:r>
        <w:br/>
      </w:r>
      <w:r>
        <w:rPr>
          <w:i/>
        </w:rPr>
        <w:tab/>
      </w:r>
      <w:r>
        <w:rPr>
          <w:i/>
        </w:rPr>
        <w:tab/>
      </w:r>
      <w:r>
        <w:rPr>
          <w:i/>
        </w:rPr>
        <w:tab/>
      </w:r>
      <w:r>
        <w:rPr>
          <w:i/>
        </w:rPr>
        <w:tab/>
      </w:r>
      <w:r>
        <w:rPr>
          <w:i/>
        </w:rPr>
        <w:tab/>
        <w:t>Source: Ericsson</w:t>
      </w:r>
    </w:p>
    <w:p w14:paraId="0B08F27B" w14:textId="77777777" w:rsidR="00C72ACF" w:rsidRDefault="00C72ACF" w:rsidP="00C72ACF">
      <w:pPr>
        <w:rPr>
          <w:color w:val="808080"/>
        </w:rPr>
      </w:pPr>
      <w:r>
        <w:rPr>
          <w:color w:val="808080"/>
        </w:rPr>
        <w:t>(Replaces C4-165121)</w:t>
      </w:r>
    </w:p>
    <w:p w14:paraId="714B14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854C499" w14:textId="77777777" w:rsidR="00C72ACF" w:rsidRDefault="00C72ACF" w:rsidP="00C72ACF">
      <w:pPr>
        <w:rPr>
          <w:i/>
        </w:rPr>
      </w:pPr>
      <w:r w:rsidRPr="00C72ACF">
        <w:rPr>
          <w:rFonts w:ascii="Arial" w:hAnsi="Arial" w:cs="Arial"/>
          <w:b/>
          <w:color w:val="0000FF"/>
          <w:sz w:val="24"/>
          <w:u w:val="thick"/>
        </w:rPr>
        <w:lastRenderedPageBreak/>
        <w:t>C4-166113</w:t>
      </w:r>
      <w:r>
        <w:rPr>
          <w:b/>
        </w:rPr>
        <w:tab/>
        <w:t>Notification of changes to multiple Identity Sets</w:t>
      </w:r>
      <w:r>
        <w:rPr>
          <w:b/>
        </w:rPr>
        <w:br/>
      </w:r>
      <w:r>
        <w:tab/>
      </w:r>
      <w:r>
        <w:tab/>
      </w:r>
      <w:r>
        <w:tab/>
      </w:r>
      <w:r>
        <w:tab/>
      </w:r>
      <w:r>
        <w:tab/>
        <w:t>29.329</w:t>
      </w:r>
      <w:r>
        <w:tab/>
        <w:t xml:space="preserve">  CR-0233  rev 1 (Rel-12) v12.6.0</w:t>
      </w:r>
      <w:r>
        <w:br/>
      </w:r>
      <w:r>
        <w:rPr>
          <w:i/>
        </w:rPr>
        <w:tab/>
      </w:r>
      <w:r>
        <w:rPr>
          <w:i/>
        </w:rPr>
        <w:tab/>
      </w:r>
      <w:r>
        <w:rPr>
          <w:i/>
        </w:rPr>
        <w:tab/>
      </w:r>
      <w:r>
        <w:rPr>
          <w:i/>
        </w:rPr>
        <w:tab/>
      </w:r>
      <w:r>
        <w:rPr>
          <w:i/>
        </w:rPr>
        <w:tab/>
        <w:t>Source: Ericsson</w:t>
      </w:r>
    </w:p>
    <w:p w14:paraId="17070A69" w14:textId="77777777" w:rsidR="00C72ACF" w:rsidRDefault="00C72ACF" w:rsidP="00C72ACF">
      <w:pPr>
        <w:rPr>
          <w:color w:val="808080"/>
        </w:rPr>
      </w:pPr>
      <w:r>
        <w:rPr>
          <w:color w:val="808080"/>
        </w:rPr>
        <w:t>(Replaces C4-165122)</w:t>
      </w:r>
    </w:p>
    <w:p w14:paraId="042716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A856ACD" w14:textId="77777777" w:rsidR="00C72ACF" w:rsidRDefault="00C72ACF" w:rsidP="00C72ACF">
      <w:pPr>
        <w:rPr>
          <w:i/>
        </w:rPr>
      </w:pPr>
      <w:r w:rsidRPr="00C72ACF">
        <w:rPr>
          <w:rFonts w:ascii="Arial" w:hAnsi="Arial" w:cs="Arial"/>
          <w:b/>
          <w:color w:val="0000FF"/>
          <w:sz w:val="24"/>
          <w:u w:val="thick"/>
        </w:rPr>
        <w:t>C4-166114</w:t>
      </w:r>
      <w:r>
        <w:rPr>
          <w:b/>
        </w:rPr>
        <w:tab/>
        <w:t>Notification of changes to multiple Identity Sets</w:t>
      </w:r>
      <w:r>
        <w:rPr>
          <w:b/>
        </w:rPr>
        <w:br/>
      </w:r>
      <w:r>
        <w:tab/>
      </w:r>
      <w:r>
        <w:tab/>
      </w:r>
      <w:r>
        <w:tab/>
      </w:r>
      <w:r>
        <w:tab/>
      </w:r>
      <w:r>
        <w:tab/>
        <w:t>29.329</w:t>
      </w:r>
      <w:r>
        <w:tab/>
        <w:t xml:space="preserve">  CR-0234  rev 1 (Rel-13) v13.0.0</w:t>
      </w:r>
      <w:r>
        <w:br/>
      </w:r>
      <w:r>
        <w:rPr>
          <w:i/>
        </w:rPr>
        <w:tab/>
      </w:r>
      <w:r>
        <w:rPr>
          <w:i/>
        </w:rPr>
        <w:tab/>
      </w:r>
      <w:r>
        <w:rPr>
          <w:i/>
        </w:rPr>
        <w:tab/>
      </w:r>
      <w:r>
        <w:rPr>
          <w:i/>
        </w:rPr>
        <w:tab/>
      </w:r>
      <w:r>
        <w:rPr>
          <w:i/>
        </w:rPr>
        <w:tab/>
        <w:t>Source: Ericsson</w:t>
      </w:r>
    </w:p>
    <w:p w14:paraId="1B5F2D44" w14:textId="77777777" w:rsidR="00C72ACF" w:rsidRDefault="00C72ACF" w:rsidP="00C72ACF">
      <w:pPr>
        <w:rPr>
          <w:color w:val="808080"/>
        </w:rPr>
      </w:pPr>
      <w:r>
        <w:rPr>
          <w:color w:val="808080"/>
        </w:rPr>
        <w:t>(Replaces C4-165123)</w:t>
      </w:r>
    </w:p>
    <w:p w14:paraId="2D584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EC24D47" w14:textId="77777777" w:rsidR="00C72ACF" w:rsidRDefault="00C72ACF" w:rsidP="00C72ACF">
      <w:pPr>
        <w:rPr>
          <w:i/>
        </w:rPr>
      </w:pPr>
      <w:r w:rsidRPr="00C72ACF">
        <w:rPr>
          <w:rFonts w:ascii="Arial" w:hAnsi="Arial" w:cs="Arial"/>
          <w:b/>
          <w:color w:val="0000FF"/>
          <w:sz w:val="24"/>
          <w:u w:val="thick"/>
        </w:rPr>
        <w:t>C4-166115</w:t>
      </w:r>
      <w:r>
        <w:rPr>
          <w:b/>
        </w:rPr>
        <w:tab/>
        <w:t>Notification of changes to multiple Identity Sets</w:t>
      </w:r>
      <w:r>
        <w:rPr>
          <w:b/>
        </w:rPr>
        <w:br/>
      </w:r>
      <w:r>
        <w:tab/>
      </w:r>
      <w:r>
        <w:tab/>
      </w:r>
      <w:r>
        <w:tab/>
      </w:r>
      <w:r>
        <w:tab/>
      </w:r>
      <w:r>
        <w:tab/>
        <w:t>29.329</w:t>
      </w:r>
      <w:r>
        <w:tab/>
        <w:t xml:space="preserve">  CR-0235  rev 1 (Rel-14) v14.0.0</w:t>
      </w:r>
      <w:r>
        <w:br/>
      </w:r>
      <w:r>
        <w:rPr>
          <w:i/>
        </w:rPr>
        <w:tab/>
      </w:r>
      <w:r>
        <w:rPr>
          <w:i/>
        </w:rPr>
        <w:tab/>
      </w:r>
      <w:r>
        <w:rPr>
          <w:i/>
        </w:rPr>
        <w:tab/>
      </w:r>
      <w:r>
        <w:rPr>
          <w:i/>
        </w:rPr>
        <w:tab/>
      </w:r>
      <w:r>
        <w:rPr>
          <w:i/>
        </w:rPr>
        <w:tab/>
        <w:t>Source: Ericsson</w:t>
      </w:r>
    </w:p>
    <w:p w14:paraId="6F1B74AE" w14:textId="77777777" w:rsidR="00C72ACF" w:rsidRDefault="00C72ACF" w:rsidP="00C72ACF">
      <w:pPr>
        <w:rPr>
          <w:color w:val="808080"/>
        </w:rPr>
      </w:pPr>
      <w:r>
        <w:rPr>
          <w:color w:val="808080"/>
        </w:rPr>
        <w:t>(Replaces C4-165124)</w:t>
      </w:r>
    </w:p>
    <w:p w14:paraId="0B5839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2B18AE9" w14:textId="77777777" w:rsidR="00C72ACF" w:rsidRDefault="00C72ACF" w:rsidP="00C72ACF">
      <w:pPr>
        <w:pStyle w:val="Heading3"/>
      </w:pPr>
      <w:bookmarkStart w:id="437" w:name="_Toc468108082"/>
      <w:r>
        <w:t>10.19</w:t>
      </w:r>
      <w:r>
        <w:tab/>
        <w:t>Any Other Business for Release 10 and Earlier</w:t>
      </w:r>
      <w:bookmarkEnd w:id="437"/>
    </w:p>
    <w:p w14:paraId="002AF77F" w14:textId="77777777" w:rsidR="00C72ACF" w:rsidRPr="000375FC" w:rsidRDefault="00C72ACF" w:rsidP="00C72ACF">
      <w:pPr>
        <w:pStyle w:val="Heading4"/>
        <w:rPr>
          <w:lang w:val="fr-FR"/>
          <w:rPrChange w:id="438" w:author="Bruno Landais" w:date="2016-11-29T10:30:00Z">
            <w:rPr/>
          </w:rPrChange>
        </w:rPr>
      </w:pPr>
      <w:bookmarkStart w:id="439" w:name="_Toc468108083"/>
      <w:r w:rsidRPr="000375FC">
        <w:rPr>
          <w:lang w:val="fr-FR"/>
          <w:rPrChange w:id="440" w:author="Bruno Landais" w:date="2016-11-29T10:30:00Z">
            <w:rPr/>
          </w:rPrChange>
        </w:rPr>
        <w:t>10.19.1</w:t>
      </w:r>
      <w:r w:rsidRPr="000375FC">
        <w:rPr>
          <w:lang w:val="fr-FR"/>
          <w:rPrChange w:id="441" w:author="Bruno Landais" w:date="2016-11-29T10:30:00Z">
            <w:rPr/>
          </w:rPrChange>
        </w:rPr>
        <w:tab/>
        <w:t>Diameter 29.230 CRs [TEI8, TEI9, TEI10]</w:t>
      </w:r>
      <w:bookmarkEnd w:id="439"/>
    </w:p>
    <w:p w14:paraId="0B65775E" w14:textId="77777777" w:rsidR="00C72ACF" w:rsidRDefault="00C72ACF" w:rsidP="00C72ACF">
      <w:pPr>
        <w:pStyle w:val="Heading4"/>
      </w:pPr>
      <w:bookmarkStart w:id="442" w:name="_Toc468108084"/>
      <w:r>
        <w:t>10.19.2</w:t>
      </w:r>
      <w:r>
        <w:tab/>
        <w:t>EPS AAA interfaces (29.273) [TEI9]</w:t>
      </w:r>
      <w:bookmarkEnd w:id="442"/>
    </w:p>
    <w:p w14:paraId="4EA0F56A" w14:textId="77777777" w:rsidR="00C72ACF" w:rsidRDefault="00C72ACF" w:rsidP="00C72ACF">
      <w:pPr>
        <w:pStyle w:val="Heading4"/>
      </w:pPr>
      <w:bookmarkStart w:id="443" w:name="_Toc468108085"/>
      <w:r>
        <w:t>10.19.3</w:t>
      </w:r>
      <w:r>
        <w:tab/>
        <w:t>MAP and MAP IWF [TEI8, TEI9, TEI10]</w:t>
      </w:r>
      <w:bookmarkEnd w:id="443"/>
    </w:p>
    <w:p w14:paraId="0FF3C86E" w14:textId="77777777" w:rsidR="00C72ACF" w:rsidRDefault="00C72ACF" w:rsidP="00C72ACF">
      <w:pPr>
        <w:pStyle w:val="Heading2"/>
      </w:pPr>
      <w:bookmarkStart w:id="444" w:name="_Toc468108086"/>
      <w:r>
        <w:t>11</w:t>
      </w:r>
      <w:r>
        <w:tab/>
        <w:t>Update of the Work Plan</w:t>
      </w:r>
      <w:bookmarkEnd w:id="444"/>
    </w:p>
    <w:p w14:paraId="165CE1DB" w14:textId="77777777" w:rsidR="00C72ACF" w:rsidRDefault="00C72ACF" w:rsidP="00C72ACF">
      <w:pPr>
        <w:rPr>
          <w:i/>
        </w:rPr>
      </w:pPr>
      <w:r w:rsidRPr="00C72ACF">
        <w:rPr>
          <w:rFonts w:ascii="Arial" w:hAnsi="Arial" w:cs="Arial"/>
          <w:b/>
          <w:color w:val="0000FF"/>
          <w:sz w:val="24"/>
          <w:u w:val="thick"/>
        </w:rPr>
        <w:t>C4-166005</w:t>
      </w:r>
      <w:r>
        <w:rPr>
          <w:b/>
        </w:rPr>
        <w:tab/>
        <w:t>Update of Work Plan</w:t>
      </w:r>
      <w:r>
        <w:rPr>
          <w:b/>
        </w:rPr>
        <w:br/>
      </w:r>
      <w:r>
        <w:rPr>
          <w:i/>
        </w:rPr>
        <w:tab/>
      </w:r>
      <w:r>
        <w:rPr>
          <w:i/>
        </w:rPr>
        <w:tab/>
      </w:r>
      <w:r>
        <w:rPr>
          <w:i/>
        </w:rPr>
        <w:tab/>
      </w:r>
      <w:r>
        <w:rPr>
          <w:i/>
        </w:rPr>
        <w:tab/>
      </w:r>
      <w:r>
        <w:rPr>
          <w:i/>
        </w:rPr>
        <w:tab/>
        <w:t>Source: CT4 Chairman</w:t>
      </w:r>
    </w:p>
    <w:p w14:paraId="0451436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2E29D" w14:textId="77777777" w:rsidR="00C72ACF" w:rsidRDefault="00C72ACF" w:rsidP="00C72ACF">
      <w:pPr>
        <w:rPr>
          <w:i/>
        </w:rPr>
      </w:pPr>
      <w:r w:rsidRPr="00C72ACF">
        <w:rPr>
          <w:rFonts w:ascii="Arial" w:hAnsi="Arial" w:cs="Arial"/>
          <w:b/>
          <w:color w:val="0000FF"/>
          <w:sz w:val="24"/>
          <w:u w:val="thick"/>
        </w:rPr>
        <w:t>C4-166346</w:t>
      </w:r>
      <w:r>
        <w:rPr>
          <w:b/>
        </w:rPr>
        <w:tab/>
        <w:t>Update of Work Plan</w:t>
      </w:r>
      <w:r>
        <w:rPr>
          <w:b/>
        </w:rPr>
        <w:br/>
      </w:r>
      <w:r>
        <w:rPr>
          <w:i/>
        </w:rPr>
        <w:tab/>
      </w:r>
      <w:r>
        <w:rPr>
          <w:i/>
        </w:rPr>
        <w:tab/>
      </w:r>
      <w:r>
        <w:rPr>
          <w:i/>
        </w:rPr>
        <w:tab/>
      </w:r>
      <w:r>
        <w:rPr>
          <w:i/>
        </w:rPr>
        <w:tab/>
      </w:r>
      <w:r>
        <w:rPr>
          <w:i/>
        </w:rPr>
        <w:tab/>
        <w:t>Source: CT4 Chairman</w:t>
      </w:r>
    </w:p>
    <w:p w14:paraId="6A0C7CF8" w14:textId="77777777" w:rsidR="00C72ACF" w:rsidRDefault="00C72ACF" w:rsidP="00C72ACF">
      <w:pPr>
        <w:rPr>
          <w:color w:val="808080"/>
        </w:rPr>
      </w:pPr>
      <w:r>
        <w:rPr>
          <w:color w:val="808080"/>
        </w:rPr>
        <w:t>(Replaces C4-166005)</w:t>
      </w:r>
    </w:p>
    <w:p w14:paraId="7C2331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D2BFBAF" w14:textId="77777777" w:rsidR="00C72ACF" w:rsidRDefault="00C72ACF" w:rsidP="00C72ACF">
      <w:pPr>
        <w:pStyle w:val="Heading2"/>
      </w:pPr>
      <w:bookmarkStart w:id="445" w:name="_Toc468108087"/>
      <w:r>
        <w:lastRenderedPageBreak/>
        <w:t>12</w:t>
      </w:r>
      <w:r>
        <w:tab/>
        <w:t>AoB</w:t>
      </w:r>
      <w:bookmarkEnd w:id="445"/>
    </w:p>
    <w:p w14:paraId="4B6367BA" w14:textId="77777777" w:rsidR="00C72ACF" w:rsidRDefault="00C72ACF" w:rsidP="00C72ACF">
      <w:r>
        <w:t>The Chairman was request to provide the revision of DAD before the meeting with the revision marks if something was changed.</w:t>
      </w:r>
    </w:p>
    <w:p w14:paraId="3F8F2DDA" w14:textId="77777777" w:rsidR="00C72ACF" w:rsidRDefault="00C72ACF" w:rsidP="00C72ACF">
      <w:pPr>
        <w:rPr>
          <w:i/>
        </w:rPr>
      </w:pPr>
      <w:r w:rsidRPr="00C72ACF">
        <w:rPr>
          <w:rFonts w:ascii="Arial" w:hAnsi="Arial" w:cs="Arial"/>
          <w:b/>
          <w:color w:val="0000FF"/>
          <w:sz w:val="24"/>
          <w:u w:val="thick"/>
        </w:rPr>
        <w:t>C4-166336</w:t>
      </w:r>
      <w:r>
        <w:rPr>
          <w:b/>
        </w:rPr>
        <w:tab/>
        <w:t>List of Specification Rapporteurs</w:t>
      </w:r>
      <w:r>
        <w:rPr>
          <w:b/>
        </w:rPr>
        <w:br/>
      </w:r>
      <w:r>
        <w:rPr>
          <w:i/>
        </w:rPr>
        <w:tab/>
      </w:r>
      <w:r>
        <w:rPr>
          <w:i/>
        </w:rPr>
        <w:tab/>
      </w:r>
      <w:r>
        <w:rPr>
          <w:i/>
        </w:rPr>
        <w:tab/>
      </w:r>
      <w:r>
        <w:rPr>
          <w:i/>
        </w:rPr>
        <w:tab/>
      </w:r>
      <w:r>
        <w:rPr>
          <w:i/>
        </w:rPr>
        <w:tab/>
        <w:t>Source: CT4 Chairman</w:t>
      </w:r>
    </w:p>
    <w:p w14:paraId="72DED185" w14:textId="77777777" w:rsidR="00C72ACF" w:rsidRDefault="00C72ACF" w:rsidP="00C72ACF">
      <w:pPr>
        <w:rPr>
          <w:rFonts w:ascii="Arial" w:hAnsi="Arial" w:cs="Arial"/>
          <w:b/>
        </w:rPr>
      </w:pPr>
      <w:r>
        <w:rPr>
          <w:rFonts w:ascii="Arial" w:hAnsi="Arial" w:cs="Arial"/>
          <w:b/>
        </w:rPr>
        <w:t xml:space="preserve">Discussion: </w:t>
      </w:r>
    </w:p>
    <w:p w14:paraId="6918C689" w14:textId="77777777" w:rsidR="00C72ACF" w:rsidRDefault="00C72ACF" w:rsidP="00C72ACF">
      <w:r>
        <w:t>CT4 Chairman requested companies to check rapporteurship and to update the attached file when needed.</w:t>
      </w:r>
    </w:p>
    <w:p w14:paraId="76857345" w14:textId="77777777" w:rsidR="00C72ACF" w:rsidRDefault="00C72ACF" w:rsidP="00C72ACF">
      <w:r>
        <w:t>This should be done before CT4#76 February meeting where the changes will be agreed and updated into the specification database.</w:t>
      </w:r>
      <w:del w:id="446" w:author="Bruno Landais" w:date="2016-11-29T11:33:00Z">
        <w:r w:rsidDel="001A721D">
          <w:delText>.</w:delText>
        </w:r>
      </w:del>
    </w:p>
    <w:p w14:paraId="78A427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971E77" w14:textId="19B8F9D5" w:rsidR="00C72ACF" w:rsidRDefault="00C72ACF" w:rsidP="00C72ACF">
      <w:pPr>
        <w:pStyle w:val="Heading3"/>
      </w:pPr>
      <w:bookmarkStart w:id="447" w:name="_Toc468108088"/>
      <w:r>
        <w:t>12.1</w:t>
      </w:r>
      <w:r>
        <w:tab/>
      </w:r>
      <w:del w:id="448" w:author="Bruno Landais" w:date="2016-11-29T11:34:00Z">
        <w:r w:rsidDel="001A721D">
          <w:tab/>
          <w:delText>Se</w:delText>
        </w:r>
      </w:del>
      <w:ins w:id="449" w:author="Bruno Landais" w:date="2016-11-29T11:34:00Z">
        <w:r w:rsidR="001A721D">
          <w:t>E</w:t>
        </w:r>
      </w:ins>
      <w:r>
        <w:t>lection o</w:t>
      </w:r>
      <w:ins w:id="450" w:author="Bruno Landais" w:date="2016-11-29T11:34:00Z">
        <w:r w:rsidR="001A721D">
          <w:t xml:space="preserve">f </w:t>
        </w:r>
      </w:ins>
      <w:r>
        <w:t>CT4 Vice Chairman</w:t>
      </w:r>
      <w:bookmarkEnd w:id="447"/>
    </w:p>
    <w:p w14:paraId="5C7889FB" w14:textId="59D4CEED" w:rsidR="00C72ACF" w:rsidRDefault="00C72ACF" w:rsidP="00C72ACF">
      <w:r>
        <w:t xml:space="preserve">Mrs. Yvette Koza was the only </w:t>
      </w:r>
      <w:r w:rsidR="009A48B8">
        <w:t>candidate</w:t>
      </w:r>
      <w:r>
        <w:t xml:space="preserve"> for CT4 vice chairman. Mrs. Koza was </w:t>
      </w:r>
      <w:del w:id="451" w:author="Bruno Landais" w:date="2016-11-29T11:34:00Z">
        <w:r w:rsidDel="001A721D">
          <w:delText>s</w:delText>
        </w:r>
      </w:del>
      <w:r>
        <w:t xml:space="preserve">elected as the CT4 Vice Chairman by acclamation for </w:t>
      </w:r>
      <w:ins w:id="452" w:author="Bruno Landais" w:date="2016-11-29T11:34:00Z">
        <w:r w:rsidR="001A721D">
          <w:t xml:space="preserve">the </w:t>
        </w:r>
      </w:ins>
      <w:r>
        <w:t>next 2 years.</w:t>
      </w:r>
    </w:p>
    <w:p w14:paraId="1752385B" w14:textId="77777777" w:rsidR="00C72ACF" w:rsidRDefault="00C72ACF" w:rsidP="00C72ACF">
      <w:pPr>
        <w:pStyle w:val="Heading2"/>
      </w:pPr>
      <w:bookmarkStart w:id="453" w:name="_Toc468108089"/>
      <w:r>
        <w:t>13</w:t>
      </w:r>
      <w:r>
        <w:tab/>
        <w:t>Future meetings</w:t>
      </w:r>
      <w:bookmarkEnd w:id="453"/>
    </w:p>
    <w:p w14:paraId="4848AA30" w14:textId="77777777" w:rsidR="00C72ACF" w:rsidRDefault="00C72ACF" w:rsidP="00C72ACF">
      <w:r>
        <w:t>In CT4</w:t>
      </w:r>
      <w:r w:rsidR="00737748">
        <w:t>_</w:t>
      </w:r>
      <w:r>
        <w:t xml:space="preserve">75#bis it was agreed to have following </w:t>
      </w:r>
      <w:r w:rsidR="00737748">
        <w:t xml:space="preserve">Rel-14 </w:t>
      </w:r>
      <w:r>
        <w:t xml:space="preserve">topics: </w:t>
      </w:r>
    </w:p>
    <w:p w14:paraId="26B5D6F2" w14:textId="77777777" w:rsidR="00C72ACF" w:rsidRDefault="00C72ACF" w:rsidP="00C72ACF">
      <w:r>
        <w:t xml:space="preserve">- CUPS-CT, </w:t>
      </w:r>
    </w:p>
    <w:p w14:paraId="2903BDC9" w14:textId="77777777" w:rsidR="00C72ACF" w:rsidRDefault="00C72ACF" w:rsidP="00C72ACF">
      <w:r>
        <w:t xml:space="preserve">- eDecor, </w:t>
      </w:r>
    </w:p>
    <w:p w14:paraId="0F948085" w14:textId="77777777" w:rsidR="00C72ACF" w:rsidRDefault="00C72ACF" w:rsidP="00C72ACF">
      <w:r>
        <w:t xml:space="preserve">- eaTV, </w:t>
      </w:r>
    </w:p>
    <w:p w14:paraId="4F132025" w14:textId="541335CF" w:rsidR="00C72ACF" w:rsidRDefault="00C72ACF" w:rsidP="00C72ACF">
      <w:pPr>
        <w:rPr>
          <w:ins w:id="454" w:author="Bruno Landais" w:date="2016-11-29T11:34:00Z"/>
        </w:rPr>
      </w:pPr>
      <w:r>
        <w:t>- MMCMH-CT.</w:t>
      </w:r>
    </w:p>
    <w:p w14:paraId="00042CA1" w14:textId="4AF35A4C" w:rsidR="001A721D" w:rsidRDefault="001A721D" w:rsidP="00C72ACF">
      <w:ins w:id="455" w:author="Bruno Landais" w:date="2016-11-29T11:34:00Z">
        <w:r>
          <w:t xml:space="preserve">- </w:t>
        </w:r>
      </w:ins>
      <w:ins w:id="456" w:author="Bruno Landais" w:date="2016-11-29T11:35:00Z">
        <w:r>
          <w:rPr>
            <w:rFonts w:cs="Arial"/>
            <w:color w:val="000000"/>
          </w:rPr>
          <w:t>Light connection for LTE (assuming the WID is approved at Plenary)</w:t>
        </w:r>
      </w:ins>
    </w:p>
    <w:p w14:paraId="2BC4FD44" w14:textId="6FAF7588" w:rsidR="00C72ACF" w:rsidRDefault="00C72ACF" w:rsidP="00C72ACF">
      <w:r>
        <w:t xml:space="preserve">Mission Critical Rel-14 </w:t>
      </w:r>
      <w:ins w:id="457" w:author="Bruno Landais" w:date="2016-11-29T11:36:00Z">
        <w:r w:rsidR="001A721D">
          <w:t xml:space="preserve">is not part of the scope of CT4#75bis, </w:t>
        </w:r>
      </w:ins>
      <w:ins w:id="458" w:author="Bruno Landais" w:date="2016-11-29T11:37:00Z">
        <w:r w:rsidR="001A721D">
          <w:t xml:space="preserve">but </w:t>
        </w:r>
      </w:ins>
      <w:ins w:id="459" w:author="Bruno Landais" w:date="2016-11-29T11:38:00Z">
        <w:r w:rsidR="001A721D">
          <w:t xml:space="preserve">one </w:t>
        </w:r>
      </w:ins>
      <w:ins w:id="460" w:author="Bruno Landais" w:date="2016-11-29T11:37:00Z">
        <w:r w:rsidR="001A721D">
          <w:t xml:space="preserve">CT4 conference call will be set up </w:t>
        </w:r>
      </w:ins>
      <w:del w:id="461" w:author="Bruno Landais" w:date="2016-11-29T11:37:00Z">
        <w:r w:rsidDel="001A721D">
          <w:delText>can be start with a</w:delText>
        </w:r>
      </w:del>
      <w:ins w:id="462" w:author="Bruno Landais" w:date="2016-11-29T11:37:00Z">
        <w:r w:rsidR="001A721D">
          <w:t xml:space="preserve">before the </w:t>
        </w:r>
      </w:ins>
      <w:del w:id="463" w:author="Bruno Landais" w:date="2016-11-29T11:37:00Z">
        <w:r w:rsidDel="001A721D">
          <w:delText xml:space="preserve"> </w:delText>
        </w:r>
      </w:del>
      <w:del w:id="464" w:author="Bruno Landais" w:date="2016-11-29T11:36:00Z">
        <w:r w:rsidDel="001A721D">
          <w:delText>CT4/</w:delText>
        </w:r>
      </w:del>
      <w:r>
        <w:t xml:space="preserve">SA6 </w:t>
      </w:r>
      <w:del w:id="465" w:author="Bruno Landais" w:date="2016-11-29T11:37:00Z">
        <w:r w:rsidDel="001A721D">
          <w:delText>parallel session</w:delText>
        </w:r>
      </w:del>
      <w:ins w:id="466" w:author="Bruno Landais" w:date="2016-11-29T11:37:00Z">
        <w:r w:rsidR="001A721D">
          <w:t>meeting</w:t>
        </w:r>
      </w:ins>
      <w:r>
        <w:t xml:space="preserve"> in January</w:t>
      </w:r>
      <w:r w:rsidR="00737748">
        <w:t>,</w:t>
      </w:r>
      <w:ins w:id="467" w:author="Bruno Landais" w:date="2016-11-29T11:37:00Z">
        <w:r w:rsidR="001A721D">
          <w:t xml:space="preserve"> to identify questions/aspects that may require</w:t>
        </w:r>
      </w:ins>
      <w:r w:rsidR="00737748">
        <w:t xml:space="preserve"> </w:t>
      </w:r>
      <w:ins w:id="468" w:author="Bruno Landais" w:date="2016-11-29T11:37:00Z">
        <w:r w:rsidR="001A721D">
          <w:t>answers/clarifications from SA6</w:t>
        </w:r>
      </w:ins>
      <w:del w:id="469" w:author="Bruno Landais" w:date="2016-11-29T11:38:00Z">
        <w:r w:rsidR="00737748" w:rsidDel="001A721D">
          <w:delText>just to clarify requirements</w:delText>
        </w:r>
      </w:del>
      <w:r>
        <w:t>.</w:t>
      </w:r>
      <w:del w:id="470" w:author="Bruno Landais" w:date="2016-11-29T11:38:00Z">
        <w:r w:rsidDel="001A721D">
          <w:delText xml:space="preserve"> </w:delText>
        </w:r>
        <w:r w:rsidR="00737748" w:rsidDel="001A721D">
          <w:delText>Would be good t</w:delText>
        </w:r>
      </w:del>
      <w:del w:id="471" w:author="Bruno Landais" w:date="2016-11-29T11:36:00Z">
        <w:r w:rsidR="00737748" w:rsidDel="001A721D">
          <w:delText>p</w:delText>
        </w:r>
      </w:del>
      <w:del w:id="472" w:author="Bruno Landais" w:date="2016-11-29T11:38:00Z">
        <w:r w:rsidR="00737748" w:rsidDel="001A721D">
          <w:delText xml:space="preserve"> prepare set of question from CT4 point of view which need clarification</w:delText>
        </w:r>
      </w:del>
      <w:r w:rsidR="00737748">
        <w:t xml:space="preserve">. </w:t>
      </w:r>
      <w:del w:id="473" w:author="Bruno Landais" w:date="2016-11-29T11:38:00Z">
        <w:r w:rsidDel="001A721D">
          <w:delText xml:space="preserve">Afterwards </w:delText>
        </w:r>
      </w:del>
      <w:ins w:id="474" w:author="Bruno Landais" w:date="2016-11-29T11:38:00Z">
        <w:r w:rsidR="001A721D">
          <w:t xml:space="preserve">A second </w:t>
        </w:r>
      </w:ins>
      <w:del w:id="475" w:author="Bruno Landais" w:date="2016-11-29T11:38:00Z">
        <w:r w:rsidDel="001A721D">
          <w:delText xml:space="preserve">some </w:delText>
        </w:r>
      </w:del>
      <w:r w:rsidR="009A48B8">
        <w:t>conference</w:t>
      </w:r>
      <w:r>
        <w:t xml:space="preserve"> call</w:t>
      </w:r>
      <w:ins w:id="476" w:author="Bruno Landais" w:date="2016-11-29T11:38:00Z">
        <w:r w:rsidR="001A721D">
          <w:t xml:space="preserve"> may also be scheduled after the SA6 january meeting </w:t>
        </w:r>
      </w:ins>
      <w:ins w:id="477" w:author="Bruno Landais" w:date="2016-11-29T11:39:00Z">
        <w:r w:rsidR="001A721D">
          <w:t xml:space="preserve">to progress the CT4 work </w:t>
        </w:r>
      </w:ins>
      <w:del w:id="478" w:author="Bruno Landais" w:date="2016-11-29T11:38:00Z">
        <w:r w:rsidDel="001A721D">
          <w:delText xml:space="preserve">s </w:delText>
        </w:r>
      </w:del>
      <w:r>
        <w:t>on MCPTT Rel-14</w:t>
      </w:r>
      <w:del w:id="479" w:author="Bruno Landais" w:date="2016-11-29T11:38:00Z">
        <w:r w:rsidDel="001A721D">
          <w:delText xml:space="preserve"> might be useful</w:delText>
        </w:r>
      </w:del>
      <w:r>
        <w:t xml:space="preserve">. </w:t>
      </w:r>
    </w:p>
    <w:p w14:paraId="3F34DAAB" w14:textId="77777777" w:rsidR="00C72ACF" w:rsidRDefault="00C72ACF" w:rsidP="00C72ACF">
      <w:r>
        <w:t>CT4 also concluded that the eCIOT issues can be managed in February WG meeting.</w:t>
      </w:r>
    </w:p>
    <w:p w14:paraId="69B5981A" w14:textId="77777777" w:rsidR="00C72ACF" w:rsidRDefault="00C72ACF" w:rsidP="00C72ACF">
      <w:pPr>
        <w:pStyle w:val="Heading2"/>
      </w:pPr>
      <w:bookmarkStart w:id="480" w:name="_Toc468108090"/>
      <w:r>
        <w:t>14</w:t>
      </w:r>
      <w:r>
        <w:tab/>
        <w:t>Check of approved output documents</w:t>
      </w:r>
      <w:bookmarkEnd w:id="480"/>
    </w:p>
    <w:p w14:paraId="7699104F" w14:textId="77777777" w:rsidR="00C72ACF" w:rsidRDefault="00C72ACF" w:rsidP="00C72ACF">
      <w:pPr>
        <w:rPr>
          <w:i/>
        </w:rPr>
      </w:pPr>
      <w:r w:rsidRPr="00C72ACF">
        <w:rPr>
          <w:rFonts w:ascii="Arial" w:hAnsi="Arial" w:cs="Arial"/>
          <w:b/>
          <w:color w:val="0000FF"/>
          <w:sz w:val="24"/>
          <w:u w:val="thick"/>
        </w:rPr>
        <w:t>C4-166353</w:t>
      </w:r>
      <w:r>
        <w:rPr>
          <w:b/>
        </w:rPr>
        <w:tab/>
        <w:t>List of output documents</w:t>
      </w:r>
      <w:r>
        <w:rPr>
          <w:b/>
        </w:rPr>
        <w:br/>
      </w:r>
      <w:r>
        <w:rPr>
          <w:i/>
        </w:rPr>
        <w:tab/>
      </w:r>
      <w:r>
        <w:rPr>
          <w:i/>
        </w:rPr>
        <w:tab/>
      </w:r>
      <w:r>
        <w:rPr>
          <w:i/>
        </w:rPr>
        <w:tab/>
      </w:r>
      <w:r>
        <w:rPr>
          <w:i/>
        </w:rPr>
        <w:tab/>
      </w:r>
      <w:r>
        <w:rPr>
          <w:i/>
        </w:rPr>
        <w:tab/>
        <w:t>Source: CT4 Chairman</w:t>
      </w:r>
    </w:p>
    <w:p w14:paraId="691391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D4C1AC" w14:textId="77777777" w:rsidR="00C72ACF" w:rsidRDefault="00C72ACF" w:rsidP="00C72ACF">
      <w:pPr>
        <w:pStyle w:val="Heading2"/>
      </w:pPr>
      <w:bookmarkStart w:id="481" w:name="_Toc468108091"/>
      <w:r>
        <w:t>15</w:t>
      </w:r>
      <w:r>
        <w:tab/>
        <w:t>Closing of the meeting</w:t>
      </w:r>
      <w:bookmarkEnd w:id="481"/>
    </w:p>
    <w:p w14:paraId="3316BBC0" w14:textId="3A7A07E7" w:rsidR="00737748" w:rsidRPr="00737748" w:rsidRDefault="00737748" w:rsidP="00737748">
      <w:r>
        <w:t xml:space="preserve">The Chairman expressed his satisfaction </w:t>
      </w:r>
      <w:del w:id="482" w:author="Bruno Landais" w:date="2016-11-29T11:39:00Z">
        <w:r w:rsidDel="001A721D">
          <w:delText xml:space="preserve">with </w:delText>
        </w:r>
      </w:del>
      <w:ins w:id="483" w:author="Bruno Landais" w:date="2016-11-29T11:39:00Z">
        <w:r w:rsidR="001A721D">
          <w:t xml:space="preserve">on </w:t>
        </w:r>
      </w:ins>
      <w:r>
        <w:t>the progress of the meeting, and thanked the delegates for their usual enthusiastic participation and hard work. He wished everyone a safe journey home. The meeting was closed at 11:45.</w:t>
      </w:r>
    </w:p>
    <w:p w14:paraId="0A2D8D8B" w14:textId="77777777" w:rsidR="00737748" w:rsidRDefault="00737748" w:rsidP="00737748">
      <w:pPr>
        <w:pStyle w:val="Heading2"/>
      </w:pPr>
      <w:bookmarkStart w:id="484" w:name="_Toc450727272"/>
      <w:bookmarkStart w:id="485" w:name="_Toc417393103"/>
      <w:bookmarkStart w:id="486" w:name="_Toc453065828"/>
      <w:bookmarkStart w:id="487" w:name="_Toc466021548"/>
      <w:r>
        <w:lastRenderedPageBreak/>
        <w:t>16</w:t>
      </w:r>
      <w:r>
        <w:tab/>
        <w:t>History table</w:t>
      </w:r>
    </w:p>
    <w:p w14:paraId="109BCA57" w14:textId="77777777" w:rsidR="00737748" w:rsidRDefault="00737748" w:rsidP="007377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37748" w14:paraId="1E5203DF" w14:textId="77777777" w:rsidTr="000375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3AE31F7" w14:textId="77777777" w:rsidR="00737748" w:rsidRDefault="00737748" w:rsidP="000375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CBF99B7" w14:textId="77777777" w:rsidR="00737748" w:rsidRDefault="00737748" w:rsidP="000375FC">
            <w:pPr>
              <w:pStyle w:val="TAL"/>
              <w:rPr>
                <w:b/>
                <w:sz w:val="16"/>
              </w:rPr>
            </w:pPr>
            <w:r>
              <w:rPr>
                <w:b/>
                <w:sz w:val="16"/>
              </w:rPr>
              <w:t>Subject/Comment</w:t>
            </w:r>
          </w:p>
          <w:p w14:paraId="2D78B1D0" w14:textId="77777777" w:rsidR="00737748" w:rsidRDefault="00737748" w:rsidP="000375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A4A321C" w14:textId="77777777" w:rsidR="00737748" w:rsidRDefault="00737748" w:rsidP="000375F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7122D4" w14:textId="77777777" w:rsidR="00737748" w:rsidRDefault="00737748" w:rsidP="000375FC">
            <w:pPr>
              <w:pStyle w:val="TAL"/>
              <w:rPr>
                <w:b/>
                <w:sz w:val="16"/>
              </w:rPr>
            </w:pPr>
            <w:r>
              <w:rPr>
                <w:b/>
                <w:sz w:val="16"/>
              </w:rPr>
              <w:t>New</w:t>
            </w:r>
          </w:p>
        </w:tc>
      </w:tr>
      <w:tr w:rsidR="00737748" w14:paraId="749576DE"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6B4838" w14:textId="77777777" w:rsidR="00737748" w:rsidRDefault="00737748" w:rsidP="00737748">
            <w:pPr>
              <w:pStyle w:val="TAL"/>
            </w:pPr>
            <w:r>
              <w:t>2016-11-28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BE6DC0" w14:textId="77777777" w:rsidR="00737748" w:rsidRDefault="00737748" w:rsidP="000375F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3DAF"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9C41CF" w14:textId="77777777" w:rsidR="00737748" w:rsidRDefault="00737748" w:rsidP="000375FC">
            <w:pPr>
              <w:pStyle w:val="TAL"/>
            </w:pPr>
            <w:r>
              <w:t>0.0.0</w:t>
            </w:r>
          </w:p>
        </w:tc>
      </w:tr>
      <w:tr w:rsidR="00737748" w14:paraId="6B5F69EB"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D613B" w14:textId="77777777" w:rsidR="00737748" w:rsidRDefault="00211B24" w:rsidP="000375FC">
            <w:pPr>
              <w:pStyle w:val="TAL"/>
              <w:rPr>
                <w:ins w:id="488" w:author="kk/mcc" w:date="2016-12-08T14:44:00Z"/>
              </w:rPr>
            </w:pPr>
            <w:ins w:id="489" w:author="kk/mcc" w:date="2016-12-06T09:37:00Z">
              <w:r>
                <w:t>2016-11-29</w:t>
              </w:r>
            </w:ins>
          </w:p>
          <w:p w14:paraId="1B07E6B5" w14:textId="77777777" w:rsidR="00211B24" w:rsidRDefault="00211B24" w:rsidP="000375FC">
            <w:pPr>
              <w:pStyle w:val="TAL"/>
              <w:rPr>
                <w:ins w:id="490" w:author="kk/mcc" w:date="2016-12-08T14:44:00Z"/>
              </w:rPr>
            </w:pPr>
          </w:p>
          <w:p w14:paraId="24FE063B" w14:textId="192A722B" w:rsidR="00211B24" w:rsidRDefault="00211B24" w:rsidP="000375FC">
            <w:pPr>
              <w:pStyle w:val="TAL"/>
            </w:pPr>
            <w:ins w:id="491" w:author="kk/mcc" w:date="2016-12-08T14:44:00Z">
              <w:r>
                <w:t>2016-12-06</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B0ACA2" w14:textId="77777777" w:rsidR="00737748" w:rsidRDefault="00211B24" w:rsidP="000375FC">
            <w:pPr>
              <w:pStyle w:val="TAL"/>
              <w:rPr>
                <w:ins w:id="492" w:author="kk/mcc" w:date="2016-12-06T09:38:00Z"/>
              </w:rPr>
            </w:pPr>
            <w:ins w:id="493" w:author="kk/mcc" w:date="2016-12-06T09:38:00Z">
              <w:r>
                <w:t>Comments from:</w:t>
              </w:r>
            </w:ins>
          </w:p>
          <w:p w14:paraId="4ACB92DE" w14:textId="77777777" w:rsidR="00211B24" w:rsidRDefault="00211B24" w:rsidP="000375FC">
            <w:pPr>
              <w:pStyle w:val="TAL"/>
              <w:rPr>
                <w:ins w:id="494" w:author="kk/mcc" w:date="2016-12-06T09:38:00Z"/>
              </w:rPr>
            </w:pPr>
            <w:ins w:id="495" w:author="kk/mcc" w:date="2016-12-06T09:38:00Z">
              <w:r>
                <w:t>Nokia (B.L.)</w:t>
              </w:r>
            </w:ins>
          </w:p>
          <w:p w14:paraId="4041C858" w14:textId="43C66E2C" w:rsidR="00211B24" w:rsidRDefault="00211B24" w:rsidP="000375FC">
            <w:pPr>
              <w:pStyle w:val="TAL"/>
            </w:pPr>
            <w:ins w:id="496" w:author="kk/mcc" w:date="2016-12-08T14:44:00Z">
              <w:r>
                <w:t>Nokia (U.W.)</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B9AD" w14:textId="445D0B43" w:rsidR="00737748" w:rsidRDefault="00211B24" w:rsidP="000375FC">
            <w:pPr>
              <w:pStyle w:val="TAL"/>
            </w:pPr>
            <w:ins w:id="497" w:author="kk/mcc" w:date="2016-12-06T09:38: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F64C" w14:textId="4085E294" w:rsidR="00737748" w:rsidRDefault="00211B24" w:rsidP="000375FC">
            <w:pPr>
              <w:pStyle w:val="TAL"/>
            </w:pPr>
            <w:ins w:id="498" w:author="kk/mcc" w:date="2016-12-06T09:38:00Z">
              <w:r>
                <w:t>0.0.1</w:t>
              </w:r>
            </w:ins>
          </w:p>
        </w:tc>
      </w:tr>
      <w:tr w:rsidR="00737748" w14:paraId="6972E183"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F51EF" w14:textId="7ECE19F3" w:rsidR="00737748" w:rsidRDefault="00737748" w:rsidP="000375F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7A71784"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E6B1"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7CF93" w14:textId="77777777" w:rsidR="00737748" w:rsidRDefault="00737748" w:rsidP="000375FC">
            <w:pPr>
              <w:pStyle w:val="TAL"/>
            </w:pPr>
          </w:p>
        </w:tc>
      </w:tr>
    </w:tbl>
    <w:p w14:paraId="774257C0" w14:textId="77777777" w:rsidR="00737748" w:rsidRDefault="00737748" w:rsidP="00737748"/>
    <w:bookmarkEnd w:id="484"/>
    <w:bookmarkEnd w:id="485"/>
    <w:bookmarkEnd w:id="486"/>
    <w:bookmarkEnd w:id="487"/>
    <w:p w14:paraId="472D4694" w14:textId="77777777" w:rsidR="00737748" w:rsidRPr="00737748" w:rsidRDefault="00737748" w:rsidP="00737748"/>
    <w:p w14:paraId="2EF96FE9" w14:textId="77777777" w:rsidR="00737748" w:rsidRDefault="00737748">
      <w:pPr>
        <w:overflowPunct/>
        <w:autoSpaceDE/>
        <w:autoSpaceDN/>
        <w:adjustRightInd/>
        <w:spacing w:after="0"/>
        <w:textAlignment w:val="auto"/>
      </w:pPr>
      <w:r>
        <w:br w:type="page"/>
      </w:r>
    </w:p>
    <w:p w14:paraId="324716CF" w14:textId="77777777" w:rsidR="00737748" w:rsidRDefault="00737748" w:rsidP="00737748">
      <w:pPr>
        <w:pStyle w:val="Heading2"/>
      </w:pPr>
      <w:bookmarkStart w:id="499" w:name="_Toc468108092"/>
      <w:r>
        <w:lastRenderedPageBreak/>
        <w:t>Annex A: List of contribution documents</w:t>
      </w:r>
      <w:bookmarkEnd w:id="499"/>
    </w:p>
    <w:p w14:paraId="6C42E2E1" w14:textId="77777777" w:rsidR="00737748" w:rsidRDefault="00737748" w:rsidP="00737748">
      <w:pPr>
        <w:pStyle w:val="TH"/>
      </w:pPr>
    </w:p>
    <w:tbl>
      <w:tblPr>
        <w:tblStyle w:val="TableGrid"/>
        <w:tblW w:w="0" w:type="auto"/>
        <w:tblLook w:val="04A0" w:firstRow="1" w:lastRow="0" w:firstColumn="1" w:lastColumn="0" w:noHBand="0" w:noVBand="1"/>
      </w:tblPr>
      <w:tblGrid>
        <w:gridCol w:w="1098"/>
        <w:gridCol w:w="3062"/>
        <w:gridCol w:w="2364"/>
        <w:gridCol w:w="996"/>
        <w:gridCol w:w="1013"/>
        <w:gridCol w:w="1096"/>
      </w:tblGrid>
      <w:tr w:rsidR="00737748" w14:paraId="5B69153A" w14:textId="77777777" w:rsidTr="000375FC">
        <w:tc>
          <w:tcPr>
            <w:tcW w:w="0" w:type="auto"/>
          </w:tcPr>
          <w:p w14:paraId="5D06D037" w14:textId="77777777" w:rsidR="00737748" w:rsidRDefault="00737748" w:rsidP="000375FC">
            <w:pPr>
              <w:pStyle w:val="TAH"/>
            </w:pPr>
            <w:r>
              <w:lastRenderedPageBreak/>
              <w:t>Document</w:t>
            </w:r>
          </w:p>
        </w:tc>
        <w:tc>
          <w:tcPr>
            <w:tcW w:w="0" w:type="auto"/>
          </w:tcPr>
          <w:p w14:paraId="696EBF32" w14:textId="77777777" w:rsidR="00737748" w:rsidRDefault="00737748" w:rsidP="000375FC">
            <w:pPr>
              <w:pStyle w:val="TAH"/>
            </w:pPr>
            <w:r>
              <w:t>Title</w:t>
            </w:r>
          </w:p>
        </w:tc>
        <w:tc>
          <w:tcPr>
            <w:tcW w:w="0" w:type="auto"/>
          </w:tcPr>
          <w:p w14:paraId="58A9CC9C" w14:textId="77777777" w:rsidR="00737748" w:rsidRDefault="00737748" w:rsidP="000375FC">
            <w:pPr>
              <w:pStyle w:val="TAH"/>
            </w:pPr>
            <w:r>
              <w:t>Source</w:t>
            </w:r>
          </w:p>
        </w:tc>
        <w:tc>
          <w:tcPr>
            <w:tcW w:w="0" w:type="auto"/>
          </w:tcPr>
          <w:p w14:paraId="051B68A6" w14:textId="77777777" w:rsidR="00737748" w:rsidRDefault="00737748" w:rsidP="000375FC">
            <w:pPr>
              <w:pStyle w:val="TAH"/>
            </w:pPr>
            <w:r>
              <w:t>Decision</w:t>
            </w:r>
          </w:p>
        </w:tc>
        <w:tc>
          <w:tcPr>
            <w:tcW w:w="0" w:type="auto"/>
          </w:tcPr>
          <w:p w14:paraId="078A51F8" w14:textId="77777777" w:rsidR="00737748" w:rsidRDefault="00737748" w:rsidP="000375FC">
            <w:pPr>
              <w:pStyle w:val="TAH"/>
            </w:pPr>
            <w:r>
              <w:t>Replaces</w:t>
            </w:r>
          </w:p>
        </w:tc>
        <w:tc>
          <w:tcPr>
            <w:tcW w:w="0" w:type="auto"/>
          </w:tcPr>
          <w:p w14:paraId="60774A45" w14:textId="77777777" w:rsidR="00737748" w:rsidRDefault="00737748" w:rsidP="000375FC">
            <w:pPr>
              <w:pStyle w:val="TAH"/>
            </w:pPr>
            <w:r>
              <w:t>Replaced by</w:t>
            </w:r>
          </w:p>
        </w:tc>
      </w:tr>
      <w:tr w:rsidR="00737748" w14:paraId="794A430D" w14:textId="77777777" w:rsidTr="000375FC">
        <w:tc>
          <w:tcPr>
            <w:tcW w:w="0" w:type="auto"/>
          </w:tcPr>
          <w:p w14:paraId="69603BF1" w14:textId="77777777" w:rsidR="00737748" w:rsidRPr="00B97788" w:rsidRDefault="00737748" w:rsidP="000375FC">
            <w:pPr>
              <w:pStyle w:val="TAL"/>
              <w:rPr>
                <w:sz w:val="16"/>
              </w:rPr>
            </w:pPr>
            <w:r>
              <w:rPr>
                <w:sz w:val="16"/>
              </w:rPr>
              <w:t>C4-166000</w:t>
            </w:r>
          </w:p>
        </w:tc>
        <w:tc>
          <w:tcPr>
            <w:tcW w:w="0" w:type="auto"/>
          </w:tcPr>
          <w:p w14:paraId="2BE87FA4" w14:textId="77777777" w:rsidR="00737748" w:rsidRPr="00B97788" w:rsidRDefault="00737748" w:rsidP="000375FC">
            <w:pPr>
              <w:pStyle w:val="TAL"/>
              <w:rPr>
                <w:sz w:val="16"/>
              </w:rPr>
            </w:pPr>
            <w:r>
              <w:rPr>
                <w:sz w:val="16"/>
              </w:rPr>
              <w:t>Draft Agenda</w:t>
            </w:r>
          </w:p>
        </w:tc>
        <w:tc>
          <w:tcPr>
            <w:tcW w:w="0" w:type="auto"/>
          </w:tcPr>
          <w:p w14:paraId="1175906C" w14:textId="77777777" w:rsidR="00737748" w:rsidRPr="00B97788" w:rsidRDefault="00737748" w:rsidP="000375FC">
            <w:pPr>
              <w:pStyle w:val="TAL"/>
              <w:rPr>
                <w:sz w:val="16"/>
              </w:rPr>
            </w:pPr>
            <w:r>
              <w:rPr>
                <w:sz w:val="16"/>
              </w:rPr>
              <w:t>CT4 Chairman</w:t>
            </w:r>
          </w:p>
        </w:tc>
        <w:tc>
          <w:tcPr>
            <w:tcW w:w="0" w:type="auto"/>
          </w:tcPr>
          <w:p w14:paraId="66322A8A" w14:textId="77777777" w:rsidR="00737748" w:rsidRPr="00B97788" w:rsidRDefault="00737748" w:rsidP="000375FC">
            <w:pPr>
              <w:pStyle w:val="TAL"/>
              <w:rPr>
                <w:sz w:val="16"/>
              </w:rPr>
            </w:pPr>
            <w:r>
              <w:rPr>
                <w:sz w:val="16"/>
              </w:rPr>
              <w:t>noted</w:t>
            </w:r>
          </w:p>
        </w:tc>
        <w:tc>
          <w:tcPr>
            <w:tcW w:w="0" w:type="auto"/>
          </w:tcPr>
          <w:p w14:paraId="2D96EFE3" w14:textId="77777777" w:rsidR="00737748" w:rsidRPr="00B97788" w:rsidRDefault="00737748" w:rsidP="000375FC">
            <w:pPr>
              <w:pStyle w:val="TAL"/>
              <w:rPr>
                <w:sz w:val="16"/>
              </w:rPr>
            </w:pPr>
          </w:p>
        </w:tc>
        <w:tc>
          <w:tcPr>
            <w:tcW w:w="0" w:type="auto"/>
          </w:tcPr>
          <w:p w14:paraId="127DA5B1" w14:textId="77777777" w:rsidR="00737748" w:rsidRPr="00B97788" w:rsidRDefault="00737748" w:rsidP="000375FC">
            <w:pPr>
              <w:pStyle w:val="TAL"/>
              <w:rPr>
                <w:sz w:val="16"/>
              </w:rPr>
            </w:pPr>
          </w:p>
        </w:tc>
      </w:tr>
      <w:tr w:rsidR="00737748" w14:paraId="035C79A2" w14:textId="77777777" w:rsidTr="000375FC">
        <w:tc>
          <w:tcPr>
            <w:tcW w:w="0" w:type="auto"/>
          </w:tcPr>
          <w:p w14:paraId="30FB3C11" w14:textId="77777777" w:rsidR="00737748" w:rsidRPr="00B97788" w:rsidRDefault="00737748" w:rsidP="000375FC">
            <w:pPr>
              <w:pStyle w:val="TAL"/>
              <w:rPr>
                <w:sz w:val="16"/>
              </w:rPr>
            </w:pPr>
            <w:r>
              <w:rPr>
                <w:sz w:val="16"/>
              </w:rPr>
              <w:t>C4-166001</w:t>
            </w:r>
          </w:p>
        </w:tc>
        <w:tc>
          <w:tcPr>
            <w:tcW w:w="0" w:type="auto"/>
          </w:tcPr>
          <w:p w14:paraId="313C12D9" w14:textId="77777777" w:rsidR="00737748" w:rsidRPr="00B97788" w:rsidRDefault="00737748" w:rsidP="000375FC">
            <w:pPr>
              <w:pStyle w:val="TAL"/>
              <w:rPr>
                <w:sz w:val="16"/>
              </w:rPr>
            </w:pPr>
            <w:r>
              <w:rPr>
                <w:sz w:val="16"/>
              </w:rPr>
              <w:t>Detailed agenda &amp; time plan for CT4#74bis: status at document deadline</w:t>
            </w:r>
          </w:p>
        </w:tc>
        <w:tc>
          <w:tcPr>
            <w:tcW w:w="0" w:type="auto"/>
          </w:tcPr>
          <w:p w14:paraId="68ABCAEC" w14:textId="77777777" w:rsidR="00737748" w:rsidRPr="00B97788" w:rsidRDefault="00737748" w:rsidP="000375FC">
            <w:pPr>
              <w:pStyle w:val="TAL"/>
              <w:rPr>
                <w:sz w:val="16"/>
              </w:rPr>
            </w:pPr>
            <w:r>
              <w:rPr>
                <w:sz w:val="16"/>
              </w:rPr>
              <w:t>CT4 Chairman</w:t>
            </w:r>
          </w:p>
        </w:tc>
        <w:tc>
          <w:tcPr>
            <w:tcW w:w="0" w:type="auto"/>
          </w:tcPr>
          <w:p w14:paraId="2194B380" w14:textId="77777777" w:rsidR="00737748" w:rsidRPr="00B97788" w:rsidRDefault="00737748" w:rsidP="000375FC">
            <w:pPr>
              <w:pStyle w:val="TAL"/>
              <w:rPr>
                <w:sz w:val="16"/>
              </w:rPr>
            </w:pPr>
            <w:r>
              <w:rPr>
                <w:sz w:val="16"/>
              </w:rPr>
              <w:t>noted</w:t>
            </w:r>
          </w:p>
        </w:tc>
        <w:tc>
          <w:tcPr>
            <w:tcW w:w="0" w:type="auto"/>
          </w:tcPr>
          <w:p w14:paraId="60B70153" w14:textId="77777777" w:rsidR="00737748" w:rsidRPr="00B97788" w:rsidRDefault="00737748" w:rsidP="000375FC">
            <w:pPr>
              <w:pStyle w:val="TAL"/>
              <w:rPr>
                <w:sz w:val="16"/>
              </w:rPr>
            </w:pPr>
          </w:p>
        </w:tc>
        <w:tc>
          <w:tcPr>
            <w:tcW w:w="0" w:type="auto"/>
          </w:tcPr>
          <w:p w14:paraId="67BAC676" w14:textId="77777777" w:rsidR="00737748" w:rsidRPr="00B97788" w:rsidRDefault="00737748" w:rsidP="000375FC">
            <w:pPr>
              <w:pStyle w:val="TAL"/>
              <w:rPr>
                <w:sz w:val="16"/>
              </w:rPr>
            </w:pPr>
          </w:p>
        </w:tc>
      </w:tr>
      <w:tr w:rsidR="00737748" w14:paraId="4C97F109" w14:textId="77777777" w:rsidTr="000375FC">
        <w:tc>
          <w:tcPr>
            <w:tcW w:w="0" w:type="auto"/>
          </w:tcPr>
          <w:p w14:paraId="0DB2EA63" w14:textId="77777777" w:rsidR="00737748" w:rsidRPr="00B97788" w:rsidRDefault="00737748" w:rsidP="000375FC">
            <w:pPr>
              <w:pStyle w:val="TAL"/>
              <w:rPr>
                <w:sz w:val="16"/>
              </w:rPr>
            </w:pPr>
            <w:r>
              <w:rPr>
                <w:sz w:val="16"/>
              </w:rPr>
              <w:t>C4-166002</w:t>
            </w:r>
          </w:p>
        </w:tc>
        <w:tc>
          <w:tcPr>
            <w:tcW w:w="0" w:type="auto"/>
          </w:tcPr>
          <w:p w14:paraId="23D683BA" w14:textId="77777777" w:rsidR="00737748" w:rsidRPr="00B97788" w:rsidRDefault="00737748" w:rsidP="000375FC">
            <w:pPr>
              <w:pStyle w:val="TAL"/>
              <w:rPr>
                <w:sz w:val="16"/>
              </w:rPr>
            </w:pPr>
            <w:r>
              <w:rPr>
                <w:sz w:val="16"/>
              </w:rPr>
              <w:t>Detailed agenda &amp; time plan for CT4#74bis: status on eve of meeting</w:t>
            </w:r>
          </w:p>
        </w:tc>
        <w:tc>
          <w:tcPr>
            <w:tcW w:w="0" w:type="auto"/>
          </w:tcPr>
          <w:p w14:paraId="77882D0A" w14:textId="77777777" w:rsidR="00737748" w:rsidRPr="00B97788" w:rsidRDefault="00737748" w:rsidP="000375FC">
            <w:pPr>
              <w:pStyle w:val="TAL"/>
              <w:rPr>
                <w:sz w:val="16"/>
              </w:rPr>
            </w:pPr>
            <w:r>
              <w:rPr>
                <w:sz w:val="16"/>
              </w:rPr>
              <w:t>CT4 Chairman</w:t>
            </w:r>
          </w:p>
        </w:tc>
        <w:tc>
          <w:tcPr>
            <w:tcW w:w="0" w:type="auto"/>
          </w:tcPr>
          <w:p w14:paraId="3E34DADC" w14:textId="77777777" w:rsidR="00737748" w:rsidRPr="00B97788" w:rsidRDefault="00737748" w:rsidP="000375FC">
            <w:pPr>
              <w:pStyle w:val="TAL"/>
              <w:rPr>
                <w:sz w:val="16"/>
              </w:rPr>
            </w:pPr>
            <w:r>
              <w:rPr>
                <w:sz w:val="16"/>
              </w:rPr>
              <w:t>noted</w:t>
            </w:r>
          </w:p>
        </w:tc>
        <w:tc>
          <w:tcPr>
            <w:tcW w:w="0" w:type="auto"/>
          </w:tcPr>
          <w:p w14:paraId="0CBCF813" w14:textId="77777777" w:rsidR="00737748" w:rsidRPr="00B97788" w:rsidRDefault="00737748" w:rsidP="000375FC">
            <w:pPr>
              <w:pStyle w:val="TAL"/>
              <w:rPr>
                <w:sz w:val="16"/>
              </w:rPr>
            </w:pPr>
          </w:p>
        </w:tc>
        <w:tc>
          <w:tcPr>
            <w:tcW w:w="0" w:type="auto"/>
          </w:tcPr>
          <w:p w14:paraId="4885B5B0" w14:textId="77777777" w:rsidR="00737748" w:rsidRPr="00B97788" w:rsidRDefault="00737748" w:rsidP="000375FC">
            <w:pPr>
              <w:pStyle w:val="TAL"/>
              <w:rPr>
                <w:sz w:val="16"/>
              </w:rPr>
            </w:pPr>
          </w:p>
        </w:tc>
      </w:tr>
      <w:tr w:rsidR="00737748" w14:paraId="33F63019" w14:textId="77777777" w:rsidTr="000375FC">
        <w:tc>
          <w:tcPr>
            <w:tcW w:w="0" w:type="auto"/>
          </w:tcPr>
          <w:p w14:paraId="7C06C6C6" w14:textId="77777777" w:rsidR="00737748" w:rsidRPr="00B97788" w:rsidRDefault="00737748" w:rsidP="000375FC">
            <w:pPr>
              <w:pStyle w:val="TAL"/>
              <w:rPr>
                <w:sz w:val="16"/>
              </w:rPr>
            </w:pPr>
            <w:r>
              <w:rPr>
                <w:sz w:val="16"/>
              </w:rPr>
              <w:t>C4-166003</w:t>
            </w:r>
          </w:p>
        </w:tc>
        <w:tc>
          <w:tcPr>
            <w:tcW w:w="0" w:type="auto"/>
          </w:tcPr>
          <w:p w14:paraId="2B049856" w14:textId="77777777" w:rsidR="00737748" w:rsidRPr="00B97788" w:rsidRDefault="00737748" w:rsidP="000375FC">
            <w:pPr>
              <w:pStyle w:val="TAL"/>
              <w:rPr>
                <w:sz w:val="16"/>
              </w:rPr>
            </w:pPr>
            <w:r>
              <w:rPr>
                <w:sz w:val="16"/>
              </w:rPr>
              <w:t>Proposed allocation of documents to agenda items for CT4#74bis: status at document deadline</w:t>
            </w:r>
          </w:p>
        </w:tc>
        <w:tc>
          <w:tcPr>
            <w:tcW w:w="0" w:type="auto"/>
          </w:tcPr>
          <w:p w14:paraId="6A54DF33" w14:textId="77777777" w:rsidR="00737748" w:rsidRPr="00B97788" w:rsidRDefault="00737748" w:rsidP="000375FC">
            <w:pPr>
              <w:pStyle w:val="TAL"/>
              <w:rPr>
                <w:sz w:val="16"/>
              </w:rPr>
            </w:pPr>
            <w:r>
              <w:rPr>
                <w:sz w:val="16"/>
              </w:rPr>
              <w:t>CT4 Chairman</w:t>
            </w:r>
          </w:p>
        </w:tc>
        <w:tc>
          <w:tcPr>
            <w:tcW w:w="0" w:type="auto"/>
          </w:tcPr>
          <w:p w14:paraId="55039E10" w14:textId="77777777" w:rsidR="00737748" w:rsidRPr="00B97788" w:rsidRDefault="00737748" w:rsidP="000375FC">
            <w:pPr>
              <w:pStyle w:val="TAL"/>
              <w:rPr>
                <w:sz w:val="16"/>
              </w:rPr>
            </w:pPr>
            <w:r>
              <w:rPr>
                <w:sz w:val="16"/>
              </w:rPr>
              <w:t>noted</w:t>
            </w:r>
          </w:p>
        </w:tc>
        <w:tc>
          <w:tcPr>
            <w:tcW w:w="0" w:type="auto"/>
          </w:tcPr>
          <w:p w14:paraId="06D3B34B" w14:textId="77777777" w:rsidR="00737748" w:rsidRPr="00B97788" w:rsidRDefault="00737748" w:rsidP="000375FC">
            <w:pPr>
              <w:pStyle w:val="TAL"/>
              <w:rPr>
                <w:sz w:val="16"/>
              </w:rPr>
            </w:pPr>
          </w:p>
        </w:tc>
        <w:tc>
          <w:tcPr>
            <w:tcW w:w="0" w:type="auto"/>
          </w:tcPr>
          <w:p w14:paraId="0291F1CE" w14:textId="77777777" w:rsidR="00737748" w:rsidRPr="00B97788" w:rsidRDefault="00737748" w:rsidP="000375FC">
            <w:pPr>
              <w:pStyle w:val="TAL"/>
              <w:rPr>
                <w:sz w:val="16"/>
              </w:rPr>
            </w:pPr>
          </w:p>
        </w:tc>
      </w:tr>
      <w:tr w:rsidR="00737748" w14:paraId="0923FA06" w14:textId="77777777" w:rsidTr="000375FC">
        <w:tc>
          <w:tcPr>
            <w:tcW w:w="0" w:type="auto"/>
          </w:tcPr>
          <w:p w14:paraId="069FF4C6" w14:textId="77777777" w:rsidR="00737748" w:rsidRPr="00B97788" w:rsidRDefault="00737748" w:rsidP="000375FC">
            <w:pPr>
              <w:pStyle w:val="TAL"/>
              <w:rPr>
                <w:sz w:val="16"/>
              </w:rPr>
            </w:pPr>
            <w:r>
              <w:rPr>
                <w:sz w:val="16"/>
              </w:rPr>
              <w:t>C4-166004</w:t>
            </w:r>
          </w:p>
        </w:tc>
        <w:tc>
          <w:tcPr>
            <w:tcW w:w="0" w:type="auto"/>
          </w:tcPr>
          <w:p w14:paraId="417DF133" w14:textId="77777777" w:rsidR="00737748" w:rsidRPr="00B97788" w:rsidRDefault="00737748" w:rsidP="000375FC">
            <w:pPr>
              <w:pStyle w:val="TAL"/>
              <w:rPr>
                <w:sz w:val="16"/>
              </w:rPr>
            </w:pPr>
            <w:r>
              <w:rPr>
                <w:sz w:val="16"/>
              </w:rPr>
              <w:t>Proposed allocation of documents to agenda items for CT4#74: status on eve of meeting</w:t>
            </w:r>
          </w:p>
        </w:tc>
        <w:tc>
          <w:tcPr>
            <w:tcW w:w="0" w:type="auto"/>
          </w:tcPr>
          <w:p w14:paraId="179AFDE2" w14:textId="77777777" w:rsidR="00737748" w:rsidRPr="00B97788" w:rsidRDefault="00737748" w:rsidP="000375FC">
            <w:pPr>
              <w:pStyle w:val="TAL"/>
              <w:rPr>
                <w:sz w:val="16"/>
              </w:rPr>
            </w:pPr>
            <w:r>
              <w:rPr>
                <w:sz w:val="16"/>
              </w:rPr>
              <w:t>CT4 Chairman</w:t>
            </w:r>
          </w:p>
        </w:tc>
        <w:tc>
          <w:tcPr>
            <w:tcW w:w="0" w:type="auto"/>
          </w:tcPr>
          <w:p w14:paraId="300A7E1A" w14:textId="77777777" w:rsidR="00737748" w:rsidRPr="00B97788" w:rsidRDefault="00737748" w:rsidP="000375FC">
            <w:pPr>
              <w:pStyle w:val="TAL"/>
              <w:rPr>
                <w:sz w:val="16"/>
              </w:rPr>
            </w:pPr>
            <w:r>
              <w:rPr>
                <w:sz w:val="16"/>
              </w:rPr>
              <w:t>noted</w:t>
            </w:r>
          </w:p>
        </w:tc>
        <w:tc>
          <w:tcPr>
            <w:tcW w:w="0" w:type="auto"/>
          </w:tcPr>
          <w:p w14:paraId="1D946B5D" w14:textId="77777777" w:rsidR="00737748" w:rsidRPr="00B97788" w:rsidRDefault="00737748" w:rsidP="000375FC">
            <w:pPr>
              <w:pStyle w:val="TAL"/>
              <w:rPr>
                <w:sz w:val="16"/>
              </w:rPr>
            </w:pPr>
          </w:p>
        </w:tc>
        <w:tc>
          <w:tcPr>
            <w:tcW w:w="0" w:type="auto"/>
          </w:tcPr>
          <w:p w14:paraId="61E77FF0" w14:textId="77777777" w:rsidR="00737748" w:rsidRPr="00B97788" w:rsidRDefault="00737748" w:rsidP="000375FC">
            <w:pPr>
              <w:pStyle w:val="TAL"/>
              <w:rPr>
                <w:sz w:val="16"/>
              </w:rPr>
            </w:pPr>
          </w:p>
        </w:tc>
      </w:tr>
      <w:tr w:rsidR="00737748" w14:paraId="499764E7" w14:textId="77777777" w:rsidTr="000375FC">
        <w:tc>
          <w:tcPr>
            <w:tcW w:w="0" w:type="auto"/>
          </w:tcPr>
          <w:p w14:paraId="443B77DE" w14:textId="77777777" w:rsidR="00737748" w:rsidRPr="00B97788" w:rsidRDefault="00737748" w:rsidP="000375FC">
            <w:pPr>
              <w:pStyle w:val="TAL"/>
              <w:rPr>
                <w:sz w:val="16"/>
              </w:rPr>
            </w:pPr>
            <w:r>
              <w:rPr>
                <w:sz w:val="16"/>
              </w:rPr>
              <w:t>C4-166005</w:t>
            </w:r>
          </w:p>
        </w:tc>
        <w:tc>
          <w:tcPr>
            <w:tcW w:w="0" w:type="auto"/>
          </w:tcPr>
          <w:p w14:paraId="387268A0" w14:textId="77777777" w:rsidR="00737748" w:rsidRPr="00B97788" w:rsidRDefault="00737748" w:rsidP="000375FC">
            <w:pPr>
              <w:pStyle w:val="TAL"/>
              <w:rPr>
                <w:sz w:val="16"/>
              </w:rPr>
            </w:pPr>
            <w:r>
              <w:rPr>
                <w:sz w:val="16"/>
              </w:rPr>
              <w:t>Update of Work Plan</w:t>
            </w:r>
          </w:p>
        </w:tc>
        <w:tc>
          <w:tcPr>
            <w:tcW w:w="0" w:type="auto"/>
          </w:tcPr>
          <w:p w14:paraId="182487F6" w14:textId="77777777" w:rsidR="00737748" w:rsidRPr="00B97788" w:rsidRDefault="00737748" w:rsidP="000375FC">
            <w:pPr>
              <w:pStyle w:val="TAL"/>
              <w:rPr>
                <w:sz w:val="16"/>
              </w:rPr>
            </w:pPr>
            <w:r>
              <w:rPr>
                <w:sz w:val="16"/>
              </w:rPr>
              <w:t>CT4 Chairman</w:t>
            </w:r>
          </w:p>
        </w:tc>
        <w:tc>
          <w:tcPr>
            <w:tcW w:w="0" w:type="auto"/>
          </w:tcPr>
          <w:p w14:paraId="4C80A6EF" w14:textId="77777777" w:rsidR="00737748" w:rsidRPr="00B97788" w:rsidRDefault="00737748" w:rsidP="000375FC">
            <w:pPr>
              <w:pStyle w:val="TAL"/>
              <w:rPr>
                <w:sz w:val="16"/>
              </w:rPr>
            </w:pPr>
            <w:r>
              <w:rPr>
                <w:sz w:val="16"/>
              </w:rPr>
              <w:t>agreed</w:t>
            </w:r>
          </w:p>
        </w:tc>
        <w:tc>
          <w:tcPr>
            <w:tcW w:w="0" w:type="auto"/>
          </w:tcPr>
          <w:p w14:paraId="7E90EBFF" w14:textId="77777777" w:rsidR="00737748" w:rsidRPr="00B97788" w:rsidRDefault="00737748" w:rsidP="000375FC">
            <w:pPr>
              <w:pStyle w:val="TAL"/>
              <w:rPr>
                <w:sz w:val="16"/>
              </w:rPr>
            </w:pPr>
          </w:p>
        </w:tc>
        <w:tc>
          <w:tcPr>
            <w:tcW w:w="0" w:type="auto"/>
          </w:tcPr>
          <w:p w14:paraId="18BA994A" w14:textId="77777777" w:rsidR="00737748" w:rsidRPr="00B97788" w:rsidRDefault="00737748" w:rsidP="000375FC">
            <w:pPr>
              <w:pStyle w:val="TAL"/>
              <w:rPr>
                <w:sz w:val="16"/>
              </w:rPr>
            </w:pPr>
            <w:r>
              <w:rPr>
                <w:sz w:val="16"/>
              </w:rPr>
              <w:t>C4-166346</w:t>
            </w:r>
          </w:p>
        </w:tc>
      </w:tr>
      <w:tr w:rsidR="00737748" w14:paraId="36506043" w14:textId="77777777" w:rsidTr="000375FC">
        <w:tc>
          <w:tcPr>
            <w:tcW w:w="0" w:type="auto"/>
          </w:tcPr>
          <w:p w14:paraId="5006D486" w14:textId="77777777" w:rsidR="00737748" w:rsidRPr="00B97788" w:rsidRDefault="00737748" w:rsidP="000375FC">
            <w:pPr>
              <w:pStyle w:val="TAL"/>
              <w:rPr>
                <w:sz w:val="16"/>
              </w:rPr>
            </w:pPr>
            <w:r>
              <w:rPr>
                <w:sz w:val="16"/>
              </w:rPr>
              <w:t>C4-166006</w:t>
            </w:r>
          </w:p>
        </w:tc>
        <w:tc>
          <w:tcPr>
            <w:tcW w:w="0" w:type="auto"/>
          </w:tcPr>
          <w:p w14:paraId="3113F405" w14:textId="77777777" w:rsidR="00737748" w:rsidRPr="00B97788" w:rsidRDefault="00737748" w:rsidP="000375FC">
            <w:pPr>
              <w:pStyle w:val="TAL"/>
              <w:rPr>
                <w:sz w:val="16"/>
              </w:rPr>
            </w:pPr>
            <w:r>
              <w:rPr>
                <w:sz w:val="16"/>
              </w:rPr>
              <w:t>CT4 previous meeting report for approval</w:t>
            </w:r>
          </w:p>
        </w:tc>
        <w:tc>
          <w:tcPr>
            <w:tcW w:w="0" w:type="auto"/>
          </w:tcPr>
          <w:p w14:paraId="65852766" w14:textId="77777777" w:rsidR="00737748" w:rsidRPr="00B97788" w:rsidRDefault="00737748" w:rsidP="000375FC">
            <w:pPr>
              <w:pStyle w:val="TAL"/>
              <w:rPr>
                <w:sz w:val="16"/>
              </w:rPr>
            </w:pPr>
            <w:r>
              <w:rPr>
                <w:sz w:val="16"/>
              </w:rPr>
              <w:t>MCC</w:t>
            </w:r>
          </w:p>
        </w:tc>
        <w:tc>
          <w:tcPr>
            <w:tcW w:w="0" w:type="auto"/>
          </w:tcPr>
          <w:p w14:paraId="40456E1D" w14:textId="77777777" w:rsidR="00737748" w:rsidRPr="00B97788" w:rsidRDefault="00737748" w:rsidP="000375FC">
            <w:pPr>
              <w:pStyle w:val="TAL"/>
              <w:rPr>
                <w:sz w:val="16"/>
              </w:rPr>
            </w:pPr>
            <w:r>
              <w:rPr>
                <w:sz w:val="16"/>
              </w:rPr>
              <w:t>approved</w:t>
            </w:r>
          </w:p>
        </w:tc>
        <w:tc>
          <w:tcPr>
            <w:tcW w:w="0" w:type="auto"/>
          </w:tcPr>
          <w:p w14:paraId="429E2441" w14:textId="77777777" w:rsidR="00737748" w:rsidRPr="00B97788" w:rsidRDefault="00737748" w:rsidP="000375FC">
            <w:pPr>
              <w:pStyle w:val="TAL"/>
              <w:rPr>
                <w:sz w:val="16"/>
              </w:rPr>
            </w:pPr>
          </w:p>
        </w:tc>
        <w:tc>
          <w:tcPr>
            <w:tcW w:w="0" w:type="auto"/>
          </w:tcPr>
          <w:p w14:paraId="47E1A3A9" w14:textId="77777777" w:rsidR="00737748" w:rsidRPr="00B97788" w:rsidRDefault="00737748" w:rsidP="000375FC">
            <w:pPr>
              <w:pStyle w:val="TAL"/>
              <w:rPr>
                <w:sz w:val="16"/>
              </w:rPr>
            </w:pPr>
          </w:p>
        </w:tc>
      </w:tr>
      <w:tr w:rsidR="00737748" w14:paraId="3ECAD77F" w14:textId="77777777" w:rsidTr="000375FC">
        <w:tc>
          <w:tcPr>
            <w:tcW w:w="0" w:type="auto"/>
          </w:tcPr>
          <w:p w14:paraId="4489CA53" w14:textId="77777777" w:rsidR="00737748" w:rsidRPr="00B97788" w:rsidRDefault="00737748" w:rsidP="000375FC">
            <w:pPr>
              <w:pStyle w:val="TAL"/>
              <w:rPr>
                <w:sz w:val="16"/>
              </w:rPr>
            </w:pPr>
            <w:r>
              <w:rPr>
                <w:sz w:val="16"/>
              </w:rPr>
              <w:t>C4-166007</w:t>
            </w:r>
          </w:p>
        </w:tc>
        <w:tc>
          <w:tcPr>
            <w:tcW w:w="0" w:type="auto"/>
          </w:tcPr>
          <w:p w14:paraId="75239FC6" w14:textId="77777777" w:rsidR="00737748" w:rsidRPr="00B97788" w:rsidRDefault="00737748" w:rsidP="000375FC">
            <w:pPr>
              <w:pStyle w:val="TAL"/>
              <w:rPr>
                <w:sz w:val="16"/>
              </w:rPr>
            </w:pPr>
            <w:r>
              <w:rPr>
                <w:sz w:val="16"/>
              </w:rPr>
              <w:t>LS to 3GPP CT4 Diameter Wait Timers</w:t>
            </w:r>
          </w:p>
        </w:tc>
        <w:tc>
          <w:tcPr>
            <w:tcW w:w="0" w:type="auto"/>
          </w:tcPr>
          <w:p w14:paraId="72B57606" w14:textId="77777777" w:rsidR="00737748" w:rsidRPr="00B97788" w:rsidRDefault="00737748" w:rsidP="000375FC">
            <w:pPr>
              <w:pStyle w:val="TAL"/>
              <w:rPr>
                <w:sz w:val="16"/>
              </w:rPr>
            </w:pPr>
            <w:r>
              <w:rPr>
                <w:sz w:val="16"/>
              </w:rPr>
              <w:t>GSMA PACKET#87</w:t>
            </w:r>
          </w:p>
        </w:tc>
        <w:tc>
          <w:tcPr>
            <w:tcW w:w="0" w:type="auto"/>
          </w:tcPr>
          <w:p w14:paraId="367DB134" w14:textId="77777777" w:rsidR="00737748" w:rsidRPr="00B97788" w:rsidRDefault="00737748" w:rsidP="000375FC">
            <w:pPr>
              <w:pStyle w:val="TAL"/>
              <w:rPr>
                <w:sz w:val="16"/>
              </w:rPr>
            </w:pPr>
            <w:r>
              <w:rPr>
                <w:sz w:val="16"/>
              </w:rPr>
              <w:t>postponed</w:t>
            </w:r>
          </w:p>
        </w:tc>
        <w:tc>
          <w:tcPr>
            <w:tcW w:w="0" w:type="auto"/>
          </w:tcPr>
          <w:p w14:paraId="0F03D676" w14:textId="77777777" w:rsidR="00737748" w:rsidRPr="00B97788" w:rsidRDefault="00737748" w:rsidP="000375FC">
            <w:pPr>
              <w:pStyle w:val="TAL"/>
              <w:rPr>
                <w:sz w:val="16"/>
              </w:rPr>
            </w:pPr>
            <w:r>
              <w:rPr>
                <w:sz w:val="16"/>
              </w:rPr>
              <w:t>C4-165184</w:t>
            </w:r>
          </w:p>
        </w:tc>
        <w:tc>
          <w:tcPr>
            <w:tcW w:w="0" w:type="auto"/>
          </w:tcPr>
          <w:p w14:paraId="214713AF" w14:textId="77777777" w:rsidR="00737748" w:rsidRPr="00B97788" w:rsidRDefault="00737748" w:rsidP="000375FC">
            <w:pPr>
              <w:pStyle w:val="TAL"/>
              <w:rPr>
                <w:sz w:val="16"/>
              </w:rPr>
            </w:pPr>
          </w:p>
        </w:tc>
      </w:tr>
      <w:tr w:rsidR="00737748" w14:paraId="327C8F1B" w14:textId="77777777" w:rsidTr="000375FC">
        <w:tc>
          <w:tcPr>
            <w:tcW w:w="0" w:type="auto"/>
          </w:tcPr>
          <w:p w14:paraId="06BA0273" w14:textId="77777777" w:rsidR="00737748" w:rsidRPr="00B97788" w:rsidRDefault="00737748" w:rsidP="000375FC">
            <w:pPr>
              <w:pStyle w:val="TAL"/>
              <w:rPr>
                <w:sz w:val="16"/>
              </w:rPr>
            </w:pPr>
            <w:r>
              <w:rPr>
                <w:sz w:val="16"/>
              </w:rPr>
              <w:t>C4-166008</w:t>
            </w:r>
          </w:p>
        </w:tc>
        <w:tc>
          <w:tcPr>
            <w:tcW w:w="0" w:type="auto"/>
          </w:tcPr>
          <w:p w14:paraId="28FCAB0E" w14:textId="77777777" w:rsidR="00737748" w:rsidRPr="00B97788" w:rsidRDefault="00737748" w:rsidP="000375FC">
            <w:pPr>
              <w:pStyle w:val="TAL"/>
              <w:rPr>
                <w:sz w:val="16"/>
              </w:rPr>
            </w:pPr>
            <w:r>
              <w:rPr>
                <w:sz w:val="16"/>
              </w:rPr>
              <w:t>Reply LS on progress of the work on Diameter Load Control</w:t>
            </w:r>
          </w:p>
        </w:tc>
        <w:tc>
          <w:tcPr>
            <w:tcW w:w="0" w:type="auto"/>
          </w:tcPr>
          <w:p w14:paraId="003AF12F" w14:textId="77777777" w:rsidR="00737748" w:rsidRPr="00B97788" w:rsidRDefault="00737748" w:rsidP="000375FC">
            <w:pPr>
              <w:pStyle w:val="TAL"/>
              <w:rPr>
                <w:sz w:val="16"/>
              </w:rPr>
            </w:pPr>
            <w:r>
              <w:rPr>
                <w:sz w:val="16"/>
              </w:rPr>
              <w:t>CT3</w:t>
            </w:r>
          </w:p>
        </w:tc>
        <w:tc>
          <w:tcPr>
            <w:tcW w:w="0" w:type="auto"/>
          </w:tcPr>
          <w:p w14:paraId="70435B48" w14:textId="77777777" w:rsidR="00737748" w:rsidRPr="00B97788" w:rsidRDefault="00737748" w:rsidP="000375FC">
            <w:pPr>
              <w:pStyle w:val="TAL"/>
              <w:rPr>
                <w:sz w:val="16"/>
              </w:rPr>
            </w:pPr>
            <w:r>
              <w:rPr>
                <w:sz w:val="16"/>
              </w:rPr>
              <w:t>noted</w:t>
            </w:r>
          </w:p>
        </w:tc>
        <w:tc>
          <w:tcPr>
            <w:tcW w:w="0" w:type="auto"/>
          </w:tcPr>
          <w:p w14:paraId="6311D6BC" w14:textId="77777777" w:rsidR="00737748" w:rsidRPr="00B97788" w:rsidRDefault="00737748" w:rsidP="000375FC">
            <w:pPr>
              <w:pStyle w:val="TAL"/>
              <w:rPr>
                <w:sz w:val="16"/>
              </w:rPr>
            </w:pPr>
            <w:r>
              <w:rPr>
                <w:sz w:val="16"/>
              </w:rPr>
              <w:t>C4-165007</w:t>
            </w:r>
          </w:p>
        </w:tc>
        <w:tc>
          <w:tcPr>
            <w:tcW w:w="0" w:type="auto"/>
          </w:tcPr>
          <w:p w14:paraId="3E67E302" w14:textId="77777777" w:rsidR="00737748" w:rsidRPr="00B97788" w:rsidRDefault="00737748" w:rsidP="000375FC">
            <w:pPr>
              <w:pStyle w:val="TAL"/>
              <w:rPr>
                <w:sz w:val="16"/>
              </w:rPr>
            </w:pPr>
          </w:p>
        </w:tc>
      </w:tr>
      <w:tr w:rsidR="00737748" w14:paraId="5D777B24" w14:textId="77777777" w:rsidTr="000375FC">
        <w:tc>
          <w:tcPr>
            <w:tcW w:w="0" w:type="auto"/>
          </w:tcPr>
          <w:p w14:paraId="6F8ACE4E" w14:textId="77777777" w:rsidR="00737748" w:rsidRPr="00B97788" w:rsidRDefault="00737748" w:rsidP="000375FC">
            <w:pPr>
              <w:pStyle w:val="TAL"/>
              <w:rPr>
                <w:sz w:val="16"/>
              </w:rPr>
            </w:pPr>
            <w:r>
              <w:rPr>
                <w:sz w:val="16"/>
              </w:rPr>
              <w:t>C4-166009</w:t>
            </w:r>
          </w:p>
        </w:tc>
        <w:tc>
          <w:tcPr>
            <w:tcW w:w="0" w:type="auto"/>
          </w:tcPr>
          <w:p w14:paraId="3B197BD3" w14:textId="77777777" w:rsidR="00737748" w:rsidRPr="00B97788" w:rsidRDefault="00737748" w:rsidP="000375FC">
            <w:pPr>
              <w:pStyle w:val="TAL"/>
              <w:rPr>
                <w:sz w:val="16"/>
              </w:rPr>
            </w:pPr>
            <w:r>
              <w:rPr>
                <w:sz w:val="16"/>
              </w:rPr>
              <w:t>LS on Flexible eNB-ID and Cell-ID in E-UTRAN</w:t>
            </w:r>
          </w:p>
        </w:tc>
        <w:tc>
          <w:tcPr>
            <w:tcW w:w="0" w:type="auto"/>
          </w:tcPr>
          <w:p w14:paraId="5BB0204C" w14:textId="77777777" w:rsidR="00737748" w:rsidRPr="00B97788" w:rsidRDefault="00737748" w:rsidP="000375FC">
            <w:pPr>
              <w:pStyle w:val="TAL"/>
              <w:rPr>
                <w:sz w:val="16"/>
              </w:rPr>
            </w:pPr>
            <w:r>
              <w:rPr>
                <w:sz w:val="16"/>
              </w:rPr>
              <w:t>RAN3</w:t>
            </w:r>
          </w:p>
        </w:tc>
        <w:tc>
          <w:tcPr>
            <w:tcW w:w="0" w:type="auto"/>
          </w:tcPr>
          <w:p w14:paraId="0ED3EADD" w14:textId="77777777" w:rsidR="00737748" w:rsidRPr="00B97788" w:rsidRDefault="00737748" w:rsidP="000375FC">
            <w:pPr>
              <w:pStyle w:val="TAL"/>
              <w:rPr>
                <w:sz w:val="16"/>
              </w:rPr>
            </w:pPr>
            <w:r>
              <w:rPr>
                <w:sz w:val="16"/>
              </w:rPr>
              <w:t>postponed</w:t>
            </w:r>
          </w:p>
        </w:tc>
        <w:tc>
          <w:tcPr>
            <w:tcW w:w="0" w:type="auto"/>
          </w:tcPr>
          <w:p w14:paraId="72E5DF4C" w14:textId="77777777" w:rsidR="00737748" w:rsidRPr="00B97788" w:rsidRDefault="00737748" w:rsidP="000375FC">
            <w:pPr>
              <w:pStyle w:val="TAL"/>
              <w:rPr>
                <w:sz w:val="16"/>
              </w:rPr>
            </w:pPr>
            <w:r>
              <w:rPr>
                <w:sz w:val="16"/>
              </w:rPr>
              <w:t>C4-165200</w:t>
            </w:r>
          </w:p>
        </w:tc>
        <w:tc>
          <w:tcPr>
            <w:tcW w:w="0" w:type="auto"/>
          </w:tcPr>
          <w:p w14:paraId="77B45D98" w14:textId="77777777" w:rsidR="00737748" w:rsidRPr="00B97788" w:rsidRDefault="00737748" w:rsidP="000375FC">
            <w:pPr>
              <w:pStyle w:val="TAL"/>
              <w:rPr>
                <w:sz w:val="16"/>
              </w:rPr>
            </w:pPr>
          </w:p>
        </w:tc>
      </w:tr>
      <w:tr w:rsidR="00737748" w14:paraId="22014469" w14:textId="77777777" w:rsidTr="000375FC">
        <w:tc>
          <w:tcPr>
            <w:tcW w:w="0" w:type="auto"/>
          </w:tcPr>
          <w:p w14:paraId="4BBBF5B6" w14:textId="77777777" w:rsidR="00737748" w:rsidRPr="00B97788" w:rsidRDefault="00737748" w:rsidP="000375FC">
            <w:pPr>
              <w:pStyle w:val="TAL"/>
              <w:rPr>
                <w:sz w:val="16"/>
              </w:rPr>
            </w:pPr>
            <w:r>
              <w:rPr>
                <w:sz w:val="16"/>
              </w:rPr>
              <w:t>C4-166010</w:t>
            </w:r>
          </w:p>
        </w:tc>
        <w:tc>
          <w:tcPr>
            <w:tcW w:w="0" w:type="auto"/>
          </w:tcPr>
          <w:p w14:paraId="04CE1499" w14:textId="77777777" w:rsidR="00737748" w:rsidRPr="00B97788" w:rsidRDefault="00737748" w:rsidP="000375FC">
            <w:pPr>
              <w:pStyle w:val="TAL"/>
              <w:rPr>
                <w:sz w:val="16"/>
              </w:rPr>
            </w:pPr>
            <w:r>
              <w:rPr>
                <w:sz w:val="16"/>
              </w:rPr>
              <w:t>LS on Legacy Security Issues</w:t>
            </w:r>
          </w:p>
        </w:tc>
        <w:tc>
          <w:tcPr>
            <w:tcW w:w="0" w:type="auto"/>
          </w:tcPr>
          <w:p w14:paraId="70F8DE03" w14:textId="77777777" w:rsidR="00737748" w:rsidRPr="00B97788" w:rsidRDefault="00737748" w:rsidP="000375FC">
            <w:pPr>
              <w:pStyle w:val="TAL"/>
              <w:rPr>
                <w:sz w:val="16"/>
              </w:rPr>
            </w:pPr>
            <w:r>
              <w:rPr>
                <w:sz w:val="16"/>
              </w:rPr>
              <w:t>CT1</w:t>
            </w:r>
          </w:p>
        </w:tc>
        <w:tc>
          <w:tcPr>
            <w:tcW w:w="0" w:type="auto"/>
          </w:tcPr>
          <w:p w14:paraId="166A0E48" w14:textId="77777777" w:rsidR="00737748" w:rsidRPr="00B97788" w:rsidRDefault="00737748" w:rsidP="000375FC">
            <w:pPr>
              <w:pStyle w:val="TAL"/>
              <w:rPr>
                <w:sz w:val="16"/>
              </w:rPr>
            </w:pPr>
            <w:r>
              <w:rPr>
                <w:sz w:val="16"/>
              </w:rPr>
              <w:t>postponed</w:t>
            </w:r>
          </w:p>
        </w:tc>
        <w:tc>
          <w:tcPr>
            <w:tcW w:w="0" w:type="auto"/>
          </w:tcPr>
          <w:p w14:paraId="7DB296ED" w14:textId="77777777" w:rsidR="00737748" w:rsidRPr="00B97788" w:rsidRDefault="00737748" w:rsidP="000375FC">
            <w:pPr>
              <w:pStyle w:val="TAL"/>
              <w:rPr>
                <w:sz w:val="16"/>
              </w:rPr>
            </w:pPr>
          </w:p>
        </w:tc>
        <w:tc>
          <w:tcPr>
            <w:tcW w:w="0" w:type="auto"/>
          </w:tcPr>
          <w:p w14:paraId="4754F9D5" w14:textId="77777777" w:rsidR="00737748" w:rsidRPr="00B97788" w:rsidRDefault="00737748" w:rsidP="000375FC">
            <w:pPr>
              <w:pStyle w:val="TAL"/>
              <w:rPr>
                <w:sz w:val="16"/>
              </w:rPr>
            </w:pPr>
          </w:p>
        </w:tc>
      </w:tr>
      <w:tr w:rsidR="00737748" w14:paraId="7955199D" w14:textId="77777777" w:rsidTr="000375FC">
        <w:tc>
          <w:tcPr>
            <w:tcW w:w="0" w:type="auto"/>
          </w:tcPr>
          <w:p w14:paraId="25AA366E" w14:textId="77777777" w:rsidR="00737748" w:rsidRPr="00B97788" w:rsidRDefault="00737748" w:rsidP="000375FC">
            <w:pPr>
              <w:pStyle w:val="TAL"/>
              <w:rPr>
                <w:sz w:val="16"/>
              </w:rPr>
            </w:pPr>
            <w:r>
              <w:rPr>
                <w:sz w:val="16"/>
              </w:rPr>
              <w:t>C4-166011</w:t>
            </w:r>
          </w:p>
        </w:tc>
        <w:tc>
          <w:tcPr>
            <w:tcW w:w="0" w:type="auto"/>
          </w:tcPr>
          <w:p w14:paraId="0DF6DBFA" w14:textId="77777777" w:rsidR="00737748" w:rsidRPr="00B97788" w:rsidRDefault="00737748" w:rsidP="000375FC">
            <w:pPr>
              <w:pStyle w:val="TAL"/>
              <w:rPr>
                <w:sz w:val="16"/>
              </w:rPr>
            </w:pPr>
            <w:r>
              <w:rPr>
                <w:sz w:val="16"/>
              </w:rPr>
              <w:t>Completion of SA3-LI Study TR 33.827 on S8HR</w:t>
            </w:r>
          </w:p>
        </w:tc>
        <w:tc>
          <w:tcPr>
            <w:tcW w:w="0" w:type="auto"/>
          </w:tcPr>
          <w:p w14:paraId="5261BA45" w14:textId="77777777" w:rsidR="00737748" w:rsidRPr="00B97788" w:rsidRDefault="00737748" w:rsidP="000375FC">
            <w:pPr>
              <w:pStyle w:val="TAL"/>
              <w:rPr>
                <w:sz w:val="16"/>
              </w:rPr>
            </w:pPr>
            <w:r>
              <w:rPr>
                <w:sz w:val="16"/>
              </w:rPr>
              <w:t>SA2</w:t>
            </w:r>
          </w:p>
        </w:tc>
        <w:tc>
          <w:tcPr>
            <w:tcW w:w="0" w:type="auto"/>
          </w:tcPr>
          <w:p w14:paraId="0A33C89B" w14:textId="77777777" w:rsidR="00737748" w:rsidRPr="00B97788" w:rsidRDefault="00737748" w:rsidP="000375FC">
            <w:pPr>
              <w:pStyle w:val="TAL"/>
              <w:rPr>
                <w:sz w:val="16"/>
              </w:rPr>
            </w:pPr>
            <w:r>
              <w:rPr>
                <w:sz w:val="16"/>
              </w:rPr>
              <w:t>noted</w:t>
            </w:r>
          </w:p>
        </w:tc>
        <w:tc>
          <w:tcPr>
            <w:tcW w:w="0" w:type="auto"/>
          </w:tcPr>
          <w:p w14:paraId="7FA3861F" w14:textId="77777777" w:rsidR="00737748" w:rsidRPr="00B97788" w:rsidRDefault="00737748" w:rsidP="000375FC">
            <w:pPr>
              <w:pStyle w:val="TAL"/>
              <w:rPr>
                <w:sz w:val="16"/>
              </w:rPr>
            </w:pPr>
          </w:p>
        </w:tc>
        <w:tc>
          <w:tcPr>
            <w:tcW w:w="0" w:type="auto"/>
          </w:tcPr>
          <w:p w14:paraId="3F5D4CB9" w14:textId="77777777" w:rsidR="00737748" w:rsidRPr="00B97788" w:rsidRDefault="00737748" w:rsidP="000375FC">
            <w:pPr>
              <w:pStyle w:val="TAL"/>
              <w:rPr>
                <w:sz w:val="16"/>
              </w:rPr>
            </w:pPr>
          </w:p>
        </w:tc>
      </w:tr>
      <w:tr w:rsidR="00737748" w14:paraId="2DEE8D62" w14:textId="77777777" w:rsidTr="000375FC">
        <w:tc>
          <w:tcPr>
            <w:tcW w:w="0" w:type="auto"/>
          </w:tcPr>
          <w:p w14:paraId="50C49605" w14:textId="77777777" w:rsidR="00737748" w:rsidRPr="00B97788" w:rsidRDefault="00737748" w:rsidP="000375FC">
            <w:pPr>
              <w:pStyle w:val="TAL"/>
              <w:rPr>
                <w:sz w:val="16"/>
              </w:rPr>
            </w:pPr>
            <w:r>
              <w:rPr>
                <w:sz w:val="16"/>
              </w:rPr>
              <w:t>C4-166012</w:t>
            </w:r>
          </w:p>
        </w:tc>
        <w:tc>
          <w:tcPr>
            <w:tcW w:w="0" w:type="auto"/>
          </w:tcPr>
          <w:p w14:paraId="20BC0C91" w14:textId="77777777" w:rsidR="00737748" w:rsidRPr="00B97788" w:rsidRDefault="00737748" w:rsidP="000375FC">
            <w:pPr>
              <w:pStyle w:val="TAL"/>
              <w:rPr>
                <w:sz w:val="16"/>
              </w:rPr>
            </w:pPr>
            <w:r>
              <w:rPr>
                <w:sz w:val="16"/>
              </w:rPr>
              <w:t>Sx Node Level Configuration</w:t>
            </w:r>
          </w:p>
        </w:tc>
        <w:tc>
          <w:tcPr>
            <w:tcW w:w="0" w:type="auto"/>
          </w:tcPr>
          <w:p w14:paraId="693AECD7" w14:textId="77777777" w:rsidR="00737748" w:rsidRPr="00B97788" w:rsidRDefault="00737748" w:rsidP="000375FC">
            <w:pPr>
              <w:pStyle w:val="TAL"/>
              <w:rPr>
                <w:sz w:val="16"/>
              </w:rPr>
            </w:pPr>
            <w:r>
              <w:rPr>
                <w:sz w:val="16"/>
              </w:rPr>
              <w:t>Cisco Systems</w:t>
            </w:r>
          </w:p>
        </w:tc>
        <w:tc>
          <w:tcPr>
            <w:tcW w:w="0" w:type="auto"/>
          </w:tcPr>
          <w:p w14:paraId="149CEFF7" w14:textId="77777777" w:rsidR="00737748" w:rsidRPr="00B97788" w:rsidRDefault="00737748" w:rsidP="000375FC">
            <w:pPr>
              <w:pStyle w:val="TAL"/>
              <w:rPr>
                <w:sz w:val="16"/>
              </w:rPr>
            </w:pPr>
            <w:r>
              <w:rPr>
                <w:sz w:val="16"/>
              </w:rPr>
              <w:t>revised</w:t>
            </w:r>
          </w:p>
        </w:tc>
        <w:tc>
          <w:tcPr>
            <w:tcW w:w="0" w:type="auto"/>
          </w:tcPr>
          <w:p w14:paraId="63AE93DF" w14:textId="77777777" w:rsidR="00737748" w:rsidRPr="00B97788" w:rsidRDefault="00737748" w:rsidP="000375FC">
            <w:pPr>
              <w:pStyle w:val="TAL"/>
              <w:rPr>
                <w:sz w:val="16"/>
              </w:rPr>
            </w:pPr>
          </w:p>
        </w:tc>
        <w:tc>
          <w:tcPr>
            <w:tcW w:w="0" w:type="auto"/>
          </w:tcPr>
          <w:p w14:paraId="3B6BB43E" w14:textId="77777777" w:rsidR="00737748" w:rsidRPr="00B97788" w:rsidRDefault="00737748" w:rsidP="000375FC">
            <w:pPr>
              <w:pStyle w:val="TAL"/>
              <w:rPr>
                <w:sz w:val="16"/>
              </w:rPr>
            </w:pPr>
            <w:r>
              <w:rPr>
                <w:sz w:val="16"/>
              </w:rPr>
              <w:t>C4-166217</w:t>
            </w:r>
          </w:p>
        </w:tc>
      </w:tr>
      <w:tr w:rsidR="00737748" w14:paraId="767CA215" w14:textId="77777777" w:rsidTr="000375FC">
        <w:tc>
          <w:tcPr>
            <w:tcW w:w="0" w:type="auto"/>
          </w:tcPr>
          <w:p w14:paraId="33B2C0CB" w14:textId="77777777" w:rsidR="00737748" w:rsidRPr="00B97788" w:rsidRDefault="00737748" w:rsidP="000375FC">
            <w:pPr>
              <w:pStyle w:val="TAL"/>
              <w:rPr>
                <w:sz w:val="16"/>
              </w:rPr>
            </w:pPr>
            <w:r>
              <w:rPr>
                <w:sz w:val="16"/>
              </w:rPr>
              <w:t>C4-166013</w:t>
            </w:r>
          </w:p>
        </w:tc>
        <w:tc>
          <w:tcPr>
            <w:tcW w:w="0" w:type="auto"/>
          </w:tcPr>
          <w:p w14:paraId="6B9AFD91" w14:textId="77777777" w:rsidR="00737748" w:rsidRPr="00B97788" w:rsidRDefault="00737748" w:rsidP="000375FC">
            <w:pPr>
              <w:pStyle w:val="TAL"/>
              <w:rPr>
                <w:sz w:val="16"/>
              </w:rPr>
            </w:pPr>
            <w:r>
              <w:rPr>
                <w:sz w:val="16"/>
              </w:rPr>
              <w:t>PFCP Header format</w:t>
            </w:r>
          </w:p>
        </w:tc>
        <w:tc>
          <w:tcPr>
            <w:tcW w:w="0" w:type="auto"/>
          </w:tcPr>
          <w:p w14:paraId="33FE8B01" w14:textId="77777777" w:rsidR="00737748" w:rsidRPr="00B97788" w:rsidRDefault="00737748" w:rsidP="000375FC">
            <w:pPr>
              <w:pStyle w:val="TAL"/>
              <w:rPr>
                <w:sz w:val="16"/>
              </w:rPr>
            </w:pPr>
            <w:r>
              <w:rPr>
                <w:sz w:val="16"/>
              </w:rPr>
              <w:t>Cisco Systems</w:t>
            </w:r>
          </w:p>
        </w:tc>
        <w:tc>
          <w:tcPr>
            <w:tcW w:w="0" w:type="auto"/>
          </w:tcPr>
          <w:p w14:paraId="47276B6C" w14:textId="77777777" w:rsidR="00737748" w:rsidRPr="00B97788" w:rsidRDefault="00737748" w:rsidP="000375FC">
            <w:pPr>
              <w:pStyle w:val="TAL"/>
              <w:rPr>
                <w:sz w:val="16"/>
              </w:rPr>
            </w:pPr>
            <w:r>
              <w:rPr>
                <w:sz w:val="16"/>
              </w:rPr>
              <w:t>revised</w:t>
            </w:r>
          </w:p>
        </w:tc>
        <w:tc>
          <w:tcPr>
            <w:tcW w:w="0" w:type="auto"/>
          </w:tcPr>
          <w:p w14:paraId="4E50E1B4" w14:textId="77777777" w:rsidR="00737748" w:rsidRPr="00B97788" w:rsidRDefault="00737748" w:rsidP="000375FC">
            <w:pPr>
              <w:pStyle w:val="TAL"/>
              <w:rPr>
                <w:sz w:val="16"/>
              </w:rPr>
            </w:pPr>
          </w:p>
        </w:tc>
        <w:tc>
          <w:tcPr>
            <w:tcW w:w="0" w:type="auto"/>
          </w:tcPr>
          <w:p w14:paraId="0FEF9D92" w14:textId="77777777" w:rsidR="00737748" w:rsidRPr="00B97788" w:rsidRDefault="00737748" w:rsidP="000375FC">
            <w:pPr>
              <w:pStyle w:val="TAL"/>
              <w:rPr>
                <w:sz w:val="16"/>
              </w:rPr>
            </w:pPr>
            <w:r>
              <w:rPr>
                <w:sz w:val="16"/>
              </w:rPr>
              <w:t>C4-166218</w:t>
            </w:r>
          </w:p>
        </w:tc>
      </w:tr>
      <w:tr w:rsidR="00737748" w14:paraId="17E74C74" w14:textId="77777777" w:rsidTr="000375FC">
        <w:tc>
          <w:tcPr>
            <w:tcW w:w="0" w:type="auto"/>
          </w:tcPr>
          <w:p w14:paraId="2662FABD" w14:textId="77777777" w:rsidR="00737748" w:rsidRPr="00B97788" w:rsidRDefault="00737748" w:rsidP="000375FC">
            <w:pPr>
              <w:pStyle w:val="TAL"/>
              <w:rPr>
                <w:sz w:val="16"/>
              </w:rPr>
            </w:pPr>
            <w:r>
              <w:rPr>
                <w:sz w:val="16"/>
              </w:rPr>
              <w:t>C4-166014</w:t>
            </w:r>
          </w:p>
        </w:tc>
        <w:tc>
          <w:tcPr>
            <w:tcW w:w="0" w:type="auto"/>
          </w:tcPr>
          <w:p w14:paraId="3E39E8EC" w14:textId="77777777" w:rsidR="00737748" w:rsidRPr="00B97788" w:rsidRDefault="00737748" w:rsidP="000375FC">
            <w:pPr>
              <w:pStyle w:val="TAL"/>
              <w:rPr>
                <w:sz w:val="16"/>
              </w:rPr>
            </w:pPr>
            <w:r>
              <w:rPr>
                <w:sz w:val="16"/>
              </w:rPr>
              <w:t>Consistency for UE-based positioning method in LPP</w:t>
            </w:r>
          </w:p>
        </w:tc>
        <w:tc>
          <w:tcPr>
            <w:tcW w:w="0" w:type="auto"/>
          </w:tcPr>
          <w:p w14:paraId="4EA96B6B" w14:textId="77777777" w:rsidR="00737748" w:rsidRPr="00B97788" w:rsidRDefault="00737748" w:rsidP="000375FC">
            <w:pPr>
              <w:pStyle w:val="TAL"/>
              <w:rPr>
                <w:sz w:val="16"/>
              </w:rPr>
            </w:pPr>
            <w:r>
              <w:rPr>
                <w:sz w:val="16"/>
              </w:rPr>
              <w:t>NextNav</w:t>
            </w:r>
          </w:p>
        </w:tc>
        <w:tc>
          <w:tcPr>
            <w:tcW w:w="0" w:type="auto"/>
          </w:tcPr>
          <w:p w14:paraId="548ABEDD" w14:textId="77777777" w:rsidR="00737748" w:rsidRPr="00B97788" w:rsidRDefault="00737748" w:rsidP="000375FC">
            <w:pPr>
              <w:pStyle w:val="TAL"/>
              <w:rPr>
                <w:sz w:val="16"/>
              </w:rPr>
            </w:pPr>
            <w:r>
              <w:rPr>
                <w:sz w:val="16"/>
              </w:rPr>
              <w:t>revised</w:t>
            </w:r>
          </w:p>
        </w:tc>
        <w:tc>
          <w:tcPr>
            <w:tcW w:w="0" w:type="auto"/>
          </w:tcPr>
          <w:p w14:paraId="69C8F9B4" w14:textId="77777777" w:rsidR="00737748" w:rsidRPr="00B97788" w:rsidRDefault="00737748" w:rsidP="000375FC">
            <w:pPr>
              <w:pStyle w:val="TAL"/>
              <w:rPr>
                <w:sz w:val="16"/>
              </w:rPr>
            </w:pPr>
          </w:p>
        </w:tc>
        <w:tc>
          <w:tcPr>
            <w:tcW w:w="0" w:type="auto"/>
          </w:tcPr>
          <w:p w14:paraId="5E204AED" w14:textId="77777777" w:rsidR="00737748" w:rsidRPr="00B97788" w:rsidRDefault="00737748" w:rsidP="000375FC">
            <w:pPr>
              <w:pStyle w:val="TAL"/>
              <w:rPr>
                <w:sz w:val="16"/>
              </w:rPr>
            </w:pPr>
            <w:r>
              <w:rPr>
                <w:sz w:val="16"/>
              </w:rPr>
              <w:t>C4-166215</w:t>
            </w:r>
          </w:p>
        </w:tc>
      </w:tr>
      <w:tr w:rsidR="00737748" w14:paraId="0BE02A33" w14:textId="77777777" w:rsidTr="000375FC">
        <w:tc>
          <w:tcPr>
            <w:tcW w:w="0" w:type="auto"/>
          </w:tcPr>
          <w:p w14:paraId="1F6CB644" w14:textId="77777777" w:rsidR="00737748" w:rsidRPr="00B97788" w:rsidRDefault="00737748" w:rsidP="000375FC">
            <w:pPr>
              <w:pStyle w:val="TAL"/>
              <w:rPr>
                <w:sz w:val="16"/>
              </w:rPr>
            </w:pPr>
            <w:r>
              <w:rPr>
                <w:sz w:val="16"/>
              </w:rPr>
              <w:t>C4-166015</w:t>
            </w:r>
          </w:p>
        </w:tc>
        <w:tc>
          <w:tcPr>
            <w:tcW w:w="0" w:type="auto"/>
          </w:tcPr>
          <w:p w14:paraId="2899040E"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113D4D27" w14:textId="77777777" w:rsidR="00737748" w:rsidRPr="00B97788" w:rsidRDefault="00737748" w:rsidP="000375FC">
            <w:pPr>
              <w:pStyle w:val="TAL"/>
              <w:rPr>
                <w:sz w:val="16"/>
              </w:rPr>
            </w:pPr>
            <w:r>
              <w:rPr>
                <w:sz w:val="16"/>
              </w:rPr>
              <w:t>NEC EUROPE LTD</w:t>
            </w:r>
          </w:p>
        </w:tc>
        <w:tc>
          <w:tcPr>
            <w:tcW w:w="0" w:type="auto"/>
          </w:tcPr>
          <w:p w14:paraId="77C59041" w14:textId="77777777" w:rsidR="00737748" w:rsidRPr="00B97788" w:rsidRDefault="00737748" w:rsidP="000375FC">
            <w:pPr>
              <w:pStyle w:val="TAL"/>
              <w:rPr>
                <w:sz w:val="16"/>
              </w:rPr>
            </w:pPr>
            <w:r>
              <w:rPr>
                <w:sz w:val="16"/>
              </w:rPr>
              <w:t>withdrawn</w:t>
            </w:r>
          </w:p>
        </w:tc>
        <w:tc>
          <w:tcPr>
            <w:tcW w:w="0" w:type="auto"/>
          </w:tcPr>
          <w:p w14:paraId="713C0B91" w14:textId="77777777" w:rsidR="00737748" w:rsidRPr="00B97788" w:rsidRDefault="00737748" w:rsidP="000375FC">
            <w:pPr>
              <w:pStyle w:val="TAL"/>
              <w:rPr>
                <w:sz w:val="16"/>
              </w:rPr>
            </w:pPr>
          </w:p>
        </w:tc>
        <w:tc>
          <w:tcPr>
            <w:tcW w:w="0" w:type="auto"/>
          </w:tcPr>
          <w:p w14:paraId="2794A08E" w14:textId="77777777" w:rsidR="00737748" w:rsidRPr="00B97788" w:rsidRDefault="00737748" w:rsidP="000375FC">
            <w:pPr>
              <w:pStyle w:val="TAL"/>
              <w:rPr>
                <w:sz w:val="16"/>
              </w:rPr>
            </w:pPr>
          </w:p>
        </w:tc>
      </w:tr>
      <w:tr w:rsidR="00737748" w14:paraId="4E0AC82F" w14:textId="77777777" w:rsidTr="000375FC">
        <w:tc>
          <w:tcPr>
            <w:tcW w:w="0" w:type="auto"/>
          </w:tcPr>
          <w:p w14:paraId="31BFAC5D" w14:textId="77777777" w:rsidR="00737748" w:rsidRPr="00B97788" w:rsidRDefault="00737748" w:rsidP="000375FC">
            <w:pPr>
              <w:pStyle w:val="TAL"/>
              <w:rPr>
                <w:sz w:val="16"/>
              </w:rPr>
            </w:pPr>
            <w:r>
              <w:rPr>
                <w:sz w:val="16"/>
              </w:rPr>
              <w:t>C4-166016</w:t>
            </w:r>
          </w:p>
        </w:tc>
        <w:tc>
          <w:tcPr>
            <w:tcW w:w="0" w:type="auto"/>
          </w:tcPr>
          <w:p w14:paraId="21442A5A"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F198BDF" w14:textId="77777777" w:rsidR="00737748" w:rsidRPr="00B97788" w:rsidRDefault="00737748" w:rsidP="000375FC">
            <w:pPr>
              <w:pStyle w:val="TAL"/>
              <w:rPr>
                <w:sz w:val="16"/>
              </w:rPr>
            </w:pPr>
            <w:r>
              <w:rPr>
                <w:sz w:val="16"/>
              </w:rPr>
              <w:t>NEC EUROPE LTD</w:t>
            </w:r>
          </w:p>
        </w:tc>
        <w:tc>
          <w:tcPr>
            <w:tcW w:w="0" w:type="auto"/>
          </w:tcPr>
          <w:p w14:paraId="2217C74D" w14:textId="77777777" w:rsidR="00737748" w:rsidRPr="00B97788" w:rsidRDefault="00737748" w:rsidP="000375FC">
            <w:pPr>
              <w:pStyle w:val="TAL"/>
              <w:rPr>
                <w:sz w:val="16"/>
              </w:rPr>
            </w:pPr>
            <w:r>
              <w:rPr>
                <w:sz w:val="16"/>
              </w:rPr>
              <w:t>withdrawn</w:t>
            </w:r>
          </w:p>
        </w:tc>
        <w:tc>
          <w:tcPr>
            <w:tcW w:w="0" w:type="auto"/>
          </w:tcPr>
          <w:p w14:paraId="05458DEC" w14:textId="77777777" w:rsidR="00737748" w:rsidRPr="00B97788" w:rsidRDefault="00737748" w:rsidP="000375FC">
            <w:pPr>
              <w:pStyle w:val="TAL"/>
              <w:rPr>
                <w:sz w:val="16"/>
              </w:rPr>
            </w:pPr>
          </w:p>
        </w:tc>
        <w:tc>
          <w:tcPr>
            <w:tcW w:w="0" w:type="auto"/>
          </w:tcPr>
          <w:p w14:paraId="58624C02" w14:textId="77777777" w:rsidR="00737748" w:rsidRPr="00B97788" w:rsidRDefault="00737748" w:rsidP="000375FC">
            <w:pPr>
              <w:pStyle w:val="TAL"/>
              <w:rPr>
                <w:sz w:val="16"/>
              </w:rPr>
            </w:pPr>
          </w:p>
        </w:tc>
      </w:tr>
      <w:tr w:rsidR="00737748" w14:paraId="11F48B89" w14:textId="77777777" w:rsidTr="000375FC">
        <w:tc>
          <w:tcPr>
            <w:tcW w:w="0" w:type="auto"/>
          </w:tcPr>
          <w:p w14:paraId="0EAE9CA7" w14:textId="77777777" w:rsidR="00737748" w:rsidRPr="00B97788" w:rsidRDefault="00737748" w:rsidP="000375FC">
            <w:pPr>
              <w:pStyle w:val="TAL"/>
              <w:rPr>
                <w:sz w:val="16"/>
              </w:rPr>
            </w:pPr>
            <w:r>
              <w:rPr>
                <w:sz w:val="16"/>
              </w:rPr>
              <w:t>C4-166017</w:t>
            </w:r>
          </w:p>
        </w:tc>
        <w:tc>
          <w:tcPr>
            <w:tcW w:w="0" w:type="auto"/>
          </w:tcPr>
          <w:p w14:paraId="5BBC6385" w14:textId="77777777" w:rsidR="00737748" w:rsidRPr="00B97788" w:rsidRDefault="00737748" w:rsidP="000375FC">
            <w:pPr>
              <w:pStyle w:val="TAL"/>
              <w:rPr>
                <w:sz w:val="16"/>
              </w:rPr>
            </w:pPr>
            <w:r>
              <w:rPr>
                <w:sz w:val="16"/>
              </w:rPr>
              <w:t>MME node failure for eDRX UE</w:t>
            </w:r>
          </w:p>
        </w:tc>
        <w:tc>
          <w:tcPr>
            <w:tcW w:w="0" w:type="auto"/>
          </w:tcPr>
          <w:p w14:paraId="6542CFA3" w14:textId="77777777" w:rsidR="00737748" w:rsidRPr="00B97788" w:rsidRDefault="00737748" w:rsidP="000375FC">
            <w:pPr>
              <w:pStyle w:val="TAL"/>
              <w:rPr>
                <w:sz w:val="16"/>
              </w:rPr>
            </w:pPr>
            <w:r>
              <w:rPr>
                <w:sz w:val="16"/>
              </w:rPr>
              <w:t>NEC EUROPE LTD</w:t>
            </w:r>
          </w:p>
        </w:tc>
        <w:tc>
          <w:tcPr>
            <w:tcW w:w="0" w:type="auto"/>
          </w:tcPr>
          <w:p w14:paraId="4F2496C0" w14:textId="77777777" w:rsidR="00737748" w:rsidRPr="00B97788" w:rsidRDefault="00737748" w:rsidP="000375FC">
            <w:pPr>
              <w:pStyle w:val="TAL"/>
              <w:rPr>
                <w:sz w:val="16"/>
              </w:rPr>
            </w:pPr>
            <w:r>
              <w:rPr>
                <w:sz w:val="16"/>
              </w:rPr>
              <w:t>noted</w:t>
            </w:r>
          </w:p>
        </w:tc>
        <w:tc>
          <w:tcPr>
            <w:tcW w:w="0" w:type="auto"/>
          </w:tcPr>
          <w:p w14:paraId="49B82B3A" w14:textId="77777777" w:rsidR="00737748" w:rsidRPr="00B97788" w:rsidRDefault="00737748" w:rsidP="000375FC">
            <w:pPr>
              <w:pStyle w:val="TAL"/>
              <w:rPr>
                <w:sz w:val="16"/>
              </w:rPr>
            </w:pPr>
          </w:p>
        </w:tc>
        <w:tc>
          <w:tcPr>
            <w:tcW w:w="0" w:type="auto"/>
          </w:tcPr>
          <w:p w14:paraId="395F23FE" w14:textId="77777777" w:rsidR="00737748" w:rsidRPr="00B97788" w:rsidRDefault="00737748" w:rsidP="000375FC">
            <w:pPr>
              <w:pStyle w:val="TAL"/>
              <w:rPr>
                <w:sz w:val="16"/>
              </w:rPr>
            </w:pPr>
          </w:p>
        </w:tc>
      </w:tr>
      <w:tr w:rsidR="00737748" w14:paraId="1937A574" w14:textId="77777777" w:rsidTr="000375FC">
        <w:tc>
          <w:tcPr>
            <w:tcW w:w="0" w:type="auto"/>
          </w:tcPr>
          <w:p w14:paraId="6D99CC73" w14:textId="77777777" w:rsidR="00737748" w:rsidRPr="00B97788" w:rsidRDefault="00737748" w:rsidP="000375FC">
            <w:pPr>
              <w:pStyle w:val="TAL"/>
              <w:rPr>
                <w:sz w:val="16"/>
              </w:rPr>
            </w:pPr>
            <w:r>
              <w:rPr>
                <w:sz w:val="16"/>
              </w:rPr>
              <w:t>C4-166018</w:t>
            </w:r>
          </w:p>
        </w:tc>
        <w:tc>
          <w:tcPr>
            <w:tcW w:w="0" w:type="auto"/>
          </w:tcPr>
          <w:p w14:paraId="40455522" w14:textId="77777777" w:rsidR="00737748" w:rsidRPr="00B97788" w:rsidRDefault="00737748" w:rsidP="000375FC">
            <w:pPr>
              <w:pStyle w:val="TAL"/>
              <w:rPr>
                <w:sz w:val="16"/>
              </w:rPr>
            </w:pPr>
            <w:r>
              <w:rPr>
                <w:sz w:val="16"/>
              </w:rPr>
              <w:t>Revised WID on architecture enhancements for TV service</w:t>
            </w:r>
          </w:p>
        </w:tc>
        <w:tc>
          <w:tcPr>
            <w:tcW w:w="0" w:type="auto"/>
          </w:tcPr>
          <w:p w14:paraId="3EDFCED8" w14:textId="77777777" w:rsidR="00737748" w:rsidRPr="00B97788" w:rsidRDefault="00737748" w:rsidP="000375FC">
            <w:pPr>
              <w:pStyle w:val="TAL"/>
              <w:rPr>
                <w:sz w:val="16"/>
              </w:rPr>
            </w:pPr>
            <w:r>
              <w:rPr>
                <w:sz w:val="16"/>
              </w:rPr>
              <w:t>QUALCOMM Incorporated</w:t>
            </w:r>
          </w:p>
        </w:tc>
        <w:tc>
          <w:tcPr>
            <w:tcW w:w="0" w:type="auto"/>
          </w:tcPr>
          <w:p w14:paraId="2B0F17FA" w14:textId="77777777" w:rsidR="00737748" w:rsidRPr="00B97788" w:rsidRDefault="00737748" w:rsidP="000375FC">
            <w:pPr>
              <w:pStyle w:val="TAL"/>
              <w:rPr>
                <w:sz w:val="16"/>
              </w:rPr>
            </w:pPr>
            <w:r>
              <w:rPr>
                <w:sz w:val="16"/>
              </w:rPr>
              <w:t>revised</w:t>
            </w:r>
          </w:p>
        </w:tc>
        <w:tc>
          <w:tcPr>
            <w:tcW w:w="0" w:type="auto"/>
          </w:tcPr>
          <w:p w14:paraId="7D178DAF" w14:textId="77777777" w:rsidR="00737748" w:rsidRPr="00B97788" w:rsidRDefault="00737748" w:rsidP="000375FC">
            <w:pPr>
              <w:pStyle w:val="TAL"/>
              <w:rPr>
                <w:sz w:val="16"/>
              </w:rPr>
            </w:pPr>
            <w:r>
              <w:rPr>
                <w:sz w:val="16"/>
              </w:rPr>
              <w:t>C4-165299</w:t>
            </w:r>
          </w:p>
        </w:tc>
        <w:tc>
          <w:tcPr>
            <w:tcW w:w="0" w:type="auto"/>
          </w:tcPr>
          <w:p w14:paraId="0BA377CD" w14:textId="77777777" w:rsidR="00737748" w:rsidRPr="00B97788" w:rsidRDefault="00737748" w:rsidP="000375FC">
            <w:pPr>
              <w:pStyle w:val="TAL"/>
              <w:rPr>
                <w:sz w:val="16"/>
              </w:rPr>
            </w:pPr>
            <w:r>
              <w:rPr>
                <w:sz w:val="16"/>
              </w:rPr>
              <w:t>C4-166334</w:t>
            </w:r>
          </w:p>
        </w:tc>
      </w:tr>
      <w:tr w:rsidR="00737748" w14:paraId="1F4C59E1" w14:textId="77777777" w:rsidTr="000375FC">
        <w:tc>
          <w:tcPr>
            <w:tcW w:w="0" w:type="auto"/>
          </w:tcPr>
          <w:p w14:paraId="06D30C8A" w14:textId="77777777" w:rsidR="00737748" w:rsidRPr="00B97788" w:rsidRDefault="00737748" w:rsidP="000375FC">
            <w:pPr>
              <w:pStyle w:val="TAL"/>
              <w:rPr>
                <w:sz w:val="16"/>
              </w:rPr>
            </w:pPr>
            <w:r>
              <w:rPr>
                <w:sz w:val="16"/>
              </w:rPr>
              <w:t>C4-166019</w:t>
            </w:r>
          </w:p>
        </w:tc>
        <w:tc>
          <w:tcPr>
            <w:tcW w:w="0" w:type="auto"/>
          </w:tcPr>
          <w:p w14:paraId="6994C2DA"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0B04124B" w14:textId="77777777" w:rsidR="00737748" w:rsidRPr="00B97788" w:rsidRDefault="00737748" w:rsidP="000375FC">
            <w:pPr>
              <w:pStyle w:val="TAL"/>
              <w:rPr>
                <w:sz w:val="16"/>
              </w:rPr>
            </w:pPr>
            <w:r>
              <w:rPr>
                <w:sz w:val="16"/>
              </w:rPr>
              <w:t>Intel</w:t>
            </w:r>
          </w:p>
        </w:tc>
        <w:tc>
          <w:tcPr>
            <w:tcW w:w="0" w:type="auto"/>
          </w:tcPr>
          <w:p w14:paraId="363E8CB5" w14:textId="77777777" w:rsidR="00737748" w:rsidRPr="00B97788" w:rsidRDefault="00737748" w:rsidP="000375FC">
            <w:pPr>
              <w:pStyle w:val="TAL"/>
              <w:rPr>
                <w:sz w:val="16"/>
              </w:rPr>
            </w:pPr>
            <w:r>
              <w:rPr>
                <w:sz w:val="16"/>
              </w:rPr>
              <w:t>revised</w:t>
            </w:r>
          </w:p>
        </w:tc>
        <w:tc>
          <w:tcPr>
            <w:tcW w:w="0" w:type="auto"/>
          </w:tcPr>
          <w:p w14:paraId="18A8BDD8" w14:textId="77777777" w:rsidR="00737748" w:rsidRPr="00B97788" w:rsidRDefault="00737748" w:rsidP="000375FC">
            <w:pPr>
              <w:pStyle w:val="TAL"/>
              <w:rPr>
                <w:sz w:val="16"/>
              </w:rPr>
            </w:pPr>
          </w:p>
        </w:tc>
        <w:tc>
          <w:tcPr>
            <w:tcW w:w="0" w:type="auto"/>
          </w:tcPr>
          <w:p w14:paraId="1C87C2E4" w14:textId="77777777" w:rsidR="00737748" w:rsidRPr="00B97788" w:rsidRDefault="00737748" w:rsidP="000375FC">
            <w:pPr>
              <w:pStyle w:val="TAL"/>
              <w:rPr>
                <w:sz w:val="16"/>
              </w:rPr>
            </w:pPr>
            <w:r>
              <w:rPr>
                <w:sz w:val="16"/>
              </w:rPr>
              <w:t>C4-166195</w:t>
            </w:r>
          </w:p>
        </w:tc>
      </w:tr>
      <w:tr w:rsidR="00737748" w14:paraId="47BF8D0F" w14:textId="77777777" w:rsidTr="000375FC">
        <w:tc>
          <w:tcPr>
            <w:tcW w:w="0" w:type="auto"/>
          </w:tcPr>
          <w:p w14:paraId="4F20D74B" w14:textId="77777777" w:rsidR="00737748" w:rsidRPr="00B97788" w:rsidRDefault="00737748" w:rsidP="000375FC">
            <w:pPr>
              <w:pStyle w:val="TAL"/>
              <w:rPr>
                <w:sz w:val="16"/>
              </w:rPr>
            </w:pPr>
            <w:r>
              <w:rPr>
                <w:sz w:val="16"/>
              </w:rPr>
              <w:t>C4-166020</w:t>
            </w:r>
          </w:p>
        </w:tc>
        <w:tc>
          <w:tcPr>
            <w:tcW w:w="0" w:type="auto"/>
          </w:tcPr>
          <w:p w14:paraId="39F027D2" w14:textId="77777777" w:rsidR="00737748" w:rsidRPr="00B97788" w:rsidRDefault="00737748" w:rsidP="000375FC">
            <w:pPr>
              <w:pStyle w:val="TAL"/>
              <w:rPr>
                <w:sz w:val="16"/>
              </w:rPr>
            </w:pPr>
            <w:r>
              <w:rPr>
                <w:sz w:val="16"/>
              </w:rPr>
              <w:t>PCC - Service Detection and Bearer Binding</w:t>
            </w:r>
          </w:p>
        </w:tc>
        <w:tc>
          <w:tcPr>
            <w:tcW w:w="0" w:type="auto"/>
          </w:tcPr>
          <w:p w14:paraId="4D347962" w14:textId="77777777" w:rsidR="00737748" w:rsidRPr="00B97788" w:rsidRDefault="00737748" w:rsidP="000375FC">
            <w:pPr>
              <w:pStyle w:val="TAL"/>
              <w:rPr>
                <w:sz w:val="16"/>
              </w:rPr>
            </w:pPr>
            <w:r>
              <w:rPr>
                <w:sz w:val="16"/>
              </w:rPr>
              <w:t>Nokia, Alcatel-Lucent Shanghai Bell</w:t>
            </w:r>
          </w:p>
        </w:tc>
        <w:tc>
          <w:tcPr>
            <w:tcW w:w="0" w:type="auto"/>
          </w:tcPr>
          <w:p w14:paraId="71217320" w14:textId="77777777" w:rsidR="00737748" w:rsidRPr="00B97788" w:rsidRDefault="00737748" w:rsidP="000375FC">
            <w:pPr>
              <w:pStyle w:val="TAL"/>
              <w:rPr>
                <w:sz w:val="16"/>
              </w:rPr>
            </w:pPr>
            <w:r>
              <w:rPr>
                <w:sz w:val="16"/>
              </w:rPr>
              <w:t>revised</w:t>
            </w:r>
          </w:p>
        </w:tc>
        <w:tc>
          <w:tcPr>
            <w:tcW w:w="0" w:type="auto"/>
          </w:tcPr>
          <w:p w14:paraId="2B4A7A41" w14:textId="77777777" w:rsidR="00737748" w:rsidRPr="00B97788" w:rsidRDefault="00737748" w:rsidP="000375FC">
            <w:pPr>
              <w:pStyle w:val="TAL"/>
              <w:rPr>
                <w:sz w:val="16"/>
              </w:rPr>
            </w:pPr>
          </w:p>
        </w:tc>
        <w:tc>
          <w:tcPr>
            <w:tcW w:w="0" w:type="auto"/>
          </w:tcPr>
          <w:p w14:paraId="6340CB2E" w14:textId="77777777" w:rsidR="00737748" w:rsidRPr="00B97788" w:rsidRDefault="00737748" w:rsidP="000375FC">
            <w:pPr>
              <w:pStyle w:val="TAL"/>
              <w:rPr>
                <w:sz w:val="16"/>
              </w:rPr>
            </w:pPr>
            <w:r>
              <w:rPr>
                <w:sz w:val="16"/>
              </w:rPr>
              <w:t>C4-166223</w:t>
            </w:r>
          </w:p>
        </w:tc>
      </w:tr>
      <w:tr w:rsidR="00737748" w14:paraId="6190D00E" w14:textId="77777777" w:rsidTr="000375FC">
        <w:tc>
          <w:tcPr>
            <w:tcW w:w="0" w:type="auto"/>
          </w:tcPr>
          <w:p w14:paraId="1A936120" w14:textId="77777777" w:rsidR="00737748" w:rsidRPr="00B97788" w:rsidRDefault="00737748" w:rsidP="000375FC">
            <w:pPr>
              <w:pStyle w:val="TAL"/>
              <w:rPr>
                <w:sz w:val="16"/>
              </w:rPr>
            </w:pPr>
            <w:r>
              <w:rPr>
                <w:sz w:val="16"/>
              </w:rPr>
              <w:t>C4-166021</w:t>
            </w:r>
          </w:p>
        </w:tc>
        <w:tc>
          <w:tcPr>
            <w:tcW w:w="0" w:type="auto"/>
          </w:tcPr>
          <w:p w14:paraId="2301D8F3" w14:textId="77777777" w:rsidR="00737748" w:rsidRPr="00B97788" w:rsidRDefault="00737748" w:rsidP="000375FC">
            <w:pPr>
              <w:pStyle w:val="TAL"/>
              <w:rPr>
                <w:sz w:val="16"/>
              </w:rPr>
            </w:pPr>
            <w:r>
              <w:rPr>
                <w:sz w:val="16"/>
              </w:rPr>
              <w:t>PCC - Gating Control</w:t>
            </w:r>
          </w:p>
        </w:tc>
        <w:tc>
          <w:tcPr>
            <w:tcW w:w="0" w:type="auto"/>
          </w:tcPr>
          <w:p w14:paraId="18ECB154" w14:textId="77777777" w:rsidR="00737748" w:rsidRPr="00B97788" w:rsidRDefault="00737748" w:rsidP="000375FC">
            <w:pPr>
              <w:pStyle w:val="TAL"/>
              <w:rPr>
                <w:sz w:val="16"/>
              </w:rPr>
            </w:pPr>
            <w:r>
              <w:rPr>
                <w:sz w:val="16"/>
              </w:rPr>
              <w:t>Nokia, Alcatel-Lucent Shanghai Bell</w:t>
            </w:r>
          </w:p>
        </w:tc>
        <w:tc>
          <w:tcPr>
            <w:tcW w:w="0" w:type="auto"/>
          </w:tcPr>
          <w:p w14:paraId="4B5BAF31" w14:textId="77777777" w:rsidR="00737748" w:rsidRPr="00B97788" w:rsidRDefault="00737748" w:rsidP="000375FC">
            <w:pPr>
              <w:pStyle w:val="TAL"/>
              <w:rPr>
                <w:sz w:val="16"/>
              </w:rPr>
            </w:pPr>
            <w:r>
              <w:rPr>
                <w:sz w:val="16"/>
              </w:rPr>
              <w:t>revised</w:t>
            </w:r>
          </w:p>
        </w:tc>
        <w:tc>
          <w:tcPr>
            <w:tcW w:w="0" w:type="auto"/>
          </w:tcPr>
          <w:p w14:paraId="175CD62D" w14:textId="77777777" w:rsidR="00737748" w:rsidRPr="00B97788" w:rsidRDefault="00737748" w:rsidP="000375FC">
            <w:pPr>
              <w:pStyle w:val="TAL"/>
              <w:rPr>
                <w:sz w:val="16"/>
              </w:rPr>
            </w:pPr>
          </w:p>
        </w:tc>
        <w:tc>
          <w:tcPr>
            <w:tcW w:w="0" w:type="auto"/>
          </w:tcPr>
          <w:p w14:paraId="5F913AFC" w14:textId="77777777" w:rsidR="00737748" w:rsidRPr="00B97788" w:rsidRDefault="00737748" w:rsidP="000375FC">
            <w:pPr>
              <w:pStyle w:val="TAL"/>
              <w:rPr>
                <w:sz w:val="16"/>
              </w:rPr>
            </w:pPr>
            <w:r>
              <w:rPr>
                <w:sz w:val="16"/>
              </w:rPr>
              <w:t>C4-166224</w:t>
            </w:r>
          </w:p>
        </w:tc>
      </w:tr>
      <w:tr w:rsidR="00737748" w14:paraId="6420A000" w14:textId="77777777" w:rsidTr="000375FC">
        <w:tc>
          <w:tcPr>
            <w:tcW w:w="0" w:type="auto"/>
          </w:tcPr>
          <w:p w14:paraId="0B8A8241" w14:textId="77777777" w:rsidR="00737748" w:rsidRPr="00B97788" w:rsidRDefault="00737748" w:rsidP="000375FC">
            <w:pPr>
              <w:pStyle w:val="TAL"/>
              <w:rPr>
                <w:sz w:val="16"/>
              </w:rPr>
            </w:pPr>
            <w:r>
              <w:rPr>
                <w:sz w:val="16"/>
              </w:rPr>
              <w:t>C4-166022</w:t>
            </w:r>
          </w:p>
        </w:tc>
        <w:tc>
          <w:tcPr>
            <w:tcW w:w="0" w:type="auto"/>
          </w:tcPr>
          <w:p w14:paraId="5BB3B0EF" w14:textId="77777777" w:rsidR="00737748" w:rsidRPr="00B97788" w:rsidRDefault="00737748" w:rsidP="000375FC">
            <w:pPr>
              <w:pStyle w:val="TAL"/>
              <w:rPr>
                <w:sz w:val="16"/>
              </w:rPr>
            </w:pPr>
            <w:r>
              <w:rPr>
                <w:sz w:val="16"/>
              </w:rPr>
              <w:t>PCC - QoS Control</w:t>
            </w:r>
          </w:p>
        </w:tc>
        <w:tc>
          <w:tcPr>
            <w:tcW w:w="0" w:type="auto"/>
          </w:tcPr>
          <w:p w14:paraId="179798F1" w14:textId="77777777" w:rsidR="00737748" w:rsidRPr="00B97788" w:rsidRDefault="00737748" w:rsidP="000375FC">
            <w:pPr>
              <w:pStyle w:val="TAL"/>
              <w:rPr>
                <w:sz w:val="16"/>
              </w:rPr>
            </w:pPr>
            <w:r>
              <w:rPr>
                <w:sz w:val="16"/>
              </w:rPr>
              <w:t>Nokia, Alcatel-Lucent Shanghai Bell</w:t>
            </w:r>
          </w:p>
        </w:tc>
        <w:tc>
          <w:tcPr>
            <w:tcW w:w="0" w:type="auto"/>
          </w:tcPr>
          <w:p w14:paraId="2DD32068" w14:textId="77777777" w:rsidR="00737748" w:rsidRPr="00B97788" w:rsidRDefault="00737748" w:rsidP="000375FC">
            <w:pPr>
              <w:pStyle w:val="TAL"/>
              <w:rPr>
                <w:sz w:val="16"/>
              </w:rPr>
            </w:pPr>
            <w:r>
              <w:rPr>
                <w:sz w:val="16"/>
              </w:rPr>
              <w:t>revised</w:t>
            </w:r>
          </w:p>
        </w:tc>
        <w:tc>
          <w:tcPr>
            <w:tcW w:w="0" w:type="auto"/>
          </w:tcPr>
          <w:p w14:paraId="178EFADE" w14:textId="77777777" w:rsidR="00737748" w:rsidRPr="00B97788" w:rsidRDefault="00737748" w:rsidP="000375FC">
            <w:pPr>
              <w:pStyle w:val="TAL"/>
              <w:rPr>
                <w:sz w:val="16"/>
              </w:rPr>
            </w:pPr>
          </w:p>
        </w:tc>
        <w:tc>
          <w:tcPr>
            <w:tcW w:w="0" w:type="auto"/>
          </w:tcPr>
          <w:p w14:paraId="633ADC41" w14:textId="77777777" w:rsidR="00737748" w:rsidRPr="00B97788" w:rsidRDefault="00737748" w:rsidP="000375FC">
            <w:pPr>
              <w:pStyle w:val="TAL"/>
              <w:rPr>
                <w:sz w:val="16"/>
              </w:rPr>
            </w:pPr>
            <w:r>
              <w:rPr>
                <w:sz w:val="16"/>
              </w:rPr>
              <w:t>C4-166225</w:t>
            </w:r>
          </w:p>
        </w:tc>
      </w:tr>
      <w:tr w:rsidR="00737748" w14:paraId="1D801DC7" w14:textId="77777777" w:rsidTr="000375FC">
        <w:tc>
          <w:tcPr>
            <w:tcW w:w="0" w:type="auto"/>
          </w:tcPr>
          <w:p w14:paraId="52A6F98A" w14:textId="77777777" w:rsidR="00737748" w:rsidRPr="00B97788" w:rsidRDefault="00737748" w:rsidP="000375FC">
            <w:pPr>
              <w:pStyle w:val="TAL"/>
              <w:rPr>
                <w:sz w:val="16"/>
              </w:rPr>
            </w:pPr>
            <w:r>
              <w:rPr>
                <w:sz w:val="16"/>
              </w:rPr>
              <w:t>C4-166023</w:t>
            </w:r>
          </w:p>
        </w:tc>
        <w:tc>
          <w:tcPr>
            <w:tcW w:w="0" w:type="auto"/>
          </w:tcPr>
          <w:p w14:paraId="6ABFFF4B" w14:textId="77777777" w:rsidR="00737748" w:rsidRPr="00B97788" w:rsidRDefault="00737748" w:rsidP="000375FC">
            <w:pPr>
              <w:pStyle w:val="TAL"/>
              <w:rPr>
                <w:sz w:val="16"/>
              </w:rPr>
            </w:pPr>
            <w:r>
              <w:rPr>
                <w:sz w:val="16"/>
              </w:rPr>
              <w:t>PCC - DL DSCP marking for application detection</w:t>
            </w:r>
          </w:p>
        </w:tc>
        <w:tc>
          <w:tcPr>
            <w:tcW w:w="0" w:type="auto"/>
          </w:tcPr>
          <w:p w14:paraId="62B1CA1E" w14:textId="77777777" w:rsidR="00737748" w:rsidRPr="00B97788" w:rsidRDefault="00737748" w:rsidP="000375FC">
            <w:pPr>
              <w:pStyle w:val="TAL"/>
              <w:rPr>
                <w:sz w:val="16"/>
              </w:rPr>
            </w:pPr>
            <w:r>
              <w:rPr>
                <w:sz w:val="16"/>
              </w:rPr>
              <w:t>Nokia, Alcatel-Lucent Shanghai Bell</w:t>
            </w:r>
          </w:p>
        </w:tc>
        <w:tc>
          <w:tcPr>
            <w:tcW w:w="0" w:type="auto"/>
          </w:tcPr>
          <w:p w14:paraId="59A3D3FD" w14:textId="77777777" w:rsidR="00737748" w:rsidRPr="00B97788" w:rsidRDefault="00737748" w:rsidP="000375FC">
            <w:pPr>
              <w:pStyle w:val="TAL"/>
              <w:rPr>
                <w:sz w:val="16"/>
              </w:rPr>
            </w:pPr>
            <w:r>
              <w:rPr>
                <w:sz w:val="16"/>
              </w:rPr>
              <w:t>revised</w:t>
            </w:r>
          </w:p>
        </w:tc>
        <w:tc>
          <w:tcPr>
            <w:tcW w:w="0" w:type="auto"/>
          </w:tcPr>
          <w:p w14:paraId="7D086ABF" w14:textId="77777777" w:rsidR="00737748" w:rsidRPr="00B97788" w:rsidRDefault="00737748" w:rsidP="000375FC">
            <w:pPr>
              <w:pStyle w:val="TAL"/>
              <w:rPr>
                <w:sz w:val="16"/>
              </w:rPr>
            </w:pPr>
          </w:p>
        </w:tc>
        <w:tc>
          <w:tcPr>
            <w:tcW w:w="0" w:type="auto"/>
          </w:tcPr>
          <w:p w14:paraId="46F4196C" w14:textId="77777777" w:rsidR="00737748" w:rsidRPr="00B97788" w:rsidRDefault="00737748" w:rsidP="000375FC">
            <w:pPr>
              <w:pStyle w:val="TAL"/>
              <w:rPr>
                <w:sz w:val="16"/>
              </w:rPr>
            </w:pPr>
            <w:r>
              <w:rPr>
                <w:sz w:val="16"/>
              </w:rPr>
              <w:t>C4-166255</w:t>
            </w:r>
          </w:p>
        </w:tc>
      </w:tr>
      <w:tr w:rsidR="00737748" w14:paraId="36FBCE46" w14:textId="77777777" w:rsidTr="000375FC">
        <w:tc>
          <w:tcPr>
            <w:tcW w:w="0" w:type="auto"/>
          </w:tcPr>
          <w:p w14:paraId="57031117" w14:textId="77777777" w:rsidR="00737748" w:rsidRPr="00B97788" w:rsidRDefault="00737748" w:rsidP="000375FC">
            <w:pPr>
              <w:pStyle w:val="TAL"/>
              <w:rPr>
                <w:sz w:val="16"/>
              </w:rPr>
            </w:pPr>
            <w:r>
              <w:rPr>
                <w:sz w:val="16"/>
              </w:rPr>
              <w:t>C4-166024</w:t>
            </w:r>
          </w:p>
        </w:tc>
        <w:tc>
          <w:tcPr>
            <w:tcW w:w="0" w:type="auto"/>
          </w:tcPr>
          <w:p w14:paraId="2BB3893B" w14:textId="77777777" w:rsidR="00737748" w:rsidRPr="00B97788" w:rsidRDefault="00737748" w:rsidP="000375FC">
            <w:pPr>
              <w:pStyle w:val="TAL"/>
              <w:rPr>
                <w:sz w:val="16"/>
              </w:rPr>
            </w:pPr>
            <w:r>
              <w:rPr>
                <w:sz w:val="16"/>
              </w:rPr>
              <w:t>PCC - Usage Monitoring Control</w:t>
            </w:r>
          </w:p>
        </w:tc>
        <w:tc>
          <w:tcPr>
            <w:tcW w:w="0" w:type="auto"/>
          </w:tcPr>
          <w:p w14:paraId="21A4692A" w14:textId="77777777" w:rsidR="00737748" w:rsidRPr="00B97788" w:rsidRDefault="00737748" w:rsidP="000375FC">
            <w:pPr>
              <w:pStyle w:val="TAL"/>
              <w:rPr>
                <w:sz w:val="16"/>
              </w:rPr>
            </w:pPr>
            <w:r>
              <w:rPr>
                <w:sz w:val="16"/>
              </w:rPr>
              <w:t>Nokia, Alcatel-Lucent Shanghai Bell</w:t>
            </w:r>
          </w:p>
        </w:tc>
        <w:tc>
          <w:tcPr>
            <w:tcW w:w="0" w:type="auto"/>
          </w:tcPr>
          <w:p w14:paraId="3B6323BC" w14:textId="77777777" w:rsidR="00737748" w:rsidRPr="00B97788" w:rsidRDefault="00737748" w:rsidP="000375FC">
            <w:pPr>
              <w:pStyle w:val="TAL"/>
              <w:rPr>
                <w:sz w:val="16"/>
              </w:rPr>
            </w:pPr>
            <w:r>
              <w:rPr>
                <w:sz w:val="16"/>
              </w:rPr>
              <w:t>revised</w:t>
            </w:r>
          </w:p>
        </w:tc>
        <w:tc>
          <w:tcPr>
            <w:tcW w:w="0" w:type="auto"/>
          </w:tcPr>
          <w:p w14:paraId="655EB4F7" w14:textId="77777777" w:rsidR="00737748" w:rsidRPr="00B97788" w:rsidRDefault="00737748" w:rsidP="000375FC">
            <w:pPr>
              <w:pStyle w:val="TAL"/>
              <w:rPr>
                <w:sz w:val="16"/>
              </w:rPr>
            </w:pPr>
          </w:p>
        </w:tc>
        <w:tc>
          <w:tcPr>
            <w:tcW w:w="0" w:type="auto"/>
          </w:tcPr>
          <w:p w14:paraId="7D51677B" w14:textId="77777777" w:rsidR="00737748" w:rsidRPr="00B97788" w:rsidRDefault="00737748" w:rsidP="000375FC">
            <w:pPr>
              <w:pStyle w:val="TAL"/>
              <w:rPr>
                <w:sz w:val="16"/>
              </w:rPr>
            </w:pPr>
            <w:r>
              <w:rPr>
                <w:sz w:val="16"/>
              </w:rPr>
              <w:t>C4-166256</w:t>
            </w:r>
          </w:p>
        </w:tc>
      </w:tr>
      <w:tr w:rsidR="00737748" w14:paraId="7C1A15AE" w14:textId="77777777" w:rsidTr="000375FC">
        <w:tc>
          <w:tcPr>
            <w:tcW w:w="0" w:type="auto"/>
          </w:tcPr>
          <w:p w14:paraId="75251F2E" w14:textId="77777777" w:rsidR="00737748" w:rsidRPr="00B97788" w:rsidRDefault="00737748" w:rsidP="000375FC">
            <w:pPr>
              <w:pStyle w:val="TAL"/>
              <w:rPr>
                <w:sz w:val="16"/>
              </w:rPr>
            </w:pPr>
            <w:r>
              <w:rPr>
                <w:sz w:val="16"/>
              </w:rPr>
              <w:t>C4-166025</w:t>
            </w:r>
          </w:p>
        </w:tc>
        <w:tc>
          <w:tcPr>
            <w:tcW w:w="0" w:type="auto"/>
          </w:tcPr>
          <w:p w14:paraId="2C2A1A0E" w14:textId="77777777" w:rsidR="00737748" w:rsidRPr="00B97788" w:rsidRDefault="00737748" w:rsidP="000375FC">
            <w:pPr>
              <w:pStyle w:val="TAL"/>
              <w:rPr>
                <w:sz w:val="16"/>
              </w:rPr>
            </w:pPr>
            <w:r>
              <w:rPr>
                <w:sz w:val="16"/>
              </w:rPr>
              <w:t>PCC - Traffic Steering</w:t>
            </w:r>
          </w:p>
        </w:tc>
        <w:tc>
          <w:tcPr>
            <w:tcW w:w="0" w:type="auto"/>
          </w:tcPr>
          <w:p w14:paraId="663645C1" w14:textId="77777777" w:rsidR="00737748" w:rsidRPr="00B97788" w:rsidRDefault="00737748" w:rsidP="000375FC">
            <w:pPr>
              <w:pStyle w:val="TAL"/>
              <w:rPr>
                <w:sz w:val="16"/>
              </w:rPr>
            </w:pPr>
            <w:r>
              <w:rPr>
                <w:sz w:val="16"/>
              </w:rPr>
              <w:t>Nokia, Alcatel-Lucent Shanghai Bell</w:t>
            </w:r>
          </w:p>
        </w:tc>
        <w:tc>
          <w:tcPr>
            <w:tcW w:w="0" w:type="auto"/>
          </w:tcPr>
          <w:p w14:paraId="4B1EDF92" w14:textId="77777777" w:rsidR="00737748" w:rsidRPr="00B97788" w:rsidRDefault="00737748" w:rsidP="000375FC">
            <w:pPr>
              <w:pStyle w:val="TAL"/>
              <w:rPr>
                <w:sz w:val="16"/>
              </w:rPr>
            </w:pPr>
            <w:r>
              <w:rPr>
                <w:sz w:val="16"/>
              </w:rPr>
              <w:t>withdrawn</w:t>
            </w:r>
          </w:p>
        </w:tc>
        <w:tc>
          <w:tcPr>
            <w:tcW w:w="0" w:type="auto"/>
          </w:tcPr>
          <w:p w14:paraId="7A73B170" w14:textId="77777777" w:rsidR="00737748" w:rsidRPr="00B97788" w:rsidRDefault="00737748" w:rsidP="000375FC">
            <w:pPr>
              <w:pStyle w:val="TAL"/>
              <w:rPr>
                <w:sz w:val="16"/>
              </w:rPr>
            </w:pPr>
          </w:p>
        </w:tc>
        <w:tc>
          <w:tcPr>
            <w:tcW w:w="0" w:type="auto"/>
          </w:tcPr>
          <w:p w14:paraId="436B07E1" w14:textId="77777777" w:rsidR="00737748" w:rsidRPr="00B97788" w:rsidRDefault="00737748" w:rsidP="000375FC">
            <w:pPr>
              <w:pStyle w:val="TAL"/>
              <w:rPr>
                <w:sz w:val="16"/>
              </w:rPr>
            </w:pPr>
          </w:p>
        </w:tc>
      </w:tr>
      <w:tr w:rsidR="00737748" w14:paraId="1A56FC54" w14:textId="77777777" w:rsidTr="000375FC">
        <w:tc>
          <w:tcPr>
            <w:tcW w:w="0" w:type="auto"/>
          </w:tcPr>
          <w:p w14:paraId="0FBEB757" w14:textId="77777777" w:rsidR="00737748" w:rsidRPr="00B97788" w:rsidRDefault="00737748" w:rsidP="000375FC">
            <w:pPr>
              <w:pStyle w:val="TAL"/>
              <w:rPr>
                <w:sz w:val="16"/>
              </w:rPr>
            </w:pPr>
            <w:r>
              <w:rPr>
                <w:sz w:val="16"/>
              </w:rPr>
              <w:t>C4-166026</w:t>
            </w:r>
          </w:p>
        </w:tc>
        <w:tc>
          <w:tcPr>
            <w:tcW w:w="0" w:type="auto"/>
          </w:tcPr>
          <w:p w14:paraId="228C334A" w14:textId="77777777" w:rsidR="00737748" w:rsidRPr="00B97788" w:rsidRDefault="00737748" w:rsidP="000375FC">
            <w:pPr>
              <w:pStyle w:val="TAL"/>
              <w:rPr>
                <w:sz w:val="16"/>
              </w:rPr>
            </w:pPr>
            <w:r>
              <w:rPr>
                <w:sz w:val="16"/>
              </w:rPr>
              <w:t>Message type and message format</w:t>
            </w:r>
          </w:p>
        </w:tc>
        <w:tc>
          <w:tcPr>
            <w:tcW w:w="0" w:type="auto"/>
          </w:tcPr>
          <w:p w14:paraId="77985793" w14:textId="77777777" w:rsidR="00737748" w:rsidRPr="00B97788" w:rsidRDefault="00737748" w:rsidP="000375FC">
            <w:pPr>
              <w:pStyle w:val="TAL"/>
              <w:rPr>
                <w:sz w:val="16"/>
              </w:rPr>
            </w:pPr>
            <w:r>
              <w:rPr>
                <w:sz w:val="16"/>
              </w:rPr>
              <w:t>Nokia, Alcatel-Lucent Shanghai Bell</w:t>
            </w:r>
          </w:p>
        </w:tc>
        <w:tc>
          <w:tcPr>
            <w:tcW w:w="0" w:type="auto"/>
          </w:tcPr>
          <w:p w14:paraId="2A649D5C" w14:textId="77777777" w:rsidR="00737748" w:rsidRPr="00B97788" w:rsidRDefault="00737748" w:rsidP="000375FC">
            <w:pPr>
              <w:pStyle w:val="TAL"/>
              <w:rPr>
                <w:sz w:val="16"/>
              </w:rPr>
            </w:pPr>
            <w:r>
              <w:rPr>
                <w:sz w:val="16"/>
              </w:rPr>
              <w:t>revised</w:t>
            </w:r>
          </w:p>
        </w:tc>
        <w:tc>
          <w:tcPr>
            <w:tcW w:w="0" w:type="auto"/>
          </w:tcPr>
          <w:p w14:paraId="70F5AF1B" w14:textId="77777777" w:rsidR="00737748" w:rsidRPr="00B97788" w:rsidRDefault="00737748" w:rsidP="000375FC">
            <w:pPr>
              <w:pStyle w:val="TAL"/>
              <w:rPr>
                <w:sz w:val="16"/>
              </w:rPr>
            </w:pPr>
          </w:p>
        </w:tc>
        <w:tc>
          <w:tcPr>
            <w:tcW w:w="0" w:type="auto"/>
          </w:tcPr>
          <w:p w14:paraId="1C4B931A" w14:textId="77777777" w:rsidR="00737748" w:rsidRPr="00B97788" w:rsidRDefault="00737748" w:rsidP="000375FC">
            <w:pPr>
              <w:pStyle w:val="TAL"/>
              <w:rPr>
                <w:sz w:val="16"/>
              </w:rPr>
            </w:pPr>
            <w:r>
              <w:rPr>
                <w:sz w:val="16"/>
              </w:rPr>
              <w:t>C4-166310</w:t>
            </w:r>
          </w:p>
        </w:tc>
      </w:tr>
      <w:tr w:rsidR="00737748" w14:paraId="0B225347" w14:textId="77777777" w:rsidTr="000375FC">
        <w:tc>
          <w:tcPr>
            <w:tcW w:w="0" w:type="auto"/>
          </w:tcPr>
          <w:p w14:paraId="161AD89E" w14:textId="77777777" w:rsidR="00737748" w:rsidRPr="00B97788" w:rsidRDefault="00737748" w:rsidP="000375FC">
            <w:pPr>
              <w:pStyle w:val="TAL"/>
              <w:rPr>
                <w:sz w:val="16"/>
              </w:rPr>
            </w:pPr>
            <w:r>
              <w:rPr>
                <w:sz w:val="16"/>
              </w:rPr>
              <w:t>C4-166027</w:t>
            </w:r>
          </w:p>
        </w:tc>
        <w:tc>
          <w:tcPr>
            <w:tcW w:w="0" w:type="auto"/>
          </w:tcPr>
          <w:p w14:paraId="1EF4DE6C" w14:textId="77777777" w:rsidR="00737748" w:rsidRPr="00B97788" w:rsidRDefault="00737748" w:rsidP="000375FC">
            <w:pPr>
              <w:pStyle w:val="TAL"/>
              <w:rPr>
                <w:sz w:val="16"/>
              </w:rPr>
            </w:pPr>
            <w:r>
              <w:rPr>
                <w:sz w:val="16"/>
              </w:rPr>
              <w:t>Sx Node related messages</w:t>
            </w:r>
          </w:p>
        </w:tc>
        <w:tc>
          <w:tcPr>
            <w:tcW w:w="0" w:type="auto"/>
          </w:tcPr>
          <w:p w14:paraId="3305917A" w14:textId="77777777" w:rsidR="00737748" w:rsidRPr="00B97788" w:rsidRDefault="00737748" w:rsidP="000375FC">
            <w:pPr>
              <w:pStyle w:val="TAL"/>
              <w:rPr>
                <w:sz w:val="16"/>
              </w:rPr>
            </w:pPr>
            <w:r>
              <w:rPr>
                <w:sz w:val="16"/>
              </w:rPr>
              <w:t>Nokia, Alcatel-Lucent Shanghai Bell</w:t>
            </w:r>
          </w:p>
        </w:tc>
        <w:tc>
          <w:tcPr>
            <w:tcW w:w="0" w:type="auto"/>
          </w:tcPr>
          <w:p w14:paraId="77AAD0A8" w14:textId="77777777" w:rsidR="00737748" w:rsidRPr="00B97788" w:rsidRDefault="00737748" w:rsidP="000375FC">
            <w:pPr>
              <w:pStyle w:val="TAL"/>
              <w:rPr>
                <w:sz w:val="16"/>
              </w:rPr>
            </w:pPr>
            <w:r>
              <w:rPr>
                <w:sz w:val="16"/>
              </w:rPr>
              <w:t>postponed</w:t>
            </w:r>
          </w:p>
        </w:tc>
        <w:tc>
          <w:tcPr>
            <w:tcW w:w="0" w:type="auto"/>
          </w:tcPr>
          <w:p w14:paraId="6F13A6FA" w14:textId="77777777" w:rsidR="00737748" w:rsidRPr="00B97788" w:rsidRDefault="00737748" w:rsidP="000375FC">
            <w:pPr>
              <w:pStyle w:val="TAL"/>
              <w:rPr>
                <w:sz w:val="16"/>
              </w:rPr>
            </w:pPr>
          </w:p>
        </w:tc>
        <w:tc>
          <w:tcPr>
            <w:tcW w:w="0" w:type="auto"/>
          </w:tcPr>
          <w:p w14:paraId="5FF9BF07" w14:textId="77777777" w:rsidR="00737748" w:rsidRPr="00B97788" w:rsidRDefault="00737748" w:rsidP="000375FC">
            <w:pPr>
              <w:pStyle w:val="TAL"/>
              <w:rPr>
                <w:sz w:val="16"/>
              </w:rPr>
            </w:pPr>
          </w:p>
        </w:tc>
      </w:tr>
      <w:tr w:rsidR="00737748" w14:paraId="6F805A1C" w14:textId="77777777" w:rsidTr="000375FC">
        <w:tc>
          <w:tcPr>
            <w:tcW w:w="0" w:type="auto"/>
          </w:tcPr>
          <w:p w14:paraId="3EE17534" w14:textId="77777777" w:rsidR="00737748" w:rsidRPr="00B97788" w:rsidRDefault="00737748" w:rsidP="000375FC">
            <w:pPr>
              <w:pStyle w:val="TAL"/>
              <w:rPr>
                <w:sz w:val="16"/>
              </w:rPr>
            </w:pPr>
            <w:r>
              <w:rPr>
                <w:sz w:val="16"/>
              </w:rPr>
              <w:t>C4-166028</w:t>
            </w:r>
          </w:p>
        </w:tc>
        <w:tc>
          <w:tcPr>
            <w:tcW w:w="0" w:type="auto"/>
          </w:tcPr>
          <w:p w14:paraId="6A5A1E62" w14:textId="77777777" w:rsidR="00737748" w:rsidRPr="00B97788" w:rsidRDefault="00737748" w:rsidP="000375FC">
            <w:pPr>
              <w:pStyle w:val="TAL"/>
              <w:rPr>
                <w:sz w:val="16"/>
              </w:rPr>
            </w:pPr>
            <w:r>
              <w:rPr>
                <w:sz w:val="16"/>
              </w:rPr>
              <w:t>Clarifications to 3GPP AAA Server Redirection</w:t>
            </w:r>
          </w:p>
        </w:tc>
        <w:tc>
          <w:tcPr>
            <w:tcW w:w="0" w:type="auto"/>
          </w:tcPr>
          <w:p w14:paraId="1E4C9548" w14:textId="77777777" w:rsidR="00737748" w:rsidRPr="00B97788" w:rsidRDefault="00737748" w:rsidP="000375FC">
            <w:pPr>
              <w:pStyle w:val="TAL"/>
              <w:rPr>
                <w:sz w:val="16"/>
              </w:rPr>
            </w:pPr>
            <w:r>
              <w:rPr>
                <w:sz w:val="16"/>
              </w:rPr>
              <w:t>Nokia, Alcatel-Lucent Shanghai Bell</w:t>
            </w:r>
          </w:p>
        </w:tc>
        <w:tc>
          <w:tcPr>
            <w:tcW w:w="0" w:type="auto"/>
          </w:tcPr>
          <w:p w14:paraId="7B07B269" w14:textId="77777777" w:rsidR="00737748" w:rsidRPr="00B97788" w:rsidRDefault="00737748" w:rsidP="000375FC">
            <w:pPr>
              <w:pStyle w:val="TAL"/>
              <w:rPr>
                <w:sz w:val="16"/>
              </w:rPr>
            </w:pPr>
            <w:r>
              <w:rPr>
                <w:sz w:val="16"/>
              </w:rPr>
              <w:t>withdrawn</w:t>
            </w:r>
          </w:p>
        </w:tc>
        <w:tc>
          <w:tcPr>
            <w:tcW w:w="0" w:type="auto"/>
          </w:tcPr>
          <w:p w14:paraId="71545C61" w14:textId="77777777" w:rsidR="00737748" w:rsidRPr="00B97788" w:rsidRDefault="00737748" w:rsidP="000375FC">
            <w:pPr>
              <w:pStyle w:val="TAL"/>
              <w:rPr>
                <w:sz w:val="16"/>
              </w:rPr>
            </w:pPr>
          </w:p>
        </w:tc>
        <w:tc>
          <w:tcPr>
            <w:tcW w:w="0" w:type="auto"/>
          </w:tcPr>
          <w:p w14:paraId="4C68E75B" w14:textId="77777777" w:rsidR="00737748" w:rsidRPr="00B97788" w:rsidRDefault="00737748" w:rsidP="000375FC">
            <w:pPr>
              <w:pStyle w:val="TAL"/>
              <w:rPr>
                <w:sz w:val="16"/>
              </w:rPr>
            </w:pPr>
          </w:p>
        </w:tc>
      </w:tr>
      <w:tr w:rsidR="00737748" w14:paraId="0CA989A5" w14:textId="77777777" w:rsidTr="000375FC">
        <w:tc>
          <w:tcPr>
            <w:tcW w:w="0" w:type="auto"/>
          </w:tcPr>
          <w:p w14:paraId="2A0DCC06" w14:textId="77777777" w:rsidR="00737748" w:rsidRPr="00B97788" w:rsidRDefault="00737748" w:rsidP="000375FC">
            <w:pPr>
              <w:pStyle w:val="TAL"/>
              <w:rPr>
                <w:sz w:val="16"/>
              </w:rPr>
            </w:pPr>
            <w:r>
              <w:rPr>
                <w:sz w:val="16"/>
              </w:rPr>
              <w:t>C4-166029</w:t>
            </w:r>
          </w:p>
        </w:tc>
        <w:tc>
          <w:tcPr>
            <w:tcW w:w="0" w:type="auto"/>
          </w:tcPr>
          <w:p w14:paraId="6E58D2BA" w14:textId="77777777" w:rsidR="00737748" w:rsidRPr="00B97788" w:rsidRDefault="00737748" w:rsidP="000375FC">
            <w:pPr>
              <w:pStyle w:val="TAL"/>
              <w:rPr>
                <w:sz w:val="16"/>
              </w:rPr>
            </w:pPr>
            <w:r>
              <w:rPr>
                <w:sz w:val="16"/>
              </w:rPr>
              <w:t>Missing RRC-Cause-Counter AVP in the MO-Data-Request Command</w:t>
            </w:r>
          </w:p>
        </w:tc>
        <w:tc>
          <w:tcPr>
            <w:tcW w:w="0" w:type="auto"/>
          </w:tcPr>
          <w:p w14:paraId="60990D86" w14:textId="77777777" w:rsidR="00737748" w:rsidRPr="00B97788" w:rsidRDefault="00737748" w:rsidP="000375FC">
            <w:pPr>
              <w:pStyle w:val="TAL"/>
              <w:rPr>
                <w:sz w:val="16"/>
              </w:rPr>
            </w:pPr>
            <w:r>
              <w:rPr>
                <w:sz w:val="16"/>
              </w:rPr>
              <w:t>Nokia, Alcatel-Lucent Shanghai Bell</w:t>
            </w:r>
          </w:p>
        </w:tc>
        <w:tc>
          <w:tcPr>
            <w:tcW w:w="0" w:type="auto"/>
          </w:tcPr>
          <w:p w14:paraId="6AA8B381" w14:textId="77777777" w:rsidR="00737748" w:rsidRPr="00B97788" w:rsidRDefault="00737748" w:rsidP="000375FC">
            <w:pPr>
              <w:pStyle w:val="TAL"/>
              <w:rPr>
                <w:sz w:val="16"/>
              </w:rPr>
            </w:pPr>
            <w:r>
              <w:rPr>
                <w:sz w:val="16"/>
              </w:rPr>
              <w:t>agreed</w:t>
            </w:r>
          </w:p>
        </w:tc>
        <w:tc>
          <w:tcPr>
            <w:tcW w:w="0" w:type="auto"/>
          </w:tcPr>
          <w:p w14:paraId="64FB564B" w14:textId="77777777" w:rsidR="00737748" w:rsidRPr="00B97788" w:rsidRDefault="00737748" w:rsidP="000375FC">
            <w:pPr>
              <w:pStyle w:val="TAL"/>
              <w:rPr>
                <w:sz w:val="16"/>
              </w:rPr>
            </w:pPr>
          </w:p>
        </w:tc>
        <w:tc>
          <w:tcPr>
            <w:tcW w:w="0" w:type="auto"/>
          </w:tcPr>
          <w:p w14:paraId="192A73CF" w14:textId="77777777" w:rsidR="00737748" w:rsidRPr="00B97788" w:rsidRDefault="00737748" w:rsidP="000375FC">
            <w:pPr>
              <w:pStyle w:val="TAL"/>
              <w:rPr>
                <w:sz w:val="16"/>
              </w:rPr>
            </w:pPr>
          </w:p>
        </w:tc>
      </w:tr>
      <w:tr w:rsidR="00737748" w14:paraId="3CE2E05F" w14:textId="77777777" w:rsidTr="000375FC">
        <w:tc>
          <w:tcPr>
            <w:tcW w:w="0" w:type="auto"/>
          </w:tcPr>
          <w:p w14:paraId="5F123051" w14:textId="77777777" w:rsidR="00737748" w:rsidRPr="00B97788" w:rsidRDefault="00737748" w:rsidP="000375FC">
            <w:pPr>
              <w:pStyle w:val="TAL"/>
              <w:rPr>
                <w:sz w:val="16"/>
              </w:rPr>
            </w:pPr>
            <w:r>
              <w:rPr>
                <w:sz w:val="16"/>
              </w:rPr>
              <w:t>C4-166030</w:t>
            </w:r>
          </w:p>
        </w:tc>
        <w:tc>
          <w:tcPr>
            <w:tcW w:w="0" w:type="auto"/>
          </w:tcPr>
          <w:p w14:paraId="57D4882A" w14:textId="77777777" w:rsidR="00737748" w:rsidRPr="00B97788" w:rsidRDefault="00737748" w:rsidP="000375FC">
            <w:pPr>
              <w:pStyle w:val="TAL"/>
              <w:rPr>
                <w:sz w:val="16"/>
              </w:rPr>
            </w:pPr>
            <w:r>
              <w:rPr>
                <w:sz w:val="16"/>
              </w:rPr>
              <w:t>Missing RRC-Cause-Counter AVP in the MO-Data-Request Command</w:t>
            </w:r>
          </w:p>
        </w:tc>
        <w:tc>
          <w:tcPr>
            <w:tcW w:w="0" w:type="auto"/>
          </w:tcPr>
          <w:p w14:paraId="0F788CF3" w14:textId="77777777" w:rsidR="00737748" w:rsidRPr="00B97788" w:rsidRDefault="00737748" w:rsidP="000375FC">
            <w:pPr>
              <w:pStyle w:val="TAL"/>
              <w:rPr>
                <w:sz w:val="16"/>
              </w:rPr>
            </w:pPr>
            <w:r>
              <w:rPr>
                <w:sz w:val="16"/>
              </w:rPr>
              <w:t>Nokia, Alcatel-Lucent Shanghai Bell</w:t>
            </w:r>
          </w:p>
        </w:tc>
        <w:tc>
          <w:tcPr>
            <w:tcW w:w="0" w:type="auto"/>
          </w:tcPr>
          <w:p w14:paraId="1EC40A04" w14:textId="77777777" w:rsidR="00737748" w:rsidRPr="00B97788" w:rsidRDefault="00737748" w:rsidP="000375FC">
            <w:pPr>
              <w:pStyle w:val="TAL"/>
              <w:rPr>
                <w:sz w:val="16"/>
              </w:rPr>
            </w:pPr>
            <w:r>
              <w:rPr>
                <w:sz w:val="16"/>
              </w:rPr>
              <w:t>revised</w:t>
            </w:r>
          </w:p>
        </w:tc>
        <w:tc>
          <w:tcPr>
            <w:tcW w:w="0" w:type="auto"/>
          </w:tcPr>
          <w:p w14:paraId="61C0F6B8" w14:textId="77777777" w:rsidR="00737748" w:rsidRPr="00B97788" w:rsidRDefault="00737748" w:rsidP="000375FC">
            <w:pPr>
              <w:pStyle w:val="TAL"/>
              <w:rPr>
                <w:sz w:val="16"/>
              </w:rPr>
            </w:pPr>
          </w:p>
        </w:tc>
        <w:tc>
          <w:tcPr>
            <w:tcW w:w="0" w:type="auto"/>
          </w:tcPr>
          <w:p w14:paraId="42C5E4AF" w14:textId="77777777" w:rsidR="00737748" w:rsidRPr="00B97788" w:rsidRDefault="00737748" w:rsidP="000375FC">
            <w:pPr>
              <w:pStyle w:val="TAL"/>
              <w:rPr>
                <w:sz w:val="16"/>
              </w:rPr>
            </w:pPr>
            <w:r>
              <w:rPr>
                <w:sz w:val="16"/>
              </w:rPr>
              <w:t>C4-166211</w:t>
            </w:r>
          </w:p>
        </w:tc>
      </w:tr>
      <w:tr w:rsidR="00737748" w14:paraId="7D356067" w14:textId="77777777" w:rsidTr="000375FC">
        <w:tc>
          <w:tcPr>
            <w:tcW w:w="0" w:type="auto"/>
          </w:tcPr>
          <w:p w14:paraId="66C66B56" w14:textId="77777777" w:rsidR="00737748" w:rsidRPr="00B97788" w:rsidRDefault="00737748" w:rsidP="000375FC">
            <w:pPr>
              <w:pStyle w:val="TAL"/>
              <w:rPr>
                <w:sz w:val="16"/>
              </w:rPr>
            </w:pPr>
            <w:r>
              <w:rPr>
                <w:sz w:val="16"/>
              </w:rPr>
              <w:t>C4-166031</w:t>
            </w:r>
          </w:p>
        </w:tc>
        <w:tc>
          <w:tcPr>
            <w:tcW w:w="0" w:type="auto"/>
          </w:tcPr>
          <w:p w14:paraId="65109F60" w14:textId="77777777" w:rsidR="00737748" w:rsidRPr="00B97788" w:rsidRDefault="00737748" w:rsidP="000375FC">
            <w:pPr>
              <w:pStyle w:val="TAL"/>
              <w:rPr>
                <w:sz w:val="16"/>
              </w:rPr>
            </w:pPr>
            <w:r>
              <w:rPr>
                <w:sz w:val="16"/>
              </w:rPr>
              <w:t>DECOR for GPRS Core</w:t>
            </w:r>
          </w:p>
        </w:tc>
        <w:tc>
          <w:tcPr>
            <w:tcW w:w="0" w:type="auto"/>
          </w:tcPr>
          <w:p w14:paraId="49BF1D9C" w14:textId="77777777" w:rsidR="00737748" w:rsidRPr="00B97788" w:rsidRDefault="00737748" w:rsidP="000375FC">
            <w:pPr>
              <w:pStyle w:val="TAL"/>
              <w:rPr>
                <w:sz w:val="16"/>
              </w:rPr>
            </w:pPr>
            <w:r>
              <w:rPr>
                <w:sz w:val="16"/>
              </w:rPr>
              <w:t>Nokia, Alcatel-Lucent Shanghai Bell</w:t>
            </w:r>
          </w:p>
        </w:tc>
        <w:tc>
          <w:tcPr>
            <w:tcW w:w="0" w:type="auto"/>
          </w:tcPr>
          <w:p w14:paraId="43DFCD8D" w14:textId="77777777" w:rsidR="00737748" w:rsidRPr="00B97788" w:rsidRDefault="00737748" w:rsidP="000375FC">
            <w:pPr>
              <w:pStyle w:val="TAL"/>
              <w:rPr>
                <w:sz w:val="16"/>
              </w:rPr>
            </w:pPr>
            <w:r>
              <w:rPr>
                <w:sz w:val="16"/>
              </w:rPr>
              <w:t>revised</w:t>
            </w:r>
          </w:p>
        </w:tc>
        <w:tc>
          <w:tcPr>
            <w:tcW w:w="0" w:type="auto"/>
          </w:tcPr>
          <w:p w14:paraId="7BDD78EE" w14:textId="77777777" w:rsidR="00737748" w:rsidRPr="00B97788" w:rsidRDefault="00737748" w:rsidP="000375FC">
            <w:pPr>
              <w:pStyle w:val="TAL"/>
              <w:rPr>
                <w:sz w:val="16"/>
              </w:rPr>
            </w:pPr>
          </w:p>
        </w:tc>
        <w:tc>
          <w:tcPr>
            <w:tcW w:w="0" w:type="auto"/>
          </w:tcPr>
          <w:p w14:paraId="7A753313" w14:textId="77777777" w:rsidR="00737748" w:rsidRPr="00B97788" w:rsidRDefault="00737748" w:rsidP="000375FC">
            <w:pPr>
              <w:pStyle w:val="TAL"/>
              <w:rPr>
                <w:sz w:val="16"/>
              </w:rPr>
            </w:pPr>
            <w:r>
              <w:rPr>
                <w:sz w:val="16"/>
              </w:rPr>
              <w:t>C4-166249</w:t>
            </w:r>
          </w:p>
        </w:tc>
      </w:tr>
      <w:tr w:rsidR="00737748" w14:paraId="2CD8184D" w14:textId="77777777" w:rsidTr="000375FC">
        <w:tc>
          <w:tcPr>
            <w:tcW w:w="0" w:type="auto"/>
          </w:tcPr>
          <w:p w14:paraId="03C03D0B" w14:textId="77777777" w:rsidR="00737748" w:rsidRPr="00B97788" w:rsidRDefault="00737748" w:rsidP="000375FC">
            <w:pPr>
              <w:pStyle w:val="TAL"/>
              <w:rPr>
                <w:sz w:val="16"/>
              </w:rPr>
            </w:pPr>
            <w:r>
              <w:rPr>
                <w:sz w:val="16"/>
              </w:rPr>
              <w:t>C4-166032</w:t>
            </w:r>
          </w:p>
        </w:tc>
        <w:tc>
          <w:tcPr>
            <w:tcW w:w="0" w:type="auto"/>
          </w:tcPr>
          <w:p w14:paraId="00F27896" w14:textId="77777777" w:rsidR="00737748" w:rsidRPr="00B97788" w:rsidRDefault="00737748" w:rsidP="000375FC">
            <w:pPr>
              <w:pStyle w:val="TAL"/>
              <w:rPr>
                <w:sz w:val="16"/>
              </w:rPr>
            </w:pPr>
            <w:r>
              <w:rPr>
                <w:sz w:val="16"/>
              </w:rPr>
              <w:t>DECOR for GPRS Core</w:t>
            </w:r>
          </w:p>
        </w:tc>
        <w:tc>
          <w:tcPr>
            <w:tcW w:w="0" w:type="auto"/>
          </w:tcPr>
          <w:p w14:paraId="7108BEB2" w14:textId="77777777" w:rsidR="00737748" w:rsidRPr="00B97788" w:rsidRDefault="00737748" w:rsidP="000375FC">
            <w:pPr>
              <w:pStyle w:val="TAL"/>
              <w:rPr>
                <w:sz w:val="16"/>
              </w:rPr>
            </w:pPr>
            <w:r>
              <w:rPr>
                <w:sz w:val="16"/>
              </w:rPr>
              <w:t>Nokia, Alcatel-Lucent Shanghai Bell</w:t>
            </w:r>
          </w:p>
        </w:tc>
        <w:tc>
          <w:tcPr>
            <w:tcW w:w="0" w:type="auto"/>
          </w:tcPr>
          <w:p w14:paraId="7788B94F" w14:textId="77777777" w:rsidR="00737748" w:rsidRPr="00B97788" w:rsidRDefault="00737748" w:rsidP="000375FC">
            <w:pPr>
              <w:pStyle w:val="TAL"/>
              <w:rPr>
                <w:sz w:val="16"/>
              </w:rPr>
            </w:pPr>
            <w:r>
              <w:rPr>
                <w:sz w:val="16"/>
              </w:rPr>
              <w:t>revised</w:t>
            </w:r>
          </w:p>
        </w:tc>
        <w:tc>
          <w:tcPr>
            <w:tcW w:w="0" w:type="auto"/>
          </w:tcPr>
          <w:p w14:paraId="533A00D0" w14:textId="77777777" w:rsidR="00737748" w:rsidRPr="00B97788" w:rsidRDefault="00737748" w:rsidP="000375FC">
            <w:pPr>
              <w:pStyle w:val="TAL"/>
              <w:rPr>
                <w:sz w:val="16"/>
              </w:rPr>
            </w:pPr>
          </w:p>
        </w:tc>
        <w:tc>
          <w:tcPr>
            <w:tcW w:w="0" w:type="auto"/>
          </w:tcPr>
          <w:p w14:paraId="733E01CD" w14:textId="77777777" w:rsidR="00737748" w:rsidRPr="00B97788" w:rsidRDefault="00737748" w:rsidP="000375FC">
            <w:pPr>
              <w:pStyle w:val="TAL"/>
              <w:rPr>
                <w:sz w:val="16"/>
              </w:rPr>
            </w:pPr>
            <w:r>
              <w:rPr>
                <w:sz w:val="16"/>
              </w:rPr>
              <w:t>C4-166250</w:t>
            </w:r>
          </w:p>
        </w:tc>
      </w:tr>
      <w:tr w:rsidR="00737748" w14:paraId="086A2AF5" w14:textId="77777777" w:rsidTr="000375FC">
        <w:tc>
          <w:tcPr>
            <w:tcW w:w="0" w:type="auto"/>
          </w:tcPr>
          <w:p w14:paraId="7928FB24" w14:textId="77777777" w:rsidR="00737748" w:rsidRPr="00B97788" w:rsidRDefault="00737748" w:rsidP="000375FC">
            <w:pPr>
              <w:pStyle w:val="TAL"/>
              <w:rPr>
                <w:sz w:val="16"/>
              </w:rPr>
            </w:pPr>
            <w:r>
              <w:rPr>
                <w:sz w:val="16"/>
              </w:rPr>
              <w:t>C4-166033</w:t>
            </w:r>
          </w:p>
        </w:tc>
        <w:tc>
          <w:tcPr>
            <w:tcW w:w="0" w:type="auto"/>
          </w:tcPr>
          <w:p w14:paraId="3437849F" w14:textId="77777777" w:rsidR="00737748" w:rsidRPr="00B97788" w:rsidRDefault="00737748" w:rsidP="000375FC">
            <w:pPr>
              <w:pStyle w:val="TAL"/>
              <w:rPr>
                <w:sz w:val="16"/>
              </w:rPr>
            </w:pPr>
            <w:r>
              <w:rPr>
                <w:sz w:val="16"/>
              </w:rPr>
              <w:t>V2X impacts to CT4 aspects and CT4 workplan</w:t>
            </w:r>
          </w:p>
        </w:tc>
        <w:tc>
          <w:tcPr>
            <w:tcW w:w="0" w:type="auto"/>
          </w:tcPr>
          <w:p w14:paraId="50E79B02" w14:textId="77777777" w:rsidR="00737748" w:rsidRPr="00B97788" w:rsidRDefault="00737748" w:rsidP="000375FC">
            <w:pPr>
              <w:pStyle w:val="TAL"/>
              <w:rPr>
                <w:sz w:val="16"/>
              </w:rPr>
            </w:pPr>
            <w:r>
              <w:rPr>
                <w:sz w:val="16"/>
              </w:rPr>
              <w:t>ZTE, LG Electronics</w:t>
            </w:r>
          </w:p>
        </w:tc>
        <w:tc>
          <w:tcPr>
            <w:tcW w:w="0" w:type="auto"/>
          </w:tcPr>
          <w:p w14:paraId="60326DFF" w14:textId="77777777" w:rsidR="00737748" w:rsidRPr="00B97788" w:rsidRDefault="00737748" w:rsidP="000375FC">
            <w:pPr>
              <w:pStyle w:val="TAL"/>
              <w:rPr>
                <w:sz w:val="16"/>
              </w:rPr>
            </w:pPr>
            <w:r>
              <w:rPr>
                <w:sz w:val="16"/>
              </w:rPr>
              <w:t>noted</w:t>
            </w:r>
          </w:p>
        </w:tc>
        <w:tc>
          <w:tcPr>
            <w:tcW w:w="0" w:type="auto"/>
          </w:tcPr>
          <w:p w14:paraId="09B2BA6A" w14:textId="77777777" w:rsidR="00737748" w:rsidRPr="00B97788" w:rsidRDefault="00737748" w:rsidP="000375FC">
            <w:pPr>
              <w:pStyle w:val="TAL"/>
              <w:rPr>
                <w:sz w:val="16"/>
              </w:rPr>
            </w:pPr>
          </w:p>
        </w:tc>
        <w:tc>
          <w:tcPr>
            <w:tcW w:w="0" w:type="auto"/>
          </w:tcPr>
          <w:p w14:paraId="28A621C4" w14:textId="77777777" w:rsidR="00737748" w:rsidRPr="00B97788" w:rsidRDefault="00737748" w:rsidP="000375FC">
            <w:pPr>
              <w:pStyle w:val="TAL"/>
              <w:rPr>
                <w:sz w:val="16"/>
              </w:rPr>
            </w:pPr>
          </w:p>
        </w:tc>
      </w:tr>
      <w:tr w:rsidR="00737748" w14:paraId="3B64E00F" w14:textId="77777777" w:rsidTr="000375FC">
        <w:tc>
          <w:tcPr>
            <w:tcW w:w="0" w:type="auto"/>
          </w:tcPr>
          <w:p w14:paraId="6BFEA8CE" w14:textId="77777777" w:rsidR="00737748" w:rsidRPr="00B97788" w:rsidRDefault="00737748" w:rsidP="000375FC">
            <w:pPr>
              <w:pStyle w:val="TAL"/>
              <w:rPr>
                <w:sz w:val="16"/>
              </w:rPr>
            </w:pPr>
            <w:r>
              <w:rPr>
                <w:sz w:val="16"/>
              </w:rPr>
              <w:t>C4-166034</w:t>
            </w:r>
          </w:p>
        </w:tc>
        <w:tc>
          <w:tcPr>
            <w:tcW w:w="0" w:type="auto"/>
          </w:tcPr>
          <w:p w14:paraId="239EE2B2"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216B83E2" w14:textId="77777777" w:rsidR="00737748" w:rsidRPr="00B97788" w:rsidRDefault="00737748" w:rsidP="000375FC">
            <w:pPr>
              <w:pStyle w:val="TAL"/>
              <w:rPr>
                <w:sz w:val="16"/>
              </w:rPr>
            </w:pPr>
            <w:r>
              <w:rPr>
                <w:sz w:val="16"/>
              </w:rPr>
              <w:t>ZTE, LG Electronics</w:t>
            </w:r>
          </w:p>
        </w:tc>
        <w:tc>
          <w:tcPr>
            <w:tcW w:w="0" w:type="auto"/>
          </w:tcPr>
          <w:p w14:paraId="34AF37F0" w14:textId="77777777" w:rsidR="00737748" w:rsidRPr="00B97788" w:rsidRDefault="00737748" w:rsidP="000375FC">
            <w:pPr>
              <w:pStyle w:val="TAL"/>
              <w:rPr>
                <w:sz w:val="16"/>
              </w:rPr>
            </w:pPr>
            <w:r>
              <w:rPr>
                <w:sz w:val="16"/>
              </w:rPr>
              <w:t>revised</w:t>
            </w:r>
          </w:p>
        </w:tc>
        <w:tc>
          <w:tcPr>
            <w:tcW w:w="0" w:type="auto"/>
          </w:tcPr>
          <w:p w14:paraId="4101CCED" w14:textId="77777777" w:rsidR="00737748" w:rsidRPr="00B97788" w:rsidRDefault="00737748" w:rsidP="000375FC">
            <w:pPr>
              <w:pStyle w:val="TAL"/>
              <w:rPr>
                <w:sz w:val="16"/>
              </w:rPr>
            </w:pPr>
          </w:p>
        </w:tc>
        <w:tc>
          <w:tcPr>
            <w:tcW w:w="0" w:type="auto"/>
          </w:tcPr>
          <w:p w14:paraId="7D1F78A9" w14:textId="77777777" w:rsidR="00737748" w:rsidRPr="00B97788" w:rsidRDefault="00737748" w:rsidP="000375FC">
            <w:pPr>
              <w:pStyle w:val="TAL"/>
              <w:rPr>
                <w:sz w:val="16"/>
              </w:rPr>
            </w:pPr>
            <w:r>
              <w:rPr>
                <w:sz w:val="16"/>
              </w:rPr>
              <w:t>C4-166239</w:t>
            </w:r>
          </w:p>
        </w:tc>
      </w:tr>
      <w:tr w:rsidR="00737748" w14:paraId="7F1271F3" w14:textId="77777777" w:rsidTr="000375FC">
        <w:tc>
          <w:tcPr>
            <w:tcW w:w="0" w:type="auto"/>
          </w:tcPr>
          <w:p w14:paraId="27F4723F" w14:textId="77777777" w:rsidR="00737748" w:rsidRPr="00B97788" w:rsidRDefault="00737748" w:rsidP="000375FC">
            <w:pPr>
              <w:pStyle w:val="TAL"/>
              <w:rPr>
                <w:sz w:val="16"/>
              </w:rPr>
            </w:pPr>
            <w:r>
              <w:rPr>
                <w:sz w:val="16"/>
              </w:rPr>
              <w:t>C4-166035</w:t>
            </w:r>
          </w:p>
        </w:tc>
        <w:tc>
          <w:tcPr>
            <w:tcW w:w="0" w:type="auto"/>
          </w:tcPr>
          <w:p w14:paraId="67CFA9B6"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24AE8841" w14:textId="77777777" w:rsidR="00737748" w:rsidRPr="00B97788" w:rsidRDefault="00737748" w:rsidP="000375FC">
            <w:pPr>
              <w:pStyle w:val="TAL"/>
              <w:rPr>
                <w:sz w:val="16"/>
              </w:rPr>
            </w:pPr>
            <w:r>
              <w:rPr>
                <w:sz w:val="16"/>
              </w:rPr>
              <w:t>ZTE, LG Electronics</w:t>
            </w:r>
          </w:p>
        </w:tc>
        <w:tc>
          <w:tcPr>
            <w:tcW w:w="0" w:type="auto"/>
          </w:tcPr>
          <w:p w14:paraId="56ADF6FC" w14:textId="77777777" w:rsidR="00737748" w:rsidRPr="00B97788" w:rsidRDefault="00737748" w:rsidP="000375FC">
            <w:pPr>
              <w:pStyle w:val="TAL"/>
              <w:rPr>
                <w:sz w:val="16"/>
              </w:rPr>
            </w:pPr>
            <w:r>
              <w:rPr>
                <w:sz w:val="16"/>
              </w:rPr>
              <w:t>revised</w:t>
            </w:r>
          </w:p>
        </w:tc>
        <w:tc>
          <w:tcPr>
            <w:tcW w:w="0" w:type="auto"/>
          </w:tcPr>
          <w:p w14:paraId="6AE9056D" w14:textId="77777777" w:rsidR="00737748" w:rsidRPr="00B97788" w:rsidRDefault="00737748" w:rsidP="000375FC">
            <w:pPr>
              <w:pStyle w:val="TAL"/>
              <w:rPr>
                <w:sz w:val="16"/>
              </w:rPr>
            </w:pPr>
          </w:p>
        </w:tc>
        <w:tc>
          <w:tcPr>
            <w:tcW w:w="0" w:type="auto"/>
          </w:tcPr>
          <w:p w14:paraId="08820550" w14:textId="77777777" w:rsidR="00737748" w:rsidRPr="00B97788" w:rsidRDefault="00737748" w:rsidP="000375FC">
            <w:pPr>
              <w:pStyle w:val="TAL"/>
              <w:rPr>
                <w:sz w:val="16"/>
              </w:rPr>
            </w:pPr>
            <w:r>
              <w:rPr>
                <w:sz w:val="16"/>
              </w:rPr>
              <w:t>C4-166240</w:t>
            </w:r>
          </w:p>
        </w:tc>
      </w:tr>
      <w:tr w:rsidR="00737748" w14:paraId="6A3EA60C" w14:textId="77777777" w:rsidTr="000375FC">
        <w:tc>
          <w:tcPr>
            <w:tcW w:w="0" w:type="auto"/>
          </w:tcPr>
          <w:p w14:paraId="01AA77B5" w14:textId="77777777" w:rsidR="00737748" w:rsidRPr="00B97788" w:rsidRDefault="00737748" w:rsidP="000375FC">
            <w:pPr>
              <w:pStyle w:val="TAL"/>
              <w:rPr>
                <w:sz w:val="16"/>
              </w:rPr>
            </w:pPr>
            <w:r>
              <w:rPr>
                <w:sz w:val="16"/>
              </w:rPr>
              <w:lastRenderedPageBreak/>
              <w:t>C4-166036</w:t>
            </w:r>
          </w:p>
        </w:tc>
        <w:tc>
          <w:tcPr>
            <w:tcW w:w="0" w:type="auto"/>
          </w:tcPr>
          <w:p w14:paraId="03BF1B1F" w14:textId="77777777" w:rsidR="00737748" w:rsidRPr="00B97788" w:rsidRDefault="00737748" w:rsidP="000375FC">
            <w:pPr>
              <w:pStyle w:val="TAL"/>
              <w:rPr>
                <w:sz w:val="16"/>
              </w:rPr>
            </w:pPr>
            <w:r>
              <w:rPr>
                <w:sz w:val="16"/>
              </w:rPr>
              <w:t>Add V2X Subscription Data to S6a interface</w:t>
            </w:r>
          </w:p>
        </w:tc>
        <w:tc>
          <w:tcPr>
            <w:tcW w:w="0" w:type="auto"/>
          </w:tcPr>
          <w:p w14:paraId="558028DD" w14:textId="77777777" w:rsidR="00737748" w:rsidRPr="00B97788" w:rsidRDefault="00737748" w:rsidP="000375FC">
            <w:pPr>
              <w:pStyle w:val="TAL"/>
              <w:rPr>
                <w:sz w:val="16"/>
              </w:rPr>
            </w:pPr>
            <w:r>
              <w:rPr>
                <w:sz w:val="16"/>
              </w:rPr>
              <w:t>ZTE, LG Electronics</w:t>
            </w:r>
          </w:p>
        </w:tc>
        <w:tc>
          <w:tcPr>
            <w:tcW w:w="0" w:type="auto"/>
          </w:tcPr>
          <w:p w14:paraId="30AC8463" w14:textId="77777777" w:rsidR="00737748" w:rsidRPr="00B97788" w:rsidRDefault="00737748" w:rsidP="000375FC">
            <w:pPr>
              <w:pStyle w:val="TAL"/>
              <w:rPr>
                <w:sz w:val="16"/>
              </w:rPr>
            </w:pPr>
            <w:r>
              <w:rPr>
                <w:sz w:val="16"/>
              </w:rPr>
              <w:t>revised</w:t>
            </w:r>
          </w:p>
        </w:tc>
        <w:tc>
          <w:tcPr>
            <w:tcW w:w="0" w:type="auto"/>
          </w:tcPr>
          <w:p w14:paraId="655F99E9" w14:textId="77777777" w:rsidR="00737748" w:rsidRPr="00B97788" w:rsidRDefault="00737748" w:rsidP="000375FC">
            <w:pPr>
              <w:pStyle w:val="TAL"/>
              <w:rPr>
                <w:sz w:val="16"/>
              </w:rPr>
            </w:pPr>
          </w:p>
        </w:tc>
        <w:tc>
          <w:tcPr>
            <w:tcW w:w="0" w:type="auto"/>
          </w:tcPr>
          <w:p w14:paraId="1FA07895" w14:textId="77777777" w:rsidR="00737748" w:rsidRPr="00B97788" w:rsidRDefault="00737748" w:rsidP="000375FC">
            <w:pPr>
              <w:pStyle w:val="TAL"/>
              <w:rPr>
                <w:sz w:val="16"/>
              </w:rPr>
            </w:pPr>
            <w:r>
              <w:rPr>
                <w:sz w:val="16"/>
              </w:rPr>
              <w:t>C4-166241</w:t>
            </w:r>
          </w:p>
        </w:tc>
      </w:tr>
      <w:tr w:rsidR="00737748" w14:paraId="2D7D7D94" w14:textId="77777777" w:rsidTr="000375FC">
        <w:tc>
          <w:tcPr>
            <w:tcW w:w="0" w:type="auto"/>
          </w:tcPr>
          <w:p w14:paraId="007503DD" w14:textId="77777777" w:rsidR="00737748" w:rsidRPr="00B97788" w:rsidRDefault="00737748" w:rsidP="000375FC">
            <w:pPr>
              <w:pStyle w:val="TAL"/>
              <w:rPr>
                <w:sz w:val="16"/>
              </w:rPr>
            </w:pPr>
            <w:r>
              <w:rPr>
                <w:sz w:val="16"/>
              </w:rPr>
              <w:t>C4-166037</w:t>
            </w:r>
          </w:p>
        </w:tc>
        <w:tc>
          <w:tcPr>
            <w:tcW w:w="0" w:type="auto"/>
          </w:tcPr>
          <w:p w14:paraId="2421DF2C" w14:textId="77777777" w:rsidR="00737748" w:rsidRPr="00B97788" w:rsidRDefault="00737748" w:rsidP="000375FC">
            <w:pPr>
              <w:pStyle w:val="TAL"/>
              <w:rPr>
                <w:sz w:val="16"/>
              </w:rPr>
            </w:pPr>
            <w:r>
              <w:rPr>
                <w:sz w:val="16"/>
              </w:rPr>
              <w:t>Pseudo-CR on Change AVP Name (UXR-Flags, VNR-Flags)</w:t>
            </w:r>
          </w:p>
        </w:tc>
        <w:tc>
          <w:tcPr>
            <w:tcW w:w="0" w:type="auto"/>
          </w:tcPr>
          <w:p w14:paraId="427B6311" w14:textId="77777777" w:rsidR="00737748" w:rsidRPr="00B97788" w:rsidRDefault="00737748" w:rsidP="000375FC">
            <w:pPr>
              <w:pStyle w:val="TAL"/>
              <w:rPr>
                <w:sz w:val="16"/>
              </w:rPr>
            </w:pPr>
            <w:r>
              <w:rPr>
                <w:sz w:val="16"/>
              </w:rPr>
              <w:t>ZTE</w:t>
            </w:r>
          </w:p>
        </w:tc>
        <w:tc>
          <w:tcPr>
            <w:tcW w:w="0" w:type="auto"/>
          </w:tcPr>
          <w:p w14:paraId="12945E7B" w14:textId="77777777" w:rsidR="00737748" w:rsidRPr="00B97788" w:rsidRDefault="00737748" w:rsidP="000375FC">
            <w:pPr>
              <w:pStyle w:val="TAL"/>
              <w:rPr>
                <w:sz w:val="16"/>
              </w:rPr>
            </w:pPr>
            <w:r>
              <w:rPr>
                <w:sz w:val="16"/>
              </w:rPr>
              <w:t>revised</w:t>
            </w:r>
          </w:p>
        </w:tc>
        <w:tc>
          <w:tcPr>
            <w:tcW w:w="0" w:type="auto"/>
          </w:tcPr>
          <w:p w14:paraId="60F941A4" w14:textId="77777777" w:rsidR="00737748" w:rsidRPr="00B97788" w:rsidRDefault="00737748" w:rsidP="000375FC">
            <w:pPr>
              <w:pStyle w:val="TAL"/>
              <w:rPr>
                <w:sz w:val="16"/>
              </w:rPr>
            </w:pPr>
          </w:p>
        </w:tc>
        <w:tc>
          <w:tcPr>
            <w:tcW w:w="0" w:type="auto"/>
          </w:tcPr>
          <w:p w14:paraId="555809D1" w14:textId="77777777" w:rsidR="00737748" w:rsidRPr="00B97788" w:rsidRDefault="00737748" w:rsidP="000375FC">
            <w:pPr>
              <w:pStyle w:val="TAL"/>
              <w:rPr>
                <w:sz w:val="16"/>
              </w:rPr>
            </w:pPr>
            <w:r>
              <w:rPr>
                <w:sz w:val="16"/>
              </w:rPr>
              <w:t>C4-166242</w:t>
            </w:r>
          </w:p>
        </w:tc>
      </w:tr>
      <w:tr w:rsidR="00737748" w14:paraId="347F6B56" w14:textId="77777777" w:rsidTr="000375FC">
        <w:tc>
          <w:tcPr>
            <w:tcW w:w="0" w:type="auto"/>
          </w:tcPr>
          <w:p w14:paraId="42476AC3" w14:textId="77777777" w:rsidR="00737748" w:rsidRPr="00B97788" w:rsidRDefault="00737748" w:rsidP="000375FC">
            <w:pPr>
              <w:pStyle w:val="TAL"/>
              <w:rPr>
                <w:sz w:val="16"/>
              </w:rPr>
            </w:pPr>
            <w:r>
              <w:rPr>
                <w:sz w:val="16"/>
              </w:rPr>
              <w:t>C4-166038</w:t>
            </w:r>
          </w:p>
        </w:tc>
        <w:tc>
          <w:tcPr>
            <w:tcW w:w="0" w:type="auto"/>
          </w:tcPr>
          <w:p w14:paraId="48D78611" w14:textId="77777777" w:rsidR="00737748" w:rsidRPr="00B97788" w:rsidRDefault="00737748" w:rsidP="000375FC">
            <w:pPr>
              <w:pStyle w:val="TAL"/>
              <w:rPr>
                <w:sz w:val="16"/>
              </w:rPr>
            </w:pPr>
            <w:r>
              <w:rPr>
                <w:sz w:val="16"/>
              </w:rPr>
              <w:t>Pseudo-CR on Update Diameter Protocol Reference in TS 29.388</w:t>
            </w:r>
          </w:p>
        </w:tc>
        <w:tc>
          <w:tcPr>
            <w:tcW w:w="0" w:type="auto"/>
          </w:tcPr>
          <w:p w14:paraId="0F3F221B" w14:textId="77777777" w:rsidR="00737748" w:rsidRPr="00B97788" w:rsidRDefault="00737748" w:rsidP="000375FC">
            <w:pPr>
              <w:pStyle w:val="TAL"/>
              <w:rPr>
                <w:sz w:val="16"/>
              </w:rPr>
            </w:pPr>
            <w:r>
              <w:rPr>
                <w:sz w:val="16"/>
              </w:rPr>
              <w:t>ZTE</w:t>
            </w:r>
          </w:p>
        </w:tc>
        <w:tc>
          <w:tcPr>
            <w:tcW w:w="0" w:type="auto"/>
          </w:tcPr>
          <w:p w14:paraId="040C16D1" w14:textId="77777777" w:rsidR="00737748" w:rsidRPr="00B97788" w:rsidRDefault="00737748" w:rsidP="000375FC">
            <w:pPr>
              <w:pStyle w:val="TAL"/>
              <w:rPr>
                <w:sz w:val="16"/>
              </w:rPr>
            </w:pPr>
            <w:r>
              <w:rPr>
                <w:sz w:val="16"/>
              </w:rPr>
              <w:t>postponed</w:t>
            </w:r>
          </w:p>
        </w:tc>
        <w:tc>
          <w:tcPr>
            <w:tcW w:w="0" w:type="auto"/>
          </w:tcPr>
          <w:p w14:paraId="5ED3FB75" w14:textId="77777777" w:rsidR="00737748" w:rsidRPr="00B97788" w:rsidRDefault="00737748" w:rsidP="000375FC">
            <w:pPr>
              <w:pStyle w:val="TAL"/>
              <w:rPr>
                <w:sz w:val="16"/>
              </w:rPr>
            </w:pPr>
          </w:p>
        </w:tc>
        <w:tc>
          <w:tcPr>
            <w:tcW w:w="0" w:type="auto"/>
          </w:tcPr>
          <w:p w14:paraId="0562A5CD" w14:textId="77777777" w:rsidR="00737748" w:rsidRPr="00B97788" w:rsidRDefault="00737748" w:rsidP="000375FC">
            <w:pPr>
              <w:pStyle w:val="TAL"/>
              <w:rPr>
                <w:sz w:val="16"/>
              </w:rPr>
            </w:pPr>
          </w:p>
        </w:tc>
      </w:tr>
      <w:tr w:rsidR="00737748" w14:paraId="26537B94" w14:textId="77777777" w:rsidTr="000375FC">
        <w:tc>
          <w:tcPr>
            <w:tcW w:w="0" w:type="auto"/>
          </w:tcPr>
          <w:p w14:paraId="17458F1F" w14:textId="77777777" w:rsidR="00737748" w:rsidRPr="00B97788" w:rsidRDefault="00737748" w:rsidP="000375FC">
            <w:pPr>
              <w:pStyle w:val="TAL"/>
              <w:rPr>
                <w:sz w:val="16"/>
              </w:rPr>
            </w:pPr>
            <w:r>
              <w:rPr>
                <w:sz w:val="16"/>
              </w:rPr>
              <w:t>C4-166039</w:t>
            </w:r>
          </w:p>
        </w:tc>
        <w:tc>
          <w:tcPr>
            <w:tcW w:w="0" w:type="auto"/>
          </w:tcPr>
          <w:p w14:paraId="629059AC" w14:textId="77777777" w:rsidR="00737748" w:rsidRPr="00B97788" w:rsidRDefault="00737748" w:rsidP="000375FC">
            <w:pPr>
              <w:pStyle w:val="TAL"/>
              <w:rPr>
                <w:sz w:val="16"/>
              </w:rPr>
            </w:pPr>
            <w:r>
              <w:rPr>
                <w:sz w:val="16"/>
              </w:rPr>
              <w:t>Pseudo-CR on Update Diameter Protocol Reference in TS 29.389</w:t>
            </w:r>
          </w:p>
        </w:tc>
        <w:tc>
          <w:tcPr>
            <w:tcW w:w="0" w:type="auto"/>
          </w:tcPr>
          <w:p w14:paraId="56CD0B47" w14:textId="77777777" w:rsidR="00737748" w:rsidRPr="00B97788" w:rsidRDefault="00737748" w:rsidP="000375FC">
            <w:pPr>
              <w:pStyle w:val="TAL"/>
              <w:rPr>
                <w:sz w:val="16"/>
              </w:rPr>
            </w:pPr>
            <w:r>
              <w:rPr>
                <w:sz w:val="16"/>
              </w:rPr>
              <w:t>ZTE</w:t>
            </w:r>
          </w:p>
        </w:tc>
        <w:tc>
          <w:tcPr>
            <w:tcW w:w="0" w:type="auto"/>
          </w:tcPr>
          <w:p w14:paraId="13367CEF" w14:textId="77777777" w:rsidR="00737748" w:rsidRPr="00B97788" w:rsidRDefault="00737748" w:rsidP="000375FC">
            <w:pPr>
              <w:pStyle w:val="TAL"/>
              <w:rPr>
                <w:sz w:val="16"/>
              </w:rPr>
            </w:pPr>
            <w:r>
              <w:rPr>
                <w:sz w:val="16"/>
              </w:rPr>
              <w:t>postponed</w:t>
            </w:r>
          </w:p>
        </w:tc>
        <w:tc>
          <w:tcPr>
            <w:tcW w:w="0" w:type="auto"/>
          </w:tcPr>
          <w:p w14:paraId="2C63A402" w14:textId="77777777" w:rsidR="00737748" w:rsidRPr="00B97788" w:rsidRDefault="00737748" w:rsidP="000375FC">
            <w:pPr>
              <w:pStyle w:val="TAL"/>
              <w:rPr>
                <w:sz w:val="16"/>
              </w:rPr>
            </w:pPr>
          </w:p>
        </w:tc>
        <w:tc>
          <w:tcPr>
            <w:tcW w:w="0" w:type="auto"/>
          </w:tcPr>
          <w:p w14:paraId="0597A9A3" w14:textId="77777777" w:rsidR="00737748" w:rsidRPr="00B97788" w:rsidRDefault="00737748" w:rsidP="000375FC">
            <w:pPr>
              <w:pStyle w:val="TAL"/>
              <w:rPr>
                <w:sz w:val="16"/>
              </w:rPr>
            </w:pPr>
          </w:p>
        </w:tc>
      </w:tr>
      <w:tr w:rsidR="00737748" w14:paraId="6E89420B" w14:textId="77777777" w:rsidTr="000375FC">
        <w:tc>
          <w:tcPr>
            <w:tcW w:w="0" w:type="auto"/>
          </w:tcPr>
          <w:p w14:paraId="6BB89A6E" w14:textId="77777777" w:rsidR="00737748" w:rsidRPr="00B97788" w:rsidRDefault="00737748" w:rsidP="000375FC">
            <w:pPr>
              <w:pStyle w:val="TAL"/>
              <w:rPr>
                <w:sz w:val="16"/>
              </w:rPr>
            </w:pPr>
            <w:r>
              <w:rPr>
                <w:sz w:val="16"/>
              </w:rPr>
              <w:t>C4-166040</w:t>
            </w:r>
          </w:p>
        </w:tc>
        <w:tc>
          <w:tcPr>
            <w:tcW w:w="0" w:type="auto"/>
          </w:tcPr>
          <w:p w14:paraId="24095A9C" w14:textId="77777777" w:rsidR="00737748" w:rsidRPr="00B97788" w:rsidRDefault="00737748" w:rsidP="000375FC">
            <w:pPr>
              <w:pStyle w:val="TAL"/>
              <w:rPr>
                <w:sz w:val="16"/>
              </w:rPr>
            </w:pPr>
            <w:r>
              <w:rPr>
                <w:sz w:val="16"/>
              </w:rPr>
              <w:t>New Diameter Application Code, AVP and Result Code for V2X</w:t>
            </w:r>
          </w:p>
        </w:tc>
        <w:tc>
          <w:tcPr>
            <w:tcW w:w="0" w:type="auto"/>
          </w:tcPr>
          <w:p w14:paraId="15E5D4D6" w14:textId="77777777" w:rsidR="00737748" w:rsidRPr="00B97788" w:rsidRDefault="00737748" w:rsidP="000375FC">
            <w:pPr>
              <w:pStyle w:val="TAL"/>
              <w:rPr>
                <w:sz w:val="16"/>
              </w:rPr>
            </w:pPr>
            <w:r>
              <w:rPr>
                <w:sz w:val="16"/>
              </w:rPr>
              <w:t>ZTE</w:t>
            </w:r>
          </w:p>
        </w:tc>
        <w:tc>
          <w:tcPr>
            <w:tcW w:w="0" w:type="auto"/>
          </w:tcPr>
          <w:p w14:paraId="2D22D821" w14:textId="77777777" w:rsidR="00737748" w:rsidRPr="00B97788" w:rsidRDefault="00737748" w:rsidP="000375FC">
            <w:pPr>
              <w:pStyle w:val="TAL"/>
              <w:rPr>
                <w:sz w:val="16"/>
              </w:rPr>
            </w:pPr>
            <w:r>
              <w:rPr>
                <w:sz w:val="16"/>
              </w:rPr>
              <w:t>revised</w:t>
            </w:r>
          </w:p>
        </w:tc>
        <w:tc>
          <w:tcPr>
            <w:tcW w:w="0" w:type="auto"/>
          </w:tcPr>
          <w:p w14:paraId="2CCA4148" w14:textId="77777777" w:rsidR="00737748" w:rsidRPr="00B97788" w:rsidRDefault="00737748" w:rsidP="000375FC">
            <w:pPr>
              <w:pStyle w:val="TAL"/>
              <w:rPr>
                <w:sz w:val="16"/>
              </w:rPr>
            </w:pPr>
          </w:p>
        </w:tc>
        <w:tc>
          <w:tcPr>
            <w:tcW w:w="0" w:type="auto"/>
          </w:tcPr>
          <w:p w14:paraId="66373215" w14:textId="77777777" w:rsidR="00737748" w:rsidRPr="00B97788" w:rsidRDefault="00737748" w:rsidP="000375FC">
            <w:pPr>
              <w:pStyle w:val="TAL"/>
              <w:rPr>
                <w:sz w:val="16"/>
              </w:rPr>
            </w:pPr>
            <w:r>
              <w:rPr>
                <w:sz w:val="16"/>
              </w:rPr>
              <w:t>C4-166243</w:t>
            </w:r>
          </w:p>
        </w:tc>
      </w:tr>
      <w:tr w:rsidR="00737748" w14:paraId="7677513E" w14:textId="77777777" w:rsidTr="000375FC">
        <w:tc>
          <w:tcPr>
            <w:tcW w:w="0" w:type="auto"/>
          </w:tcPr>
          <w:p w14:paraId="22B787D9" w14:textId="77777777" w:rsidR="00737748" w:rsidRPr="00B97788" w:rsidRDefault="00737748" w:rsidP="000375FC">
            <w:pPr>
              <w:pStyle w:val="TAL"/>
              <w:rPr>
                <w:sz w:val="16"/>
              </w:rPr>
            </w:pPr>
            <w:r>
              <w:rPr>
                <w:sz w:val="16"/>
              </w:rPr>
              <w:t>C4-166041</w:t>
            </w:r>
          </w:p>
        </w:tc>
        <w:tc>
          <w:tcPr>
            <w:tcW w:w="0" w:type="auto"/>
          </w:tcPr>
          <w:p w14:paraId="75E36061"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EF54D32" w14:textId="77777777" w:rsidR="00737748" w:rsidRPr="00B97788" w:rsidRDefault="00737748" w:rsidP="000375FC">
            <w:pPr>
              <w:pStyle w:val="TAL"/>
              <w:rPr>
                <w:sz w:val="16"/>
              </w:rPr>
            </w:pPr>
            <w:r>
              <w:rPr>
                <w:sz w:val="16"/>
              </w:rPr>
              <w:t>ZTE</w:t>
            </w:r>
          </w:p>
        </w:tc>
        <w:tc>
          <w:tcPr>
            <w:tcW w:w="0" w:type="auto"/>
          </w:tcPr>
          <w:p w14:paraId="139F36A2" w14:textId="77777777" w:rsidR="00737748" w:rsidRPr="00B97788" w:rsidRDefault="00737748" w:rsidP="000375FC">
            <w:pPr>
              <w:pStyle w:val="TAL"/>
              <w:rPr>
                <w:sz w:val="16"/>
              </w:rPr>
            </w:pPr>
            <w:r>
              <w:rPr>
                <w:sz w:val="16"/>
              </w:rPr>
              <w:t>revised</w:t>
            </w:r>
          </w:p>
        </w:tc>
        <w:tc>
          <w:tcPr>
            <w:tcW w:w="0" w:type="auto"/>
          </w:tcPr>
          <w:p w14:paraId="5DFF928E" w14:textId="77777777" w:rsidR="00737748" w:rsidRPr="00B97788" w:rsidRDefault="00737748" w:rsidP="000375FC">
            <w:pPr>
              <w:pStyle w:val="TAL"/>
              <w:rPr>
                <w:sz w:val="16"/>
              </w:rPr>
            </w:pPr>
            <w:r>
              <w:rPr>
                <w:sz w:val="16"/>
              </w:rPr>
              <w:t>C4-165179</w:t>
            </w:r>
          </w:p>
        </w:tc>
        <w:tc>
          <w:tcPr>
            <w:tcW w:w="0" w:type="auto"/>
          </w:tcPr>
          <w:p w14:paraId="30A64A26" w14:textId="77777777" w:rsidR="00737748" w:rsidRPr="00B97788" w:rsidRDefault="00737748" w:rsidP="000375FC">
            <w:pPr>
              <w:pStyle w:val="TAL"/>
              <w:rPr>
                <w:sz w:val="16"/>
              </w:rPr>
            </w:pPr>
            <w:r>
              <w:rPr>
                <w:sz w:val="16"/>
              </w:rPr>
              <w:t>C4-166293</w:t>
            </w:r>
          </w:p>
        </w:tc>
      </w:tr>
      <w:tr w:rsidR="00737748" w14:paraId="54436EFE" w14:textId="77777777" w:rsidTr="000375FC">
        <w:tc>
          <w:tcPr>
            <w:tcW w:w="0" w:type="auto"/>
          </w:tcPr>
          <w:p w14:paraId="5A74B5A0" w14:textId="77777777" w:rsidR="00737748" w:rsidRPr="00B97788" w:rsidRDefault="00737748" w:rsidP="000375FC">
            <w:pPr>
              <w:pStyle w:val="TAL"/>
              <w:rPr>
                <w:sz w:val="16"/>
              </w:rPr>
            </w:pPr>
            <w:r>
              <w:rPr>
                <w:sz w:val="16"/>
              </w:rPr>
              <w:t>C4-166042</w:t>
            </w:r>
          </w:p>
        </w:tc>
        <w:tc>
          <w:tcPr>
            <w:tcW w:w="0" w:type="auto"/>
          </w:tcPr>
          <w:p w14:paraId="4A68AFF0"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D326AD9" w14:textId="77777777" w:rsidR="00737748" w:rsidRPr="00B97788" w:rsidRDefault="00737748" w:rsidP="000375FC">
            <w:pPr>
              <w:pStyle w:val="TAL"/>
              <w:rPr>
                <w:sz w:val="16"/>
              </w:rPr>
            </w:pPr>
            <w:r>
              <w:rPr>
                <w:sz w:val="16"/>
              </w:rPr>
              <w:t>ZTE</w:t>
            </w:r>
          </w:p>
        </w:tc>
        <w:tc>
          <w:tcPr>
            <w:tcW w:w="0" w:type="auto"/>
          </w:tcPr>
          <w:p w14:paraId="0239C673" w14:textId="77777777" w:rsidR="00737748" w:rsidRPr="00B97788" w:rsidRDefault="00737748" w:rsidP="000375FC">
            <w:pPr>
              <w:pStyle w:val="TAL"/>
              <w:rPr>
                <w:sz w:val="16"/>
              </w:rPr>
            </w:pPr>
            <w:r>
              <w:rPr>
                <w:sz w:val="16"/>
              </w:rPr>
              <w:t>revised</w:t>
            </w:r>
          </w:p>
        </w:tc>
        <w:tc>
          <w:tcPr>
            <w:tcW w:w="0" w:type="auto"/>
          </w:tcPr>
          <w:p w14:paraId="7D7EE56B" w14:textId="77777777" w:rsidR="00737748" w:rsidRPr="00B97788" w:rsidRDefault="00737748" w:rsidP="000375FC">
            <w:pPr>
              <w:pStyle w:val="TAL"/>
              <w:rPr>
                <w:sz w:val="16"/>
              </w:rPr>
            </w:pPr>
            <w:r>
              <w:rPr>
                <w:sz w:val="16"/>
              </w:rPr>
              <w:t>C4-165180</w:t>
            </w:r>
          </w:p>
        </w:tc>
        <w:tc>
          <w:tcPr>
            <w:tcW w:w="0" w:type="auto"/>
          </w:tcPr>
          <w:p w14:paraId="08342A32" w14:textId="77777777" w:rsidR="00737748" w:rsidRPr="00B97788" w:rsidRDefault="00737748" w:rsidP="000375FC">
            <w:pPr>
              <w:pStyle w:val="TAL"/>
              <w:rPr>
                <w:sz w:val="16"/>
              </w:rPr>
            </w:pPr>
            <w:r>
              <w:rPr>
                <w:sz w:val="16"/>
              </w:rPr>
              <w:t>C4-166295</w:t>
            </w:r>
          </w:p>
        </w:tc>
      </w:tr>
      <w:tr w:rsidR="00737748" w14:paraId="7C5C64A0" w14:textId="77777777" w:rsidTr="000375FC">
        <w:tc>
          <w:tcPr>
            <w:tcW w:w="0" w:type="auto"/>
          </w:tcPr>
          <w:p w14:paraId="3A05F445" w14:textId="77777777" w:rsidR="00737748" w:rsidRPr="00B97788" w:rsidRDefault="00737748" w:rsidP="000375FC">
            <w:pPr>
              <w:pStyle w:val="TAL"/>
              <w:rPr>
                <w:sz w:val="16"/>
              </w:rPr>
            </w:pPr>
            <w:r>
              <w:rPr>
                <w:sz w:val="16"/>
              </w:rPr>
              <w:t>C4-166043</w:t>
            </w:r>
          </w:p>
        </w:tc>
        <w:tc>
          <w:tcPr>
            <w:tcW w:w="0" w:type="auto"/>
          </w:tcPr>
          <w:p w14:paraId="1178C76C" w14:textId="77777777" w:rsidR="00737748" w:rsidRPr="00B97788" w:rsidRDefault="00737748" w:rsidP="000375FC">
            <w:pPr>
              <w:pStyle w:val="TAL"/>
              <w:rPr>
                <w:sz w:val="16"/>
              </w:rPr>
            </w:pPr>
            <w:r>
              <w:rPr>
                <w:sz w:val="16"/>
              </w:rPr>
              <w:t>Remove an editor’s note</w:t>
            </w:r>
          </w:p>
        </w:tc>
        <w:tc>
          <w:tcPr>
            <w:tcW w:w="0" w:type="auto"/>
          </w:tcPr>
          <w:p w14:paraId="6187313B" w14:textId="77777777" w:rsidR="00737748" w:rsidRPr="00B97788" w:rsidRDefault="00737748" w:rsidP="000375FC">
            <w:pPr>
              <w:pStyle w:val="TAL"/>
              <w:rPr>
                <w:sz w:val="16"/>
              </w:rPr>
            </w:pPr>
            <w:r>
              <w:rPr>
                <w:sz w:val="16"/>
              </w:rPr>
              <w:t>Huawei</w:t>
            </w:r>
          </w:p>
        </w:tc>
        <w:tc>
          <w:tcPr>
            <w:tcW w:w="0" w:type="auto"/>
          </w:tcPr>
          <w:p w14:paraId="1A788AB7" w14:textId="77777777" w:rsidR="00737748" w:rsidRPr="00B97788" w:rsidRDefault="00737748" w:rsidP="000375FC">
            <w:pPr>
              <w:pStyle w:val="TAL"/>
              <w:rPr>
                <w:sz w:val="16"/>
              </w:rPr>
            </w:pPr>
            <w:r>
              <w:rPr>
                <w:sz w:val="16"/>
              </w:rPr>
              <w:t>revised</w:t>
            </w:r>
          </w:p>
        </w:tc>
        <w:tc>
          <w:tcPr>
            <w:tcW w:w="0" w:type="auto"/>
          </w:tcPr>
          <w:p w14:paraId="1D6E3FA3" w14:textId="77777777" w:rsidR="00737748" w:rsidRPr="00B97788" w:rsidRDefault="00737748" w:rsidP="000375FC">
            <w:pPr>
              <w:pStyle w:val="TAL"/>
              <w:rPr>
                <w:sz w:val="16"/>
              </w:rPr>
            </w:pPr>
          </w:p>
        </w:tc>
        <w:tc>
          <w:tcPr>
            <w:tcW w:w="0" w:type="auto"/>
          </w:tcPr>
          <w:p w14:paraId="298C09B0" w14:textId="77777777" w:rsidR="00737748" w:rsidRPr="00B97788" w:rsidRDefault="00737748" w:rsidP="000375FC">
            <w:pPr>
              <w:pStyle w:val="TAL"/>
              <w:rPr>
                <w:sz w:val="16"/>
              </w:rPr>
            </w:pPr>
            <w:r>
              <w:rPr>
                <w:sz w:val="16"/>
              </w:rPr>
              <w:t>C4-166271</w:t>
            </w:r>
          </w:p>
        </w:tc>
      </w:tr>
      <w:tr w:rsidR="00737748" w14:paraId="55CE58D7" w14:textId="77777777" w:rsidTr="000375FC">
        <w:tc>
          <w:tcPr>
            <w:tcW w:w="0" w:type="auto"/>
          </w:tcPr>
          <w:p w14:paraId="7F8D3719" w14:textId="77777777" w:rsidR="00737748" w:rsidRPr="00B97788" w:rsidRDefault="00737748" w:rsidP="000375FC">
            <w:pPr>
              <w:pStyle w:val="TAL"/>
              <w:rPr>
                <w:sz w:val="16"/>
              </w:rPr>
            </w:pPr>
            <w:r>
              <w:rPr>
                <w:sz w:val="16"/>
              </w:rPr>
              <w:t>C4-166044</w:t>
            </w:r>
          </w:p>
        </w:tc>
        <w:tc>
          <w:tcPr>
            <w:tcW w:w="0" w:type="auto"/>
          </w:tcPr>
          <w:p w14:paraId="6787A65A" w14:textId="77777777" w:rsidR="00737748" w:rsidRPr="00B97788" w:rsidRDefault="00737748" w:rsidP="000375FC">
            <w:pPr>
              <w:pStyle w:val="TAL"/>
              <w:rPr>
                <w:sz w:val="16"/>
              </w:rPr>
            </w:pPr>
            <w:r>
              <w:rPr>
                <w:sz w:val="16"/>
              </w:rPr>
              <w:t>Remove an editor’s note</w:t>
            </w:r>
          </w:p>
        </w:tc>
        <w:tc>
          <w:tcPr>
            <w:tcW w:w="0" w:type="auto"/>
          </w:tcPr>
          <w:p w14:paraId="5A05B6AA" w14:textId="77777777" w:rsidR="00737748" w:rsidRPr="00B97788" w:rsidRDefault="00737748" w:rsidP="000375FC">
            <w:pPr>
              <w:pStyle w:val="TAL"/>
              <w:rPr>
                <w:sz w:val="16"/>
              </w:rPr>
            </w:pPr>
            <w:r>
              <w:rPr>
                <w:sz w:val="16"/>
              </w:rPr>
              <w:t>Huawei</w:t>
            </w:r>
          </w:p>
        </w:tc>
        <w:tc>
          <w:tcPr>
            <w:tcW w:w="0" w:type="auto"/>
          </w:tcPr>
          <w:p w14:paraId="283D8E25" w14:textId="77777777" w:rsidR="00737748" w:rsidRPr="00B97788" w:rsidRDefault="00737748" w:rsidP="000375FC">
            <w:pPr>
              <w:pStyle w:val="TAL"/>
              <w:rPr>
                <w:sz w:val="16"/>
              </w:rPr>
            </w:pPr>
            <w:r>
              <w:rPr>
                <w:sz w:val="16"/>
              </w:rPr>
              <w:t>revised</w:t>
            </w:r>
          </w:p>
        </w:tc>
        <w:tc>
          <w:tcPr>
            <w:tcW w:w="0" w:type="auto"/>
          </w:tcPr>
          <w:p w14:paraId="5C82FAFB" w14:textId="77777777" w:rsidR="00737748" w:rsidRPr="00B97788" w:rsidRDefault="00737748" w:rsidP="000375FC">
            <w:pPr>
              <w:pStyle w:val="TAL"/>
              <w:rPr>
                <w:sz w:val="16"/>
              </w:rPr>
            </w:pPr>
          </w:p>
        </w:tc>
        <w:tc>
          <w:tcPr>
            <w:tcW w:w="0" w:type="auto"/>
          </w:tcPr>
          <w:p w14:paraId="27E34B59" w14:textId="77777777" w:rsidR="00737748" w:rsidRPr="00B97788" w:rsidRDefault="00737748" w:rsidP="000375FC">
            <w:pPr>
              <w:pStyle w:val="TAL"/>
              <w:rPr>
                <w:sz w:val="16"/>
              </w:rPr>
            </w:pPr>
            <w:r>
              <w:rPr>
                <w:sz w:val="16"/>
              </w:rPr>
              <w:t>C4-166272</w:t>
            </w:r>
          </w:p>
        </w:tc>
      </w:tr>
      <w:tr w:rsidR="00737748" w14:paraId="59EE94EE" w14:textId="77777777" w:rsidTr="000375FC">
        <w:tc>
          <w:tcPr>
            <w:tcW w:w="0" w:type="auto"/>
          </w:tcPr>
          <w:p w14:paraId="68332331" w14:textId="77777777" w:rsidR="00737748" w:rsidRPr="00B97788" w:rsidRDefault="00737748" w:rsidP="000375FC">
            <w:pPr>
              <w:pStyle w:val="TAL"/>
              <w:rPr>
                <w:sz w:val="16"/>
              </w:rPr>
            </w:pPr>
            <w:r>
              <w:rPr>
                <w:sz w:val="16"/>
              </w:rPr>
              <w:t>C4-166045</w:t>
            </w:r>
          </w:p>
        </w:tc>
        <w:tc>
          <w:tcPr>
            <w:tcW w:w="0" w:type="auto"/>
          </w:tcPr>
          <w:p w14:paraId="0CDA0F02" w14:textId="77777777" w:rsidR="00737748" w:rsidRPr="00B97788" w:rsidRDefault="00737748" w:rsidP="000375FC">
            <w:pPr>
              <w:pStyle w:val="TAL"/>
              <w:rPr>
                <w:sz w:val="16"/>
              </w:rPr>
            </w:pPr>
            <w:r>
              <w:rPr>
                <w:sz w:val="16"/>
              </w:rPr>
              <w:t>3GPP AAA Server behaviour</w:t>
            </w:r>
          </w:p>
        </w:tc>
        <w:tc>
          <w:tcPr>
            <w:tcW w:w="0" w:type="auto"/>
          </w:tcPr>
          <w:p w14:paraId="247E6B0A" w14:textId="77777777" w:rsidR="00737748" w:rsidRPr="00B97788" w:rsidRDefault="00737748" w:rsidP="000375FC">
            <w:pPr>
              <w:pStyle w:val="TAL"/>
              <w:rPr>
                <w:sz w:val="16"/>
              </w:rPr>
            </w:pPr>
            <w:r>
              <w:rPr>
                <w:sz w:val="16"/>
              </w:rPr>
              <w:t>Huawei</w:t>
            </w:r>
          </w:p>
        </w:tc>
        <w:tc>
          <w:tcPr>
            <w:tcW w:w="0" w:type="auto"/>
          </w:tcPr>
          <w:p w14:paraId="20DD11A9" w14:textId="77777777" w:rsidR="00737748" w:rsidRPr="00B97788" w:rsidRDefault="00737748" w:rsidP="000375FC">
            <w:pPr>
              <w:pStyle w:val="TAL"/>
              <w:rPr>
                <w:sz w:val="16"/>
              </w:rPr>
            </w:pPr>
            <w:r>
              <w:rPr>
                <w:sz w:val="16"/>
              </w:rPr>
              <w:t>revised</w:t>
            </w:r>
          </w:p>
        </w:tc>
        <w:tc>
          <w:tcPr>
            <w:tcW w:w="0" w:type="auto"/>
          </w:tcPr>
          <w:p w14:paraId="5BFB4E9E" w14:textId="77777777" w:rsidR="00737748" w:rsidRPr="00B97788" w:rsidRDefault="00737748" w:rsidP="000375FC">
            <w:pPr>
              <w:pStyle w:val="TAL"/>
              <w:rPr>
                <w:sz w:val="16"/>
              </w:rPr>
            </w:pPr>
          </w:p>
        </w:tc>
        <w:tc>
          <w:tcPr>
            <w:tcW w:w="0" w:type="auto"/>
          </w:tcPr>
          <w:p w14:paraId="5303F583" w14:textId="77777777" w:rsidR="00737748" w:rsidRPr="00B97788" w:rsidRDefault="00737748" w:rsidP="000375FC">
            <w:pPr>
              <w:pStyle w:val="TAL"/>
              <w:rPr>
                <w:sz w:val="16"/>
              </w:rPr>
            </w:pPr>
            <w:r>
              <w:rPr>
                <w:sz w:val="16"/>
              </w:rPr>
              <w:t>C4-166244</w:t>
            </w:r>
          </w:p>
        </w:tc>
      </w:tr>
      <w:tr w:rsidR="00737748" w14:paraId="08EC364A" w14:textId="77777777" w:rsidTr="000375FC">
        <w:tc>
          <w:tcPr>
            <w:tcW w:w="0" w:type="auto"/>
          </w:tcPr>
          <w:p w14:paraId="30D44F58" w14:textId="77777777" w:rsidR="00737748" w:rsidRPr="00B97788" w:rsidRDefault="00737748" w:rsidP="000375FC">
            <w:pPr>
              <w:pStyle w:val="TAL"/>
              <w:rPr>
                <w:sz w:val="16"/>
              </w:rPr>
            </w:pPr>
            <w:r>
              <w:rPr>
                <w:sz w:val="16"/>
              </w:rPr>
              <w:t>C4-166046</w:t>
            </w:r>
          </w:p>
        </w:tc>
        <w:tc>
          <w:tcPr>
            <w:tcW w:w="0" w:type="auto"/>
          </w:tcPr>
          <w:p w14:paraId="5BF4B77D" w14:textId="77777777" w:rsidR="00737748" w:rsidRPr="00B97788" w:rsidRDefault="00737748" w:rsidP="000375FC">
            <w:pPr>
              <w:pStyle w:val="TAL"/>
              <w:rPr>
                <w:sz w:val="16"/>
              </w:rPr>
            </w:pPr>
            <w:r>
              <w:rPr>
                <w:sz w:val="16"/>
              </w:rPr>
              <w:t>Emergency-indication AVP</w:t>
            </w:r>
          </w:p>
        </w:tc>
        <w:tc>
          <w:tcPr>
            <w:tcW w:w="0" w:type="auto"/>
          </w:tcPr>
          <w:p w14:paraId="56300C0D" w14:textId="77777777" w:rsidR="00737748" w:rsidRPr="00B97788" w:rsidRDefault="00737748" w:rsidP="000375FC">
            <w:pPr>
              <w:pStyle w:val="TAL"/>
              <w:rPr>
                <w:sz w:val="16"/>
              </w:rPr>
            </w:pPr>
            <w:r>
              <w:rPr>
                <w:sz w:val="16"/>
              </w:rPr>
              <w:t>Huawei</w:t>
            </w:r>
          </w:p>
        </w:tc>
        <w:tc>
          <w:tcPr>
            <w:tcW w:w="0" w:type="auto"/>
          </w:tcPr>
          <w:p w14:paraId="0C4B402B" w14:textId="77777777" w:rsidR="00737748" w:rsidRPr="00B97788" w:rsidRDefault="00737748" w:rsidP="000375FC">
            <w:pPr>
              <w:pStyle w:val="TAL"/>
              <w:rPr>
                <w:sz w:val="16"/>
              </w:rPr>
            </w:pPr>
            <w:r>
              <w:rPr>
                <w:sz w:val="16"/>
              </w:rPr>
              <w:t>revised</w:t>
            </w:r>
          </w:p>
        </w:tc>
        <w:tc>
          <w:tcPr>
            <w:tcW w:w="0" w:type="auto"/>
          </w:tcPr>
          <w:p w14:paraId="3DE9653F" w14:textId="77777777" w:rsidR="00737748" w:rsidRPr="00B97788" w:rsidRDefault="00737748" w:rsidP="000375FC">
            <w:pPr>
              <w:pStyle w:val="TAL"/>
              <w:rPr>
                <w:sz w:val="16"/>
              </w:rPr>
            </w:pPr>
          </w:p>
        </w:tc>
        <w:tc>
          <w:tcPr>
            <w:tcW w:w="0" w:type="auto"/>
          </w:tcPr>
          <w:p w14:paraId="3DDE017F" w14:textId="77777777" w:rsidR="00737748" w:rsidRPr="00B97788" w:rsidRDefault="00737748" w:rsidP="000375FC">
            <w:pPr>
              <w:pStyle w:val="TAL"/>
              <w:rPr>
                <w:sz w:val="16"/>
              </w:rPr>
            </w:pPr>
            <w:r>
              <w:rPr>
                <w:sz w:val="16"/>
              </w:rPr>
              <w:t>C4-166245</w:t>
            </w:r>
          </w:p>
        </w:tc>
      </w:tr>
      <w:tr w:rsidR="00737748" w14:paraId="00A622D6" w14:textId="77777777" w:rsidTr="000375FC">
        <w:tc>
          <w:tcPr>
            <w:tcW w:w="0" w:type="auto"/>
          </w:tcPr>
          <w:p w14:paraId="68EB5D7E" w14:textId="77777777" w:rsidR="00737748" w:rsidRPr="00B97788" w:rsidRDefault="00737748" w:rsidP="000375FC">
            <w:pPr>
              <w:pStyle w:val="TAL"/>
              <w:rPr>
                <w:sz w:val="16"/>
              </w:rPr>
            </w:pPr>
            <w:r>
              <w:rPr>
                <w:sz w:val="16"/>
              </w:rPr>
              <w:t>C4-166047</w:t>
            </w:r>
          </w:p>
        </w:tc>
        <w:tc>
          <w:tcPr>
            <w:tcW w:w="0" w:type="auto"/>
          </w:tcPr>
          <w:p w14:paraId="286E95D9"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35776EF7" w14:textId="77777777" w:rsidR="00737748" w:rsidRPr="00B97788" w:rsidRDefault="00737748" w:rsidP="000375FC">
            <w:pPr>
              <w:pStyle w:val="TAL"/>
              <w:rPr>
                <w:sz w:val="16"/>
              </w:rPr>
            </w:pPr>
            <w:r>
              <w:rPr>
                <w:sz w:val="16"/>
              </w:rPr>
              <w:t>Huawei</w:t>
            </w:r>
          </w:p>
        </w:tc>
        <w:tc>
          <w:tcPr>
            <w:tcW w:w="0" w:type="auto"/>
          </w:tcPr>
          <w:p w14:paraId="41E8B7FF" w14:textId="77777777" w:rsidR="00737748" w:rsidRPr="00B97788" w:rsidRDefault="00737748" w:rsidP="000375FC">
            <w:pPr>
              <w:pStyle w:val="TAL"/>
              <w:rPr>
                <w:sz w:val="16"/>
              </w:rPr>
            </w:pPr>
            <w:r>
              <w:rPr>
                <w:sz w:val="16"/>
              </w:rPr>
              <w:t>revised</w:t>
            </w:r>
          </w:p>
        </w:tc>
        <w:tc>
          <w:tcPr>
            <w:tcW w:w="0" w:type="auto"/>
          </w:tcPr>
          <w:p w14:paraId="17E7894E" w14:textId="77777777" w:rsidR="00737748" w:rsidRPr="00B97788" w:rsidRDefault="00737748" w:rsidP="000375FC">
            <w:pPr>
              <w:pStyle w:val="TAL"/>
              <w:rPr>
                <w:sz w:val="16"/>
              </w:rPr>
            </w:pPr>
          </w:p>
        </w:tc>
        <w:tc>
          <w:tcPr>
            <w:tcW w:w="0" w:type="auto"/>
          </w:tcPr>
          <w:p w14:paraId="288B3CBF" w14:textId="77777777" w:rsidR="00737748" w:rsidRPr="00B97788" w:rsidRDefault="00737748" w:rsidP="000375FC">
            <w:pPr>
              <w:pStyle w:val="TAL"/>
              <w:rPr>
                <w:sz w:val="16"/>
              </w:rPr>
            </w:pPr>
            <w:r>
              <w:rPr>
                <w:sz w:val="16"/>
              </w:rPr>
              <w:t>C4-166203</w:t>
            </w:r>
          </w:p>
        </w:tc>
      </w:tr>
      <w:tr w:rsidR="00737748" w14:paraId="0DC13A6B" w14:textId="77777777" w:rsidTr="000375FC">
        <w:tc>
          <w:tcPr>
            <w:tcW w:w="0" w:type="auto"/>
          </w:tcPr>
          <w:p w14:paraId="00932F1B" w14:textId="77777777" w:rsidR="00737748" w:rsidRPr="00B97788" w:rsidRDefault="00737748" w:rsidP="000375FC">
            <w:pPr>
              <w:pStyle w:val="TAL"/>
              <w:rPr>
                <w:sz w:val="16"/>
              </w:rPr>
            </w:pPr>
            <w:r>
              <w:rPr>
                <w:sz w:val="16"/>
              </w:rPr>
              <w:t>C4-166048</w:t>
            </w:r>
          </w:p>
        </w:tc>
        <w:tc>
          <w:tcPr>
            <w:tcW w:w="0" w:type="auto"/>
          </w:tcPr>
          <w:p w14:paraId="2982DD9A"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1C7C242A" w14:textId="77777777" w:rsidR="00737748" w:rsidRPr="00B97788" w:rsidRDefault="00737748" w:rsidP="000375FC">
            <w:pPr>
              <w:pStyle w:val="TAL"/>
              <w:rPr>
                <w:sz w:val="16"/>
              </w:rPr>
            </w:pPr>
            <w:r>
              <w:rPr>
                <w:sz w:val="16"/>
              </w:rPr>
              <w:t>Huawei</w:t>
            </w:r>
          </w:p>
        </w:tc>
        <w:tc>
          <w:tcPr>
            <w:tcW w:w="0" w:type="auto"/>
          </w:tcPr>
          <w:p w14:paraId="618427D3" w14:textId="77777777" w:rsidR="00737748" w:rsidRPr="00B97788" w:rsidRDefault="00737748" w:rsidP="000375FC">
            <w:pPr>
              <w:pStyle w:val="TAL"/>
              <w:rPr>
                <w:sz w:val="16"/>
              </w:rPr>
            </w:pPr>
            <w:r>
              <w:rPr>
                <w:sz w:val="16"/>
              </w:rPr>
              <w:t>revised</w:t>
            </w:r>
          </w:p>
        </w:tc>
        <w:tc>
          <w:tcPr>
            <w:tcW w:w="0" w:type="auto"/>
          </w:tcPr>
          <w:p w14:paraId="25F8B391" w14:textId="77777777" w:rsidR="00737748" w:rsidRPr="00B97788" w:rsidRDefault="00737748" w:rsidP="000375FC">
            <w:pPr>
              <w:pStyle w:val="TAL"/>
              <w:rPr>
                <w:sz w:val="16"/>
              </w:rPr>
            </w:pPr>
          </w:p>
        </w:tc>
        <w:tc>
          <w:tcPr>
            <w:tcW w:w="0" w:type="auto"/>
          </w:tcPr>
          <w:p w14:paraId="510D7EAB" w14:textId="77777777" w:rsidR="00737748" w:rsidRPr="00B97788" w:rsidRDefault="00737748" w:rsidP="000375FC">
            <w:pPr>
              <w:pStyle w:val="TAL"/>
              <w:rPr>
                <w:sz w:val="16"/>
              </w:rPr>
            </w:pPr>
            <w:r>
              <w:rPr>
                <w:sz w:val="16"/>
              </w:rPr>
              <w:t>C4-166204</w:t>
            </w:r>
          </w:p>
        </w:tc>
      </w:tr>
      <w:tr w:rsidR="00737748" w14:paraId="5297FAAE" w14:textId="77777777" w:rsidTr="000375FC">
        <w:tc>
          <w:tcPr>
            <w:tcW w:w="0" w:type="auto"/>
          </w:tcPr>
          <w:p w14:paraId="48EADB9C" w14:textId="77777777" w:rsidR="00737748" w:rsidRPr="00B97788" w:rsidRDefault="00737748" w:rsidP="000375FC">
            <w:pPr>
              <w:pStyle w:val="TAL"/>
              <w:rPr>
                <w:sz w:val="16"/>
              </w:rPr>
            </w:pPr>
            <w:r>
              <w:rPr>
                <w:sz w:val="16"/>
              </w:rPr>
              <w:t>C4-166049</w:t>
            </w:r>
          </w:p>
        </w:tc>
        <w:tc>
          <w:tcPr>
            <w:tcW w:w="0" w:type="auto"/>
          </w:tcPr>
          <w:p w14:paraId="74F7C71C"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609E7C66" w14:textId="77777777" w:rsidR="00737748" w:rsidRPr="00B97788" w:rsidRDefault="00737748" w:rsidP="000375FC">
            <w:pPr>
              <w:pStyle w:val="TAL"/>
              <w:rPr>
                <w:sz w:val="16"/>
              </w:rPr>
            </w:pPr>
            <w:r>
              <w:rPr>
                <w:sz w:val="16"/>
              </w:rPr>
              <w:t>Huawei</w:t>
            </w:r>
          </w:p>
        </w:tc>
        <w:tc>
          <w:tcPr>
            <w:tcW w:w="0" w:type="auto"/>
          </w:tcPr>
          <w:p w14:paraId="3B173F61" w14:textId="77777777" w:rsidR="00737748" w:rsidRPr="00B97788" w:rsidRDefault="00737748" w:rsidP="000375FC">
            <w:pPr>
              <w:pStyle w:val="TAL"/>
              <w:rPr>
                <w:sz w:val="16"/>
              </w:rPr>
            </w:pPr>
            <w:r>
              <w:rPr>
                <w:sz w:val="16"/>
              </w:rPr>
              <w:t>revised</w:t>
            </w:r>
          </w:p>
        </w:tc>
        <w:tc>
          <w:tcPr>
            <w:tcW w:w="0" w:type="auto"/>
          </w:tcPr>
          <w:p w14:paraId="05E73C6A" w14:textId="77777777" w:rsidR="00737748" w:rsidRPr="00B97788" w:rsidRDefault="00737748" w:rsidP="000375FC">
            <w:pPr>
              <w:pStyle w:val="TAL"/>
              <w:rPr>
                <w:sz w:val="16"/>
              </w:rPr>
            </w:pPr>
          </w:p>
        </w:tc>
        <w:tc>
          <w:tcPr>
            <w:tcW w:w="0" w:type="auto"/>
          </w:tcPr>
          <w:p w14:paraId="13056FA0" w14:textId="77777777" w:rsidR="00737748" w:rsidRPr="00B97788" w:rsidRDefault="00737748" w:rsidP="000375FC">
            <w:pPr>
              <w:pStyle w:val="TAL"/>
              <w:rPr>
                <w:sz w:val="16"/>
              </w:rPr>
            </w:pPr>
            <w:r>
              <w:rPr>
                <w:sz w:val="16"/>
              </w:rPr>
              <w:t>C4-166205</w:t>
            </w:r>
          </w:p>
        </w:tc>
      </w:tr>
      <w:tr w:rsidR="00737748" w14:paraId="55C442FC" w14:textId="77777777" w:rsidTr="000375FC">
        <w:tc>
          <w:tcPr>
            <w:tcW w:w="0" w:type="auto"/>
          </w:tcPr>
          <w:p w14:paraId="2B78CFD6" w14:textId="77777777" w:rsidR="00737748" w:rsidRPr="00B97788" w:rsidRDefault="00737748" w:rsidP="000375FC">
            <w:pPr>
              <w:pStyle w:val="TAL"/>
              <w:rPr>
                <w:sz w:val="16"/>
              </w:rPr>
            </w:pPr>
            <w:r>
              <w:rPr>
                <w:sz w:val="16"/>
              </w:rPr>
              <w:t>C4-166050</w:t>
            </w:r>
          </w:p>
        </w:tc>
        <w:tc>
          <w:tcPr>
            <w:tcW w:w="0" w:type="auto"/>
          </w:tcPr>
          <w:p w14:paraId="54CA0A6D" w14:textId="77777777" w:rsidR="00737748" w:rsidRPr="00B97788" w:rsidRDefault="00737748" w:rsidP="000375FC">
            <w:pPr>
              <w:pStyle w:val="TAL"/>
              <w:rPr>
                <w:sz w:val="16"/>
              </w:rPr>
            </w:pPr>
            <w:r>
              <w:rPr>
                <w:sz w:val="16"/>
              </w:rPr>
              <w:t>Presence of UE Usage Type in Error Responses</w:t>
            </w:r>
          </w:p>
        </w:tc>
        <w:tc>
          <w:tcPr>
            <w:tcW w:w="0" w:type="auto"/>
          </w:tcPr>
          <w:p w14:paraId="65FECE96" w14:textId="77777777" w:rsidR="00737748" w:rsidRPr="00B97788" w:rsidRDefault="00737748" w:rsidP="000375FC">
            <w:pPr>
              <w:pStyle w:val="TAL"/>
              <w:rPr>
                <w:sz w:val="16"/>
              </w:rPr>
            </w:pPr>
            <w:r>
              <w:rPr>
                <w:sz w:val="16"/>
              </w:rPr>
              <w:t>Ericsson</w:t>
            </w:r>
          </w:p>
        </w:tc>
        <w:tc>
          <w:tcPr>
            <w:tcW w:w="0" w:type="auto"/>
          </w:tcPr>
          <w:p w14:paraId="7B484C45" w14:textId="77777777" w:rsidR="00737748" w:rsidRPr="00B97788" w:rsidRDefault="00737748" w:rsidP="000375FC">
            <w:pPr>
              <w:pStyle w:val="TAL"/>
              <w:rPr>
                <w:sz w:val="16"/>
              </w:rPr>
            </w:pPr>
            <w:r>
              <w:rPr>
                <w:sz w:val="16"/>
              </w:rPr>
              <w:t>revised</w:t>
            </w:r>
          </w:p>
        </w:tc>
        <w:tc>
          <w:tcPr>
            <w:tcW w:w="0" w:type="auto"/>
          </w:tcPr>
          <w:p w14:paraId="1FA2F5F8" w14:textId="77777777" w:rsidR="00737748" w:rsidRPr="00B97788" w:rsidRDefault="00737748" w:rsidP="000375FC">
            <w:pPr>
              <w:pStyle w:val="TAL"/>
              <w:rPr>
                <w:sz w:val="16"/>
              </w:rPr>
            </w:pPr>
          </w:p>
        </w:tc>
        <w:tc>
          <w:tcPr>
            <w:tcW w:w="0" w:type="auto"/>
          </w:tcPr>
          <w:p w14:paraId="49C2EB28" w14:textId="77777777" w:rsidR="00737748" w:rsidRPr="00B97788" w:rsidRDefault="00737748" w:rsidP="000375FC">
            <w:pPr>
              <w:pStyle w:val="TAL"/>
              <w:rPr>
                <w:sz w:val="16"/>
              </w:rPr>
            </w:pPr>
            <w:r>
              <w:rPr>
                <w:sz w:val="16"/>
              </w:rPr>
              <w:t>C4-166258</w:t>
            </w:r>
          </w:p>
        </w:tc>
      </w:tr>
      <w:tr w:rsidR="00737748" w14:paraId="4C690C8F" w14:textId="77777777" w:rsidTr="000375FC">
        <w:tc>
          <w:tcPr>
            <w:tcW w:w="0" w:type="auto"/>
          </w:tcPr>
          <w:p w14:paraId="654A9523" w14:textId="77777777" w:rsidR="00737748" w:rsidRPr="00B97788" w:rsidRDefault="00737748" w:rsidP="000375FC">
            <w:pPr>
              <w:pStyle w:val="TAL"/>
              <w:rPr>
                <w:sz w:val="16"/>
              </w:rPr>
            </w:pPr>
            <w:r>
              <w:rPr>
                <w:sz w:val="16"/>
              </w:rPr>
              <w:t>C4-166051</w:t>
            </w:r>
          </w:p>
        </w:tc>
        <w:tc>
          <w:tcPr>
            <w:tcW w:w="0" w:type="auto"/>
          </w:tcPr>
          <w:p w14:paraId="79484683" w14:textId="77777777" w:rsidR="00737748" w:rsidRPr="00B97788" w:rsidRDefault="00737748" w:rsidP="000375FC">
            <w:pPr>
              <w:pStyle w:val="TAL"/>
              <w:rPr>
                <w:sz w:val="16"/>
              </w:rPr>
            </w:pPr>
            <w:r>
              <w:rPr>
                <w:sz w:val="16"/>
              </w:rPr>
              <w:t>Presence of UE Usage Type in Error Responses</w:t>
            </w:r>
          </w:p>
        </w:tc>
        <w:tc>
          <w:tcPr>
            <w:tcW w:w="0" w:type="auto"/>
          </w:tcPr>
          <w:p w14:paraId="64C617E2" w14:textId="77777777" w:rsidR="00737748" w:rsidRPr="00B97788" w:rsidRDefault="00737748" w:rsidP="000375FC">
            <w:pPr>
              <w:pStyle w:val="TAL"/>
              <w:rPr>
                <w:sz w:val="16"/>
              </w:rPr>
            </w:pPr>
            <w:r>
              <w:rPr>
                <w:sz w:val="16"/>
              </w:rPr>
              <w:t>Ericsson</w:t>
            </w:r>
          </w:p>
        </w:tc>
        <w:tc>
          <w:tcPr>
            <w:tcW w:w="0" w:type="auto"/>
          </w:tcPr>
          <w:p w14:paraId="1E8F2287" w14:textId="77777777" w:rsidR="00737748" w:rsidRPr="00B97788" w:rsidRDefault="00737748" w:rsidP="000375FC">
            <w:pPr>
              <w:pStyle w:val="TAL"/>
              <w:rPr>
                <w:sz w:val="16"/>
              </w:rPr>
            </w:pPr>
            <w:r>
              <w:rPr>
                <w:sz w:val="16"/>
              </w:rPr>
              <w:t>revised</w:t>
            </w:r>
          </w:p>
        </w:tc>
        <w:tc>
          <w:tcPr>
            <w:tcW w:w="0" w:type="auto"/>
          </w:tcPr>
          <w:p w14:paraId="742C5E52" w14:textId="77777777" w:rsidR="00737748" w:rsidRPr="00B97788" w:rsidRDefault="00737748" w:rsidP="000375FC">
            <w:pPr>
              <w:pStyle w:val="TAL"/>
              <w:rPr>
                <w:sz w:val="16"/>
              </w:rPr>
            </w:pPr>
          </w:p>
        </w:tc>
        <w:tc>
          <w:tcPr>
            <w:tcW w:w="0" w:type="auto"/>
          </w:tcPr>
          <w:p w14:paraId="652B625A" w14:textId="77777777" w:rsidR="00737748" w:rsidRPr="00B97788" w:rsidRDefault="00737748" w:rsidP="000375FC">
            <w:pPr>
              <w:pStyle w:val="TAL"/>
              <w:rPr>
                <w:sz w:val="16"/>
              </w:rPr>
            </w:pPr>
            <w:r>
              <w:rPr>
                <w:sz w:val="16"/>
              </w:rPr>
              <w:t>C4-166259</w:t>
            </w:r>
          </w:p>
        </w:tc>
      </w:tr>
      <w:tr w:rsidR="00737748" w14:paraId="65CDA840" w14:textId="77777777" w:rsidTr="000375FC">
        <w:tc>
          <w:tcPr>
            <w:tcW w:w="0" w:type="auto"/>
          </w:tcPr>
          <w:p w14:paraId="75139912" w14:textId="77777777" w:rsidR="00737748" w:rsidRPr="00B97788" w:rsidRDefault="00737748" w:rsidP="000375FC">
            <w:pPr>
              <w:pStyle w:val="TAL"/>
              <w:rPr>
                <w:sz w:val="16"/>
              </w:rPr>
            </w:pPr>
            <w:r>
              <w:rPr>
                <w:sz w:val="16"/>
              </w:rPr>
              <w:t>C4-166052</w:t>
            </w:r>
          </w:p>
        </w:tc>
        <w:tc>
          <w:tcPr>
            <w:tcW w:w="0" w:type="auto"/>
          </w:tcPr>
          <w:p w14:paraId="0BE4408D" w14:textId="77777777" w:rsidR="00737748" w:rsidRPr="00B97788" w:rsidRDefault="00737748" w:rsidP="000375FC">
            <w:pPr>
              <w:pStyle w:val="TAL"/>
              <w:rPr>
                <w:sz w:val="16"/>
              </w:rPr>
            </w:pPr>
            <w:r>
              <w:rPr>
                <w:sz w:val="16"/>
              </w:rPr>
              <w:t>Cell Portion ID Extension</w:t>
            </w:r>
          </w:p>
        </w:tc>
        <w:tc>
          <w:tcPr>
            <w:tcW w:w="0" w:type="auto"/>
          </w:tcPr>
          <w:p w14:paraId="4E8D222F" w14:textId="77777777" w:rsidR="00737748" w:rsidRPr="00B97788" w:rsidRDefault="00737748" w:rsidP="000375FC">
            <w:pPr>
              <w:pStyle w:val="TAL"/>
              <w:rPr>
                <w:sz w:val="16"/>
              </w:rPr>
            </w:pPr>
            <w:r>
              <w:rPr>
                <w:sz w:val="16"/>
              </w:rPr>
              <w:t>Ericsson</w:t>
            </w:r>
          </w:p>
        </w:tc>
        <w:tc>
          <w:tcPr>
            <w:tcW w:w="0" w:type="auto"/>
          </w:tcPr>
          <w:p w14:paraId="1765516C" w14:textId="77777777" w:rsidR="00737748" w:rsidRPr="00B97788" w:rsidRDefault="00737748" w:rsidP="000375FC">
            <w:pPr>
              <w:pStyle w:val="TAL"/>
              <w:rPr>
                <w:sz w:val="16"/>
              </w:rPr>
            </w:pPr>
            <w:r>
              <w:rPr>
                <w:sz w:val="16"/>
              </w:rPr>
              <w:t>revised</w:t>
            </w:r>
          </w:p>
        </w:tc>
        <w:tc>
          <w:tcPr>
            <w:tcW w:w="0" w:type="auto"/>
          </w:tcPr>
          <w:p w14:paraId="24F168BD" w14:textId="77777777" w:rsidR="00737748" w:rsidRPr="00B97788" w:rsidRDefault="00737748" w:rsidP="000375FC">
            <w:pPr>
              <w:pStyle w:val="TAL"/>
              <w:rPr>
                <w:sz w:val="16"/>
              </w:rPr>
            </w:pPr>
          </w:p>
        </w:tc>
        <w:tc>
          <w:tcPr>
            <w:tcW w:w="0" w:type="auto"/>
          </w:tcPr>
          <w:p w14:paraId="5C4BDF98" w14:textId="77777777" w:rsidR="00737748" w:rsidRPr="00B97788" w:rsidRDefault="00737748" w:rsidP="000375FC">
            <w:pPr>
              <w:pStyle w:val="TAL"/>
              <w:rPr>
                <w:sz w:val="16"/>
              </w:rPr>
            </w:pPr>
            <w:r>
              <w:rPr>
                <w:sz w:val="16"/>
              </w:rPr>
              <w:t>C4-166214</w:t>
            </w:r>
          </w:p>
        </w:tc>
      </w:tr>
      <w:tr w:rsidR="00737748" w14:paraId="035D1756" w14:textId="77777777" w:rsidTr="000375FC">
        <w:tc>
          <w:tcPr>
            <w:tcW w:w="0" w:type="auto"/>
          </w:tcPr>
          <w:p w14:paraId="1DBC9DE2" w14:textId="77777777" w:rsidR="00737748" w:rsidRPr="00B97788" w:rsidRDefault="00737748" w:rsidP="000375FC">
            <w:pPr>
              <w:pStyle w:val="TAL"/>
              <w:rPr>
                <w:sz w:val="16"/>
              </w:rPr>
            </w:pPr>
            <w:r>
              <w:rPr>
                <w:sz w:val="16"/>
              </w:rPr>
              <w:t>C4-166053</w:t>
            </w:r>
          </w:p>
        </w:tc>
        <w:tc>
          <w:tcPr>
            <w:tcW w:w="0" w:type="auto"/>
          </w:tcPr>
          <w:p w14:paraId="68019987" w14:textId="77777777" w:rsidR="00737748" w:rsidRPr="00B97788" w:rsidRDefault="00737748" w:rsidP="000375FC">
            <w:pPr>
              <w:pStyle w:val="TAL"/>
              <w:rPr>
                <w:sz w:val="16"/>
              </w:rPr>
            </w:pPr>
            <w:r>
              <w:rPr>
                <w:sz w:val="16"/>
              </w:rPr>
              <w:t>Remote UE Context IE type in Create Session Request</w:t>
            </w:r>
          </w:p>
        </w:tc>
        <w:tc>
          <w:tcPr>
            <w:tcW w:w="0" w:type="auto"/>
          </w:tcPr>
          <w:p w14:paraId="206BB340" w14:textId="77777777" w:rsidR="00737748" w:rsidRPr="00B97788" w:rsidRDefault="00737748" w:rsidP="000375FC">
            <w:pPr>
              <w:pStyle w:val="TAL"/>
              <w:rPr>
                <w:sz w:val="16"/>
              </w:rPr>
            </w:pPr>
            <w:r>
              <w:rPr>
                <w:sz w:val="16"/>
              </w:rPr>
              <w:t>Ericsson, MCC</w:t>
            </w:r>
          </w:p>
        </w:tc>
        <w:tc>
          <w:tcPr>
            <w:tcW w:w="0" w:type="auto"/>
          </w:tcPr>
          <w:p w14:paraId="5EC8649B" w14:textId="77777777" w:rsidR="00737748" w:rsidRPr="00B97788" w:rsidRDefault="00737748" w:rsidP="000375FC">
            <w:pPr>
              <w:pStyle w:val="TAL"/>
              <w:rPr>
                <w:sz w:val="16"/>
              </w:rPr>
            </w:pPr>
            <w:r>
              <w:rPr>
                <w:sz w:val="16"/>
              </w:rPr>
              <w:t>agreed</w:t>
            </w:r>
          </w:p>
        </w:tc>
        <w:tc>
          <w:tcPr>
            <w:tcW w:w="0" w:type="auto"/>
          </w:tcPr>
          <w:p w14:paraId="48C87DA7" w14:textId="77777777" w:rsidR="00737748" w:rsidRPr="00B97788" w:rsidRDefault="00737748" w:rsidP="000375FC">
            <w:pPr>
              <w:pStyle w:val="TAL"/>
              <w:rPr>
                <w:sz w:val="16"/>
              </w:rPr>
            </w:pPr>
          </w:p>
        </w:tc>
        <w:tc>
          <w:tcPr>
            <w:tcW w:w="0" w:type="auto"/>
          </w:tcPr>
          <w:p w14:paraId="4E89465C" w14:textId="77777777" w:rsidR="00737748" w:rsidRPr="00B97788" w:rsidRDefault="00737748" w:rsidP="000375FC">
            <w:pPr>
              <w:pStyle w:val="TAL"/>
              <w:rPr>
                <w:sz w:val="16"/>
              </w:rPr>
            </w:pPr>
          </w:p>
        </w:tc>
      </w:tr>
      <w:tr w:rsidR="00737748" w14:paraId="755EDB9E" w14:textId="77777777" w:rsidTr="000375FC">
        <w:tc>
          <w:tcPr>
            <w:tcW w:w="0" w:type="auto"/>
          </w:tcPr>
          <w:p w14:paraId="2554DE8A" w14:textId="77777777" w:rsidR="00737748" w:rsidRPr="00B97788" w:rsidRDefault="00737748" w:rsidP="000375FC">
            <w:pPr>
              <w:pStyle w:val="TAL"/>
              <w:rPr>
                <w:sz w:val="16"/>
              </w:rPr>
            </w:pPr>
            <w:r>
              <w:rPr>
                <w:sz w:val="16"/>
              </w:rPr>
              <w:t>C4-166054</w:t>
            </w:r>
          </w:p>
        </w:tc>
        <w:tc>
          <w:tcPr>
            <w:tcW w:w="0" w:type="auto"/>
          </w:tcPr>
          <w:p w14:paraId="43EA12A0" w14:textId="77777777" w:rsidR="00737748" w:rsidRPr="00B97788" w:rsidRDefault="00737748" w:rsidP="000375FC">
            <w:pPr>
              <w:pStyle w:val="TAL"/>
              <w:rPr>
                <w:sz w:val="16"/>
              </w:rPr>
            </w:pPr>
            <w:r>
              <w:rPr>
                <w:sz w:val="16"/>
              </w:rPr>
              <w:t>Remote UE Context IE type in Create Session Request</w:t>
            </w:r>
          </w:p>
        </w:tc>
        <w:tc>
          <w:tcPr>
            <w:tcW w:w="0" w:type="auto"/>
          </w:tcPr>
          <w:p w14:paraId="05D94A56" w14:textId="77777777" w:rsidR="00737748" w:rsidRPr="00B97788" w:rsidRDefault="00737748" w:rsidP="000375FC">
            <w:pPr>
              <w:pStyle w:val="TAL"/>
              <w:rPr>
                <w:sz w:val="16"/>
              </w:rPr>
            </w:pPr>
            <w:r>
              <w:rPr>
                <w:sz w:val="16"/>
              </w:rPr>
              <w:t>Ericsson</w:t>
            </w:r>
          </w:p>
        </w:tc>
        <w:tc>
          <w:tcPr>
            <w:tcW w:w="0" w:type="auto"/>
          </w:tcPr>
          <w:p w14:paraId="7C058048" w14:textId="77777777" w:rsidR="00737748" w:rsidRPr="00B97788" w:rsidRDefault="00737748" w:rsidP="000375FC">
            <w:pPr>
              <w:pStyle w:val="TAL"/>
              <w:rPr>
                <w:sz w:val="16"/>
              </w:rPr>
            </w:pPr>
            <w:r>
              <w:rPr>
                <w:sz w:val="16"/>
              </w:rPr>
              <w:t>agreed</w:t>
            </w:r>
          </w:p>
        </w:tc>
        <w:tc>
          <w:tcPr>
            <w:tcW w:w="0" w:type="auto"/>
          </w:tcPr>
          <w:p w14:paraId="7A174F73" w14:textId="77777777" w:rsidR="00737748" w:rsidRPr="00B97788" w:rsidRDefault="00737748" w:rsidP="000375FC">
            <w:pPr>
              <w:pStyle w:val="TAL"/>
              <w:rPr>
                <w:sz w:val="16"/>
              </w:rPr>
            </w:pPr>
          </w:p>
        </w:tc>
        <w:tc>
          <w:tcPr>
            <w:tcW w:w="0" w:type="auto"/>
          </w:tcPr>
          <w:p w14:paraId="6B4FF45F" w14:textId="77777777" w:rsidR="00737748" w:rsidRPr="00B97788" w:rsidRDefault="00737748" w:rsidP="000375FC">
            <w:pPr>
              <w:pStyle w:val="TAL"/>
              <w:rPr>
                <w:sz w:val="16"/>
              </w:rPr>
            </w:pPr>
          </w:p>
        </w:tc>
      </w:tr>
      <w:tr w:rsidR="00737748" w14:paraId="467ACA1D" w14:textId="77777777" w:rsidTr="000375FC">
        <w:tc>
          <w:tcPr>
            <w:tcW w:w="0" w:type="auto"/>
          </w:tcPr>
          <w:p w14:paraId="531C2705" w14:textId="77777777" w:rsidR="00737748" w:rsidRPr="00B97788" w:rsidRDefault="00737748" w:rsidP="000375FC">
            <w:pPr>
              <w:pStyle w:val="TAL"/>
              <w:rPr>
                <w:sz w:val="16"/>
              </w:rPr>
            </w:pPr>
            <w:r>
              <w:rPr>
                <w:sz w:val="16"/>
              </w:rPr>
              <w:t>C4-166055</w:t>
            </w:r>
          </w:p>
        </w:tc>
        <w:tc>
          <w:tcPr>
            <w:tcW w:w="0" w:type="auto"/>
          </w:tcPr>
          <w:p w14:paraId="7A11D6EF" w14:textId="77777777" w:rsidR="00737748" w:rsidRPr="00B97788" w:rsidRDefault="00737748" w:rsidP="000375FC">
            <w:pPr>
              <w:pStyle w:val="TAL"/>
              <w:rPr>
                <w:sz w:val="16"/>
              </w:rPr>
            </w:pPr>
            <w:r>
              <w:rPr>
                <w:sz w:val="16"/>
              </w:rPr>
              <w:t>IP address instance in the Create Bearer Response</w:t>
            </w:r>
          </w:p>
        </w:tc>
        <w:tc>
          <w:tcPr>
            <w:tcW w:w="0" w:type="auto"/>
          </w:tcPr>
          <w:p w14:paraId="196F9326" w14:textId="77777777" w:rsidR="00737748" w:rsidRPr="00B97788" w:rsidRDefault="00737748" w:rsidP="000375FC">
            <w:pPr>
              <w:pStyle w:val="TAL"/>
              <w:rPr>
                <w:sz w:val="16"/>
              </w:rPr>
            </w:pPr>
            <w:r>
              <w:rPr>
                <w:sz w:val="16"/>
              </w:rPr>
              <w:t>Ericsson</w:t>
            </w:r>
          </w:p>
        </w:tc>
        <w:tc>
          <w:tcPr>
            <w:tcW w:w="0" w:type="auto"/>
          </w:tcPr>
          <w:p w14:paraId="686CEA40" w14:textId="77777777" w:rsidR="00737748" w:rsidRPr="00B97788" w:rsidRDefault="00737748" w:rsidP="000375FC">
            <w:pPr>
              <w:pStyle w:val="TAL"/>
              <w:rPr>
                <w:sz w:val="16"/>
              </w:rPr>
            </w:pPr>
            <w:r>
              <w:rPr>
                <w:sz w:val="16"/>
              </w:rPr>
              <w:t>revised</w:t>
            </w:r>
          </w:p>
        </w:tc>
        <w:tc>
          <w:tcPr>
            <w:tcW w:w="0" w:type="auto"/>
          </w:tcPr>
          <w:p w14:paraId="35638419" w14:textId="77777777" w:rsidR="00737748" w:rsidRPr="00B97788" w:rsidRDefault="00737748" w:rsidP="000375FC">
            <w:pPr>
              <w:pStyle w:val="TAL"/>
              <w:rPr>
                <w:sz w:val="16"/>
              </w:rPr>
            </w:pPr>
          </w:p>
        </w:tc>
        <w:tc>
          <w:tcPr>
            <w:tcW w:w="0" w:type="auto"/>
          </w:tcPr>
          <w:p w14:paraId="45CF8DAC" w14:textId="77777777" w:rsidR="00737748" w:rsidRPr="00B97788" w:rsidRDefault="00737748" w:rsidP="000375FC">
            <w:pPr>
              <w:pStyle w:val="TAL"/>
              <w:rPr>
                <w:sz w:val="16"/>
              </w:rPr>
            </w:pPr>
            <w:r>
              <w:rPr>
                <w:sz w:val="16"/>
              </w:rPr>
              <w:t>C4-166262</w:t>
            </w:r>
          </w:p>
        </w:tc>
      </w:tr>
      <w:tr w:rsidR="00737748" w14:paraId="076B0D70" w14:textId="77777777" w:rsidTr="000375FC">
        <w:tc>
          <w:tcPr>
            <w:tcW w:w="0" w:type="auto"/>
          </w:tcPr>
          <w:p w14:paraId="6FA89113" w14:textId="77777777" w:rsidR="00737748" w:rsidRPr="00B97788" w:rsidRDefault="00737748" w:rsidP="000375FC">
            <w:pPr>
              <w:pStyle w:val="TAL"/>
              <w:rPr>
                <w:sz w:val="16"/>
              </w:rPr>
            </w:pPr>
            <w:r>
              <w:rPr>
                <w:sz w:val="16"/>
              </w:rPr>
              <w:t>C4-166056</w:t>
            </w:r>
          </w:p>
        </w:tc>
        <w:tc>
          <w:tcPr>
            <w:tcW w:w="0" w:type="auto"/>
          </w:tcPr>
          <w:p w14:paraId="30D27E3D" w14:textId="77777777" w:rsidR="00737748" w:rsidRPr="00B97788" w:rsidRDefault="00737748" w:rsidP="000375FC">
            <w:pPr>
              <w:pStyle w:val="TAL"/>
              <w:rPr>
                <w:sz w:val="16"/>
              </w:rPr>
            </w:pPr>
            <w:r>
              <w:rPr>
                <w:sz w:val="16"/>
              </w:rPr>
              <w:t>Support of multiple PRAs</w:t>
            </w:r>
          </w:p>
        </w:tc>
        <w:tc>
          <w:tcPr>
            <w:tcW w:w="0" w:type="auto"/>
          </w:tcPr>
          <w:p w14:paraId="1641B936"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726B184B" w14:textId="77777777" w:rsidR="00737748" w:rsidRPr="00B97788" w:rsidRDefault="00737748" w:rsidP="000375FC">
            <w:pPr>
              <w:pStyle w:val="TAL"/>
              <w:rPr>
                <w:sz w:val="16"/>
              </w:rPr>
            </w:pPr>
            <w:r>
              <w:rPr>
                <w:sz w:val="16"/>
              </w:rPr>
              <w:t>revised</w:t>
            </w:r>
          </w:p>
        </w:tc>
        <w:tc>
          <w:tcPr>
            <w:tcW w:w="0" w:type="auto"/>
          </w:tcPr>
          <w:p w14:paraId="118FE09F" w14:textId="77777777" w:rsidR="00737748" w:rsidRPr="00B97788" w:rsidRDefault="00737748" w:rsidP="000375FC">
            <w:pPr>
              <w:pStyle w:val="TAL"/>
              <w:rPr>
                <w:sz w:val="16"/>
              </w:rPr>
            </w:pPr>
            <w:r>
              <w:rPr>
                <w:sz w:val="16"/>
              </w:rPr>
              <w:t>C4-165026</w:t>
            </w:r>
          </w:p>
        </w:tc>
        <w:tc>
          <w:tcPr>
            <w:tcW w:w="0" w:type="auto"/>
          </w:tcPr>
          <w:p w14:paraId="57A8F27A" w14:textId="77777777" w:rsidR="00737748" w:rsidRPr="00B97788" w:rsidRDefault="00737748" w:rsidP="000375FC">
            <w:pPr>
              <w:pStyle w:val="TAL"/>
              <w:rPr>
                <w:sz w:val="16"/>
              </w:rPr>
            </w:pPr>
            <w:r>
              <w:rPr>
                <w:sz w:val="16"/>
              </w:rPr>
              <w:t>C4-166268</w:t>
            </w:r>
          </w:p>
        </w:tc>
      </w:tr>
      <w:tr w:rsidR="00737748" w14:paraId="20034F77" w14:textId="77777777" w:rsidTr="000375FC">
        <w:tc>
          <w:tcPr>
            <w:tcW w:w="0" w:type="auto"/>
          </w:tcPr>
          <w:p w14:paraId="30EF305E" w14:textId="77777777" w:rsidR="00737748" w:rsidRPr="00B97788" w:rsidRDefault="00737748" w:rsidP="000375FC">
            <w:pPr>
              <w:pStyle w:val="TAL"/>
              <w:rPr>
                <w:sz w:val="16"/>
              </w:rPr>
            </w:pPr>
            <w:r>
              <w:rPr>
                <w:sz w:val="16"/>
              </w:rPr>
              <w:t>C4-166057</w:t>
            </w:r>
          </w:p>
        </w:tc>
        <w:tc>
          <w:tcPr>
            <w:tcW w:w="0" w:type="auto"/>
          </w:tcPr>
          <w:p w14:paraId="631F6634" w14:textId="77777777" w:rsidR="00737748" w:rsidRPr="00B97788" w:rsidRDefault="00737748" w:rsidP="000375FC">
            <w:pPr>
              <w:pStyle w:val="TAL"/>
              <w:rPr>
                <w:sz w:val="16"/>
              </w:rPr>
            </w:pPr>
            <w:r>
              <w:rPr>
                <w:sz w:val="16"/>
              </w:rPr>
              <w:t>Support of PRA Set Reporting</w:t>
            </w:r>
          </w:p>
        </w:tc>
        <w:tc>
          <w:tcPr>
            <w:tcW w:w="0" w:type="auto"/>
          </w:tcPr>
          <w:p w14:paraId="46A0D3D9" w14:textId="77777777" w:rsidR="00737748" w:rsidRPr="00B97788" w:rsidRDefault="00737748" w:rsidP="000375FC">
            <w:pPr>
              <w:pStyle w:val="TAL"/>
              <w:rPr>
                <w:sz w:val="16"/>
              </w:rPr>
            </w:pPr>
            <w:r>
              <w:rPr>
                <w:sz w:val="16"/>
              </w:rPr>
              <w:t>Ericsson</w:t>
            </w:r>
          </w:p>
        </w:tc>
        <w:tc>
          <w:tcPr>
            <w:tcW w:w="0" w:type="auto"/>
          </w:tcPr>
          <w:p w14:paraId="22EC0872" w14:textId="77777777" w:rsidR="00737748" w:rsidRPr="00B97788" w:rsidRDefault="00737748" w:rsidP="000375FC">
            <w:pPr>
              <w:pStyle w:val="TAL"/>
              <w:rPr>
                <w:sz w:val="16"/>
              </w:rPr>
            </w:pPr>
            <w:r>
              <w:rPr>
                <w:sz w:val="16"/>
              </w:rPr>
              <w:t>revised</w:t>
            </w:r>
          </w:p>
        </w:tc>
        <w:tc>
          <w:tcPr>
            <w:tcW w:w="0" w:type="auto"/>
          </w:tcPr>
          <w:p w14:paraId="540CC45F" w14:textId="77777777" w:rsidR="00737748" w:rsidRPr="00B97788" w:rsidRDefault="00737748" w:rsidP="000375FC">
            <w:pPr>
              <w:pStyle w:val="TAL"/>
              <w:rPr>
                <w:sz w:val="16"/>
              </w:rPr>
            </w:pPr>
          </w:p>
        </w:tc>
        <w:tc>
          <w:tcPr>
            <w:tcW w:w="0" w:type="auto"/>
          </w:tcPr>
          <w:p w14:paraId="08D64AE1" w14:textId="77777777" w:rsidR="00737748" w:rsidRPr="00B97788" w:rsidRDefault="00737748" w:rsidP="000375FC">
            <w:pPr>
              <w:pStyle w:val="TAL"/>
              <w:rPr>
                <w:sz w:val="16"/>
              </w:rPr>
            </w:pPr>
            <w:r>
              <w:rPr>
                <w:sz w:val="16"/>
              </w:rPr>
              <w:t>C4-166269</w:t>
            </w:r>
          </w:p>
        </w:tc>
      </w:tr>
      <w:tr w:rsidR="00737748" w14:paraId="355FBF9D" w14:textId="77777777" w:rsidTr="000375FC">
        <w:tc>
          <w:tcPr>
            <w:tcW w:w="0" w:type="auto"/>
          </w:tcPr>
          <w:p w14:paraId="3A0C44C6" w14:textId="77777777" w:rsidR="00737748" w:rsidRPr="00B97788" w:rsidRDefault="00737748" w:rsidP="000375FC">
            <w:pPr>
              <w:pStyle w:val="TAL"/>
              <w:rPr>
                <w:sz w:val="16"/>
              </w:rPr>
            </w:pPr>
            <w:r>
              <w:rPr>
                <w:sz w:val="16"/>
              </w:rPr>
              <w:t>C4-166058</w:t>
            </w:r>
          </w:p>
        </w:tc>
        <w:tc>
          <w:tcPr>
            <w:tcW w:w="0" w:type="auto"/>
          </w:tcPr>
          <w:p w14:paraId="03B730C8"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25D71BC2" w14:textId="77777777" w:rsidR="00737748" w:rsidRPr="00B97788" w:rsidRDefault="00737748" w:rsidP="000375FC">
            <w:pPr>
              <w:pStyle w:val="TAL"/>
              <w:rPr>
                <w:sz w:val="16"/>
              </w:rPr>
            </w:pPr>
            <w:r>
              <w:rPr>
                <w:sz w:val="16"/>
              </w:rPr>
              <w:t>Ericsson</w:t>
            </w:r>
          </w:p>
        </w:tc>
        <w:tc>
          <w:tcPr>
            <w:tcW w:w="0" w:type="auto"/>
          </w:tcPr>
          <w:p w14:paraId="4850B6AB" w14:textId="77777777" w:rsidR="00737748" w:rsidRPr="00B97788" w:rsidRDefault="00737748" w:rsidP="000375FC">
            <w:pPr>
              <w:pStyle w:val="TAL"/>
              <w:rPr>
                <w:sz w:val="16"/>
              </w:rPr>
            </w:pPr>
            <w:r>
              <w:rPr>
                <w:sz w:val="16"/>
              </w:rPr>
              <w:t>revised</w:t>
            </w:r>
          </w:p>
        </w:tc>
        <w:tc>
          <w:tcPr>
            <w:tcW w:w="0" w:type="auto"/>
          </w:tcPr>
          <w:p w14:paraId="5B7CAC1D" w14:textId="77777777" w:rsidR="00737748" w:rsidRPr="00B97788" w:rsidRDefault="00737748" w:rsidP="000375FC">
            <w:pPr>
              <w:pStyle w:val="TAL"/>
              <w:rPr>
                <w:sz w:val="16"/>
              </w:rPr>
            </w:pPr>
          </w:p>
        </w:tc>
        <w:tc>
          <w:tcPr>
            <w:tcW w:w="0" w:type="auto"/>
          </w:tcPr>
          <w:p w14:paraId="58E3C740" w14:textId="77777777" w:rsidR="00737748" w:rsidRPr="00B97788" w:rsidRDefault="00737748" w:rsidP="000375FC">
            <w:pPr>
              <w:pStyle w:val="TAL"/>
              <w:rPr>
                <w:sz w:val="16"/>
              </w:rPr>
            </w:pPr>
            <w:r>
              <w:rPr>
                <w:sz w:val="16"/>
              </w:rPr>
              <w:t>C4-166296</w:t>
            </w:r>
          </w:p>
        </w:tc>
      </w:tr>
      <w:tr w:rsidR="00737748" w14:paraId="4B82C3E1" w14:textId="77777777" w:rsidTr="000375FC">
        <w:tc>
          <w:tcPr>
            <w:tcW w:w="0" w:type="auto"/>
          </w:tcPr>
          <w:p w14:paraId="3546A9F3" w14:textId="77777777" w:rsidR="00737748" w:rsidRPr="00B97788" w:rsidRDefault="00737748" w:rsidP="000375FC">
            <w:pPr>
              <w:pStyle w:val="TAL"/>
              <w:rPr>
                <w:sz w:val="16"/>
              </w:rPr>
            </w:pPr>
            <w:r>
              <w:rPr>
                <w:sz w:val="16"/>
              </w:rPr>
              <w:t>C4-166059</w:t>
            </w:r>
          </w:p>
        </w:tc>
        <w:tc>
          <w:tcPr>
            <w:tcW w:w="0" w:type="auto"/>
          </w:tcPr>
          <w:p w14:paraId="72F2A6C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1F59994" w14:textId="77777777" w:rsidR="00737748" w:rsidRPr="00B97788" w:rsidRDefault="00737748" w:rsidP="000375FC">
            <w:pPr>
              <w:pStyle w:val="TAL"/>
              <w:rPr>
                <w:sz w:val="16"/>
              </w:rPr>
            </w:pPr>
            <w:r>
              <w:rPr>
                <w:sz w:val="16"/>
              </w:rPr>
              <w:t>Ericsson</w:t>
            </w:r>
          </w:p>
        </w:tc>
        <w:tc>
          <w:tcPr>
            <w:tcW w:w="0" w:type="auto"/>
          </w:tcPr>
          <w:p w14:paraId="2611A8E5" w14:textId="77777777" w:rsidR="00737748" w:rsidRPr="00B97788" w:rsidRDefault="00737748" w:rsidP="000375FC">
            <w:pPr>
              <w:pStyle w:val="TAL"/>
              <w:rPr>
                <w:sz w:val="16"/>
              </w:rPr>
            </w:pPr>
            <w:r>
              <w:rPr>
                <w:sz w:val="16"/>
              </w:rPr>
              <w:t>revised</w:t>
            </w:r>
          </w:p>
        </w:tc>
        <w:tc>
          <w:tcPr>
            <w:tcW w:w="0" w:type="auto"/>
          </w:tcPr>
          <w:p w14:paraId="0E8922C6" w14:textId="77777777" w:rsidR="00737748" w:rsidRPr="00B97788" w:rsidRDefault="00737748" w:rsidP="000375FC">
            <w:pPr>
              <w:pStyle w:val="TAL"/>
              <w:rPr>
                <w:sz w:val="16"/>
              </w:rPr>
            </w:pPr>
          </w:p>
        </w:tc>
        <w:tc>
          <w:tcPr>
            <w:tcW w:w="0" w:type="auto"/>
          </w:tcPr>
          <w:p w14:paraId="3E07C7A4" w14:textId="77777777" w:rsidR="00737748" w:rsidRPr="00B97788" w:rsidRDefault="00737748" w:rsidP="000375FC">
            <w:pPr>
              <w:pStyle w:val="TAL"/>
              <w:rPr>
                <w:sz w:val="16"/>
              </w:rPr>
            </w:pPr>
            <w:r>
              <w:rPr>
                <w:sz w:val="16"/>
              </w:rPr>
              <w:t>C4-166297</w:t>
            </w:r>
          </w:p>
        </w:tc>
      </w:tr>
      <w:tr w:rsidR="00737748" w14:paraId="013F2EF1" w14:textId="77777777" w:rsidTr="000375FC">
        <w:tc>
          <w:tcPr>
            <w:tcW w:w="0" w:type="auto"/>
          </w:tcPr>
          <w:p w14:paraId="72A17EC1" w14:textId="77777777" w:rsidR="00737748" w:rsidRPr="00B97788" w:rsidRDefault="00737748" w:rsidP="000375FC">
            <w:pPr>
              <w:pStyle w:val="TAL"/>
              <w:rPr>
                <w:sz w:val="16"/>
              </w:rPr>
            </w:pPr>
            <w:r>
              <w:rPr>
                <w:sz w:val="16"/>
              </w:rPr>
              <w:t>C4-166060</w:t>
            </w:r>
          </w:p>
        </w:tc>
        <w:tc>
          <w:tcPr>
            <w:tcW w:w="0" w:type="auto"/>
          </w:tcPr>
          <w:p w14:paraId="3888A128" w14:textId="77777777" w:rsidR="00737748" w:rsidRPr="00B97788" w:rsidRDefault="00737748" w:rsidP="000375FC">
            <w:pPr>
              <w:pStyle w:val="TAL"/>
              <w:rPr>
                <w:sz w:val="16"/>
              </w:rPr>
            </w:pPr>
            <w:r>
              <w:rPr>
                <w:sz w:val="16"/>
              </w:rPr>
              <w:t>The detection of a PFCP entity restart</w:t>
            </w:r>
          </w:p>
        </w:tc>
        <w:tc>
          <w:tcPr>
            <w:tcW w:w="0" w:type="auto"/>
          </w:tcPr>
          <w:p w14:paraId="6C9B5CDC" w14:textId="77777777" w:rsidR="00737748" w:rsidRPr="00B97788" w:rsidRDefault="00737748" w:rsidP="000375FC">
            <w:pPr>
              <w:pStyle w:val="TAL"/>
              <w:rPr>
                <w:sz w:val="16"/>
              </w:rPr>
            </w:pPr>
            <w:r>
              <w:rPr>
                <w:sz w:val="16"/>
              </w:rPr>
              <w:t>Ericsson</w:t>
            </w:r>
          </w:p>
        </w:tc>
        <w:tc>
          <w:tcPr>
            <w:tcW w:w="0" w:type="auto"/>
          </w:tcPr>
          <w:p w14:paraId="1F466241" w14:textId="77777777" w:rsidR="00737748" w:rsidRPr="00B97788" w:rsidRDefault="00737748" w:rsidP="000375FC">
            <w:pPr>
              <w:pStyle w:val="TAL"/>
              <w:rPr>
                <w:sz w:val="16"/>
              </w:rPr>
            </w:pPr>
            <w:r>
              <w:rPr>
                <w:sz w:val="16"/>
              </w:rPr>
              <w:t>revised</w:t>
            </w:r>
          </w:p>
        </w:tc>
        <w:tc>
          <w:tcPr>
            <w:tcW w:w="0" w:type="auto"/>
          </w:tcPr>
          <w:p w14:paraId="6A3414AD" w14:textId="77777777" w:rsidR="00737748" w:rsidRPr="00B97788" w:rsidRDefault="00737748" w:rsidP="000375FC">
            <w:pPr>
              <w:pStyle w:val="TAL"/>
              <w:rPr>
                <w:sz w:val="16"/>
              </w:rPr>
            </w:pPr>
          </w:p>
        </w:tc>
        <w:tc>
          <w:tcPr>
            <w:tcW w:w="0" w:type="auto"/>
          </w:tcPr>
          <w:p w14:paraId="6B0A3279" w14:textId="77777777" w:rsidR="00737748" w:rsidRPr="00B97788" w:rsidRDefault="00737748" w:rsidP="000375FC">
            <w:pPr>
              <w:pStyle w:val="TAL"/>
              <w:rPr>
                <w:sz w:val="16"/>
              </w:rPr>
            </w:pPr>
            <w:r>
              <w:rPr>
                <w:sz w:val="16"/>
              </w:rPr>
              <w:t>C4-166219</w:t>
            </w:r>
          </w:p>
        </w:tc>
      </w:tr>
      <w:tr w:rsidR="00737748" w14:paraId="4019D29C" w14:textId="77777777" w:rsidTr="000375FC">
        <w:tc>
          <w:tcPr>
            <w:tcW w:w="0" w:type="auto"/>
          </w:tcPr>
          <w:p w14:paraId="6FF88513" w14:textId="77777777" w:rsidR="00737748" w:rsidRPr="00B97788" w:rsidRDefault="00737748" w:rsidP="000375FC">
            <w:pPr>
              <w:pStyle w:val="TAL"/>
              <w:rPr>
                <w:sz w:val="16"/>
              </w:rPr>
            </w:pPr>
            <w:r>
              <w:rPr>
                <w:sz w:val="16"/>
              </w:rPr>
              <w:t>C4-166061</w:t>
            </w:r>
          </w:p>
        </w:tc>
        <w:tc>
          <w:tcPr>
            <w:tcW w:w="0" w:type="auto"/>
          </w:tcPr>
          <w:p w14:paraId="2C162C94" w14:textId="77777777" w:rsidR="00737748" w:rsidRPr="00B97788" w:rsidRDefault="00737748" w:rsidP="000375FC">
            <w:pPr>
              <w:pStyle w:val="TAL"/>
              <w:rPr>
                <w:sz w:val="16"/>
              </w:rPr>
            </w:pPr>
            <w:r>
              <w:rPr>
                <w:sz w:val="16"/>
              </w:rPr>
              <w:t>RAT type included in EPS location information</w:t>
            </w:r>
          </w:p>
        </w:tc>
        <w:tc>
          <w:tcPr>
            <w:tcW w:w="0" w:type="auto"/>
          </w:tcPr>
          <w:p w14:paraId="69B906C0" w14:textId="77777777" w:rsidR="00737748" w:rsidRPr="00B97788" w:rsidRDefault="00737748" w:rsidP="000375FC">
            <w:pPr>
              <w:pStyle w:val="TAL"/>
              <w:rPr>
                <w:sz w:val="16"/>
              </w:rPr>
            </w:pPr>
            <w:r>
              <w:rPr>
                <w:sz w:val="16"/>
              </w:rPr>
              <w:t>Ericsson</w:t>
            </w:r>
          </w:p>
        </w:tc>
        <w:tc>
          <w:tcPr>
            <w:tcW w:w="0" w:type="auto"/>
          </w:tcPr>
          <w:p w14:paraId="7A44DD8C" w14:textId="77777777" w:rsidR="00737748" w:rsidRPr="00B97788" w:rsidRDefault="00737748" w:rsidP="000375FC">
            <w:pPr>
              <w:pStyle w:val="TAL"/>
              <w:rPr>
                <w:sz w:val="16"/>
              </w:rPr>
            </w:pPr>
            <w:r>
              <w:rPr>
                <w:sz w:val="16"/>
              </w:rPr>
              <w:t>revised</w:t>
            </w:r>
          </w:p>
        </w:tc>
        <w:tc>
          <w:tcPr>
            <w:tcW w:w="0" w:type="auto"/>
          </w:tcPr>
          <w:p w14:paraId="3EF42FFB" w14:textId="77777777" w:rsidR="00737748" w:rsidRPr="00B97788" w:rsidRDefault="00737748" w:rsidP="000375FC">
            <w:pPr>
              <w:pStyle w:val="TAL"/>
              <w:rPr>
                <w:sz w:val="16"/>
              </w:rPr>
            </w:pPr>
          </w:p>
        </w:tc>
        <w:tc>
          <w:tcPr>
            <w:tcW w:w="0" w:type="auto"/>
          </w:tcPr>
          <w:p w14:paraId="38E18E38" w14:textId="77777777" w:rsidR="00737748" w:rsidRPr="00B97788" w:rsidRDefault="00737748" w:rsidP="000375FC">
            <w:pPr>
              <w:pStyle w:val="TAL"/>
              <w:rPr>
                <w:sz w:val="16"/>
              </w:rPr>
            </w:pPr>
            <w:r>
              <w:rPr>
                <w:sz w:val="16"/>
              </w:rPr>
              <w:t>C4-166301</w:t>
            </w:r>
          </w:p>
        </w:tc>
      </w:tr>
      <w:tr w:rsidR="00737748" w14:paraId="0ABFE6E1" w14:textId="77777777" w:rsidTr="000375FC">
        <w:tc>
          <w:tcPr>
            <w:tcW w:w="0" w:type="auto"/>
          </w:tcPr>
          <w:p w14:paraId="39B18376" w14:textId="77777777" w:rsidR="00737748" w:rsidRPr="00B97788" w:rsidRDefault="00737748" w:rsidP="000375FC">
            <w:pPr>
              <w:pStyle w:val="TAL"/>
              <w:rPr>
                <w:sz w:val="16"/>
              </w:rPr>
            </w:pPr>
            <w:r>
              <w:rPr>
                <w:sz w:val="16"/>
              </w:rPr>
              <w:t>C4-166062</w:t>
            </w:r>
          </w:p>
        </w:tc>
        <w:tc>
          <w:tcPr>
            <w:tcW w:w="0" w:type="auto"/>
          </w:tcPr>
          <w:p w14:paraId="6A0D2912" w14:textId="77777777" w:rsidR="00737748" w:rsidRPr="00B97788" w:rsidRDefault="00737748" w:rsidP="000375FC">
            <w:pPr>
              <w:pStyle w:val="TAL"/>
              <w:rPr>
                <w:sz w:val="16"/>
              </w:rPr>
            </w:pPr>
            <w:r>
              <w:rPr>
                <w:sz w:val="16"/>
              </w:rPr>
              <w:t>Discussion for eNodeB-ID reporting for inter MME handover</w:t>
            </w:r>
          </w:p>
        </w:tc>
        <w:tc>
          <w:tcPr>
            <w:tcW w:w="0" w:type="auto"/>
          </w:tcPr>
          <w:p w14:paraId="15ED8443" w14:textId="77777777" w:rsidR="00737748" w:rsidRPr="00B97788" w:rsidRDefault="00737748" w:rsidP="000375FC">
            <w:pPr>
              <w:pStyle w:val="TAL"/>
              <w:rPr>
                <w:sz w:val="16"/>
              </w:rPr>
            </w:pPr>
            <w:r>
              <w:rPr>
                <w:sz w:val="16"/>
              </w:rPr>
              <w:t>China Mobile Com. Corporation</w:t>
            </w:r>
          </w:p>
        </w:tc>
        <w:tc>
          <w:tcPr>
            <w:tcW w:w="0" w:type="auto"/>
          </w:tcPr>
          <w:p w14:paraId="53F7C752" w14:textId="77777777" w:rsidR="00737748" w:rsidRPr="00B97788" w:rsidRDefault="00737748" w:rsidP="000375FC">
            <w:pPr>
              <w:pStyle w:val="TAL"/>
              <w:rPr>
                <w:sz w:val="16"/>
              </w:rPr>
            </w:pPr>
            <w:r>
              <w:rPr>
                <w:sz w:val="16"/>
              </w:rPr>
              <w:t>withdrawn</w:t>
            </w:r>
          </w:p>
        </w:tc>
        <w:tc>
          <w:tcPr>
            <w:tcW w:w="0" w:type="auto"/>
          </w:tcPr>
          <w:p w14:paraId="63A66B7B" w14:textId="77777777" w:rsidR="00737748" w:rsidRPr="00B97788" w:rsidRDefault="00737748" w:rsidP="000375FC">
            <w:pPr>
              <w:pStyle w:val="TAL"/>
              <w:rPr>
                <w:sz w:val="16"/>
              </w:rPr>
            </w:pPr>
          </w:p>
        </w:tc>
        <w:tc>
          <w:tcPr>
            <w:tcW w:w="0" w:type="auto"/>
          </w:tcPr>
          <w:p w14:paraId="02762D99" w14:textId="77777777" w:rsidR="00737748" w:rsidRPr="00B97788" w:rsidRDefault="00737748" w:rsidP="000375FC">
            <w:pPr>
              <w:pStyle w:val="TAL"/>
              <w:rPr>
                <w:sz w:val="16"/>
              </w:rPr>
            </w:pPr>
          </w:p>
        </w:tc>
      </w:tr>
      <w:tr w:rsidR="00737748" w14:paraId="6D083736" w14:textId="77777777" w:rsidTr="000375FC">
        <w:tc>
          <w:tcPr>
            <w:tcW w:w="0" w:type="auto"/>
          </w:tcPr>
          <w:p w14:paraId="7F09043A" w14:textId="77777777" w:rsidR="00737748" w:rsidRPr="00B97788" w:rsidRDefault="00737748" w:rsidP="000375FC">
            <w:pPr>
              <w:pStyle w:val="TAL"/>
              <w:rPr>
                <w:sz w:val="16"/>
              </w:rPr>
            </w:pPr>
            <w:r>
              <w:rPr>
                <w:sz w:val="16"/>
              </w:rPr>
              <w:t>C4-166063</w:t>
            </w:r>
          </w:p>
        </w:tc>
        <w:tc>
          <w:tcPr>
            <w:tcW w:w="0" w:type="auto"/>
          </w:tcPr>
          <w:p w14:paraId="17F428A3" w14:textId="77777777" w:rsidR="00737748" w:rsidRPr="00B97788" w:rsidRDefault="00737748" w:rsidP="000375FC">
            <w:pPr>
              <w:pStyle w:val="TAL"/>
              <w:rPr>
                <w:sz w:val="16"/>
              </w:rPr>
            </w:pPr>
            <w:r>
              <w:rPr>
                <w:sz w:val="16"/>
              </w:rPr>
              <w:t>Discussion for eNodeB-ID reporting for inter MME handover</w:t>
            </w:r>
          </w:p>
        </w:tc>
        <w:tc>
          <w:tcPr>
            <w:tcW w:w="0" w:type="auto"/>
          </w:tcPr>
          <w:p w14:paraId="0CC7BE6C" w14:textId="77777777" w:rsidR="00737748" w:rsidRPr="00B97788" w:rsidRDefault="00737748" w:rsidP="000375FC">
            <w:pPr>
              <w:pStyle w:val="TAL"/>
              <w:rPr>
                <w:sz w:val="16"/>
              </w:rPr>
            </w:pPr>
            <w:r>
              <w:rPr>
                <w:sz w:val="16"/>
              </w:rPr>
              <w:t>China Mobile Com. Corporation</w:t>
            </w:r>
          </w:p>
        </w:tc>
        <w:tc>
          <w:tcPr>
            <w:tcW w:w="0" w:type="auto"/>
          </w:tcPr>
          <w:p w14:paraId="65E0FA77" w14:textId="77777777" w:rsidR="00737748" w:rsidRPr="00B97788" w:rsidRDefault="00737748" w:rsidP="000375FC">
            <w:pPr>
              <w:pStyle w:val="TAL"/>
              <w:rPr>
                <w:sz w:val="16"/>
              </w:rPr>
            </w:pPr>
            <w:r>
              <w:rPr>
                <w:sz w:val="16"/>
              </w:rPr>
              <w:t>withdrawn</w:t>
            </w:r>
          </w:p>
        </w:tc>
        <w:tc>
          <w:tcPr>
            <w:tcW w:w="0" w:type="auto"/>
          </w:tcPr>
          <w:p w14:paraId="02F5A125" w14:textId="77777777" w:rsidR="00737748" w:rsidRPr="00B97788" w:rsidRDefault="00737748" w:rsidP="000375FC">
            <w:pPr>
              <w:pStyle w:val="TAL"/>
              <w:rPr>
                <w:sz w:val="16"/>
              </w:rPr>
            </w:pPr>
          </w:p>
        </w:tc>
        <w:tc>
          <w:tcPr>
            <w:tcW w:w="0" w:type="auto"/>
          </w:tcPr>
          <w:p w14:paraId="2433A9DD" w14:textId="77777777" w:rsidR="00737748" w:rsidRPr="00B97788" w:rsidRDefault="00737748" w:rsidP="000375FC">
            <w:pPr>
              <w:pStyle w:val="TAL"/>
              <w:rPr>
                <w:sz w:val="16"/>
              </w:rPr>
            </w:pPr>
          </w:p>
        </w:tc>
      </w:tr>
      <w:tr w:rsidR="00737748" w14:paraId="78DA2348" w14:textId="77777777" w:rsidTr="000375FC">
        <w:tc>
          <w:tcPr>
            <w:tcW w:w="0" w:type="auto"/>
          </w:tcPr>
          <w:p w14:paraId="6F3AFEBC" w14:textId="77777777" w:rsidR="00737748" w:rsidRPr="00B97788" w:rsidRDefault="00737748" w:rsidP="000375FC">
            <w:pPr>
              <w:pStyle w:val="TAL"/>
              <w:rPr>
                <w:sz w:val="16"/>
              </w:rPr>
            </w:pPr>
            <w:r>
              <w:rPr>
                <w:sz w:val="16"/>
              </w:rPr>
              <w:t>C4-166064</w:t>
            </w:r>
          </w:p>
        </w:tc>
        <w:tc>
          <w:tcPr>
            <w:tcW w:w="0" w:type="auto"/>
          </w:tcPr>
          <w:p w14:paraId="454B76B2" w14:textId="77777777" w:rsidR="00737748" w:rsidRPr="00B97788" w:rsidRDefault="00737748" w:rsidP="000375FC">
            <w:pPr>
              <w:pStyle w:val="TAL"/>
              <w:rPr>
                <w:sz w:val="16"/>
              </w:rPr>
            </w:pPr>
            <w:r>
              <w:rPr>
                <w:sz w:val="16"/>
              </w:rPr>
              <w:t>Discussion for eNodeB-ID reporting for inter MME handover</w:t>
            </w:r>
          </w:p>
        </w:tc>
        <w:tc>
          <w:tcPr>
            <w:tcW w:w="0" w:type="auto"/>
          </w:tcPr>
          <w:p w14:paraId="7B156300" w14:textId="77777777" w:rsidR="00737748" w:rsidRPr="00B97788" w:rsidRDefault="00737748" w:rsidP="000375FC">
            <w:pPr>
              <w:pStyle w:val="TAL"/>
              <w:rPr>
                <w:sz w:val="16"/>
              </w:rPr>
            </w:pPr>
            <w:r>
              <w:rPr>
                <w:sz w:val="16"/>
              </w:rPr>
              <w:t>China Mobile Com. Corporation</w:t>
            </w:r>
          </w:p>
        </w:tc>
        <w:tc>
          <w:tcPr>
            <w:tcW w:w="0" w:type="auto"/>
          </w:tcPr>
          <w:p w14:paraId="7E83FD1E" w14:textId="77777777" w:rsidR="00737748" w:rsidRPr="00B97788" w:rsidRDefault="00737748" w:rsidP="000375FC">
            <w:pPr>
              <w:pStyle w:val="TAL"/>
              <w:rPr>
                <w:sz w:val="16"/>
              </w:rPr>
            </w:pPr>
            <w:r>
              <w:rPr>
                <w:sz w:val="16"/>
              </w:rPr>
              <w:t>withdrawn</w:t>
            </w:r>
          </w:p>
        </w:tc>
        <w:tc>
          <w:tcPr>
            <w:tcW w:w="0" w:type="auto"/>
          </w:tcPr>
          <w:p w14:paraId="28926D7F" w14:textId="77777777" w:rsidR="00737748" w:rsidRPr="00B97788" w:rsidRDefault="00737748" w:rsidP="000375FC">
            <w:pPr>
              <w:pStyle w:val="TAL"/>
              <w:rPr>
                <w:sz w:val="16"/>
              </w:rPr>
            </w:pPr>
          </w:p>
        </w:tc>
        <w:tc>
          <w:tcPr>
            <w:tcW w:w="0" w:type="auto"/>
          </w:tcPr>
          <w:p w14:paraId="147F75E2" w14:textId="77777777" w:rsidR="00737748" w:rsidRPr="00B97788" w:rsidRDefault="00737748" w:rsidP="000375FC">
            <w:pPr>
              <w:pStyle w:val="TAL"/>
              <w:rPr>
                <w:sz w:val="16"/>
              </w:rPr>
            </w:pPr>
          </w:p>
        </w:tc>
      </w:tr>
      <w:tr w:rsidR="00737748" w14:paraId="389D444E" w14:textId="77777777" w:rsidTr="000375FC">
        <w:tc>
          <w:tcPr>
            <w:tcW w:w="0" w:type="auto"/>
          </w:tcPr>
          <w:p w14:paraId="63888C99" w14:textId="77777777" w:rsidR="00737748" w:rsidRPr="00B97788" w:rsidRDefault="00737748" w:rsidP="000375FC">
            <w:pPr>
              <w:pStyle w:val="TAL"/>
              <w:rPr>
                <w:sz w:val="16"/>
              </w:rPr>
            </w:pPr>
            <w:r>
              <w:rPr>
                <w:sz w:val="16"/>
              </w:rPr>
              <w:t>C4-166065</w:t>
            </w:r>
          </w:p>
        </w:tc>
        <w:tc>
          <w:tcPr>
            <w:tcW w:w="0" w:type="auto"/>
          </w:tcPr>
          <w:p w14:paraId="0886A4C6" w14:textId="77777777" w:rsidR="00737748" w:rsidRPr="00B97788" w:rsidRDefault="00737748" w:rsidP="000375FC">
            <w:pPr>
              <w:pStyle w:val="TAL"/>
              <w:rPr>
                <w:sz w:val="16"/>
              </w:rPr>
            </w:pPr>
            <w:r>
              <w:rPr>
                <w:sz w:val="16"/>
              </w:rPr>
              <w:t>Discussion for eNodeB-ID reporting for inter MME handover</w:t>
            </w:r>
          </w:p>
        </w:tc>
        <w:tc>
          <w:tcPr>
            <w:tcW w:w="0" w:type="auto"/>
          </w:tcPr>
          <w:p w14:paraId="306BF594" w14:textId="77777777" w:rsidR="00737748" w:rsidRPr="00B97788" w:rsidRDefault="00737748" w:rsidP="000375FC">
            <w:pPr>
              <w:pStyle w:val="TAL"/>
              <w:rPr>
                <w:sz w:val="16"/>
              </w:rPr>
            </w:pPr>
            <w:r>
              <w:rPr>
                <w:sz w:val="16"/>
              </w:rPr>
              <w:t>China Mobile Com. Corporation</w:t>
            </w:r>
          </w:p>
        </w:tc>
        <w:tc>
          <w:tcPr>
            <w:tcW w:w="0" w:type="auto"/>
          </w:tcPr>
          <w:p w14:paraId="38B90AB4" w14:textId="77777777" w:rsidR="00737748" w:rsidRPr="00B97788" w:rsidRDefault="00737748" w:rsidP="000375FC">
            <w:pPr>
              <w:pStyle w:val="TAL"/>
              <w:rPr>
                <w:sz w:val="16"/>
              </w:rPr>
            </w:pPr>
            <w:r>
              <w:rPr>
                <w:sz w:val="16"/>
              </w:rPr>
              <w:t>noted</w:t>
            </w:r>
          </w:p>
        </w:tc>
        <w:tc>
          <w:tcPr>
            <w:tcW w:w="0" w:type="auto"/>
          </w:tcPr>
          <w:p w14:paraId="2DDC705C" w14:textId="77777777" w:rsidR="00737748" w:rsidRPr="00B97788" w:rsidRDefault="00737748" w:rsidP="000375FC">
            <w:pPr>
              <w:pStyle w:val="TAL"/>
              <w:rPr>
                <w:sz w:val="16"/>
              </w:rPr>
            </w:pPr>
          </w:p>
        </w:tc>
        <w:tc>
          <w:tcPr>
            <w:tcW w:w="0" w:type="auto"/>
          </w:tcPr>
          <w:p w14:paraId="7CCF5282" w14:textId="77777777" w:rsidR="00737748" w:rsidRPr="00B97788" w:rsidRDefault="00737748" w:rsidP="000375FC">
            <w:pPr>
              <w:pStyle w:val="TAL"/>
              <w:rPr>
                <w:sz w:val="16"/>
              </w:rPr>
            </w:pPr>
          </w:p>
        </w:tc>
      </w:tr>
      <w:tr w:rsidR="00737748" w14:paraId="765B8F73" w14:textId="77777777" w:rsidTr="000375FC">
        <w:tc>
          <w:tcPr>
            <w:tcW w:w="0" w:type="auto"/>
          </w:tcPr>
          <w:p w14:paraId="04524094" w14:textId="77777777" w:rsidR="00737748" w:rsidRPr="00B97788" w:rsidRDefault="00737748" w:rsidP="000375FC">
            <w:pPr>
              <w:pStyle w:val="TAL"/>
              <w:rPr>
                <w:sz w:val="16"/>
              </w:rPr>
            </w:pPr>
            <w:r>
              <w:rPr>
                <w:sz w:val="16"/>
              </w:rPr>
              <w:t>C4-166066</w:t>
            </w:r>
          </w:p>
        </w:tc>
        <w:tc>
          <w:tcPr>
            <w:tcW w:w="0" w:type="auto"/>
          </w:tcPr>
          <w:p w14:paraId="628411E1" w14:textId="77777777" w:rsidR="00737748" w:rsidRPr="00B97788" w:rsidRDefault="00737748" w:rsidP="000375FC">
            <w:pPr>
              <w:pStyle w:val="TAL"/>
              <w:rPr>
                <w:sz w:val="16"/>
              </w:rPr>
            </w:pPr>
            <w:r>
              <w:rPr>
                <w:sz w:val="16"/>
              </w:rPr>
              <w:t>eNB change reporting for inter MME handover</w:t>
            </w:r>
          </w:p>
        </w:tc>
        <w:tc>
          <w:tcPr>
            <w:tcW w:w="0" w:type="auto"/>
          </w:tcPr>
          <w:p w14:paraId="7FAED3B4" w14:textId="77777777" w:rsidR="00737748" w:rsidRPr="00B97788" w:rsidRDefault="00737748" w:rsidP="000375FC">
            <w:pPr>
              <w:pStyle w:val="TAL"/>
              <w:rPr>
                <w:sz w:val="16"/>
              </w:rPr>
            </w:pPr>
            <w:r>
              <w:rPr>
                <w:sz w:val="16"/>
              </w:rPr>
              <w:t>China Mobile Com. Corporation</w:t>
            </w:r>
          </w:p>
        </w:tc>
        <w:tc>
          <w:tcPr>
            <w:tcW w:w="0" w:type="auto"/>
          </w:tcPr>
          <w:p w14:paraId="70FCA0F7" w14:textId="77777777" w:rsidR="00737748" w:rsidRPr="00B97788" w:rsidRDefault="00737748" w:rsidP="000375FC">
            <w:pPr>
              <w:pStyle w:val="TAL"/>
              <w:rPr>
                <w:sz w:val="16"/>
              </w:rPr>
            </w:pPr>
            <w:r>
              <w:rPr>
                <w:sz w:val="16"/>
              </w:rPr>
              <w:t>revised</w:t>
            </w:r>
          </w:p>
        </w:tc>
        <w:tc>
          <w:tcPr>
            <w:tcW w:w="0" w:type="auto"/>
          </w:tcPr>
          <w:p w14:paraId="26B8183F" w14:textId="77777777" w:rsidR="00737748" w:rsidRPr="00B97788" w:rsidRDefault="00737748" w:rsidP="000375FC">
            <w:pPr>
              <w:pStyle w:val="TAL"/>
              <w:rPr>
                <w:sz w:val="16"/>
              </w:rPr>
            </w:pPr>
          </w:p>
        </w:tc>
        <w:tc>
          <w:tcPr>
            <w:tcW w:w="0" w:type="auto"/>
          </w:tcPr>
          <w:p w14:paraId="7F86EDBE" w14:textId="77777777" w:rsidR="00737748" w:rsidRPr="00B97788" w:rsidRDefault="00737748" w:rsidP="000375FC">
            <w:pPr>
              <w:pStyle w:val="TAL"/>
              <w:rPr>
                <w:sz w:val="16"/>
              </w:rPr>
            </w:pPr>
            <w:r>
              <w:rPr>
                <w:sz w:val="16"/>
              </w:rPr>
              <w:t>C4-166267</w:t>
            </w:r>
          </w:p>
        </w:tc>
      </w:tr>
      <w:tr w:rsidR="00737748" w14:paraId="1DDED73A" w14:textId="77777777" w:rsidTr="000375FC">
        <w:tc>
          <w:tcPr>
            <w:tcW w:w="0" w:type="auto"/>
          </w:tcPr>
          <w:p w14:paraId="319B31AE" w14:textId="77777777" w:rsidR="00737748" w:rsidRPr="00B97788" w:rsidRDefault="00737748" w:rsidP="000375FC">
            <w:pPr>
              <w:pStyle w:val="TAL"/>
              <w:rPr>
                <w:sz w:val="16"/>
              </w:rPr>
            </w:pPr>
            <w:r>
              <w:rPr>
                <w:sz w:val="16"/>
              </w:rPr>
              <w:t>C4-166067</w:t>
            </w:r>
          </w:p>
        </w:tc>
        <w:tc>
          <w:tcPr>
            <w:tcW w:w="0" w:type="auto"/>
          </w:tcPr>
          <w:p w14:paraId="29CDA047" w14:textId="77777777" w:rsidR="00737748" w:rsidRPr="00B97788" w:rsidRDefault="00737748" w:rsidP="000375FC">
            <w:pPr>
              <w:pStyle w:val="TAL"/>
              <w:rPr>
                <w:sz w:val="16"/>
              </w:rPr>
            </w:pPr>
            <w:r>
              <w:rPr>
                <w:sz w:val="16"/>
              </w:rPr>
              <w:t>RAT type included in EPS location information</w:t>
            </w:r>
          </w:p>
        </w:tc>
        <w:tc>
          <w:tcPr>
            <w:tcW w:w="0" w:type="auto"/>
          </w:tcPr>
          <w:p w14:paraId="508A82E2" w14:textId="77777777" w:rsidR="00737748" w:rsidRPr="00B97788" w:rsidRDefault="00737748" w:rsidP="000375FC">
            <w:pPr>
              <w:pStyle w:val="TAL"/>
              <w:rPr>
                <w:sz w:val="16"/>
              </w:rPr>
            </w:pPr>
            <w:r>
              <w:rPr>
                <w:sz w:val="16"/>
              </w:rPr>
              <w:t>Ericsson</w:t>
            </w:r>
          </w:p>
        </w:tc>
        <w:tc>
          <w:tcPr>
            <w:tcW w:w="0" w:type="auto"/>
          </w:tcPr>
          <w:p w14:paraId="6CCBEFB1" w14:textId="77777777" w:rsidR="00737748" w:rsidRPr="00B97788" w:rsidRDefault="00737748" w:rsidP="000375FC">
            <w:pPr>
              <w:pStyle w:val="TAL"/>
              <w:rPr>
                <w:sz w:val="16"/>
              </w:rPr>
            </w:pPr>
            <w:r>
              <w:rPr>
                <w:sz w:val="16"/>
              </w:rPr>
              <w:t>revised</w:t>
            </w:r>
          </w:p>
        </w:tc>
        <w:tc>
          <w:tcPr>
            <w:tcW w:w="0" w:type="auto"/>
          </w:tcPr>
          <w:p w14:paraId="66B7401A" w14:textId="77777777" w:rsidR="00737748" w:rsidRPr="00B97788" w:rsidRDefault="00737748" w:rsidP="000375FC">
            <w:pPr>
              <w:pStyle w:val="TAL"/>
              <w:rPr>
                <w:sz w:val="16"/>
              </w:rPr>
            </w:pPr>
          </w:p>
        </w:tc>
        <w:tc>
          <w:tcPr>
            <w:tcW w:w="0" w:type="auto"/>
          </w:tcPr>
          <w:p w14:paraId="1F230761" w14:textId="77777777" w:rsidR="00737748" w:rsidRPr="00B97788" w:rsidRDefault="00737748" w:rsidP="000375FC">
            <w:pPr>
              <w:pStyle w:val="TAL"/>
              <w:rPr>
                <w:sz w:val="16"/>
              </w:rPr>
            </w:pPr>
            <w:r>
              <w:rPr>
                <w:sz w:val="16"/>
              </w:rPr>
              <w:t>C4-166302</w:t>
            </w:r>
          </w:p>
        </w:tc>
      </w:tr>
      <w:tr w:rsidR="00737748" w14:paraId="2775D7EF" w14:textId="77777777" w:rsidTr="000375FC">
        <w:tc>
          <w:tcPr>
            <w:tcW w:w="0" w:type="auto"/>
          </w:tcPr>
          <w:p w14:paraId="08F38E63" w14:textId="77777777" w:rsidR="00737748" w:rsidRPr="00B97788" w:rsidRDefault="00737748" w:rsidP="000375FC">
            <w:pPr>
              <w:pStyle w:val="TAL"/>
              <w:rPr>
                <w:sz w:val="16"/>
              </w:rPr>
            </w:pPr>
            <w:r>
              <w:rPr>
                <w:sz w:val="16"/>
              </w:rPr>
              <w:t>C4-166068</w:t>
            </w:r>
          </w:p>
        </w:tc>
        <w:tc>
          <w:tcPr>
            <w:tcW w:w="0" w:type="auto"/>
          </w:tcPr>
          <w:p w14:paraId="02AA15EE" w14:textId="77777777" w:rsidR="00737748" w:rsidRPr="00B97788" w:rsidRDefault="00737748" w:rsidP="000375FC">
            <w:pPr>
              <w:pStyle w:val="TAL"/>
              <w:rPr>
                <w:sz w:val="16"/>
              </w:rPr>
            </w:pPr>
            <w:r>
              <w:rPr>
                <w:sz w:val="16"/>
              </w:rPr>
              <w:t>Service Profile and iFC alignment between XML and text/UML</w:t>
            </w:r>
          </w:p>
        </w:tc>
        <w:tc>
          <w:tcPr>
            <w:tcW w:w="0" w:type="auto"/>
          </w:tcPr>
          <w:p w14:paraId="5217F425" w14:textId="77777777" w:rsidR="00737748" w:rsidRPr="00B97788" w:rsidRDefault="00737748" w:rsidP="000375FC">
            <w:pPr>
              <w:pStyle w:val="TAL"/>
              <w:rPr>
                <w:sz w:val="16"/>
              </w:rPr>
            </w:pPr>
            <w:r>
              <w:rPr>
                <w:sz w:val="16"/>
              </w:rPr>
              <w:t>Ericsson</w:t>
            </w:r>
          </w:p>
        </w:tc>
        <w:tc>
          <w:tcPr>
            <w:tcW w:w="0" w:type="auto"/>
          </w:tcPr>
          <w:p w14:paraId="7BFE217B" w14:textId="77777777" w:rsidR="00737748" w:rsidRPr="00B97788" w:rsidRDefault="00737748" w:rsidP="000375FC">
            <w:pPr>
              <w:pStyle w:val="TAL"/>
              <w:rPr>
                <w:sz w:val="16"/>
              </w:rPr>
            </w:pPr>
            <w:r>
              <w:rPr>
                <w:sz w:val="16"/>
              </w:rPr>
              <w:t>revised</w:t>
            </w:r>
          </w:p>
        </w:tc>
        <w:tc>
          <w:tcPr>
            <w:tcW w:w="0" w:type="auto"/>
          </w:tcPr>
          <w:p w14:paraId="5F576E0F" w14:textId="77777777" w:rsidR="00737748" w:rsidRPr="00B97788" w:rsidRDefault="00737748" w:rsidP="000375FC">
            <w:pPr>
              <w:pStyle w:val="TAL"/>
              <w:rPr>
                <w:sz w:val="16"/>
              </w:rPr>
            </w:pPr>
          </w:p>
        </w:tc>
        <w:tc>
          <w:tcPr>
            <w:tcW w:w="0" w:type="auto"/>
          </w:tcPr>
          <w:p w14:paraId="38261163" w14:textId="77777777" w:rsidR="00737748" w:rsidRPr="00B97788" w:rsidRDefault="00737748" w:rsidP="000375FC">
            <w:pPr>
              <w:pStyle w:val="TAL"/>
              <w:rPr>
                <w:sz w:val="16"/>
              </w:rPr>
            </w:pPr>
            <w:r>
              <w:rPr>
                <w:sz w:val="16"/>
              </w:rPr>
              <w:t>C4-166305</w:t>
            </w:r>
          </w:p>
        </w:tc>
      </w:tr>
      <w:tr w:rsidR="00737748" w14:paraId="2850C83C" w14:textId="77777777" w:rsidTr="000375FC">
        <w:tc>
          <w:tcPr>
            <w:tcW w:w="0" w:type="auto"/>
          </w:tcPr>
          <w:p w14:paraId="6EE9C4E9" w14:textId="77777777" w:rsidR="00737748" w:rsidRPr="00B97788" w:rsidRDefault="00737748" w:rsidP="000375FC">
            <w:pPr>
              <w:pStyle w:val="TAL"/>
              <w:rPr>
                <w:sz w:val="16"/>
              </w:rPr>
            </w:pPr>
            <w:r>
              <w:rPr>
                <w:sz w:val="16"/>
              </w:rPr>
              <w:t>C4-166069</w:t>
            </w:r>
          </w:p>
        </w:tc>
        <w:tc>
          <w:tcPr>
            <w:tcW w:w="0" w:type="auto"/>
          </w:tcPr>
          <w:p w14:paraId="19341DBA"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F651E71" w14:textId="77777777" w:rsidR="00737748" w:rsidRPr="00B97788" w:rsidRDefault="00737748" w:rsidP="000375FC">
            <w:pPr>
              <w:pStyle w:val="TAL"/>
              <w:rPr>
                <w:sz w:val="16"/>
              </w:rPr>
            </w:pPr>
            <w:r>
              <w:rPr>
                <w:sz w:val="16"/>
              </w:rPr>
              <w:t>Ericsson</w:t>
            </w:r>
          </w:p>
        </w:tc>
        <w:tc>
          <w:tcPr>
            <w:tcW w:w="0" w:type="auto"/>
          </w:tcPr>
          <w:p w14:paraId="654DC5E4" w14:textId="77777777" w:rsidR="00737748" w:rsidRPr="00B97788" w:rsidRDefault="00737748" w:rsidP="000375FC">
            <w:pPr>
              <w:pStyle w:val="TAL"/>
              <w:rPr>
                <w:sz w:val="16"/>
              </w:rPr>
            </w:pPr>
            <w:r>
              <w:rPr>
                <w:sz w:val="16"/>
              </w:rPr>
              <w:t>revised</w:t>
            </w:r>
          </w:p>
        </w:tc>
        <w:tc>
          <w:tcPr>
            <w:tcW w:w="0" w:type="auto"/>
          </w:tcPr>
          <w:p w14:paraId="73ADAAF2" w14:textId="77777777" w:rsidR="00737748" w:rsidRPr="00B97788" w:rsidRDefault="00737748" w:rsidP="000375FC">
            <w:pPr>
              <w:pStyle w:val="TAL"/>
              <w:rPr>
                <w:sz w:val="16"/>
              </w:rPr>
            </w:pPr>
          </w:p>
        </w:tc>
        <w:tc>
          <w:tcPr>
            <w:tcW w:w="0" w:type="auto"/>
          </w:tcPr>
          <w:p w14:paraId="6883EE10" w14:textId="77777777" w:rsidR="00737748" w:rsidRPr="00B97788" w:rsidRDefault="00737748" w:rsidP="000375FC">
            <w:pPr>
              <w:pStyle w:val="TAL"/>
              <w:rPr>
                <w:sz w:val="16"/>
              </w:rPr>
            </w:pPr>
            <w:r>
              <w:rPr>
                <w:sz w:val="16"/>
              </w:rPr>
              <w:t>C4-166201</w:t>
            </w:r>
          </w:p>
        </w:tc>
      </w:tr>
      <w:tr w:rsidR="00737748" w14:paraId="48938C13" w14:textId="77777777" w:rsidTr="000375FC">
        <w:tc>
          <w:tcPr>
            <w:tcW w:w="0" w:type="auto"/>
          </w:tcPr>
          <w:p w14:paraId="3E1E7944" w14:textId="77777777" w:rsidR="00737748" w:rsidRPr="00B97788" w:rsidRDefault="00737748" w:rsidP="000375FC">
            <w:pPr>
              <w:pStyle w:val="TAL"/>
              <w:rPr>
                <w:sz w:val="16"/>
              </w:rPr>
            </w:pPr>
            <w:r>
              <w:rPr>
                <w:sz w:val="16"/>
              </w:rPr>
              <w:t>C4-166070</w:t>
            </w:r>
          </w:p>
        </w:tc>
        <w:tc>
          <w:tcPr>
            <w:tcW w:w="0" w:type="auto"/>
          </w:tcPr>
          <w:p w14:paraId="321F0CE1"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C3DF225" w14:textId="77777777" w:rsidR="00737748" w:rsidRPr="00B97788" w:rsidRDefault="00737748" w:rsidP="000375FC">
            <w:pPr>
              <w:pStyle w:val="TAL"/>
              <w:rPr>
                <w:sz w:val="16"/>
              </w:rPr>
            </w:pPr>
            <w:r>
              <w:rPr>
                <w:sz w:val="16"/>
              </w:rPr>
              <w:t>Ericsson</w:t>
            </w:r>
          </w:p>
        </w:tc>
        <w:tc>
          <w:tcPr>
            <w:tcW w:w="0" w:type="auto"/>
          </w:tcPr>
          <w:p w14:paraId="1F7F708D" w14:textId="77777777" w:rsidR="00737748" w:rsidRPr="00B97788" w:rsidRDefault="00737748" w:rsidP="000375FC">
            <w:pPr>
              <w:pStyle w:val="TAL"/>
              <w:rPr>
                <w:sz w:val="16"/>
              </w:rPr>
            </w:pPr>
            <w:r>
              <w:rPr>
                <w:sz w:val="16"/>
              </w:rPr>
              <w:t>revised</w:t>
            </w:r>
          </w:p>
        </w:tc>
        <w:tc>
          <w:tcPr>
            <w:tcW w:w="0" w:type="auto"/>
          </w:tcPr>
          <w:p w14:paraId="770D957B" w14:textId="77777777" w:rsidR="00737748" w:rsidRPr="00B97788" w:rsidRDefault="00737748" w:rsidP="000375FC">
            <w:pPr>
              <w:pStyle w:val="TAL"/>
              <w:rPr>
                <w:sz w:val="16"/>
              </w:rPr>
            </w:pPr>
          </w:p>
        </w:tc>
        <w:tc>
          <w:tcPr>
            <w:tcW w:w="0" w:type="auto"/>
          </w:tcPr>
          <w:p w14:paraId="5F2C7BBB" w14:textId="77777777" w:rsidR="00737748" w:rsidRPr="00B97788" w:rsidRDefault="00737748" w:rsidP="000375FC">
            <w:pPr>
              <w:pStyle w:val="TAL"/>
              <w:rPr>
                <w:sz w:val="16"/>
              </w:rPr>
            </w:pPr>
            <w:r>
              <w:rPr>
                <w:sz w:val="16"/>
              </w:rPr>
              <w:t>C4-166202</w:t>
            </w:r>
          </w:p>
        </w:tc>
      </w:tr>
      <w:tr w:rsidR="00737748" w14:paraId="61E5AC6A" w14:textId="77777777" w:rsidTr="000375FC">
        <w:tc>
          <w:tcPr>
            <w:tcW w:w="0" w:type="auto"/>
          </w:tcPr>
          <w:p w14:paraId="5F719841" w14:textId="77777777" w:rsidR="00737748" w:rsidRPr="00B97788" w:rsidRDefault="00737748" w:rsidP="000375FC">
            <w:pPr>
              <w:pStyle w:val="TAL"/>
              <w:rPr>
                <w:sz w:val="16"/>
              </w:rPr>
            </w:pPr>
            <w:r>
              <w:rPr>
                <w:sz w:val="16"/>
              </w:rPr>
              <w:t>C4-166071</w:t>
            </w:r>
          </w:p>
        </w:tc>
        <w:tc>
          <w:tcPr>
            <w:tcW w:w="0" w:type="auto"/>
          </w:tcPr>
          <w:p w14:paraId="23EAF04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07106E2C" w14:textId="77777777" w:rsidR="00737748" w:rsidRPr="00B97788" w:rsidRDefault="00737748" w:rsidP="000375FC">
            <w:pPr>
              <w:pStyle w:val="TAL"/>
              <w:rPr>
                <w:sz w:val="16"/>
              </w:rPr>
            </w:pPr>
            <w:r>
              <w:rPr>
                <w:sz w:val="16"/>
              </w:rPr>
              <w:t>Ericsson</w:t>
            </w:r>
          </w:p>
        </w:tc>
        <w:tc>
          <w:tcPr>
            <w:tcW w:w="0" w:type="auto"/>
          </w:tcPr>
          <w:p w14:paraId="1C5F3F11" w14:textId="77777777" w:rsidR="00737748" w:rsidRPr="00B97788" w:rsidRDefault="00737748" w:rsidP="000375FC">
            <w:pPr>
              <w:pStyle w:val="TAL"/>
              <w:rPr>
                <w:sz w:val="16"/>
              </w:rPr>
            </w:pPr>
            <w:r>
              <w:rPr>
                <w:sz w:val="16"/>
              </w:rPr>
              <w:t>merged</w:t>
            </w:r>
          </w:p>
        </w:tc>
        <w:tc>
          <w:tcPr>
            <w:tcW w:w="0" w:type="auto"/>
          </w:tcPr>
          <w:p w14:paraId="0D0321AE" w14:textId="77777777" w:rsidR="00737748" w:rsidRPr="00B97788" w:rsidRDefault="00737748" w:rsidP="000375FC">
            <w:pPr>
              <w:pStyle w:val="TAL"/>
              <w:rPr>
                <w:sz w:val="16"/>
              </w:rPr>
            </w:pPr>
          </w:p>
        </w:tc>
        <w:tc>
          <w:tcPr>
            <w:tcW w:w="0" w:type="auto"/>
          </w:tcPr>
          <w:p w14:paraId="4C2FD405" w14:textId="77777777" w:rsidR="00737748" w:rsidRPr="00B97788" w:rsidRDefault="00737748" w:rsidP="000375FC">
            <w:pPr>
              <w:pStyle w:val="TAL"/>
              <w:rPr>
                <w:sz w:val="16"/>
              </w:rPr>
            </w:pPr>
          </w:p>
        </w:tc>
      </w:tr>
      <w:tr w:rsidR="00737748" w14:paraId="2E0FC022" w14:textId="77777777" w:rsidTr="000375FC">
        <w:tc>
          <w:tcPr>
            <w:tcW w:w="0" w:type="auto"/>
          </w:tcPr>
          <w:p w14:paraId="43144E3A" w14:textId="77777777" w:rsidR="00737748" w:rsidRPr="00B97788" w:rsidRDefault="00737748" w:rsidP="000375FC">
            <w:pPr>
              <w:pStyle w:val="TAL"/>
              <w:rPr>
                <w:sz w:val="16"/>
              </w:rPr>
            </w:pPr>
            <w:r>
              <w:rPr>
                <w:sz w:val="16"/>
              </w:rPr>
              <w:t>C4-166072</w:t>
            </w:r>
          </w:p>
        </w:tc>
        <w:tc>
          <w:tcPr>
            <w:tcW w:w="0" w:type="auto"/>
          </w:tcPr>
          <w:p w14:paraId="7D09DA3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E0647D3" w14:textId="77777777" w:rsidR="00737748" w:rsidRPr="00B97788" w:rsidRDefault="00737748" w:rsidP="000375FC">
            <w:pPr>
              <w:pStyle w:val="TAL"/>
              <w:rPr>
                <w:sz w:val="16"/>
              </w:rPr>
            </w:pPr>
            <w:r>
              <w:rPr>
                <w:sz w:val="16"/>
              </w:rPr>
              <w:t>Ericsson</w:t>
            </w:r>
          </w:p>
        </w:tc>
        <w:tc>
          <w:tcPr>
            <w:tcW w:w="0" w:type="auto"/>
          </w:tcPr>
          <w:p w14:paraId="51FE589F" w14:textId="77777777" w:rsidR="00737748" w:rsidRPr="00B97788" w:rsidRDefault="00737748" w:rsidP="000375FC">
            <w:pPr>
              <w:pStyle w:val="TAL"/>
              <w:rPr>
                <w:sz w:val="16"/>
              </w:rPr>
            </w:pPr>
            <w:r>
              <w:rPr>
                <w:sz w:val="16"/>
              </w:rPr>
              <w:t>merged</w:t>
            </w:r>
          </w:p>
        </w:tc>
        <w:tc>
          <w:tcPr>
            <w:tcW w:w="0" w:type="auto"/>
          </w:tcPr>
          <w:p w14:paraId="259AA60D" w14:textId="77777777" w:rsidR="00737748" w:rsidRPr="00B97788" w:rsidRDefault="00737748" w:rsidP="000375FC">
            <w:pPr>
              <w:pStyle w:val="TAL"/>
              <w:rPr>
                <w:sz w:val="16"/>
              </w:rPr>
            </w:pPr>
          </w:p>
        </w:tc>
        <w:tc>
          <w:tcPr>
            <w:tcW w:w="0" w:type="auto"/>
          </w:tcPr>
          <w:p w14:paraId="38E115D8" w14:textId="77777777" w:rsidR="00737748" w:rsidRPr="00B97788" w:rsidRDefault="00737748" w:rsidP="000375FC">
            <w:pPr>
              <w:pStyle w:val="TAL"/>
              <w:rPr>
                <w:sz w:val="16"/>
              </w:rPr>
            </w:pPr>
          </w:p>
        </w:tc>
      </w:tr>
      <w:tr w:rsidR="00737748" w14:paraId="4F396BB9" w14:textId="77777777" w:rsidTr="000375FC">
        <w:tc>
          <w:tcPr>
            <w:tcW w:w="0" w:type="auto"/>
          </w:tcPr>
          <w:p w14:paraId="2D4AA8D3" w14:textId="77777777" w:rsidR="00737748" w:rsidRPr="00B97788" w:rsidRDefault="00737748" w:rsidP="000375FC">
            <w:pPr>
              <w:pStyle w:val="TAL"/>
              <w:rPr>
                <w:sz w:val="16"/>
              </w:rPr>
            </w:pPr>
            <w:r>
              <w:rPr>
                <w:sz w:val="16"/>
              </w:rPr>
              <w:t>C4-166073</w:t>
            </w:r>
          </w:p>
        </w:tc>
        <w:tc>
          <w:tcPr>
            <w:tcW w:w="0" w:type="auto"/>
          </w:tcPr>
          <w:p w14:paraId="243B83A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A35EE04" w14:textId="77777777" w:rsidR="00737748" w:rsidRPr="00B97788" w:rsidRDefault="00737748" w:rsidP="000375FC">
            <w:pPr>
              <w:pStyle w:val="TAL"/>
              <w:rPr>
                <w:sz w:val="16"/>
              </w:rPr>
            </w:pPr>
            <w:r>
              <w:rPr>
                <w:sz w:val="16"/>
              </w:rPr>
              <w:t>Ericsson</w:t>
            </w:r>
          </w:p>
        </w:tc>
        <w:tc>
          <w:tcPr>
            <w:tcW w:w="0" w:type="auto"/>
          </w:tcPr>
          <w:p w14:paraId="21F8D537" w14:textId="77777777" w:rsidR="00737748" w:rsidRPr="00B97788" w:rsidRDefault="00737748" w:rsidP="000375FC">
            <w:pPr>
              <w:pStyle w:val="TAL"/>
              <w:rPr>
                <w:sz w:val="16"/>
              </w:rPr>
            </w:pPr>
            <w:r>
              <w:rPr>
                <w:sz w:val="16"/>
              </w:rPr>
              <w:t>merged</w:t>
            </w:r>
          </w:p>
        </w:tc>
        <w:tc>
          <w:tcPr>
            <w:tcW w:w="0" w:type="auto"/>
          </w:tcPr>
          <w:p w14:paraId="62185693" w14:textId="77777777" w:rsidR="00737748" w:rsidRPr="00B97788" w:rsidRDefault="00737748" w:rsidP="000375FC">
            <w:pPr>
              <w:pStyle w:val="TAL"/>
              <w:rPr>
                <w:sz w:val="16"/>
              </w:rPr>
            </w:pPr>
          </w:p>
        </w:tc>
        <w:tc>
          <w:tcPr>
            <w:tcW w:w="0" w:type="auto"/>
          </w:tcPr>
          <w:p w14:paraId="5ABE3D10" w14:textId="77777777" w:rsidR="00737748" w:rsidRPr="00B97788" w:rsidRDefault="00737748" w:rsidP="000375FC">
            <w:pPr>
              <w:pStyle w:val="TAL"/>
              <w:rPr>
                <w:sz w:val="16"/>
              </w:rPr>
            </w:pPr>
          </w:p>
        </w:tc>
      </w:tr>
      <w:tr w:rsidR="00737748" w14:paraId="2C404E3B" w14:textId="77777777" w:rsidTr="000375FC">
        <w:tc>
          <w:tcPr>
            <w:tcW w:w="0" w:type="auto"/>
          </w:tcPr>
          <w:p w14:paraId="68E67B09" w14:textId="77777777" w:rsidR="00737748" w:rsidRPr="00B97788" w:rsidRDefault="00737748" w:rsidP="000375FC">
            <w:pPr>
              <w:pStyle w:val="TAL"/>
              <w:rPr>
                <w:sz w:val="16"/>
              </w:rPr>
            </w:pPr>
            <w:r>
              <w:rPr>
                <w:sz w:val="16"/>
              </w:rPr>
              <w:t>C4-166074</w:t>
            </w:r>
          </w:p>
        </w:tc>
        <w:tc>
          <w:tcPr>
            <w:tcW w:w="0" w:type="auto"/>
          </w:tcPr>
          <w:p w14:paraId="6D0AF882" w14:textId="77777777" w:rsidR="00737748" w:rsidRPr="00B97788" w:rsidRDefault="00737748" w:rsidP="000375FC">
            <w:pPr>
              <w:pStyle w:val="TAL"/>
              <w:rPr>
                <w:sz w:val="16"/>
              </w:rPr>
            </w:pPr>
            <w:r>
              <w:rPr>
                <w:sz w:val="16"/>
              </w:rPr>
              <w:t>SDP offer/answer for TLS and DTLS protected media</w:t>
            </w:r>
          </w:p>
        </w:tc>
        <w:tc>
          <w:tcPr>
            <w:tcW w:w="0" w:type="auto"/>
          </w:tcPr>
          <w:p w14:paraId="58EC972D" w14:textId="77777777" w:rsidR="00737748" w:rsidRPr="00B97788" w:rsidRDefault="00737748" w:rsidP="000375FC">
            <w:pPr>
              <w:pStyle w:val="TAL"/>
              <w:rPr>
                <w:sz w:val="16"/>
              </w:rPr>
            </w:pPr>
            <w:r>
              <w:rPr>
                <w:sz w:val="16"/>
              </w:rPr>
              <w:t>Ericsson</w:t>
            </w:r>
          </w:p>
        </w:tc>
        <w:tc>
          <w:tcPr>
            <w:tcW w:w="0" w:type="auto"/>
          </w:tcPr>
          <w:p w14:paraId="07706E3F" w14:textId="77777777" w:rsidR="00737748" w:rsidRPr="00B97788" w:rsidRDefault="00737748" w:rsidP="000375FC">
            <w:pPr>
              <w:pStyle w:val="TAL"/>
              <w:rPr>
                <w:sz w:val="16"/>
              </w:rPr>
            </w:pPr>
            <w:r>
              <w:rPr>
                <w:sz w:val="16"/>
              </w:rPr>
              <w:t>revised</w:t>
            </w:r>
          </w:p>
        </w:tc>
        <w:tc>
          <w:tcPr>
            <w:tcW w:w="0" w:type="auto"/>
          </w:tcPr>
          <w:p w14:paraId="7F4212A4" w14:textId="77777777" w:rsidR="00737748" w:rsidRPr="00B97788" w:rsidRDefault="00737748" w:rsidP="000375FC">
            <w:pPr>
              <w:pStyle w:val="TAL"/>
              <w:rPr>
                <w:sz w:val="16"/>
              </w:rPr>
            </w:pPr>
            <w:r>
              <w:rPr>
                <w:sz w:val="16"/>
              </w:rPr>
              <w:t>C4-165296</w:t>
            </w:r>
          </w:p>
        </w:tc>
        <w:tc>
          <w:tcPr>
            <w:tcW w:w="0" w:type="auto"/>
          </w:tcPr>
          <w:p w14:paraId="24D220C8" w14:textId="77777777" w:rsidR="00737748" w:rsidRPr="00B97788" w:rsidRDefault="00737748" w:rsidP="000375FC">
            <w:pPr>
              <w:pStyle w:val="TAL"/>
              <w:rPr>
                <w:sz w:val="16"/>
              </w:rPr>
            </w:pPr>
            <w:r>
              <w:rPr>
                <w:sz w:val="16"/>
              </w:rPr>
              <w:t>C4-166221</w:t>
            </w:r>
          </w:p>
        </w:tc>
      </w:tr>
      <w:tr w:rsidR="00737748" w14:paraId="0B6BD40C" w14:textId="77777777" w:rsidTr="000375FC">
        <w:tc>
          <w:tcPr>
            <w:tcW w:w="0" w:type="auto"/>
          </w:tcPr>
          <w:p w14:paraId="3A060267" w14:textId="77777777" w:rsidR="00737748" w:rsidRPr="00B97788" w:rsidRDefault="00737748" w:rsidP="000375FC">
            <w:pPr>
              <w:pStyle w:val="TAL"/>
              <w:rPr>
                <w:sz w:val="16"/>
              </w:rPr>
            </w:pPr>
            <w:r>
              <w:rPr>
                <w:sz w:val="16"/>
              </w:rPr>
              <w:lastRenderedPageBreak/>
              <w:t>C4-166075</w:t>
            </w:r>
          </w:p>
        </w:tc>
        <w:tc>
          <w:tcPr>
            <w:tcW w:w="0" w:type="auto"/>
          </w:tcPr>
          <w:p w14:paraId="13970283" w14:textId="77777777" w:rsidR="00737748" w:rsidRPr="00B97788" w:rsidRDefault="00737748" w:rsidP="000375FC">
            <w:pPr>
              <w:pStyle w:val="TAL"/>
              <w:rPr>
                <w:sz w:val="16"/>
              </w:rPr>
            </w:pPr>
            <w:r>
              <w:rPr>
                <w:sz w:val="16"/>
              </w:rPr>
              <w:t>SDP offer/answer for TLS and DTLS protected media</w:t>
            </w:r>
          </w:p>
        </w:tc>
        <w:tc>
          <w:tcPr>
            <w:tcW w:w="0" w:type="auto"/>
          </w:tcPr>
          <w:p w14:paraId="23480DF2" w14:textId="77777777" w:rsidR="00737748" w:rsidRPr="00B97788" w:rsidRDefault="00737748" w:rsidP="000375FC">
            <w:pPr>
              <w:pStyle w:val="TAL"/>
              <w:rPr>
                <w:sz w:val="16"/>
              </w:rPr>
            </w:pPr>
            <w:r>
              <w:rPr>
                <w:sz w:val="16"/>
              </w:rPr>
              <w:t>Ericsson</w:t>
            </w:r>
          </w:p>
        </w:tc>
        <w:tc>
          <w:tcPr>
            <w:tcW w:w="0" w:type="auto"/>
          </w:tcPr>
          <w:p w14:paraId="1E4BB2CA" w14:textId="77777777" w:rsidR="00737748" w:rsidRPr="00B97788" w:rsidRDefault="00737748" w:rsidP="000375FC">
            <w:pPr>
              <w:pStyle w:val="TAL"/>
              <w:rPr>
                <w:sz w:val="16"/>
              </w:rPr>
            </w:pPr>
            <w:r>
              <w:rPr>
                <w:sz w:val="16"/>
              </w:rPr>
              <w:t>revised</w:t>
            </w:r>
          </w:p>
        </w:tc>
        <w:tc>
          <w:tcPr>
            <w:tcW w:w="0" w:type="auto"/>
          </w:tcPr>
          <w:p w14:paraId="5916B9DC" w14:textId="77777777" w:rsidR="00737748" w:rsidRPr="00B97788" w:rsidRDefault="00737748" w:rsidP="000375FC">
            <w:pPr>
              <w:pStyle w:val="TAL"/>
              <w:rPr>
                <w:sz w:val="16"/>
              </w:rPr>
            </w:pPr>
            <w:r>
              <w:rPr>
                <w:sz w:val="16"/>
              </w:rPr>
              <w:t>C4-165109</w:t>
            </w:r>
          </w:p>
        </w:tc>
        <w:tc>
          <w:tcPr>
            <w:tcW w:w="0" w:type="auto"/>
          </w:tcPr>
          <w:p w14:paraId="57E51BE4" w14:textId="77777777" w:rsidR="00737748" w:rsidRPr="00B97788" w:rsidRDefault="00737748" w:rsidP="000375FC">
            <w:pPr>
              <w:pStyle w:val="TAL"/>
              <w:rPr>
                <w:sz w:val="16"/>
              </w:rPr>
            </w:pPr>
            <w:r>
              <w:rPr>
                <w:sz w:val="16"/>
              </w:rPr>
              <w:t>C4-166222</w:t>
            </w:r>
          </w:p>
        </w:tc>
      </w:tr>
      <w:tr w:rsidR="00737748" w14:paraId="3FE8B00D" w14:textId="77777777" w:rsidTr="000375FC">
        <w:tc>
          <w:tcPr>
            <w:tcW w:w="0" w:type="auto"/>
          </w:tcPr>
          <w:p w14:paraId="42B27825" w14:textId="77777777" w:rsidR="00737748" w:rsidRPr="00B97788" w:rsidRDefault="00737748" w:rsidP="000375FC">
            <w:pPr>
              <w:pStyle w:val="TAL"/>
              <w:rPr>
                <w:sz w:val="16"/>
              </w:rPr>
            </w:pPr>
            <w:r>
              <w:rPr>
                <w:sz w:val="16"/>
              </w:rPr>
              <w:t>C4-166076</w:t>
            </w:r>
          </w:p>
        </w:tc>
        <w:tc>
          <w:tcPr>
            <w:tcW w:w="0" w:type="auto"/>
          </w:tcPr>
          <w:p w14:paraId="53B80E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571486F4" w14:textId="77777777" w:rsidR="00737748" w:rsidRPr="00B97788" w:rsidRDefault="00737748" w:rsidP="000375FC">
            <w:pPr>
              <w:pStyle w:val="TAL"/>
              <w:rPr>
                <w:sz w:val="16"/>
              </w:rPr>
            </w:pPr>
            <w:r>
              <w:rPr>
                <w:sz w:val="16"/>
              </w:rPr>
              <w:t>Ericsson</w:t>
            </w:r>
          </w:p>
        </w:tc>
        <w:tc>
          <w:tcPr>
            <w:tcW w:w="0" w:type="auto"/>
          </w:tcPr>
          <w:p w14:paraId="498A1F26" w14:textId="77777777" w:rsidR="00737748" w:rsidRPr="00B97788" w:rsidRDefault="00737748" w:rsidP="000375FC">
            <w:pPr>
              <w:pStyle w:val="TAL"/>
              <w:rPr>
                <w:sz w:val="16"/>
              </w:rPr>
            </w:pPr>
            <w:r>
              <w:rPr>
                <w:sz w:val="16"/>
              </w:rPr>
              <w:t>revised</w:t>
            </w:r>
          </w:p>
        </w:tc>
        <w:tc>
          <w:tcPr>
            <w:tcW w:w="0" w:type="auto"/>
          </w:tcPr>
          <w:p w14:paraId="52D9CCD8" w14:textId="77777777" w:rsidR="00737748" w:rsidRPr="00B97788" w:rsidRDefault="00737748" w:rsidP="000375FC">
            <w:pPr>
              <w:pStyle w:val="TAL"/>
              <w:rPr>
                <w:sz w:val="16"/>
              </w:rPr>
            </w:pPr>
            <w:r>
              <w:rPr>
                <w:sz w:val="16"/>
              </w:rPr>
              <w:t>C4-165108</w:t>
            </w:r>
          </w:p>
        </w:tc>
        <w:tc>
          <w:tcPr>
            <w:tcW w:w="0" w:type="auto"/>
          </w:tcPr>
          <w:p w14:paraId="089464B9" w14:textId="77777777" w:rsidR="00737748" w:rsidRPr="00B97788" w:rsidRDefault="00737748" w:rsidP="000375FC">
            <w:pPr>
              <w:pStyle w:val="TAL"/>
              <w:rPr>
                <w:sz w:val="16"/>
              </w:rPr>
            </w:pPr>
            <w:r>
              <w:rPr>
                <w:sz w:val="16"/>
              </w:rPr>
              <w:t>C4-166229</w:t>
            </w:r>
          </w:p>
        </w:tc>
      </w:tr>
      <w:tr w:rsidR="00737748" w14:paraId="326607D5" w14:textId="77777777" w:rsidTr="000375FC">
        <w:tc>
          <w:tcPr>
            <w:tcW w:w="0" w:type="auto"/>
          </w:tcPr>
          <w:p w14:paraId="5CB6A7F4" w14:textId="77777777" w:rsidR="00737748" w:rsidRPr="00B97788" w:rsidRDefault="00737748" w:rsidP="000375FC">
            <w:pPr>
              <w:pStyle w:val="TAL"/>
              <w:rPr>
                <w:sz w:val="16"/>
              </w:rPr>
            </w:pPr>
            <w:r>
              <w:rPr>
                <w:sz w:val="16"/>
              </w:rPr>
              <w:t>C4-166077</w:t>
            </w:r>
          </w:p>
        </w:tc>
        <w:tc>
          <w:tcPr>
            <w:tcW w:w="0" w:type="auto"/>
          </w:tcPr>
          <w:p w14:paraId="6656358C" w14:textId="77777777" w:rsidR="00737748" w:rsidRPr="00B97788" w:rsidRDefault="00737748" w:rsidP="000375FC">
            <w:pPr>
              <w:pStyle w:val="TAL"/>
              <w:rPr>
                <w:sz w:val="16"/>
              </w:rPr>
            </w:pPr>
            <w:r>
              <w:rPr>
                <w:sz w:val="16"/>
              </w:rPr>
              <w:t>Add ERP support for TWAN Interworking</w:t>
            </w:r>
          </w:p>
        </w:tc>
        <w:tc>
          <w:tcPr>
            <w:tcW w:w="0" w:type="auto"/>
          </w:tcPr>
          <w:p w14:paraId="14512A02" w14:textId="77777777" w:rsidR="00737748" w:rsidRPr="00B97788" w:rsidRDefault="00737748" w:rsidP="000375FC">
            <w:pPr>
              <w:pStyle w:val="TAL"/>
              <w:rPr>
                <w:sz w:val="16"/>
              </w:rPr>
            </w:pPr>
            <w:r>
              <w:rPr>
                <w:sz w:val="16"/>
              </w:rPr>
              <w:t>ORANGE</w:t>
            </w:r>
          </w:p>
        </w:tc>
        <w:tc>
          <w:tcPr>
            <w:tcW w:w="0" w:type="auto"/>
          </w:tcPr>
          <w:p w14:paraId="08C542A8" w14:textId="77777777" w:rsidR="00737748" w:rsidRPr="00B97788" w:rsidRDefault="00737748" w:rsidP="000375FC">
            <w:pPr>
              <w:pStyle w:val="TAL"/>
              <w:rPr>
                <w:sz w:val="16"/>
              </w:rPr>
            </w:pPr>
            <w:r>
              <w:rPr>
                <w:sz w:val="16"/>
              </w:rPr>
              <w:t>revised</w:t>
            </w:r>
          </w:p>
        </w:tc>
        <w:tc>
          <w:tcPr>
            <w:tcW w:w="0" w:type="auto"/>
          </w:tcPr>
          <w:p w14:paraId="129AD5CA" w14:textId="77777777" w:rsidR="00737748" w:rsidRPr="00B97788" w:rsidRDefault="00737748" w:rsidP="000375FC">
            <w:pPr>
              <w:pStyle w:val="TAL"/>
              <w:rPr>
                <w:sz w:val="16"/>
              </w:rPr>
            </w:pPr>
          </w:p>
        </w:tc>
        <w:tc>
          <w:tcPr>
            <w:tcW w:w="0" w:type="auto"/>
          </w:tcPr>
          <w:p w14:paraId="5908670B" w14:textId="77777777" w:rsidR="00737748" w:rsidRPr="00B97788" w:rsidRDefault="00737748" w:rsidP="000375FC">
            <w:pPr>
              <w:pStyle w:val="TAL"/>
              <w:rPr>
                <w:sz w:val="16"/>
              </w:rPr>
            </w:pPr>
            <w:r>
              <w:rPr>
                <w:sz w:val="16"/>
              </w:rPr>
              <w:t>C4-166253</w:t>
            </w:r>
          </w:p>
        </w:tc>
      </w:tr>
      <w:tr w:rsidR="00737748" w14:paraId="1976E434" w14:textId="77777777" w:rsidTr="000375FC">
        <w:tc>
          <w:tcPr>
            <w:tcW w:w="0" w:type="auto"/>
          </w:tcPr>
          <w:p w14:paraId="0F47535E" w14:textId="77777777" w:rsidR="00737748" w:rsidRPr="00B97788" w:rsidRDefault="00737748" w:rsidP="000375FC">
            <w:pPr>
              <w:pStyle w:val="TAL"/>
              <w:rPr>
                <w:sz w:val="16"/>
              </w:rPr>
            </w:pPr>
            <w:r>
              <w:rPr>
                <w:sz w:val="16"/>
              </w:rPr>
              <w:t>C4-166078</w:t>
            </w:r>
          </w:p>
        </w:tc>
        <w:tc>
          <w:tcPr>
            <w:tcW w:w="0" w:type="auto"/>
          </w:tcPr>
          <w:p w14:paraId="3E56009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4614041" w14:textId="77777777" w:rsidR="00737748" w:rsidRPr="00B97788" w:rsidRDefault="00737748" w:rsidP="000375FC">
            <w:pPr>
              <w:pStyle w:val="TAL"/>
              <w:rPr>
                <w:sz w:val="16"/>
              </w:rPr>
            </w:pPr>
            <w:r>
              <w:rPr>
                <w:sz w:val="16"/>
              </w:rPr>
              <w:t>Nokia, Alcatel-Lucent Shanghai Bell</w:t>
            </w:r>
          </w:p>
        </w:tc>
        <w:tc>
          <w:tcPr>
            <w:tcW w:w="0" w:type="auto"/>
          </w:tcPr>
          <w:p w14:paraId="21EAB536" w14:textId="77777777" w:rsidR="00737748" w:rsidRPr="00B97788" w:rsidRDefault="00737748" w:rsidP="000375FC">
            <w:pPr>
              <w:pStyle w:val="TAL"/>
              <w:rPr>
                <w:sz w:val="16"/>
              </w:rPr>
            </w:pPr>
            <w:r>
              <w:rPr>
                <w:sz w:val="16"/>
              </w:rPr>
              <w:t>revised</w:t>
            </w:r>
          </w:p>
        </w:tc>
        <w:tc>
          <w:tcPr>
            <w:tcW w:w="0" w:type="auto"/>
          </w:tcPr>
          <w:p w14:paraId="4436A9EA" w14:textId="77777777" w:rsidR="00737748" w:rsidRPr="00B97788" w:rsidRDefault="00737748" w:rsidP="000375FC">
            <w:pPr>
              <w:pStyle w:val="TAL"/>
              <w:rPr>
                <w:sz w:val="16"/>
              </w:rPr>
            </w:pPr>
          </w:p>
        </w:tc>
        <w:tc>
          <w:tcPr>
            <w:tcW w:w="0" w:type="auto"/>
          </w:tcPr>
          <w:p w14:paraId="002152EC" w14:textId="77777777" w:rsidR="00737748" w:rsidRPr="00B97788" w:rsidRDefault="00737748" w:rsidP="000375FC">
            <w:pPr>
              <w:pStyle w:val="TAL"/>
              <w:rPr>
                <w:sz w:val="16"/>
              </w:rPr>
            </w:pPr>
            <w:r>
              <w:rPr>
                <w:sz w:val="16"/>
              </w:rPr>
              <w:t>C4-166257</w:t>
            </w:r>
          </w:p>
        </w:tc>
      </w:tr>
      <w:tr w:rsidR="00737748" w14:paraId="7F436CC6" w14:textId="77777777" w:rsidTr="000375FC">
        <w:tc>
          <w:tcPr>
            <w:tcW w:w="0" w:type="auto"/>
          </w:tcPr>
          <w:p w14:paraId="011D68C7" w14:textId="77777777" w:rsidR="00737748" w:rsidRPr="00B97788" w:rsidRDefault="00737748" w:rsidP="000375FC">
            <w:pPr>
              <w:pStyle w:val="TAL"/>
              <w:rPr>
                <w:sz w:val="16"/>
              </w:rPr>
            </w:pPr>
            <w:r>
              <w:rPr>
                <w:sz w:val="16"/>
              </w:rPr>
              <w:t>C4-166079</w:t>
            </w:r>
          </w:p>
        </w:tc>
        <w:tc>
          <w:tcPr>
            <w:tcW w:w="0" w:type="auto"/>
          </w:tcPr>
          <w:p w14:paraId="60493985" w14:textId="77777777" w:rsidR="00737748" w:rsidRPr="00B97788" w:rsidRDefault="00737748" w:rsidP="000375FC">
            <w:pPr>
              <w:pStyle w:val="TAL"/>
              <w:rPr>
                <w:sz w:val="16"/>
              </w:rPr>
            </w:pPr>
            <w:r>
              <w:rPr>
                <w:sz w:val="16"/>
              </w:rPr>
              <w:t>Wait Time</w:t>
            </w:r>
          </w:p>
        </w:tc>
        <w:tc>
          <w:tcPr>
            <w:tcW w:w="0" w:type="auto"/>
          </w:tcPr>
          <w:p w14:paraId="74307B30" w14:textId="77777777" w:rsidR="00737748" w:rsidRPr="00B97788" w:rsidRDefault="00737748" w:rsidP="000375FC">
            <w:pPr>
              <w:pStyle w:val="TAL"/>
              <w:rPr>
                <w:sz w:val="16"/>
              </w:rPr>
            </w:pPr>
            <w:r>
              <w:rPr>
                <w:sz w:val="16"/>
              </w:rPr>
              <w:t>Nokia, Alcatel-Lucent Shanghai Bell</w:t>
            </w:r>
          </w:p>
        </w:tc>
        <w:tc>
          <w:tcPr>
            <w:tcW w:w="0" w:type="auto"/>
          </w:tcPr>
          <w:p w14:paraId="02F2D016" w14:textId="77777777" w:rsidR="00737748" w:rsidRPr="00B97788" w:rsidRDefault="00737748" w:rsidP="000375FC">
            <w:pPr>
              <w:pStyle w:val="TAL"/>
              <w:rPr>
                <w:sz w:val="16"/>
              </w:rPr>
            </w:pPr>
            <w:r>
              <w:rPr>
                <w:sz w:val="16"/>
              </w:rPr>
              <w:t>postponed</w:t>
            </w:r>
          </w:p>
        </w:tc>
        <w:tc>
          <w:tcPr>
            <w:tcW w:w="0" w:type="auto"/>
          </w:tcPr>
          <w:p w14:paraId="382581FB" w14:textId="77777777" w:rsidR="00737748" w:rsidRPr="00B97788" w:rsidRDefault="00737748" w:rsidP="000375FC">
            <w:pPr>
              <w:pStyle w:val="TAL"/>
              <w:rPr>
                <w:sz w:val="16"/>
              </w:rPr>
            </w:pPr>
          </w:p>
        </w:tc>
        <w:tc>
          <w:tcPr>
            <w:tcW w:w="0" w:type="auto"/>
          </w:tcPr>
          <w:p w14:paraId="11F8578D" w14:textId="77777777" w:rsidR="00737748" w:rsidRPr="00B97788" w:rsidRDefault="00737748" w:rsidP="000375FC">
            <w:pPr>
              <w:pStyle w:val="TAL"/>
              <w:rPr>
                <w:sz w:val="16"/>
              </w:rPr>
            </w:pPr>
          </w:p>
        </w:tc>
      </w:tr>
      <w:tr w:rsidR="00737748" w14:paraId="65B9E8E2" w14:textId="77777777" w:rsidTr="000375FC">
        <w:tc>
          <w:tcPr>
            <w:tcW w:w="0" w:type="auto"/>
          </w:tcPr>
          <w:p w14:paraId="58B0DCBE" w14:textId="77777777" w:rsidR="00737748" w:rsidRPr="00B97788" w:rsidRDefault="00737748" w:rsidP="000375FC">
            <w:pPr>
              <w:pStyle w:val="TAL"/>
              <w:rPr>
                <w:sz w:val="16"/>
              </w:rPr>
            </w:pPr>
            <w:r>
              <w:rPr>
                <w:sz w:val="16"/>
              </w:rPr>
              <w:t>C4-166080</w:t>
            </w:r>
          </w:p>
        </w:tc>
        <w:tc>
          <w:tcPr>
            <w:tcW w:w="0" w:type="auto"/>
          </w:tcPr>
          <w:p w14:paraId="141145C2" w14:textId="77777777" w:rsidR="00737748" w:rsidRPr="00B97788" w:rsidRDefault="00737748" w:rsidP="000375FC">
            <w:pPr>
              <w:pStyle w:val="TAL"/>
              <w:rPr>
                <w:sz w:val="16"/>
              </w:rPr>
            </w:pPr>
            <w:r>
              <w:rPr>
                <w:sz w:val="16"/>
              </w:rPr>
              <w:t>Wait Time Indication</w:t>
            </w:r>
          </w:p>
        </w:tc>
        <w:tc>
          <w:tcPr>
            <w:tcW w:w="0" w:type="auto"/>
          </w:tcPr>
          <w:p w14:paraId="75ADEA0E" w14:textId="77777777" w:rsidR="00737748" w:rsidRPr="00B97788" w:rsidRDefault="00737748" w:rsidP="000375FC">
            <w:pPr>
              <w:pStyle w:val="TAL"/>
              <w:rPr>
                <w:sz w:val="16"/>
              </w:rPr>
            </w:pPr>
            <w:r>
              <w:rPr>
                <w:sz w:val="16"/>
              </w:rPr>
              <w:t>Nokia, Alcatel-Lucent Shanghai Bell</w:t>
            </w:r>
          </w:p>
        </w:tc>
        <w:tc>
          <w:tcPr>
            <w:tcW w:w="0" w:type="auto"/>
          </w:tcPr>
          <w:p w14:paraId="2BF91F56" w14:textId="77777777" w:rsidR="00737748" w:rsidRPr="00B97788" w:rsidRDefault="00737748" w:rsidP="000375FC">
            <w:pPr>
              <w:pStyle w:val="TAL"/>
              <w:rPr>
                <w:sz w:val="16"/>
              </w:rPr>
            </w:pPr>
            <w:r>
              <w:rPr>
                <w:sz w:val="16"/>
              </w:rPr>
              <w:t>noted</w:t>
            </w:r>
          </w:p>
        </w:tc>
        <w:tc>
          <w:tcPr>
            <w:tcW w:w="0" w:type="auto"/>
          </w:tcPr>
          <w:p w14:paraId="0F33F0A6" w14:textId="77777777" w:rsidR="00737748" w:rsidRPr="00B97788" w:rsidRDefault="00737748" w:rsidP="000375FC">
            <w:pPr>
              <w:pStyle w:val="TAL"/>
              <w:rPr>
                <w:sz w:val="16"/>
              </w:rPr>
            </w:pPr>
          </w:p>
        </w:tc>
        <w:tc>
          <w:tcPr>
            <w:tcW w:w="0" w:type="auto"/>
          </w:tcPr>
          <w:p w14:paraId="56A3D1F1" w14:textId="77777777" w:rsidR="00737748" w:rsidRPr="00B97788" w:rsidRDefault="00737748" w:rsidP="000375FC">
            <w:pPr>
              <w:pStyle w:val="TAL"/>
              <w:rPr>
                <w:sz w:val="16"/>
              </w:rPr>
            </w:pPr>
          </w:p>
        </w:tc>
      </w:tr>
      <w:tr w:rsidR="00737748" w14:paraId="5D574CFE" w14:textId="77777777" w:rsidTr="000375FC">
        <w:tc>
          <w:tcPr>
            <w:tcW w:w="0" w:type="auto"/>
          </w:tcPr>
          <w:p w14:paraId="28281A3E" w14:textId="77777777" w:rsidR="00737748" w:rsidRPr="00B97788" w:rsidRDefault="00737748" w:rsidP="000375FC">
            <w:pPr>
              <w:pStyle w:val="TAL"/>
              <w:rPr>
                <w:sz w:val="16"/>
              </w:rPr>
            </w:pPr>
            <w:r>
              <w:rPr>
                <w:sz w:val="16"/>
              </w:rPr>
              <w:t>C4-166081</w:t>
            </w:r>
          </w:p>
        </w:tc>
        <w:tc>
          <w:tcPr>
            <w:tcW w:w="0" w:type="auto"/>
          </w:tcPr>
          <w:p w14:paraId="258384D5" w14:textId="77777777" w:rsidR="00737748" w:rsidRPr="00B97788" w:rsidRDefault="00737748" w:rsidP="000375FC">
            <w:pPr>
              <w:pStyle w:val="TAL"/>
              <w:rPr>
                <w:sz w:val="16"/>
              </w:rPr>
            </w:pPr>
            <w:r>
              <w:rPr>
                <w:sz w:val="16"/>
              </w:rPr>
              <w:t>Host Load</w:t>
            </w:r>
          </w:p>
        </w:tc>
        <w:tc>
          <w:tcPr>
            <w:tcW w:w="0" w:type="auto"/>
          </w:tcPr>
          <w:p w14:paraId="418B9DB8" w14:textId="77777777" w:rsidR="00737748" w:rsidRPr="00B97788" w:rsidRDefault="00737748" w:rsidP="000375FC">
            <w:pPr>
              <w:pStyle w:val="TAL"/>
              <w:rPr>
                <w:sz w:val="16"/>
              </w:rPr>
            </w:pPr>
            <w:r>
              <w:rPr>
                <w:sz w:val="16"/>
              </w:rPr>
              <w:t>Nokia, Alcatel-Lucent Shanghai Bell</w:t>
            </w:r>
          </w:p>
        </w:tc>
        <w:tc>
          <w:tcPr>
            <w:tcW w:w="0" w:type="auto"/>
          </w:tcPr>
          <w:p w14:paraId="242E7A7B" w14:textId="77777777" w:rsidR="00737748" w:rsidRPr="00B97788" w:rsidRDefault="00737748" w:rsidP="000375FC">
            <w:pPr>
              <w:pStyle w:val="TAL"/>
              <w:rPr>
                <w:sz w:val="16"/>
              </w:rPr>
            </w:pPr>
            <w:r>
              <w:rPr>
                <w:sz w:val="16"/>
              </w:rPr>
              <w:t>revised</w:t>
            </w:r>
          </w:p>
        </w:tc>
        <w:tc>
          <w:tcPr>
            <w:tcW w:w="0" w:type="auto"/>
          </w:tcPr>
          <w:p w14:paraId="261D83F9" w14:textId="77777777" w:rsidR="00737748" w:rsidRPr="00B97788" w:rsidRDefault="00737748" w:rsidP="000375FC">
            <w:pPr>
              <w:pStyle w:val="TAL"/>
              <w:rPr>
                <w:sz w:val="16"/>
              </w:rPr>
            </w:pPr>
          </w:p>
        </w:tc>
        <w:tc>
          <w:tcPr>
            <w:tcW w:w="0" w:type="auto"/>
          </w:tcPr>
          <w:p w14:paraId="555C9F47" w14:textId="77777777" w:rsidR="00737748" w:rsidRPr="00B97788" w:rsidRDefault="00737748" w:rsidP="000375FC">
            <w:pPr>
              <w:pStyle w:val="TAL"/>
              <w:rPr>
                <w:sz w:val="16"/>
              </w:rPr>
            </w:pPr>
            <w:r>
              <w:rPr>
                <w:sz w:val="16"/>
              </w:rPr>
              <w:t>C4-166270</w:t>
            </w:r>
          </w:p>
        </w:tc>
      </w:tr>
      <w:tr w:rsidR="00737748" w14:paraId="553606C0" w14:textId="77777777" w:rsidTr="000375FC">
        <w:tc>
          <w:tcPr>
            <w:tcW w:w="0" w:type="auto"/>
          </w:tcPr>
          <w:p w14:paraId="7931A32E" w14:textId="77777777" w:rsidR="00737748" w:rsidRPr="00B97788" w:rsidRDefault="00737748" w:rsidP="000375FC">
            <w:pPr>
              <w:pStyle w:val="TAL"/>
              <w:rPr>
                <w:sz w:val="16"/>
              </w:rPr>
            </w:pPr>
            <w:r>
              <w:rPr>
                <w:sz w:val="16"/>
              </w:rPr>
              <w:t>C4-166082</w:t>
            </w:r>
          </w:p>
        </w:tc>
        <w:tc>
          <w:tcPr>
            <w:tcW w:w="0" w:type="auto"/>
          </w:tcPr>
          <w:p w14:paraId="004E2608" w14:textId="77777777" w:rsidR="00737748" w:rsidRPr="00B97788" w:rsidRDefault="00737748" w:rsidP="000375FC">
            <w:pPr>
              <w:pStyle w:val="TAL"/>
              <w:rPr>
                <w:sz w:val="16"/>
              </w:rPr>
            </w:pPr>
            <w:r>
              <w:rPr>
                <w:sz w:val="16"/>
              </w:rPr>
              <w:t>Load Control</w:t>
            </w:r>
          </w:p>
        </w:tc>
        <w:tc>
          <w:tcPr>
            <w:tcW w:w="0" w:type="auto"/>
          </w:tcPr>
          <w:p w14:paraId="5115C05F" w14:textId="77777777" w:rsidR="00737748" w:rsidRPr="00B97788" w:rsidRDefault="00737748" w:rsidP="000375FC">
            <w:pPr>
              <w:pStyle w:val="TAL"/>
              <w:rPr>
                <w:sz w:val="16"/>
              </w:rPr>
            </w:pPr>
            <w:r>
              <w:rPr>
                <w:sz w:val="16"/>
              </w:rPr>
              <w:t>Nokia, Alcatel-Lucent Shanghai Bell</w:t>
            </w:r>
          </w:p>
        </w:tc>
        <w:tc>
          <w:tcPr>
            <w:tcW w:w="0" w:type="auto"/>
          </w:tcPr>
          <w:p w14:paraId="4A81D095" w14:textId="77777777" w:rsidR="00737748" w:rsidRPr="00B97788" w:rsidRDefault="00737748" w:rsidP="000375FC">
            <w:pPr>
              <w:pStyle w:val="TAL"/>
              <w:rPr>
                <w:sz w:val="16"/>
              </w:rPr>
            </w:pPr>
            <w:r>
              <w:rPr>
                <w:sz w:val="16"/>
              </w:rPr>
              <w:t>revised</w:t>
            </w:r>
          </w:p>
        </w:tc>
        <w:tc>
          <w:tcPr>
            <w:tcW w:w="0" w:type="auto"/>
          </w:tcPr>
          <w:p w14:paraId="712BC4B5" w14:textId="77777777" w:rsidR="00737748" w:rsidRPr="00B97788" w:rsidRDefault="00737748" w:rsidP="000375FC">
            <w:pPr>
              <w:pStyle w:val="TAL"/>
              <w:rPr>
                <w:sz w:val="16"/>
              </w:rPr>
            </w:pPr>
          </w:p>
        </w:tc>
        <w:tc>
          <w:tcPr>
            <w:tcW w:w="0" w:type="auto"/>
          </w:tcPr>
          <w:p w14:paraId="37265921" w14:textId="77777777" w:rsidR="00737748" w:rsidRPr="00B97788" w:rsidRDefault="00737748" w:rsidP="000375FC">
            <w:pPr>
              <w:pStyle w:val="TAL"/>
              <w:rPr>
                <w:sz w:val="16"/>
              </w:rPr>
            </w:pPr>
            <w:r>
              <w:rPr>
                <w:sz w:val="16"/>
              </w:rPr>
              <w:t>C4-166275</w:t>
            </w:r>
          </w:p>
        </w:tc>
      </w:tr>
      <w:tr w:rsidR="00737748" w14:paraId="6033398E" w14:textId="77777777" w:rsidTr="000375FC">
        <w:tc>
          <w:tcPr>
            <w:tcW w:w="0" w:type="auto"/>
          </w:tcPr>
          <w:p w14:paraId="14ADE3B2" w14:textId="77777777" w:rsidR="00737748" w:rsidRPr="00B97788" w:rsidRDefault="00737748" w:rsidP="000375FC">
            <w:pPr>
              <w:pStyle w:val="TAL"/>
              <w:rPr>
                <w:sz w:val="16"/>
              </w:rPr>
            </w:pPr>
            <w:r>
              <w:rPr>
                <w:sz w:val="16"/>
              </w:rPr>
              <w:t>C4-166083</w:t>
            </w:r>
          </w:p>
        </w:tc>
        <w:tc>
          <w:tcPr>
            <w:tcW w:w="0" w:type="auto"/>
          </w:tcPr>
          <w:p w14:paraId="6E04E560" w14:textId="77777777" w:rsidR="00737748" w:rsidRPr="00B97788" w:rsidRDefault="00737748" w:rsidP="000375FC">
            <w:pPr>
              <w:pStyle w:val="TAL"/>
              <w:rPr>
                <w:sz w:val="16"/>
              </w:rPr>
            </w:pPr>
            <w:r>
              <w:rPr>
                <w:sz w:val="16"/>
              </w:rPr>
              <w:t>Load Control</w:t>
            </w:r>
          </w:p>
        </w:tc>
        <w:tc>
          <w:tcPr>
            <w:tcW w:w="0" w:type="auto"/>
          </w:tcPr>
          <w:p w14:paraId="4CE0792D" w14:textId="77777777" w:rsidR="00737748" w:rsidRPr="00B97788" w:rsidRDefault="00737748" w:rsidP="000375FC">
            <w:pPr>
              <w:pStyle w:val="TAL"/>
              <w:rPr>
                <w:sz w:val="16"/>
              </w:rPr>
            </w:pPr>
            <w:r>
              <w:rPr>
                <w:sz w:val="16"/>
              </w:rPr>
              <w:t>Nokia, Alcatel-Lucent Shanghai Bell</w:t>
            </w:r>
          </w:p>
        </w:tc>
        <w:tc>
          <w:tcPr>
            <w:tcW w:w="0" w:type="auto"/>
          </w:tcPr>
          <w:p w14:paraId="5A95A35D" w14:textId="77777777" w:rsidR="00737748" w:rsidRPr="00B97788" w:rsidRDefault="00737748" w:rsidP="000375FC">
            <w:pPr>
              <w:pStyle w:val="TAL"/>
              <w:rPr>
                <w:sz w:val="16"/>
              </w:rPr>
            </w:pPr>
            <w:r>
              <w:rPr>
                <w:sz w:val="16"/>
              </w:rPr>
              <w:t>revised</w:t>
            </w:r>
          </w:p>
        </w:tc>
        <w:tc>
          <w:tcPr>
            <w:tcW w:w="0" w:type="auto"/>
          </w:tcPr>
          <w:p w14:paraId="39A915D4" w14:textId="77777777" w:rsidR="00737748" w:rsidRPr="00B97788" w:rsidRDefault="00737748" w:rsidP="000375FC">
            <w:pPr>
              <w:pStyle w:val="TAL"/>
              <w:rPr>
                <w:sz w:val="16"/>
              </w:rPr>
            </w:pPr>
          </w:p>
        </w:tc>
        <w:tc>
          <w:tcPr>
            <w:tcW w:w="0" w:type="auto"/>
          </w:tcPr>
          <w:p w14:paraId="26B74733" w14:textId="77777777" w:rsidR="00737748" w:rsidRPr="00B97788" w:rsidRDefault="00737748" w:rsidP="000375FC">
            <w:pPr>
              <w:pStyle w:val="TAL"/>
              <w:rPr>
                <w:sz w:val="16"/>
              </w:rPr>
            </w:pPr>
            <w:r>
              <w:rPr>
                <w:sz w:val="16"/>
              </w:rPr>
              <w:t>C4-166280</w:t>
            </w:r>
          </w:p>
        </w:tc>
      </w:tr>
      <w:tr w:rsidR="00737748" w14:paraId="70DDB8D7" w14:textId="77777777" w:rsidTr="000375FC">
        <w:tc>
          <w:tcPr>
            <w:tcW w:w="0" w:type="auto"/>
          </w:tcPr>
          <w:p w14:paraId="2833E81C" w14:textId="77777777" w:rsidR="00737748" w:rsidRPr="00B97788" w:rsidRDefault="00737748" w:rsidP="000375FC">
            <w:pPr>
              <w:pStyle w:val="TAL"/>
              <w:rPr>
                <w:sz w:val="16"/>
              </w:rPr>
            </w:pPr>
            <w:r>
              <w:rPr>
                <w:sz w:val="16"/>
              </w:rPr>
              <w:t>C4-166084</w:t>
            </w:r>
          </w:p>
        </w:tc>
        <w:tc>
          <w:tcPr>
            <w:tcW w:w="0" w:type="auto"/>
          </w:tcPr>
          <w:p w14:paraId="6A5C46BF" w14:textId="77777777" w:rsidR="00737748" w:rsidRPr="00B97788" w:rsidRDefault="00737748" w:rsidP="000375FC">
            <w:pPr>
              <w:pStyle w:val="TAL"/>
              <w:rPr>
                <w:sz w:val="16"/>
              </w:rPr>
            </w:pPr>
            <w:r>
              <w:rPr>
                <w:sz w:val="16"/>
              </w:rPr>
              <w:t>Principles of the User Plane selection</w:t>
            </w:r>
          </w:p>
        </w:tc>
        <w:tc>
          <w:tcPr>
            <w:tcW w:w="0" w:type="auto"/>
          </w:tcPr>
          <w:p w14:paraId="7112FFA6" w14:textId="77777777" w:rsidR="00737748" w:rsidRPr="00B97788" w:rsidRDefault="00737748" w:rsidP="000375FC">
            <w:pPr>
              <w:pStyle w:val="TAL"/>
              <w:rPr>
                <w:sz w:val="16"/>
              </w:rPr>
            </w:pPr>
            <w:r>
              <w:rPr>
                <w:sz w:val="16"/>
              </w:rPr>
              <w:t>Ericsson</w:t>
            </w:r>
          </w:p>
        </w:tc>
        <w:tc>
          <w:tcPr>
            <w:tcW w:w="0" w:type="auto"/>
          </w:tcPr>
          <w:p w14:paraId="00E68396" w14:textId="77777777" w:rsidR="00737748" w:rsidRPr="00B97788" w:rsidRDefault="00737748" w:rsidP="000375FC">
            <w:pPr>
              <w:pStyle w:val="TAL"/>
              <w:rPr>
                <w:sz w:val="16"/>
              </w:rPr>
            </w:pPr>
            <w:r>
              <w:rPr>
                <w:sz w:val="16"/>
              </w:rPr>
              <w:t>withdrawn</w:t>
            </w:r>
          </w:p>
        </w:tc>
        <w:tc>
          <w:tcPr>
            <w:tcW w:w="0" w:type="auto"/>
          </w:tcPr>
          <w:p w14:paraId="2652C3C5" w14:textId="77777777" w:rsidR="00737748" w:rsidRPr="00B97788" w:rsidRDefault="00737748" w:rsidP="000375FC">
            <w:pPr>
              <w:pStyle w:val="TAL"/>
              <w:rPr>
                <w:sz w:val="16"/>
              </w:rPr>
            </w:pPr>
          </w:p>
        </w:tc>
        <w:tc>
          <w:tcPr>
            <w:tcW w:w="0" w:type="auto"/>
          </w:tcPr>
          <w:p w14:paraId="502D31D6" w14:textId="77777777" w:rsidR="00737748" w:rsidRPr="00B97788" w:rsidRDefault="00737748" w:rsidP="000375FC">
            <w:pPr>
              <w:pStyle w:val="TAL"/>
              <w:rPr>
                <w:sz w:val="16"/>
              </w:rPr>
            </w:pPr>
          </w:p>
        </w:tc>
      </w:tr>
      <w:tr w:rsidR="00737748" w14:paraId="33D78A03" w14:textId="77777777" w:rsidTr="000375FC">
        <w:tc>
          <w:tcPr>
            <w:tcW w:w="0" w:type="auto"/>
          </w:tcPr>
          <w:p w14:paraId="05090D64" w14:textId="77777777" w:rsidR="00737748" w:rsidRPr="00B97788" w:rsidRDefault="00737748" w:rsidP="000375FC">
            <w:pPr>
              <w:pStyle w:val="TAL"/>
              <w:rPr>
                <w:sz w:val="16"/>
              </w:rPr>
            </w:pPr>
            <w:r>
              <w:rPr>
                <w:sz w:val="16"/>
              </w:rPr>
              <w:t>C4-166085</w:t>
            </w:r>
          </w:p>
        </w:tc>
        <w:tc>
          <w:tcPr>
            <w:tcW w:w="0" w:type="auto"/>
          </w:tcPr>
          <w:p w14:paraId="47535D6A" w14:textId="77777777" w:rsidR="00737748" w:rsidRPr="00B97788" w:rsidRDefault="00737748" w:rsidP="000375FC">
            <w:pPr>
              <w:pStyle w:val="TAL"/>
              <w:rPr>
                <w:sz w:val="16"/>
              </w:rPr>
            </w:pPr>
            <w:r>
              <w:rPr>
                <w:sz w:val="16"/>
              </w:rPr>
              <w:t>Load Control</w:t>
            </w:r>
          </w:p>
        </w:tc>
        <w:tc>
          <w:tcPr>
            <w:tcW w:w="0" w:type="auto"/>
          </w:tcPr>
          <w:p w14:paraId="64338C2A" w14:textId="77777777" w:rsidR="00737748" w:rsidRPr="00B97788" w:rsidRDefault="00737748" w:rsidP="000375FC">
            <w:pPr>
              <w:pStyle w:val="TAL"/>
              <w:rPr>
                <w:sz w:val="16"/>
              </w:rPr>
            </w:pPr>
            <w:r>
              <w:rPr>
                <w:sz w:val="16"/>
              </w:rPr>
              <w:t>Nokia, Alcatel-Lucent Shanghai Bell</w:t>
            </w:r>
          </w:p>
        </w:tc>
        <w:tc>
          <w:tcPr>
            <w:tcW w:w="0" w:type="auto"/>
          </w:tcPr>
          <w:p w14:paraId="28950D3D" w14:textId="77777777" w:rsidR="00737748" w:rsidRPr="00B97788" w:rsidRDefault="00737748" w:rsidP="000375FC">
            <w:pPr>
              <w:pStyle w:val="TAL"/>
              <w:rPr>
                <w:sz w:val="16"/>
              </w:rPr>
            </w:pPr>
            <w:r>
              <w:rPr>
                <w:sz w:val="16"/>
              </w:rPr>
              <w:t>revised</w:t>
            </w:r>
          </w:p>
        </w:tc>
        <w:tc>
          <w:tcPr>
            <w:tcW w:w="0" w:type="auto"/>
          </w:tcPr>
          <w:p w14:paraId="792998CD" w14:textId="77777777" w:rsidR="00737748" w:rsidRPr="00B97788" w:rsidRDefault="00737748" w:rsidP="000375FC">
            <w:pPr>
              <w:pStyle w:val="TAL"/>
              <w:rPr>
                <w:sz w:val="16"/>
              </w:rPr>
            </w:pPr>
          </w:p>
        </w:tc>
        <w:tc>
          <w:tcPr>
            <w:tcW w:w="0" w:type="auto"/>
          </w:tcPr>
          <w:p w14:paraId="4BD7E0CA" w14:textId="77777777" w:rsidR="00737748" w:rsidRPr="00B97788" w:rsidRDefault="00737748" w:rsidP="000375FC">
            <w:pPr>
              <w:pStyle w:val="TAL"/>
              <w:rPr>
                <w:sz w:val="16"/>
              </w:rPr>
            </w:pPr>
            <w:r>
              <w:rPr>
                <w:sz w:val="16"/>
              </w:rPr>
              <w:t>C4-166277</w:t>
            </w:r>
          </w:p>
        </w:tc>
      </w:tr>
      <w:tr w:rsidR="00737748" w14:paraId="17D25061" w14:textId="77777777" w:rsidTr="000375FC">
        <w:tc>
          <w:tcPr>
            <w:tcW w:w="0" w:type="auto"/>
          </w:tcPr>
          <w:p w14:paraId="6ED66CC1" w14:textId="77777777" w:rsidR="00737748" w:rsidRPr="00B97788" w:rsidRDefault="00737748" w:rsidP="000375FC">
            <w:pPr>
              <w:pStyle w:val="TAL"/>
              <w:rPr>
                <w:sz w:val="16"/>
              </w:rPr>
            </w:pPr>
            <w:r>
              <w:rPr>
                <w:sz w:val="16"/>
              </w:rPr>
              <w:t>C4-166086</w:t>
            </w:r>
          </w:p>
        </w:tc>
        <w:tc>
          <w:tcPr>
            <w:tcW w:w="0" w:type="auto"/>
          </w:tcPr>
          <w:p w14:paraId="331715E2" w14:textId="77777777" w:rsidR="00737748" w:rsidRPr="00B97788" w:rsidRDefault="00737748" w:rsidP="000375FC">
            <w:pPr>
              <w:pStyle w:val="TAL"/>
              <w:rPr>
                <w:sz w:val="16"/>
              </w:rPr>
            </w:pPr>
            <w:r>
              <w:rPr>
                <w:sz w:val="16"/>
              </w:rPr>
              <w:t>Load Control</w:t>
            </w:r>
          </w:p>
        </w:tc>
        <w:tc>
          <w:tcPr>
            <w:tcW w:w="0" w:type="auto"/>
          </w:tcPr>
          <w:p w14:paraId="17AF5CFD" w14:textId="77777777" w:rsidR="00737748" w:rsidRPr="00B97788" w:rsidRDefault="00737748" w:rsidP="000375FC">
            <w:pPr>
              <w:pStyle w:val="TAL"/>
              <w:rPr>
                <w:sz w:val="16"/>
              </w:rPr>
            </w:pPr>
            <w:r>
              <w:rPr>
                <w:sz w:val="16"/>
              </w:rPr>
              <w:t>Nokia, Alcatel-Lucent Shanghai Bell</w:t>
            </w:r>
          </w:p>
        </w:tc>
        <w:tc>
          <w:tcPr>
            <w:tcW w:w="0" w:type="auto"/>
          </w:tcPr>
          <w:p w14:paraId="3D8F203D" w14:textId="77777777" w:rsidR="00737748" w:rsidRPr="00B97788" w:rsidRDefault="00737748" w:rsidP="000375FC">
            <w:pPr>
              <w:pStyle w:val="TAL"/>
              <w:rPr>
                <w:sz w:val="16"/>
              </w:rPr>
            </w:pPr>
            <w:r>
              <w:rPr>
                <w:sz w:val="16"/>
              </w:rPr>
              <w:t>revised</w:t>
            </w:r>
          </w:p>
        </w:tc>
        <w:tc>
          <w:tcPr>
            <w:tcW w:w="0" w:type="auto"/>
          </w:tcPr>
          <w:p w14:paraId="36D4A531" w14:textId="77777777" w:rsidR="00737748" w:rsidRPr="00B97788" w:rsidRDefault="00737748" w:rsidP="000375FC">
            <w:pPr>
              <w:pStyle w:val="TAL"/>
              <w:rPr>
                <w:sz w:val="16"/>
              </w:rPr>
            </w:pPr>
          </w:p>
        </w:tc>
        <w:tc>
          <w:tcPr>
            <w:tcW w:w="0" w:type="auto"/>
          </w:tcPr>
          <w:p w14:paraId="16D22B42" w14:textId="77777777" w:rsidR="00737748" w:rsidRPr="00B97788" w:rsidRDefault="00737748" w:rsidP="000375FC">
            <w:pPr>
              <w:pStyle w:val="TAL"/>
              <w:rPr>
                <w:sz w:val="16"/>
              </w:rPr>
            </w:pPr>
            <w:r>
              <w:rPr>
                <w:sz w:val="16"/>
              </w:rPr>
              <w:t>C4-166279</w:t>
            </w:r>
          </w:p>
        </w:tc>
      </w:tr>
      <w:tr w:rsidR="00737748" w14:paraId="74CCFFAE" w14:textId="77777777" w:rsidTr="000375FC">
        <w:tc>
          <w:tcPr>
            <w:tcW w:w="0" w:type="auto"/>
          </w:tcPr>
          <w:p w14:paraId="7A626510" w14:textId="77777777" w:rsidR="00737748" w:rsidRPr="00B97788" w:rsidRDefault="00737748" w:rsidP="000375FC">
            <w:pPr>
              <w:pStyle w:val="TAL"/>
              <w:rPr>
                <w:sz w:val="16"/>
              </w:rPr>
            </w:pPr>
            <w:r>
              <w:rPr>
                <w:sz w:val="16"/>
              </w:rPr>
              <w:t>C4-166087</w:t>
            </w:r>
          </w:p>
        </w:tc>
        <w:tc>
          <w:tcPr>
            <w:tcW w:w="0" w:type="auto"/>
          </w:tcPr>
          <w:p w14:paraId="2BCC101F" w14:textId="77777777" w:rsidR="00737748" w:rsidRPr="00B97788" w:rsidRDefault="00737748" w:rsidP="000375FC">
            <w:pPr>
              <w:pStyle w:val="TAL"/>
              <w:rPr>
                <w:sz w:val="16"/>
              </w:rPr>
            </w:pPr>
            <w:r>
              <w:rPr>
                <w:sz w:val="16"/>
              </w:rPr>
              <w:t>Load Control</w:t>
            </w:r>
          </w:p>
        </w:tc>
        <w:tc>
          <w:tcPr>
            <w:tcW w:w="0" w:type="auto"/>
          </w:tcPr>
          <w:p w14:paraId="4E935219" w14:textId="77777777" w:rsidR="00737748" w:rsidRPr="00B97788" w:rsidRDefault="00737748" w:rsidP="000375FC">
            <w:pPr>
              <w:pStyle w:val="TAL"/>
              <w:rPr>
                <w:sz w:val="16"/>
              </w:rPr>
            </w:pPr>
            <w:r>
              <w:rPr>
                <w:sz w:val="16"/>
              </w:rPr>
              <w:t>Nokia, Alcatel-Lucent Shanghai Bell</w:t>
            </w:r>
          </w:p>
        </w:tc>
        <w:tc>
          <w:tcPr>
            <w:tcW w:w="0" w:type="auto"/>
          </w:tcPr>
          <w:p w14:paraId="04C164F3" w14:textId="77777777" w:rsidR="00737748" w:rsidRPr="00B97788" w:rsidRDefault="00737748" w:rsidP="000375FC">
            <w:pPr>
              <w:pStyle w:val="TAL"/>
              <w:rPr>
                <w:sz w:val="16"/>
              </w:rPr>
            </w:pPr>
            <w:r>
              <w:rPr>
                <w:sz w:val="16"/>
              </w:rPr>
              <w:t>revised</w:t>
            </w:r>
          </w:p>
        </w:tc>
        <w:tc>
          <w:tcPr>
            <w:tcW w:w="0" w:type="auto"/>
          </w:tcPr>
          <w:p w14:paraId="0A4A65EB" w14:textId="77777777" w:rsidR="00737748" w:rsidRPr="00B97788" w:rsidRDefault="00737748" w:rsidP="000375FC">
            <w:pPr>
              <w:pStyle w:val="TAL"/>
              <w:rPr>
                <w:sz w:val="16"/>
              </w:rPr>
            </w:pPr>
          </w:p>
        </w:tc>
        <w:tc>
          <w:tcPr>
            <w:tcW w:w="0" w:type="auto"/>
          </w:tcPr>
          <w:p w14:paraId="63349F37" w14:textId="77777777" w:rsidR="00737748" w:rsidRPr="00B97788" w:rsidRDefault="00737748" w:rsidP="000375FC">
            <w:pPr>
              <w:pStyle w:val="TAL"/>
              <w:rPr>
                <w:sz w:val="16"/>
              </w:rPr>
            </w:pPr>
            <w:r>
              <w:rPr>
                <w:sz w:val="16"/>
              </w:rPr>
              <w:t>C4-166281</w:t>
            </w:r>
          </w:p>
        </w:tc>
      </w:tr>
      <w:tr w:rsidR="00737748" w14:paraId="0AD581DB" w14:textId="77777777" w:rsidTr="000375FC">
        <w:tc>
          <w:tcPr>
            <w:tcW w:w="0" w:type="auto"/>
          </w:tcPr>
          <w:p w14:paraId="7779BC54" w14:textId="77777777" w:rsidR="00737748" w:rsidRPr="00B97788" w:rsidRDefault="00737748" w:rsidP="000375FC">
            <w:pPr>
              <w:pStyle w:val="TAL"/>
              <w:rPr>
                <w:sz w:val="16"/>
              </w:rPr>
            </w:pPr>
            <w:r>
              <w:rPr>
                <w:sz w:val="16"/>
              </w:rPr>
              <w:t>C4-166088</w:t>
            </w:r>
          </w:p>
        </w:tc>
        <w:tc>
          <w:tcPr>
            <w:tcW w:w="0" w:type="auto"/>
          </w:tcPr>
          <w:p w14:paraId="143AE81E" w14:textId="77777777" w:rsidR="00737748" w:rsidRPr="00B97788" w:rsidRDefault="00737748" w:rsidP="000375FC">
            <w:pPr>
              <w:pStyle w:val="TAL"/>
              <w:rPr>
                <w:sz w:val="16"/>
              </w:rPr>
            </w:pPr>
            <w:r>
              <w:rPr>
                <w:sz w:val="16"/>
              </w:rPr>
              <w:t>Load Control</w:t>
            </w:r>
          </w:p>
        </w:tc>
        <w:tc>
          <w:tcPr>
            <w:tcW w:w="0" w:type="auto"/>
          </w:tcPr>
          <w:p w14:paraId="32E77548" w14:textId="77777777" w:rsidR="00737748" w:rsidRPr="00B97788" w:rsidRDefault="00737748" w:rsidP="000375FC">
            <w:pPr>
              <w:pStyle w:val="TAL"/>
              <w:rPr>
                <w:sz w:val="16"/>
              </w:rPr>
            </w:pPr>
            <w:r>
              <w:rPr>
                <w:sz w:val="16"/>
              </w:rPr>
              <w:t>Nokia, Alcatel-Lucent Shanghai Bell</w:t>
            </w:r>
          </w:p>
        </w:tc>
        <w:tc>
          <w:tcPr>
            <w:tcW w:w="0" w:type="auto"/>
          </w:tcPr>
          <w:p w14:paraId="748B0F57" w14:textId="77777777" w:rsidR="00737748" w:rsidRPr="00B97788" w:rsidRDefault="00737748" w:rsidP="000375FC">
            <w:pPr>
              <w:pStyle w:val="TAL"/>
              <w:rPr>
                <w:sz w:val="16"/>
              </w:rPr>
            </w:pPr>
            <w:r>
              <w:rPr>
                <w:sz w:val="16"/>
              </w:rPr>
              <w:t>revised</w:t>
            </w:r>
          </w:p>
        </w:tc>
        <w:tc>
          <w:tcPr>
            <w:tcW w:w="0" w:type="auto"/>
          </w:tcPr>
          <w:p w14:paraId="15D861B0" w14:textId="77777777" w:rsidR="00737748" w:rsidRPr="00B97788" w:rsidRDefault="00737748" w:rsidP="000375FC">
            <w:pPr>
              <w:pStyle w:val="TAL"/>
              <w:rPr>
                <w:sz w:val="16"/>
              </w:rPr>
            </w:pPr>
          </w:p>
        </w:tc>
        <w:tc>
          <w:tcPr>
            <w:tcW w:w="0" w:type="auto"/>
          </w:tcPr>
          <w:p w14:paraId="292851C3" w14:textId="77777777" w:rsidR="00737748" w:rsidRPr="00B97788" w:rsidRDefault="00737748" w:rsidP="000375FC">
            <w:pPr>
              <w:pStyle w:val="TAL"/>
              <w:rPr>
                <w:sz w:val="16"/>
              </w:rPr>
            </w:pPr>
            <w:r>
              <w:rPr>
                <w:sz w:val="16"/>
              </w:rPr>
              <w:t>C4-166282</w:t>
            </w:r>
          </w:p>
        </w:tc>
      </w:tr>
      <w:tr w:rsidR="00737748" w14:paraId="55A0EF73" w14:textId="77777777" w:rsidTr="000375FC">
        <w:tc>
          <w:tcPr>
            <w:tcW w:w="0" w:type="auto"/>
          </w:tcPr>
          <w:p w14:paraId="3BE36422" w14:textId="77777777" w:rsidR="00737748" w:rsidRPr="00B97788" w:rsidRDefault="00737748" w:rsidP="000375FC">
            <w:pPr>
              <w:pStyle w:val="TAL"/>
              <w:rPr>
                <w:sz w:val="16"/>
              </w:rPr>
            </w:pPr>
            <w:r>
              <w:rPr>
                <w:sz w:val="16"/>
              </w:rPr>
              <w:t>C4-166089</w:t>
            </w:r>
          </w:p>
        </w:tc>
        <w:tc>
          <w:tcPr>
            <w:tcW w:w="0" w:type="auto"/>
          </w:tcPr>
          <w:p w14:paraId="1D854153" w14:textId="77777777" w:rsidR="00737748" w:rsidRPr="00B97788" w:rsidRDefault="00737748" w:rsidP="000375FC">
            <w:pPr>
              <w:pStyle w:val="TAL"/>
              <w:rPr>
                <w:sz w:val="16"/>
              </w:rPr>
            </w:pPr>
            <w:r>
              <w:rPr>
                <w:sz w:val="16"/>
              </w:rPr>
              <w:t>Load Control</w:t>
            </w:r>
          </w:p>
        </w:tc>
        <w:tc>
          <w:tcPr>
            <w:tcW w:w="0" w:type="auto"/>
          </w:tcPr>
          <w:p w14:paraId="1C27BFE2" w14:textId="77777777" w:rsidR="00737748" w:rsidRPr="00B97788" w:rsidRDefault="00737748" w:rsidP="000375FC">
            <w:pPr>
              <w:pStyle w:val="TAL"/>
              <w:rPr>
                <w:sz w:val="16"/>
              </w:rPr>
            </w:pPr>
            <w:r>
              <w:rPr>
                <w:sz w:val="16"/>
              </w:rPr>
              <w:t>Nokia, Alcatel-Lucent Shanghai Bell</w:t>
            </w:r>
          </w:p>
        </w:tc>
        <w:tc>
          <w:tcPr>
            <w:tcW w:w="0" w:type="auto"/>
          </w:tcPr>
          <w:p w14:paraId="3BF8F374" w14:textId="77777777" w:rsidR="00737748" w:rsidRPr="00B97788" w:rsidRDefault="00737748" w:rsidP="000375FC">
            <w:pPr>
              <w:pStyle w:val="TAL"/>
              <w:rPr>
                <w:sz w:val="16"/>
              </w:rPr>
            </w:pPr>
            <w:r>
              <w:rPr>
                <w:sz w:val="16"/>
              </w:rPr>
              <w:t>revised</w:t>
            </w:r>
          </w:p>
        </w:tc>
        <w:tc>
          <w:tcPr>
            <w:tcW w:w="0" w:type="auto"/>
          </w:tcPr>
          <w:p w14:paraId="58A08560" w14:textId="77777777" w:rsidR="00737748" w:rsidRPr="00B97788" w:rsidRDefault="00737748" w:rsidP="000375FC">
            <w:pPr>
              <w:pStyle w:val="TAL"/>
              <w:rPr>
                <w:sz w:val="16"/>
              </w:rPr>
            </w:pPr>
          </w:p>
        </w:tc>
        <w:tc>
          <w:tcPr>
            <w:tcW w:w="0" w:type="auto"/>
          </w:tcPr>
          <w:p w14:paraId="2129A4B8" w14:textId="77777777" w:rsidR="00737748" w:rsidRPr="00B97788" w:rsidRDefault="00737748" w:rsidP="000375FC">
            <w:pPr>
              <w:pStyle w:val="TAL"/>
              <w:rPr>
                <w:sz w:val="16"/>
              </w:rPr>
            </w:pPr>
            <w:r>
              <w:rPr>
                <w:sz w:val="16"/>
              </w:rPr>
              <w:t>C4-166286</w:t>
            </w:r>
          </w:p>
        </w:tc>
      </w:tr>
      <w:tr w:rsidR="00737748" w14:paraId="7DC5E072" w14:textId="77777777" w:rsidTr="000375FC">
        <w:tc>
          <w:tcPr>
            <w:tcW w:w="0" w:type="auto"/>
          </w:tcPr>
          <w:p w14:paraId="1A0EE8FE" w14:textId="77777777" w:rsidR="00737748" w:rsidRPr="00B97788" w:rsidRDefault="00737748" w:rsidP="000375FC">
            <w:pPr>
              <w:pStyle w:val="TAL"/>
              <w:rPr>
                <w:sz w:val="16"/>
              </w:rPr>
            </w:pPr>
            <w:r>
              <w:rPr>
                <w:sz w:val="16"/>
              </w:rPr>
              <w:t>C4-166090</w:t>
            </w:r>
          </w:p>
        </w:tc>
        <w:tc>
          <w:tcPr>
            <w:tcW w:w="0" w:type="auto"/>
          </w:tcPr>
          <w:p w14:paraId="490D266C" w14:textId="77777777" w:rsidR="00737748" w:rsidRPr="00B97788" w:rsidRDefault="00737748" w:rsidP="000375FC">
            <w:pPr>
              <w:pStyle w:val="TAL"/>
              <w:rPr>
                <w:sz w:val="16"/>
              </w:rPr>
            </w:pPr>
            <w:r>
              <w:rPr>
                <w:sz w:val="16"/>
              </w:rPr>
              <w:t>Load Control</w:t>
            </w:r>
          </w:p>
        </w:tc>
        <w:tc>
          <w:tcPr>
            <w:tcW w:w="0" w:type="auto"/>
          </w:tcPr>
          <w:p w14:paraId="1887E862" w14:textId="77777777" w:rsidR="00737748" w:rsidRPr="00B97788" w:rsidRDefault="00737748" w:rsidP="000375FC">
            <w:pPr>
              <w:pStyle w:val="TAL"/>
              <w:rPr>
                <w:sz w:val="16"/>
              </w:rPr>
            </w:pPr>
            <w:r>
              <w:rPr>
                <w:sz w:val="16"/>
              </w:rPr>
              <w:t>Nokia, Alcatel-Lucent Shanghai Bell</w:t>
            </w:r>
          </w:p>
        </w:tc>
        <w:tc>
          <w:tcPr>
            <w:tcW w:w="0" w:type="auto"/>
          </w:tcPr>
          <w:p w14:paraId="30EAC7B3" w14:textId="77777777" w:rsidR="00737748" w:rsidRPr="00B97788" w:rsidRDefault="00737748" w:rsidP="000375FC">
            <w:pPr>
              <w:pStyle w:val="TAL"/>
              <w:rPr>
                <w:sz w:val="16"/>
              </w:rPr>
            </w:pPr>
            <w:r>
              <w:rPr>
                <w:sz w:val="16"/>
              </w:rPr>
              <w:t>revised</w:t>
            </w:r>
          </w:p>
        </w:tc>
        <w:tc>
          <w:tcPr>
            <w:tcW w:w="0" w:type="auto"/>
          </w:tcPr>
          <w:p w14:paraId="39FBFE89" w14:textId="77777777" w:rsidR="00737748" w:rsidRPr="00B97788" w:rsidRDefault="00737748" w:rsidP="000375FC">
            <w:pPr>
              <w:pStyle w:val="TAL"/>
              <w:rPr>
                <w:sz w:val="16"/>
              </w:rPr>
            </w:pPr>
          </w:p>
        </w:tc>
        <w:tc>
          <w:tcPr>
            <w:tcW w:w="0" w:type="auto"/>
          </w:tcPr>
          <w:p w14:paraId="1360A5D0" w14:textId="77777777" w:rsidR="00737748" w:rsidRPr="00B97788" w:rsidRDefault="00737748" w:rsidP="000375FC">
            <w:pPr>
              <w:pStyle w:val="TAL"/>
              <w:rPr>
                <w:sz w:val="16"/>
              </w:rPr>
            </w:pPr>
            <w:r>
              <w:rPr>
                <w:sz w:val="16"/>
              </w:rPr>
              <w:t>C4-166287</w:t>
            </w:r>
          </w:p>
        </w:tc>
      </w:tr>
      <w:tr w:rsidR="00737748" w14:paraId="5432451C" w14:textId="77777777" w:rsidTr="000375FC">
        <w:tc>
          <w:tcPr>
            <w:tcW w:w="0" w:type="auto"/>
          </w:tcPr>
          <w:p w14:paraId="2B4064FC" w14:textId="77777777" w:rsidR="00737748" w:rsidRPr="00B97788" w:rsidRDefault="00737748" w:rsidP="000375FC">
            <w:pPr>
              <w:pStyle w:val="TAL"/>
              <w:rPr>
                <w:sz w:val="16"/>
              </w:rPr>
            </w:pPr>
            <w:r>
              <w:rPr>
                <w:sz w:val="16"/>
              </w:rPr>
              <w:t>C4-166091</w:t>
            </w:r>
          </w:p>
        </w:tc>
        <w:tc>
          <w:tcPr>
            <w:tcW w:w="0" w:type="auto"/>
          </w:tcPr>
          <w:p w14:paraId="606EDCDB" w14:textId="77777777" w:rsidR="00737748" w:rsidRPr="00B97788" w:rsidRDefault="00737748" w:rsidP="000375FC">
            <w:pPr>
              <w:pStyle w:val="TAL"/>
              <w:rPr>
                <w:sz w:val="16"/>
              </w:rPr>
            </w:pPr>
            <w:r>
              <w:rPr>
                <w:sz w:val="16"/>
              </w:rPr>
              <w:t>Load Control</w:t>
            </w:r>
          </w:p>
        </w:tc>
        <w:tc>
          <w:tcPr>
            <w:tcW w:w="0" w:type="auto"/>
          </w:tcPr>
          <w:p w14:paraId="181B9813" w14:textId="77777777" w:rsidR="00737748" w:rsidRPr="00B97788" w:rsidRDefault="00737748" w:rsidP="000375FC">
            <w:pPr>
              <w:pStyle w:val="TAL"/>
              <w:rPr>
                <w:sz w:val="16"/>
              </w:rPr>
            </w:pPr>
            <w:r>
              <w:rPr>
                <w:sz w:val="16"/>
              </w:rPr>
              <w:t>Nokia, Alcatel-Lucent Shanghai Bell</w:t>
            </w:r>
          </w:p>
        </w:tc>
        <w:tc>
          <w:tcPr>
            <w:tcW w:w="0" w:type="auto"/>
          </w:tcPr>
          <w:p w14:paraId="75A5D48F" w14:textId="77777777" w:rsidR="00737748" w:rsidRPr="00B97788" w:rsidRDefault="00737748" w:rsidP="000375FC">
            <w:pPr>
              <w:pStyle w:val="TAL"/>
              <w:rPr>
                <w:sz w:val="16"/>
              </w:rPr>
            </w:pPr>
            <w:r>
              <w:rPr>
                <w:sz w:val="16"/>
              </w:rPr>
              <w:t>revised</w:t>
            </w:r>
          </w:p>
        </w:tc>
        <w:tc>
          <w:tcPr>
            <w:tcW w:w="0" w:type="auto"/>
          </w:tcPr>
          <w:p w14:paraId="75D872F9" w14:textId="77777777" w:rsidR="00737748" w:rsidRPr="00B97788" w:rsidRDefault="00737748" w:rsidP="000375FC">
            <w:pPr>
              <w:pStyle w:val="TAL"/>
              <w:rPr>
                <w:sz w:val="16"/>
              </w:rPr>
            </w:pPr>
          </w:p>
        </w:tc>
        <w:tc>
          <w:tcPr>
            <w:tcW w:w="0" w:type="auto"/>
          </w:tcPr>
          <w:p w14:paraId="0BBFB292" w14:textId="77777777" w:rsidR="00737748" w:rsidRPr="00B97788" w:rsidRDefault="00737748" w:rsidP="000375FC">
            <w:pPr>
              <w:pStyle w:val="TAL"/>
              <w:rPr>
                <w:sz w:val="16"/>
              </w:rPr>
            </w:pPr>
            <w:r>
              <w:rPr>
                <w:sz w:val="16"/>
              </w:rPr>
              <w:t>C4-166288</w:t>
            </w:r>
          </w:p>
        </w:tc>
      </w:tr>
      <w:tr w:rsidR="00737748" w14:paraId="76BD7B77" w14:textId="77777777" w:rsidTr="000375FC">
        <w:tc>
          <w:tcPr>
            <w:tcW w:w="0" w:type="auto"/>
          </w:tcPr>
          <w:p w14:paraId="2792143F" w14:textId="77777777" w:rsidR="00737748" w:rsidRPr="00B97788" w:rsidRDefault="00737748" w:rsidP="000375FC">
            <w:pPr>
              <w:pStyle w:val="TAL"/>
              <w:rPr>
                <w:sz w:val="16"/>
              </w:rPr>
            </w:pPr>
            <w:r>
              <w:rPr>
                <w:sz w:val="16"/>
              </w:rPr>
              <w:t>C4-166092</w:t>
            </w:r>
          </w:p>
        </w:tc>
        <w:tc>
          <w:tcPr>
            <w:tcW w:w="0" w:type="auto"/>
          </w:tcPr>
          <w:p w14:paraId="2A1F7CE5" w14:textId="77777777" w:rsidR="00737748" w:rsidRPr="00B97788" w:rsidRDefault="00737748" w:rsidP="000375FC">
            <w:pPr>
              <w:pStyle w:val="TAL"/>
              <w:rPr>
                <w:sz w:val="16"/>
              </w:rPr>
            </w:pPr>
            <w:r>
              <w:rPr>
                <w:sz w:val="16"/>
              </w:rPr>
              <w:t>Load Control</w:t>
            </w:r>
          </w:p>
        </w:tc>
        <w:tc>
          <w:tcPr>
            <w:tcW w:w="0" w:type="auto"/>
          </w:tcPr>
          <w:p w14:paraId="15072606" w14:textId="77777777" w:rsidR="00737748" w:rsidRPr="00B97788" w:rsidRDefault="00737748" w:rsidP="000375FC">
            <w:pPr>
              <w:pStyle w:val="TAL"/>
              <w:rPr>
                <w:sz w:val="16"/>
              </w:rPr>
            </w:pPr>
            <w:r>
              <w:rPr>
                <w:sz w:val="16"/>
              </w:rPr>
              <w:t>Nokia, Alcatel-Lucent Shanghai Bell</w:t>
            </w:r>
          </w:p>
        </w:tc>
        <w:tc>
          <w:tcPr>
            <w:tcW w:w="0" w:type="auto"/>
          </w:tcPr>
          <w:p w14:paraId="4E4A7CEF" w14:textId="77777777" w:rsidR="00737748" w:rsidRPr="00B97788" w:rsidRDefault="00737748" w:rsidP="000375FC">
            <w:pPr>
              <w:pStyle w:val="TAL"/>
              <w:rPr>
                <w:sz w:val="16"/>
              </w:rPr>
            </w:pPr>
            <w:r>
              <w:rPr>
                <w:sz w:val="16"/>
              </w:rPr>
              <w:t>revised</w:t>
            </w:r>
          </w:p>
        </w:tc>
        <w:tc>
          <w:tcPr>
            <w:tcW w:w="0" w:type="auto"/>
          </w:tcPr>
          <w:p w14:paraId="1AA7C4FA" w14:textId="77777777" w:rsidR="00737748" w:rsidRPr="00B97788" w:rsidRDefault="00737748" w:rsidP="000375FC">
            <w:pPr>
              <w:pStyle w:val="TAL"/>
              <w:rPr>
                <w:sz w:val="16"/>
              </w:rPr>
            </w:pPr>
          </w:p>
        </w:tc>
        <w:tc>
          <w:tcPr>
            <w:tcW w:w="0" w:type="auto"/>
          </w:tcPr>
          <w:p w14:paraId="313C70BB" w14:textId="77777777" w:rsidR="00737748" w:rsidRPr="00B97788" w:rsidRDefault="00737748" w:rsidP="000375FC">
            <w:pPr>
              <w:pStyle w:val="TAL"/>
              <w:rPr>
                <w:sz w:val="16"/>
              </w:rPr>
            </w:pPr>
            <w:r>
              <w:rPr>
                <w:sz w:val="16"/>
              </w:rPr>
              <w:t>C4-166289</w:t>
            </w:r>
          </w:p>
        </w:tc>
      </w:tr>
      <w:tr w:rsidR="00737748" w14:paraId="02A94766" w14:textId="77777777" w:rsidTr="000375FC">
        <w:tc>
          <w:tcPr>
            <w:tcW w:w="0" w:type="auto"/>
          </w:tcPr>
          <w:p w14:paraId="5E3673A6" w14:textId="77777777" w:rsidR="00737748" w:rsidRPr="00B97788" w:rsidRDefault="00737748" w:rsidP="000375FC">
            <w:pPr>
              <w:pStyle w:val="TAL"/>
              <w:rPr>
                <w:sz w:val="16"/>
              </w:rPr>
            </w:pPr>
            <w:r>
              <w:rPr>
                <w:sz w:val="16"/>
              </w:rPr>
              <w:t>C4-166093</w:t>
            </w:r>
          </w:p>
        </w:tc>
        <w:tc>
          <w:tcPr>
            <w:tcW w:w="0" w:type="auto"/>
          </w:tcPr>
          <w:p w14:paraId="69FF850A" w14:textId="77777777" w:rsidR="00737748" w:rsidRPr="00B97788" w:rsidRDefault="00737748" w:rsidP="000375FC">
            <w:pPr>
              <w:pStyle w:val="TAL"/>
              <w:rPr>
                <w:sz w:val="16"/>
              </w:rPr>
            </w:pPr>
            <w:r>
              <w:rPr>
                <w:sz w:val="16"/>
              </w:rPr>
              <w:t>Handover of Emergency PDN Connections</w:t>
            </w:r>
          </w:p>
        </w:tc>
        <w:tc>
          <w:tcPr>
            <w:tcW w:w="0" w:type="auto"/>
          </w:tcPr>
          <w:p w14:paraId="0A9FB364"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2BB1C63E" w14:textId="77777777" w:rsidR="00737748" w:rsidRPr="00B97788" w:rsidRDefault="00737748" w:rsidP="000375FC">
            <w:pPr>
              <w:pStyle w:val="TAL"/>
              <w:rPr>
                <w:sz w:val="16"/>
              </w:rPr>
            </w:pPr>
            <w:r>
              <w:rPr>
                <w:sz w:val="16"/>
              </w:rPr>
              <w:t>revised</w:t>
            </w:r>
          </w:p>
        </w:tc>
        <w:tc>
          <w:tcPr>
            <w:tcW w:w="0" w:type="auto"/>
          </w:tcPr>
          <w:p w14:paraId="5E0EF3DD" w14:textId="77777777" w:rsidR="00737748" w:rsidRPr="00B97788" w:rsidRDefault="00737748" w:rsidP="000375FC">
            <w:pPr>
              <w:pStyle w:val="TAL"/>
              <w:rPr>
                <w:sz w:val="16"/>
              </w:rPr>
            </w:pPr>
            <w:r>
              <w:rPr>
                <w:sz w:val="16"/>
              </w:rPr>
              <w:t>C4-165310</w:t>
            </w:r>
          </w:p>
        </w:tc>
        <w:tc>
          <w:tcPr>
            <w:tcW w:w="0" w:type="auto"/>
          </w:tcPr>
          <w:p w14:paraId="7EAE6017" w14:textId="77777777" w:rsidR="00737748" w:rsidRPr="00B97788" w:rsidRDefault="00737748" w:rsidP="000375FC">
            <w:pPr>
              <w:pStyle w:val="TAL"/>
              <w:rPr>
                <w:sz w:val="16"/>
              </w:rPr>
            </w:pPr>
            <w:r>
              <w:rPr>
                <w:sz w:val="16"/>
              </w:rPr>
              <w:t>C4-166246</w:t>
            </w:r>
          </w:p>
        </w:tc>
      </w:tr>
      <w:tr w:rsidR="00737748" w14:paraId="39BA352F" w14:textId="77777777" w:rsidTr="000375FC">
        <w:tc>
          <w:tcPr>
            <w:tcW w:w="0" w:type="auto"/>
          </w:tcPr>
          <w:p w14:paraId="3324BD0B" w14:textId="77777777" w:rsidR="00737748" w:rsidRPr="00B97788" w:rsidRDefault="00737748" w:rsidP="000375FC">
            <w:pPr>
              <w:pStyle w:val="TAL"/>
              <w:rPr>
                <w:sz w:val="16"/>
              </w:rPr>
            </w:pPr>
            <w:r>
              <w:rPr>
                <w:sz w:val="16"/>
              </w:rPr>
              <w:t>C4-166094</w:t>
            </w:r>
          </w:p>
        </w:tc>
        <w:tc>
          <w:tcPr>
            <w:tcW w:w="0" w:type="auto"/>
          </w:tcPr>
          <w:p w14:paraId="23751030" w14:textId="77777777" w:rsidR="00737748" w:rsidRPr="00B97788" w:rsidRDefault="00737748" w:rsidP="000375FC">
            <w:pPr>
              <w:pStyle w:val="TAL"/>
              <w:rPr>
                <w:sz w:val="16"/>
              </w:rPr>
            </w:pPr>
            <w:r>
              <w:rPr>
                <w:sz w:val="16"/>
              </w:rPr>
              <w:t>Updated WID on Diameter Load Control Mechanisms</w:t>
            </w:r>
          </w:p>
        </w:tc>
        <w:tc>
          <w:tcPr>
            <w:tcW w:w="0" w:type="auto"/>
          </w:tcPr>
          <w:p w14:paraId="5CFACCF7" w14:textId="77777777" w:rsidR="00737748" w:rsidRPr="00B97788" w:rsidRDefault="00737748" w:rsidP="000375FC">
            <w:pPr>
              <w:pStyle w:val="TAL"/>
              <w:rPr>
                <w:sz w:val="16"/>
              </w:rPr>
            </w:pPr>
            <w:r>
              <w:rPr>
                <w:sz w:val="16"/>
              </w:rPr>
              <w:t>Nokia, Alcatel-Lucent Shanghai Bell</w:t>
            </w:r>
          </w:p>
        </w:tc>
        <w:tc>
          <w:tcPr>
            <w:tcW w:w="0" w:type="auto"/>
          </w:tcPr>
          <w:p w14:paraId="1C95FD2B" w14:textId="77777777" w:rsidR="00737748" w:rsidRPr="00B97788" w:rsidRDefault="00737748" w:rsidP="000375FC">
            <w:pPr>
              <w:pStyle w:val="TAL"/>
              <w:rPr>
                <w:sz w:val="16"/>
              </w:rPr>
            </w:pPr>
            <w:r>
              <w:rPr>
                <w:sz w:val="16"/>
              </w:rPr>
              <w:t>revised</w:t>
            </w:r>
          </w:p>
        </w:tc>
        <w:tc>
          <w:tcPr>
            <w:tcW w:w="0" w:type="auto"/>
          </w:tcPr>
          <w:p w14:paraId="411E2181" w14:textId="77777777" w:rsidR="00737748" w:rsidRPr="00B97788" w:rsidRDefault="00737748" w:rsidP="000375FC">
            <w:pPr>
              <w:pStyle w:val="TAL"/>
              <w:rPr>
                <w:sz w:val="16"/>
              </w:rPr>
            </w:pPr>
            <w:r>
              <w:rPr>
                <w:sz w:val="16"/>
              </w:rPr>
              <w:t>CP-160412</w:t>
            </w:r>
          </w:p>
        </w:tc>
        <w:tc>
          <w:tcPr>
            <w:tcW w:w="0" w:type="auto"/>
          </w:tcPr>
          <w:p w14:paraId="3BF82542" w14:textId="77777777" w:rsidR="00737748" w:rsidRPr="00B97788" w:rsidRDefault="00737748" w:rsidP="000375FC">
            <w:pPr>
              <w:pStyle w:val="TAL"/>
              <w:rPr>
                <w:sz w:val="16"/>
              </w:rPr>
            </w:pPr>
            <w:r>
              <w:rPr>
                <w:sz w:val="16"/>
              </w:rPr>
              <w:t>C4-166306</w:t>
            </w:r>
          </w:p>
        </w:tc>
      </w:tr>
      <w:tr w:rsidR="00737748" w14:paraId="585CEE2A" w14:textId="77777777" w:rsidTr="000375FC">
        <w:tc>
          <w:tcPr>
            <w:tcW w:w="0" w:type="auto"/>
          </w:tcPr>
          <w:p w14:paraId="37972E9B" w14:textId="77777777" w:rsidR="00737748" w:rsidRPr="00B97788" w:rsidRDefault="00737748" w:rsidP="000375FC">
            <w:pPr>
              <w:pStyle w:val="TAL"/>
              <w:rPr>
                <w:sz w:val="16"/>
              </w:rPr>
            </w:pPr>
            <w:r>
              <w:rPr>
                <w:sz w:val="16"/>
              </w:rPr>
              <w:t>C4-166095</w:t>
            </w:r>
          </w:p>
        </w:tc>
        <w:tc>
          <w:tcPr>
            <w:tcW w:w="0" w:type="auto"/>
          </w:tcPr>
          <w:p w14:paraId="3DE3C4AE" w14:textId="77777777" w:rsidR="00737748" w:rsidRPr="00B97788" w:rsidRDefault="00737748" w:rsidP="000375FC">
            <w:pPr>
              <w:pStyle w:val="TAL"/>
              <w:rPr>
                <w:sz w:val="16"/>
              </w:rPr>
            </w:pPr>
            <w:r>
              <w:rPr>
                <w:sz w:val="16"/>
              </w:rPr>
              <w:t>Handover of Emergency PDN Connections</w:t>
            </w:r>
          </w:p>
        </w:tc>
        <w:tc>
          <w:tcPr>
            <w:tcW w:w="0" w:type="auto"/>
          </w:tcPr>
          <w:p w14:paraId="65FD0EEA"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383220B1" w14:textId="77777777" w:rsidR="00737748" w:rsidRPr="00B97788" w:rsidRDefault="00737748" w:rsidP="000375FC">
            <w:pPr>
              <w:pStyle w:val="TAL"/>
              <w:rPr>
                <w:sz w:val="16"/>
              </w:rPr>
            </w:pPr>
            <w:r>
              <w:rPr>
                <w:sz w:val="16"/>
              </w:rPr>
              <w:t>revised</w:t>
            </w:r>
          </w:p>
        </w:tc>
        <w:tc>
          <w:tcPr>
            <w:tcW w:w="0" w:type="auto"/>
          </w:tcPr>
          <w:p w14:paraId="761CFF8A" w14:textId="77777777" w:rsidR="00737748" w:rsidRPr="00B97788" w:rsidRDefault="00737748" w:rsidP="000375FC">
            <w:pPr>
              <w:pStyle w:val="TAL"/>
              <w:rPr>
                <w:sz w:val="16"/>
              </w:rPr>
            </w:pPr>
            <w:r>
              <w:rPr>
                <w:sz w:val="16"/>
              </w:rPr>
              <w:t>C4-165311</w:t>
            </w:r>
          </w:p>
        </w:tc>
        <w:tc>
          <w:tcPr>
            <w:tcW w:w="0" w:type="auto"/>
          </w:tcPr>
          <w:p w14:paraId="518437C9" w14:textId="77777777" w:rsidR="00737748" w:rsidRPr="00B97788" w:rsidRDefault="00737748" w:rsidP="000375FC">
            <w:pPr>
              <w:pStyle w:val="TAL"/>
              <w:rPr>
                <w:sz w:val="16"/>
              </w:rPr>
            </w:pPr>
            <w:r>
              <w:rPr>
                <w:sz w:val="16"/>
              </w:rPr>
              <w:t>C4-166247</w:t>
            </w:r>
          </w:p>
        </w:tc>
      </w:tr>
      <w:tr w:rsidR="00737748" w14:paraId="26D85B87" w14:textId="77777777" w:rsidTr="000375FC">
        <w:tc>
          <w:tcPr>
            <w:tcW w:w="0" w:type="auto"/>
          </w:tcPr>
          <w:p w14:paraId="00299A6D" w14:textId="77777777" w:rsidR="00737748" w:rsidRPr="00B97788" w:rsidRDefault="00737748" w:rsidP="000375FC">
            <w:pPr>
              <w:pStyle w:val="TAL"/>
              <w:rPr>
                <w:sz w:val="16"/>
              </w:rPr>
            </w:pPr>
            <w:r>
              <w:rPr>
                <w:sz w:val="16"/>
              </w:rPr>
              <w:t>C4-166096</w:t>
            </w:r>
          </w:p>
        </w:tc>
        <w:tc>
          <w:tcPr>
            <w:tcW w:w="0" w:type="auto"/>
          </w:tcPr>
          <w:p w14:paraId="571600EB" w14:textId="77777777" w:rsidR="00737748" w:rsidRPr="00B97788" w:rsidRDefault="00737748" w:rsidP="000375FC">
            <w:pPr>
              <w:pStyle w:val="TAL"/>
              <w:rPr>
                <w:sz w:val="16"/>
              </w:rPr>
            </w:pPr>
            <w:r>
              <w:rPr>
                <w:sz w:val="16"/>
              </w:rPr>
              <w:t>Updated WID on Shared Subscription Data Update</w:t>
            </w:r>
          </w:p>
        </w:tc>
        <w:tc>
          <w:tcPr>
            <w:tcW w:w="0" w:type="auto"/>
          </w:tcPr>
          <w:p w14:paraId="022E0F7E" w14:textId="77777777" w:rsidR="00737748" w:rsidRPr="00B97788" w:rsidRDefault="00737748" w:rsidP="000375FC">
            <w:pPr>
              <w:pStyle w:val="TAL"/>
              <w:rPr>
                <w:sz w:val="16"/>
              </w:rPr>
            </w:pPr>
            <w:r>
              <w:rPr>
                <w:sz w:val="16"/>
              </w:rPr>
              <w:t>Nokia, Alcatel-Lucent Shanghai Bell</w:t>
            </w:r>
          </w:p>
        </w:tc>
        <w:tc>
          <w:tcPr>
            <w:tcW w:w="0" w:type="auto"/>
          </w:tcPr>
          <w:p w14:paraId="3C1507A6" w14:textId="77777777" w:rsidR="00737748" w:rsidRPr="00B97788" w:rsidRDefault="00737748" w:rsidP="000375FC">
            <w:pPr>
              <w:pStyle w:val="TAL"/>
              <w:rPr>
                <w:sz w:val="16"/>
              </w:rPr>
            </w:pPr>
            <w:r>
              <w:rPr>
                <w:sz w:val="16"/>
              </w:rPr>
              <w:t>agreed</w:t>
            </w:r>
          </w:p>
        </w:tc>
        <w:tc>
          <w:tcPr>
            <w:tcW w:w="0" w:type="auto"/>
          </w:tcPr>
          <w:p w14:paraId="0DD351F6" w14:textId="77777777" w:rsidR="00737748" w:rsidRPr="00B97788" w:rsidRDefault="00737748" w:rsidP="000375FC">
            <w:pPr>
              <w:pStyle w:val="TAL"/>
              <w:rPr>
                <w:sz w:val="16"/>
              </w:rPr>
            </w:pPr>
            <w:r>
              <w:rPr>
                <w:sz w:val="16"/>
              </w:rPr>
              <w:t>CP-160243</w:t>
            </w:r>
          </w:p>
        </w:tc>
        <w:tc>
          <w:tcPr>
            <w:tcW w:w="0" w:type="auto"/>
          </w:tcPr>
          <w:p w14:paraId="7EFC0EFF" w14:textId="77777777" w:rsidR="00737748" w:rsidRPr="00B97788" w:rsidRDefault="00737748" w:rsidP="000375FC">
            <w:pPr>
              <w:pStyle w:val="TAL"/>
              <w:rPr>
                <w:sz w:val="16"/>
              </w:rPr>
            </w:pPr>
          </w:p>
        </w:tc>
      </w:tr>
      <w:tr w:rsidR="00737748" w14:paraId="088CB339" w14:textId="77777777" w:rsidTr="000375FC">
        <w:tc>
          <w:tcPr>
            <w:tcW w:w="0" w:type="auto"/>
          </w:tcPr>
          <w:p w14:paraId="553C0C81" w14:textId="77777777" w:rsidR="00737748" w:rsidRPr="00B97788" w:rsidRDefault="00737748" w:rsidP="000375FC">
            <w:pPr>
              <w:pStyle w:val="TAL"/>
              <w:rPr>
                <w:sz w:val="16"/>
              </w:rPr>
            </w:pPr>
            <w:r>
              <w:rPr>
                <w:sz w:val="16"/>
              </w:rPr>
              <w:t>C4-166097</w:t>
            </w:r>
          </w:p>
        </w:tc>
        <w:tc>
          <w:tcPr>
            <w:tcW w:w="0" w:type="auto"/>
          </w:tcPr>
          <w:p w14:paraId="7BB88F1F" w14:textId="77777777" w:rsidR="00737748" w:rsidRPr="00B97788" w:rsidRDefault="00737748" w:rsidP="000375FC">
            <w:pPr>
              <w:pStyle w:val="TAL"/>
              <w:rPr>
                <w:sz w:val="16"/>
              </w:rPr>
            </w:pPr>
            <w:r>
              <w:rPr>
                <w:sz w:val="16"/>
              </w:rPr>
              <w:t>Support of Emergency services over Trusted WLAN</w:t>
            </w:r>
          </w:p>
        </w:tc>
        <w:tc>
          <w:tcPr>
            <w:tcW w:w="0" w:type="auto"/>
          </w:tcPr>
          <w:p w14:paraId="7257856E"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22A6BFD4" w14:textId="77777777" w:rsidR="00737748" w:rsidRPr="00B97788" w:rsidRDefault="00737748" w:rsidP="000375FC">
            <w:pPr>
              <w:pStyle w:val="TAL"/>
              <w:rPr>
                <w:sz w:val="16"/>
              </w:rPr>
            </w:pPr>
            <w:r>
              <w:rPr>
                <w:sz w:val="16"/>
              </w:rPr>
              <w:t>agreed</w:t>
            </w:r>
          </w:p>
        </w:tc>
        <w:tc>
          <w:tcPr>
            <w:tcW w:w="0" w:type="auto"/>
          </w:tcPr>
          <w:p w14:paraId="7219ED06" w14:textId="77777777" w:rsidR="00737748" w:rsidRPr="00B97788" w:rsidRDefault="00737748" w:rsidP="000375FC">
            <w:pPr>
              <w:pStyle w:val="TAL"/>
              <w:rPr>
                <w:sz w:val="16"/>
              </w:rPr>
            </w:pPr>
            <w:r>
              <w:rPr>
                <w:sz w:val="16"/>
              </w:rPr>
              <w:t>C4-165246</w:t>
            </w:r>
          </w:p>
        </w:tc>
        <w:tc>
          <w:tcPr>
            <w:tcW w:w="0" w:type="auto"/>
          </w:tcPr>
          <w:p w14:paraId="67A6E42E" w14:textId="77777777" w:rsidR="00737748" w:rsidRPr="00B97788" w:rsidRDefault="00737748" w:rsidP="000375FC">
            <w:pPr>
              <w:pStyle w:val="TAL"/>
              <w:rPr>
                <w:sz w:val="16"/>
              </w:rPr>
            </w:pPr>
          </w:p>
        </w:tc>
      </w:tr>
      <w:tr w:rsidR="00737748" w14:paraId="20E43873" w14:textId="77777777" w:rsidTr="000375FC">
        <w:tc>
          <w:tcPr>
            <w:tcW w:w="0" w:type="auto"/>
          </w:tcPr>
          <w:p w14:paraId="18C44483" w14:textId="77777777" w:rsidR="00737748" w:rsidRPr="00B97788" w:rsidRDefault="00737748" w:rsidP="000375FC">
            <w:pPr>
              <w:pStyle w:val="TAL"/>
              <w:rPr>
                <w:sz w:val="16"/>
              </w:rPr>
            </w:pPr>
            <w:r>
              <w:rPr>
                <w:sz w:val="16"/>
              </w:rPr>
              <w:t>C4-166098</w:t>
            </w:r>
          </w:p>
        </w:tc>
        <w:tc>
          <w:tcPr>
            <w:tcW w:w="0" w:type="auto"/>
          </w:tcPr>
          <w:p w14:paraId="3C850EE9" w14:textId="77777777" w:rsidR="00737748" w:rsidRPr="00B97788" w:rsidRDefault="00737748" w:rsidP="000375FC">
            <w:pPr>
              <w:pStyle w:val="TAL"/>
              <w:rPr>
                <w:sz w:val="16"/>
              </w:rPr>
            </w:pPr>
            <w:r>
              <w:rPr>
                <w:sz w:val="16"/>
              </w:rPr>
              <w:t>Renaming of Emergency-Indication AVP</w:t>
            </w:r>
          </w:p>
        </w:tc>
        <w:tc>
          <w:tcPr>
            <w:tcW w:w="0" w:type="auto"/>
          </w:tcPr>
          <w:p w14:paraId="5799D8C2" w14:textId="77777777" w:rsidR="00737748" w:rsidRPr="00B97788" w:rsidRDefault="00737748" w:rsidP="000375FC">
            <w:pPr>
              <w:pStyle w:val="TAL"/>
              <w:rPr>
                <w:sz w:val="16"/>
              </w:rPr>
            </w:pPr>
            <w:r>
              <w:rPr>
                <w:sz w:val="16"/>
              </w:rPr>
              <w:t>Ericsson</w:t>
            </w:r>
          </w:p>
        </w:tc>
        <w:tc>
          <w:tcPr>
            <w:tcW w:w="0" w:type="auto"/>
          </w:tcPr>
          <w:p w14:paraId="441D7BB1" w14:textId="77777777" w:rsidR="00737748" w:rsidRPr="00B97788" w:rsidRDefault="00737748" w:rsidP="000375FC">
            <w:pPr>
              <w:pStyle w:val="TAL"/>
              <w:rPr>
                <w:sz w:val="16"/>
              </w:rPr>
            </w:pPr>
            <w:r>
              <w:rPr>
                <w:sz w:val="16"/>
              </w:rPr>
              <w:t>agreed</w:t>
            </w:r>
          </w:p>
        </w:tc>
        <w:tc>
          <w:tcPr>
            <w:tcW w:w="0" w:type="auto"/>
          </w:tcPr>
          <w:p w14:paraId="3A1F20C0" w14:textId="77777777" w:rsidR="00737748" w:rsidRPr="00B97788" w:rsidRDefault="00737748" w:rsidP="000375FC">
            <w:pPr>
              <w:pStyle w:val="TAL"/>
              <w:rPr>
                <w:sz w:val="16"/>
              </w:rPr>
            </w:pPr>
          </w:p>
        </w:tc>
        <w:tc>
          <w:tcPr>
            <w:tcW w:w="0" w:type="auto"/>
          </w:tcPr>
          <w:p w14:paraId="57382B5B" w14:textId="77777777" w:rsidR="00737748" w:rsidRPr="00B97788" w:rsidRDefault="00737748" w:rsidP="000375FC">
            <w:pPr>
              <w:pStyle w:val="TAL"/>
              <w:rPr>
                <w:sz w:val="16"/>
              </w:rPr>
            </w:pPr>
          </w:p>
        </w:tc>
      </w:tr>
      <w:tr w:rsidR="00737748" w14:paraId="0124CBEC" w14:textId="77777777" w:rsidTr="000375FC">
        <w:tc>
          <w:tcPr>
            <w:tcW w:w="0" w:type="auto"/>
          </w:tcPr>
          <w:p w14:paraId="6E5646F3" w14:textId="77777777" w:rsidR="00737748" w:rsidRPr="00B97788" w:rsidRDefault="00737748" w:rsidP="000375FC">
            <w:pPr>
              <w:pStyle w:val="TAL"/>
              <w:rPr>
                <w:sz w:val="16"/>
              </w:rPr>
            </w:pPr>
            <w:r>
              <w:rPr>
                <w:sz w:val="16"/>
              </w:rPr>
              <w:t>C4-166099</w:t>
            </w:r>
          </w:p>
        </w:tc>
        <w:tc>
          <w:tcPr>
            <w:tcW w:w="0" w:type="auto"/>
          </w:tcPr>
          <w:p w14:paraId="7EECDACD" w14:textId="77777777" w:rsidR="00737748" w:rsidRPr="00B97788" w:rsidRDefault="00737748" w:rsidP="000375FC">
            <w:pPr>
              <w:pStyle w:val="TAL"/>
              <w:rPr>
                <w:sz w:val="16"/>
              </w:rPr>
            </w:pPr>
            <w:r>
              <w:rPr>
                <w:sz w:val="16"/>
              </w:rPr>
              <w:t>Notification of changes to multiple Identity Sets</w:t>
            </w:r>
          </w:p>
        </w:tc>
        <w:tc>
          <w:tcPr>
            <w:tcW w:w="0" w:type="auto"/>
          </w:tcPr>
          <w:p w14:paraId="5F92D47F" w14:textId="77777777" w:rsidR="00737748" w:rsidRPr="00B97788" w:rsidRDefault="00737748" w:rsidP="000375FC">
            <w:pPr>
              <w:pStyle w:val="TAL"/>
              <w:rPr>
                <w:sz w:val="16"/>
              </w:rPr>
            </w:pPr>
            <w:r>
              <w:rPr>
                <w:sz w:val="16"/>
              </w:rPr>
              <w:t>Ericsson</w:t>
            </w:r>
          </w:p>
        </w:tc>
        <w:tc>
          <w:tcPr>
            <w:tcW w:w="0" w:type="auto"/>
          </w:tcPr>
          <w:p w14:paraId="1EEEE6E1" w14:textId="77777777" w:rsidR="00737748" w:rsidRPr="00B97788" w:rsidRDefault="00737748" w:rsidP="000375FC">
            <w:pPr>
              <w:pStyle w:val="TAL"/>
              <w:rPr>
                <w:sz w:val="16"/>
              </w:rPr>
            </w:pPr>
            <w:r>
              <w:rPr>
                <w:sz w:val="16"/>
              </w:rPr>
              <w:t>not pursued</w:t>
            </w:r>
          </w:p>
        </w:tc>
        <w:tc>
          <w:tcPr>
            <w:tcW w:w="0" w:type="auto"/>
          </w:tcPr>
          <w:p w14:paraId="4E1BF7F1" w14:textId="77777777" w:rsidR="00737748" w:rsidRPr="00B97788" w:rsidRDefault="00737748" w:rsidP="000375FC">
            <w:pPr>
              <w:pStyle w:val="TAL"/>
              <w:rPr>
                <w:sz w:val="16"/>
              </w:rPr>
            </w:pPr>
            <w:r>
              <w:rPr>
                <w:sz w:val="16"/>
              </w:rPr>
              <w:t>C4-165169</w:t>
            </w:r>
          </w:p>
        </w:tc>
        <w:tc>
          <w:tcPr>
            <w:tcW w:w="0" w:type="auto"/>
          </w:tcPr>
          <w:p w14:paraId="2203A6DA" w14:textId="77777777" w:rsidR="00737748" w:rsidRPr="00B97788" w:rsidRDefault="00737748" w:rsidP="000375FC">
            <w:pPr>
              <w:pStyle w:val="TAL"/>
              <w:rPr>
                <w:sz w:val="16"/>
              </w:rPr>
            </w:pPr>
          </w:p>
        </w:tc>
      </w:tr>
      <w:tr w:rsidR="00737748" w14:paraId="6685A746" w14:textId="77777777" w:rsidTr="000375FC">
        <w:tc>
          <w:tcPr>
            <w:tcW w:w="0" w:type="auto"/>
          </w:tcPr>
          <w:p w14:paraId="7BAFBE39" w14:textId="77777777" w:rsidR="00737748" w:rsidRPr="00B97788" w:rsidRDefault="00737748" w:rsidP="000375FC">
            <w:pPr>
              <w:pStyle w:val="TAL"/>
              <w:rPr>
                <w:sz w:val="16"/>
              </w:rPr>
            </w:pPr>
            <w:r>
              <w:rPr>
                <w:sz w:val="16"/>
              </w:rPr>
              <w:t>C4-166100</w:t>
            </w:r>
          </w:p>
        </w:tc>
        <w:tc>
          <w:tcPr>
            <w:tcW w:w="0" w:type="auto"/>
          </w:tcPr>
          <w:p w14:paraId="20219855" w14:textId="77777777" w:rsidR="00737748" w:rsidRPr="00B97788" w:rsidRDefault="00737748" w:rsidP="000375FC">
            <w:pPr>
              <w:pStyle w:val="TAL"/>
              <w:rPr>
                <w:sz w:val="16"/>
              </w:rPr>
            </w:pPr>
            <w:r>
              <w:rPr>
                <w:sz w:val="16"/>
              </w:rPr>
              <w:t>Notification of changes to multiple Identity Sets</w:t>
            </w:r>
          </w:p>
        </w:tc>
        <w:tc>
          <w:tcPr>
            <w:tcW w:w="0" w:type="auto"/>
          </w:tcPr>
          <w:p w14:paraId="43DDAB0D" w14:textId="77777777" w:rsidR="00737748" w:rsidRPr="00B97788" w:rsidRDefault="00737748" w:rsidP="000375FC">
            <w:pPr>
              <w:pStyle w:val="TAL"/>
              <w:rPr>
                <w:sz w:val="16"/>
              </w:rPr>
            </w:pPr>
            <w:r>
              <w:rPr>
                <w:sz w:val="16"/>
              </w:rPr>
              <w:t>Ericsson</w:t>
            </w:r>
          </w:p>
        </w:tc>
        <w:tc>
          <w:tcPr>
            <w:tcW w:w="0" w:type="auto"/>
          </w:tcPr>
          <w:p w14:paraId="29F7F814" w14:textId="77777777" w:rsidR="00737748" w:rsidRPr="00B97788" w:rsidRDefault="00737748" w:rsidP="000375FC">
            <w:pPr>
              <w:pStyle w:val="TAL"/>
              <w:rPr>
                <w:sz w:val="16"/>
              </w:rPr>
            </w:pPr>
            <w:r>
              <w:rPr>
                <w:sz w:val="16"/>
              </w:rPr>
              <w:t>not pursued</w:t>
            </w:r>
          </w:p>
        </w:tc>
        <w:tc>
          <w:tcPr>
            <w:tcW w:w="0" w:type="auto"/>
          </w:tcPr>
          <w:p w14:paraId="28F4CF63" w14:textId="77777777" w:rsidR="00737748" w:rsidRPr="00B97788" w:rsidRDefault="00737748" w:rsidP="000375FC">
            <w:pPr>
              <w:pStyle w:val="TAL"/>
              <w:rPr>
                <w:sz w:val="16"/>
              </w:rPr>
            </w:pPr>
            <w:r>
              <w:rPr>
                <w:sz w:val="16"/>
              </w:rPr>
              <w:t>C4-165170</w:t>
            </w:r>
          </w:p>
        </w:tc>
        <w:tc>
          <w:tcPr>
            <w:tcW w:w="0" w:type="auto"/>
          </w:tcPr>
          <w:p w14:paraId="52C4E4AD" w14:textId="77777777" w:rsidR="00737748" w:rsidRPr="00B97788" w:rsidRDefault="00737748" w:rsidP="000375FC">
            <w:pPr>
              <w:pStyle w:val="TAL"/>
              <w:rPr>
                <w:sz w:val="16"/>
              </w:rPr>
            </w:pPr>
          </w:p>
        </w:tc>
      </w:tr>
      <w:tr w:rsidR="00737748" w14:paraId="47EBA8ED" w14:textId="77777777" w:rsidTr="000375FC">
        <w:tc>
          <w:tcPr>
            <w:tcW w:w="0" w:type="auto"/>
          </w:tcPr>
          <w:p w14:paraId="306F0DE2" w14:textId="77777777" w:rsidR="00737748" w:rsidRPr="00B97788" w:rsidRDefault="00737748" w:rsidP="000375FC">
            <w:pPr>
              <w:pStyle w:val="TAL"/>
              <w:rPr>
                <w:sz w:val="16"/>
              </w:rPr>
            </w:pPr>
            <w:r>
              <w:rPr>
                <w:sz w:val="16"/>
              </w:rPr>
              <w:t>C4-166101</w:t>
            </w:r>
          </w:p>
        </w:tc>
        <w:tc>
          <w:tcPr>
            <w:tcW w:w="0" w:type="auto"/>
          </w:tcPr>
          <w:p w14:paraId="2F746EB2" w14:textId="77777777" w:rsidR="00737748" w:rsidRPr="00B97788" w:rsidRDefault="00737748" w:rsidP="000375FC">
            <w:pPr>
              <w:pStyle w:val="TAL"/>
              <w:rPr>
                <w:sz w:val="16"/>
              </w:rPr>
            </w:pPr>
            <w:r>
              <w:rPr>
                <w:sz w:val="16"/>
              </w:rPr>
              <w:t>Notification of changes to multiple Identity Sets</w:t>
            </w:r>
          </w:p>
        </w:tc>
        <w:tc>
          <w:tcPr>
            <w:tcW w:w="0" w:type="auto"/>
          </w:tcPr>
          <w:p w14:paraId="20C7631B" w14:textId="77777777" w:rsidR="00737748" w:rsidRPr="00B97788" w:rsidRDefault="00737748" w:rsidP="000375FC">
            <w:pPr>
              <w:pStyle w:val="TAL"/>
              <w:rPr>
                <w:sz w:val="16"/>
              </w:rPr>
            </w:pPr>
            <w:r>
              <w:rPr>
                <w:sz w:val="16"/>
              </w:rPr>
              <w:t>Ericsson</w:t>
            </w:r>
          </w:p>
        </w:tc>
        <w:tc>
          <w:tcPr>
            <w:tcW w:w="0" w:type="auto"/>
          </w:tcPr>
          <w:p w14:paraId="1C31BE61" w14:textId="77777777" w:rsidR="00737748" w:rsidRPr="00B97788" w:rsidRDefault="00737748" w:rsidP="000375FC">
            <w:pPr>
              <w:pStyle w:val="TAL"/>
              <w:rPr>
                <w:sz w:val="16"/>
              </w:rPr>
            </w:pPr>
            <w:r>
              <w:rPr>
                <w:sz w:val="16"/>
              </w:rPr>
              <w:t>not pursued</w:t>
            </w:r>
          </w:p>
        </w:tc>
        <w:tc>
          <w:tcPr>
            <w:tcW w:w="0" w:type="auto"/>
          </w:tcPr>
          <w:p w14:paraId="3B61523A" w14:textId="77777777" w:rsidR="00737748" w:rsidRPr="00B97788" w:rsidRDefault="00737748" w:rsidP="000375FC">
            <w:pPr>
              <w:pStyle w:val="TAL"/>
              <w:rPr>
                <w:sz w:val="16"/>
              </w:rPr>
            </w:pPr>
            <w:r>
              <w:rPr>
                <w:sz w:val="16"/>
              </w:rPr>
              <w:t>C4-165171</w:t>
            </w:r>
          </w:p>
        </w:tc>
        <w:tc>
          <w:tcPr>
            <w:tcW w:w="0" w:type="auto"/>
          </w:tcPr>
          <w:p w14:paraId="1F9C3D62" w14:textId="77777777" w:rsidR="00737748" w:rsidRPr="00B97788" w:rsidRDefault="00737748" w:rsidP="000375FC">
            <w:pPr>
              <w:pStyle w:val="TAL"/>
              <w:rPr>
                <w:sz w:val="16"/>
              </w:rPr>
            </w:pPr>
          </w:p>
        </w:tc>
      </w:tr>
      <w:tr w:rsidR="00737748" w14:paraId="145C4226" w14:textId="77777777" w:rsidTr="000375FC">
        <w:tc>
          <w:tcPr>
            <w:tcW w:w="0" w:type="auto"/>
          </w:tcPr>
          <w:p w14:paraId="36BC5B26" w14:textId="77777777" w:rsidR="00737748" w:rsidRPr="00B97788" w:rsidRDefault="00737748" w:rsidP="000375FC">
            <w:pPr>
              <w:pStyle w:val="TAL"/>
              <w:rPr>
                <w:sz w:val="16"/>
              </w:rPr>
            </w:pPr>
            <w:r>
              <w:rPr>
                <w:sz w:val="16"/>
              </w:rPr>
              <w:t>C4-166102</w:t>
            </w:r>
          </w:p>
        </w:tc>
        <w:tc>
          <w:tcPr>
            <w:tcW w:w="0" w:type="auto"/>
          </w:tcPr>
          <w:p w14:paraId="73018C7B" w14:textId="77777777" w:rsidR="00737748" w:rsidRPr="00B97788" w:rsidRDefault="00737748" w:rsidP="000375FC">
            <w:pPr>
              <w:pStyle w:val="TAL"/>
              <w:rPr>
                <w:sz w:val="16"/>
              </w:rPr>
            </w:pPr>
            <w:r>
              <w:rPr>
                <w:sz w:val="16"/>
              </w:rPr>
              <w:t>Notification of changes to multiple Identity Sets</w:t>
            </w:r>
          </w:p>
        </w:tc>
        <w:tc>
          <w:tcPr>
            <w:tcW w:w="0" w:type="auto"/>
          </w:tcPr>
          <w:p w14:paraId="1D77360F" w14:textId="77777777" w:rsidR="00737748" w:rsidRPr="00B97788" w:rsidRDefault="00737748" w:rsidP="000375FC">
            <w:pPr>
              <w:pStyle w:val="TAL"/>
              <w:rPr>
                <w:sz w:val="16"/>
              </w:rPr>
            </w:pPr>
            <w:r>
              <w:rPr>
                <w:sz w:val="16"/>
              </w:rPr>
              <w:t>Ericsson</w:t>
            </w:r>
          </w:p>
        </w:tc>
        <w:tc>
          <w:tcPr>
            <w:tcW w:w="0" w:type="auto"/>
          </w:tcPr>
          <w:p w14:paraId="01619C2B" w14:textId="77777777" w:rsidR="00737748" w:rsidRPr="00B97788" w:rsidRDefault="00737748" w:rsidP="000375FC">
            <w:pPr>
              <w:pStyle w:val="TAL"/>
              <w:rPr>
                <w:sz w:val="16"/>
              </w:rPr>
            </w:pPr>
            <w:r>
              <w:rPr>
                <w:sz w:val="16"/>
              </w:rPr>
              <w:t>not pursued</w:t>
            </w:r>
          </w:p>
        </w:tc>
        <w:tc>
          <w:tcPr>
            <w:tcW w:w="0" w:type="auto"/>
          </w:tcPr>
          <w:p w14:paraId="18B0D260" w14:textId="77777777" w:rsidR="00737748" w:rsidRPr="00B97788" w:rsidRDefault="00737748" w:rsidP="000375FC">
            <w:pPr>
              <w:pStyle w:val="TAL"/>
              <w:rPr>
                <w:sz w:val="16"/>
              </w:rPr>
            </w:pPr>
            <w:r>
              <w:rPr>
                <w:sz w:val="16"/>
              </w:rPr>
              <w:t>C4-165172</w:t>
            </w:r>
          </w:p>
        </w:tc>
        <w:tc>
          <w:tcPr>
            <w:tcW w:w="0" w:type="auto"/>
          </w:tcPr>
          <w:p w14:paraId="52835B8E" w14:textId="77777777" w:rsidR="00737748" w:rsidRPr="00B97788" w:rsidRDefault="00737748" w:rsidP="000375FC">
            <w:pPr>
              <w:pStyle w:val="TAL"/>
              <w:rPr>
                <w:sz w:val="16"/>
              </w:rPr>
            </w:pPr>
          </w:p>
        </w:tc>
      </w:tr>
      <w:tr w:rsidR="00737748" w14:paraId="7E62A995" w14:textId="77777777" w:rsidTr="000375FC">
        <w:tc>
          <w:tcPr>
            <w:tcW w:w="0" w:type="auto"/>
          </w:tcPr>
          <w:p w14:paraId="326268A6" w14:textId="77777777" w:rsidR="00737748" w:rsidRPr="00B97788" w:rsidRDefault="00737748" w:rsidP="000375FC">
            <w:pPr>
              <w:pStyle w:val="TAL"/>
              <w:rPr>
                <w:sz w:val="16"/>
              </w:rPr>
            </w:pPr>
            <w:r>
              <w:rPr>
                <w:sz w:val="16"/>
              </w:rPr>
              <w:t>C4-166103</w:t>
            </w:r>
          </w:p>
        </w:tc>
        <w:tc>
          <w:tcPr>
            <w:tcW w:w="0" w:type="auto"/>
          </w:tcPr>
          <w:p w14:paraId="04556EAB" w14:textId="77777777" w:rsidR="00737748" w:rsidRPr="00B97788" w:rsidRDefault="00737748" w:rsidP="000375FC">
            <w:pPr>
              <w:pStyle w:val="TAL"/>
              <w:rPr>
                <w:sz w:val="16"/>
              </w:rPr>
            </w:pPr>
            <w:r>
              <w:rPr>
                <w:sz w:val="16"/>
              </w:rPr>
              <w:t>Notification of changes to multiple Identity Sets</w:t>
            </w:r>
          </w:p>
        </w:tc>
        <w:tc>
          <w:tcPr>
            <w:tcW w:w="0" w:type="auto"/>
          </w:tcPr>
          <w:p w14:paraId="5C8338BD" w14:textId="77777777" w:rsidR="00737748" w:rsidRPr="00B97788" w:rsidRDefault="00737748" w:rsidP="000375FC">
            <w:pPr>
              <w:pStyle w:val="TAL"/>
              <w:rPr>
                <w:sz w:val="16"/>
              </w:rPr>
            </w:pPr>
            <w:r>
              <w:rPr>
                <w:sz w:val="16"/>
              </w:rPr>
              <w:t>Ericsson</w:t>
            </w:r>
          </w:p>
        </w:tc>
        <w:tc>
          <w:tcPr>
            <w:tcW w:w="0" w:type="auto"/>
          </w:tcPr>
          <w:p w14:paraId="3124815A" w14:textId="77777777" w:rsidR="00737748" w:rsidRPr="00B97788" w:rsidRDefault="00737748" w:rsidP="000375FC">
            <w:pPr>
              <w:pStyle w:val="TAL"/>
              <w:rPr>
                <w:sz w:val="16"/>
              </w:rPr>
            </w:pPr>
            <w:r>
              <w:rPr>
                <w:sz w:val="16"/>
              </w:rPr>
              <w:t>not pursued</w:t>
            </w:r>
          </w:p>
        </w:tc>
        <w:tc>
          <w:tcPr>
            <w:tcW w:w="0" w:type="auto"/>
          </w:tcPr>
          <w:p w14:paraId="6083399A" w14:textId="77777777" w:rsidR="00737748" w:rsidRPr="00B97788" w:rsidRDefault="00737748" w:rsidP="000375FC">
            <w:pPr>
              <w:pStyle w:val="TAL"/>
              <w:rPr>
                <w:sz w:val="16"/>
              </w:rPr>
            </w:pPr>
            <w:r>
              <w:rPr>
                <w:sz w:val="16"/>
              </w:rPr>
              <w:t>C4-165173</w:t>
            </w:r>
          </w:p>
        </w:tc>
        <w:tc>
          <w:tcPr>
            <w:tcW w:w="0" w:type="auto"/>
          </w:tcPr>
          <w:p w14:paraId="2545B5F8" w14:textId="77777777" w:rsidR="00737748" w:rsidRPr="00B97788" w:rsidRDefault="00737748" w:rsidP="000375FC">
            <w:pPr>
              <w:pStyle w:val="TAL"/>
              <w:rPr>
                <w:sz w:val="16"/>
              </w:rPr>
            </w:pPr>
          </w:p>
        </w:tc>
      </w:tr>
      <w:tr w:rsidR="00737748" w14:paraId="345CCBFC" w14:textId="77777777" w:rsidTr="000375FC">
        <w:tc>
          <w:tcPr>
            <w:tcW w:w="0" w:type="auto"/>
          </w:tcPr>
          <w:p w14:paraId="2A10A5B4" w14:textId="77777777" w:rsidR="00737748" w:rsidRPr="00B97788" w:rsidRDefault="00737748" w:rsidP="000375FC">
            <w:pPr>
              <w:pStyle w:val="TAL"/>
              <w:rPr>
                <w:sz w:val="16"/>
              </w:rPr>
            </w:pPr>
            <w:r>
              <w:rPr>
                <w:sz w:val="16"/>
              </w:rPr>
              <w:t>C4-166104</w:t>
            </w:r>
          </w:p>
        </w:tc>
        <w:tc>
          <w:tcPr>
            <w:tcW w:w="0" w:type="auto"/>
          </w:tcPr>
          <w:p w14:paraId="5BB1A582" w14:textId="77777777" w:rsidR="00737748" w:rsidRPr="00B97788" w:rsidRDefault="00737748" w:rsidP="000375FC">
            <w:pPr>
              <w:pStyle w:val="TAL"/>
              <w:rPr>
                <w:sz w:val="16"/>
              </w:rPr>
            </w:pPr>
            <w:r>
              <w:rPr>
                <w:sz w:val="16"/>
              </w:rPr>
              <w:t>Notification of changes to multiple Identity Sets</w:t>
            </w:r>
          </w:p>
        </w:tc>
        <w:tc>
          <w:tcPr>
            <w:tcW w:w="0" w:type="auto"/>
          </w:tcPr>
          <w:p w14:paraId="49275221" w14:textId="77777777" w:rsidR="00737748" w:rsidRPr="00B97788" w:rsidRDefault="00737748" w:rsidP="000375FC">
            <w:pPr>
              <w:pStyle w:val="TAL"/>
              <w:rPr>
                <w:sz w:val="16"/>
              </w:rPr>
            </w:pPr>
            <w:r>
              <w:rPr>
                <w:sz w:val="16"/>
              </w:rPr>
              <w:t>Ericsson</w:t>
            </w:r>
          </w:p>
        </w:tc>
        <w:tc>
          <w:tcPr>
            <w:tcW w:w="0" w:type="auto"/>
          </w:tcPr>
          <w:p w14:paraId="04869708" w14:textId="77777777" w:rsidR="00737748" w:rsidRPr="00B97788" w:rsidRDefault="00737748" w:rsidP="000375FC">
            <w:pPr>
              <w:pStyle w:val="TAL"/>
              <w:rPr>
                <w:sz w:val="16"/>
              </w:rPr>
            </w:pPr>
            <w:r>
              <w:rPr>
                <w:sz w:val="16"/>
              </w:rPr>
              <w:t>not pursued</w:t>
            </w:r>
          </w:p>
        </w:tc>
        <w:tc>
          <w:tcPr>
            <w:tcW w:w="0" w:type="auto"/>
          </w:tcPr>
          <w:p w14:paraId="3A5CB59E" w14:textId="77777777" w:rsidR="00737748" w:rsidRPr="00B97788" w:rsidRDefault="00737748" w:rsidP="000375FC">
            <w:pPr>
              <w:pStyle w:val="TAL"/>
              <w:rPr>
                <w:sz w:val="16"/>
              </w:rPr>
            </w:pPr>
            <w:r>
              <w:rPr>
                <w:sz w:val="16"/>
              </w:rPr>
              <w:t>C4-165174</w:t>
            </w:r>
          </w:p>
        </w:tc>
        <w:tc>
          <w:tcPr>
            <w:tcW w:w="0" w:type="auto"/>
          </w:tcPr>
          <w:p w14:paraId="11B05295" w14:textId="77777777" w:rsidR="00737748" w:rsidRPr="00B97788" w:rsidRDefault="00737748" w:rsidP="000375FC">
            <w:pPr>
              <w:pStyle w:val="TAL"/>
              <w:rPr>
                <w:sz w:val="16"/>
              </w:rPr>
            </w:pPr>
          </w:p>
        </w:tc>
      </w:tr>
      <w:tr w:rsidR="00737748" w14:paraId="6D248AE3" w14:textId="77777777" w:rsidTr="000375FC">
        <w:tc>
          <w:tcPr>
            <w:tcW w:w="0" w:type="auto"/>
          </w:tcPr>
          <w:p w14:paraId="670A62AE" w14:textId="77777777" w:rsidR="00737748" w:rsidRPr="00B97788" w:rsidRDefault="00737748" w:rsidP="000375FC">
            <w:pPr>
              <w:pStyle w:val="TAL"/>
              <w:rPr>
                <w:sz w:val="16"/>
              </w:rPr>
            </w:pPr>
            <w:r>
              <w:rPr>
                <w:sz w:val="16"/>
              </w:rPr>
              <w:t>C4-166105</w:t>
            </w:r>
          </w:p>
        </w:tc>
        <w:tc>
          <w:tcPr>
            <w:tcW w:w="0" w:type="auto"/>
          </w:tcPr>
          <w:p w14:paraId="147888C7" w14:textId="77777777" w:rsidR="00737748" w:rsidRPr="00B97788" w:rsidRDefault="00737748" w:rsidP="000375FC">
            <w:pPr>
              <w:pStyle w:val="TAL"/>
              <w:rPr>
                <w:sz w:val="16"/>
              </w:rPr>
            </w:pPr>
            <w:r>
              <w:rPr>
                <w:sz w:val="16"/>
              </w:rPr>
              <w:t>Renaming of Emergency-Indication AVP</w:t>
            </w:r>
          </w:p>
        </w:tc>
        <w:tc>
          <w:tcPr>
            <w:tcW w:w="0" w:type="auto"/>
          </w:tcPr>
          <w:p w14:paraId="6F23EC6B" w14:textId="77777777" w:rsidR="00737748" w:rsidRPr="00B97788" w:rsidRDefault="00737748" w:rsidP="000375FC">
            <w:pPr>
              <w:pStyle w:val="TAL"/>
              <w:rPr>
                <w:sz w:val="16"/>
              </w:rPr>
            </w:pPr>
            <w:r>
              <w:rPr>
                <w:sz w:val="16"/>
              </w:rPr>
              <w:t>Ericsson</w:t>
            </w:r>
          </w:p>
        </w:tc>
        <w:tc>
          <w:tcPr>
            <w:tcW w:w="0" w:type="auto"/>
          </w:tcPr>
          <w:p w14:paraId="5031B291" w14:textId="77777777" w:rsidR="00737748" w:rsidRPr="00B97788" w:rsidRDefault="00737748" w:rsidP="000375FC">
            <w:pPr>
              <w:pStyle w:val="TAL"/>
              <w:rPr>
                <w:sz w:val="16"/>
              </w:rPr>
            </w:pPr>
            <w:r>
              <w:rPr>
                <w:sz w:val="16"/>
              </w:rPr>
              <w:t>agreed</w:t>
            </w:r>
          </w:p>
        </w:tc>
        <w:tc>
          <w:tcPr>
            <w:tcW w:w="0" w:type="auto"/>
          </w:tcPr>
          <w:p w14:paraId="1D9C3B85" w14:textId="77777777" w:rsidR="00737748" w:rsidRPr="00B97788" w:rsidRDefault="00737748" w:rsidP="000375FC">
            <w:pPr>
              <w:pStyle w:val="TAL"/>
              <w:rPr>
                <w:sz w:val="16"/>
              </w:rPr>
            </w:pPr>
          </w:p>
        </w:tc>
        <w:tc>
          <w:tcPr>
            <w:tcW w:w="0" w:type="auto"/>
          </w:tcPr>
          <w:p w14:paraId="0DA424CD" w14:textId="77777777" w:rsidR="00737748" w:rsidRPr="00B97788" w:rsidRDefault="00737748" w:rsidP="000375FC">
            <w:pPr>
              <w:pStyle w:val="TAL"/>
              <w:rPr>
                <w:sz w:val="16"/>
              </w:rPr>
            </w:pPr>
          </w:p>
        </w:tc>
      </w:tr>
      <w:tr w:rsidR="00737748" w14:paraId="44DB481D" w14:textId="77777777" w:rsidTr="000375FC">
        <w:tc>
          <w:tcPr>
            <w:tcW w:w="0" w:type="auto"/>
          </w:tcPr>
          <w:p w14:paraId="2DF10C12" w14:textId="77777777" w:rsidR="00737748" w:rsidRPr="00B97788" w:rsidRDefault="00737748" w:rsidP="000375FC">
            <w:pPr>
              <w:pStyle w:val="TAL"/>
              <w:rPr>
                <w:sz w:val="16"/>
              </w:rPr>
            </w:pPr>
            <w:r>
              <w:rPr>
                <w:sz w:val="16"/>
              </w:rPr>
              <w:t>C4-166106</w:t>
            </w:r>
          </w:p>
        </w:tc>
        <w:tc>
          <w:tcPr>
            <w:tcW w:w="0" w:type="auto"/>
          </w:tcPr>
          <w:p w14:paraId="1368CDB5" w14:textId="77777777" w:rsidR="00737748" w:rsidRPr="00B97788" w:rsidRDefault="00737748" w:rsidP="000375FC">
            <w:pPr>
              <w:pStyle w:val="TAL"/>
              <w:rPr>
                <w:sz w:val="16"/>
              </w:rPr>
            </w:pPr>
            <w:r>
              <w:rPr>
                <w:sz w:val="16"/>
              </w:rPr>
              <w:t>Notification of changes to multiple Identity Sets</w:t>
            </w:r>
          </w:p>
        </w:tc>
        <w:tc>
          <w:tcPr>
            <w:tcW w:w="0" w:type="auto"/>
          </w:tcPr>
          <w:p w14:paraId="36A850F3" w14:textId="77777777" w:rsidR="00737748" w:rsidRPr="00B97788" w:rsidRDefault="00737748" w:rsidP="000375FC">
            <w:pPr>
              <w:pStyle w:val="TAL"/>
              <w:rPr>
                <w:sz w:val="16"/>
              </w:rPr>
            </w:pPr>
            <w:r>
              <w:rPr>
                <w:sz w:val="16"/>
              </w:rPr>
              <w:t>Ericsson</w:t>
            </w:r>
          </w:p>
        </w:tc>
        <w:tc>
          <w:tcPr>
            <w:tcW w:w="0" w:type="auto"/>
          </w:tcPr>
          <w:p w14:paraId="72365CF5" w14:textId="77777777" w:rsidR="00737748" w:rsidRPr="00B97788" w:rsidRDefault="00737748" w:rsidP="000375FC">
            <w:pPr>
              <w:pStyle w:val="TAL"/>
              <w:rPr>
                <w:sz w:val="16"/>
              </w:rPr>
            </w:pPr>
            <w:r>
              <w:rPr>
                <w:sz w:val="16"/>
              </w:rPr>
              <w:t>postponed</w:t>
            </w:r>
          </w:p>
        </w:tc>
        <w:tc>
          <w:tcPr>
            <w:tcW w:w="0" w:type="auto"/>
          </w:tcPr>
          <w:p w14:paraId="2A990550" w14:textId="77777777" w:rsidR="00737748" w:rsidRPr="00B97788" w:rsidRDefault="00737748" w:rsidP="000375FC">
            <w:pPr>
              <w:pStyle w:val="TAL"/>
              <w:rPr>
                <w:sz w:val="16"/>
              </w:rPr>
            </w:pPr>
            <w:r>
              <w:rPr>
                <w:sz w:val="16"/>
              </w:rPr>
              <w:t>C4-165117</w:t>
            </w:r>
          </w:p>
        </w:tc>
        <w:tc>
          <w:tcPr>
            <w:tcW w:w="0" w:type="auto"/>
          </w:tcPr>
          <w:p w14:paraId="4B6D8D87" w14:textId="77777777" w:rsidR="00737748" w:rsidRPr="00B97788" w:rsidRDefault="00737748" w:rsidP="000375FC">
            <w:pPr>
              <w:pStyle w:val="TAL"/>
              <w:rPr>
                <w:sz w:val="16"/>
              </w:rPr>
            </w:pPr>
          </w:p>
        </w:tc>
      </w:tr>
      <w:tr w:rsidR="00737748" w14:paraId="3C422BBD" w14:textId="77777777" w:rsidTr="000375FC">
        <w:tc>
          <w:tcPr>
            <w:tcW w:w="0" w:type="auto"/>
          </w:tcPr>
          <w:p w14:paraId="2B6A52BC" w14:textId="77777777" w:rsidR="00737748" w:rsidRPr="00B97788" w:rsidRDefault="00737748" w:rsidP="000375FC">
            <w:pPr>
              <w:pStyle w:val="TAL"/>
              <w:rPr>
                <w:sz w:val="16"/>
              </w:rPr>
            </w:pPr>
            <w:r>
              <w:rPr>
                <w:sz w:val="16"/>
              </w:rPr>
              <w:t>C4-166107</w:t>
            </w:r>
          </w:p>
        </w:tc>
        <w:tc>
          <w:tcPr>
            <w:tcW w:w="0" w:type="auto"/>
          </w:tcPr>
          <w:p w14:paraId="28F4B3BD" w14:textId="77777777" w:rsidR="00737748" w:rsidRPr="00B97788" w:rsidRDefault="00737748" w:rsidP="000375FC">
            <w:pPr>
              <w:pStyle w:val="TAL"/>
              <w:rPr>
                <w:sz w:val="16"/>
              </w:rPr>
            </w:pPr>
            <w:r>
              <w:rPr>
                <w:sz w:val="16"/>
              </w:rPr>
              <w:t>Notification of changes to multiple Identity Sets</w:t>
            </w:r>
          </w:p>
        </w:tc>
        <w:tc>
          <w:tcPr>
            <w:tcW w:w="0" w:type="auto"/>
          </w:tcPr>
          <w:p w14:paraId="4EA03167" w14:textId="77777777" w:rsidR="00737748" w:rsidRPr="00B97788" w:rsidRDefault="00737748" w:rsidP="000375FC">
            <w:pPr>
              <w:pStyle w:val="TAL"/>
              <w:rPr>
                <w:sz w:val="16"/>
              </w:rPr>
            </w:pPr>
            <w:r>
              <w:rPr>
                <w:sz w:val="16"/>
              </w:rPr>
              <w:t>Ericsson</w:t>
            </w:r>
          </w:p>
        </w:tc>
        <w:tc>
          <w:tcPr>
            <w:tcW w:w="0" w:type="auto"/>
          </w:tcPr>
          <w:p w14:paraId="72940ACA" w14:textId="77777777" w:rsidR="00737748" w:rsidRPr="00B97788" w:rsidRDefault="00737748" w:rsidP="000375FC">
            <w:pPr>
              <w:pStyle w:val="TAL"/>
              <w:rPr>
                <w:sz w:val="16"/>
              </w:rPr>
            </w:pPr>
            <w:r>
              <w:rPr>
                <w:sz w:val="16"/>
              </w:rPr>
              <w:t>not pursued</w:t>
            </w:r>
          </w:p>
        </w:tc>
        <w:tc>
          <w:tcPr>
            <w:tcW w:w="0" w:type="auto"/>
          </w:tcPr>
          <w:p w14:paraId="346EE770" w14:textId="77777777" w:rsidR="00737748" w:rsidRPr="00B97788" w:rsidRDefault="00737748" w:rsidP="000375FC">
            <w:pPr>
              <w:pStyle w:val="TAL"/>
              <w:rPr>
                <w:sz w:val="16"/>
              </w:rPr>
            </w:pPr>
            <w:r>
              <w:rPr>
                <w:sz w:val="16"/>
              </w:rPr>
              <w:t>C4-165118</w:t>
            </w:r>
          </w:p>
        </w:tc>
        <w:tc>
          <w:tcPr>
            <w:tcW w:w="0" w:type="auto"/>
          </w:tcPr>
          <w:p w14:paraId="1DB17780" w14:textId="77777777" w:rsidR="00737748" w:rsidRPr="00B97788" w:rsidRDefault="00737748" w:rsidP="000375FC">
            <w:pPr>
              <w:pStyle w:val="TAL"/>
              <w:rPr>
                <w:sz w:val="16"/>
              </w:rPr>
            </w:pPr>
          </w:p>
        </w:tc>
      </w:tr>
      <w:tr w:rsidR="00737748" w14:paraId="7C5DC5C3" w14:textId="77777777" w:rsidTr="000375FC">
        <w:tc>
          <w:tcPr>
            <w:tcW w:w="0" w:type="auto"/>
          </w:tcPr>
          <w:p w14:paraId="5194BB04" w14:textId="77777777" w:rsidR="00737748" w:rsidRPr="00B97788" w:rsidRDefault="00737748" w:rsidP="000375FC">
            <w:pPr>
              <w:pStyle w:val="TAL"/>
              <w:rPr>
                <w:sz w:val="16"/>
              </w:rPr>
            </w:pPr>
            <w:r>
              <w:rPr>
                <w:sz w:val="16"/>
              </w:rPr>
              <w:t>C4-166108</w:t>
            </w:r>
          </w:p>
        </w:tc>
        <w:tc>
          <w:tcPr>
            <w:tcW w:w="0" w:type="auto"/>
          </w:tcPr>
          <w:p w14:paraId="51D75B9F" w14:textId="77777777" w:rsidR="00737748" w:rsidRPr="00B97788" w:rsidRDefault="00737748" w:rsidP="000375FC">
            <w:pPr>
              <w:pStyle w:val="TAL"/>
              <w:rPr>
                <w:sz w:val="16"/>
              </w:rPr>
            </w:pPr>
            <w:r>
              <w:rPr>
                <w:sz w:val="16"/>
              </w:rPr>
              <w:t>SCCAS Restoration to service continuity</w:t>
            </w:r>
          </w:p>
        </w:tc>
        <w:tc>
          <w:tcPr>
            <w:tcW w:w="0" w:type="auto"/>
          </w:tcPr>
          <w:p w14:paraId="4DE2D46D" w14:textId="77777777" w:rsidR="00737748" w:rsidRPr="00B97788" w:rsidRDefault="00737748" w:rsidP="000375FC">
            <w:pPr>
              <w:pStyle w:val="TAL"/>
              <w:rPr>
                <w:sz w:val="16"/>
              </w:rPr>
            </w:pPr>
            <w:r>
              <w:rPr>
                <w:sz w:val="16"/>
              </w:rPr>
              <w:t>Deutsche Telekom AG</w:t>
            </w:r>
          </w:p>
        </w:tc>
        <w:tc>
          <w:tcPr>
            <w:tcW w:w="0" w:type="auto"/>
          </w:tcPr>
          <w:p w14:paraId="11FC487F" w14:textId="77777777" w:rsidR="00737748" w:rsidRPr="00B97788" w:rsidRDefault="00737748" w:rsidP="000375FC">
            <w:pPr>
              <w:pStyle w:val="TAL"/>
              <w:rPr>
                <w:sz w:val="16"/>
              </w:rPr>
            </w:pPr>
            <w:r>
              <w:rPr>
                <w:sz w:val="16"/>
              </w:rPr>
              <w:t>withdrawn</w:t>
            </w:r>
          </w:p>
        </w:tc>
        <w:tc>
          <w:tcPr>
            <w:tcW w:w="0" w:type="auto"/>
          </w:tcPr>
          <w:p w14:paraId="1675DD06" w14:textId="77777777" w:rsidR="00737748" w:rsidRPr="00B97788" w:rsidRDefault="00737748" w:rsidP="000375FC">
            <w:pPr>
              <w:pStyle w:val="TAL"/>
              <w:rPr>
                <w:sz w:val="16"/>
              </w:rPr>
            </w:pPr>
            <w:r>
              <w:rPr>
                <w:sz w:val="16"/>
              </w:rPr>
              <w:t>C4-165196</w:t>
            </w:r>
          </w:p>
        </w:tc>
        <w:tc>
          <w:tcPr>
            <w:tcW w:w="0" w:type="auto"/>
          </w:tcPr>
          <w:p w14:paraId="42ACDB16" w14:textId="77777777" w:rsidR="00737748" w:rsidRPr="00B97788" w:rsidRDefault="00737748" w:rsidP="000375FC">
            <w:pPr>
              <w:pStyle w:val="TAL"/>
              <w:rPr>
                <w:sz w:val="16"/>
              </w:rPr>
            </w:pPr>
          </w:p>
        </w:tc>
      </w:tr>
      <w:tr w:rsidR="00737748" w14:paraId="43C46680" w14:textId="77777777" w:rsidTr="000375FC">
        <w:tc>
          <w:tcPr>
            <w:tcW w:w="0" w:type="auto"/>
          </w:tcPr>
          <w:p w14:paraId="3478C3D3" w14:textId="77777777" w:rsidR="00737748" w:rsidRPr="00B97788" w:rsidRDefault="00737748" w:rsidP="000375FC">
            <w:pPr>
              <w:pStyle w:val="TAL"/>
              <w:rPr>
                <w:sz w:val="16"/>
              </w:rPr>
            </w:pPr>
            <w:r>
              <w:rPr>
                <w:sz w:val="16"/>
              </w:rPr>
              <w:t>C4-166109</w:t>
            </w:r>
          </w:p>
        </w:tc>
        <w:tc>
          <w:tcPr>
            <w:tcW w:w="0" w:type="auto"/>
          </w:tcPr>
          <w:p w14:paraId="17FD4468" w14:textId="77777777" w:rsidR="00737748" w:rsidRPr="00B97788" w:rsidRDefault="00737748" w:rsidP="000375FC">
            <w:pPr>
              <w:pStyle w:val="TAL"/>
              <w:rPr>
                <w:sz w:val="16"/>
              </w:rPr>
            </w:pPr>
            <w:r>
              <w:rPr>
                <w:sz w:val="16"/>
              </w:rPr>
              <w:t>Notification of changes to multiple Identity Sets</w:t>
            </w:r>
          </w:p>
        </w:tc>
        <w:tc>
          <w:tcPr>
            <w:tcW w:w="0" w:type="auto"/>
          </w:tcPr>
          <w:p w14:paraId="6A35F995" w14:textId="77777777" w:rsidR="00737748" w:rsidRPr="00B97788" w:rsidRDefault="00737748" w:rsidP="000375FC">
            <w:pPr>
              <w:pStyle w:val="TAL"/>
              <w:rPr>
                <w:sz w:val="16"/>
              </w:rPr>
            </w:pPr>
            <w:r>
              <w:rPr>
                <w:sz w:val="16"/>
              </w:rPr>
              <w:t>Ericsson</w:t>
            </w:r>
          </w:p>
        </w:tc>
        <w:tc>
          <w:tcPr>
            <w:tcW w:w="0" w:type="auto"/>
          </w:tcPr>
          <w:p w14:paraId="33B4C4FD" w14:textId="77777777" w:rsidR="00737748" w:rsidRPr="00B97788" w:rsidRDefault="00737748" w:rsidP="000375FC">
            <w:pPr>
              <w:pStyle w:val="TAL"/>
              <w:rPr>
                <w:sz w:val="16"/>
              </w:rPr>
            </w:pPr>
            <w:r>
              <w:rPr>
                <w:sz w:val="16"/>
              </w:rPr>
              <w:t>not pursued</w:t>
            </w:r>
          </w:p>
        </w:tc>
        <w:tc>
          <w:tcPr>
            <w:tcW w:w="0" w:type="auto"/>
          </w:tcPr>
          <w:p w14:paraId="38F5DB0D" w14:textId="77777777" w:rsidR="00737748" w:rsidRPr="00B97788" w:rsidRDefault="00737748" w:rsidP="000375FC">
            <w:pPr>
              <w:pStyle w:val="TAL"/>
              <w:rPr>
                <w:sz w:val="16"/>
              </w:rPr>
            </w:pPr>
            <w:r>
              <w:rPr>
                <w:sz w:val="16"/>
              </w:rPr>
              <w:t>C4-165119</w:t>
            </w:r>
          </w:p>
        </w:tc>
        <w:tc>
          <w:tcPr>
            <w:tcW w:w="0" w:type="auto"/>
          </w:tcPr>
          <w:p w14:paraId="4AE163F4" w14:textId="77777777" w:rsidR="00737748" w:rsidRPr="00B97788" w:rsidRDefault="00737748" w:rsidP="000375FC">
            <w:pPr>
              <w:pStyle w:val="TAL"/>
              <w:rPr>
                <w:sz w:val="16"/>
              </w:rPr>
            </w:pPr>
          </w:p>
        </w:tc>
      </w:tr>
      <w:tr w:rsidR="00737748" w14:paraId="18BB6359" w14:textId="77777777" w:rsidTr="000375FC">
        <w:tc>
          <w:tcPr>
            <w:tcW w:w="0" w:type="auto"/>
          </w:tcPr>
          <w:p w14:paraId="609D14B0" w14:textId="77777777" w:rsidR="00737748" w:rsidRPr="00B97788" w:rsidRDefault="00737748" w:rsidP="000375FC">
            <w:pPr>
              <w:pStyle w:val="TAL"/>
              <w:rPr>
                <w:sz w:val="16"/>
              </w:rPr>
            </w:pPr>
            <w:r>
              <w:rPr>
                <w:sz w:val="16"/>
              </w:rPr>
              <w:t>C4-166110</w:t>
            </w:r>
          </w:p>
        </w:tc>
        <w:tc>
          <w:tcPr>
            <w:tcW w:w="0" w:type="auto"/>
          </w:tcPr>
          <w:p w14:paraId="052F9C20" w14:textId="77777777" w:rsidR="00737748" w:rsidRPr="00B97788" w:rsidRDefault="00737748" w:rsidP="000375FC">
            <w:pPr>
              <w:pStyle w:val="TAL"/>
              <w:rPr>
                <w:sz w:val="16"/>
              </w:rPr>
            </w:pPr>
            <w:r>
              <w:rPr>
                <w:sz w:val="16"/>
              </w:rPr>
              <w:t>Notification of changes to multiple Identity Sets</w:t>
            </w:r>
          </w:p>
        </w:tc>
        <w:tc>
          <w:tcPr>
            <w:tcW w:w="0" w:type="auto"/>
          </w:tcPr>
          <w:p w14:paraId="0E853897" w14:textId="77777777" w:rsidR="00737748" w:rsidRPr="00B97788" w:rsidRDefault="00737748" w:rsidP="000375FC">
            <w:pPr>
              <w:pStyle w:val="TAL"/>
              <w:rPr>
                <w:sz w:val="16"/>
              </w:rPr>
            </w:pPr>
            <w:r>
              <w:rPr>
                <w:sz w:val="16"/>
              </w:rPr>
              <w:t>Ericsson</w:t>
            </w:r>
          </w:p>
        </w:tc>
        <w:tc>
          <w:tcPr>
            <w:tcW w:w="0" w:type="auto"/>
          </w:tcPr>
          <w:p w14:paraId="27D8BED7" w14:textId="77777777" w:rsidR="00737748" w:rsidRPr="00B97788" w:rsidRDefault="00737748" w:rsidP="000375FC">
            <w:pPr>
              <w:pStyle w:val="TAL"/>
              <w:rPr>
                <w:sz w:val="16"/>
              </w:rPr>
            </w:pPr>
            <w:r>
              <w:rPr>
                <w:sz w:val="16"/>
              </w:rPr>
              <w:t>not pursued</w:t>
            </w:r>
          </w:p>
        </w:tc>
        <w:tc>
          <w:tcPr>
            <w:tcW w:w="0" w:type="auto"/>
          </w:tcPr>
          <w:p w14:paraId="411E0A9C" w14:textId="77777777" w:rsidR="00737748" w:rsidRPr="00B97788" w:rsidRDefault="00737748" w:rsidP="000375FC">
            <w:pPr>
              <w:pStyle w:val="TAL"/>
              <w:rPr>
                <w:sz w:val="16"/>
              </w:rPr>
            </w:pPr>
            <w:r>
              <w:rPr>
                <w:sz w:val="16"/>
              </w:rPr>
              <w:t>C4-165120</w:t>
            </w:r>
          </w:p>
        </w:tc>
        <w:tc>
          <w:tcPr>
            <w:tcW w:w="0" w:type="auto"/>
          </w:tcPr>
          <w:p w14:paraId="3889C79B" w14:textId="77777777" w:rsidR="00737748" w:rsidRPr="00B97788" w:rsidRDefault="00737748" w:rsidP="000375FC">
            <w:pPr>
              <w:pStyle w:val="TAL"/>
              <w:rPr>
                <w:sz w:val="16"/>
              </w:rPr>
            </w:pPr>
          </w:p>
        </w:tc>
      </w:tr>
      <w:tr w:rsidR="00737748" w14:paraId="48198937" w14:textId="77777777" w:rsidTr="000375FC">
        <w:tc>
          <w:tcPr>
            <w:tcW w:w="0" w:type="auto"/>
          </w:tcPr>
          <w:p w14:paraId="67DEFF3B" w14:textId="77777777" w:rsidR="00737748" w:rsidRPr="00B97788" w:rsidRDefault="00737748" w:rsidP="000375FC">
            <w:pPr>
              <w:pStyle w:val="TAL"/>
              <w:rPr>
                <w:sz w:val="16"/>
              </w:rPr>
            </w:pPr>
            <w:r>
              <w:rPr>
                <w:sz w:val="16"/>
              </w:rPr>
              <w:lastRenderedPageBreak/>
              <w:t>C4-166111</w:t>
            </w:r>
          </w:p>
        </w:tc>
        <w:tc>
          <w:tcPr>
            <w:tcW w:w="0" w:type="auto"/>
          </w:tcPr>
          <w:p w14:paraId="70F27996" w14:textId="77777777" w:rsidR="00737748" w:rsidRPr="00B97788" w:rsidRDefault="00737748" w:rsidP="000375FC">
            <w:pPr>
              <w:pStyle w:val="TAL"/>
              <w:rPr>
                <w:sz w:val="16"/>
              </w:rPr>
            </w:pPr>
            <w:r>
              <w:rPr>
                <w:sz w:val="16"/>
              </w:rPr>
              <w:t>Renaming of Emergency-Indication AVP</w:t>
            </w:r>
          </w:p>
        </w:tc>
        <w:tc>
          <w:tcPr>
            <w:tcW w:w="0" w:type="auto"/>
          </w:tcPr>
          <w:p w14:paraId="212F52B3" w14:textId="77777777" w:rsidR="00737748" w:rsidRPr="00B97788" w:rsidRDefault="00737748" w:rsidP="000375FC">
            <w:pPr>
              <w:pStyle w:val="TAL"/>
              <w:rPr>
                <w:sz w:val="16"/>
              </w:rPr>
            </w:pPr>
            <w:r>
              <w:rPr>
                <w:sz w:val="16"/>
              </w:rPr>
              <w:t>Ericsson</w:t>
            </w:r>
          </w:p>
        </w:tc>
        <w:tc>
          <w:tcPr>
            <w:tcW w:w="0" w:type="auto"/>
          </w:tcPr>
          <w:p w14:paraId="2F846363" w14:textId="77777777" w:rsidR="00737748" w:rsidRPr="00B97788" w:rsidRDefault="00737748" w:rsidP="000375FC">
            <w:pPr>
              <w:pStyle w:val="TAL"/>
              <w:rPr>
                <w:sz w:val="16"/>
              </w:rPr>
            </w:pPr>
            <w:r>
              <w:rPr>
                <w:sz w:val="16"/>
              </w:rPr>
              <w:t>revised</w:t>
            </w:r>
          </w:p>
        </w:tc>
        <w:tc>
          <w:tcPr>
            <w:tcW w:w="0" w:type="auto"/>
          </w:tcPr>
          <w:p w14:paraId="04E595F3" w14:textId="77777777" w:rsidR="00737748" w:rsidRPr="00B97788" w:rsidRDefault="00737748" w:rsidP="000375FC">
            <w:pPr>
              <w:pStyle w:val="TAL"/>
              <w:rPr>
                <w:sz w:val="16"/>
              </w:rPr>
            </w:pPr>
          </w:p>
        </w:tc>
        <w:tc>
          <w:tcPr>
            <w:tcW w:w="0" w:type="auto"/>
          </w:tcPr>
          <w:p w14:paraId="76B63B9A" w14:textId="77777777" w:rsidR="00737748" w:rsidRPr="00B97788" w:rsidRDefault="00737748" w:rsidP="000375FC">
            <w:pPr>
              <w:pStyle w:val="TAL"/>
              <w:rPr>
                <w:sz w:val="16"/>
              </w:rPr>
            </w:pPr>
            <w:r>
              <w:rPr>
                <w:sz w:val="16"/>
              </w:rPr>
              <w:t>C4-166212</w:t>
            </w:r>
          </w:p>
        </w:tc>
      </w:tr>
      <w:tr w:rsidR="00737748" w14:paraId="0C76604C" w14:textId="77777777" w:rsidTr="000375FC">
        <w:tc>
          <w:tcPr>
            <w:tcW w:w="0" w:type="auto"/>
          </w:tcPr>
          <w:p w14:paraId="16B1F001" w14:textId="77777777" w:rsidR="00737748" w:rsidRPr="00B97788" w:rsidRDefault="00737748" w:rsidP="000375FC">
            <w:pPr>
              <w:pStyle w:val="TAL"/>
              <w:rPr>
                <w:sz w:val="16"/>
              </w:rPr>
            </w:pPr>
            <w:r>
              <w:rPr>
                <w:sz w:val="16"/>
              </w:rPr>
              <w:t>C4-166112</w:t>
            </w:r>
          </w:p>
        </w:tc>
        <w:tc>
          <w:tcPr>
            <w:tcW w:w="0" w:type="auto"/>
          </w:tcPr>
          <w:p w14:paraId="435114DB" w14:textId="77777777" w:rsidR="00737748" w:rsidRPr="00B97788" w:rsidRDefault="00737748" w:rsidP="000375FC">
            <w:pPr>
              <w:pStyle w:val="TAL"/>
              <w:rPr>
                <w:sz w:val="16"/>
              </w:rPr>
            </w:pPr>
            <w:r>
              <w:rPr>
                <w:sz w:val="16"/>
              </w:rPr>
              <w:t>Notification of changes to multiple Identity Sets</w:t>
            </w:r>
          </w:p>
        </w:tc>
        <w:tc>
          <w:tcPr>
            <w:tcW w:w="0" w:type="auto"/>
          </w:tcPr>
          <w:p w14:paraId="1899DBC5" w14:textId="77777777" w:rsidR="00737748" w:rsidRPr="00B97788" w:rsidRDefault="00737748" w:rsidP="000375FC">
            <w:pPr>
              <w:pStyle w:val="TAL"/>
              <w:rPr>
                <w:sz w:val="16"/>
              </w:rPr>
            </w:pPr>
            <w:r>
              <w:rPr>
                <w:sz w:val="16"/>
              </w:rPr>
              <w:t>Ericsson</w:t>
            </w:r>
          </w:p>
        </w:tc>
        <w:tc>
          <w:tcPr>
            <w:tcW w:w="0" w:type="auto"/>
          </w:tcPr>
          <w:p w14:paraId="6190CF9C" w14:textId="77777777" w:rsidR="00737748" w:rsidRPr="00B97788" w:rsidRDefault="00737748" w:rsidP="000375FC">
            <w:pPr>
              <w:pStyle w:val="TAL"/>
              <w:rPr>
                <w:sz w:val="16"/>
              </w:rPr>
            </w:pPr>
            <w:r>
              <w:rPr>
                <w:sz w:val="16"/>
              </w:rPr>
              <w:t>not pursued</w:t>
            </w:r>
          </w:p>
        </w:tc>
        <w:tc>
          <w:tcPr>
            <w:tcW w:w="0" w:type="auto"/>
          </w:tcPr>
          <w:p w14:paraId="0B79729C" w14:textId="77777777" w:rsidR="00737748" w:rsidRPr="00B97788" w:rsidRDefault="00737748" w:rsidP="000375FC">
            <w:pPr>
              <w:pStyle w:val="TAL"/>
              <w:rPr>
                <w:sz w:val="16"/>
              </w:rPr>
            </w:pPr>
            <w:r>
              <w:rPr>
                <w:sz w:val="16"/>
              </w:rPr>
              <w:t>C4-165121</w:t>
            </w:r>
          </w:p>
        </w:tc>
        <w:tc>
          <w:tcPr>
            <w:tcW w:w="0" w:type="auto"/>
          </w:tcPr>
          <w:p w14:paraId="4D2E8378" w14:textId="77777777" w:rsidR="00737748" w:rsidRPr="00B97788" w:rsidRDefault="00737748" w:rsidP="000375FC">
            <w:pPr>
              <w:pStyle w:val="TAL"/>
              <w:rPr>
                <w:sz w:val="16"/>
              </w:rPr>
            </w:pPr>
          </w:p>
        </w:tc>
      </w:tr>
      <w:tr w:rsidR="00737748" w14:paraId="69B1E60B" w14:textId="77777777" w:rsidTr="000375FC">
        <w:tc>
          <w:tcPr>
            <w:tcW w:w="0" w:type="auto"/>
          </w:tcPr>
          <w:p w14:paraId="345904F3" w14:textId="77777777" w:rsidR="00737748" w:rsidRPr="00B97788" w:rsidRDefault="00737748" w:rsidP="000375FC">
            <w:pPr>
              <w:pStyle w:val="TAL"/>
              <w:rPr>
                <w:sz w:val="16"/>
              </w:rPr>
            </w:pPr>
            <w:r>
              <w:rPr>
                <w:sz w:val="16"/>
              </w:rPr>
              <w:t>C4-166113</w:t>
            </w:r>
          </w:p>
        </w:tc>
        <w:tc>
          <w:tcPr>
            <w:tcW w:w="0" w:type="auto"/>
          </w:tcPr>
          <w:p w14:paraId="561FA0BD" w14:textId="77777777" w:rsidR="00737748" w:rsidRPr="00B97788" w:rsidRDefault="00737748" w:rsidP="000375FC">
            <w:pPr>
              <w:pStyle w:val="TAL"/>
              <w:rPr>
                <w:sz w:val="16"/>
              </w:rPr>
            </w:pPr>
            <w:r>
              <w:rPr>
                <w:sz w:val="16"/>
              </w:rPr>
              <w:t>Notification of changes to multiple Identity Sets</w:t>
            </w:r>
          </w:p>
        </w:tc>
        <w:tc>
          <w:tcPr>
            <w:tcW w:w="0" w:type="auto"/>
          </w:tcPr>
          <w:p w14:paraId="166650EC" w14:textId="77777777" w:rsidR="00737748" w:rsidRPr="00B97788" w:rsidRDefault="00737748" w:rsidP="000375FC">
            <w:pPr>
              <w:pStyle w:val="TAL"/>
              <w:rPr>
                <w:sz w:val="16"/>
              </w:rPr>
            </w:pPr>
            <w:r>
              <w:rPr>
                <w:sz w:val="16"/>
              </w:rPr>
              <w:t>Ericsson</w:t>
            </w:r>
          </w:p>
        </w:tc>
        <w:tc>
          <w:tcPr>
            <w:tcW w:w="0" w:type="auto"/>
          </w:tcPr>
          <w:p w14:paraId="6E3B348A" w14:textId="77777777" w:rsidR="00737748" w:rsidRPr="00B97788" w:rsidRDefault="00737748" w:rsidP="000375FC">
            <w:pPr>
              <w:pStyle w:val="TAL"/>
              <w:rPr>
                <w:sz w:val="16"/>
              </w:rPr>
            </w:pPr>
            <w:r>
              <w:rPr>
                <w:sz w:val="16"/>
              </w:rPr>
              <w:t>not pursued</w:t>
            </w:r>
          </w:p>
        </w:tc>
        <w:tc>
          <w:tcPr>
            <w:tcW w:w="0" w:type="auto"/>
          </w:tcPr>
          <w:p w14:paraId="705B84EC" w14:textId="77777777" w:rsidR="00737748" w:rsidRPr="00B97788" w:rsidRDefault="00737748" w:rsidP="000375FC">
            <w:pPr>
              <w:pStyle w:val="TAL"/>
              <w:rPr>
                <w:sz w:val="16"/>
              </w:rPr>
            </w:pPr>
            <w:r>
              <w:rPr>
                <w:sz w:val="16"/>
              </w:rPr>
              <w:t>C4-165122</w:t>
            </w:r>
          </w:p>
        </w:tc>
        <w:tc>
          <w:tcPr>
            <w:tcW w:w="0" w:type="auto"/>
          </w:tcPr>
          <w:p w14:paraId="02073611" w14:textId="77777777" w:rsidR="00737748" w:rsidRPr="00B97788" w:rsidRDefault="00737748" w:rsidP="000375FC">
            <w:pPr>
              <w:pStyle w:val="TAL"/>
              <w:rPr>
                <w:sz w:val="16"/>
              </w:rPr>
            </w:pPr>
          </w:p>
        </w:tc>
      </w:tr>
      <w:tr w:rsidR="00737748" w14:paraId="24EBC8C6" w14:textId="77777777" w:rsidTr="000375FC">
        <w:tc>
          <w:tcPr>
            <w:tcW w:w="0" w:type="auto"/>
          </w:tcPr>
          <w:p w14:paraId="68D312DB" w14:textId="77777777" w:rsidR="00737748" w:rsidRPr="00B97788" w:rsidRDefault="00737748" w:rsidP="000375FC">
            <w:pPr>
              <w:pStyle w:val="TAL"/>
              <w:rPr>
                <w:sz w:val="16"/>
              </w:rPr>
            </w:pPr>
            <w:r>
              <w:rPr>
                <w:sz w:val="16"/>
              </w:rPr>
              <w:t>C4-166114</w:t>
            </w:r>
          </w:p>
        </w:tc>
        <w:tc>
          <w:tcPr>
            <w:tcW w:w="0" w:type="auto"/>
          </w:tcPr>
          <w:p w14:paraId="04874AC2" w14:textId="77777777" w:rsidR="00737748" w:rsidRPr="00B97788" w:rsidRDefault="00737748" w:rsidP="000375FC">
            <w:pPr>
              <w:pStyle w:val="TAL"/>
              <w:rPr>
                <w:sz w:val="16"/>
              </w:rPr>
            </w:pPr>
            <w:r>
              <w:rPr>
                <w:sz w:val="16"/>
              </w:rPr>
              <w:t>Notification of changes to multiple Identity Sets</w:t>
            </w:r>
          </w:p>
        </w:tc>
        <w:tc>
          <w:tcPr>
            <w:tcW w:w="0" w:type="auto"/>
          </w:tcPr>
          <w:p w14:paraId="554B96DE" w14:textId="77777777" w:rsidR="00737748" w:rsidRPr="00B97788" w:rsidRDefault="00737748" w:rsidP="000375FC">
            <w:pPr>
              <w:pStyle w:val="TAL"/>
              <w:rPr>
                <w:sz w:val="16"/>
              </w:rPr>
            </w:pPr>
            <w:r>
              <w:rPr>
                <w:sz w:val="16"/>
              </w:rPr>
              <w:t>Ericsson</w:t>
            </w:r>
          </w:p>
        </w:tc>
        <w:tc>
          <w:tcPr>
            <w:tcW w:w="0" w:type="auto"/>
          </w:tcPr>
          <w:p w14:paraId="4FE7AACC" w14:textId="77777777" w:rsidR="00737748" w:rsidRPr="00B97788" w:rsidRDefault="00737748" w:rsidP="000375FC">
            <w:pPr>
              <w:pStyle w:val="TAL"/>
              <w:rPr>
                <w:sz w:val="16"/>
              </w:rPr>
            </w:pPr>
            <w:r>
              <w:rPr>
                <w:sz w:val="16"/>
              </w:rPr>
              <w:t>not pursued</w:t>
            </w:r>
          </w:p>
        </w:tc>
        <w:tc>
          <w:tcPr>
            <w:tcW w:w="0" w:type="auto"/>
          </w:tcPr>
          <w:p w14:paraId="05904062" w14:textId="77777777" w:rsidR="00737748" w:rsidRPr="00B97788" w:rsidRDefault="00737748" w:rsidP="000375FC">
            <w:pPr>
              <w:pStyle w:val="TAL"/>
              <w:rPr>
                <w:sz w:val="16"/>
              </w:rPr>
            </w:pPr>
            <w:r>
              <w:rPr>
                <w:sz w:val="16"/>
              </w:rPr>
              <w:t>C4-165123</w:t>
            </w:r>
          </w:p>
        </w:tc>
        <w:tc>
          <w:tcPr>
            <w:tcW w:w="0" w:type="auto"/>
          </w:tcPr>
          <w:p w14:paraId="0A02B523" w14:textId="77777777" w:rsidR="00737748" w:rsidRPr="00B97788" w:rsidRDefault="00737748" w:rsidP="000375FC">
            <w:pPr>
              <w:pStyle w:val="TAL"/>
              <w:rPr>
                <w:sz w:val="16"/>
              </w:rPr>
            </w:pPr>
          </w:p>
        </w:tc>
      </w:tr>
      <w:tr w:rsidR="00737748" w14:paraId="00B48949" w14:textId="77777777" w:rsidTr="000375FC">
        <w:tc>
          <w:tcPr>
            <w:tcW w:w="0" w:type="auto"/>
          </w:tcPr>
          <w:p w14:paraId="04820B3B" w14:textId="77777777" w:rsidR="00737748" w:rsidRPr="00B97788" w:rsidRDefault="00737748" w:rsidP="000375FC">
            <w:pPr>
              <w:pStyle w:val="TAL"/>
              <w:rPr>
                <w:sz w:val="16"/>
              </w:rPr>
            </w:pPr>
            <w:r>
              <w:rPr>
                <w:sz w:val="16"/>
              </w:rPr>
              <w:t>C4-166115</w:t>
            </w:r>
          </w:p>
        </w:tc>
        <w:tc>
          <w:tcPr>
            <w:tcW w:w="0" w:type="auto"/>
          </w:tcPr>
          <w:p w14:paraId="0BF58BDC" w14:textId="77777777" w:rsidR="00737748" w:rsidRPr="00B97788" w:rsidRDefault="00737748" w:rsidP="000375FC">
            <w:pPr>
              <w:pStyle w:val="TAL"/>
              <w:rPr>
                <w:sz w:val="16"/>
              </w:rPr>
            </w:pPr>
            <w:r>
              <w:rPr>
                <w:sz w:val="16"/>
              </w:rPr>
              <w:t>Notification of changes to multiple Identity Sets</w:t>
            </w:r>
          </w:p>
        </w:tc>
        <w:tc>
          <w:tcPr>
            <w:tcW w:w="0" w:type="auto"/>
          </w:tcPr>
          <w:p w14:paraId="66033DF4" w14:textId="77777777" w:rsidR="00737748" w:rsidRPr="00B97788" w:rsidRDefault="00737748" w:rsidP="000375FC">
            <w:pPr>
              <w:pStyle w:val="TAL"/>
              <w:rPr>
                <w:sz w:val="16"/>
              </w:rPr>
            </w:pPr>
            <w:r>
              <w:rPr>
                <w:sz w:val="16"/>
              </w:rPr>
              <w:t>Ericsson</w:t>
            </w:r>
          </w:p>
        </w:tc>
        <w:tc>
          <w:tcPr>
            <w:tcW w:w="0" w:type="auto"/>
          </w:tcPr>
          <w:p w14:paraId="256C9AF9" w14:textId="77777777" w:rsidR="00737748" w:rsidRPr="00B97788" w:rsidRDefault="00737748" w:rsidP="000375FC">
            <w:pPr>
              <w:pStyle w:val="TAL"/>
              <w:rPr>
                <w:sz w:val="16"/>
              </w:rPr>
            </w:pPr>
            <w:r>
              <w:rPr>
                <w:sz w:val="16"/>
              </w:rPr>
              <w:t>postponed</w:t>
            </w:r>
          </w:p>
        </w:tc>
        <w:tc>
          <w:tcPr>
            <w:tcW w:w="0" w:type="auto"/>
          </w:tcPr>
          <w:p w14:paraId="52821A6C" w14:textId="77777777" w:rsidR="00737748" w:rsidRPr="00B97788" w:rsidRDefault="00737748" w:rsidP="000375FC">
            <w:pPr>
              <w:pStyle w:val="TAL"/>
              <w:rPr>
                <w:sz w:val="16"/>
              </w:rPr>
            </w:pPr>
            <w:r>
              <w:rPr>
                <w:sz w:val="16"/>
              </w:rPr>
              <w:t>C4-165124</w:t>
            </w:r>
          </w:p>
        </w:tc>
        <w:tc>
          <w:tcPr>
            <w:tcW w:w="0" w:type="auto"/>
          </w:tcPr>
          <w:p w14:paraId="643C8483" w14:textId="77777777" w:rsidR="00737748" w:rsidRPr="00B97788" w:rsidRDefault="00737748" w:rsidP="000375FC">
            <w:pPr>
              <w:pStyle w:val="TAL"/>
              <w:rPr>
                <w:sz w:val="16"/>
              </w:rPr>
            </w:pPr>
          </w:p>
        </w:tc>
      </w:tr>
      <w:tr w:rsidR="00737748" w14:paraId="52A3E958" w14:textId="77777777" w:rsidTr="000375FC">
        <w:tc>
          <w:tcPr>
            <w:tcW w:w="0" w:type="auto"/>
          </w:tcPr>
          <w:p w14:paraId="29035404" w14:textId="77777777" w:rsidR="00737748" w:rsidRPr="00B97788" w:rsidRDefault="00737748" w:rsidP="000375FC">
            <w:pPr>
              <w:pStyle w:val="TAL"/>
              <w:rPr>
                <w:sz w:val="16"/>
              </w:rPr>
            </w:pPr>
            <w:r>
              <w:rPr>
                <w:sz w:val="16"/>
              </w:rPr>
              <w:t>C4-166116</w:t>
            </w:r>
          </w:p>
        </w:tc>
        <w:tc>
          <w:tcPr>
            <w:tcW w:w="0" w:type="auto"/>
          </w:tcPr>
          <w:p w14:paraId="7FBAF484" w14:textId="77777777" w:rsidR="00737748" w:rsidRPr="00B97788" w:rsidRDefault="00737748" w:rsidP="000375FC">
            <w:pPr>
              <w:pStyle w:val="TAL"/>
              <w:rPr>
                <w:sz w:val="16"/>
              </w:rPr>
            </w:pPr>
            <w:r>
              <w:rPr>
                <w:sz w:val="16"/>
              </w:rPr>
              <w:t>Renaming of Emergency-Indication AVP</w:t>
            </w:r>
          </w:p>
        </w:tc>
        <w:tc>
          <w:tcPr>
            <w:tcW w:w="0" w:type="auto"/>
          </w:tcPr>
          <w:p w14:paraId="42437A34" w14:textId="77777777" w:rsidR="00737748" w:rsidRPr="00B97788" w:rsidRDefault="00737748" w:rsidP="000375FC">
            <w:pPr>
              <w:pStyle w:val="TAL"/>
              <w:rPr>
                <w:sz w:val="16"/>
              </w:rPr>
            </w:pPr>
            <w:r>
              <w:rPr>
                <w:sz w:val="16"/>
              </w:rPr>
              <w:t>Ericsson</w:t>
            </w:r>
          </w:p>
        </w:tc>
        <w:tc>
          <w:tcPr>
            <w:tcW w:w="0" w:type="auto"/>
          </w:tcPr>
          <w:p w14:paraId="31B40411" w14:textId="77777777" w:rsidR="00737748" w:rsidRPr="00B97788" w:rsidRDefault="00737748" w:rsidP="000375FC">
            <w:pPr>
              <w:pStyle w:val="TAL"/>
              <w:rPr>
                <w:sz w:val="16"/>
              </w:rPr>
            </w:pPr>
            <w:r>
              <w:rPr>
                <w:sz w:val="16"/>
              </w:rPr>
              <w:t>revised</w:t>
            </w:r>
          </w:p>
        </w:tc>
        <w:tc>
          <w:tcPr>
            <w:tcW w:w="0" w:type="auto"/>
          </w:tcPr>
          <w:p w14:paraId="620CDE95" w14:textId="77777777" w:rsidR="00737748" w:rsidRPr="00B97788" w:rsidRDefault="00737748" w:rsidP="000375FC">
            <w:pPr>
              <w:pStyle w:val="TAL"/>
              <w:rPr>
                <w:sz w:val="16"/>
              </w:rPr>
            </w:pPr>
          </w:p>
        </w:tc>
        <w:tc>
          <w:tcPr>
            <w:tcW w:w="0" w:type="auto"/>
          </w:tcPr>
          <w:p w14:paraId="22C3F53D" w14:textId="77777777" w:rsidR="00737748" w:rsidRPr="00B97788" w:rsidRDefault="00737748" w:rsidP="000375FC">
            <w:pPr>
              <w:pStyle w:val="TAL"/>
              <w:rPr>
                <w:sz w:val="16"/>
              </w:rPr>
            </w:pPr>
            <w:r>
              <w:rPr>
                <w:sz w:val="16"/>
              </w:rPr>
              <w:t>C4-166213</w:t>
            </w:r>
          </w:p>
        </w:tc>
      </w:tr>
      <w:tr w:rsidR="00737748" w14:paraId="0065C181" w14:textId="77777777" w:rsidTr="000375FC">
        <w:tc>
          <w:tcPr>
            <w:tcW w:w="0" w:type="auto"/>
          </w:tcPr>
          <w:p w14:paraId="753BBA0B" w14:textId="77777777" w:rsidR="00737748" w:rsidRPr="00B97788" w:rsidRDefault="00737748" w:rsidP="000375FC">
            <w:pPr>
              <w:pStyle w:val="TAL"/>
              <w:rPr>
                <w:sz w:val="16"/>
              </w:rPr>
            </w:pPr>
            <w:r>
              <w:rPr>
                <w:sz w:val="16"/>
              </w:rPr>
              <w:t>C4-166117</w:t>
            </w:r>
          </w:p>
        </w:tc>
        <w:tc>
          <w:tcPr>
            <w:tcW w:w="0" w:type="auto"/>
          </w:tcPr>
          <w:p w14:paraId="0F5D397A" w14:textId="77777777" w:rsidR="00737748" w:rsidRPr="00B97788" w:rsidRDefault="00737748" w:rsidP="000375FC">
            <w:pPr>
              <w:pStyle w:val="TAL"/>
              <w:rPr>
                <w:sz w:val="16"/>
              </w:rPr>
            </w:pPr>
            <w:r>
              <w:rPr>
                <w:sz w:val="16"/>
              </w:rPr>
              <w:t>Study on Enhanced SCC AS Restoration Procedure</w:t>
            </w:r>
          </w:p>
        </w:tc>
        <w:tc>
          <w:tcPr>
            <w:tcW w:w="0" w:type="auto"/>
          </w:tcPr>
          <w:p w14:paraId="0672AC01" w14:textId="77777777" w:rsidR="00737748" w:rsidRPr="00B97788" w:rsidRDefault="00737748" w:rsidP="000375FC">
            <w:pPr>
              <w:pStyle w:val="TAL"/>
              <w:rPr>
                <w:sz w:val="16"/>
              </w:rPr>
            </w:pPr>
            <w:r>
              <w:rPr>
                <w:sz w:val="16"/>
              </w:rPr>
              <w:t>Deutsche Telekom AG</w:t>
            </w:r>
          </w:p>
        </w:tc>
        <w:tc>
          <w:tcPr>
            <w:tcW w:w="0" w:type="auto"/>
          </w:tcPr>
          <w:p w14:paraId="783D5C0E" w14:textId="77777777" w:rsidR="00737748" w:rsidRPr="00B97788" w:rsidRDefault="00737748" w:rsidP="000375FC">
            <w:pPr>
              <w:pStyle w:val="TAL"/>
              <w:rPr>
                <w:sz w:val="16"/>
              </w:rPr>
            </w:pPr>
            <w:r>
              <w:rPr>
                <w:sz w:val="16"/>
              </w:rPr>
              <w:t>revised</w:t>
            </w:r>
          </w:p>
        </w:tc>
        <w:tc>
          <w:tcPr>
            <w:tcW w:w="0" w:type="auto"/>
          </w:tcPr>
          <w:p w14:paraId="6501800B" w14:textId="77777777" w:rsidR="00737748" w:rsidRPr="00B97788" w:rsidRDefault="00737748" w:rsidP="000375FC">
            <w:pPr>
              <w:pStyle w:val="TAL"/>
              <w:rPr>
                <w:sz w:val="16"/>
              </w:rPr>
            </w:pPr>
          </w:p>
        </w:tc>
        <w:tc>
          <w:tcPr>
            <w:tcW w:w="0" w:type="auto"/>
          </w:tcPr>
          <w:p w14:paraId="059A02B0" w14:textId="77777777" w:rsidR="00737748" w:rsidRPr="00B97788" w:rsidRDefault="00737748" w:rsidP="000375FC">
            <w:pPr>
              <w:pStyle w:val="TAL"/>
              <w:rPr>
                <w:sz w:val="16"/>
              </w:rPr>
            </w:pPr>
            <w:r>
              <w:rPr>
                <w:sz w:val="16"/>
              </w:rPr>
              <w:t>C4-166180</w:t>
            </w:r>
          </w:p>
        </w:tc>
      </w:tr>
      <w:tr w:rsidR="00737748" w14:paraId="5592DD2D" w14:textId="77777777" w:rsidTr="000375FC">
        <w:tc>
          <w:tcPr>
            <w:tcW w:w="0" w:type="auto"/>
          </w:tcPr>
          <w:p w14:paraId="5ABD21BE" w14:textId="77777777" w:rsidR="00737748" w:rsidRPr="00B97788" w:rsidRDefault="00737748" w:rsidP="000375FC">
            <w:pPr>
              <w:pStyle w:val="TAL"/>
              <w:rPr>
                <w:sz w:val="16"/>
              </w:rPr>
            </w:pPr>
            <w:r>
              <w:rPr>
                <w:sz w:val="16"/>
              </w:rPr>
              <w:t>C4-166118</w:t>
            </w:r>
          </w:p>
        </w:tc>
        <w:tc>
          <w:tcPr>
            <w:tcW w:w="0" w:type="auto"/>
          </w:tcPr>
          <w:p w14:paraId="24C4527D" w14:textId="77777777" w:rsidR="00737748" w:rsidRPr="00B97788" w:rsidRDefault="00737748" w:rsidP="000375FC">
            <w:pPr>
              <w:pStyle w:val="TAL"/>
              <w:rPr>
                <w:sz w:val="16"/>
              </w:rPr>
            </w:pPr>
            <w:r>
              <w:rPr>
                <w:sz w:val="16"/>
              </w:rPr>
              <w:t>NB-IOT in SupportedRAT-Types</w:t>
            </w:r>
          </w:p>
        </w:tc>
        <w:tc>
          <w:tcPr>
            <w:tcW w:w="0" w:type="auto"/>
          </w:tcPr>
          <w:p w14:paraId="1A9D4CD2" w14:textId="77777777" w:rsidR="00737748" w:rsidRPr="00B97788" w:rsidRDefault="00737748" w:rsidP="000375FC">
            <w:pPr>
              <w:pStyle w:val="TAL"/>
              <w:rPr>
                <w:sz w:val="16"/>
              </w:rPr>
            </w:pPr>
            <w:r>
              <w:rPr>
                <w:sz w:val="16"/>
              </w:rPr>
              <w:t>Ericsson</w:t>
            </w:r>
          </w:p>
        </w:tc>
        <w:tc>
          <w:tcPr>
            <w:tcW w:w="0" w:type="auto"/>
          </w:tcPr>
          <w:p w14:paraId="1F98CBBD" w14:textId="77777777" w:rsidR="00737748" w:rsidRPr="00B97788" w:rsidRDefault="00737748" w:rsidP="000375FC">
            <w:pPr>
              <w:pStyle w:val="TAL"/>
              <w:rPr>
                <w:sz w:val="16"/>
              </w:rPr>
            </w:pPr>
            <w:r>
              <w:rPr>
                <w:sz w:val="16"/>
              </w:rPr>
              <w:t>agreed</w:t>
            </w:r>
          </w:p>
        </w:tc>
        <w:tc>
          <w:tcPr>
            <w:tcW w:w="0" w:type="auto"/>
          </w:tcPr>
          <w:p w14:paraId="43CCD505" w14:textId="77777777" w:rsidR="00737748" w:rsidRPr="00B97788" w:rsidRDefault="00737748" w:rsidP="000375FC">
            <w:pPr>
              <w:pStyle w:val="TAL"/>
              <w:rPr>
                <w:sz w:val="16"/>
              </w:rPr>
            </w:pPr>
          </w:p>
        </w:tc>
        <w:tc>
          <w:tcPr>
            <w:tcW w:w="0" w:type="auto"/>
          </w:tcPr>
          <w:p w14:paraId="241505F9" w14:textId="77777777" w:rsidR="00737748" w:rsidRPr="00B97788" w:rsidRDefault="00737748" w:rsidP="000375FC">
            <w:pPr>
              <w:pStyle w:val="TAL"/>
              <w:rPr>
                <w:sz w:val="16"/>
              </w:rPr>
            </w:pPr>
          </w:p>
        </w:tc>
      </w:tr>
      <w:tr w:rsidR="00737748" w14:paraId="348E8AEC" w14:textId="77777777" w:rsidTr="000375FC">
        <w:tc>
          <w:tcPr>
            <w:tcW w:w="0" w:type="auto"/>
          </w:tcPr>
          <w:p w14:paraId="7E3BD844" w14:textId="77777777" w:rsidR="00737748" w:rsidRPr="00B97788" w:rsidRDefault="00737748" w:rsidP="000375FC">
            <w:pPr>
              <w:pStyle w:val="TAL"/>
              <w:rPr>
                <w:sz w:val="16"/>
              </w:rPr>
            </w:pPr>
            <w:r>
              <w:rPr>
                <w:sz w:val="16"/>
              </w:rPr>
              <w:t>C4-166119</w:t>
            </w:r>
          </w:p>
        </w:tc>
        <w:tc>
          <w:tcPr>
            <w:tcW w:w="0" w:type="auto"/>
          </w:tcPr>
          <w:p w14:paraId="58E4AF7F" w14:textId="77777777" w:rsidR="00737748" w:rsidRPr="00B97788" w:rsidRDefault="00737748" w:rsidP="000375FC">
            <w:pPr>
              <w:pStyle w:val="TAL"/>
              <w:rPr>
                <w:sz w:val="16"/>
              </w:rPr>
            </w:pPr>
            <w:r>
              <w:rPr>
                <w:sz w:val="16"/>
              </w:rPr>
              <w:t>NB-IOT in SupportedRAT-Types</w:t>
            </w:r>
          </w:p>
        </w:tc>
        <w:tc>
          <w:tcPr>
            <w:tcW w:w="0" w:type="auto"/>
          </w:tcPr>
          <w:p w14:paraId="582D92A5" w14:textId="77777777" w:rsidR="00737748" w:rsidRPr="00B97788" w:rsidRDefault="00737748" w:rsidP="000375FC">
            <w:pPr>
              <w:pStyle w:val="TAL"/>
              <w:rPr>
                <w:sz w:val="16"/>
              </w:rPr>
            </w:pPr>
            <w:r>
              <w:rPr>
                <w:sz w:val="16"/>
              </w:rPr>
              <w:t>Ericsson</w:t>
            </w:r>
          </w:p>
        </w:tc>
        <w:tc>
          <w:tcPr>
            <w:tcW w:w="0" w:type="auto"/>
          </w:tcPr>
          <w:p w14:paraId="675FB947" w14:textId="77777777" w:rsidR="00737748" w:rsidRPr="00B97788" w:rsidRDefault="00737748" w:rsidP="000375FC">
            <w:pPr>
              <w:pStyle w:val="TAL"/>
              <w:rPr>
                <w:sz w:val="16"/>
              </w:rPr>
            </w:pPr>
            <w:r>
              <w:rPr>
                <w:sz w:val="16"/>
              </w:rPr>
              <w:t>agreed</w:t>
            </w:r>
          </w:p>
        </w:tc>
        <w:tc>
          <w:tcPr>
            <w:tcW w:w="0" w:type="auto"/>
          </w:tcPr>
          <w:p w14:paraId="5E53C3DD" w14:textId="77777777" w:rsidR="00737748" w:rsidRPr="00B97788" w:rsidRDefault="00737748" w:rsidP="000375FC">
            <w:pPr>
              <w:pStyle w:val="TAL"/>
              <w:rPr>
                <w:sz w:val="16"/>
              </w:rPr>
            </w:pPr>
          </w:p>
        </w:tc>
        <w:tc>
          <w:tcPr>
            <w:tcW w:w="0" w:type="auto"/>
          </w:tcPr>
          <w:p w14:paraId="4E8DE4C7" w14:textId="77777777" w:rsidR="00737748" w:rsidRPr="00B97788" w:rsidRDefault="00737748" w:rsidP="000375FC">
            <w:pPr>
              <w:pStyle w:val="TAL"/>
              <w:rPr>
                <w:sz w:val="16"/>
              </w:rPr>
            </w:pPr>
          </w:p>
        </w:tc>
      </w:tr>
      <w:tr w:rsidR="00737748" w14:paraId="5EFC731F" w14:textId="77777777" w:rsidTr="000375FC">
        <w:tc>
          <w:tcPr>
            <w:tcW w:w="0" w:type="auto"/>
          </w:tcPr>
          <w:p w14:paraId="5B745766" w14:textId="77777777" w:rsidR="00737748" w:rsidRPr="00B97788" w:rsidRDefault="00737748" w:rsidP="000375FC">
            <w:pPr>
              <w:pStyle w:val="TAL"/>
              <w:rPr>
                <w:sz w:val="16"/>
              </w:rPr>
            </w:pPr>
            <w:r>
              <w:rPr>
                <w:sz w:val="16"/>
              </w:rPr>
              <w:t>C4-166120</w:t>
            </w:r>
          </w:p>
        </w:tc>
        <w:tc>
          <w:tcPr>
            <w:tcW w:w="0" w:type="auto"/>
          </w:tcPr>
          <w:p w14:paraId="1949D1D4" w14:textId="77777777" w:rsidR="00737748" w:rsidRPr="00B97788" w:rsidRDefault="00737748" w:rsidP="000375FC">
            <w:pPr>
              <w:pStyle w:val="TAL"/>
              <w:rPr>
                <w:sz w:val="16"/>
              </w:rPr>
            </w:pPr>
            <w:r>
              <w:rPr>
                <w:sz w:val="16"/>
              </w:rPr>
              <w:t>Work planning for CUPS</w:t>
            </w:r>
          </w:p>
        </w:tc>
        <w:tc>
          <w:tcPr>
            <w:tcW w:w="0" w:type="auto"/>
          </w:tcPr>
          <w:p w14:paraId="40036976" w14:textId="77777777" w:rsidR="00737748" w:rsidRPr="00B97788" w:rsidRDefault="00737748" w:rsidP="000375FC">
            <w:pPr>
              <w:pStyle w:val="TAL"/>
              <w:rPr>
                <w:sz w:val="16"/>
              </w:rPr>
            </w:pPr>
            <w:r>
              <w:rPr>
                <w:sz w:val="16"/>
              </w:rPr>
              <w:t>Huawei</w:t>
            </w:r>
          </w:p>
        </w:tc>
        <w:tc>
          <w:tcPr>
            <w:tcW w:w="0" w:type="auto"/>
          </w:tcPr>
          <w:p w14:paraId="5DF1BD97" w14:textId="77777777" w:rsidR="00737748" w:rsidRPr="00B97788" w:rsidRDefault="00737748" w:rsidP="000375FC">
            <w:pPr>
              <w:pStyle w:val="TAL"/>
              <w:rPr>
                <w:sz w:val="16"/>
              </w:rPr>
            </w:pPr>
            <w:r>
              <w:rPr>
                <w:sz w:val="16"/>
              </w:rPr>
              <w:t>noted</w:t>
            </w:r>
          </w:p>
        </w:tc>
        <w:tc>
          <w:tcPr>
            <w:tcW w:w="0" w:type="auto"/>
          </w:tcPr>
          <w:p w14:paraId="1E032F03" w14:textId="77777777" w:rsidR="00737748" w:rsidRPr="00B97788" w:rsidRDefault="00737748" w:rsidP="000375FC">
            <w:pPr>
              <w:pStyle w:val="TAL"/>
              <w:rPr>
                <w:sz w:val="16"/>
              </w:rPr>
            </w:pPr>
          </w:p>
        </w:tc>
        <w:tc>
          <w:tcPr>
            <w:tcW w:w="0" w:type="auto"/>
          </w:tcPr>
          <w:p w14:paraId="7B2F41CE" w14:textId="77777777" w:rsidR="00737748" w:rsidRPr="00B97788" w:rsidRDefault="00737748" w:rsidP="000375FC">
            <w:pPr>
              <w:pStyle w:val="TAL"/>
              <w:rPr>
                <w:sz w:val="16"/>
              </w:rPr>
            </w:pPr>
          </w:p>
        </w:tc>
      </w:tr>
      <w:tr w:rsidR="00737748" w14:paraId="49A40E60" w14:textId="77777777" w:rsidTr="000375FC">
        <w:tc>
          <w:tcPr>
            <w:tcW w:w="0" w:type="auto"/>
          </w:tcPr>
          <w:p w14:paraId="15D94CB3" w14:textId="77777777" w:rsidR="00737748" w:rsidRPr="00B97788" w:rsidRDefault="00737748" w:rsidP="000375FC">
            <w:pPr>
              <w:pStyle w:val="TAL"/>
              <w:rPr>
                <w:sz w:val="16"/>
              </w:rPr>
            </w:pPr>
            <w:r>
              <w:rPr>
                <w:sz w:val="16"/>
              </w:rPr>
              <w:t>C4-166121</w:t>
            </w:r>
          </w:p>
        </w:tc>
        <w:tc>
          <w:tcPr>
            <w:tcW w:w="0" w:type="auto"/>
          </w:tcPr>
          <w:p w14:paraId="4C6019BC" w14:textId="77777777" w:rsidR="00737748" w:rsidRPr="00B97788" w:rsidRDefault="00737748" w:rsidP="000375FC">
            <w:pPr>
              <w:pStyle w:val="TAL"/>
              <w:rPr>
                <w:sz w:val="16"/>
              </w:rPr>
            </w:pPr>
            <w:r>
              <w:rPr>
                <w:sz w:val="16"/>
              </w:rPr>
              <w:t>Sx Session establishment procedure</w:t>
            </w:r>
          </w:p>
        </w:tc>
        <w:tc>
          <w:tcPr>
            <w:tcW w:w="0" w:type="auto"/>
          </w:tcPr>
          <w:p w14:paraId="1DC82FAB" w14:textId="77777777" w:rsidR="00737748" w:rsidRPr="00B97788" w:rsidRDefault="00737748" w:rsidP="000375FC">
            <w:pPr>
              <w:pStyle w:val="TAL"/>
              <w:rPr>
                <w:sz w:val="16"/>
              </w:rPr>
            </w:pPr>
            <w:r>
              <w:rPr>
                <w:sz w:val="16"/>
              </w:rPr>
              <w:t>Huawei</w:t>
            </w:r>
          </w:p>
        </w:tc>
        <w:tc>
          <w:tcPr>
            <w:tcW w:w="0" w:type="auto"/>
          </w:tcPr>
          <w:p w14:paraId="23D97BF4" w14:textId="77777777" w:rsidR="00737748" w:rsidRPr="00B97788" w:rsidRDefault="00737748" w:rsidP="000375FC">
            <w:pPr>
              <w:pStyle w:val="TAL"/>
              <w:rPr>
                <w:sz w:val="16"/>
              </w:rPr>
            </w:pPr>
            <w:r>
              <w:rPr>
                <w:sz w:val="16"/>
              </w:rPr>
              <w:t>revised</w:t>
            </w:r>
          </w:p>
        </w:tc>
        <w:tc>
          <w:tcPr>
            <w:tcW w:w="0" w:type="auto"/>
          </w:tcPr>
          <w:p w14:paraId="69750865" w14:textId="77777777" w:rsidR="00737748" w:rsidRPr="00B97788" w:rsidRDefault="00737748" w:rsidP="000375FC">
            <w:pPr>
              <w:pStyle w:val="TAL"/>
              <w:rPr>
                <w:sz w:val="16"/>
              </w:rPr>
            </w:pPr>
          </w:p>
        </w:tc>
        <w:tc>
          <w:tcPr>
            <w:tcW w:w="0" w:type="auto"/>
          </w:tcPr>
          <w:p w14:paraId="49CFF2D7" w14:textId="77777777" w:rsidR="00737748" w:rsidRPr="00B97788" w:rsidRDefault="00737748" w:rsidP="000375FC">
            <w:pPr>
              <w:pStyle w:val="TAL"/>
              <w:rPr>
                <w:sz w:val="16"/>
              </w:rPr>
            </w:pPr>
            <w:r>
              <w:rPr>
                <w:sz w:val="16"/>
              </w:rPr>
              <w:t>C4-166181</w:t>
            </w:r>
          </w:p>
        </w:tc>
      </w:tr>
      <w:tr w:rsidR="00737748" w14:paraId="5B33B157" w14:textId="77777777" w:rsidTr="000375FC">
        <w:tc>
          <w:tcPr>
            <w:tcW w:w="0" w:type="auto"/>
          </w:tcPr>
          <w:p w14:paraId="35C864C6" w14:textId="77777777" w:rsidR="00737748" w:rsidRPr="00B97788" w:rsidRDefault="00737748" w:rsidP="000375FC">
            <w:pPr>
              <w:pStyle w:val="TAL"/>
              <w:rPr>
                <w:sz w:val="16"/>
              </w:rPr>
            </w:pPr>
            <w:r>
              <w:rPr>
                <w:sz w:val="16"/>
              </w:rPr>
              <w:t>C4-166122</w:t>
            </w:r>
          </w:p>
        </w:tc>
        <w:tc>
          <w:tcPr>
            <w:tcW w:w="0" w:type="auto"/>
          </w:tcPr>
          <w:p w14:paraId="63CEC8FC" w14:textId="77777777" w:rsidR="00737748" w:rsidRPr="00B97788" w:rsidRDefault="00737748" w:rsidP="000375FC">
            <w:pPr>
              <w:pStyle w:val="TAL"/>
              <w:rPr>
                <w:sz w:val="16"/>
              </w:rPr>
            </w:pPr>
            <w:r>
              <w:rPr>
                <w:sz w:val="16"/>
              </w:rPr>
              <w:t>Sx Session Modification Procedure</w:t>
            </w:r>
          </w:p>
        </w:tc>
        <w:tc>
          <w:tcPr>
            <w:tcW w:w="0" w:type="auto"/>
          </w:tcPr>
          <w:p w14:paraId="0F014936" w14:textId="77777777" w:rsidR="00737748" w:rsidRPr="00B97788" w:rsidRDefault="00737748" w:rsidP="000375FC">
            <w:pPr>
              <w:pStyle w:val="TAL"/>
              <w:rPr>
                <w:sz w:val="16"/>
              </w:rPr>
            </w:pPr>
            <w:r>
              <w:rPr>
                <w:sz w:val="16"/>
              </w:rPr>
              <w:t>Huawei</w:t>
            </w:r>
          </w:p>
        </w:tc>
        <w:tc>
          <w:tcPr>
            <w:tcW w:w="0" w:type="auto"/>
          </w:tcPr>
          <w:p w14:paraId="3F62520B" w14:textId="77777777" w:rsidR="00737748" w:rsidRPr="00B97788" w:rsidRDefault="00737748" w:rsidP="000375FC">
            <w:pPr>
              <w:pStyle w:val="TAL"/>
              <w:rPr>
                <w:sz w:val="16"/>
              </w:rPr>
            </w:pPr>
            <w:r>
              <w:rPr>
                <w:sz w:val="16"/>
              </w:rPr>
              <w:t>revised</w:t>
            </w:r>
          </w:p>
        </w:tc>
        <w:tc>
          <w:tcPr>
            <w:tcW w:w="0" w:type="auto"/>
          </w:tcPr>
          <w:p w14:paraId="39F23707" w14:textId="77777777" w:rsidR="00737748" w:rsidRPr="00B97788" w:rsidRDefault="00737748" w:rsidP="000375FC">
            <w:pPr>
              <w:pStyle w:val="TAL"/>
              <w:rPr>
                <w:sz w:val="16"/>
              </w:rPr>
            </w:pPr>
          </w:p>
        </w:tc>
        <w:tc>
          <w:tcPr>
            <w:tcW w:w="0" w:type="auto"/>
          </w:tcPr>
          <w:p w14:paraId="1C35E8E1" w14:textId="77777777" w:rsidR="00737748" w:rsidRPr="00B97788" w:rsidRDefault="00737748" w:rsidP="000375FC">
            <w:pPr>
              <w:pStyle w:val="TAL"/>
              <w:rPr>
                <w:sz w:val="16"/>
              </w:rPr>
            </w:pPr>
            <w:r>
              <w:rPr>
                <w:sz w:val="16"/>
              </w:rPr>
              <w:t>C4-166182</w:t>
            </w:r>
          </w:p>
        </w:tc>
      </w:tr>
      <w:tr w:rsidR="00737748" w14:paraId="3C00CAC6" w14:textId="77777777" w:rsidTr="000375FC">
        <w:tc>
          <w:tcPr>
            <w:tcW w:w="0" w:type="auto"/>
          </w:tcPr>
          <w:p w14:paraId="692739E2" w14:textId="77777777" w:rsidR="00737748" w:rsidRPr="00B97788" w:rsidRDefault="00737748" w:rsidP="000375FC">
            <w:pPr>
              <w:pStyle w:val="TAL"/>
              <w:rPr>
                <w:sz w:val="16"/>
              </w:rPr>
            </w:pPr>
            <w:r>
              <w:rPr>
                <w:sz w:val="16"/>
              </w:rPr>
              <w:t>C4-166123</w:t>
            </w:r>
          </w:p>
        </w:tc>
        <w:tc>
          <w:tcPr>
            <w:tcW w:w="0" w:type="auto"/>
          </w:tcPr>
          <w:p w14:paraId="20E486CB" w14:textId="77777777" w:rsidR="00737748" w:rsidRPr="00B97788" w:rsidRDefault="00737748" w:rsidP="000375FC">
            <w:pPr>
              <w:pStyle w:val="TAL"/>
              <w:rPr>
                <w:sz w:val="16"/>
              </w:rPr>
            </w:pPr>
            <w:r>
              <w:rPr>
                <w:sz w:val="16"/>
              </w:rPr>
              <w:t>Sx Session Deletion Procedure</w:t>
            </w:r>
          </w:p>
        </w:tc>
        <w:tc>
          <w:tcPr>
            <w:tcW w:w="0" w:type="auto"/>
          </w:tcPr>
          <w:p w14:paraId="7A13DE9A" w14:textId="77777777" w:rsidR="00737748" w:rsidRPr="00B97788" w:rsidRDefault="00737748" w:rsidP="000375FC">
            <w:pPr>
              <w:pStyle w:val="TAL"/>
              <w:rPr>
                <w:sz w:val="16"/>
              </w:rPr>
            </w:pPr>
            <w:r>
              <w:rPr>
                <w:sz w:val="16"/>
              </w:rPr>
              <w:t>Huawei</w:t>
            </w:r>
          </w:p>
        </w:tc>
        <w:tc>
          <w:tcPr>
            <w:tcW w:w="0" w:type="auto"/>
          </w:tcPr>
          <w:p w14:paraId="674FB760" w14:textId="77777777" w:rsidR="00737748" w:rsidRPr="00B97788" w:rsidRDefault="00737748" w:rsidP="000375FC">
            <w:pPr>
              <w:pStyle w:val="TAL"/>
              <w:rPr>
                <w:sz w:val="16"/>
              </w:rPr>
            </w:pPr>
            <w:r>
              <w:rPr>
                <w:sz w:val="16"/>
              </w:rPr>
              <w:t>revised</w:t>
            </w:r>
          </w:p>
        </w:tc>
        <w:tc>
          <w:tcPr>
            <w:tcW w:w="0" w:type="auto"/>
          </w:tcPr>
          <w:p w14:paraId="783ABA69" w14:textId="77777777" w:rsidR="00737748" w:rsidRPr="00B97788" w:rsidRDefault="00737748" w:rsidP="000375FC">
            <w:pPr>
              <w:pStyle w:val="TAL"/>
              <w:rPr>
                <w:sz w:val="16"/>
              </w:rPr>
            </w:pPr>
          </w:p>
        </w:tc>
        <w:tc>
          <w:tcPr>
            <w:tcW w:w="0" w:type="auto"/>
          </w:tcPr>
          <w:p w14:paraId="000E3480" w14:textId="77777777" w:rsidR="00737748" w:rsidRPr="00B97788" w:rsidRDefault="00737748" w:rsidP="000375FC">
            <w:pPr>
              <w:pStyle w:val="TAL"/>
              <w:rPr>
                <w:sz w:val="16"/>
              </w:rPr>
            </w:pPr>
            <w:r>
              <w:rPr>
                <w:sz w:val="16"/>
              </w:rPr>
              <w:t>C4-166183</w:t>
            </w:r>
          </w:p>
        </w:tc>
      </w:tr>
      <w:tr w:rsidR="00737748" w14:paraId="46B75D0A" w14:textId="77777777" w:rsidTr="000375FC">
        <w:tc>
          <w:tcPr>
            <w:tcW w:w="0" w:type="auto"/>
          </w:tcPr>
          <w:p w14:paraId="056FD138" w14:textId="77777777" w:rsidR="00737748" w:rsidRPr="00B97788" w:rsidRDefault="00737748" w:rsidP="000375FC">
            <w:pPr>
              <w:pStyle w:val="TAL"/>
              <w:rPr>
                <w:sz w:val="16"/>
              </w:rPr>
            </w:pPr>
            <w:r>
              <w:rPr>
                <w:sz w:val="16"/>
              </w:rPr>
              <w:t>C4-166124</w:t>
            </w:r>
          </w:p>
        </w:tc>
        <w:tc>
          <w:tcPr>
            <w:tcW w:w="0" w:type="auto"/>
          </w:tcPr>
          <w:p w14:paraId="2DBA16CE" w14:textId="77777777" w:rsidR="00737748" w:rsidRPr="00B97788" w:rsidRDefault="00737748" w:rsidP="000375FC">
            <w:pPr>
              <w:pStyle w:val="TAL"/>
              <w:rPr>
                <w:sz w:val="16"/>
              </w:rPr>
            </w:pPr>
            <w:r>
              <w:rPr>
                <w:sz w:val="16"/>
              </w:rPr>
              <w:t>Error Handling</w:t>
            </w:r>
          </w:p>
        </w:tc>
        <w:tc>
          <w:tcPr>
            <w:tcW w:w="0" w:type="auto"/>
          </w:tcPr>
          <w:p w14:paraId="57099EEC" w14:textId="77777777" w:rsidR="00737748" w:rsidRPr="00B97788" w:rsidRDefault="00737748" w:rsidP="000375FC">
            <w:pPr>
              <w:pStyle w:val="TAL"/>
              <w:rPr>
                <w:sz w:val="16"/>
              </w:rPr>
            </w:pPr>
            <w:r>
              <w:rPr>
                <w:sz w:val="16"/>
              </w:rPr>
              <w:t>Huawei</w:t>
            </w:r>
          </w:p>
        </w:tc>
        <w:tc>
          <w:tcPr>
            <w:tcW w:w="0" w:type="auto"/>
          </w:tcPr>
          <w:p w14:paraId="2722A585" w14:textId="77777777" w:rsidR="00737748" w:rsidRPr="00B97788" w:rsidRDefault="00737748" w:rsidP="000375FC">
            <w:pPr>
              <w:pStyle w:val="TAL"/>
              <w:rPr>
                <w:sz w:val="16"/>
              </w:rPr>
            </w:pPr>
            <w:r>
              <w:rPr>
                <w:sz w:val="16"/>
              </w:rPr>
              <w:t>revised</w:t>
            </w:r>
          </w:p>
        </w:tc>
        <w:tc>
          <w:tcPr>
            <w:tcW w:w="0" w:type="auto"/>
          </w:tcPr>
          <w:p w14:paraId="7734945D" w14:textId="77777777" w:rsidR="00737748" w:rsidRPr="00B97788" w:rsidRDefault="00737748" w:rsidP="000375FC">
            <w:pPr>
              <w:pStyle w:val="TAL"/>
              <w:rPr>
                <w:sz w:val="16"/>
              </w:rPr>
            </w:pPr>
          </w:p>
        </w:tc>
        <w:tc>
          <w:tcPr>
            <w:tcW w:w="0" w:type="auto"/>
          </w:tcPr>
          <w:p w14:paraId="372CA4B4" w14:textId="77777777" w:rsidR="00737748" w:rsidRPr="00B97788" w:rsidRDefault="00737748" w:rsidP="000375FC">
            <w:pPr>
              <w:pStyle w:val="TAL"/>
              <w:rPr>
                <w:sz w:val="16"/>
              </w:rPr>
            </w:pPr>
            <w:r>
              <w:rPr>
                <w:sz w:val="16"/>
              </w:rPr>
              <w:t>C4-166327</w:t>
            </w:r>
          </w:p>
        </w:tc>
      </w:tr>
      <w:tr w:rsidR="00737748" w14:paraId="7002FCB3" w14:textId="77777777" w:rsidTr="000375FC">
        <w:tc>
          <w:tcPr>
            <w:tcW w:w="0" w:type="auto"/>
          </w:tcPr>
          <w:p w14:paraId="037925B3" w14:textId="77777777" w:rsidR="00737748" w:rsidRPr="00B97788" w:rsidRDefault="00737748" w:rsidP="000375FC">
            <w:pPr>
              <w:pStyle w:val="TAL"/>
              <w:rPr>
                <w:sz w:val="16"/>
              </w:rPr>
            </w:pPr>
            <w:r>
              <w:rPr>
                <w:sz w:val="16"/>
              </w:rPr>
              <w:t>C4-166125</w:t>
            </w:r>
          </w:p>
        </w:tc>
        <w:tc>
          <w:tcPr>
            <w:tcW w:w="0" w:type="auto"/>
          </w:tcPr>
          <w:p w14:paraId="59A7E811" w14:textId="77777777" w:rsidR="00737748" w:rsidRPr="00B97788" w:rsidRDefault="00737748" w:rsidP="000375FC">
            <w:pPr>
              <w:pStyle w:val="TAL"/>
              <w:rPr>
                <w:sz w:val="16"/>
              </w:rPr>
            </w:pPr>
            <w:r>
              <w:rPr>
                <w:sz w:val="16"/>
              </w:rPr>
              <w:t>Information elements</w:t>
            </w:r>
          </w:p>
        </w:tc>
        <w:tc>
          <w:tcPr>
            <w:tcW w:w="0" w:type="auto"/>
          </w:tcPr>
          <w:p w14:paraId="197EBC2E" w14:textId="77777777" w:rsidR="00737748" w:rsidRPr="00B97788" w:rsidRDefault="00737748" w:rsidP="000375FC">
            <w:pPr>
              <w:pStyle w:val="TAL"/>
              <w:rPr>
                <w:sz w:val="16"/>
              </w:rPr>
            </w:pPr>
            <w:r>
              <w:rPr>
                <w:sz w:val="16"/>
              </w:rPr>
              <w:t>Huawei</w:t>
            </w:r>
          </w:p>
        </w:tc>
        <w:tc>
          <w:tcPr>
            <w:tcW w:w="0" w:type="auto"/>
          </w:tcPr>
          <w:p w14:paraId="2E05E8AF" w14:textId="77777777" w:rsidR="00737748" w:rsidRPr="00B97788" w:rsidRDefault="00737748" w:rsidP="000375FC">
            <w:pPr>
              <w:pStyle w:val="TAL"/>
              <w:rPr>
                <w:sz w:val="16"/>
              </w:rPr>
            </w:pPr>
            <w:r>
              <w:rPr>
                <w:sz w:val="16"/>
              </w:rPr>
              <w:t>withdrawn</w:t>
            </w:r>
          </w:p>
        </w:tc>
        <w:tc>
          <w:tcPr>
            <w:tcW w:w="0" w:type="auto"/>
          </w:tcPr>
          <w:p w14:paraId="33BC4F5A" w14:textId="77777777" w:rsidR="00737748" w:rsidRPr="00B97788" w:rsidRDefault="00737748" w:rsidP="000375FC">
            <w:pPr>
              <w:pStyle w:val="TAL"/>
              <w:rPr>
                <w:sz w:val="16"/>
              </w:rPr>
            </w:pPr>
          </w:p>
        </w:tc>
        <w:tc>
          <w:tcPr>
            <w:tcW w:w="0" w:type="auto"/>
          </w:tcPr>
          <w:p w14:paraId="5A3CF800" w14:textId="77777777" w:rsidR="00737748" w:rsidRPr="00B97788" w:rsidRDefault="00737748" w:rsidP="000375FC">
            <w:pPr>
              <w:pStyle w:val="TAL"/>
              <w:rPr>
                <w:sz w:val="16"/>
              </w:rPr>
            </w:pPr>
          </w:p>
        </w:tc>
      </w:tr>
      <w:tr w:rsidR="00737748" w14:paraId="199691CD" w14:textId="77777777" w:rsidTr="000375FC">
        <w:tc>
          <w:tcPr>
            <w:tcW w:w="0" w:type="auto"/>
          </w:tcPr>
          <w:p w14:paraId="3DA56407" w14:textId="77777777" w:rsidR="00737748" w:rsidRPr="00B97788" w:rsidRDefault="00737748" w:rsidP="000375FC">
            <w:pPr>
              <w:pStyle w:val="TAL"/>
              <w:rPr>
                <w:sz w:val="16"/>
              </w:rPr>
            </w:pPr>
            <w:r>
              <w:rPr>
                <w:sz w:val="16"/>
              </w:rPr>
              <w:t>C4-166126</w:t>
            </w:r>
          </w:p>
        </w:tc>
        <w:tc>
          <w:tcPr>
            <w:tcW w:w="0" w:type="auto"/>
          </w:tcPr>
          <w:p w14:paraId="0CFB23E8" w14:textId="77777777" w:rsidR="00737748" w:rsidRPr="00B97788" w:rsidRDefault="00737748" w:rsidP="000375FC">
            <w:pPr>
              <w:pStyle w:val="TAL"/>
              <w:rPr>
                <w:sz w:val="16"/>
              </w:rPr>
            </w:pPr>
            <w:r>
              <w:rPr>
                <w:sz w:val="16"/>
              </w:rPr>
              <w:t>Sx Management Procedure</w:t>
            </w:r>
          </w:p>
        </w:tc>
        <w:tc>
          <w:tcPr>
            <w:tcW w:w="0" w:type="auto"/>
          </w:tcPr>
          <w:p w14:paraId="199D3A13" w14:textId="77777777" w:rsidR="00737748" w:rsidRPr="00B97788" w:rsidRDefault="00737748" w:rsidP="000375FC">
            <w:pPr>
              <w:pStyle w:val="TAL"/>
              <w:rPr>
                <w:sz w:val="16"/>
              </w:rPr>
            </w:pPr>
            <w:r>
              <w:rPr>
                <w:sz w:val="16"/>
              </w:rPr>
              <w:t>Huawei</w:t>
            </w:r>
          </w:p>
        </w:tc>
        <w:tc>
          <w:tcPr>
            <w:tcW w:w="0" w:type="auto"/>
          </w:tcPr>
          <w:p w14:paraId="3FC9A69F" w14:textId="77777777" w:rsidR="00737748" w:rsidRPr="00B97788" w:rsidRDefault="00737748" w:rsidP="000375FC">
            <w:pPr>
              <w:pStyle w:val="TAL"/>
              <w:rPr>
                <w:sz w:val="16"/>
              </w:rPr>
            </w:pPr>
            <w:r>
              <w:rPr>
                <w:sz w:val="16"/>
              </w:rPr>
              <w:t>postponed</w:t>
            </w:r>
          </w:p>
        </w:tc>
        <w:tc>
          <w:tcPr>
            <w:tcW w:w="0" w:type="auto"/>
          </w:tcPr>
          <w:p w14:paraId="3609F2AF" w14:textId="77777777" w:rsidR="00737748" w:rsidRPr="00B97788" w:rsidRDefault="00737748" w:rsidP="000375FC">
            <w:pPr>
              <w:pStyle w:val="TAL"/>
              <w:rPr>
                <w:sz w:val="16"/>
              </w:rPr>
            </w:pPr>
          </w:p>
        </w:tc>
        <w:tc>
          <w:tcPr>
            <w:tcW w:w="0" w:type="auto"/>
          </w:tcPr>
          <w:p w14:paraId="36B00402" w14:textId="77777777" w:rsidR="00737748" w:rsidRPr="00B97788" w:rsidRDefault="00737748" w:rsidP="000375FC">
            <w:pPr>
              <w:pStyle w:val="TAL"/>
              <w:rPr>
                <w:sz w:val="16"/>
              </w:rPr>
            </w:pPr>
          </w:p>
        </w:tc>
      </w:tr>
      <w:tr w:rsidR="00737748" w14:paraId="2053924D" w14:textId="77777777" w:rsidTr="000375FC">
        <w:tc>
          <w:tcPr>
            <w:tcW w:w="0" w:type="auto"/>
          </w:tcPr>
          <w:p w14:paraId="40642D7B" w14:textId="77777777" w:rsidR="00737748" w:rsidRPr="00B97788" w:rsidRDefault="00737748" w:rsidP="000375FC">
            <w:pPr>
              <w:pStyle w:val="TAL"/>
              <w:rPr>
                <w:sz w:val="16"/>
              </w:rPr>
            </w:pPr>
            <w:r>
              <w:rPr>
                <w:sz w:val="16"/>
              </w:rPr>
              <w:t>C4-166127</w:t>
            </w:r>
          </w:p>
        </w:tc>
        <w:tc>
          <w:tcPr>
            <w:tcW w:w="0" w:type="auto"/>
          </w:tcPr>
          <w:p w14:paraId="5E319083" w14:textId="77777777" w:rsidR="00737748" w:rsidRPr="00B97788" w:rsidRDefault="00737748" w:rsidP="000375FC">
            <w:pPr>
              <w:pStyle w:val="TAL"/>
              <w:rPr>
                <w:sz w:val="16"/>
              </w:rPr>
            </w:pPr>
            <w:r>
              <w:rPr>
                <w:sz w:val="16"/>
              </w:rPr>
              <w:t>Path management</w:t>
            </w:r>
          </w:p>
        </w:tc>
        <w:tc>
          <w:tcPr>
            <w:tcW w:w="0" w:type="auto"/>
          </w:tcPr>
          <w:p w14:paraId="2E81E0B6" w14:textId="77777777" w:rsidR="00737748" w:rsidRPr="00B97788" w:rsidRDefault="00737748" w:rsidP="000375FC">
            <w:pPr>
              <w:pStyle w:val="TAL"/>
              <w:rPr>
                <w:sz w:val="16"/>
              </w:rPr>
            </w:pPr>
            <w:r>
              <w:rPr>
                <w:sz w:val="16"/>
              </w:rPr>
              <w:t>Huawei</w:t>
            </w:r>
          </w:p>
        </w:tc>
        <w:tc>
          <w:tcPr>
            <w:tcW w:w="0" w:type="auto"/>
          </w:tcPr>
          <w:p w14:paraId="479667E7" w14:textId="77777777" w:rsidR="00737748" w:rsidRPr="00B97788" w:rsidRDefault="00737748" w:rsidP="000375FC">
            <w:pPr>
              <w:pStyle w:val="TAL"/>
              <w:rPr>
                <w:sz w:val="16"/>
              </w:rPr>
            </w:pPr>
            <w:r>
              <w:rPr>
                <w:sz w:val="16"/>
              </w:rPr>
              <w:t>revised</w:t>
            </w:r>
          </w:p>
        </w:tc>
        <w:tc>
          <w:tcPr>
            <w:tcW w:w="0" w:type="auto"/>
          </w:tcPr>
          <w:p w14:paraId="701CF530" w14:textId="77777777" w:rsidR="00737748" w:rsidRPr="00B97788" w:rsidRDefault="00737748" w:rsidP="000375FC">
            <w:pPr>
              <w:pStyle w:val="TAL"/>
              <w:rPr>
                <w:sz w:val="16"/>
              </w:rPr>
            </w:pPr>
          </w:p>
        </w:tc>
        <w:tc>
          <w:tcPr>
            <w:tcW w:w="0" w:type="auto"/>
          </w:tcPr>
          <w:p w14:paraId="21F71E56" w14:textId="77777777" w:rsidR="00737748" w:rsidRPr="00B97788" w:rsidRDefault="00737748" w:rsidP="000375FC">
            <w:pPr>
              <w:pStyle w:val="TAL"/>
              <w:rPr>
                <w:sz w:val="16"/>
              </w:rPr>
            </w:pPr>
            <w:r>
              <w:rPr>
                <w:sz w:val="16"/>
              </w:rPr>
              <w:t>C4-166307</w:t>
            </w:r>
          </w:p>
        </w:tc>
      </w:tr>
      <w:tr w:rsidR="00737748" w14:paraId="09E8BA5B" w14:textId="77777777" w:rsidTr="000375FC">
        <w:tc>
          <w:tcPr>
            <w:tcW w:w="0" w:type="auto"/>
          </w:tcPr>
          <w:p w14:paraId="41204B45" w14:textId="77777777" w:rsidR="00737748" w:rsidRPr="00B97788" w:rsidRDefault="00737748" w:rsidP="000375FC">
            <w:pPr>
              <w:pStyle w:val="TAL"/>
              <w:rPr>
                <w:sz w:val="16"/>
              </w:rPr>
            </w:pPr>
            <w:r>
              <w:rPr>
                <w:sz w:val="16"/>
              </w:rPr>
              <w:t>C4-166128</w:t>
            </w:r>
          </w:p>
        </w:tc>
        <w:tc>
          <w:tcPr>
            <w:tcW w:w="0" w:type="auto"/>
          </w:tcPr>
          <w:p w14:paraId="0EF471DB" w14:textId="77777777" w:rsidR="00737748" w:rsidRPr="00B97788" w:rsidRDefault="00737748" w:rsidP="000375FC">
            <w:pPr>
              <w:pStyle w:val="TAL"/>
              <w:rPr>
                <w:sz w:val="16"/>
              </w:rPr>
            </w:pPr>
            <w:r>
              <w:rPr>
                <w:sz w:val="16"/>
              </w:rPr>
              <w:t>PDR parameters</w:t>
            </w:r>
          </w:p>
        </w:tc>
        <w:tc>
          <w:tcPr>
            <w:tcW w:w="0" w:type="auto"/>
          </w:tcPr>
          <w:p w14:paraId="52C0A597" w14:textId="77777777" w:rsidR="00737748" w:rsidRPr="00B97788" w:rsidRDefault="00737748" w:rsidP="000375FC">
            <w:pPr>
              <w:pStyle w:val="TAL"/>
              <w:rPr>
                <w:sz w:val="16"/>
              </w:rPr>
            </w:pPr>
            <w:r>
              <w:rPr>
                <w:sz w:val="16"/>
              </w:rPr>
              <w:t>Huawei</w:t>
            </w:r>
          </w:p>
        </w:tc>
        <w:tc>
          <w:tcPr>
            <w:tcW w:w="0" w:type="auto"/>
          </w:tcPr>
          <w:p w14:paraId="439D7330" w14:textId="77777777" w:rsidR="00737748" w:rsidRPr="00B97788" w:rsidRDefault="00737748" w:rsidP="000375FC">
            <w:pPr>
              <w:pStyle w:val="TAL"/>
              <w:rPr>
                <w:sz w:val="16"/>
              </w:rPr>
            </w:pPr>
            <w:r>
              <w:rPr>
                <w:sz w:val="16"/>
              </w:rPr>
              <w:t>revised</w:t>
            </w:r>
          </w:p>
        </w:tc>
        <w:tc>
          <w:tcPr>
            <w:tcW w:w="0" w:type="auto"/>
          </w:tcPr>
          <w:p w14:paraId="0A58D068" w14:textId="77777777" w:rsidR="00737748" w:rsidRPr="00B97788" w:rsidRDefault="00737748" w:rsidP="000375FC">
            <w:pPr>
              <w:pStyle w:val="TAL"/>
              <w:rPr>
                <w:sz w:val="16"/>
              </w:rPr>
            </w:pPr>
          </w:p>
        </w:tc>
        <w:tc>
          <w:tcPr>
            <w:tcW w:w="0" w:type="auto"/>
          </w:tcPr>
          <w:p w14:paraId="0C3FE2B4" w14:textId="77777777" w:rsidR="00737748" w:rsidRPr="00B97788" w:rsidRDefault="00737748" w:rsidP="000375FC">
            <w:pPr>
              <w:pStyle w:val="TAL"/>
              <w:rPr>
                <w:sz w:val="16"/>
              </w:rPr>
            </w:pPr>
            <w:r>
              <w:rPr>
                <w:sz w:val="16"/>
              </w:rPr>
              <w:t>C4-166191</w:t>
            </w:r>
          </w:p>
        </w:tc>
      </w:tr>
      <w:tr w:rsidR="00737748" w14:paraId="052D3176" w14:textId="77777777" w:rsidTr="000375FC">
        <w:tc>
          <w:tcPr>
            <w:tcW w:w="0" w:type="auto"/>
          </w:tcPr>
          <w:p w14:paraId="4041F9EB" w14:textId="77777777" w:rsidR="00737748" w:rsidRPr="00B97788" w:rsidRDefault="00737748" w:rsidP="000375FC">
            <w:pPr>
              <w:pStyle w:val="TAL"/>
              <w:rPr>
                <w:sz w:val="16"/>
              </w:rPr>
            </w:pPr>
            <w:r>
              <w:rPr>
                <w:sz w:val="16"/>
              </w:rPr>
              <w:t>C4-166129</w:t>
            </w:r>
          </w:p>
        </w:tc>
        <w:tc>
          <w:tcPr>
            <w:tcW w:w="0" w:type="auto"/>
          </w:tcPr>
          <w:p w14:paraId="3E1D8370" w14:textId="77777777" w:rsidR="00737748" w:rsidRPr="00B97788" w:rsidRDefault="00737748" w:rsidP="000375FC">
            <w:pPr>
              <w:pStyle w:val="TAL"/>
              <w:rPr>
                <w:sz w:val="16"/>
              </w:rPr>
            </w:pPr>
            <w:r>
              <w:rPr>
                <w:sz w:val="16"/>
              </w:rPr>
              <w:t>Delivery on the Sx interface</w:t>
            </w:r>
          </w:p>
        </w:tc>
        <w:tc>
          <w:tcPr>
            <w:tcW w:w="0" w:type="auto"/>
          </w:tcPr>
          <w:p w14:paraId="0D483C14" w14:textId="77777777" w:rsidR="00737748" w:rsidRPr="00B97788" w:rsidRDefault="00737748" w:rsidP="000375FC">
            <w:pPr>
              <w:pStyle w:val="TAL"/>
              <w:rPr>
                <w:sz w:val="16"/>
              </w:rPr>
            </w:pPr>
            <w:r>
              <w:rPr>
                <w:sz w:val="16"/>
              </w:rPr>
              <w:t>Huawei</w:t>
            </w:r>
          </w:p>
        </w:tc>
        <w:tc>
          <w:tcPr>
            <w:tcW w:w="0" w:type="auto"/>
          </w:tcPr>
          <w:p w14:paraId="27357D52" w14:textId="77777777" w:rsidR="00737748" w:rsidRPr="00B97788" w:rsidRDefault="00737748" w:rsidP="000375FC">
            <w:pPr>
              <w:pStyle w:val="TAL"/>
              <w:rPr>
                <w:sz w:val="16"/>
              </w:rPr>
            </w:pPr>
            <w:r>
              <w:rPr>
                <w:sz w:val="16"/>
              </w:rPr>
              <w:t>withdrawn</w:t>
            </w:r>
          </w:p>
        </w:tc>
        <w:tc>
          <w:tcPr>
            <w:tcW w:w="0" w:type="auto"/>
          </w:tcPr>
          <w:p w14:paraId="4A157327" w14:textId="77777777" w:rsidR="00737748" w:rsidRPr="00B97788" w:rsidRDefault="00737748" w:rsidP="000375FC">
            <w:pPr>
              <w:pStyle w:val="TAL"/>
              <w:rPr>
                <w:sz w:val="16"/>
              </w:rPr>
            </w:pPr>
          </w:p>
        </w:tc>
        <w:tc>
          <w:tcPr>
            <w:tcW w:w="0" w:type="auto"/>
          </w:tcPr>
          <w:p w14:paraId="33EF7A22" w14:textId="77777777" w:rsidR="00737748" w:rsidRPr="00B97788" w:rsidRDefault="00737748" w:rsidP="000375FC">
            <w:pPr>
              <w:pStyle w:val="TAL"/>
              <w:rPr>
                <w:sz w:val="16"/>
              </w:rPr>
            </w:pPr>
          </w:p>
        </w:tc>
      </w:tr>
      <w:tr w:rsidR="00737748" w14:paraId="697BA621" w14:textId="77777777" w:rsidTr="000375FC">
        <w:tc>
          <w:tcPr>
            <w:tcW w:w="0" w:type="auto"/>
          </w:tcPr>
          <w:p w14:paraId="31CF3DCE" w14:textId="77777777" w:rsidR="00737748" w:rsidRPr="00B97788" w:rsidRDefault="00737748" w:rsidP="000375FC">
            <w:pPr>
              <w:pStyle w:val="TAL"/>
              <w:rPr>
                <w:sz w:val="16"/>
              </w:rPr>
            </w:pPr>
            <w:r>
              <w:rPr>
                <w:sz w:val="16"/>
              </w:rPr>
              <w:t>C4-166130</w:t>
            </w:r>
          </w:p>
        </w:tc>
        <w:tc>
          <w:tcPr>
            <w:tcW w:w="0" w:type="auto"/>
          </w:tcPr>
          <w:p w14:paraId="7682DBAD"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53285DE" w14:textId="77777777" w:rsidR="00737748" w:rsidRPr="00B97788" w:rsidRDefault="00737748" w:rsidP="000375FC">
            <w:pPr>
              <w:pStyle w:val="TAL"/>
              <w:rPr>
                <w:sz w:val="16"/>
              </w:rPr>
            </w:pPr>
            <w:r>
              <w:rPr>
                <w:sz w:val="16"/>
              </w:rPr>
              <w:t>Nokia, Alcatel-Lucent Shanghai Bell</w:t>
            </w:r>
          </w:p>
        </w:tc>
        <w:tc>
          <w:tcPr>
            <w:tcW w:w="0" w:type="auto"/>
          </w:tcPr>
          <w:p w14:paraId="4E465F9A" w14:textId="77777777" w:rsidR="00737748" w:rsidRPr="00B97788" w:rsidRDefault="00737748" w:rsidP="000375FC">
            <w:pPr>
              <w:pStyle w:val="TAL"/>
              <w:rPr>
                <w:sz w:val="16"/>
              </w:rPr>
            </w:pPr>
            <w:r>
              <w:rPr>
                <w:sz w:val="16"/>
              </w:rPr>
              <w:t>revised</w:t>
            </w:r>
          </w:p>
        </w:tc>
        <w:tc>
          <w:tcPr>
            <w:tcW w:w="0" w:type="auto"/>
          </w:tcPr>
          <w:p w14:paraId="7CCE7B7F" w14:textId="77777777" w:rsidR="00737748" w:rsidRPr="00B97788" w:rsidRDefault="00737748" w:rsidP="000375FC">
            <w:pPr>
              <w:pStyle w:val="TAL"/>
              <w:rPr>
                <w:sz w:val="16"/>
              </w:rPr>
            </w:pPr>
          </w:p>
        </w:tc>
        <w:tc>
          <w:tcPr>
            <w:tcW w:w="0" w:type="auto"/>
          </w:tcPr>
          <w:p w14:paraId="1864AE33" w14:textId="77777777" w:rsidR="00737748" w:rsidRPr="00B97788" w:rsidRDefault="00737748" w:rsidP="000375FC">
            <w:pPr>
              <w:pStyle w:val="TAL"/>
              <w:rPr>
                <w:sz w:val="16"/>
              </w:rPr>
            </w:pPr>
            <w:r>
              <w:rPr>
                <w:sz w:val="16"/>
              </w:rPr>
              <w:t>C4-166192</w:t>
            </w:r>
          </w:p>
        </w:tc>
      </w:tr>
      <w:tr w:rsidR="00737748" w14:paraId="351CA3BA" w14:textId="77777777" w:rsidTr="000375FC">
        <w:tc>
          <w:tcPr>
            <w:tcW w:w="0" w:type="auto"/>
          </w:tcPr>
          <w:p w14:paraId="47A12464" w14:textId="77777777" w:rsidR="00737748" w:rsidRPr="00B97788" w:rsidRDefault="00737748" w:rsidP="000375FC">
            <w:pPr>
              <w:pStyle w:val="TAL"/>
              <w:rPr>
                <w:sz w:val="16"/>
              </w:rPr>
            </w:pPr>
            <w:r>
              <w:rPr>
                <w:sz w:val="16"/>
              </w:rPr>
              <w:t>C4-166131</w:t>
            </w:r>
          </w:p>
        </w:tc>
        <w:tc>
          <w:tcPr>
            <w:tcW w:w="0" w:type="auto"/>
          </w:tcPr>
          <w:p w14:paraId="0BFDF975" w14:textId="77777777" w:rsidR="00737748" w:rsidRPr="00B97788" w:rsidRDefault="00737748" w:rsidP="000375FC">
            <w:pPr>
              <w:pStyle w:val="TAL"/>
              <w:rPr>
                <w:sz w:val="16"/>
              </w:rPr>
            </w:pPr>
            <w:r>
              <w:rPr>
                <w:sz w:val="16"/>
              </w:rPr>
              <w:t>SWm Behaviour after Failed Re-Authorization</w:t>
            </w:r>
          </w:p>
        </w:tc>
        <w:tc>
          <w:tcPr>
            <w:tcW w:w="0" w:type="auto"/>
          </w:tcPr>
          <w:p w14:paraId="2957AAEA" w14:textId="77777777" w:rsidR="00737748" w:rsidRPr="00B97788" w:rsidRDefault="00737748" w:rsidP="000375FC">
            <w:pPr>
              <w:pStyle w:val="TAL"/>
              <w:rPr>
                <w:sz w:val="16"/>
              </w:rPr>
            </w:pPr>
            <w:r>
              <w:rPr>
                <w:sz w:val="16"/>
              </w:rPr>
              <w:t>Ericsson</w:t>
            </w:r>
          </w:p>
        </w:tc>
        <w:tc>
          <w:tcPr>
            <w:tcW w:w="0" w:type="auto"/>
          </w:tcPr>
          <w:p w14:paraId="23448955" w14:textId="77777777" w:rsidR="00737748" w:rsidRPr="00B97788" w:rsidRDefault="00737748" w:rsidP="000375FC">
            <w:pPr>
              <w:pStyle w:val="TAL"/>
              <w:rPr>
                <w:sz w:val="16"/>
              </w:rPr>
            </w:pPr>
            <w:r>
              <w:rPr>
                <w:sz w:val="16"/>
              </w:rPr>
              <w:t>postponed</w:t>
            </w:r>
          </w:p>
        </w:tc>
        <w:tc>
          <w:tcPr>
            <w:tcW w:w="0" w:type="auto"/>
          </w:tcPr>
          <w:p w14:paraId="17554FCF" w14:textId="77777777" w:rsidR="00737748" w:rsidRPr="00B97788" w:rsidRDefault="00737748" w:rsidP="000375FC">
            <w:pPr>
              <w:pStyle w:val="TAL"/>
              <w:rPr>
                <w:sz w:val="16"/>
              </w:rPr>
            </w:pPr>
          </w:p>
        </w:tc>
        <w:tc>
          <w:tcPr>
            <w:tcW w:w="0" w:type="auto"/>
          </w:tcPr>
          <w:p w14:paraId="3EE36814" w14:textId="77777777" w:rsidR="00737748" w:rsidRPr="00B97788" w:rsidRDefault="00737748" w:rsidP="000375FC">
            <w:pPr>
              <w:pStyle w:val="TAL"/>
              <w:rPr>
                <w:sz w:val="16"/>
              </w:rPr>
            </w:pPr>
          </w:p>
        </w:tc>
      </w:tr>
      <w:tr w:rsidR="00737748" w14:paraId="31F1AE22" w14:textId="77777777" w:rsidTr="000375FC">
        <w:tc>
          <w:tcPr>
            <w:tcW w:w="0" w:type="auto"/>
          </w:tcPr>
          <w:p w14:paraId="26C1F5F5" w14:textId="77777777" w:rsidR="00737748" w:rsidRPr="00B97788" w:rsidRDefault="00737748" w:rsidP="000375FC">
            <w:pPr>
              <w:pStyle w:val="TAL"/>
              <w:rPr>
                <w:sz w:val="16"/>
              </w:rPr>
            </w:pPr>
            <w:r>
              <w:rPr>
                <w:sz w:val="16"/>
              </w:rPr>
              <w:t>C4-166132</w:t>
            </w:r>
          </w:p>
        </w:tc>
        <w:tc>
          <w:tcPr>
            <w:tcW w:w="0" w:type="auto"/>
          </w:tcPr>
          <w:p w14:paraId="7A05743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E49703A" w14:textId="77777777" w:rsidR="00737748" w:rsidRPr="00B97788" w:rsidRDefault="00737748" w:rsidP="000375FC">
            <w:pPr>
              <w:pStyle w:val="TAL"/>
              <w:rPr>
                <w:sz w:val="16"/>
              </w:rPr>
            </w:pPr>
            <w:r>
              <w:rPr>
                <w:sz w:val="16"/>
              </w:rPr>
              <w:t>Nokia, Alcatel-Lucent Shanghai Bell</w:t>
            </w:r>
          </w:p>
        </w:tc>
        <w:tc>
          <w:tcPr>
            <w:tcW w:w="0" w:type="auto"/>
          </w:tcPr>
          <w:p w14:paraId="226324BC" w14:textId="77777777" w:rsidR="00737748" w:rsidRPr="00B97788" w:rsidRDefault="00737748" w:rsidP="000375FC">
            <w:pPr>
              <w:pStyle w:val="TAL"/>
              <w:rPr>
                <w:sz w:val="16"/>
              </w:rPr>
            </w:pPr>
            <w:r>
              <w:rPr>
                <w:sz w:val="16"/>
              </w:rPr>
              <w:t>revised</w:t>
            </w:r>
          </w:p>
        </w:tc>
        <w:tc>
          <w:tcPr>
            <w:tcW w:w="0" w:type="auto"/>
          </w:tcPr>
          <w:p w14:paraId="5084F499" w14:textId="77777777" w:rsidR="00737748" w:rsidRPr="00B97788" w:rsidRDefault="00737748" w:rsidP="000375FC">
            <w:pPr>
              <w:pStyle w:val="TAL"/>
              <w:rPr>
                <w:sz w:val="16"/>
              </w:rPr>
            </w:pPr>
          </w:p>
        </w:tc>
        <w:tc>
          <w:tcPr>
            <w:tcW w:w="0" w:type="auto"/>
          </w:tcPr>
          <w:p w14:paraId="17A8632F" w14:textId="77777777" w:rsidR="00737748" w:rsidRPr="00B97788" w:rsidRDefault="00737748" w:rsidP="000375FC">
            <w:pPr>
              <w:pStyle w:val="TAL"/>
              <w:rPr>
                <w:sz w:val="16"/>
              </w:rPr>
            </w:pPr>
            <w:r>
              <w:rPr>
                <w:sz w:val="16"/>
              </w:rPr>
              <w:t>C4-166193</w:t>
            </w:r>
          </w:p>
        </w:tc>
      </w:tr>
      <w:tr w:rsidR="00737748" w14:paraId="5E3AB595" w14:textId="77777777" w:rsidTr="000375FC">
        <w:tc>
          <w:tcPr>
            <w:tcW w:w="0" w:type="auto"/>
          </w:tcPr>
          <w:p w14:paraId="1FB220B3" w14:textId="77777777" w:rsidR="00737748" w:rsidRPr="00B97788" w:rsidRDefault="00737748" w:rsidP="000375FC">
            <w:pPr>
              <w:pStyle w:val="TAL"/>
              <w:rPr>
                <w:sz w:val="16"/>
              </w:rPr>
            </w:pPr>
            <w:r>
              <w:rPr>
                <w:sz w:val="16"/>
              </w:rPr>
              <w:t>C4-166133</w:t>
            </w:r>
          </w:p>
        </w:tc>
        <w:tc>
          <w:tcPr>
            <w:tcW w:w="0" w:type="auto"/>
          </w:tcPr>
          <w:p w14:paraId="0F9D3E69" w14:textId="77777777" w:rsidR="00737748" w:rsidRPr="00B97788" w:rsidRDefault="00737748" w:rsidP="000375FC">
            <w:pPr>
              <w:pStyle w:val="TAL"/>
              <w:rPr>
                <w:sz w:val="16"/>
              </w:rPr>
            </w:pPr>
            <w:r>
              <w:rPr>
                <w:sz w:val="16"/>
              </w:rPr>
              <w:t>New AVPs for TS 29.214</w:t>
            </w:r>
          </w:p>
        </w:tc>
        <w:tc>
          <w:tcPr>
            <w:tcW w:w="0" w:type="auto"/>
          </w:tcPr>
          <w:p w14:paraId="1E6FEB48" w14:textId="77777777" w:rsidR="00737748" w:rsidRPr="00B97788" w:rsidRDefault="00737748" w:rsidP="000375FC">
            <w:pPr>
              <w:pStyle w:val="TAL"/>
              <w:rPr>
                <w:sz w:val="16"/>
              </w:rPr>
            </w:pPr>
            <w:r>
              <w:rPr>
                <w:sz w:val="16"/>
              </w:rPr>
              <w:t>Ericsson</w:t>
            </w:r>
          </w:p>
        </w:tc>
        <w:tc>
          <w:tcPr>
            <w:tcW w:w="0" w:type="auto"/>
          </w:tcPr>
          <w:p w14:paraId="46A1F848" w14:textId="77777777" w:rsidR="00737748" w:rsidRPr="00B97788" w:rsidRDefault="00737748" w:rsidP="000375FC">
            <w:pPr>
              <w:pStyle w:val="TAL"/>
              <w:rPr>
                <w:sz w:val="16"/>
              </w:rPr>
            </w:pPr>
            <w:r>
              <w:rPr>
                <w:sz w:val="16"/>
              </w:rPr>
              <w:t>revised</w:t>
            </w:r>
          </w:p>
        </w:tc>
        <w:tc>
          <w:tcPr>
            <w:tcW w:w="0" w:type="auto"/>
          </w:tcPr>
          <w:p w14:paraId="4EBEB4CD" w14:textId="77777777" w:rsidR="00737748" w:rsidRPr="00B97788" w:rsidRDefault="00737748" w:rsidP="000375FC">
            <w:pPr>
              <w:pStyle w:val="TAL"/>
              <w:rPr>
                <w:sz w:val="16"/>
              </w:rPr>
            </w:pPr>
          </w:p>
        </w:tc>
        <w:tc>
          <w:tcPr>
            <w:tcW w:w="0" w:type="auto"/>
          </w:tcPr>
          <w:p w14:paraId="052B03BA" w14:textId="77777777" w:rsidR="00737748" w:rsidRPr="00B97788" w:rsidRDefault="00737748" w:rsidP="000375FC">
            <w:pPr>
              <w:pStyle w:val="TAL"/>
              <w:rPr>
                <w:sz w:val="16"/>
              </w:rPr>
            </w:pPr>
            <w:r>
              <w:rPr>
                <w:sz w:val="16"/>
              </w:rPr>
              <w:t>C4-166337</w:t>
            </w:r>
          </w:p>
        </w:tc>
      </w:tr>
      <w:tr w:rsidR="00737748" w14:paraId="48A7DA8C" w14:textId="77777777" w:rsidTr="000375FC">
        <w:tc>
          <w:tcPr>
            <w:tcW w:w="0" w:type="auto"/>
          </w:tcPr>
          <w:p w14:paraId="0D550C1E" w14:textId="77777777" w:rsidR="00737748" w:rsidRPr="00B97788" w:rsidRDefault="00737748" w:rsidP="000375FC">
            <w:pPr>
              <w:pStyle w:val="TAL"/>
              <w:rPr>
                <w:sz w:val="16"/>
              </w:rPr>
            </w:pPr>
            <w:r>
              <w:rPr>
                <w:sz w:val="16"/>
              </w:rPr>
              <w:t>C4-166134</w:t>
            </w:r>
          </w:p>
        </w:tc>
        <w:tc>
          <w:tcPr>
            <w:tcW w:w="0" w:type="auto"/>
          </w:tcPr>
          <w:p w14:paraId="12BE9F76"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F82D10" w14:textId="77777777" w:rsidR="00737748" w:rsidRPr="00B97788" w:rsidRDefault="00737748" w:rsidP="000375FC">
            <w:pPr>
              <w:pStyle w:val="TAL"/>
              <w:rPr>
                <w:sz w:val="16"/>
              </w:rPr>
            </w:pPr>
            <w:r>
              <w:rPr>
                <w:sz w:val="16"/>
              </w:rPr>
              <w:t>Nokia, Alcatel-Lucent Shanghai Bell</w:t>
            </w:r>
          </w:p>
        </w:tc>
        <w:tc>
          <w:tcPr>
            <w:tcW w:w="0" w:type="auto"/>
          </w:tcPr>
          <w:p w14:paraId="0CE58553" w14:textId="77777777" w:rsidR="00737748" w:rsidRPr="00B97788" w:rsidRDefault="00737748" w:rsidP="000375FC">
            <w:pPr>
              <w:pStyle w:val="TAL"/>
              <w:rPr>
                <w:sz w:val="16"/>
              </w:rPr>
            </w:pPr>
            <w:r>
              <w:rPr>
                <w:sz w:val="16"/>
              </w:rPr>
              <w:t>revised</w:t>
            </w:r>
          </w:p>
        </w:tc>
        <w:tc>
          <w:tcPr>
            <w:tcW w:w="0" w:type="auto"/>
          </w:tcPr>
          <w:p w14:paraId="5C3871B4" w14:textId="77777777" w:rsidR="00737748" w:rsidRPr="00B97788" w:rsidRDefault="00737748" w:rsidP="000375FC">
            <w:pPr>
              <w:pStyle w:val="TAL"/>
              <w:rPr>
                <w:sz w:val="16"/>
              </w:rPr>
            </w:pPr>
          </w:p>
        </w:tc>
        <w:tc>
          <w:tcPr>
            <w:tcW w:w="0" w:type="auto"/>
          </w:tcPr>
          <w:p w14:paraId="7C6EFB33" w14:textId="77777777" w:rsidR="00737748" w:rsidRPr="00B97788" w:rsidRDefault="00737748" w:rsidP="000375FC">
            <w:pPr>
              <w:pStyle w:val="TAL"/>
              <w:rPr>
                <w:sz w:val="16"/>
              </w:rPr>
            </w:pPr>
            <w:r>
              <w:rPr>
                <w:sz w:val="16"/>
              </w:rPr>
              <w:t>C4-166194</w:t>
            </w:r>
          </w:p>
        </w:tc>
      </w:tr>
      <w:tr w:rsidR="00737748" w14:paraId="0F47390F" w14:textId="77777777" w:rsidTr="000375FC">
        <w:tc>
          <w:tcPr>
            <w:tcW w:w="0" w:type="auto"/>
          </w:tcPr>
          <w:p w14:paraId="6A7812FC" w14:textId="77777777" w:rsidR="00737748" w:rsidRPr="00B97788" w:rsidRDefault="00737748" w:rsidP="000375FC">
            <w:pPr>
              <w:pStyle w:val="TAL"/>
              <w:rPr>
                <w:sz w:val="16"/>
              </w:rPr>
            </w:pPr>
            <w:r>
              <w:rPr>
                <w:sz w:val="16"/>
              </w:rPr>
              <w:t>C4-166135</w:t>
            </w:r>
          </w:p>
        </w:tc>
        <w:tc>
          <w:tcPr>
            <w:tcW w:w="0" w:type="auto"/>
          </w:tcPr>
          <w:p w14:paraId="1B7D3D7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EACCC7D" w14:textId="77777777" w:rsidR="00737748" w:rsidRPr="00B97788" w:rsidRDefault="00737748" w:rsidP="000375FC">
            <w:pPr>
              <w:pStyle w:val="TAL"/>
              <w:rPr>
                <w:sz w:val="16"/>
              </w:rPr>
            </w:pPr>
            <w:r>
              <w:rPr>
                <w:sz w:val="16"/>
              </w:rPr>
              <w:t>Nokia, Alcatel-Lucent Shanghai Bell</w:t>
            </w:r>
          </w:p>
        </w:tc>
        <w:tc>
          <w:tcPr>
            <w:tcW w:w="0" w:type="auto"/>
          </w:tcPr>
          <w:p w14:paraId="362D965A" w14:textId="77777777" w:rsidR="00737748" w:rsidRPr="00B97788" w:rsidRDefault="00737748" w:rsidP="000375FC">
            <w:pPr>
              <w:pStyle w:val="TAL"/>
              <w:rPr>
                <w:sz w:val="16"/>
              </w:rPr>
            </w:pPr>
            <w:r>
              <w:rPr>
                <w:sz w:val="16"/>
              </w:rPr>
              <w:t>merged</w:t>
            </w:r>
          </w:p>
        </w:tc>
        <w:tc>
          <w:tcPr>
            <w:tcW w:w="0" w:type="auto"/>
          </w:tcPr>
          <w:p w14:paraId="0DEDC45A" w14:textId="77777777" w:rsidR="00737748" w:rsidRPr="00B97788" w:rsidRDefault="00737748" w:rsidP="000375FC">
            <w:pPr>
              <w:pStyle w:val="TAL"/>
              <w:rPr>
                <w:sz w:val="16"/>
              </w:rPr>
            </w:pPr>
          </w:p>
        </w:tc>
        <w:tc>
          <w:tcPr>
            <w:tcW w:w="0" w:type="auto"/>
          </w:tcPr>
          <w:p w14:paraId="7592795F" w14:textId="77777777" w:rsidR="00737748" w:rsidRPr="00B97788" w:rsidRDefault="00737748" w:rsidP="000375FC">
            <w:pPr>
              <w:pStyle w:val="TAL"/>
              <w:rPr>
                <w:sz w:val="16"/>
              </w:rPr>
            </w:pPr>
          </w:p>
        </w:tc>
      </w:tr>
      <w:tr w:rsidR="00737748" w14:paraId="766CBB37" w14:textId="77777777" w:rsidTr="000375FC">
        <w:tc>
          <w:tcPr>
            <w:tcW w:w="0" w:type="auto"/>
          </w:tcPr>
          <w:p w14:paraId="3A64BE8E" w14:textId="77777777" w:rsidR="00737748" w:rsidRPr="00B97788" w:rsidRDefault="00737748" w:rsidP="000375FC">
            <w:pPr>
              <w:pStyle w:val="TAL"/>
              <w:rPr>
                <w:sz w:val="16"/>
              </w:rPr>
            </w:pPr>
            <w:r>
              <w:rPr>
                <w:sz w:val="16"/>
              </w:rPr>
              <w:t>C4-166136</w:t>
            </w:r>
          </w:p>
        </w:tc>
        <w:tc>
          <w:tcPr>
            <w:tcW w:w="0" w:type="auto"/>
          </w:tcPr>
          <w:p w14:paraId="45EF19B7"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0BA49F1" w14:textId="77777777" w:rsidR="00737748" w:rsidRPr="00B97788" w:rsidRDefault="00737748" w:rsidP="000375FC">
            <w:pPr>
              <w:pStyle w:val="TAL"/>
              <w:rPr>
                <w:sz w:val="16"/>
              </w:rPr>
            </w:pPr>
            <w:r>
              <w:rPr>
                <w:sz w:val="16"/>
              </w:rPr>
              <w:t>Nokia, Alcatel-Lucent Shanghai Bell</w:t>
            </w:r>
          </w:p>
        </w:tc>
        <w:tc>
          <w:tcPr>
            <w:tcW w:w="0" w:type="auto"/>
          </w:tcPr>
          <w:p w14:paraId="05B34878" w14:textId="77777777" w:rsidR="00737748" w:rsidRPr="00B97788" w:rsidRDefault="00737748" w:rsidP="000375FC">
            <w:pPr>
              <w:pStyle w:val="TAL"/>
              <w:rPr>
                <w:sz w:val="16"/>
              </w:rPr>
            </w:pPr>
            <w:r>
              <w:rPr>
                <w:sz w:val="16"/>
              </w:rPr>
              <w:t>merged</w:t>
            </w:r>
          </w:p>
        </w:tc>
        <w:tc>
          <w:tcPr>
            <w:tcW w:w="0" w:type="auto"/>
          </w:tcPr>
          <w:p w14:paraId="49EFD3A0" w14:textId="77777777" w:rsidR="00737748" w:rsidRPr="00B97788" w:rsidRDefault="00737748" w:rsidP="000375FC">
            <w:pPr>
              <w:pStyle w:val="TAL"/>
              <w:rPr>
                <w:sz w:val="16"/>
              </w:rPr>
            </w:pPr>
          </w:p>
        </w:tc>
        <w:tc>
          <w:tcPr>
            <w:tcW w:w="0" w:type="auto"/>
          </w:tcPr>
          <w:p w14:paraId="109670A9" w14:textId="77777777" w:rsidR="00737748" w:rsidRPr="00B97788" w:rsidRDefault="00737748" w:rsidP="000375FC">
            <w:pPr>
              <w:pStyle w:val="TAL"/>
              <w:rPr>
                <w:sz w:val="16"/>
              </w:rPr>
            </w:pPr>
          </w:p>
        </w:tc>
      </w:tr>
      <w:tr w:rsidR="00737748" w14:paraId="48C9A489" w14:textId="77777777" w:rsidTr="000375FC">
        <w:tc>
          <w:tcPr>
            <w:tcW w:w="0" w:type="auto"/>
          </w:tcPr>
          <w:p w14:paraId="4457132F" w14:textId="77777777" w:rsidR="00737748" w:rsidRPr="00B97788" w:rsidRDefault="00737748" w:rsidP="000375FC">
            <w:pPr>
              <w:pStyle w:val="TAL"/>
              <w:rPr>
                <w:sz w:val="16"/>
              </w:rPr>
            </w:pPr>
            <w:r>
              <w:rPr>
                <w:sz w:val="16"/>
              </w:rPr>
              <w:t>C4-166137</w:t>
            </w:r>
          </w:p>
        </w:tc>
        <w:tc>
          <w:tcPr>
            <w:tcW w:w="0" w:type="auto"/>
          </w:tcPr>
          <w:p w14:paraId="5B87C29F" w14:textId="77777777" w:rsidR="00737748" w:rsidRPr="00B97788" w:rsidRDefault="00737748" w:rsidP="000375FC">
            <w:pPr>
              <w:pStyle w:val="TAL"/>
              <w:rPr>
                <w:sz w:val="16"/>
              </w:rPr>
            </w:pPr>
            <w:r>
              <w:rPr>
                <w:sz w:val="16"/>
              </w:rPr>
              <w:t>Bit ordering in Diameter AVPs used as bit-masks</w:t>
            </w:r>
          </w:p>
        </w:tc>
        <w:tc>
          <w:tcPr>
            <w:tcW w:w="0" w:type="auto"/>
          </w:tcPr>
          <w:p w14:paraId="024231B8" w14:textId="77777777" w:rsidR="00737748" w:rsidRPr="00B97788" w:rsidRDefault="00737748" w:rsidP="000375FC">
            <w:pPr>
              <w:pStyle w:val="TAL"/>
              <w:rPr>
                <w:sz w:val="16"/>
              </w:rPr>
            </w:pPr>
            <w:r>
              <w:rPr>
                <w:sz w:val="16"/>
              </w:rPr>
              <w:t>Ericsson</w:t>
            </w:r>
          </w:p>
        </w:tc>
        <w:tc>
          <w:tcPr>
            <w:tcW w:w="0" w:type="auto"/>
          </w:tcPr>
          <w:p w14:paraId="407A1F29" w14:textId="77777777" w:rsidR="00737748" w:rsidRPr="00B97788" w:rsidRDefault="00737748" w:rsidP="000375FC">
            <w:pPr>
              <w:pStyle w:val="TAL"/>
              <w:rPr>
                <w:sz w:val="16"/>
              </w:rPr>
            </w:pPr>
            <w:r>
              <w:rPr>
                <w:sz w:val="16"/>
              </w:rPr>
              <w:t>noted</w:t>
            </w:r>
          </w:p>
        </w:tc>
        <w:tc>
          <w:tcPr>
            <w:tcW w:w="0" w:type="auto"/>
          </w:tcPr>
          <w:p w14:paraId="280A2E08" w14:textId="77777777" w:rsidR="00737748" w:rsidRPr="00B97788" w:rsidRDefault="00737748" w:rsidP="000375FC">
            <w:pPr>
              <w:pStyle w:val="TAL"/>
              <w:rPr>
                <w:sz w:val="16"/>
              </w:rPr>
            </w:pPr>
          </w:p>
        </w:tc>
        <w:tc>
          <w:tcPr>
            <w:tcW w:w="0" w:type="auto"/>
          </w:tcPr>
          <w:p w14:paraId="2994B3FC" w14:textId="77777777" w:rsidR="00737748" w:rsidRPr="00B97788" w:rsidRDefault="00737748" w:rsidP="000375FC">
            <w:pPr>
              <w:pStyle w:val="TAL"/>
              <w:rPr>
                <w:sz w:val="16"/>
              </w:rPr>
            </w:pPr>
          </w:p>
        </w:tc>
      </w:tr>
      <w:tr w:rsidR="00737748" w14:paraId="12023B87" w14:textId="77777777" w:rsidTr="000375FC">
        <w:tc>
          <w:tcPr>
            <w:tcW w:w="0" w:type="auto"/>
          </w:tcPr>
          <w:p w14:paraId="7AB9FB60" w14:textId="77777777" w:rsidR="00737748" w:rsidRPr="00B97788" w:rsidRDefault="00737748" w:rsidP="000375FC">
            <w:pPr>
              <w:pStyle w:val="TAL"/>
              <w:rPr>
                <w:sz w:val="16"/>
              </w:rPr>
            </w:pPr>
            <w:r>
              <w:rPr>
                <w:sz w:val="16"/>
              </w:rPr>
              <w:t>C4-166138</w:t>
            </w:r>
          </w:p>
        </w:tc>
        <w:tc>
          <w:tcPr>
            <w:tcW w:w="0" w:type="auto"/>
          </w:tcPr>
          <w:p w14:paraId="4BED8963" w14:textId="77777777" w:rsidR="00737748" w:rsidRPr="00B97788" w:rsidRDefault="00737748" w:rsidP="000375FC">
            <w:pPr>
              <w:pStyle w:val="TAL"/>
              <w:rPr>
                <w:sz w:val="16"/>
              </w:rPr>
            </w:pPr>
            <w:r>
              <w:rPr>
                <w:sz w:val="16"/>
              </w:rPr>
              <w:t>Update of reference for the Diameter base protocol</w:t>
            </w:r>
          </w:p>
        </w:tc>
        <w:tc>
          <w:tcPr>
            <w:tcW w:w="0" w:type="auto"/>
          </w:tcPr>
          <w:p w14:paraId="72BC6A03" w14:textId="77777777" w:rsidR="00737748" w:rsidRPr="00B97788" w:rsidRDefault="00737748" w:rsidP="000375FC">
            <w:pPr>
              <w:pStyle w:val="TAL"/>
              <w:rPr>
                <w:sz w:val="16"/>
              </w:rPr>
            </w:pPr>
            <w:r>
              <w:rPr>
                <w:sz w:val="16"/>
              </w:rPr>
              <w:t>ORANGE</w:t>
            </w:r>
          </w:p>
        </w:tc>
        <w:tc>
          <w:tcPr>
            <w:tcW w:w="0" w:type="auto"/>
          </w:tcPr>
          <w:p w14:paraId="413BE722" w14:textId="77777777" w:rsidR="00737748" w:rsidRPr="00B97788" w:rsidRDefault="00737748" w:rsidP="000375FC">
            <w:pPr>
              <w:pStyle w:val="TAL"/>
              <w:rPr>
                <w:sz w:val="16"/>
              </w:rPr>
            </w:pPr>
            <w:r>
              <w:rPr>
                <w:sz w:val="16"/>
              </w:rPr>
              <w:t>noted</w:t>
            </w:r>
          </w:p>
        </w:tc>
        <w:tc>
          <w:tcPr>
            <w:tcW w:w="0" w:type="auto"/>
          </w:tcPr>
          <w:p w14:paraId="321EC883" w14:textId="77777777" w:rsidR="00737748" w:rsidRPr="00B97788" w:rsidRDefault="00737748" w:rsidP="000375FC">
            <w:pPr>
              <w:pStyle w:val="TAL"/>
              <w:rPr>
                <w:sz w:val="16"/>
              </w:rPr>
            </w:pPr>
          </w:p>
        </w:tc>
        <w:tc>
          <w:tcPr>
            <w:tcW w:w="0" w:type="auto"/>
          </w:tcPr>
          <w:p w14:paraId="61FF162A" w14:textId="77777777" w:rsidR="00737748" w:rsidRPr="00B97788" w:rsidRDefault="00737748" w:rsidP="000375FC">
            <w:pPr>
              <w:pStyle w:val="TAL"/>
              <w:rPr>
                <w:sz w:val="16"/>
              </w:rPr>
            </w:pPr>
          </w:p>
        </w:tc>
      </w:tr>
      <w:tr w:rsidR="00737748" w14:paraId="2708D1C2" w14:textId="77777777" w:rsidTr="000375FC">
        <w:tc>
          <w:tcPr>
            <w:tcW w:w="0" w:type="auto"/>
          </w:tcPr>
          <w:p w14:paraId="7AB25D97" w14:textId="77777777" w:rsidR="00737748" w:rsidRPr="00B97788" w:rsidRDefault="00737748" w:rsidP="000375FC">
            <w:pPr>
              <w:pStyle w:val="TAL"/>
              <w:rPr>
                <w:sz w:val="16"/>
              </w:rPr>
            </w:pPr>
            <w:r>
              <w:rPr>
                <w:sz w:val="16"/>
              </w:rPr>
              <w:t>C4-166139</w:t>
            </w:r>
          </w:p>
        </w:tc>
        <w:tc>
          <w:tcPr>
            <w:tcW w:w="0" w:type="auto"/>
          </w:tcPr>
          <w:p w14:paraId="27BD68DC" w14:textId="77777777" w:rsidR="00737748" w:rsidRPr="00B97788" w:rsidRDefault="00737748" w:rsidP="000375FC">
            <w:pPr>
              <w:pStyle w:val="TAL"/>
              <w:rPr>
                <w:sz w:val="16"/>
              </w:rPr>
            </w:pPr>
            <w:r>
              <w:rPr>
                <w:sz w:val="16"/>
              </w:rPr>
              <w:t>Handling of the Vendor-Specific-Application-Id AVP</w:t>
            </w:r>
          </w:p>
        </w:tc>
        <w:tc>
          <w:tcPr>
            <w:tcW w:w="0" w:type="auto"/>
          </w:tcPr>
          <w:p w14:paraId="286C9544" w14:textId="77777777" w:rsidR="00737748" w:rsidRPr="00B97788" w:rsidRDefault="00737748" w:rsidP="000375FC">
            <w:pPr>
              <w:pStyle w:val="TAL"/>
              <w:rPr>
                <w:sz w:val="16"/>
              </w:rPr>
            </w:pPr>
            <w:r>
              <w:rPr>
                <w:sz w:val="16"/>
              </w:rPr>
              <w:t>ORANGE</w:t>
            </w:r>
          </w:p>
        </w:tc>
        <w:tc>
          <w:tcPr>
            <w:tcW w:w="0" w:type="auto"/>
          </w:tcPr>
          <w:p w14:paraId="68A72745" w14:textId="77777777" w:rsidR="00737748" w:rsidRPr="00B97788" w:rsidRDefault="00737748" w:rsidP="000375FC">
            <w:pPr>
              <w:pStyle w:val="TAL"/>
              <w:rPr>
                <w:sz w:val="16"/>
              </w:rPr>
            </w:pPr>
            <w:r>
              <w:rPr>
                <w:sz w:val="16"/>
              </w:rPr>
              <w:t>noted</w:t>
            </w:r>
          </w:p>
        </w:tc>
        <w:tc>
          <w:tcPr>
            <w:tcW w:w="0" w:type="auto"/>
          </w:tcPr>
          <w:p w14:paraId="6F9A6C89" w14:textId="77777777" w:rsidR="00737748" w:rsidRPr="00B97788" w:rsidRDefault="00737748" w:rsidP="000375FC">
            <w:pPr>
              <w:pStyle w:val="TAL"/>
              <w:rPr>
                <w:sz w:val="16"/>
              </w:rPr>
            </w:pPr>
          </w:p>
        </w:tc>
        <w:tc>
          <w:tcPr>
            <w:tcW w:w="0" w:type="auto"/>
          </w:tcPr>
          <w:p w14:paraId="1242C83F" w14:textId="77777777" w:rsidR="00737748" w:rsidRPr="00B97788" w:rsidRDefault="00737748" w:rsidP="000375FC">
            <w:pPr>
              <w:pStyle w:val="TAL"/>
              <w:rPr>
                <w:sz w:val="16"/>
              </w:rPr>
            </w:pPr>
          </w:p>
        </w:tc>
      </w:tr>
      <w:tr w:rsidR="00737748" w14:paraId="74A2467F" w14:textId="77777777" w:rsidTr="000375FC">
        <w:tc>
          <w:tcPr>
            <w:tcW w:w="0" w:type="auto"/>
          </w:tcPr>
          <w:p w14:paraId="1863D426" w14:textId="77777777" w:rsidR="00737748" w:rsidRPr="00B97788" w:rsidRDefault="00737748" w:rsidP="000375FC">
            <w:pPr>
              <w:pStyle w:val="TAL"/>
              <w:rPr>
                <w:sz w:val="16"/>
              </w:rPr>
            </w:pPr>
            <w:r>
              <w:rPr>
                <w:sz w:val="16"/>
              </w:rPr>
              <w:t>C4-166140</w:t>
            </w:r>
          </w:p>
        </w:tc>
        <w:tc>
          <w:tcPr>
            <w:tcW w:w="0" w:type="auto"/>
          </w:tcPr>
          <w:p w14:paraId="48CE7305" w14:textId="77777777" w:rsidR="00737748" w:rsidRPr="00B97788" w:rsidRDefault="00737748" w:rsidP="000375FC">
            <w:pPr>
              <w:pStyle w:val="TAL"/>
              <w:rPr>
                <w:sz w:val="16"/>
              </w:rPr>
            </w:pPr>
            <w:r>
              <w:rPr>
                <w:sz w:val="16"/>
              </w:rPr>
              <w:t>Cardinality of the Failed-AVP AVP in answer</w:t>
            </w:r>
          </w:p>
        </w:tc>
        <w:tc>
          <w:tcPr>
            <w:tcW w:w="0" w:type="auto"/>
          </w:tcPr>
          <w:p w14:paraId="331F7004" w14:textId="77777777" w:rsidR="00737748" w:rsidRPr="00B97788" w:rsidRDefault="00737748" w:rsidP="000375FC">
            <w:pPr>
              <w:pStyle w:val="TAL"/>
              <w:rPr>
                <w:sz w:val="16"/>
              </w:rPr>
            </w:pPr>
            <w:r>
              <w:rPr>
                <w:sz w:val="16"/>
              </w:rPr>
              <w:t>ORANGE</w:t>
            </w:r>
          </w:p>
        </w:tc>
        <w:tc>
          <w:tcPr>
            <w:tcW w:w="0" w:type="auto"/>
          </w:tcPr>
          <w:p w14:paraId="58192431" w14:textId="77777777" w:rsidR="00737748" w:rsidRPr="00B97788" w:rsidRDefault="00737748" w:rsidP="000375FC">
            <w:pPr>
              <w:pStyle w:val="TAL"/>
              <w:rPr>
                <w:sz w:val="16"/>
              </w:rPr>
            </w:pPr>
            <w:r>
              <w:rPr>
                <w:sz w:val="16"/>
              </w:rPr>
              <w:t>noted</w:t>
            </w:r>
          </w:p>
        </w:tc>
        <w:tc>
          <w:tcPr>
            <w:tcW w:w="0" w:type="auto"/>
          </w:tcPr>
          <w:p w14:paraId="578E445D" w14:textId="77777777" w:rsidR="00737748" w:rsidRPr="00B97788" w:rsidRDefault="00737748" w:rsidP="000375FC">
            <w:pPr>
              <w:pStyle w:val="TAL"/>
              <w:rPr>
                <w:sz w:val="16"/>
              </w:rPr>
            </w:pPr>
          </w:p>
        </w:tc>
        <w:tc>
          <w:tcPr>
            <w:tcW w:w="0" w:type="auto"/>
          </w:tcPr>
          <w:p w14:paraId="07E19874" w14:textId="77777777" w:rsidR="00737748" w:rsidRPr="00B97788" w:rsidRDefault="00737748" w:rsidP="000375FC">
            <w:pPr>
              <w:pStyle w:val="TAL"/>
              <w:rPr>
                <w:sz w:val="16"/>
              </w:rPr>
            </w:pPr>
          </w:p>
        </w:tc>
      </w:tr>
      <w:tr w:rsidR="00737748" w14:paraId="0BC96495" w14:textId="77777777" w:rsidTr="000375FC">
        <w:tc>
          <w:tcPr>
            <w:tcW w:w="0" w:type="auto"/>
          </w:tcPr>
          <w:p w14:paraId="1077645C" w14:textId="77777777" w:rsidR="00737748" w:rsidRPr="00B97788" w:rsidRDefault="00737748" w:rsidP="000375FC">
            <w:pPr>
              <w:pStyle w:val="TAL"/>
              <w:rPr>
                <w:sz w:val="16"/>
              </w:rPr>
            </w:pPr>
            <w:r>
              <w:rPr>
                <w:sz w:val="16"/>
              </w:rPr>
              <w:t>C4-166141</w:t>
            </w:r>
          </w:p>
        </w:tc>
        <w:tc>
          <w:tcPr>
            <w:tcW w:w="0" w:type="auto"/>
          </w:tcPr>
          <w:p w14:paraId="4F51D864" w14:textId="77777777" w:rsidR="00737748" w:rsidRPr="00B97788" w:rsidRDefault="00737748" w:rsidP="000375FC">
            <w:pPr>
              <w:pStyle w:val="TAL"/>
              <w:rPr>
                <w:sz w:val="16"/>
              </w:rPr>
            </w:pPr>
            <w:r>
              <w:rPr>
                <w:sz w:val="16"/>
              </w:rPr>
              <w:t>Reference update for draft-ietf-mmusic-data-channel-sdpneg</w:t>
            </w:r>
          </w:p>
        </w:tc>
        <w:tc>
          <w:tcPr>
            <w:tcW w:w="0" w:type="auto"/>
          </w:tcPr>
          <w:p w14:paraId="11E74C4C" w14:textId="77777777" w:rsidR="00737748" w:rsidRPr="00B97788" w:rsidRDefault="00737748" w:rsidP="000375FC">
            <w:pPr>
              <w:pStyle w:val="TAL"/>
              <w:rPr>
                <w:sz w:val="16"/>
              </w:rPr>
            </w:pPr>
            <w:r>
              <w:rPr>
                <w:sz w:val="16"/>
              </w:rPr>
              <w:t>Nokia, Alcatel-Lucent Shanghai Bell</w:t>
            </w:r>
          </w:p>
        </w:tc>
        <w:tc>
          <w:tcPr>
            <w:tcW w:w="0" w:type="auto"/>
          </w:tcPr>
          <w:p w14:paraId="7166BC86" w14:textId="77777777" w:rsidR="00737748" w:rsidRPr="00B97788" w:rsidRDefault="00737748" w:rsidP="000375FC">
            <w:pPr>
              <w:pStyle w:val="TAL"/>
              <w:rPr>
                <w:sz w:val="16"/>
              </w:rPr>
            </w:pPr>
            <w:r>
              <w:rPr>
                <w:sz w:val="16"/>
              </w:rPr>
              <w:t>revised</w:t>
            </w:r>
          </w:p>
        </w:tc>
        <w:tc>
          <w:tcPr>
            <w:tcW w:w="0" w:type="auto"/>
          </w:tcPr>
          <w:p w14:paraId="0D5B545F" w14:textId="77777777" w:rsidR="00737748" w:rsidRPr="00B97788" w:rsidRDefault="00737748" w:rsidP="000375FC">
            <w:pPr>
              <w:pStyle w:val="TAL"/>
              <w:rPr>
                <w:sz w:val="16"/>
              </w:rPr>
            </w:pPr>
          </w:p>
        </w:tc>
        <w:tc>
          <w:tcPr>
            <w:tcW w:w="0" w:type="auto"/>
          </w:tcPr>
          <w:p w14:paraId="03C08560" w14:textId="77777777" w:rsidR="00737748" w:rsidRPr="00B97788" w:rsidRDefault="00737748" w:rsidP="000375FC">
            <w:pPr>
              <w:pStyle w:val="TAL"/>
              <w:rPr>
                <w:sz w:val="16"/>
              </w:rPr>
            </w:pPr>
            <w:r>
              <w:rPr>
                <w:sz w:val="16"/>
              </w:rPr>
              <w:t>C4-166226</w:t>
            </w:r>
          </w:p>
        </w:tc>
      </w:tr>
      <w:tr w:rsidR="00737748" w14:paraId="36166FA2" w14:textId="77777777" w:rsidTr="000375FC">
        <w:tc>
          <w:tcPr>
            <w:tcW w:w="0" w:type="auto"/>
          </w:tcPr>
          <w:p w14:paraId="48245E27" w14:textId="77777777" w:rsidR="00737748" w:rsidRPr="00B97788" w:rsidRDefault="00737748" w:rsidP="000375FC">
            <w:pPr>
              <w:pStyle w:val="TAL"/>
              <w:rPr>
                <w:sz w:val="16"/>
              </w:rPr>
            </w:pPr>
            <w:r>
              <w:rPr>
                <w:sz w:val="16"/>
              </w:rPr>
              <w:t>C4-166142</w:t>
            </w:r>
          </w:p>
        </w:tc>
        <w:tc>
          <w:tcPr>
            <w:tcW w:w="0" w:type="auto"/>
          </w:tcPr>
          <w:p w14:paraId="363CD696" w14:textId="77777777" w:rsidR="00737748" w:rsidRPr="00B97788" w:rsidRDefault="00737748" w:rsidP="000375FC">
            <w:pPr>
              <w:pStyle w:val="TAL"/>
              <w:rPr>
                <w:sz w:val="16"/>
              </w:rPr>
            </w:pPr>
            <w:r>
              <w:rPr>
                <w:sz w:val="16"/>
              </w:rPr>
              <w:t>Reference update for draft-ietf-mmusic-data-channel-sdpneg</w:t>
            </w:r>
          </w:p>
        </w:tc>
        <w:tc>
          <w:tcPr>
            <w:tcW w:w="0" w:type="auto"/>
          </w:tcPr>
          <w:p w14:paraId="5700F8DB" w14:textId="77777777" w:rsidR="00737748" w:rsidRPr="00B97788" w:rsidRDefault="00737748" w:rsidP="000375FC">
            <w:pPr>
              <w:pStyle w:val="TAL"/>
              <w:rPr>
                <w:sz w:val="16"/>
              </w:rPr>
            </w:pPr>
            <w:r>
              <w:rPr>
                <w:sz w:val="16"/>
              </w:rPr>
              <w:t>Nokia, Alcatel-Lucent Shanghai Bell</w:t>
            </w:r>
          </w:p>
        </w:tc>
        <w:tc>
          <w:tcPr>
            <w:tcW w:w="0" w:type="auto"/>
          </w:tcPr>
          <w:p w14:paraId="5B57C485" w14:textId="77777777" w:rsidR="00737748" w:rsidRPr="00B97788" w:rsidRDefault="00737748" w:rsidP="000375FC">
            <w:pPr>
              <w:pStyle w:val="TAL"/>
              <w:rPr>
                <w:sz w:val="16"/>
              </w:rPr>
            </w:pPr>
            <w:r>
              <w:rPr>
                <w:sz w:val="16"/>
              </w:rPr>
              <w:t>revised</w:t>
            </w:r>
          </w:p>
        </w:tc>
        <w:tc>
          <w:tcPr>
            <w:tcW w:w="0" w:type="auto"/>
          </w:tcPr>
          <w:p w14:paraId="511B0FC9" w14:textId="77777777" w:rsidR="00737748" w:rsidRPr="00B97788" w:rsidRDefault="00737748" w:rsidP="000375FC">
            <w:pPr>
              <w:pStyle w:val="TAL"/>
              <w:rPr>
                <w:sz w:val="16"/>
              </w:rPr>
            </w:pPr>
          </w:p>
        </w:tc>
        <w:tc>
          <w:tcPr>
            <w:tcW w:w="0" w:type="auto"/>
          </w:tcPr>
          <w:p w14:paraId="16397A53" w14:textId="77777777" w:rsidR="00737748" w:rsidRPr="00B97788" w:rsidRDefault="00737748" w:rsidP="000375FC">
            <w:pPr>
              <w:pStyle w:val="TAL"/>
              <w:rPr>
                <w:sz w:val="16"/>
              </w:rPr>
            </w:pPr>
            <w:r>
              <w:rPr>
                <w:sz w:val="16"/>
              </w:rPr>
              <w:t>C4-166227</w:t>
            </w:r>
          </w:p>
        </w:tc>
      </w:tr>
      <w:tr w:rsidR="00737748" w14:paraId="5CAE78C3" w14:textId="77777777" w:rsidTr="000375FC">
        <w:tc>
          <w:tcPr>
            <w:tcW w:w="0" w:type="auto"/>
          </w:tcPr>
          <w:p w14:paraId="15C57D82" w14:textId="77777777" w:rsidR="00737748" w:rsidRPr="00B97788" w:rsidRDefault="00737748" w:rsidP="000375FC">
            <w:pPr>
              <w:pStyle w:val="TAL"/>
              <w:rPr>
                <w:sz w:val="16"/>
              </w:rPr>
            </w:pPr>
            <w:r>
              <w:rPr>
                <w:sz w:val="16"/>
              </w:rPr>
              <w:t>C4-166143</w:t>
            </w:r>
          </w:p>
        </w:tc>
        <w:tc>
          <w:tcPr>
            <w:tcW w:w="0" w:type="auto"/>
          </w:tcPr>
          <w:p w14:paraId="546CAE08" w14:textId="77777777" w:rsidR="00737748" w:rsidRPr="00B97788" w:rsidRDefault="00737748" w:rsidP="000375FC">
            <w:pPr>
              <w:pStyle w:val="TAL"/>
              <w:rPr>
                <w:sz w:val="16"/>
              </w:rPr>
            </w:pPr>
            <w:r>
              <w:rPr>
                <w:sz w:val="16"/>
              </w:rPr>
              <w:t>Discontinutation of the I-WLAN feature</w:t>
            </w:r>
          </w:p>
        </w:tc>
        <w:tc>
          <w:tcPr>
            <w:tcW w:w="0" w:type="auto"/>
          </w:tcPr>
          <w:p w14:paraId="685D3F85" w14:textId="77777777" w:rsidR="00737748" w:rsidRPr="00B97788" w:rsidRDefault="00737748" w:rsidP="000375FC">
            <w:pPr>
              <w:pStyle w:val="TAL"/>
              <w:rPr>
                <w:sz w:val="16"/>
              </w:rPr>
            </w:pPr>
            <w:r>
              <w:rPr>
                <w:sz w:val="16"/>
              </w:rPr>
              <w:t>ORANGE</w:t>
            </w:r>
          </w:p>
        </w:tc>
        <w:tc>
          <w:tcPr>
            <w:tcW w:w="0" w:type="auto"/>
          </w:tcPr>
          <w:p w14:paraId="5C5AD09E" w14:textId="77777777" w:rsidR="00737748" w:rsidRPr="00B97788" w:rsidRDefault="00737748" w:rsidP="000375FC">
            <w:pPr>
              <w:pStyle w:val="TAL"/>
              <w:rPr>
                <w:sz w:val="16"/>
              </w:rPr>
            </w:pPr>
            <w:r>
              <w:rPr>
                <w:sz w:val="16"/>
              </w:rPr>
              <w:t>revised</w:t>
            </w:r>
          </w:p>
        </w:tc>
        <w:tc>
          <w:tcPr>
            <w:tcW w:w="0" w:type="auto"/>
          </w:tcPr>
          <w:p w14:paraId="23022E8B" w14:textId="77777777" w:rsidR="00737748" w:rsidRPr="00B97788" w:rsidRDefault="00737748" w:rsidP="000375FC">
            <w:pPr>
              <w:pStyle w:val="TAL"/>
              <w:rPr>
                <w:sz w:val="16"/>
              </w:rPr>
            </w:pPr>
          </w:p>
        </w:tc>
        <w:tc>
          <w:tcPr>
            <w:tcW w:w="0" w:type="auto"/>
          </w:tcPr>
          <w:p w14:paraId="25C0489D" w14:textId="77777777" w:rsidR="00737748" w:rsidRPr="00B97788" w:rsidRDefault="00737748" w:rsidP="000375FC">
            <w:pPr>
              <w:pStyle w:val="TAL"/>
              <w:rPr>
                <w:sz w:val="16"/>
              </w:rPr>
            </w:pPr>
            <w:r>
              <w:rPr>
                <w:sz w:val="16"/>
              </w:rPr>
              <w:t>C4-166209</w:t>
            </w:r>
          </w:p>
        </w:tc>
      </w:tr>
      <w:tr w:rsidR="00737748" w14:paraId="16572D43" w14:textId="77777777" w:rsidTr="000375FC">
        <w:tc>
          <w:tcPr>
            <w:tcW w:w="0" w:type="auto"/>
          </w:tcPr>
          <w:p w14:paraId="2C5BC6DA" w14:textId="77777777" w:rsidR="00737748" w:rsidRPr="00B97788" w:rsidRDefault="00737748" w:rsidP="000375FC">
            <w:pPr>
              <w:pStyle w:val="TAL"/>
              <w:rPr>
                <w:sz w:val="16"/>
              </w:rPr>
            </w:pPr>
            <w:r>
              <w:rPr>
                <w:sz w:val="16"/>
              </w:rPr>
              <w:t>C4-166144</w:t>
            </w:r>
          </w:p>
        </w:tc>
        <w:tc>
          <w:tcPr>
            <w:tcW w:w="0" w:type="auto"/>
          </w:tcPr>
          <w:p w14:paraId="57E87641" w14:textId="77777777" w:rsidR="00737748" w:rsidRPr="00B97788" w:rsidRDefault="00737748" w:rsidP="000375FC">
            <w:pPr>
              <w:pStyle w:val="TAL"/>
              <w:rPr>
                <w:sz w:val="16"/>
              </w:rPr>
            </w:pPr>
            <w:r>
              <w:rPr>
                <w:sz w:val="16"/>
              </w:rPr>
              <w:t>Absolute Time in MBMS Session Update Request</w:t>
            </w:r>
          </w:p>
        </w:tc>
        <w:tc>
          <w:tcPr>
            <w:tcW w:w="0" w:type="auto"/>
          </w:tcPr>
          <w:p w14:paraId="0C0D8C62" w14:textId="77777777" w:rsidR="00737748" w:rsidRPr="00B97788" w:rsidRDefault="00737748" w:rsidP="000375FC">
            <w:pPr>
              <w:pStyle w:val="TAL"/>
              <w:rPr>
                <w:sz w:val="16"/>
              </w:rPr>
            </w:pPr>
            <w:r>
              <w:rPr>
                <w:sz w:val="16"/>
              </w:rPr>
              <w:t>Nokia, Alcatel-Lucent Shanghai Bell</w:t>
            </w:r>
          </w:p>
        </w:tc>
        <w:tc>
          <w:tcPr>
            <w:tcW w:w="0" w:type="auto"/>
          </w:tcPr>
          <w:p w14:paraId="7ECF4D3C" w14:textId="77777777" w:rsidR="00737748" w:rsidRPr="00B97788" w:rsidRDefault="00737748" w:rsidP="000375FC">
            <w:pPr>
              <w:pStyle w:val="TAL"/>
              <w:rPr>
                <w:sz w:val="16"/>
              </w:rPr>
            </w:pPr>
            <w:r>
              <w:rPr>
                <w:sz w:val="16"/>
              </w:rPr>
              <w:t>revised</w:t>
            </w:r>
          </w:p>
        </w:tc>
        <w:tc>
          <w:tcPr>
            <w:tcW w:w="0" w:type="auto"/>
          </w:tcPr>
          <w:p w14:paraId="71D2FB7E" w14:textId="77777777" w:rsidR="00737748" w:rsidRPr="00B97788" w:rsidRDefault="00737748" w:rsidP="000375FC">
            <w:pPr>
              <w:pStyle w:val="TAL"/>
              <w:rPr>
                <w:sz w:val="16"/>
              </w:rPr>
            </w:pPr>
          </w:p>
        </w:tc>
        <w:tc>
          <w:tcPr>
            <w:tcW w:w="0" w:type="auto"/>
          </w:tcPr>
          <w:p w14:paraId="460704FD" w14:textId="77777777" w:rsidR="00737748" w:rsidRPr="00B97788" w:rsidRDefault="00737748" w:rsidP="000375FC">
            <w:pPr>
              <w:pStyle w:val="TAL"/>
              <w:rPr>
                <w:sz w:val="16"/>
              </w:rPr>
            </w:pPr>
            <w:r>
              <w:rPr>
                <w:sz w:val="16"/>
              </w:rPr>
              <w:t>C4-166276</w:t>
            </w:r>
          </w:p>
        </w:tc>
      </w:tr>
      <w:tr w:rsidR="00737748" w14:paraId="2CB96EEC" w14:textId="77777777" w:rsidTr="000375FC">
        <w:tc>
          <w:tcPr>
            <w:tcW w:w="0" w:type="auto"/>
          </w:tcPr>
          <w:p w14:paraId="29702487" w14:textId="77777777" w:rsidR="00737748" w:rsidRPr="00B97788" w:rsidRDefault="00737748" w:rsidP="000375FC">
            <w:pPr>
              <w:pStyle w:val="TAL"/>
              <w:rPr>
                <w:sz w:val="16"/>
              </w:rPr>
            </w:pPr>
            <w:r>
              <w:rPr>
                <w:sz w:val="16"/>
              </w:rPr>
              <w:t>C4-166145</w:t>
            </w:r>
          </w:p>
        </w:tc>
        <w:tc>
          <w:tcPr>
            <w:tcW w:w="0" w:type="auto"/>
          </w:tcPr>
          <w:p w14:paraId="4E3629EE" w14:textId="77777777" w:rsidR="00737748" w:rsidRPr="00B97788" w:rsidRDefault="00737748" w:rsidP="000375FC">
            <w:pPr>
              <w:pStyle w:val="TAL"/>
              <w:rPr>
                <w:sz w:val="16"/>
              </w:rPr>
            </w:pPr>
            <w:r>
              <w:rPr>
                <w:sz w:val="16"/>
              </w:rPr>
              <w:t>Absolute Time in MBMS Session Update Request</w:t>
            </w:r>
          </w:p>
        </w:tc>
        <w:tc>
          <w:tcPr>
            <w:tcW w:w="0" w:type="auto"/>
          </w:tcPr>
          <w:p w14:paraId="0EF375F7" w14:textId="77777777" w:rsidR="00737748" w:rsidRPr="00B97788" w:rsidRDefault="00737748" w:rsidP="000375FC">
            <w:pPr>
              <w:pStyle w:val="TAL"/>
              <w:rPr>
                <w:sz w:val="16"/>
              </w:rPr>
            </w:pPr>
            <w:r>
              <w:rPr>
                <w:sz w:val="16"/>
              </w:rPr>
              <w:t>Nokia, Alcatel-Lucent Shanghai Bell</w:t>
            </w:r>
          </w:p>
        </w:tc>
        <w:tc>
          <w:tcPr>
            <w:tcW w:w="0" w:type="auto"/>
          </w:tcPr>
          <w:p w14:paraId="2D014ACA" w14:textId="77777777" w:rsidR="00737748" w:rsidRPr="00B97788" w:rsidRDefault="00737748" w:rsidP="000375FC">
            <w:pPr>
              <w:pStyle w:val="TAL"/>
              <w:rPr>
                <w:sz w:val="16"/>
              </w:rPr>
            </w:pPr>
            <w:r>
              <w:rPr>
                <w:sz w:val="16"/>
              </w:rPr>
              <w:t>revised</w:t>
            </w:r>
          </w:p>
        </w:tc>
        <w:tc>
          <w:tcPr>
            <w:tcW w:w="0" w:type="auto"/>
          </w:tcPr>
          <w:p w14:paraId="259EFADB" w14:textId="77777777" w:rsidR="00737748" w:rsidRPr="00B97788" w:rsidRDefault="00737748" w:rsidP="000375FC">
            <w:pPr>
              <w:pStyle w:val="TAL"/>
              <w:rPr>
                <w:sz w:val="16"/>
              </w:rPr>
            </w:pPr>
          </w:p>
        </w:tc>
        <w:tc>
          <w:tcPr>
            <w:tcW w:w="0" w:type="auto"/>
          </w:tcPr>
          <w:p w14:paraId="5F0A645F" w14:textId="77777777" w:rsidR="00737748" w:rsidRPr="00B97788" w:rsidRDefault="00737748" w:rsidP="000375FC">
            <w:pPr>
              <w:pStyle w:val="TAL"/>
              <w:rPr>
                <w:sz w:val="16"/>
              </w:rPr>
            </w:pPr>
            <w:r>
              <w:rPr>
                <w:sz w:val="16"/>
              </w:rPr>
              <w:t>C4-166278</w:t>
            </w:r>
          </w:p>
        </w:tc>
      </w:tr>
      <w:tr w:rsidR="00737748" w14:paraId="36B3E119" w14:textId="77777777" w:rsidTr="000375FC">
        <w:tc>
          <w:tcPr>
            <w:tcW w:w="0" w:type="auto"/>
          </w:tcPr>
          <w:p w14:paraId="60E1287A" w14:textId="77777777" w:rsidR="00737748" w:rsidRPr="00B97788" w:rsidRDefault="00737748" w:rsidP="000375FC">
            <w:pPr>
              <w:pStyle w:val="TAL"/>
              <w:rPr>
                <w:sz w:val="16"/>
              </w:rPr>
            </w:pPr>
            <w:r>
              <w:rPr>
                <w:sz w:val="16"/>
              </w:rPr>
              <w:t>C4-166146</w:t>
            </w:r>
          </w:p>
        </w:tc>
        <w:tc>
          <w:tcPr>
            <w:tcW w:w="0" w:type="auto"/>
          </w:tcPr>
          <w:p w14:paraId="38DABADE" w14:textId="77777777" w:rsidR="00737748" w:rsidRPr="00B97788" w:rsidRDefault="00737748" w:rsidP="000375FC">
            <w:pPr>
              <w:pStyle w:val="TAL"/>
              <w:rPr>
                <w:sz w:val="16"/>
              </w:rPr>
            </w:pPr>
            <w:r>
              <w:rPr>
                <w:sz w:val="16"/>
              </w:rPr>
              <w:t>Handling of Undefined bit in DER-Flags</w:t>
            </w:r>
          </w:p>
        </w:tc>
        <w:tc>
          <w:tcPr>
            <w:tcW w:w="0" w:type="auto"/>
          </w:tcPr>
          <w:p w14:paraId="3A3FBBBA" w14:textId="77777777" w:rsidR="00737748" w:rsidRPr="00B97788" w:rsidRDefault="00737748" w:rsidP="000375FC">
            <w:pPr>
              <w:pStyle w:val="TAL"/>
              <w:rPr>
                <w:sz w:val="16"/>
              </w:rPr>
            </w:pPr>
            <w:r>
              <w:rPr>
                <w:sz w:val="16"/>
              </w:rPr>
              <w:t>ORANGE</w:t>
            </w:r>
          </w:p>
        </w:tc>
        <w:tc>
          <w:tcPr>
            <w:tcW w:w="0" w:type="auto"/>
          </w:tcPr>
          <w:p w14:paraId="3A11A9AF" w14:textId="77777777" w:rsidR="00737748" w:rsidRPr="00B97788" w:rsidRDefault="00737748" w:rsidP="000375FC">
            <w:pPr>
              <w:pStyle w:val="TAL"/>
              <w:rPr>
                <w:sz w:val="16"/>
              </w:rPr>
            </w:pPr>
            <w:r>
              <w:rPr>
                <w:sz w:val="16"/>
              </w:rPr>
              <w:t>revised</w:t>
            </w:r>
          </w:p>
        </w:tc>
        <w:tc>
          <w:tcPr>
            <w:tcW w:w="0" w:type="auto"/>
          </w:tcPr>
          <w:p w14:paraId="52A7739E" w14:textId="77777777" w:rsidR="00737748" w:rsidRPr="00B97788" w:rsidRDefault="00737748" w:rsidP="000375FC">
            <w:pPr>
              <w:pStyle w:val="TAL"/>
              <w:rPr>
                <w:sz w:val="16"/>
              </w:rPr>
            </w:pPr>
          </w:p>
        </w:tc>
        <w:tc>
          <w:tcPr>
            <w:tcW w:w="0" w:type="auto"/>
          </w:tcPr>
          <w:p w14:paraId="7D0B5474" w14:textId="77777777" w:rsidR="00737748" w:rsidRPr="00B97788" w:rsidRDefault="00737748" w:rsidP="000375FC">
            <w:pPr>
              <w:pStyle w:val="TAL"/>
              <w:rPr>
                <w:sz w:val="16"/>
              </w:rPr>
            </w:pPr>
            <w:r>
              <w:rPr>
                <w:sz w:val="16"/>
              </w:rPr>
              <w:t>C4-166208</w:t>
            </w:r>
          </w:p>
        </w:tc>
      </w:tr>
      <w:tr w:rsidR="00737748" w14:paraId="701F85F1" w14:textId="77777777" w:rsidTr="000375FC">
        <w:tc>
          <w:tcPr>
            <w:tcW w:w="0" w:type="auto"/>
          </w:tcPr>
          <w:p w14:paraId="2DCF58C5" w14:textId="77777777" w:rsidR="00737748" w:rsidRPr="00B97788" w:rsidRDefault="00737748" w:rsidP="000375FC">
            <w:pPr>
              <w:pStyle w:val="TAL"/>
              <w:rPr>
                <w:sz w:val="16"/>
              </w:rPr>
            </w:pPr>
            <w:r>
              <w:rPr>
                <w:sz w:val="16"/>
              </w:rPr>
              <w:t>C4-166147</w:t>
            </w:r>
          </w:p>
        </w:tc>
        <w:tc>
          <w:tcPr>
            <w:tcW w:w="0" w:type="auto"/>
          </w:tcPr>
          <w:p w14:paraId="068D4B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595F703" w14:textId="77777777" w:rsidR="00737748" w:rsidRPr="00B97788" w:rsidRDefault="00737748" w:rsidP="000375FC">
            <w:pPr>
              <w:pStyle w:val="TAL"/>
              <w:rPr>
                <w:sz w:val="16"/>
              </w:rPr>
            </w:pPr>
            <w:r>
              <w:rPr>
                <w:sz w:val="16"/>
              </w:rPr>
              <w:t>ACS, OEC, AT&amp;T, Nokia, Alcatel-Lucent Shanghai Bell</w:t>
            </w:r>
          </w:p>
        </w:tc>
        <w:tc>
          <w:tcPr>
            <w:tcW w:w="0" w:type="auto"/>
          </w:tcPr>
          <w:p w14:paraId="153230EB" w14:textId="77777777" w:rsidR="00737748" w:rsidRPr="00B97788" w:rsidRDefault="00737748" w:rsidP="000375FC">
            <w:pPr>
              <w:pStyle w:val="TAL"/>
              <w:rPr>
                <w:sz w:val="16"/>
              </w:rPr>
            </w:pPr>
            <w:r>
              <w:rPr>
                <w:sz w:val="16"/>
              </w:rPr>
              <w:t>agreed</w:t>
            </w:r>
          </w:p>
        </w:tc>
        <w:tc>
          <w:tcPr>
            <w:tcW w:w="0" w:type="auto"/>
          </w:tcPr>
          <w:p w14:paraId="418B608B" w14:textId="77777777" w:rsidR="00737748" w:rsidRPr="00B97788" w:rsidRDefault="00737748" w:rsidP="000375FC">
            <w:pPr>
              <w:pStyle w:val="TAL"/>
              <w:rPr>
                <w:sz w:val="16"/>
              </w:rPr>
            </w:pPr>
          </w:p>
        </w:tc>
        <w:tc>
          <w:tcPr>
            <w:tcW w:w="0" w:type="auto"/>
          </w:tcPr>
          <w:p w14:paraId="1B037EAD" w14:textId="77777777" w:rsidR="00737748" w:rsidRPr="00B97788" w:rsidRDefault="00737748" w:rsidP="000375FC">
            <w:pPr>
              <w:pStyle w:val="TAL"/>
              <w:rPr>
                <w:sz w:val="16"/>
              </w:rPr>
            </w:pPr>
          </w:p>
        </w:tc>
      </w:tr>
      <w:tr w:rsidR="00737748" w14:paraId="6D6E3CC3" w14:textId="77777777" w:rsidTr="000375FC">
        <w:tc>
          <w:tcPr>
            <w:tcW w:w="0" w:type="auto"/>
          </w:tcPr>
          <w:p w14:paraId="04625941" w14:textId="77777777" w:rsidR="00737748" w:rsidRPr="00B97788" w:rsidRDefault="00737748" w:rsidP="000375FC">
            <w:pPr>
              <w:pStyle w:val="TAL"/>
              <w:rPr>
                <w:sz w:val="16"/>
              </w:rPr>
            </w:pPr>
            <w:r>
              <w:rPr>
                <w:sz w:val="16"/>
              </w:rPr>
              <w:t>C4-166148</w:t>
            </w:r>
          </w:p>
        </w:tc>
        <w:tc>
          <w:tcPr>
            <w:tcW w:w="0" w:type="auto"/>
          </w:tcPr>
          <w:p w14:paraId="4C06B8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8F048CA" w14:textId="77777777" w:rsidR="00737748" w:rsidRPr="00B97788" w:rsidRDefault="00737748" w:rsidP="000375FC">
            <w:pPr>
              <w:pStyle w:val="TAL"/>
              <w:rPr>
                <w:sz w:val="16"/>
              </w:rPr>
            </w:pPr>
            <w:r>
              <w:rPr>
                <w:sz w:val="16"/>
              </w:rPr>
              <w:t>ACS, OEC, AT&amp;T, Nokia, Alcatel-Lucent Shanghai Bell</w:t>
            </w:r>
          </w:p>
        </w:tc>
        <w:tc>
          <w:tcPr>
            <w:tcW w:w="0" w:type="auto"/>
          </w:tcPr>
          <w:p w14:paraId="7525432C" w14:textId="77777777" w:rsidR="00737748" w:rsidRPr="00B97788" w:rsidRDefault="00737748" w:rsidP="000375FC">
            <w:pPr>
              <w:pStyle w:val="TAL"/>
              <w:rPr>
                <w:sz w:val="16"/>
              </w:rPr>
            </w:pPr>
            <w:r>
              <w:rPr>
                <w:sz w:val="16"/>
              </w:rPr>
              <w:t>agreed</w:t>
            </w:r>
          </w:p>
        </w:tc>
        <w:tc>
          <w:tcPr>
            <w:tcW w:w="0" w:type="auto"/>
          </w:tcPr>
          <w:p w14:paraId="318EEE5D" w14:textId="77777777" w:rsidR="00737748" w:rsidRPr="00B97788" w:rsidRDefault="00737748" w:rsidP="000375FC">
            <w:pPr>
              <w:pStyle w:val="TAL"/>
              <w:rPr>
                <w:sz w:val="16"/>
              </w:rPr>
            </w:pPr>
          </w:p>
        </w:tc>
        <w:tc>
          <w:tcPr>
            <w:tcW w:w="0" w:type="auto"/>
          </w:tcPr>
          <w:p w14:paraId="535B3788" w14:textId="77777777" w:rsidR="00737748" w:rsidRPr="00B97788" w:rsidRDefault="00737748" w:rsidP="000375FC">
            <w:pPr>
              <w:pStyle w:val="TAL"/>
              <w:rPr>
                <w:sz w:val="16"/>
              </w:rPr>
            </w:pPr>
          </w:p>
        </w:tc>
      </w:tr>
      <w:tr w:rsidR="00737748" w14:paraId="57F218CA" w14:textId="77777777" w:rsidTr="000375FC">
        <w:tc>
          <w:tcPr>
            <w:tcW w:w="0" w:type="auto"/>
          </w:tcPr>
          <w:p w14:paraId="391DF54F" w14:textId="77777777" w:rsidR="00737748" w:rsidRPr="00B97788" w:rsidRDefault="00737748" w:rsidP="000375FC">
            <w:pPr>
              <w:pStyle w:val="TAL"/>
              <w:rPr>
                <w:sz w:val="16"/>
              </w:rPr>
            </w:pPr>
            <w:r>
              <w:rPr>
                <w:sz w:val="16"/>
              </w:rPr>
              <w:t>C4-166149</w:t>
            </w:r>
          </w:p>
        </w:tc>
        <w:tc>
          <w:tcPr>
            <w:tcW w:w="0" w:type="auto"/>
          </w:tcPr>
          <w:p w14:paraId="4D58A3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94A457" w14:textId="77777777" w:rsidR="00737748" w:rsidRPr="00B97788" w:rsidRDefault="00737748" w:rsidP="000375FC">
            <w:pPr>
              <w:pStyle w:val="TAL"/>
              <w:rPr>
                <w:sz w:val="16"/>
              </w:rPr>
            </w:pPr>
            <w:r>
              <w:rPr>
                <w:sz w:val="16"/>
              </w:rPr>
              <w:t>ACS, OEC, AT&amp;T, Nokia, Alcatel-Lucent Shanghai Bell</w:t>
            </w:r>
          </w:p>
        </w:tc>
        <w:tc>
          <w:tcPr>
            <w:tcW w:w="0" w:type="auto"/>
          </w:tcPr>
          <w:p w14:paraId="4D718C20" w14:textId="77777777" w:rsidR="00737748" w:rsidRPr="00B97788" w:rsidRDefault="00737748" w:rsidP="000375FC">
            <w:pPr>
              <w:pStyle w:val="TAL"/>
              <w:rPr>
                <w:sz w:val="16"/>
              </w:rPr>
            </w:pPr>
            <w:r>
              <w:rPr>
                <w:sz w:val="16"/>
              </w:rPr>
              <w:t>agreed</w:t>
            </w:r>
          </w:p>
        </w:tc>
        <w:tc>
          <w:tcPr>
            <w:tcW w:w="0" w:type="auto"/>
          </w:tcPr>
          <w:p w14:paraId="18197E65" w14:textId="77777777" w:rsidR="00737748" w:rsidRPr="00B97788" w:rsidRDefault="00737748" w:rsidP="000375FC">
            <w:pPr>
              <w:pStyle w:val="TAL"/>
              <w:rPr>
                <w:sz w:val="16"/>
              </w:rPr>
            </w:pPr>
          </w:p>
        </w:tc>
        <w:tc>
          <w:tcPr>
            <w:tcW w:w="0" w:type="auto"/>
          </w:tcPr>
          <w:p w14:paraId="2512A935" w14:textId="77777777" w:rsidR="00737748" w:rsidRPr="00B97788" w:rsidRDefault="00737748" w:rsidP="000375FC">
            <w:pPr>
              <w:pStyle w:val="TAL"/>
              <w:rPr>
                <w:sz w:val="16"/>
              </w:rPr>
            </w:pPr>
          </w:p>
        </w:tc>
      </w:tr>
      <w:tr w:rsidR="00737748" w14:paraId="0EDC2308" w14:textId="77777777" w:rsidTr="000375FC">
        <w:tc>
          <w:tcPr>
            <w:tcW w:w="0" w:type="auto"/>
          </w:tcPr>
          <w:p w14:paraId="7DADE29C" w14:textId="77777777" w:rsidR="00737748" w:rsidRPr="00B97788" w:rsidRDefault="00737748" w:rsidP="000375FC">
            <w:pPr>
              <w:pStyle w:val="TAL"/>
              <w:rPr>
                <w:sz w:val="16"/>
              </w:rPr>
            </w:pPr>
            <w:r>
              <w:rPr>
                <w:sz w:val="16"/>
              </w:rPr>
              <w:t>C4-166150</w:t>
            </w:r>
          </w:p>
        </w:tc>
        <w:tc>
          <w:tcPr>
            <w:tcW w:w="0" w:type="auto"/>
          </w:tcPr>
          <w:p w14:paraId="12DB63B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58D7D2A" w14:textId="77777777" w:rsidR="00737748" w:rsidRPr="00B97788" w:rsidRDefault="00737748" w:rsidP="000375FC">
            <w:pPr>
              <w:pStyle w:val="TAL"/>
              <w:rPr>
                <w:sz w:val="16"/>
              </w:rPr>
            </w:pPr>
            <w:r>
              <w:rPr>
                <w:sz w:val="16"/>
              </w:rPr>
              <w:t>ACS, OEC, AT&amp;T, Nokia, Alcatel-Lucent Shanghai Bell</w:t>
            </w:r>
          </w:p>
        </w:tc>
        <w:tc>
          <w:tcPr>
            <w:tcW w:w="0" w:type="auto"/>
          </w:tcPr>
          <w:p w14:paraId="20075647" w14:textId="77777777" w:rsidR="00737748" w:rsidRPr="00B97788" w:rsidRDefault="00737748" w:rsidP="000375FC">
            <w:pPr>
              <w:pStyle w:val="TAL"/>
              <w:rPr>
                <w:sz w:val="16"/>
              </w:rPr>
            </w:pPr>
            <w:r>
              <w:rPr>
                <w:sz w:val="16"/>
              </w:rPr>
              <w:t>agreed</w:t>
            </w:r>
          </w:p>
        </w:tc>
        <w:tc>
          <w:tcPr>
            <w:tcW w:w="0" w:type="auto"/>
          </w:tcPr>
          <w:p w14:paraId="5485A71A" w14:textId="77777777" w:rsidR="00737748" w:rsidRPr="00B97788" w:rsidRDefault="00737748" w:rsidP="000375FC">
            <w:pPr>
              <w:pStyle w:val="TAL"/>
              <w:rPr>
                <w:sz w:val="16"/>
              </w:rPr>
            </w:pPr>
          </w:p>
        </w:tc>
        <w:tc>
          <w:tcPr>
            <w:tcW w:w="0" w:type="auto"/>
          </w:tcPr>
          <w:p w14:paraId="26686AF6" w14:textId="77777777" w:rsidR="00737748" w:rsidRPr="00B97788" w:rsidRDefault="00737748" w:rsidP="000375FC">
            <w:pPr>
              <w:pStyle w:val="TAL"/>
              <w:rPr>
                <w:sz w:val="16"/>
              </w:rPr>
            </w:pPr>
          </w:p>
        </w:tc>
      </w:tr>
      <w:tr w:rsidR="00737748" w14:paraId="4351925A" w14:textId="77777777" w:rsidTr="000375FC">
        <w:tc>
          <w:tcPr>
            <w:tcW w:w="0" w:type="auto"/>
          </w:tcPr>
          <w:p w14:paraId="2E389E35" w14:textId="77777777" w:rsidR="00737748" w:rsidRPr="00B97788" w:rsidRDefault="00737748" w:rsidP="000375FC">
            <w:pPr>
              <w:pStyle w:val="TAL"/>
              <w:rPr>
                <w:sz w:val="16"/>
              </w:rPr>
            </w:pPr>
            <w:r>
              <w:rPr>
                <w:sz w:val="16"/>
              </w:rPr>
              <w:t>C4-166151</w:t>
            </w:r>
          </w:p>
        </w:tc>
        <w:tc>
          <w:tcPr>
            <w:tcW w:w="0" w:type="auto"/>
          </w:tcPr>
          <w:p w14:paraId="4D1A28D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F9E059D" w14:textId="77777777" w:rsidR="00737748" w:rsidRPr="00B97788" w:rsidRDefault="00737748" w:rsidP="000375FC">
            <w:pPr>
              <w:pStyle w:val="TAL"/>
              <w:rPr>
                <w:sz w:val="16"/>
              </w:rPr>
            </w:pPr>
            <w:r>
              <w:rPr>
                <w:sz w:val="16"/>
              </w:rPr>
              <w:t>ACS, OEC, AT&amp;T, Nokia, Alcatel-Lucent Shanghai Bell</w:t>
            </w:r>
          </w:p>
        </w:tc>
        <w:tc>
          <w:tcPr>
            <w:tcW w:w="0" w:type="auto"/>
          </w:tcPr>
          <w:p w14:paraId="6C4A50BE" w14:textId="77777777" w:rsidR="00737748" w:rsidRPr="00B97788" w:rsidRDefault="00737748" w:rsidP="000375FC">
            <w:pPr>
              <w:pStyle w:val="TAL"/>
              <w:rPr>
                <w:sz w:val="16"/>
              </w:rPr>
            </w:pPr>
            <w:r>
              <w:rPr>
                <w:sz w:val="16"/>
              </w:rPr>
              <w:t>revised</w:t>
            </w:r>
          </w:p>
        </w:tc>
        <w:tc>
          <w:tcPr>
            <w:tcW w:w="0" w:type="auto"/>
          </w:tcPr>
          <w:p w14:paraId="7A087AD6" w14:textId="77777777" w:rsidR="00737748" w:rsidRPr="00B97788" w:rsidRDefault="00737748" w:rsidP="000375FC">
            <w:pPr>
              <w:pStyle w:val="TAL"/>
              <w:rPr>
                <w:sz w:val="16"/>
              </w:rPr>
            </w:pPr>
          </w:p>
        </w:tc>
        <w:tc>
          <w:tcPr>
            <w:tcW w:w="0" w:type="auto"/>
          </w:tcPr>
          <w:p w14:paraId="325D60A6" w14:textId="77777777" w:rsidR="00737748" w:rsidRPr="00B97788" w:rsidRDefault="00737748" w:rsidP="000375FC">
            <w:pPr>
              <w:pStyle w:val="TAL"/>
              <w:rPr>
                <w:sz w:val="16"/>
              </w:rPr>
            </w:pPr>
            <w:r>
              <w:rPr>
                <w:sz w:val="16"/>
              </w:rPr>
              <w:t>C4-166290</w:t>
            </w:r>
          </w:p>
        </w:tc>
      </w:tr>
      <w:tr w:rsidR="00737748" w14:paraId="0F54FD71" w14:textId="77777777" w:rsidTr="000375FC">
        <w:tc>
          <w:tcPr>
            <w:tcW w:w="0" w:type="auto"/>
          </w:tcPr>
          <w:p w14:paraId="2B685C91" w14:textId="77777777" w:rsidR="00737748" w:rsidRPr="00B97788" w:rsidRDefault="00737748" w:rsidP="000375FC">
            <w:pPr>
              <w:pStyle w:val="TAL"/>
              <w:rPr>
                <w:sz w:val="16"/>
              </w:rPr>
            </w:pPr>
            <w:r>
              <w:rPr>
                <w:sz w:val="16"/>
              </w:rPr>
              <w:t>C4-166152</w:t>
            </w:r>
          </w:p>
        </w:tc>
        <w:tc>
          <w:tcPr>
            <w:tcW w:w="0" w:type="auto"/>
          </w:tcPr>
          <w:p w14:paraId="5DB3E04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8B0913C" w14:textId="77777777" w:rsidR="00737748" w:rsidRPr="00B97788" w:rsidRDefault="00737748" w:rsidP="000375FC">
            <w:pPr>
              <w:pStyle w:val="TAL"/>
              <w:rPr>
                <w:sz w:val="16"/>
              </w:rPr>
            </w:pPr>
            <w:r>
              <w:rPr>
                <w:sz w:val="16"/>
              </w:rPr>
              <w:t>ACS, OEC, AT&amp;T, Nokia, Alcatel-Lucent Shanghai Bell</w:t>
            </w:r>
          </w:p>
        </w:tc>
        <w:tc>
          <w:tcPr>
            <w:tcW w:w="0" w:type="auto"/>
          </w:tcPr>
          <w:p w14:paraId="08C08B88" w14:textId="77777777" w:rsidR="00737748" w:rsidRPr="00B97788" w:rsidRDefault="00737748" w:rsidP="000375FC">
            <w:pPr>
              <w:pStyle w:val="TAL"/>
              <w:rPr>
                <w:sz w:val="16"/>
              </w:rPr>
            </w:pPr>
            <w:r>
              <w:rPr>
                <w:sz w:val="16"/>
              </w:rPr>
              <w:t>agreed</w:t>
            </w:r>
          </w:p>
        </w:tc>
        <w:tc>
          <w:tcPr>
            <w:tcW w:w="0" w:type="auto"/>
          </w:tcPr>
          <w:p w14:paraId="5DB5A6FD" w14:textId="77777777" w:rsidR="00737748" w:rsidRPr="00B97788" w:rsidRDefault="00737748" w:rsidP="000375FC">
            <w:pPr>
              <w:pStyle w:val="TAL"/>
              <w:rPr>
                <w:sz w:val="16"/>
              </w:rPr>
            </w:pPr>
          </w:p>
        </w:tc>
        <w:tc>
          <w:tcPr>
            <w:tcW w:w="0" w:type="auto"/>
          </w:tcPr>
          <w:p w14:paraId="1CD415CC" w14:textId="77777777" w:rsidR="00737748" w:rsidRPr="00B97788" w:rsidRDefault="00737748" w:rsidP="000375FC">
            <w:pPr>
              <w:pStyle w:val="TAL"/>
              <w:rPr>
                <w:sz w:val="16"/>
              </w:rPr>
            </w:pPr>
          </w:p>
        </w:tc>
      </w:tr>
      <w:tr w:rsidR="00737748" w14:paraId="0DBC6769" w14:textId="77777777" w:rsidTr="000375FC">
        <w:tc>
          <w:tcPr>
            <w:tcW w:w="0" w:type="auto"/>
          </w:tcPr>
          <w:p w14:paraId="4A8B92B8" w14:textId="77777777" w:rsidR="00737748" w:rsidRPr="00B97788" w:rsidRDefault="00737748" w:rsidP="000375FC">
            <w:pPr>
              <w:pStyle w:val="TAL"/>
              <w:rPr>
                <w:sz w:val="16"/>
              </w:rPr>
            </w:pPr>
            <w:r>
              <w:rPr>
                <w:sz w:val="16"/>
              </w:rPr>
              <w:t>C4-166153</w:t>
            </w:r>
          </w:p>
        </w:tc>
        <w:tc>
          <w:tcPr>
            <w:tcW w:w="0" w:type="auto"/>
          </w:tcPr>
          <w:p w14:paraId="67887F4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887A5F" w14:textId="77777777" w:rsidR="00737748" w:rsidRPr="00B97788" w:rsidRDefault="00737748" w:rsidP="000375FC">
            <w:pPr>
              <w:pStyle w:val="TAL"/>
              <w:rPr>
                <w:sz w:val="16"/>
              </w:rPr>
            </w:pPr>
            <w:r>
              <w:rPr>
                <w:sz w:val="16"/>
              </w:rPr>
              <w:t>ACS, OEC, AT&amp;T, Nokia, Alcatel-Lucent Shanghai Bell</w:t>
            </w:r>
          </w:p>
        </w:tc>
        <w:tc>
          <w:tcPr>
            <w:tcW w:w="0" w:type="auto"/>
          </w:tcPr>
          <w:p w14:paraId="60CB80B3" w14:textId="77777777" w:rsidR="00737748" w:rsidRPr="00B97788" w:rsidRDefault="00737748" w:rsidP="000375FC">
            <w:pPr>
              <w:pStyle w:val="TAL"/>
              <w:rPr>
                <w:sz w:val="16"/>
              </w:rPr>
            </w:pPr>
            <w:r>
              <w:rPr>
                <w:sz w:val="16"/>
              </w:rPr>
              <w:t>agreed</w:t>
            </w:r>
          </w:p>
        </w:tc>
        <w:tc>
          <w:tcPr>
            <w:tcW w:w="0" w:type="auto"/>
          </w:tcPr>
          <w:p w14:paraId="7A154C55" w14:textId="77777777" w:rsidR="00737748" w:rsidRPr="00B97788" w:rsidRDefault="00737748" w:rsidP="000375FC">
            <w:pPr>
              <w:pStyle w:val="TAL"/>
              <w:rPr>
                <w:sz w:val="16"/>
              </w:rPr>
            </w:pPr>
          </w:p>
        </w:tc>
        <w:tc>
          <w:tcPr>
            <w:tcW w:w="0" w:type="auto"/>
          </w:tcPr>
          <w:p w14:paraId="1E1E5C01" w14:textId="77777777" w:rsidR="00737748" w:rsidRPr="00B97788" w:rsidRDefault="00737748" w:rsidP="000375FC">
            <w:pPr>
              <w:pStyle w:val="TAL"/>
              <w:rPr>
                <w:sz w:val="16"/>
              </w:rPr>
            </w:pPr>
          </w:p>
        </w:tc>
      </w:tr>
      <w:tr w:rsidR="00737748" w14:paraId="49E39E55" w14:textId="77777777" w:rsidTr="000375FC">
        <w:tc>
          <w:tcPr>
            <w:tcW w:w="0" w:type="auto"/>
          </w:tcPr>
          <w:p w14:paraId="0FD7E0D8" w14:textId="77777777" w:rsidR="00737748" w:rsidRPr="00B97788" w:rsidRDefault="00737748" w:rsidP="000375FC">
            <w:pPr>
              <w:pStyle w:val="TAL"/>
              <w:rPr>
                <w:sz w:val="16"/>
              </w:rPr>
            </w:pPr>
            <w:r>
              <w:rPr>
                <w:sz w:val="16"/>
              </w:rPr>
              <w:t>C4-166154</w:t>
            </w:r>
          </w:p>
        </w:tc>
        <w:tc>
          <w:tcPr>
            <w:tcW w:w="0" w:type="auto"/>
          </w:tcPr>
          <w:p w14:paraId="67D96CB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B2BEBA4" w14:textId="77777777" w:rsidR="00737748" w:rsidRPr="00B97788" w:rsidRDefault="00737748" w:rsidP="000375FC">
            <w:pPr>
              <w:pStyle w:val="TAL"/>
              <w:rPr>
                <w:sz w:val="16"/>
              </w:rPr>
            </w:pPr>
            <w:r>
              <w:rPr>
                <w:sz w:val="16"/>
              </w:rPr>
              <w:t>ACS, OEC, AT&amp;T, Nokia, Alcatel-Lucent Shanghai Bell</w:t>
            </w:r>
          </w:p>
        </w:tc>
        <w:tc>
          <w:tcPr>
            <w:tcW w:w="0" w:type="auto"/>
          </w:tcPr>
          <w:p w14:paraId="7EFBB988" w14:textId="77777777" w:rsidR="00737748" w:rsidRPr="00B97788" w:rsidRDefault="00737748" w:rsidP="000375FC">
            <w:pPr>
              <w:pStyle w:val="TAL"/>
              <w:rPr>
                <w:sz w:val="16"/>
              </w:rPr>
            </w:pPr>
            <w:r>
              <w:rPr>
                <w:sz w:val="16"/>
              </w:rPr>
              <w:t>agreed</w:t>
            </w:r>
          </w:p>
        </w:tc>
        <w:tc>
          <w:tcPr>
            <w:tcW w:w="0" w:type="auto"/>
          </w:tcPr>
          <w:p w14:paraId="1A099723" w14:textId="77777777" w:rsidR="00737748" w:rsidRPr="00B97788" w:rsidRDefault="00737748" w:rsidP="000375FC">
            <w:pPr>
              <w:pStyle w:val="TAL"/>
              <w:rPr>
                <w:sz w:val="16"/>
              </w:rPr>
            </w:pPr>
          </w:p>
        </w:tc>
        <w:tc>
          <w:tcPr>
            <w:tcW w:w="0" w:type="auto"/>
          </w:tcPr>
          <w:p w14:paraId="7CF7CF96" w14:textId="77777777" w:rsidR="00737748" w:rsidRPr="00B97788" w:rsidRDefault="00737748" w:rsidP="000375FC">
            <w:pPr>
              <w:pStyle w:val="TAL"/>
              <w:rPr>
                <w:sz w:val="16"/>
              </w:rPr>
            </w:pPr>
          </w:p>
        </w:tc>
      </w:tr>
      <w:tr w:rsidR="00737748" w14:paraId="61D36214" w14:textId="77777777" w:rsidTr="000375FC">
        <w:tc>
          <w:tcPr>
            <w:tcW w:w="0" w:type="auto"/>
          </w:tcPr>
          <w:p w14:paraId="3C3E1200" w14:textId="77777777" w:rsidR="00737748" w:rsidRPr="00B97788" w:rsidRDefault="00737748" w:rsidP="000375FC">
            <w:pPr>
              <w:pStyle w:val="TAL"/>
              <w:rPr>
                <w:sz w:val="16"/>
              </w:rPr>
            </w:pPr>
            <w:r>
              <w:rPr>
                <w:sz w:val="16"/>
              </w:rPr>
              <w:t>C4-166155</w:t>
            </w:r>
          </w:p>
        </w:tc>
        <w:tc>
          <w:tcPr>
            <w:tcW w:w="0" w:type="auto"/>
          </w:tcPr>
          <w:p w14:paraId="34454BC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794A4A" w14:textId="77777777" w:rsidR="00737748" w:rsidRPr="00B97788" w:rsidRDefault="00737748" w:rsidP="000375FC">
            <w:pPr>
              <w:pStyle w:val="TAL"/>
              <w:rPr>
                <w:sz w:val="16"/>
              </w:rPr>
            </w:pPr>
            <w:r>
              <w:rPr>
                <w:sz w:val="16"/>
              </w:rPr>
              <w:t>ACS, OEC, AT&amp;T, Nokia, Alcatel-Lucent Shanghai Bell</w:t>
            </w:r>
          </w:p>
        </w:tc>
        <w:tc>
          <w:tcPr>
            <w:tcW w:w="0" w:type="auto"/>
          </w:tcPr>
          <w:p w14:paraId="0523E4C9" w14:textId="77777777" w:rsidR="00737748" w:rsidRPr="00B97788" w:rsidRDefault="00737748" w:rsidP="000375FC">
            <w:pPr>
              <w:pStyle w:val="TAL"/>
              <w:rPr>
                <w:sz w:val="16"/>
              </w:rPr>
            </w:pPr>
            <w:r>
              <w:rPr>
                <w:sz w:val="16"/>
              </w:rPr>
              <w:t>agreed</w:t>
            </w:r>
          </w:p>
        </w:tc>
        <w:tc>
          <w:tcPr>
            <w:tcW w:w="0" w:type="auto"/>
          </w:tcPr>
          <w:p w14:paraId="4D0C95B6" w14:textId="77777777" w:rsidR="00737748" w:rsidRPr="00B97788" w:rsidRDefault="00737748" w:rsidP="000375FC">
            <w:pPr>
              <w:pStyle w:val="TAL"/>
              <w:rPr>
                <w:sz w:val="16"/>
              </w:rPr>
            </w:pPr>
          </w:p>
        </w:tc>
        <w:tc>
          <w:tcPr>
            <w:tcW w:w="0" w:type="auto"/>
          </w:tcPr>
          <w:p w14:paraId="76D844C6" w14:textId="77777777" w:rsidR="00737748" w:rsidRPr="00B97788" w:rsidRDefault="00737748" w:rsidP="000375FC">
            <w:pPr>
              <w:pStyle w:val="TAL"/>
              <w:rPr>
                <w:sz w:val="16"/>
              </w:rPr>
            </w:pPr>
          </w:p>
        </w:tc>
      </w:tr>
      <w:tr w:rsidR="00737748" w14:paraId="152D9202" w14:textId="77777777" w:rsidTr="000375FC">
        <w:tc>
          <w:tcPr>
            <w:tcW w:w="0" w:type="auto"/>
          </w:tcPr>
          <w:p w14:paraId="056686BD" w14:textId="77777777" w:rsidR="00737748" w:rsidRPr="00B97788" w:rsidRDefault="00737748" w:rsidP="000375FC">
            <w:pPr>
              <w:pStyle w:val="TAL"/>
              <w:rPr>
                <w:sz w:val="16"/>
              </w:rPr>
            </w:pPr>
            <w:r>
              <w:rPr>
                <w:sz w:val="16"/>
              </w:rPr>
              <w:lastRenderedPageBreak/>
              <w:t>C4-166156</w:t>
            </w:r>
          </w:p>
        </w:tc>
        <w:tc>
          <w:tcPr>
            <w:tcW w:w="0" w:type="auto"/>
          </w:tcPr>
          <w:p w14:paraId="494BC29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753B6C" w14:textId="77777777" w:rsidR="00737748" w:rsidRPr="00B97788" w:rsidRDefault="00737748" w:rsidP="000375FC">
            <w:pPr>
              <w:pStyle w:val="TAL"/>
              <w:rPr>
                <w:sz w:val="16"/>
              </w:rPr>
            </w:pPr>
            <w:r>
              <w:rPr>
                <w:sz w:val="16"/>
              </w:rPr>
              <w:t>ACS, OEC, AT&amp;T, Nokia, Alcatel-Lucent Shanghai Bell</w:t>
            </w:r>
          </w:p>
        </w:tc>
        <w:tc>
          <w:tcPr>
            <w:tcW w:w="0" w:type="auto"/>
          </w:tcPr>
          <w:p w14:paraId="7E75A840" w14:textId="77777777" w:rsidR="00737748" w:rsidRPr="00B97788" w:rsidRDefault="00737748" w:rsidP="000375FC">
            <w:pPr>
              <w:pStyle w:val="TAL"/>
              <w:rPr>
                <w:sz w:val="16"/>
              </w:rPr>
            </w:pPr>
            <w:r>
              <w:rPr>
                <w:sz w:val="16"/>
              </w:rPr>
              <w:t>agreed</w:t>
            </w:r>
          </w:p>
        </w:tc>
        <w:tc>
          <w:tcPr>
            <w:tcW w:w="0" w:type="auto"/>
          </w:tcPr>
          <w:p w14:paraId="02C48F92" w14:textId="77777777" w:rsidR="00737748" w:rsidRPr="00B97788" w:rsidRDefault="00737748" w:rsidP="000375FC">
            <w:pPr>
              <w:pStyle w:val="TAL"/>
              <w:rPr>
                <w:sz w:val="16"/>
              </w:rPr>
            </w:pPr>
          </w:p>
        </w:tc>
        <w:tc>
          <w:tcPr>
            <w:tcW w:w="0" w:type="auto"/>
          </w:tcPr>
          <w:p w14:paraId="49C4924E" w14:textId="77777777" w:rsidR="00737748" w:rsidRPr="00B97788" w:rsidRDefault="00737748" w:rsidP="000375FC">
            <w:pPr>
              <w:pStyle w:val="TAL"/>
              <w:rPr>
                <w:sz w:val="16"/>
              </w:rPr>
            </w:pPr>
          </w:p>
        </w:tc>
      </w:tr>
      <w:tr w:rsidR="00737748" w14:paraId="7A497AA2" w14:textId="77777777" w:rsidTr="000375FC">
        <w:tc>
          <w:tcPr>
            <w:tcW w:w="0" w:type="auto"/>
          </w:tcPr>
          <w:p w14:paraId="10470EC7" w14:textId="77777777" w:rsidR="00737748" w:rsidRPr="00B97788" w:rsidRDefault="00737748" w:rsidP="000375FC">
            <w:pPr>
              <w:pStyle w:val="TAL"/>
              <w:rPr>
                <w:sz w:val="16"/>
              </w:rPr>
            </w:pPr>
            <w:r>
              <w:rPr>
                <w:sz w:val="16"/>
              </w:rPr>
              <w:t>C4-166157</w:t>
            </w:r>
          </w:p>
        </w:tc>
        <w:tc>
          <w:tcPr>
            <w:tcW w:w="0" w:type="auto"/>
          </w:tcPr>
          <w:p w14:paraId="110E96A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B72F08" w14:textId="77777777" w:rsidR="00737748" w:rsidRPr="00B97788" w:rsidRDefault="00737748" w:rsidP="000375FC">
            <w:pPr>
              <w:pStyle w:val="TAL"/>
              <w:rPr>
                <w:sz w:val="16"/>
              </w:rPr>
            </w:pPr>
            <w:r>
              <w:rPr>
                <w:sz w:val="16"/>
              </w:rPr>
              <w:t>ACS, OEC, AT&amp;T, Nokia, Alcatel-Lucent Shanghai Bell</w:t>
            </w:r>
          </w:p>
        </w:tc>
        <w:tc>
          <w:tcPr>
            <w:tcW w:w="0" w:type="auto"/>
          </w:tcPr>
          <w:p w14:paraId="49942AFC" w14:textId="77777777" w:rsidR="00737748" w:rsidRPr="00B97788" w:rsidRDefault="00737748" w:rsidP="000375FC">
            <w:pPr>
              <w:pStyle w:val="TAL"/>
              <w:rPr>
                <w:sz w:val="16"/>
              </w:rPr>
            </w:pPr>
            <w:r>
              <w:rPr>
                <w:sz w:val="16"/>
              </w:rPr>
              <w:t>agreed</w:t>
            </w:r>
          </w:p>
        </w:tc>
        <w:tc>
          <w:tcPr>
            <w:tcW w:w="0" w:type="auto"/>
          </w:tcPr>
          <w:p w14:paraId="5441E0BC" w14:textId="77777777" w:rsidR="00737748" w:rsidRPr="00B97788" w:rsidRDefault="00737748" w:rsidP="000375FC">
            <w:pPr>
              <w:pStyle w:val="TAL"/>
              <w:rPr>
                <w:sz w:val="16"/>
              </w:rPr>
            </w:pPr>
          </w:p>
        </w:tc>
        <w:tc>
          <w:tcPr>
            <w:tcW w:w="0" w:type="auto"/>
          </w:tcPr>
          <w:p w14:paraId="7E57684E" w14:textId="77777777" w:rsidR="00737748" w:rsidRPr="00B97788" w:rsidRDefault="00737748" w:rsidP="000375FC">
            <w:pPr>
              <w:pStyle w:val="TAL"/>
              <w:rPr>
                <w:sz w:val="16"/>
              </w:rPr>
            </w:pPr>
          </w:p>
        </w:tc>
      </w:tr>
      <w:tr w:rsidR="00737748" w14:paraId="6CFF4ADF" w14:textId="77777777" w:rsidTr="000375FC">
        <w:tc>
          <w:tcPr>
            <w:tcW w:w="0" w:type="auto"/>
          </w:tcPr>
          <w:p w14:paraId="6FF29442" w14:textId="77777777" w:rsidR="00737748" w:rsidRPr="00B97788" w:rsidRDefault="00737748" w:rsidP="000375FC">
            <w:pPr>
              <w:pStyle w:val="TAL"/>
              <w:rPr>
                <w:sz w:val="16"/>
              </w:rPr>
            </w:pPr>
            <w:r>
              <w:rPr>
                <w:sz w:val="16"/>
              </w:rPr>
              <w:t>C4-166158</w:t>
            </w:r>
          </w:p>
        </w:tc>
        <w:tc>
          <w:tcPr>
            <w:tcW w:w="0" w:type="auto"/>
          </w:tcPr>
          <w:p w14:paraId="482E881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C2875CF" w14:textId="77777777" w:rsidR="00737748" w:rsidRPr="00B97788" w:rsidRDefault="00737748" w:rsidP="000375FC">
            <w:pPr>
              <w:pStyle w:val="TAL"/>
              <w:rPr>
                <w:sz w:val="16"/>
              </w:rPr>
            </w:pPr>
            <w:r>
              <w:rPr>
                <w:sz w:val="16"/>
              </w:rPr>
              <w:t>ACS, OEC, AT&amp;T, Nokia, Alcatel-Lucent Shanghai Bell</w:t>
            </w:r>
          </w:p>
        </w:tc>
        <w:tc>
          <w:tcPr>
            <w:tcW w:w="0" w:type="auto"/>
          </w:tcPr>
          <w:p w14:paraId="773C65A8" w14:textId="77777777" w:rsidR="00737748" w:rsidRPr="00B97788" w:rsidRDefault="00737748" w:rsidP="000375FC">
            <w:pPr>
              <w:pStyle w:val="TAL"/>
              <w:rPr>
                <w:sz w:val="16"/>
              </w:rPr>
            </w:pPr>
            <w:r>
              <w:rPr>
                <w:sz w:val="16"/>
              </w:rPr>
              <w:t>revised</w:t>
            </w:r>
          </w:p>
        </w:tc>
        <w:tc>
          <w:tcPr>
            <w:tcW w:w="0" w:type="auto"/>
          </w:tcPr>
          <w:p w14:paraId="6314C79A" w14:textId="77777777" w:rsidR="00737748" w:rsidRPr="00B97788" w:rsidRDefault="00737748" w:rsidP="000375FC">
            <w:pPr>
              <w:pStyle w:val="TAL"/>
              <w:rPr>
                <w:sz w:val="16"/>
              </w:rPr>
            </w:pPr>
          </w:p>
        </w:tc>
        <w:tc>
          <w:tcPr>
            <w:tcW w:w="0" w:type="auto"/>
          </w:tcPr>
          <w:p w14:paraId="2F3A5C9A" w14:textId="77777777" w:rsidR="00737748" w:rsidRPr="00B97788" w:rsidRDefault="00737748" w:rsidP="000375FC">
            <w:pPr>
              <w:pStyle w:val="TAL"/>
              <w:rPr>
                <w:sz w:val="16"/>
              </w:rPr>
            </w:pPr>
            <w:r>
              <w:rPr>
                <w:sz w:val="16"/>
              </w:rPr>
              <w:t>C4-166291</w:t>
            </w:r>
          </w:p>
        </w:tc>
      </w:tr>
      <w:tr w:rsidR="00737748" w14:paraId="1C4E691B" w14:textId="77777777" w:rsidTr="000375FC">
        <w:tc>
          <w:tcPr>
            <w:tcW w:w="0" w:type="auto"/>
          </w:tcPr>
          <w:p w14:paraId="18E83F6E" w14:textId="77777777" w:rsidR="00737748" w:rsidRPr="00B97788" w:rsidRDefault="00737748" w:rsidP="000375FC">
            <w:pPr>
              <w:pStyle w:val="TAL"/>
              <w:rPr>
                <w:sz w:val="16"/>
              </w:rPr>
            </w:pPr>
            <w:r>
              <w:rPr>
                <w:sz w:val="16"/>
              </w:rPr>
              <w:t>C4-166159</w:t>
            </w:r>
          </w:p>
        </w:tc>
        <w:tc>
          <w:tcPr>
            <w:tcW w:w="0" w:type="auto"/>
          </w:tcPr>
          <w:p w14:paraId="20D6208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1AA8C0C" w14:textId="77777777" w:rsidR="00737748" w:rsidRPr="00B97788" w:rsidRDefault="00737748" w:rsidP="000375FC">
            <w:pPr>
              <w:pStyle w:val="TAL"/>
              <w:rPr>
                <w:sz w:val="16"/>
              </w:rPr>
            </w:pPr>
            <w:r>
              <w:rPr>
                <w:sz w:val="16"/>
              </w:rPr>
              <w:t>ACS, OEC, AT&amp;T, Nokia, Alcatel-Lucent Shanghai Bell</w:t>
            </w:r>
          </w:p>
        </w:tc>
        <w:tc>
          <w:tcPr>
            <w:tcW w:w="0" w:type="auto"/>
          </w:tcPr>
          <w:p w14:paraId="16CB7A42" w14:textId="77777777" w:rsidR="00737748" w:rsidRPr="00B97788" w:rsidRDefault="00737748" w:rsidP="000375FC">
            <w:pPr>
              <w:pStyle w:val="TAL"/>
              <w:rPr>
                <w:sz w:val="16"/>
              </w:rPr>
            </w:pPr>
            <w:r>
              <w:rPr>
                <w:sz w:val="16"/>
              </w:rPr>
              <w:t>revised</w:t>
            </w:r>
          </w:p>
        </w:tc>
        <w:tc>
          <w:tcPr>
            <w:tcW w:w="0" w:type="auto"/>
          </w:tcPr>
          <w:p w14:paraId="171DFDE9" w14:textId="77777777" w:rsidR="00737748" w:rsidRPr="00B97788" w:rsidRDefault="00737748" w:rsidP="000375FC">
            <w:pPr>
              <w:pStyle w:val="TAL"/>
              <w:rPr>
                <w:sz w:val="16"/>
              </w:rPr>
            </w:pPr>
          </w:p>
        </w:tc>
        <w:tc>
          <w:tcPr>
            <w:tcW w:w="0" w:type="auto"/>
          </w:tcPr>
          <w:p w14:paraId="74A29581" w14:textId="77777777" w:rsidR="00737748" w:rsidRPr="00B97788" w:rsidRDefault="00737748" w:rsidP="000375FC">
            <w:pPr>
              <w:pStyle w:val="TAL"/>
              <w:rPr>
                <w:sz w:val="16"/>
              </w:rPr>
            </w:pPr>
            <w:r>
              <w:rPr>
                <w:sz w:val="16"/>
              </w:rPr>
              <w:t>C4-166292</w:t>
            </w:r>
          </w:p>
        </w:tc>
      </w:tr>
      <w:tr w:rsidR="00737748" w14:paraId="60E0C069" w14:textId="77777777" w:rsidTr="000375FC">
        <w:tc>
          <w:tcPr>
            <w:tcW w:w="0" w:type="auto"/>
          </w:tcPr>
          <w:p w14:paraId="0722F260" w14:textId="77777777" w:rsidR="00737748" w:rsidRPr="00B97788" w:rsidRDefault="00737748" w:rsidP="000375FC">
            <w:pPr>
              <w:pStyle w:val="TAL"/>
              <w:rPr>
                <w:sz w:val="16"/>
              </w:rPr>
            </w:pPr>
            <w:r>
              <w:rPr>
                <w:sz w:val="16"/>
              </w:rPr>
              <w:t>C4-166160</w:t>
            </w:r>
          </w:p>
        </w:tc>
        <w:tc>
          <w:tcPr>
            <w:tcW w:w="0" w:type="auto"/>
          </w:tcPr>
          <w:p w14:paraId="62B8FDE0"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DF072A2" w14:textId="77777777" w:rsidR="00737748" w:rsidRPr="00B97788" w:rsidRDefault="00737748" w:rsidP="000375FC">
            <w:pPr>
              <w:pStyle w:val="TAL"/>
              <w:rPr>
                <w:sz w:val="16"/>
              </w:rPr>
            </w:pPr>
            <w:r>
              <w:rPr>
                <w:sz w:val="16"/>
              </w:rPr>
              <w:t>ACS, OEC, AT&amp;T, Nokia, Alcatel-Lucent Shanghai Bell</w:t>
            </w:r>
          </w:p>
        </w:tc>
        <w:tc>
          <w:tcPr>
            <w:tcW w:w="0" w:type="auto"/>
          </w:tcPr>
          <w:p w14:paraId="3C6A9F26" w14:textId="77777777" w:rsidR="00737748" w:rsidRPr="00B97788" w:rsidRDefault="00737748" w:rsidP="000375FC">
            <w:pPr>
              <w:pStyle w:val="TAL"/>
              <w:rPr>
                <w:sz w:val="16"/>
              </w:rPr>
            </w:pPr>
            <w:r>
              <w:rPr>
                <w:sz w:val="16"/>
              </w:rPr>
              <w:t>agreed</w:t>
            </w:r>
          </w:p>
        </w:tc>
        <w:tc>
          <w:tcPr>
            <w:tcW w:w="0" w:type="auto"/>
          </w:tcPr>
          <w:p w14:paraId="616836AA" w14:textId="77777777" w:rsidR="00737748" w:rsidRPr="00B97788" w:rsidRDefault="00737748" w:rsidP="000375FC">
            <w:pPr>
              <w:pStyle w:val="TAL"/>
              <w:rPr>
                <w:sz w:val="16"/>
              </w:rPr>
            </w:pPr>
          </w:p>
        </w:tc>
        <w:tc>
          <w:tcPr>
            <w:tcW w:w="0" w:type="auto"/>
          </w:tcPr>
          <w:p w14:paraId="76060AFF" w14:textId="77777777" w:rsidR="00737748" w:rsidRPr="00B97788" w:rsidRDefault="00737748" w:rsidP="000375FC">
            <w:pPr>
              <w:pStyle w:val="TAL"/>
              <w:rPr>
                <w:sz w:val="16"/>
              </w:rPr>
            </w:pPr>
          </w:p>
        </w:tc>
      </w:tr>
      <w:tr w:rsidR="00737748" w14:paraId="6080754D" w14:textId="77777777" w:rsidTr="000375FC">
        <w:tc>
          <w:tcPr>
            <w:tcW w:w="0" w:type="auto"/>
          </w:tcPr>
          <w:p w14:paraId="29426C04" w14:textId="77777777" w:rsidR="00737748" w:rsidRPr="00B97788" w:rsidRDefault="00737748" w:rsidP="000375FC">
            <w:pPr>
              <w:pStyle w:val="TAL"/>
              <w:rPr>
                <w:sz w:val="16"/>
              </w:rPr>
            </w:pPr>
            <w:r>
              <w:rPr>
                <w:sz w:val="16"/>
              </w:rPr>
              <w:t>C4-166161</w:t>
            </w:r>
          </w:p>
        </w:tc>
        <w:tc>
          <w:tcPr>
            <w:tcW w:w="0" w:type="auto"/>
          </w:tcPr>
          <w:p w14:paraId="743690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C46B796" w14:textId="77777777" w:rsidR="00737748" w:rsidRPr="00B97788" w:rsidRDefault="00737748" w:rsidP="000375FC">
            <w:pPr>
              <w:pStyle w:val="TAL"/>
              <w:rPr>
                <w:sz w:val="16"/>
              </w:rPr>
            </w:pPr>
            <w:r>
              <w:rPr>
                <w:sz w:val="16"/>
              </w:rPr>
              <w:t>ACS, OEC, AT&amp;T, Nokia, Alcatel-Lucent Shanghai Bell</w:t>
            </w:r>
          </w:p>
        </w:tc>
        <w:tc>
          <w:tcPr>
            <w:tcW w:w="0" w:type="auto"/>
          </w:tcPr>
          <w:p w14:paraId="6FFDE535" w14:textId="77777777" w:rsidR="00737748" w:rsidRPr="00B97788" w:rsidRDefault="00737748" w:rsidP="000375FC">
            <w:pPr>
              <w:pStyle w:val="TAL"/>
              <w:rPr>
                <w:sz w:val="16"/>
              </w:rPr>
            </w:pPr>
            <w:r>
              <w:rPr>
                <w:sz w:val="16"/>
              </w:rPr>
              <w:t>agreed</w:t>
            </w:r>
          </w:p>
        </w:tc>
        <w:tc>
          <w:tcPr>
            <w:tcW w:w="0" w:type="auto"/>
          </w:tcPr>
          <w:p w14:paraId="7A4F1BDC" w14:textId="77777777" w:rsidR="00737748" w:rsidRPr="00B97788" w:rsidRDefault="00737748" w:rsidP="000375FC">
            <w:pPr>
              <w:pStyle w:val="TAL"/>
              <w:rPr>
                <w:sz w:val="16"/>
              </w:rPr>
            </w:pPr>
          </w:p>
        </w:tc>
        <w:tc>
          <w:tcPr>
            <w:tcW w:w="0" w:type="auto"/>
          </w:tcPr>
          <w:p w14:paraId="47ECBFA2" w14:textId="77777777" w:rsidR="00737748" w:rsidRPr="00B97788" w:rsidRDefault="00737748" w:rsidP="000375FC">
            <w:pPr>
              <w:pStyle w:val="TAL"/>
              <w:rPr>
                <w:sz w:val="16"/>
              </w:rPr>
            </w:pPr>
          </w:p>
        </w:tc>
      </w:tr>
      <w:tr w:rsidR="00737748" w14:paraId="41235295" w14:textId="77777777" w:rsidTr="000375FC">
        <w:tc>
          <w:tcPr>
            <w:tcW w:w="0" w:type="auto"/>
          </w:tcPr>
          <w:p w14:paraId="3B2107CE" w14:textId="77777777" w:rsidR="00737748" w:rsidRPr="00B97788" w:rsidRDefault="00737748" w:rsidP="000375FC">
            <w:pPr>
              <w:pStyle w:val="TAL"/>
              <w:rPr>
                <w:sz w:val="16"/>
              </w:rPr>
            </w:pPr>
            <w:r>
              <w:rPr>
                <w:sz w:val="16"/>
              </w:rPr>
              <w:t>C4-166162</w:t>
            </w:r>
          </w:p>
        </w:tc>
        <w:tc>
          <w:tcPr>
            <w:tcW w:w="0" w:type="auto"/>
          </w:tcPr>
          <w:p w14:paraId="7D3534D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D38EF1F" w14:textId="77777777" w:rsidR="00737748" w:rsidRPr="00B97788" w:rsidRDefault="00737748" w:rsidP="000375FC">
            <w:pPr>
              <w:pStyle w:val="TAL"/>
              <w:rPr>
                <w:sz w:val="16"/>
              </w:rPr>
            </w:pPr>
            <w:r>
              <w:rPr>
                <w:sz w:val="16"/>
              </w:rPr>
              <w:t>ACS, OEC, AT&amp;T, Nokia, Alcatel-Lucent Shanghai Bell</w:t>
            </w:r>
          </w:p>
        </w:tc>
        <w:tc>
          <w:tcPr>
            <w:tcW w:w="0" w:type="auto"/>
          </w:tcPr>
          <w:p w14:paraId="0C3A825C" w14:textId="77777777" w:rsidR="00737748" w:rsidRPr="00B97788" w:rsidRDefault="00737748" w:rsidP="000375FC">
            <w:pPr>
              <w:pStyle w:val="TAL"/>
              <w:rPr>
                <w:sz w:val="16"/>
              </w:rPr>
            </w:pPr>
            <w:r>
              <w:rPr>
                <w:sz w:val="16"/>
              </w:rPr>
              <w:t>agreed</w:t>
            </w:r>
          </w:p>
        </w:tc>
        <w:tc>
          <w:tcPr>
            <w:tcW w:w="0" w:type="auto"/>
          </w:tcPr>
          <w:p w14:paraId="3BA7ADE8" w14:textId="77777777" w:rsidR="00737748" w:rsidRPr="00B97788" w:rsidRDefault="00737748" w:rsidP="000375FC">
            <w:pPr>
              <w:pStyle w:val="TAL"/>
              <w:rPr>
                <w:sz w:val="16"/>
              </w:rPr>
            </w:pPr>
          </w:p>
        </w:tc>
        <w:tc>
          <w:tcPr>
            <w:tcW w:w="0" w:type="auto"/>
          </w:tcPr>
          <w:p w14:paraId="2AC776BF" w14:textId="77777777" w:rsidR="00737748" w:rsidRPr="00B97788" w:rsidRDefault="00737748" w:rsidP="000375FC">
            <w:pPr>
              <w:pStyle w:val="TAL"/>
              <w:rPr>
                <w:sz w:val="16"/>
              </w:rPr>
            </w:pPr>
          </w:p>
        </w:tc>
      </w:tr>
      <w:tr w:rsidR="00737748" w14:paraId="4779882E" w14:textId="77777777" w:rsidTr="000375FC">
        <w:tc>
          <w:tcPr>
            <w:tcW w:w="0" w:type="auto"/>
          </w:tcPr>
          <w:p w14:paraId="0323E5C4" w14:textId="77777777" w:rsidR="00737748" w:rsidRPr="00B97788" w:rsidRDefault="00737748" w:rsidP="000375FC">
            <w:pPr>
              <w:pStyle w:val="TAL"/>
              <w:rPr>
                <w:sz w:val="16"/>
              </w:rPr>
            </w:pPr>
            <w:r>
              <w:rPr>
                <w:sz w:val="16"/>
              </w:rPr>
              <w:t>C4-166163</w:t>
            </w:r>
          </w:p>
        </w:tc>
        <w:tc>
          <w:tcPr>
            <w:tcW w:w="0" w:type="auto"/>
          </w:tcPr>
          <w:p w14:paraId="133236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855D32B" w14:textId="77777777" w:rsidR="00737748" w:rsidRPr="00B97788" w:rsidRDefault="00737748" w:rsidP="000375FC">
            <w:pPr>
              <w:pStyle w:val="TAL"/>
              <w:rPr>
                <w:sz w:val="16"/>
              </w:rPr>
            </w:pPr>
            <w:r>
              <w:rPr>
                <w:sz w:val="16"/>
              </w:rPr>
              <w:t>ACS, OEC, AT&amp;T, Nokia, Alcatel-Lucent Shanghai Bell</w:t>
            </w:r>
          </w:p>
        </w:tc>
        <w:tc>
          <w:tcPr>
            <w:tcW w:w="0" w:type="auto"/>
          </w:tcPr>
          <w:p w14:paraId="5F92C92C" w14:textId="77777777" w:rsidR="00737748" w:rsidRPr="00B97788" w:rsidRDefault="00737748" w:rsidP="000375FC">
            <w:pPr>
              <w:pStyle w:val="TAL"/>
              <w:rPr>
                <w:sz w:val="16"/>
              </w:rPr>
            </w:pPr>
            <w:r>
              <w:rPr>
                <w:sz w:val="16"/>
              </w:rPr>
              <w:t>agreed</w:t>
            </w:r>
          </w:p>
        </w:tc>
        <w:tc>
          <w:tcPr>
            <w:tcW w:w="0" w:type="auto"/>
          </w:tcPr>
          <w:p w14:paraId="1D3C91CD" w14:textId="77777777" w:rsidR="00737748" w:rsidRPr="00B97788" w:rsidRDefault="00737748" w:rsidP="000375FC">
            <w:pPr>
              <w:pStyle w:val="TAL"/>
              <w:rPr>
                <w:sz w:val="16"/>
              </w:rPr>
            </w:pPr>
          </w:p>
        </w:tc>
        <w:tc>
          <w:tcPr>
            <w:tcW w:w="0" w:type="auto"/>
          </w:tcPr>
          <w:p w14:paraId="37B21FC5" w14:textId="77777777" w:rsidR="00737748" w:rsidRPr="00B97788" w:rsidRDefault="00737748" w:rsidP="000375FC">
            <w:pPr>
              <w:pStyle w:val="TAL"/>
              <w:rPr>
                <w:sz w:val="16"/>
              </w:rPr>
            </w:pPr>
          </w:p>
        </w:tc>
      </w:tr>
      <w:tr w:rsidR="00737748" w14:paraId="6AE096BD" w14:textId="77777777" w:rsidTr="000375FC">
        <w:tc>
          <w:tcPr>
            <w:tcW w:w="0" w:type="auto"/>
          </w:tcPr>
          <w:p w14:paraId="1C6A2EB8" w14:textId="77777777" w:rsidR="00737748" w:rsidRPr="00B97788" w:rsidRDefault="00737748" w:rsidP="000375FC">
            <w:pPr>
              <w:pStyle w:val="TAL"/>
              <w:rPr>
                <w:sz w:val="16"/>
              </w:rPr>
            </w:pPr>
            <w:r>
              <w:rPr>
                <w:sz w:val="16"/>
              </w:rPr>
              <w:t>C4-166164</w:t>
            </w:r>
          </w:p>
        </w:tc>
        <w:tc>
          <w:tcPr>
            <w:tcW w:w="0" w:type="auto"/>
          </w:tcPr>
          <w:p w14:paraId="308F12C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BD100A9" w14:textId="77777777" w:rsidR="00737748" w:rsidRPr="00B97788" w:rsidRDefault="00737748" w:rsidP="000375FC">
            <w:pPr>
              <w:pStyle w:val="TAL"/>
              <w:rPr>
                <w:sz w:val="16"/>
              </w:rPr>
            </w:pPr>
            <w:r>
              <w:rPr>
                <w:sz w:val="16"/>
              </w:rPr>
              <w:t>ACS, OEC, AT&amp;T, Nokia, Alcatel-Lucent Shanghai Bell</w:t>
            </w:r>
          </w:p>
        </w:tc>
        <w:tc>
          <w:tcPr>
            <w:tcW w:w="0" w:type="auto"/>
          </w:tcPr>
          <w:p w14:paraId="1C134A75" w14:textId="77777777" w:rsidR="00737748" w:rsidRPr="00B97788" w:rsidRDefault="00737748" w:rsidP="000375FC">
            <w:pPr>
              <w:pStyle w:val="TAL"/>
              <w:rPr>
                <w:sz w:val="16"/>
              </w:rPr>
            </w:pPr>
            <w:r>
              <w:rPr>
                <w:sz w:val="16"/>
              </w:rPr>
              <w:t>agreed</w:t>
            </w:r>
          </w:p>
        </w:tc>
        <w:tc>
          <w:tcPr>
            <w:tcW w:w="0" w:type="auto"/>
          </w:tcPr>
          <w:p w14:paraId="2B1C361C" w14:textId="77777777" w:rsidR="00737748" w:rsidRPr="00B97788" w:rsidRDefault="00737748" w:rsidP="000375FC">
            <w:pPr>
              <w:pStyle w:val="TAL"/>
              <w:rPr>
                <w:sz w:val="16"/>
              </w:rPr>
            </w:pPr>
          </w:p>
        </w:tc>
        <w:tc>
          <w:tcPr>
            <w:tcW w:w="0" w:type="auto"/>
          </w:tcPr>
          <w:p w14:paraId="74548E36" w14:textId="77777777" w:rsidR="00737748" w:rsidRPr="00B97788" w:rsidRDefault="00737748" w:rsidP="000375FC">
            <w:pPr>
              <w:pStyle w:val="TAL"/>
              <w:rPr>
                <w:sz w:val="16"/>
              </w:rPr>
            </w:pPr>
          </w:p>
        </w:tc>
      </w:tr>
      <w:tr w:rsidR="00737748" w14:paraId="73A13460" w14:textId="77777777" w:rsidTr="000375FC">
        <w:tc>
          <w:tcPr>
            <w:tcW w:w="0" w:type="auto"/>
          </w:tcPr>
          <w:p w14:paraId="4503CADE" w14:textId="77777777" w:rsidR="00737748" w:rsidRPr="00B97788" w:rsidRDefault="00737748" w:rsidP="000375FC">
            <w:pPr>
              <w:pStyle w:val="TAL"/>
              <w:rPr>
                <w:sz w:val="16"/>
              </w:rPr>
            </w:pPr>
            <w:r>
              <w:rPr>
                <w:sz w:val="16"/>
              </w:rPr>
              <w:t>C4-166165</w:t>
            </w:r>
          </w:p>
        </w:tc>
        <w:tc>
          <w:tcPr>
            <w:tcW w:w="0" w:type="auto"/>
          </w:tcPr>
          <w:p w14:paraId="3D8A8A61" w14:textId="77777777" w:rsidR="00737748" w:rsidRPr="00B97788" w:rsidRDefault="00737748" w:rsidP="000375FC">
            <w:pPr>
              <w:pStyle w:val="TAL"/>
              <w:rPr>
                <w:sz w:val="16"/>
              </w:rPr>
            </w:pPr>
            <w:r>
              <w:rPr>
                <w:sz w:val="16"/>
              </w:rPr>
              <w:t>RAN-Rule-Support AVP</w:t>
            </w:r>
          </w:p>
        </w:tc>
        <w:tc>
          <w:tcPr>
            <w:tcW w:w="0" w:type="auto"/>
          </w:tcPr>
          <w:p w14:paraId="06EB7C04" w14:textId="77777777" w:rsidR="00737748" w:rsidRPr="00B97788" w:rsidRDefault="00737748" w:rsidP="000375FC">
            <w:pPr>
              <w:pStyle w:val="TAL"/>
              <w:rPr>
                <w:sz w:val="16"/>
              </w:rPr>
            </w:pPr>
            <w:r>
              <w:rPr>
                <w:sz w:val="16"/>
              </w:rPr>
              <w:t>Huawei</w:t>
            </w:r>
          </w:p>
        </w:tc>
        <w:tc>
          <w:tcPr>
            <w:tcW w:w="0" w:type="auto"/>
          </w:tcPr>
          <w:p w14:paraId="13015197" w14:textId="77777777" w:rsidR="00737748" w:rsidRPr="00B97788" w:rsidRDefault="00737748" w:rsidP="000375FC">
            <w:pPr>
              <w:pStyle w:val="TAL"/>
              <w:rPr>
                <w:sz w:val="16"/>
              </w:rPr>
            </w:pPr>
            <w:r>
              <w:rPr>
                <w:sz w:val="16"/>
              </w:rPr>
              <w:t>withdrawn</w:t>
            </w:r>
          </w:p>
        </w:tc>
        <w:tc>
          <w:tcPr>
            <w:tcW w:w="0" w:type="auto"/>
          </w:tcPr>
          <w:p w14:paraId="34A3C0CF" w14:textId="77777777" w:rsidR="00737748" w:rsidRPr="00B97788" w:rsidRDefault="00737748" w:rsidP="000375FC">
            <w:pPr>
              <w:pStyle w:val="TAL"/>
              <w:rPr>
                <w:sz w:val="16"/>
              </w:rPr>
            </w:pPr>
          </w:p>
        </w:tc>
        <w:tc>
          <w:tcPr>
            <w:tcW w:w="0" w:type="auto"/>
          </w:tcPr>
          <w:p w14:paraId="09288C76" w14:textId="77777777" w:rsidR="00737748" w:rsidRPr="00B97788" w:rsidRDefault="00737748" w:rsidP="000375FC">
            <w:pPr>
              <w:pStyle w:val="TAL"/>
              <w:rPr>
                <w:sz w:val="16"/>
              </w:rPr>
            </w:pPr>
          </w:p>
        </w:tc>
      </w:tr>
      <w:tr w:rsidR="00737748" w14:paraId="25A8DED6" w14:textId="77777777" w:rsidTr="000375FC">
        <w:tc>
          <w:tcPr>
            <w:tcW w:w="0" w:type="auto"/>
          </w:tcPr>
          <w:p w14:paraId="0A6338D8" w14:textId="77777777" w:rsidR="00737748" w:rsidRPr="00B97788" w:rsidRDefault="00737748" w:rsidP="000375FC">
            <w:pPr>
              <w:pStyle w:val="TAL"/>
              <w:rPr>
                <w:sz w:val="16"/>
              </w:rPr>
            </w:pPr>
            <w:r>
              <w:rPr>
                <w:sz w:val="16"/>
              </w:rPr>
              <w:t>C4-166166</w:t>
            </w:r>
          </w:p>
        </w:tc>
        <w:tc>
          <w:tcPr>
            <w:tcW w:w="0" w:type="auto"/>
          </w:tcPr>
          <w:p w14:paraId="1B887496" w14:textId="77777777" w:rsidR="00737748" w:rsidRPr="00B97788" w:rsidRDefault="00737748" w:rsidP="000375FC">
            <w:pPr>
              <w:pStyle w:val="TAL"/>
              <w:rPr>
                <w:sz w:val="16"/>
              </w:rPr>
            </w:pPr>
            <w:r>
              <w:rPr>
                <w:sz w:val="16"/>
              </w:rPr>
              <w:t>RAN-Rule-Support AVP</w:t>
            </w:r>
          </w:p>
        </w:tc>
        <w:tc>
          <w:tcPr>
            <w:tcW w:w="0" w:type="auto"/>
          </w:tcPr>
          <w:p w14:paraId="5CED6838" w14:textId="77777777" w:rsidR="00737748" w:rsidRPr="00B97788" w:rsidRDefault="00737748" w:rsidP="000375FC">
            <w:pPr>
              <w:pStyle w:val="TAL"/>
              <w:rPr>
                <w:sz w:val="16"/>
              </w:rPr>
            </w:pPr>
            <w:r>
              <w:rPr>
                <w:sz w:val="16"/>
              </w:rPr>
              <w:t>Huawei</w:t>
            </w:r>
          </w:p>
        </w:tc>
        <w:tc>
          <w:tcPr>
            <w:tcW w:w="0" w:type="auto"/>
          </w:tcPr>
          <w:p w14:paraId="1AC4225C" w14:textId="77777777" w:rsidR="00737748" w:rsidRPr="00B97788" w:rsidRDefault="00737748" w:rsidP="000375FC">
            <w:pPr>
              <w:pStyle w:val="TAL"/>
              <w:rPr>
                <w:sz w:val="16"/>
              </w:rPr>
            </w:pPr>
            <w:r>
              <w:rPr>
                <w:sz w:val="16"/>
              </w:rPr>
              <w:t>withdrawn</w:t>
            </w:r>
          </w:p>
        </w:tc>
        <w:tc>
          <w:tcPr>
            <w:tcW w:w="0" w:type="auto"/>
          </w:tcPr>
          <w:p w14:paraId="7166DA1E" w14:textId="77777777" w:rsidR="00737748" w:rsidRPr="00B97788" w:rsidRDefault="00737748" w:rsidP="000375FC">
            <w:pPr>
              <w:pStyle w:val="TAL"/>
              <w:rPr>
                <w:sz w:val="16"/>
              </w:rPr>
            </w:pPr>
          </w:p>
        </w:tc>
        <w:tc>
          <w:tcPr>
            <w:tcW w:w="0" w:type="auto"/>
          </w:tcPr>
          <w:p w14:paraId="11CAA1AB" w14:textId="77777777" w:rsidR="00737748" w:rsidRPr="00B97788" w:rsidRDefault="00737748" w:rsidP="000375FC">
            <w:pPr>
              <w:pStyle w:val="TAL"/>
              <w:rPr>
                <w:sz w:val="16"/>
              </w:rPr>
            </w:pPr>
          </w:p>
        </w:tc>
      </w:tr>
      <w:tr w:rsidR="00737748" w14:paraId="28152E13" w14:textId="77777777" w:rsidTr="000375FC">
        <w:tc>
          <w:tcPr>
            <w:tcW w:w="0" w:type="auto"/>
          </w:tcPr>
          <w:p w14:paraId="5A7976AE" w14:textId="77777777" w:rsidR="00737748" w:rsidRPr="00B97788" w:rsidRDefault="00737748" w:rsidP="000375FC">
            <w:pPr>
              <w:pStyle w:val="TAL"/>
              <w:rPr>
                <w:sz w:val="16"/>
              </w:rPr>
            </w:pPr>
            <w:r>
              <w:rPr>
                <w:sz w:val="16"/>
              </w:rPr>
              <w:t>C4-166167</w:t>
            </w:r>
          </w:p>
        </w:tc>
        <w:tc>
          <w:tcPr>
            <w:tcW w:w="0" w:type="auto"/>
          </w:tcPr>
          <w:p w14:paraId="00CAE13C" w14:textId="77777777" w:rsidR="00737748" w:rsidRPr="00B97788" w:rsidRDefault="00737748" w:rsidP="000375FC">
            <w:pPr>
              <w:pStyle w:val="TAL"/>
              <w:rPr>
                <w:sz w:val="16"/>
              </w:rPr>
            </w:pPr>
            <w:r>
              <w:rPr>
                <w:sz w:val="16"/>
              </w:rPr>
              <w:t>P-CSCF restoration for NBIFOM connections</w:t>
            </w:r>
          </w:p>
        </w:tc>
        <w:tc>
          <w:tcPr>
            <w:tcW w:w="0" w:type="auto"/>
          </w:tcPr>
          <w:p w14:paraId="022F5D1E" w14:textId="77777777" w:rsidR="00737748" w:rsidRPr="00B97788" w:rsidRDefault="00737748" w:rsidP="000375FC">
            <w:pPr>
              <w:pStyle w:val="TAL"/>
              <w:rPr>
                <w:sz w:val="16"/>
              </w:rPr>
            </w:pPr>
            <w:r>
              <w:rPr>
                <w:sz w:val="16"/>
              </w:rPr>
              <w:t>Huawei</w:t>
            </w:r>
          </w:p>
        </w:tc>
        <w:tc>
          <w:tcPr>
            <w:tcW w:w="0" w:type="auto"/>
          </w:tcPr>
          <w:p w14:paraId="6E1402B7" w14:textId="77777777" w:rsidR="00737748" w:rsidRPr="00B97788" w:rsidRDefault="00737748" w:rsidP="000375FC">
            <w:pPr>
              <w:pStyle w:val="TAL"/>
              <w:rPr>
                <w:sz w:val="16"/>
              </w:rPr>
            </w:pPr>
            <w:r>
              <w:rPr>
                <w:sz w:val="16"/>
              </w:rPr>
              <w:t>revised</w:t>
            </w:r>
          </w:p>
        </w:tc>
        <w:tc>
          <w:tcPr>
            <w:tcW w:w="0" w:type="auto"/>
          </w:tcPr>
          <w:p w14:paraId="10B92260" w14:textId="77777777" w:rsidR="00737748" w:rsidRPr="00B97788" w:rsidRDefault="00737748" w:rsidP="000375FC">
            <w:pPr>
              <w:pStyle w:val="TAL"/>
              <w:rPr>
                <w:sz w:val="16"/>
              </w:rPr>
            </w:pPr>
          </w:p>
        </w:tc>
        <w:tc>
          <w:tcPr>
            <w:tcW w:w="0" w:type="auto"/>
          </w:tcPr>
          <w:p w14:paraId="296879CB" w14:textId="77777777" w:rsidR="00737748" w:rsidRPr="00B97788" w:rsidRDefault="00737748" w:rsidP="000375FC">
            <w:pPr>
              <w:pStyle w:val="TAL"/>
              <w:rPr>
                <w:sz w:val="16"/>
              </w:rPr>
            </w:pPr>
            <w:r>
              <w:rPr>
                <w:sz w:val="16"/>
              </w:rPr>
              <w:t>C4-166273</w:t>
            </w:r>
          </w:p>
        </w:tc>
      </w:tr>
      <w:tr w:rsidR="00737748" w14:paraId="0A88778E" w14:textId="77777777" w:rsidTr="000375FC">
        <w:tc>
          <w:tcPr>
            <w:tcW w:w="0" w:type="auto"/>
          </w:tcPr>
          <w:p w14:paraId="4F9553C3" w14:textId="77777777" w:rsidR="00737748" w:rsidRPr="00B97788" w:rsidRDefault="00737748" w:rsidP="000375FC">
            <w:pPr>
              <w:pStyle w:val="TAL"/>
              <w:rPr>
                <w:sz w:val="16"/>
              </w:rPr>
            </w:pPr>
            <w:r>
              <w:rPr>
                <w:sz w:val="16"/>
              </w:rPr>
              <w:t>C4-166168</w:t>
            </w:r>
          </w:p>
        </w:tc>
        <w:tc>
          <w:tcPr>
            <w:tcW w:w="0" w:type="auto"/>
          </w:tcPr>
          <w:p w14:paraId="2EBB36E8" w14:textId="77777777" w:rsidR="00737748" w:rsidRPr="00B97788" w:rsidRDefault="00737748" w:rsidP="000375FC">
            <w:pPr>
              <w:pStyle w:val="TAL"/>
              <w:rPr>
                <w:sz w:val="16"/>
              </w:rPr>
            </w:pPr>
            <w:r>
              <w:rPr>
                <w:sz w:val="16"/>
              </w:rPr>
              <w:t>P-CSCF restoration for NBIFOM connections</w:t>
            </w:r>
          </w:p>
        </w:tc>
        <w:tc>
          <w:tcPr>
            <w:tcW w:w="0" w:type="auto"/>
          </w:tcPr>
          <w:p w14:paraId="5F363EAB" w14:textId="77777777" w:rsidR="00737748" w:rsidRPr="00B97788" w:rsidRDefault="00737748" w:rsidP="000375FC">
            <w:pPr>
              <w:pStyle w:val="TAL"/>
              <w:rPr>
                <w:sz w:val="16"/>
              </w:rPr>
            </w:pPr>
            <w:r>
              <w:rPr>
                <w:sz w:val="16"/>
              </w:rPr>
              <w:t>Huawei</w:t>
            </w:r>
          </w:p>
        </w:tc>
        <w:tc>
          <w:tcPr>
            <w:tcW w:w="0" w:type="auto"/>
          </w:tcPr>
          <w:p w14:paraId="3F0EFE89" w14:textId="77777777" w:rsidR="00737748" w:rsidRPr="00B97788" w:rsidRDefault="00737748" w:rsidP="000375FC">
            <w:pPr>
              <w:pStyle w:val="TAL"/>
              <w:rPr>
                <w:sz w:val="16"/>
              </w:rPr>
            </w:pPr>
            <w:r>
              <w:rPr>
                <w:sz w:val="16"/>
              </w:rPr>
              <w:t>revised</w:t>
            </w:r>
          </w:p>
        </w:tc>
        <w:tc>
          <w:tcPr>
            <w:tcW w:w="0" w:type="auto"/>
          </w:tcPr>
          <w:p w14:paraId="3D47B47F" w14:textId="77777777" w:rsidR="00737748" w:rsidRPr="00B97788" w:rsidRDefault="00737748" w:rsidP="000375FC">
            <w:pPr>
              <w:pStyle w:val="TAL"/>
              <w:rPr>
                <w:sz w:val="16"/>
              </w:rPr>
            </w:pPr>
            <w:r>
              <w:rPr>
                <w:sz w:val="16"/>
              </w:rPr>
              <w:t>C4-166274</w:t>
            </w:r>
          </w:p>
        </w:tc>
        <w:tc>
          <w:tcPr>
            <w:tcW w:w="0" w:type="auto"/>
          </w:tcPr>
          <w:p w14:paraId="02E4471B" w14:textId="77777777" w:rsidR="00737748" w:rsidRPr="00B97788" w:rsidRDefault="00737748" w:rsidP="000375FC">
            <w:pPr>
              <w:pStyle w:val="TAL"/>
              <w:rPr>
                <w:sz w:val="16"/>
              </w:rPr>
            </w:pPr>
          </w:p>
        </w:tc>
      </w:tr>
      <w:tr w:rsidR="00737748" w14:paraId="2AC4945B" w14:textId="77777777" w:rsidTr="000375FC">
        <w:tc>
          <w:tcPr>
            <w:tcW w:w="0" w:type="auto"/>
          </w:tcPr>
          <w:p w14:paraId="305F4487" w14:textId="77777777" w:rsidR="00737748" w:rsidRPr="00B97788" w:rsidRDefault="00737748" w:rsidP="000375FC">
            <w:pPr>
              <w:pStyle w:val="TAL"/>
              <w:rPr>
                <w:sz w:val="16"/>
              </w:rPr>
            </w:pPr>
            <w:r>
              <w:rPr>
                <w:sz w:val="16"/>
              </w:rPr>
              <w:t>C4-166169</w:t>
            </w:r>
          </w:p>
        </w:tc>
        <w:tc>
          <w:tcPr>
            <w:tcW w:w="0" w:type="auto"/>
          </w:tcPr>
          <w:p w14:paraId="51D4B384" w14:textId="77777777" w:rsidR="00737748" w:rsidRPr="00B97788" w:rsidRDefault="00737748" w:rsidP="000375FC">
            <w:pPr>
              <w:pStyle w:val="TAL"/>
              <w:rPr>
                <w:sz w:val="16"/>
              </w:rPr>
            </w:pPr>
            <w:r>
              <w:rPr>
                <w:sz w:val="16"/>
              </w:rPr>
              <w:t>CP Controlled Downlink Packet Throttling in UP</w:t>
            </w:r>
          </w:p>
        </w:tc>
        <w:tc>
          <w:tcPr>
            <w:tcW w:w="0" w:type="auto"/>
          </w:tcPr>
          <w:p w14:paraId="67F7C0A8" w14:textId="77777777" w:rsidR="00737748" w:rsidRPr="00B97788" w:rsidRDefault="00737748" w:rsidP="000375FC">
            <w:pPr>
              <w:pStyle w:val="TAL"/>
              <w:rPr>
                <w:sz w:val="16"/>
              </w:rPr>
            </w:pPr>
            <w:r>
              <w:rPr>
                <w:sz w:val="16"/>
              </w:rPr>
              <w:t>ZTE Corporation</w:t>
            </w:r>
          </w:p>
        </w:tc>
        <w:tc>
          <w:tcPr>
            <w:tcW w:w="0" w:type="auto"/>
          </w:tcPr>
          <w:p w14:paraId="26A6CC31" w14:textId="77777777" w:rsidR="00737748" w:rsidRPr="00B97788" w:rsidRDefault="00737748" w:rsidP="000375FC">
            <w:pPr>
              <w:pStyle w:val="TAL"/>
              <w:rPr>
                <w:sz w:val="16"/>
              </w:rPr>
            </w:pPr>
            <w:r>
              <w:rPr>
                <w:sz w:val="16"/>
              </w:rPr>
              <w:t>noted</w:t>
            </w:r>
          </w:p>
        </w:tc>
        <w:tc>
          <w:tcPr>
            <w:tcW w:w="0" w:type="auto"/>
          </w:tcPr>
          <w:p w14:paraId="67F44180" w14:textId="77777777" w:rsidR="00737748" w:rsidRPr="00B97788" w:rsidRDefault="00737748" w:rsidP="000375FC">
            <w:pPr>
              <w:pStyle w:val="TAL"/>
              <w:rPr>
                <w:sz w:val="16"/>
              </w:rPr>
            </w:pPr>
          </w:p>
        </w:tc>
        <w:tc>
          <w:tcPr>
            <w:tcW w:w="0" w:type="auto"/>
          </w:tcPr>
          <w:p w14:paraId="2081B334" w14:textId="77777777" w:rsidR="00737748" w:rsidRPr="00B97788" w:rsidRDefault="00737748" w:rsidP="000375FC">
            <w:pPr>
              <w:pStyle w:val="TAL"/>
              <w:rPr>
                <w:sz w:val="16"/>
              </w:rPr>
            </w:pPr>
          </w:p>
        </w:tc>
      </w:tr>
      <w:tr w:rsidR="00737748" w14:paraId="627BF87A" w14:textId="77777777" w:rsidTr="000375FC">
        <w:tc>
          <w:tcPr>
            <w:tcW w:w="0" w:type="auto"/>
          </w:tcPr>
          <w:p w14:paraId="527C1EF4" w14:textId="77777777" w:rsidR="00737748" w:rsidRPr="00B97788" w:rsidRDefault="00737748" w:rsidP="000375FC">
            <w:pPr>
              <w:pStyle w:val="TAL"/>
              <w:rPr>
                <w:sz w:val="16"/>
              </w:rPr>
            </w:pPr>
            <w:r>
              <w:rPr>
                <w:sz w:val="16"/>
              </w:rPr>
              <w:t>C4-166170</w:t>
            </w:r>
          </w:p>
        </w:tc>
        <w:tc>
          <w:tcPr>
            <w:tcW w:w="0" w:type="auto"/>
          </w:tcPr>
          <w:p w14:paraId="7EBC63CF" w14:textId="77777777" w:rsidR="00737748" w:rsidRPr="00B97788" w:rsidRDefault="00737748" w:rsidP="000375FC">
            <w:pPr>
              <w:pStyle w:val="TAL"/>
              <w:rPr>
                <w:sz w:val="16"/>
              </w:rPr>
            </w:pPr>
            <w:r>
              <w:rPr>
                <w:sz w:val="16"/>
              </w:rPr>
              <w:t>Deletion of all monitoring events</w:t>
            </w:r>
          </w:p>
        </w:tc>
        <w:tc>
          <w:tcPr>
            <w:tcW w:w="0" w:type="auto"/>
          </w:tcPr>
          <w:p w14:paraId="1C4DEEFE" w14:textId="77777777" w:rsidR="00737748" w:rsidRPr="00B97788" w:rsidRDefault="00737748" w:rsidP="000375FC">
            <w:pPr>
              <w:pStyle w:val="TAL"/>
              <w:rPr>
                <w:sz w:val="16"/>
              </w:rPr>
            </w:pPr>
            <w:r>
              <w:rPr>
                <w:sz w:val="16"/>
              </w:rPr>
              <w:t>Nokia, Alcatel-Lucent Shanghai Bell</w:t>
            </w:r>
          </w:p>
        </w:tc>
        <w:tc>
          <w:tcPr>
            <w:tcW w:w="0" w:type="auto"/>
          </w:tcPr>
          <w:p w14:paraId="74D6443C" w14:textId="77777777" w:rsidR="00737748" w:rsidRPr="00B97788" w:rsidRDefault="00737748" w:rsidP="000375FC">
            <w:pPr>
              <w:pStyle w:val="TAL"/>
              <w:rPr>
                <w:sz w:val="16"/>
              </w:rPr>
            </w:pPr>
            <w:r>
              <w:rPr>
                <w:sz w:val="16"/>
              </w:rPr>
              <w:t>revised</w:t>
            </w:r>
          </w:p>
        </w:tc>
        <w:tc>
          <w:tcPr>
            <w:tcW w:w="0" w:type="auto"/>
          </w:tcPr>
          <w:p w14:paraId="5B04BA51" w14:textId="77777777" w:rsidR="00737748" w:rsidRPr="00B97788" w:rsidRDefault="00737748" w:rsidP="000375FC">
            <w:pPr>
              <w:pStyle w:val="TAL"/>
              <w:rPr>
                <w:sz w:val="16"/>
              </w:rPr>
            </w:pPr>
          </w:p>
        </w:tc>
        <w:tc>
          <w:tcPr>
            <w:tcW w:w="0" w:type="auto"/>
          </w:tcPr>
          <w:p w14:paraId="5F6C8D77" w14:textId="77777777" w:rsidR="00737748" w:rsidRPr="00B97788" w:rsidRDefault="00737748" w:rsidP="000375FC">
            <w:pPr>
              <w:pStyle w:val="TAL"/>
              <w:rPr>
                <w:sz w:val="16"/>
              </w:rPr>
            </w:pPr>
            <w:r>
              <w:rPr>
                <w:sz w:val="16"/>
              </w:rPr>
              <w:t>C4-166261</w:t>
            </w:r>
          </w:p>
        </w:tc>
      </w:tr>
      <w:tr w:rsidR="00737748" w14:paraId="5124CF75" w14:textId="77777777" w:rsidTr="000375FC">
        <w:tc>
          <w:tcPr>
            <w:tcW w:w="0" w:type="auto"/>
          </w:tcPr>
          <w:p w14:paraId="48F84FE3" w14:textId="77777777" w:rsidR="00737748" w:rsidRPr="00B97788" w:rsidRDefault="00737748" w:rsidP="000375FC">
            <w:pPr>
              <w:pStyle w:val="TAL"/>
              <w:rPr>
                <w:sz w:val="16"/>
              </w:rPr>
            </w:pPr>
            <w:r>
              <w:rPr>
                <w:sz w:val="16"/>
              </w:rPr>
              <w:t>C4-166171</w:t>
            </w:r>
          </w:p>
        </w:tc>
        <w:tc>
          <w:tcPr>
            <w:tcW w:w="0" w:type="auto"/>
          </w:tcPr>
          <w:p w14:paraId="791DA30F" w14:textId="77777777" w:rsidR="00737748" w:rsidRPr="00B97788" w:rsidRDefault="00737748" w:rsidP="000375FC">
            <w:pPr>
              <w:pStyle w:val="TAL"/>
              <w:rPr>
                <w:sz w:val="16"/>
              </w:rPr>
            </w:pPr>
            <w:r>
              <w:rPr>
                <w:sz w:val="16"/>
              </w:rPr>
              <w:t>Missing S7a/S7d application identifier</w:t>
            </w:r>
          </w:p>
        </w:tc>
        <w:tc>
          <w:tcPr>
            <w:tcW w:w="0" w:type="auto"/>
          </w:tcPr>
          <w:p w14:paraId="0105705D" w14:textId="77777777" w:rsidR="00737748" w:rsidRPr="00B97788" w:rsidRDefault="00737748" w:rsidP="000375FC">
            <w:pPr>
              <w:pStyle w:val="TAL"/>
              <w:rPr>
                <w:sz w:val="16"/>
              </w:rPr>
            </w:pPr>
            <w:r>
              <w:rPr>
                <w:sz w:val="16"/>
              </w:rPr>
              <w:t>ORANGE</w:t>
            </w:r>
          </w:p>
        </w:tc>
        <w:tc>
          <w:tcPr>
            <w:tcW w:w="0" w:type="auto"/>
          </w:tcPr>
          <w:p w14:paraId="48B44147" w14:textId="77777777" w:rsidR="00737748" w:rsidRPr="00B97788" w:rsidRDefault="00737748" w:rsidP="000375FC">
            <w:pPr>
              <w:pStyle w:val="TAL"/>
              <w:rPr>
                <w:sz w:val="16"/>
              </w:rPr>
            </w:pPr>
            <w:r>
              <w:rPr>
                <w:sz w:val="16"/>
              </w:rPr>
              <w:t>revised</w:t>
            </w:r>
          </w:p>
        </w:tc>
        <w:tc>
          <w:tcPr>
            <w:tcW w:w="0" w:type="auto"/>
          </w:tcPr>
          <w:p w14:paraId="4639220D" w14:textId="77777777" w:rsidR="00737748" w:rsidRPr="00B97788" w:rsidRDefault="00737748" w:rsidP="000375FC">
            <w:pPr>
              <w:pStyle w:val="TAL"/>
              <w:rPr>
                <w:sz w:val="16"/>
              </w:rPr>
            </w:pPr>
          </w:p>
        </w:tc>
        <w:tc>
          <w:tcPr>
            <w:tcW w:w="0" w:type="auto"/>
          </w:tcPr>
          <w:p w14:paraId="18DC2930" w14:textId="77777777" w:rsidR="00737748" w:rsidRPr="00B97788" w:rsidRDefault="00737748" w:rsidP="000375FC">
            <w:pPr>
              <w:pStyle w:val="TAL"/>
              <w:rPr>
                <w:sz w:val="16"/>
              </w:rPr>
            </w:pPr>
            <w:r>
              <w:rPr>
                <w:sz w:val="16"/>
              </w:rPr>
              <w:t>C4-166300</w:t>
            </w:r>
          </w:p>
        </w:tc>
      </w:tr>
      <w:tr w:rsidR="00737748" w14:paraId="7F83BC1F" w14:textId="77777777" w:rsidTr="000375FC">
        <w:tc>
          <w:tcPr>
            <w:tcW w:w="0" w:type="auto"/>
          </w:tcPr>
          <w:p w14:paraId="0C379E1D" w14:textId="77777777" w:rsidR="00737748" w:rsidRPr="00B97788" w:rsidRDefault="00737748" w:rsidP="000375FC">
            <w:pPr>
              <w:pStyle w:val="TAL"/>
              <w:rPr>
                <w:sz w:val="16"/>
              </w:rPr>
            </w:pPr>
            <w:r>
              <w:rPr>
                <w:sz w:val="16"/>
              </w:rPr>
              <w:t>C4-166172</w:t>
            </w:r>
          </w:p>
        </w:tc>
        <w:tc>
          <w:tcPr>
            <w:tcW w:w="0" w:type="auto"/>
          </w:tcPr>
          <w:p w14:paraId="4CB97382" w14:textId="77777777" w:rsidR="00737748" w:rsidRPr="00B97788" w:rsidRDefault="00737748" w:rsidP="000375FC">
            <w:pPr>
              <w:pStyle w:val="TAL"/>
              <w:rPr>
                <w:sz w:val="16"/>
              </w:rPr>
            </w:pPr>
            <w:r>
              <w:rPr>
                <w:sz w:val="16"/>
              </w:rPr>
              <w:t>HSS-Cause in CIA</w:t>
            </w:r>
          </w:p>
        </w:tc>
        <w:tc>
          <w:tcPr>
            <w:tcW w:w="0" w:type="auto"/>
          </w:tcPr>
          <w:p w14:paraId="01912C2E" w14:textId="77777777" w:rsidR="00737748" w:rsidRPr="00B97788" w:rsidRDefault="00737748" w:rsidP="000375FC">
            <w:pPr>
              <w:pStyle w:val="TAL"/>
              <w:rPr>
                <w:sz w:val="16"/>
              </w:rPr>
            </w:pPr>
            <w:r>
              <w:rPr>
                <w:sz w:val="16"/>
              </w:rPr>
              <w:t>Nokia, Alcatel-Lucent Shanghai Bell</w:t>
            </w:r>
          </w:p>
        </w:tc>
        <w:tc>
          <w:tcPr>
            <w:tcW w:w="0" w:type="auto"/>
          </w:tcPr>
          <w:p w14:paraId="39588E0B" w14:textId="77777777" w:rsidR="00737748" w:rsidRPr="00B97788" w:rsidRDefault="00737748" w:rsidP="000375FC">
            <w:pPr>
              <w:pStyle w:val="TAL"/>
              <w:rPr>
                <w:sz w:val="16"/>
              </w:rPr>
            </w:pPr>
            <w:r>
              <w:rPr>
                <w:sz w:val="16"/>
              </w:rPr>
              <w:t>revised</w:t>
            </w:r>
          </w:p>
        </w:tc>
        <w:tc>
          <w:tcPr>
            <w:tcW w:w="0" w:type="auto"/>
          </w:tcPr>
          <w:p w14:paraId="154E11B8" w14:textId="77777777" w:rsidR="00737748" w:rsidRPr="00B97788" w:rsidRDefault="00737748" w:rsidP="000375FC">
            <w:pPr>
              <w:pStyle w:val="TAL"/>
              <w:rPr>
                <w:sz w:val="16"/>
              </w:rPr>
            </w:pPr>
          </w:p>
        </w:tc>
        <w:tc>
          <w:tcPr>
            <w:tcW w:w="0" w:type="auto"/>
          </w:tcPr>
          <w:p w14:paraId="6F0A76FD" w14:textId="77777777" w:rsidR="00737748" w:rsidRPr="00B97788" w:rsidRDefault="00737748" w:rsidP="000375FC">
            <w:pPr>
              <w:pStyle w:val="TAL"/>
              <w:rPr>
                <w:sz w:val="16"/>
              </w:rPr>
            </w:pPr>
            <w:r>
              <w:rPr>
                <w:sz w:val="16"/>
              </w:rPr>
              <w:t>C4-166264</w:t>
            </w:r>
          </w:p>
        </w:tc>
      </w:tr>
      <w:tr w:rsidR="00737748" w14:paraId="6ADD254C" w14:textId="77777777" w:rsidTr="000375FC">
        <w:tc>
          <w:tcPr>
            <w:tcW w:w="0" w:type="auto"/>
          </w:tcPr>
          <w:p w14:paraId="7BD4E6F9" w14:textId="77777777" w:rsidR="00737748" w:rsidRPr="00B97788" w:rsidRDefault="00737748" w:rsidP="000375FC">
            <w:pPr>
              <w:pStyle w:val="TAL"/>
              <w:rPr>
                <w:sz w:val="16"/>
              </w:rPr>
            </w:pPr>
            <w:r>
              <w:rPr>
                <w:sz w:val="16"/>
              </w:rPr>
              <w:t>C4-166173</w:t>
            </w:r>
          </w:p>
        </w:tc>
        <w:tc>
          <w:tcPr>
            <w:tcW w:w="0" w:type="auto"/>
          </w:tcPr>
          <w:p w14:paraId="31ADC616"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7294F58F" w14:textId="77777777" w:rsidR="00737748" w:rsidRPr="00B97788" w:rsidRDefault="00737748" w:rsidP="000375FC">
            <w:pPr>
              <w:pStyle w:val="TAL"/>
              <w:rPr>
                <w:sz w:val="16"/>
              </w:rPr>
            </w:pPr>
            <w:r>
              <w:rPr>
                <w:sz w:val="16"/>
              </w:rPr>
              <w:t>Nokia, Alcatel-Lucent Shanghai Bell</w:t>
            </w:r>
          </w:p>
        </w:tc>
        <w:tc>
          <w:tcPr>
            <w:tcW w:w="0" w:type="auto"/>
          </w:tcPr>
          <w:p w14:paraId="579D584C" w14:textId="77777777" w:rsidR="00737748" w:rsidRPr="00B97788" w:rsidRDefault="00737748" w:rsidP="000375FC">
            <w:pPr>
              <w:pStyle w:val="TAL"/>
              <w:rPr>
                <w:sz w:val="16"/>
              </w:rPr>
            </w:pPr>
            <w:r>
              <w:rPr>
                <w:sz w:val="16"/>
              </w:rPr>
              <w:t>revised</w:t>
            </w:r>
          </w:p>
        </w:tc>
        <w:tc>
          <w:tcPr>
            <w:tcW w:w="0" w:type="auto"/>
          </w:tcPr>
          <w:p w14:paraId="4A51446F" w14:textId="77777777" w:rsidR="00737748" w:rsidRPr="00B97788" w:rsidRDefault="00737748" w:rsidP="000375FC">
            <w:pPr>
              <w:pStyle w:val="TAL"/>
              <w:rPr>
                <w:sz w:val="16"/>
              </w:rPr>
            </w:pPr>
            <w:r>
              <w:rPr>
                <w:sz w:val="16"/>
              </w:rPr>
              <w:t>CP-160476</w:t>
            </w:r>
          </w:p>
        </w:tc>
        <w:tc>
          <w:tcPr>
            <w:tcW w:w="0" w:type="auto"/>
          </w:tcPr>
          <w:p w14:paraId="2ABB3496" w14:textId="77777777" w:rsidR="00737748" w:rsidRPr="00B97788" w:rsidRDefault="00737748" w:rsidP="000375FC">
            <w:pPr>
              <w:pStyle w:val="TAL"/>
              <w:rPr>
                <w:sz w:val="16"/>
              </w:rPr>
            </w:pPr>
            <w:r>
              <w:rPr>
                <w:sz w:val="16"/>
              </w:rPr>
              <w:t>C4-166207</w:t>
            </w:r>
          </w:p>
        </w:tc>
      </w:tr>
      <w:tr w:rsidR="00737748" w14:paraId="306A74E9" w14:textId="77777777" w:rsidTr="000375FC">
        <w:tc>
          <w:tcPr>
            <w:tcW w:w="0" w:type="auto"/>
          </w:tcPr>
          <w:p w14:paraId="40ECC766" w14:textId="77777777" w:rsidR="00737748" w:rsidRPr="00B97788" w:rsidRDefault="00737748" w:rsidP="000375FC">
            <w:pPr>
              <w:pStyle w:val="TAL"/>
              <w:rPr>
                <w:sz w:val="16"/>
              </w:rPr>
            </w:pPr>
            <w:r>
              <w:rPr>
                <w:sz w:val="16"/>
              </w:rPr>
              <w:t>C4-166174</w:t>
            </w:r>
          </w:p>
        </w:tc>
        <w:tc>
          <w:tcPr>
            <w:tcW w:w="0" w:type="auto"/>
          </w:tcPr>
          <w:p w14:paraId="56AA7862" w14:textId="77777777" w:rsidR="00737748" w:rsidRPr="00B97788" w:rsidRDefault="00737748" w:rsidP="000375FC">
            <w:pPr>
              <w:pStyle w:val="TAL"/>
              <w:rPr>
                <w:sz w:val="16"/>
              </w:rPr>
            </w:pPr>
            <w:r>
              <w:rPr>
                <w:sz w:val="16"/>
              </w:rPr>
              <w:t>KeyName-NAI format</w:t>
            </w:r>
          </w:p>
        </w:tc>
        <w:tc>
          <w:tcPr>
            <w:tcW w:w="0" w:type="auto"/>
          </w:tcPr>
          <w:p w14:paraId="64D929C1" w14:textId="77777777" w:rsidR="00737748" w:rsidRPr="00B97788" w:rsidRDefault="00737748" w:rsidP="000375FC">
            <w:pPr>
              <w:pStyle w:val="TAL"/>
              <w:rPr>
                <w:sz w:val="16"/>
              </w:rPr>
            </w:pPr>
            <w:r>
              <w:rPr>
                <w:sz w:val="16"/>
              </w:rPr>
              <w:t>ORANGE</w:t>
            </w:r>
          </w:p>
        </w:tc>
        <w:tc>
          <w:tcPr>
            <w:tcW w:w="0" w:type="auto"/>
          </w:tcPr>
          <w:p w14:paraId="7A23CF5D" w14:textId="77777777" w:rsidR="00737748" w:rsidRPr="00B97788" w:rsidRDefault="00737748" w:rsidP="000375FC">
            <w:pPr>
              <w:pStyle w:val="TAL"/>
              <w:rPr>
                <w:sz w:val="16"/>
              </w:rPr>
            </w:pPr>
            <w:r>
              <w:rPr>
                <w:sz w:val="16"/>
              </w:rPr>
              <w:t>revised</w:t>
            </w:r>
          </w:p>
        </w:tc>
        <w:tc>
          <w:tcPr>
            <w:tcW w:w="0" w:type="auto"/>
          </w:tcPr>
          <w:p w14:paraId="4AD72576" w14:textId="77777777" w:rsidR="00737748" w:rsidRPr="00B97788" w:rsidRDefault="00737748" w:rsidP="000375FC">
            <w:pPr>
              <w:pStyle w:val="TAL"/>
              <w:rPr>
                <w:sz w:val="16"/>
              </w:rPr>
            </w:pPr>
          </w:p>
        </w:tc>
        <w:tc>
          <w:tcPr>
            <w:tcW w:w="0" w:type="auto"/>
          </w:tcPr>
          <w:p w14:paraId="3AC4F151" w14:textId="77777777" w:rsidR="00737748" w:rsidRPr="00B97788" w:rsidRDefault="00737748" w:rsidP="000375FC">
            <w:pPr>
              <w:pStyle w:val="TAL"/>
              <w:rPr>
                <w:sz w:val="16"/>
              </w:rPr>
            </w:pPr>
            <w:r>
              <w:rPr>
                <w:sz w:val="16"/>
              </w:rPr>
              <w:t>C4-166254</w:t>
            </w:r>
          </w:p>
        </w:tc>
      </w:tr>
      <w:tr w:rsidR="00737748" w14:paraId="0574B18E" w14:textId="77777777" w:rsidTr="000375FC">
        <w:tc>
          <w:tcPr>
            <w:tcW w:w="0" w:type="auto"/>
          </w:tcPr>
          <w:p w14:paraId="7F13E93B" w14:textId="77777777" w:rsidR="00737748" w:rsidRPr="00B97788" w:rsidRDefault="00737748" w:rsidP="000375FC">
            <w:pPr>
              <w:pStyle w:val="TAL"/>
              <w:rPr>
                <w:sz w:val="16"/>
              </w:rPr>
            </w:pPr>
            <w:r>
              <w:rPr>
                <w:sz w:val="16"/>
              </w:rPr>
              <w:t>C4-166175</w:t>
            </w:r>
          </w:p>
        </w:tc>
        <w:tc>
          <w:tcPr>
            <w:tcW w:w="0" w:type="auto"/>
          </w:tcPr>
          <w:p w14:paraId="39E76D6D" w14:textId="77777777" w:rsidR="00737748" w:rsidRPr="00B97788" w:rsidRDefault="00737748" w:rsidP="000375FC">
            <w:pPr>
              <w:pStyle w:val="TAL"/>
              <w:rPr>
                <w:sz w:val="16"/>
              </w:rPr>
            </w:pPr>
            <w:r>
              <w:rPr>
                <w:sz w:val="16"/>
              </w:rPr>
              <w:t>Optimization on the PDR</w:t>
            </w:r>
          </w:p>
        </w:tc>
        <w:tc>
          <w:tcPr>
            <w:tcW w:w="0" w:type="auto"/>
          </w:tcPr>
          <w:p w14:paraId="7E5DC523" w14:textId="77777777" w:rsidR="00737748" w:rsidRPr="00B97788" w:rsidRDefault="00737748" w:rsidP="000375FC">
            <w:pPr>
              <w:pStyle w:val="TAL"/>
              <w:rPr>
                <w:sz w:val="16"/>
              </w:rPr>
            </w:pPr>
            <w:r>
              <w:rPr>
                <w:sz w:val="16"/>
              </w:rPr>
              <w:t>Huawei</w:t>
            </w:r>
          </w:p>
        </w:tc>
        <w:tc>
          <w:tcPr>
            <w:tcW w:w="0" w:type="auto"/>
          </w:tcPr>
          <w:p w14:paraId="6E60C80C" w14:textId="77777777" w:rsidR="00737748" w:rsidRPr="00B97788" w:rsidRDefault="00737748" w:rsidP="000375FC">
            <w:pPr>
              <w:pStyle w:val="TAL"/>
              <w:rPr>
                <w:sz w:val="16"/>
              </w:rPr>
            </w:pPr>
            <w:r>
              <w:rPr>
                <w:sz w:val="16"/>
              </w:rPr>
              <w:t>withdrawn</w:t>
            </w:r>
          </w:p>
        </w:tc>
        <w:tc>
          <w:tcPr>
            <w:tcW w:w="0" w:type="auto"/>
          </w:tcPr>
          <w:p w14:paraId="11E769C6" w14:textId="77777777" w:rsidR="00737748" w:rsidRPr="00B97788" w:rsidRDefault="00737748" w:rsidP="000375FC">
            <w:pPr>
              <w:pStyle w:val="TAL"/>
              <w:rPr>
                <w:sz w:val="16"/>
              </w:rPr>
            </w:pPr>
          </w:p>
        </w:tc>
        <w:tc>
          <w:tcPr>
            <w:tcW w:w="0" w:type="auto"/>
          </w:tcPr>
          <w:p w14:paraId="75D19CAE" w14:textId="77777777" w:rsidR="00737748" w:rsidRPr="00B97788" w:rsidRDefault="00737748" w:rsidP="000375FC">
            <w:pPr>
              <w:pStyle w:val="TAL"/>
              <w:rPr>
                <w:sz w:val="16"/>
              </w:rPr>
            </w:pPr>
          </w:p>
        </w:tc>
      </w:tr>
      <w:tr w:rsidR="00737748" w14:paraId="228069E9" w14:textId="77777777" w:rsidTr="000375FC">
        <w:tc>
          <w:tcPr>
            <w:tcW w:w="0" w:type="auto"/>
          </w:tcPr>
          <w:p w14:paraId="68CC4F41" w14:textId="77777777" w:rsidR="00737748" w:rsidRPr="00B97788" w:rsidRDefault="00737748" w:rsidP="000375FC">
            <w:pPr>
              <w:pStyle w:val="TAL"/>
              <w:rPr>
                <w:sz w:val="16"/>
              </w:rPr>
            </w:pPr>
            <w:r>
              <w:rPr>
                <w:sz w:val="16"/>
              </w:rPr>
              <w:t>C4-166176</w:t>
            </w:r>
          </w:p>
        </w:tc>
        <w:tc>
          <w:tcPr>
            <w:tcW w:w="0" w:type="auto"/>
          </w:tcPr>
          <w:p w14:paraId="01095313" w14:textId="77777777" w:rsidR="00737748" w:rsidRPr="00B97788" w:rsidRDefault="00737748" w:rsidP="000375FC">
            <w:pPr>
              <w:pStyle w:val="TAL"/>
              <w:rPr>
                <w:sz w:val="16"/>
              </w:rPr>
            </w:pPr>
            <w:r>
              <w:rPr>
                <w:sz w:val="16"/>
              </w:rPr>
              <w:t>Path management</w:t>
            </w:r>
          </w:p>
        </w:tc>
        <w:tc>
          <w:tcPr>
            <w:tcW w:w="0" w:type="auto"/>
          </w:tcPr>
          <w:p w14:paraId="5DC4A6F0" w14:textId="77777777" w:rsidR="00737748" w:rsidRPr="00B97788" w:rsidRDefault="00737748" w:rsidP="000375FC">
            <w:pPr>
              <w:pStyle w:val="TAL"/>
              <w:rPr>
                <w:sz w:val="16"/>
              </w:rPr>
            </w:pPr>
            <w:r>
              <w:rPr>
                <w:sz w:val="16"/>
              </w:rPr>
              <w:t>Huawei</w:t>
            </w:r>
          </w:p>
        </w:tc>
        <w:tc>
          <w:tcPr>
            <w:tcW w:w="0" w:type="auto"/>
          </w:tcPr>
          <w:p w14:paraId="5C453761" w14:textId="77777777" w:rsidR="00737748" w:rsidRPr="00B97788" w:rsidRDefault="00737748" w:rsidP="000375FC">
            <w:pPr>
              <w:pStyle w:val="TAL"/>
              <w:rPr>
                <w:sz w:val="16"/>
              </w:rPr>
            </w:pPr>
            <w:r>
              <w:rPr>
                <w:sz w:val="16"/>
              </w:rPr>
              <w:t>revised</w:t>
            </w:r>
          </w:p>
        </w:tc>
        <w:tc>
          <w:tcPr>
            <w:tcW w:w="0" w:type="auto"/>
          </w:tcPr>
          <w:p w14:paraId="666A62A5" w14:textId="77777777" w:rsidR="00737748" w:rsidRPr="00B97788" w:rsidRDefault="00737748" w:rsidP="000375FC">
            <w:pPr>
              <w:pStyle w:val="TAL"/>
              <w:rPr>
                <w:sz w:val="16"/>
              </w:rPr>
            </w:pPr>
          </w:p>
        </w:tc>
        <w:tc>
          <w:tcPr>
            <w:tcW w:w="0" w:type="auto"/>
          </w:tcPr>
          <w:p w14:paraId="1A574F0D" w14:textId="77777777" w:rsidR="00737748" w:rsidRPr="00B97788" w:rsidRDefault="00737748" w:rsidP="000375FC">
            <w:pPr>
              <w:pStyle w:val="TAL"/>
              <w:rPr>
                <w:sz w:val="16"/>
              </w:rPr>
            </w:pPr>
            <w:r>
              <w:rPr>
                <w:sz w:val="16"/>
              </w:rPr>
              <w:t>C4-166220</w:t>
            </w:r>
          </w:p>
        </w:tc>
      </w:tr>
      <w:tr w:rsidR="00737748" w14:paraId="7125DD70" w14:textId="77777777" w:rsidTr="000375FC">
        <w:tc>
          <w:tcPr>
            <w:tcW w:w="0" w:type="auto"/>
          </w:tcPr>
          <w:p w14:paraId="336BCE5C" w14:textId="77777777" w:rsidR="00737748" w:rsidRPr="00B97788" w:rsidRDefault="00737748" w:rsidP="000375FC">
            <w:pPr>
              <w:pStyle w:val="TAL"/>
              <w:rPr>
                <w:sz w:val="16"/>
              </w:rPr>
            </w:pPr>
            <w:r>
              <w:rPr>
                <w:sz w:val="16"/>
              </w:rPr>
              <w:t>C4-166177</w:t>
            </w:r>
          </w:p>
        </w:tc>
        <w:tc>
          <w:tcPr>
            <w:tcW w:w="0" w:type="auto"/>
          </w:tcPr>
          <w:p w14:paraId="49D87A89" w14:textId="77777777" w:rsidR="00737748" w:rsidRPr="00B97788" w:rsidRDefault="00737748" w:rsidP="000375FC">
            <w:pPr>
              <w:pStyle w:val="TAL"/>
              <w:rPr>
                <w:sz w:val="16"/>
              </w:rPr>
            </w:pPr>
            <w:r>
              <w:rPr>
                <w:sz w:val="16"/>
              </w:rPr>
              <w:t>Support eDECOR feature in DNS</w:t>
            </w:r>
          </w:p>
        </w:tc>
        <w:tc>
          <w:tcPr>
            <w:tcW w:w="0" w:type="auto"/>
          </w:tcPr>
          <w:p w14:paraId="10E1AED1" w14:textId="77777777" w:rsidR="00737748" w:rsidRPr="00B97788" w:rsidRDefault="00737748" w:rsidP="000375FC">
            <w:pPr>
              <w:pStyle w:val="TAL"/>
              <w:rPr>
                <w:sz w:val="16"/>
              </w:rPr>
            </w:pPr>
            <w:r>
              <w:rPr>
                <w:sz w:val="16"/>
              </w:rPr>
              <w:t>Huawei</w:t>
            </w:r>
          </w:p>
        </w:tc>
        <w:tc>
          <w:tcPr>
            <w:tcW w:w="0" w:type="auto"/>
          </w:tcPr>
          <w:p w14:paraId="3CFC419F" w14:textId="77777777" w:rsidR="00737748" w:rsidRPr="00B97788" w:rsidRDefault="00737748" w:rsidP="000375FC">
            <w:pPr>
              <w:pStyle w:val="TAL"/>
              <w:rPr>
                <w:sz w:val="16"/>
              </w:rPr>
            </w:pPr>
            <w:r>
              <w:rPr>
                <w:sz w:val="16"/>
              </w:rPr>
              <w:t>postponed</w:t>
            </w:r>
          </w:p>
        </w:tc>
        <w:tc>
          <w:tcPr>
            <w:tcW w:w="0" w:type="auto"/>
          </w:tcPr>
          <w:p w14:paraId="346E455B" w14:textId="77777777" w:rsidR="00737748" w:rsidRPr="00B97788" w:rsidRDefault="00737748" w:rsidP="000375FC">
            <w:pPr>
              <w:pStyle w:val="TAL"/>
              <w:rPr>
                <w:sz w:val="16"/>
              </w:rPr>
            </w:pPr>
          </w:p>
        </w:tc>
        <w:tc>
          <w:tcPr>
            <w:tcW w:w="0" w:type="auto"/>
          </w:tcPr>
          <w:p w14:paraId="056790AD" w14:textId="77777777" w:rsidR="00737748" w:rsidRPr="00B97788" w:rsidRDefault="00737748" w:rsidP="000375FC">
            <w:pPr>
              <w:pStyle w:val="TAL"/>
              <w:rPr>
                <w:sz w:val="16"/>
              </w:rPr>
            </w:pPr>
          </w:p>
        </w:tc>
      </w:tr>
      <w:tr w:rsidR="00737748" w14:paraId="7914CE67" w14:textId="77777777" w:rsidTr="000375FC">
        <w:tc>
          <w:tcPr>
            <w:tcW w:w="0" w:type="auto"/>
          </w:tcPr>
          <w:p w14:paraId="54AD126A" w14:textId="77777777" w:rsidR="00737748" w:rsidRPr="00B97788" w:rsidRDefault="00737748" w:rsidP="000375FC">
            <w:pPr>
              <w:pStyle w:val="TAL"/>
              <w:rPr>
                <w:sz w:val="16"/>
              </w:rPr>
            </w:pPr>
            <w:r>
              <w:rPr>
                <w:sz w:val="16"/>
              </w:rPr>
              <w:t>C4-166178</w:t>
            </w:r>
          </w:p>
        </w:tc>
        <w:tc>
          <w:tcPr>
            <w:tcW w:w="0" w:type="auto"/>
          </w:tcPr>
          <w:p w14:paraId="0EA848BF" w14:textId="77777777" w:rsidR="00737748" w:rsidRPr="00B97788" w:rsidRDefault="00737748" w:rsidP="000375FC">
            <w:pPr>
              <w:pStyle w:val="TAL"/>
              <w:rPr>
                <w:sz w:val="16"/>
              </w:rPr>
            </w:pPr>
            <w:r>
              <w:rPr>
                <w:sz w:val="16"/>
              </w:rPr>
              <w:t>GW selection by S4-SGSN for Non-IP PDN Type</w:t>
            </w:r>
          </w:p>
        </w:tc>
        <w:tc>
          <w:tcPr>
            <w:tcW w:w="0" w:type="auto"/>
          </w:tcPr>
          <w:p w14:paraId="68FB91DD" w14:textId="77777777" w:rsidR="00737748" w:rsidRPr="00B97788" w:rsidRDefault="00737748" w:rsidP="000375FC">
            <w:pPr>
              <w:pStyle w:val="TAL"/>
              <w:rPr>
                <w:sz w:val="16"/>
              </w:rPr>
            </w:pPr>
            <w:r>
              <w:rPr>
                <w:sz w:val="16"/>
              </w:rPr>
              <w:t>Nokia, Alcatel-Lucent Shanghai Bell</w:t>
            </w:r>
          </w:p>
        </w:tc>
        <w:tc>
          <w:tcPr>
            <w:tcW w:w="0" w:type="auto"/>
          </w:tcPr>
          <w:p w14:paraId="1617BA42" w14:textId="77777777" w:rsidR="00737748" w:rsidRPr="00B97788" w:rsidRDefault="00737748" w:rsidP="000375FC">
            <w:pPr>
              <w:pStyle w:val="TAL"/>
              <w:rPr>
                <w:sz w:val="16"/>
              </w:rPr>
            </w:pPr>
            <w:r>
              <w:rPr>
                <w:sz w:val="16"/>
              </w:rPr>
              <w:t>agreed</w:t>
            </w:r>
          </w:p>
        </w:tc>
        <w:tc>
          <w:tcPr>
            <w:tcW w:w="0" w:type="auto"/>
          </w:tcPr>
          <w:p w14:paraId="275129D4" w14:textId="77777777" w:rsidR="00737748" w:rsidRPr="00B97788" w:rsidRDefault="00737748" w:rsidP="000375FC">
            <w:pPr>
              <w:pStyle w:val="TAL"/>
              <w:rPr>
                <w:sz w:val="16"/>
              </w:rPr>
            </w:pPr>
          </w:p>
        </w:tc>
        <w:tc>
          <w:tcPr>
            <w:tcW w:w="0" w:type="auto"/>
          </w:tcPr>
          <w:p w14:paraId="6FBE782A" w14:textId="77777777" w:rsidR="00737748" w:rsidRPr="00B97788" w:rsidRDefault="00737748" w:rsidP="000375FC">
            <w:pPr>
              <w:pStyle w:val="TAL"/>
              <w:rPr>
                <w:sz w:val="16"/>
              </w:rPr>
            </w:pPr>
          </w:p>
        </w:tc>
      </w:tr>
      <w:tr w:rsidR="00737748" w14:paraId="363333FC" w14:textId="77777777" w:rsidTr="000375FC">
        <w:tc>
          <w:tcPr>
            <w:tcW w:w="0" w:type="auto"/>
          </w:tcPr>
          <w:p w14:paraId="2E3F3C08" w14:textId="77777777" w:rsidR="00737748" w:rsidRPr="00B97788" w:rsidRDefault="00737748" w:rsidP="000375FC">
            <w:pPr>
              <w:pStyle w:val="TAL"/>
              <w:rPr>
                <w:sz w:val="16"/>
              </w:rPr>
            </w:pPr>
            <w:r>
              <w:rPr>
                <w:sz w:val="16"/>
              </w:rPr>
              <w:t>C4-166179</w:t>
            </w:r>
          </w:p>
        </w:tc>
        <w:tc>
          <w:tcPr>
            <w:tcW w:w="0" w:type="auto"/>
          </w:tcPr>
          <w:p w14:paraId="4AEEC710" w14:textId="77777777" w:rsidR="00737748" w:rsidRPr="00B97788" w:rsidRDefault="00737748" w:rsidP="000375FC">
            <w:pPr>
              <w:pStyle w:val="TAL"/>
              <w:rPr>
                <w:sz w:val="16"/>
              </w:rPr>
            </w:pPr>
            <w:r>
              <w:rPr>
                <w:sz w:val="16"/>
              </w:rPr>
              <w:t>GW selection by S4-SGSN for Non-IP PDN Type</w:t>
            </w:r>
          </w:p>
        </w:tc>
        <w:tc>
          <w:tcPr>
            <w:tcW w:w="0" w:type="auto"/>
          </w:tcPr>
          <w:p w14:paraId="45578794" w14:textId="77777777" w:rsidR="00737748" w:rsidRPr="00B97788" w:rsidRDefault="00737748" w:rsidP="000375FC">
            <w:pPr>
              <w:pStyle w:val="TAL"/>
              <w:rPr>
                <w:sz w:val="16"/>
              </w:rPr>
            </w:pPr>
            <w:r>
              <w:rPr>
                <w:sz w:val="16"/>
              </w:rPr>
              <w:t>Nokia, Alcatel-Lucent Shanghai Bell</w:t>
            </w:r>
          </w:p>
        </w:tc>
        <w:tc>
          <w:tcPr>
            <w:tcW w:w="0" w:type="auto"/>
          </w:tcPr>
          <w:p w14:paraId="49F91FA4" w14:textId="77777777" w:rsidR="00737748" w:rsidRPr="00B97788" w:rsidRDefault="00737748" w:rsidP="000375FC">
            <w:pPr>
              <w:pStyle w:val="TAL"/>
              <w:rPr>
                <w:sz w:val="16"/>
              </w:rPr>
            </w:pPr>
            <w:r>
              <w:rPr>
                <w:sz w:val="16"/>
              </w:rPr>
              <w:t>revised</w:t>
            </w:r>
          </w:p>
        </w:tc>
        <w:tc>
          <w:tcPr>
            <w:tcW w:w="0" w:type="auto"/>
          </w:tcPr>
          <w:p w14:paraId="753FBF7A" w14:textId="77777777" w:rsidR="00737748" w:rsidRPr="00B97788" w:rsidRDefault="00737748" w:rsidP="000375FC">
            <w:pPr>
              <w:pStyle w:val="TAL"/>
              <w:rPr>
                <w:sz w:val="16"/>
              </w:rPr>
            </w:pPr>
          </w:p>
        </w:tc>
        <w:tc>
          <w:tcPr>
            <w:tcW w:w="0" w:type="auto"/>
          </w:tcPr>
          <w:p w14:paraId="29A1908D" w14:textId="77777777" w:rsidR="00737748" w:rsidRPr="00B97788" w:rsidRDefault="00737748" w:rsidP="000375FC">
            <w:pPr>
              <w:pStyle w:val="TAL"/>
              <w:rPr>
                <w:sz w:val="16"/>
              </w:rPr>
            </w:pPr>
            <w:r>
              <w:rPr>
                <w:sz w:val="16"/>
              </w:rPr>
              <w:t>C4-166248</w:t>
            </w:r>
          </w:p>
        </w:tc>
      </w:tr>
      <w:tr w:rsidR="00737748" w14:paraId="6978F924" w14:textId="77777777" w:rsidTr="000375FC">
        <w:tc>
          <w:tcPr>
            <w:tcW w:w="0" w:type="auto"/>
          </w:tcPr>
          <w:p w14:paraId="655E1E51" w14:textId="77777777" w:rsidR="00737748" w:rsidRPr="00B97788" w:rsidRDefault="00737748" w:rsidP="000375FC">
            <w:pPr>
              <w:pStyle w:val="TAL"/>
              <w:rPr>
                <w:sz w:val="16"/>
              </w:rPr>
            </w:pPr>
            <w:r>
              <w:rPr>
                <w:sz w:val="16"/>
              </w:rPr>
              <w:t>C4-166180</w:t>
            </w:r>
          </w:p>
        </w:tc>
        <w:tc>
          <w:tcPr>
            <w:tcW w:w="0" w:type="auto"/>
          </w:tcPr>
          <w:p w14:paraId="66BDE61C" w14:textId="77777777" w:rsidR="00737748" w:rsidRPr="00B97788" w:rsidRDefault="00737748" w:rsidP="000375FC">
            <w:pPr>
              <w:pStyle w:val="TAL"/>
              <w:rPr>
                <w:sz w:val="16"/>
              </w:rPr>
            </w:pPr>
            <w:r>
              <w:rPr>
                <w:sz w:val="16"/>
              </w:rPr>
              <w:t>Study on Enhanced SCC AS Restoration Procedure</w:t>
            </w:r>
          </w:p>
        </w:tc>
        <w:tc>
          <w:tcPr>
            <w:tcW w:w="0" w:type="auto"/>
          </w:tcPr>
          <w:p w14:paraId="1E31B477" w14:textId="77777777" w:rsidR="00737748" w:rsidRPr="00B97788" w:rsidRDefault="00737748" w:rsidP="000375FC">
            <w:pPr>
              <w:pStyle w:val="TAL"/>
              <w:rPr>
                <w:sz w:val="16"/>
              </w:rPr>
            </w:pPr>
            <w:r>
              <w:rPr>
                <w:sz w:val="16"/>
              </w:rPr>
              <w:t>Deutsche Telekom AG</w:t>
            </w:r>
          </w:p>
        </w:tc>
        <w:tc>
          <w:tcPr>
            <w:tcW w:w="0" w:type="auto"/>
          </w:tcPr>
          <w:p w14:paraId="73E4E91B" w14:textId="77777777" w:rsidR="00737748" w:rsidRPr="00B97788" w:rsidRDefault="00737748" w:rsidP="000375FC">
            <w:pPr>
              <w:pStyle w:val="TAL"/>
              <w:rPr>
                <w:sz w:val="16"/>
              </w:rPr>
            </w:pPr>
            <w:r>
              <w:rPr>
                <w:sz w:val="16"/>
              </w:rPr>
              <w:t>withdrawn</w:t>
            </w:r>
          </w:p>
        </w:tc>
        <w:tc>
          <w:tcPr>
            <w:tcW w:w="0" w:type="auto"/>
          </w:tcPr>
          <w:p w14:paraId="2FCFB3A2" w14:textId="77777777" w:rsidR="00737748" w:rsidRPr="00B97788" w:rsidRDefault="00737748" w:rsidP="000375FC">
            <w:pPr>
              <w:pStyle w:val="TAL"/>
              <w:rPr>
                <w:sz w:val="16"/>
              </w:rPr>
            </w:pPr>
            <w:r>
              <w:rPr>
                <w:sz w:val="16"/>
              </w:rPr>
              <w:t>C4-166117</w:t>
            </w:r>
          </w:p>
        </w:tc>
        <w:tc>
          <w:tcPr>
            <w:tcW w:w="0" w:type="auto"/>
          </w:tcPr>
          <w:p w14:paraId="4E2B2D62" w14:textId="77777777" w:rsidR="00737748" w:rsidRPr="00B97788" w:rsidRDefault="00737748" w:rsidP="000375FC">
            <w:pPr>
              <w:pStyle w:val="TAL"/>
              <w:rPr>
                <w:sz w:val="16"/>
              </w:rPr>
            </w:pPr>
          </w:p>
        </w:tc>
      </w:tr>
      <w:tr w:rsidR="00737748" w14:paraId="77C94B5F" w14:textId="77777777" w:rsidTr="000375FC">
        <w:tc>
          <w:tcPr>
            <w:tcW w:w="0" w:type="auto"/>
          </w:tcPr>
          <w:p w14:paraId="60FAD389" w14:textId="77777777" w:rsidR="00737748" w:rsidRPr="00B97788" w:rsidRDefault="00737748" w:rsidP="000375FC">
            <w:pPr>
              <w:pStyle w:val="TAL"/>
              <w:rPr>
                <w:sz w:val="16"/>
              </w:rPr>
            </w:pPr>
            <w:r>
              <w:rPr>
                <w:sz w:val="16"/>
              </w:rPr>
              <w:t>C4-166181</w:t>
            </w:r>
          </w:p>
        </w:tc>
        <w:tc>
          <w:tcPr>
            <w:tcW w:w="0" w:type="auto"/>
          </w:tcPr>
          <w:p w14:paraId="11921978" w14:textId="77777777" w:rsidR="00737748" w:rsidRPr="00B97788" w:rsidRDefault="00737748" w:rsidP="000375FC">
            <w:pPr>
              <w:pStyle w:val="TAL"/>
              <w:rPr>
                <w:sz w:val="16"/>
              </w:rPr>
            </w:pPr>
            <w:r>
              <w:rPr>
                <w:sz w:val="16"/>
              </w:rPr>
              <w:t>Sx Session establishment procedure</w:t>
            </w:r>
          </w:p>
        </w:tc>
        <w:tc>
          <w:tcPr>
            <w:tcW w:w="0" w:type="auto"/>
          </w:tcPr>
          <w:p w14:paraId="2CE7DD3F" w14:textId="77777777" w:rsidR="00737748" w:rsidRPr="00B97788" w:rsidRDefault="00737748" w:rsidP="000375FC">
            <w:pPr>
              <w:pStyle w:val="TAL"/>
              <w:rPr>
                <w:sz w:val="16"/>
              </w:rPr>
            </w:pPr>
            <w:r>
              <w:rPr>
                <w:sz w:val="16"/>
              </w:rPr>
              <w:t>Huawei</w:t>
            </w:r>
          </w:p>
        </w:tc>
        <w:tc>
          <w:tcPr>
            <w:tcW w:w="0" w:type="auto"/>
          </w:tcPr>
          <w:p w14:paraId="561F8CC2" w14:textId="77777777" w:rsidR="00737748" w:rsidRPr="00B97788" w:rsidRDefault="00737748" w:rsidP="000375FC">
            <w:pPr>
              <w:pStyle w:val="TAL"/>
              <w:rPr>
                <w:sz w:val="16"/>
              </w:rPr>
            </w:pPr>
            <w:r>
              <w:rPr>
                <w:sz w:val="16"/>
              </w:rPr>
              <w:t>revised</w:t>
            </w:r>
          </w:p>
        </w:tc>
        <w:tc>
          <w:tcPr>
            <w:tcW w:w="0" w:type="auto"/>
          </w:tcPr>
          <w:p w14:paraId="1367C446" w14:textId="77777777" w:rsidR="00737748" w:rsidRPr="00B97788" w:rsidRDefault="00737748" w:rsidP="000375FC">
            <w:pPr>
              <w:pStyle w:val="TAL"/>
              <w:rPr>
                <w:sz w:val="16"/>
              </w:rPr>
            </w:pPr>
            <w:r>
              <w:rPr>
                <w:sz w:val="16"/>
              </w:rPr>
              <w:t>C4-166121</w:t>
            </w:r>
          </w:p>
        </w:tc>
        <w:tc>
          <w:tcPr>
            <w:tcW w:w="0" w:type="auto"/>
          </w:tcPr>
          <w:p w14:paraId="0EE16416" w14:textId="77777777" w:rsidR="00737748" w:rsidRPr="00B97788" w:rsidRDefault="00737748" w:rsidP="000375FC">
            <w:pPr>
              <w:pStyle w:val="TAL"/>
              <w:rPr>
                <w:sz w:val="16"/>
              </w:rPr>
            </w:pPr>
            <w:r>
              <w:rPr>
                <w:sz w:val="16"/>
              </w:rPr>
              <w:t>C4-166238</w:t>
            </w:r>
          </w:p>
        </w:tc>
      </w:tr>
      <w:tr w:rsidR="00737748" w14:paraId="0FE83131" w14:textId="77777777" w:rsidTr="000375FC">
        <w:tc>
          <w:tcPr>
            <w:tcW w:w="0" w:type="auto"/>
          </w:tcPr>
          <w:p w14:paraId="005D823D" w14:textId="77777777" w:rsidR="00737748" w:rsidRPr="00B97788" w:rsidRDefault="00737748" w:rsidP="000375FC">
            <w:pPr>
              <w:pStyle w:val="TAL"/>
              <w:rPr>
                <w:sz w:val="16"/>
              </w:rPr>
            </w:pPr>
            <w:r>
              <w:rPr>
                <w:sz w:val="16"/>
              </w:rPr>
              <w:t>C4-166182</w:t>
            </w:r>
          </w:p>
        </w:tc>
        <w:tc>
          <w:tcPr>
            <w:tcW w:w="0" w:type="auto"/>
          </w:tcPr>
          <w:p w14:paraId="1E5A020E" w14:textId="77777777" w:rsidR="00737748" w:rsidRPr="00B97788" w:rsidRDefault="00737748" w:rsidP="000375FC">
            <w:pPr>
              <w:pStyle w:val="TAL"/>
              <w:rPr>
                <w:sz w:val="16"/>
              </w:rPr>
            </w:pPr>
            <w:r>
              <w:rPr>
                <w:sz w:val="16"/>
              </w:rPr>
              <w:t>Sx Session Modification Procedure</w:t>
            </w:r>
          </w:p>
        </w:tc>
        <w:tc>
          <w:tcPr>
            <w:tcW w:w="0" w:type="auto"/>
          </w:tcPr>
          <w:p w14:paraId="7E0D86C9" w14:textId="77777777" w:rsidR="00737748" w:rsidRPr="00B97788" w:rsidRDefault="00737748" w:rsidP="000375FC">
            <w:pPr>
              <w:pStyle w:val="TAL"/>
              <w:rPr>
                <w:sz w:val="16"/>
              </w:rPr>
            </w:pPr>
            <w:r>
              <w:rPr>
                <w:sz w:val="16"/>
              </w:rPr>
              <w:t>Huawei</w:t>
            </w:r>
          </w:p>
        </w:tc>
        <w:tc>
          <w:tcPr>
            <w:tcW w:w="0" w:type="auto"/>
          </w:tcPr>
          <w:p w14:paraId="67F8C1FB" w14:textId="77777777" w:rsidR="00737748" w:rsidRPr="00B97788" w:rsidRDefault="00737748" w:rsidP="000375FC">
            <w:pPr>
              <w:pStyle w:val="TAL"/>
              <w:rPr>
                <w:sz w:val="16"/>
              </w:rPr>
            </w:pPr>
            <w:r>
              <w:rPr>
                <w:sz w:val="16"/>
              </w:rPr>
              <w:t>revised</w:t>
            </w:r>
          </w:p>
        </w:tc>
        <w:tc>
          <w:tcPr>
            <w:tcW w:w="0" w:type="auto"/>
          </w:tcPr>
          <w:p w14:paraId="4D36A8DA" w14:textId="77777777" w:rsidR="00737748" w:rsidRPr="00B97788" w:rsidRDefault="00737748" w:rsidP="000375FC">
            <w:pPr>
              <w:pStyle w:val="TAL"/>
              <w:rPr>
                <w:sz w:val="16"/>
              </w:rPr>
            </w:pPr>
            <w:r>
              <w:rPr>
                <w:sz w:val="16"/>
              </w:rPr>
              <w:t>C4-166122</w:t>
            </w:r>
          </w:p>
        </w:tc>
        <w:tc>
          <w:tcPr>
            <w:tcW w:w="0" w:type="auto"/>
          </w:tcPr>
          <w:p w14:paraId="44F897E6" w14:textId="77777777" w:rsidR="00737748" w:rsidRPr="00B97788" w:rsidRDefault="00737748" w:rsidP="000375FC">
            <w:pPr>
              <w:pStyle w:val="TAL"/>
              <w:rPr>
                <w:sz w:val="16"/>
              </w:rPr>
            </w:pPr>
            <w:r>
              <w:rPr>
                <w:sz w:val="16"/>
              </w:rPr>
              <w:t>C4-166308</w:t>
            </w:r>
          </w:p>
        </w:tc>
      </w:tr>
      <w:tr w:rsidR="00737748" w14:paraId="711A37C5" w14:textId="77777777" w:rsidTr="000375FC">
        <w:tc>
          <w:tcPr>
            <w:tcW w:w="0" w:type="auto"/>
          </w:tcPr>
          <w:p w14:paraId="59B3E816" w14:textId="77777777" w:rsidR="00737748" w:rsidRPr="00B97788" w:rsidRDefault="00737748" w:rsidP="000375FC">
            <w:pPr>
              <w:pStyle w:val="TAL"/>
              <w:rPr>
                <w:sz w:val="16"/>
              </w:rPr>
            </w:pPr>
            <w:r>
              <w:rPr>
                <w:sz w:val="16"/>
              </w:rPr>
              <w:t>C4-166183</w:t>
            </w:r>
          </w:p>
        </w:tc>
        <w:tc>
          <w:tcPr>
            <w:tcW w:w="0" w:type="auto"/>
          </w:tcPr>
          <w:p w14:paraId="65DB722D" w14:textId="77777777" w:rsidR="00737748" w:rsidRPr="00B97788" w:rsidRDefault="00737748" w:rsidP="000375FC">
            <w:pPr>
              <w:pStyle w:val="TAL"/>
              <w:rPr>
                <w:sz w:val="16"/>
              </w:rPr>
            </w:pPr>
            <w:r>
              <w:rPr>
                <w:sz w:val="16"/>
              </w:rPr>
              <w:t>Sx Session Deletion Procedure</w:t>
            </w:r>
          </w:p>
        </w:tc>
        <w:tc>
          <w:tcPr>
            <w:tcW w:w="0" w:type="auto"/>
          </w:tcPr>
          <w:p w14:paraId="2EB80E8D" w14:textId="77777777" w:rsidR="00737748" w:rsidRPr="00B97788" w:rsidRDefault="00737748" w:rsidP="000375FC">
            <w:pPr>
              <w:pStyle w:val="TAL"/>
              <w:rPr>
                <w:sz w:val="16"/>
              </w:rPr>
            </w:pPr>
            <w:r>
              <w:rPr>
                <w:sz w:val="16"/>
              </w:rPr>
              <w:t>Huawei</w:t>
            </w:r>
          </w:p>
        </w:tc>
        <w:tc>
          <w:tcPr>
            <w:tcW w:w="0" w:type="auto"/>
          </w:tcPr>
          <w:p w14:paraId="661307C5" w14:textId="77777777" w:rsidR="00737748" w:rsidRPr="00B97788" w:rsidRDefault="00737748" w:rsidP="000375FC">
            <w:pPr>
              <w:pStyle w:val="TAL"/>
              <w:rPr>
                <w:sz w:val="16"/>
              </w:rPr>
            </w:pPr>
            <w:r>
              <w:rPr>
                <w:sz w:val="16"/>
              </w:rPr>
              <w:t>revised</w:t>
            </w:r>
          </w:p>
        </w:tc>
        <w:tc>
          <w:tcPr>
            <w:tcW w:w="0" w:type="auto"/>
          </w:tcPr>
          <w:p w14:paraId="031DF486" w14:textId="77777777" w:rsidR="00737748" w:rsidRPr="00B97788" w:rsidRDefault="00737748" w:rsidP="000375FC">
            <w:pPr>
              <w:pStyle w:val="TAL"/>
              <w:rPr>
                <w:sz w:val="16"/>
              </w:rPr>
            </w:pPr>
            <w:r>
              <w:rPr>
                <w:sz w:val="16"/>
              </w:rPr>
              <w:t>C4-166123</w:t>
            </w:r>
          </w:p>
        </w:tc>
        <w:tc>
          <w:tcPr>
            <w:tcW w:w="0" w:type="auto"/>
          </w:tcPr>
          <w:p w14:paraId="2F3A77FF" w14:textId="77777777" w:rsidR="00737748" w:rsidRPr="00B97788" w:rsidRDefault="00737748" w:rsidP="000375FC">
            <w:pPr>
              <w:pStyle w:val="TAL"/>
              <w:rPr>
                <w:sz w:val="16"/>
              </w:rPr>
            </w:pPr>
            <w:r>
              <w:rPr>
                <w:sz w:val="16"/>
              </w:rPr>
              <w:t>C4-166309</w:t>
            </w:r>
          </w:p>
        </w:tc>
      </w:tr>
      <w:tr w:rsidR="00737748" w14:paraId="198FF347" w14:textId="77777777" w:rsidTr="000375FC">
        <w:tc>
          <w:tcPr>
            <w:tcW w:w="0" w:type="auto"/>
          </w:tcPr>
          <w:p w14:paraId="15DA7203" w14:textId="77777777" w:rsidR="00737748" w:rsidRPr="00B97788" w:rsidRDefault="00737748" w:rsidP="000375FC">
            <w:pPr>
              <w:pStyle w:val="TAL"/>
              <w:rPr>
                <w:sz w:val="16"/>
              </w:rPr>
            </w:pPr>
            <w:r>
              <w:rPr>
                <w:sz w:val="16"/>
              </w:rPr>
              <w:t>C4-166184</w:t>
            </w:r>
          </w:p>
        </w:tc>
        <w:tc>
          <w:tcPr>
            <w:tcW w:w="0" w:type="auto"/>
          </w:tcPr>
          <w:p w14:paraId="785490DD" w14:textId="77777777" w:rsidR="00737748" w:rsidRPr="00B97788" w:rsidRDefault="00737748" w:rsidP="000375FC">
            <w:pPr>
              <w:pStyle w:val="TAL"/>
              <w:rPr>
                <w:sz w:val="16"/>
              </w:rPr>
            </w:pPr>
            <w:r>
              <w:rPr>
                <w:sz w:val="16"/>
              </w:rPr>
              <w:t>Maximum Detection Time</w:t>
            </w:r>
          </w:p>
        </w:tc>
        <w:tc>
          <w:tcPr>
            <w:tcW w:w="0" w:type="auto"/>
          </w:tcPr>
          <w:p w14:paraId="5F465BD4" w14:textId="77777777" w:rsidR="00737748" w:rsidRPr="00B97788" w:rsidRDefault="00737748" w:rsidP="000375FC">
            <w:pPr>
              <w:pStyle w:val="TAL"/>
              <w:rPr>
                <w:sz w:val="16"/>
              </w:rPr>
            </w:pPr>
            <w:r>
              <w:rPr>
                <w:sz w:val="16"/>
              </w:rPr>
              <w:t>Nokia, Alcatel-Lucent Shanghai Bell</w:t>
            </w:r>
          </w:p>
        </w:tc>
        <w:tc>
          <w:tcPr>
            <w:tcW w:w="0" w:type="auto"/>
          </w:tcPr>
          <w:p w14:paraId="293DC370" w14:textId="77777777" w:rsidR="00737748" w:rsidRPr="00B97788" w:rsidRDefault="00737748" w:rsidP="000375FC">
            <w:pPr>
              <w:pStyle w:val="TAL"/>
              <w:rPr>
                <w:sz w:val="16"/>
              </w:rPr>
            </w:pPr>
            <w:r>
              <w:rPr>
                <w:sz w:val="16"/>
              </w:rPr>
              <w:t>revised</w:t>
            </w:r>
          </w:p>
        </w:tc>
        <w:tc>
          <w:tcPr>
            <w:tcW w:w="0" w:type="auto"/>
          </w:tcPr>
          <w:p w14:paraId="417F56FC" w14:textId="77777777" w:rsidR="00737748" w:rsidRPr="00B97788" w:rsidRDefault="00737748" w:rsidP="000375FC">
            <w:pPr>
              <w:pStyle w:val="TAL"/>
              <w:rPr>
                <w:sz w:val="16"/>
              </w:rPr>
            </w:pPr>
          </w:p>
        </w:tc>
        <w:tc>
          <w:tcPr>
            <w:tcW w:w="0" w:type="auto"/>
          </w:tcPr>
          <w:p w14:paraId="4D38DD55" w14:textId="77777777" w:rsidR="00737748" w:rsidRPr="00B97788" w:rsidRDefault="00737748" w:rsidP="000375FC">
            <w:pPr>
              <w:pStyle w:val="TAL"/>
              <w:rPr>
                <w:sz w:val="16"/>
              </w:rPr>
            </w:pPr>
            <w:r>
              <w:rPr>
                <w:sz w:val="16"/>
              </w:rPr>
              <w:t>C4-166263</w:t>
            </w:r>
          </w:p>
        </w:tc>
      </w:tr>
      <w:tr w:rsidR="00737748" w14:paraId="33C29C6E" w14:textId="77777777" w:rsidTr="000375FC">
        <w:tc>
          <w:tcPr>
            <w:tcW w:w="0" w:type="auto"/>
          </w:tcPr>
          <w:p w14:paraId="4274A5C3" w14:textId="77777777" w:rsidR="00737748" w:rsidRPr="00B97788" w:rsidRDefault="00737748" w:rsidP="000375FC">
            <w:pPr>
              <w:pStyle w:val="TAL"/>
              <w:rPr>
                <w:sz w:val="16"/>
              </w:rPr>
            </w:pPr>
            <w:r>
              <w:rPr>
                <w:sz w:val="16"/>
              </w:rPr>
              <w:t>C4-166185</w:t>
            </w:r>
          </w:p>
        </w:tc>
        <w:tc>
          <w:tcPr>
            <w:tcW w:w="0" w:type="auto"/>
          </w:tcPr>
          <w:p w14:paraId="100801CF" w14:textId="77777777" w:rsidR="00737748" w:rsidRPr="00B97788" w:rsidRDefault="00737748" w:rsidP="000375FC">
            <w:pPr>
              <w:pStyle w:val="TAL"/>
              <w:rPr>
                <w:sz w:val="16"/>
              </w:rPr>
            </w:pPr>
            <w:r>
              <w:rPr>
                <w:sz w:val="16"/>
              </w:rPr>
              <w:t>Diameter Extensibility based on  Supported-Features AVPs</w:t>
            </w:r>
          </w:p>
        </w:tc>
        <w:tc>
          <w:tcPr>
            <w:tcW w:w="0" w:type="auto"/>
          </w:tcPr>
          <w:p w14:paraId="1E3A1F1E" w14:textId="77777777" w:rsidR="00737748" w:rsidRPr="00B97788" w:rsidRDefault="00737748" w:rsidP="000375FC">
            <w:pPr>
              <w:pStyle w:val="TAL"/>
              <w:rPr>
                <w:sz w:val="16"/>
              </w:rPr>
            </w:pPr>
            <w:r>
              <w:rPr>
                <w:sz w:val="16"/>
              </w:rPr>
              <w:t>ORANGE</w:t>
            </w:r>
          </w:p>
        </w:tc>
        <w:tc>
          <w:tcPr>
            <w:tcW w:w="0" w:type="auto"/>
          </w:tcPr>
          <w:p w14:paraId="36C88F3A" w14:textId="77777777" w:rsidR="00737748" w:rsidRPr="00B97788" w:rsidRDefault="00737748" w:rsidP="000375FC">
            <w:pPr>
              <w:pStyle w:val="TAL"/>
              <w:rPr>
                <w:sz w:val="16"/>
              </w:rPr>
            </w:pPr>
            <w:r>
              <w:rPr>
                <w:sz w:val="16"/>
              </w:rPr>
              <w:t>noted</w:t>
            </w:r>
          </w:p>
        </w:tc>
        <w:tc>
          <w:tcPr>
            <w:tcW w:w="0" w:type="auto"/>
          </w:tcPr>
          <w:p w14:paraId="472B68EE" w14:textId="77777777" w:rsidR="00737748" w:rsidRPr="00B97788" w:rsidRDefault="00737748" w:rsidP="000375FC">
            <w:pPr>
              <w:pStyle w:val="TAL"/>
              <w:rPr>
                <w:sz w:val="16"/>
              </w:rPr>
            </w:pPr>
          </w:p>
        </w:tc>
        <w:tc>
          <w:tcPr>
            <w:tcW w:w="0" w:type="auto"/>
          </w:tcPr>
          <w:p w14:paraId="67654987" w14:textId="77777777" w:rsidR="00737748" w:rsidRPr="00B97788" w:rsidRDefault="00737748" w:rsidP="000375FC">
            <w:pPr>
              <w:pStyle w:val="TAL"/>
              <w:rPr>
                <w:sz w:val="16"/>
              </w:rPr>
            </w:pPr>
          </w:p>
        </w:tc>
      </w:tr>
      <w:tr w:rsidR="00737748" w14:paraId="41788255" w14:textId="77777777" w:rsidTr="000375FC">
        <w:tc>
          <w:tcPr>
            <w:tcW w:w="0" w:type="auto"/>
          </w:tcPr>
          <w:p w14:paraId="4BF80060" w14:textId="77777777" w:rsidR="00737748" w:rsidRPr="00B97788" w:rsidRDefault="00737748" w:rsidP="000375FC">
            <w:pPr>
              <w:pStyle w:val="TAL"/>
              <w:rPr>
                <w:sz w:val="16"/>
              </w:rPr>
            </w:pPr>
            <w:r>
              <w:rPr>
                <w:sz w:val="16"/>
              </w:rPr>
              <w:t>C4-166186</w:t>
            </w:r>
          </w:p>
        </w:tc>
        <w:tc>
          <w:tcPr>
            <w:tcW w:w="0" w:type="auto"/>
          </w:tcPr>
          <w:p w14:paraId="0433499B" w14:textId="77777777" w:rsidR="00737748" w:rsidRPr="00B97788" w:rsidRDefault="00737748" w:rsidP="000375FC">
            <w:pPr>
              <w:pStyle w:val="TAL"/>
              <w:rPr>
                <w:sz w:val="16"/>
              </w:rPr>
            </w:pPr>
            <w:r>
              <w:rPr>
                <w:sz w:val="16"/>
              </w:rPr>
              <w:t>CT aspects of PS data off function phase 1</w:t>
            </w:r>
          </w:p>
        </w:tc>
        <w:tc>
          <w:tcPr>
            <w:tcW w:w="0" w:type="auto"/>
          </w:tcPr>
          <w:p w14:paraId="3E9B73E9" w14:textId="77777777" w:rsidR="00737748" w:rsidRPr="00B97788" w:rsidRDefault="00737748" w:rsidP="000375FC">
            <w:pPr>
              <w:pStyle w:val="TAL"/>
              <w:rPr>
                <w:sz w:val="16"/>
              </w:rPr>
            </w:pPr>
            <w:r>
              <w:rPr>
                <w:sz w:val="16"/>
              </w:rPr>
              <w:t>Huawei</w:t>
            </w:r>
          </w:p>
        </w:tc>
        <w:tc>
          <w:tcPr>
            <w:tcW w:w="0" w:type="auto"/>
          </w:tcPr>
          <w:p w14:paraId="6CBA78C0" w14:textId="77777777" w:rsidR="00737748" w:rsidRPr="00B97788" w:rsidRDefault="00737748" w:rsidP="000375FC">
            <w:pPr>
              <w:pStyle w:val="TAL"/>
              <w:rPr>
                <w:sz w:val="16"/>
              </w:rPr>
            </w:pPr>
            <w:r>
              <w:rPr>
                <w:sz w:val="16"/>
              </w:rPr>
              <w:t>noted</w:t>
            </w:r>
          </w:p>
        </w:tc>
        <w:tc>
          <w:tcPr>
            <w:tcW w:w="0" w:type="auto"/>
          </w:tcPr>
          <w:p w14:paraId="48B7460D" w14:textId="77777777" w:rsidR="00737748" w:rsidRPr="00B97788" w:rsidRDefault="00737748" w:rsidP="000375FC">
            <w:pPr>
              <w:pStyle w:val="TAL"/>
              <w:rPr>
                <w:sz w:val="16"/>
              </w:rPr>
            </w:pPr>
          </w:p>
        </w:tc>
        <w:tc>
          <w:tcPr>
            <w:tcW w:w="0" w:type="auto"/>
          </w:tcPr>
          <w:p w14:paraId="3A073491" w14:textId="77777777" w:rsidR="00737748" w:rsidRPr="00B97788" w:rsidRDefault="00737748" w:rsidP="000375FC">
            <w:pPr>
              <w:pStyle w:val="TAL"/>
              <w:rPr>
                <w:sz w:val="16"/>
              </w:rPr>
            </w:pPr>
          </w:p>
        </w:tc>
      </w:tr>
      <w:tr w:rsidR="00737748" w14:paraId="11951D18" w14:textId="77777777" w:rsidTr="000375FC">
        <w:tc>
          <w:tcPr>
            <w:tcW w:w="0" w:type="auto"/>
          </w:tcPr>
          <w:p w14:paraId="472CC0AF" w14:textId="77777777" w:rsidR="00737748" w:rsidRPr="00B97788" w:rsidRDefault="00737748" w:rsidP="000375FC">
            <w:pPr>
              <w:pStyle w:val="TAL"/>
              <w:rPr>
                <w:sz w:val="16"/>
              </w:rPr>
            </w:pPr>
            <w:r>
              <w:rPr>
                <w:sz w:val="16"/>
              </w:rPr>
              <w:t>C4-166187</w:t>
            </w:r>
          </w:p>
        </w:tc>
        <w:tc>
          <w:tcPr>
            <w:tcW w:w="0" w:type="auto"/>
          </w:tcPr>
          <w:p w14:paraId="1AE8D032" w14:textId="77777777" w:rsidR="00737748" w:rsidRPr="00B97788" w:rsidRDefault="00737748" w:rsidP="000375FC">
            <w:pPr>
              <w:pStyle w:val="TAL"/>
              <w:rPr>
                <w:sz w:val="16"/>
              </w:rPr>
            </w:pPr>
            <w:r>
              <w:rPr>
                <w:sz w:val="16"/>
              </w:rPr>
              <w:t>LS on MMCMH_Enh Progress</w:t>
            </w:r>
          </w:p>
        </w:tc>
        <w:tc>
          <w:tcPr>
            <w:tcW w:w="0" w:type="auto"/>
          </w:tcPr>
          <w:p w14:paraId="7087C0BD" w14:textId="77777777" w:rsidR="00737748" w:rsidRPr="00B97788" w:rsidRDefault="00737748" w:rsidP="000375FC">
            <w:pPr>
              <w:pStyle w:val="TAL"/>
              <w:rPr>
                <w:sz w:val="16"/>
              </w:rPr>
            </w:pPr>
            <w:r>
              <w:rPr>
                <w:sz w:val="16"/>
              </w:rPr>
              <w:t>SA4</w:t>
            </w:r>
          </w:p>
        </w:tc>
        <w:tc>
          <w:tcPr>
            <w:tcW w:w="0" w:type="auto"/>
          </w:tcPr>
          <w:p w14:paraId="22FA03CE" w14:textId="77777777" w:rsidR="00737748" w:rsidRPr="00B97788" w:rsidRDefault="00737748" w:rsidP="000375FC">
            <w:pPr>
              <w:pStyle w:val="TAL"/>
              <w:rPr>
                <w:sz w:val="16"/>
              </w:rPr>
            </w:pPr>
            <w:r>
              <w:rPr>
                <w:sz w:val="16"/>
              </w:rPr>
              <w:t>noted</w:t>
            </w:r>
          </w:p>
        </w:tc>
        <w:tc>
          <w:tcPr>
            <w:tcW w:w="0" w:type="auto"/>
          </w:tcPr>
          <w:p w14:paraId="6C70B419" w14:textId="77777777" w:rsidR="00737748" w:rsidRPr="00B97788" w:rsidRDefault="00737748" w:rsidP="000375FC">
            <w:pPr>
              <w:pStyle w:val="TAL"/>
              <w:rPr>
                <w:sz w:val="16"/>
              </w:rPr>
            </w:pPr>
          </w:p>
        </w:tc>
        <w:tc>
          <w:tcPr>
            <w:tcW w:w="0" w:type="auto"/>
          </w:tcPr>
          <w:p w14:paraId="3ABA211D" w14:textId="77777777" w:rsidR="00737748" w:rsidRPr="00B97788" w:rsidRDefault="00737748" w:rsidP="000375FC">
            <w:pPr>
              <w:pStyle w:val="TAL"/>
              <w:rPr>
                <w:sz w:val="16"/>
              </w:rPr>
            </w:pPr>
          </w:p>
        </w:tc>
      </w:tr>
      <w:tr w:rsidR="00737748" w14:paraId="59DADF0B" w14:textId="77777777" w:rsidTr="000375FC">
        <w:tc>
          <w:tcPr>
            <w:tcW w:w="0" w:type="auto"/>
          </w:tcPr>
          <w:p w14:paraId="2089E71B" w14:textId="77777777" w:rsidR="00737748" w:rsidRPr="00B97788" w:rsidRDefault="00737748" w:rsidP="000375FC">
            <w:pPr>
              <w:pStyle w:val="TAL"/>
              <w:rPr>
                <w:sz w:val="16"/>
              </w:rPr>
            </w:pPr>
            <w:r>
              <w:rPr>
                <w:sz w:val="16"/>
              </w:rPr>
              <w:t>C4-166188</w:t>
            </w:r>
          </w:p>
        </w:tc>
        <w:tc>
          <w:tcPr>
            <w:tcW w:w="0" w:type="auto"/>
          </w:tcPr>
          <w:p w14:paraId="6573B1ED"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27DB701" w14:textId="77777777" w:rsidR="00737748" w:rsidRPr="00B97788" w:rsidRDefault="00737748" w:rsidP="000375FC">
            <w:pPr>
              <w:pStyle w:val="TAL"/>
              <w:rPr>
                <w:sz w:val="16"/>
              </w:rPr>
            </w:pPr>
            <w:r>
              <w:rPr>
                <w:sz w:val="16"/>
              </w:rPr>
              <w:t>Ericsson</w:t>
            </w:r>
          </w:p>
        </w:tc>
        <w:tc>
          <w:tcPr>
            <w:tcW w:w="0" w:type="auto"/>
          </w:tcPr>
          <w:p w14:paraId="4BE2560A" w14:textId="77777777" w:rsidR="00737748" w:rsidRPr="00B97788" w:rsidRDefault="00737748" w:rsidP="000375FC">
            <w:pPr>
              <w:pStyle w:val="TAL"/>
              <w:rPr>
                <w:sz w:val="16"/>
              </w:rPr>
            </w:pPr>
            <w:r>
              <w:rPr>
                <w:sz w:val="16"/>
              </w:rPr>
              <w:t>revised</w:t>
            </w:r>
          </w:p>
        </w:tc>
        <w:tc>
          <w:tcPr>
            <w:tcW w:w="0" w:type="auto"/>
          </w:tcPr>
          <w:p w14:paraId="450B8BB5" w14:textId="77777777" w:rsidR="00737748" w:rsidRPr="00B97788" w:rsidRDefault="00737748" w:rsidP="000375FC">
            <w:pPr>
              <w:pStyle w:val="TAL"/>
              <w:rPr>
                <w:sz w:val="16"/>
              </w:rPr>
            </w:pPr>
          </w:p>
        </w:tc>
        <w:tc>
          <w:tcPr>
            <w:tcW w:w="0" w:type="auto"/>
          </w:tcPr>
          <w:p w14:paraId="66FB82EE" w14:textId="77777777" w:rsidR="00737748" w:rsidRPr="00B97788" w:rsidRDefault="00737748" w:rsidP="000375FC">
            <w:pPr>
              <w:pStyle w:val="TAL"/>
              <w:rPr>
                <w:sz w:val="16"/>
              </w:rPr>
            </w:pPr>
            <w:r>
              <w:rPr>
                <w:sz w:val="16"/>
              </w:rPr>
              <w:t>C4-166251</w:t>
            </w:r>
          </w:p>
        </w:tc>
      </w:tr>
      <w:tr w:rsidR="00737748" w14:paraId="56E09BFD" w14:textId="77777777" w:rsidTr="000375FC">
        <w:tc>
          <w:tcPr>
            <w:tcW w:w="0" w:type="auto"/>
          </w:tcPr>
          <w:p w14:paraId="3CAB8921" w14:textId="77777777" w:rsidR="00737748" w:rsidRPr="00B97788" w:rsidRDefault="00737748" w:rsidP="000375FC">
            <w:pPr>
              <w:pStyle w:val="TAL"/>
              <w:rPr>
                <w:sz w:val="16"/>
              </w:rPr>
            </w:pPr>
            <w:r>
              <w:rPr>
                <w:sz w:val="16"/>
              </w:rPr>
              <w:t>C4-166189</w:t>
            </w:r>
          </w:p>
        </w:tc>
        <w:tc>
          <w:tcPr>
            <w:tcW w:w="0" w:type="auto"/>
          </w:tcPr>
          <w:p w14:paraId="1BB8928E"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DB03B7" w14:textId="77777777" w:rsidR="00737748" w:rsidRPr="00B97788" w:rsidRDefault="00737748" w:rsidP="000375FC">
            <w:pPr>
              <w:pStyle w:val="TAL"/>
              <w:rPr>
                <w:sz w:val="16"/>
              </w:rPr>
            </w:pPr>
            <w:r>
              <w:rPr>
                <w:sz w:val="16"/>
              </w:rPr>
              <w:t xml:space="preserve">Ericsson </w:t>
            </w:r>
          </w:p>
        </w:tc>
        <w:tc>
          <w:tcPr>
            <w:tcW w:w="0" w:type="auto"/>
          </w:tcPr>
          <w:p w14:paraId="772A4ACF" w14:textId="77777777" w:rsidR="00737748" w:rsidRPr="00B97788" w:rsidRDefault="00737748" w:rsidP="000375FC">
            <w:pPr>
              <w:pStyle w:val="TAL"/>
              <w:rPr>
                <w:sz w:val="16"/>
              </w:rPr>
            </w:pPr>
            <w:r>
              <w:rPr>
                <w:sz w:val="16"/>
              </w:rPr>
              <w:t>revised</w:t>
            </w:r>
          </w:p>
        </w:tc>
        <w:tc>
          <w:tcPr>
            <w:tcW w:w="0" w:type="auto"/>
          </w:tcPr>
          <w:p w14:paraId="2C84E468" w14:textId="77777777" w:rsidR="00737748" w:rsidRPr="00B97788" w:rsidRDefault="00737748" w:rsidP="000375FC">
            <w:pPr>
              <w:pStyle w:val="TAL"/>
              <w:rPr>
                <w:sz w:val="16"/>
              </w:rPr>
            </w:pPr>
          </w:p>
        </w:tc>
        <w:tc>
          <w:tcPr>
            <w:tcW w:w="0" w:type="auto"/>
          </w:tcPr>
          <w:p w14:paraId="013B3158" w14:textId="77777777" w:rsidR="00737748" w:rsidRPr="00B97788" w:rsidRDefault="00737748" w:rsidP="000375FC">
            <w:pPr>
              <w:pStyle w:val="TAL"/>
              <w:rPr>
                <w:sz w:val="16"/>
              </w:rPr>
            </w:pPr>
            <w:r>
              <w:rPr>
                <w:sz w:val="16"/>
              </w:rPr>
              <w:t>C4-166252</w:t>
            </w:r>
          </w:p>
        </w:tc>
      </w:tr>
      <w:tr w:rsidR="00737748" w14:paraId="79BC97AF" w14:textId="77777777" w:rsidTr="000375FC">
        <w:tc>
          <w:tcPr>
            <w:tcW w:w="0" w:type="auto"/>
          </w:tcPr>
          <w:p w14:paraId="01CD1A66" w14:textId="77777777" w:rsidR="00737748" w:rsidRPr="00B97788" w:rsidRDefault="00737748" w:rsidP="000375FC">
            <w:pPr>
              <w:pStyle w:val="TAL"/>
              <w:rPr>
                <w:sz w:val="16"/>
              </w:rPr>
            </w:pPr>
            <w:r>
              <w:rPr>
                <w:sz w:val="16"/>
              </w:rPr>
              <w:t>C4-166190</w:t>
            </w:r>
          </w:p>
        </w:tc>
        <w:tc>
          <w:tcPr>
            <w:tcW w:w="0" w:type="auto"/>
          </w:tcPr>
          <w:p w14:paraId="347A5FB2" w14:textId="77777777" w:rsidR="00737748" w:rsidRPr="00B97788" w:rsidRDefault="00737748" w:rsidP="000375FC">
            <w:pPr>
              <w:pStyle w:val="TAL"/>
              <w:rPr>
                <w:sz w:val="16"/>
              </w:rPr>
            </w:pPr>
            <w:r>
              <w:rPr>
                <w:sz w:val="16"/>
              </w:rPr>
              <w:t>Status on the SA2 work on Extended Architecture support for CIoT</w:t>
            </w:r>
          </w:p>
        </w:tc>
        <w:tc>
          <w:tcPr>
            <w:tcW w:w="0" w:type="auto"/>
          </w:tcPr>
          <w:p w14:paraId="55B602B0" w14:textId="77777777" w:rsidR="00737748" w:rsidRPr="00B97788" w:rsidRDefault="00737748" w:rsidP="000375FC">
            <w:pPr>
              <w:pStyle w:val="TAL"/>
              <w:rPr>
                <w:sz w:val="16"/>
              </w:rPr>
            </w:pPr>
            <w:r>
              <w:rPr>
                <w:sz w:val="16"/>
              </w:rPr>
              <w:t>Intel</w:t>
            </w:r>
          </w:p>
        </w:tc>
        <w:tc>
          <w:tcPr>
            <w:tcW w:w="0" w:type="auto"/>
          </w:tcPr>
          <w:p w14:paraId="4291EE4F" w14:textId="77777777" w:rsidR="00737748" w:rsidRPr="00B97788" w:rsidRDefault="00737748" w:rsidP="000375FC">
            <w:pPr>
              <w:pStyle w:val="TAL"/>
              <w:rPr>
                <w:sz w:val="16"/>
              </w:rPr>
            </w:pPr>
            <w:r>
              <w:rPr>
                <w:sz w:val="16"/>
              </w:rPr>
              <w:t>noted</w:t>
            </w:r>
          </w:p>
        </w:tc>
        <w:tc>
          <w:tcPr>
            <w:tcW w:w="0" w:type="auto"/>
          </w:tcPr>
          <w:p w14:paraId="73701467" w14:textId="77777777" w:rsidR="00737748" w:rsidRPr="00B97788" w:rsidRDefault="00737748" w:rsidP="000375FC">
            <w:pPr>
              <w:pStyle w:val="TAL"/>
              <w:rPr>
                <w:sz w:val="16"/>
              </w:rPr>
            </w:pPr>
          </w:p>
        </w:tc>
        <w:tc>
          <w:tcPr>
            <w:tcW w:w="0" w:type="auto"/>
          </w:tcPr>
          <w:p w14:paraId="2DCBAD1A" w14:textId="77777777" w:rsidR="00737748" w:rsidRPr="00B97788" w:rsidRDefault="00737748" w:rsidP="000375FC">
            <w:pPr>
              <w:pStyle w:val="TAL"/>
              <w:rPr>
                <w:sz w:val="16"/>
              </w:rPr>
            </w:pPr>
          </w:p>
        </w:tc>
      </w:tr>
      <w:tr w:rsidR="00737748" w14:paraId="173650D3" w14:textId="77777777" w:rsidTr="000375FC">
        <w:tc>
          <w:tcPr>
            <w:tcW w:w="0" w:type="auto"/>
          </w:tcPr>
          <w:p w14:paraId="5313FB3A" w14:textId="77777777" w:rsidR="00737748" w:rsidRPr="00B97788" w:rsidRDefault="00737748" w:rsidP="000375FC">
            <w:pPr>
              <w:pStyle w:val="TAL"/>
              <w:rPr>
                <w:sz w:val="16"/>
              </w:rPr>
            </w:pPr>
            <w:r>
              <w:rPr>
                <w:sz w:val="16"/>
              </w:rPr>
              <w:t>C4-166191</w:t>
            </w:r>
          </w:p>
        </w:tc>
        <w:tc>
          <w:tcPr>
            <w:tcW w:w="0" w:type="auto"/>
          </w:tcPr>
          <w:p w14:paraId="4099B437" w14:textId="77777777" w:rsidR="00737748" w:rsidRPr="00B97788" w:rsidRDefault="00737748" w:rsidP="000375FC">
            <w:pPr>
              <w:pStyle w:val="TAL"/>
              <w:rPr>
                <w:sz w:val="16"/>
              </w:rPr>
            </w:pPr>
            <w:r>
              <w:rPr>
                <w:sz w:val="16"/>
              </w:rPr>
              <w:t>PDR parameters</w:t>
            </w:r>
          </w:p>
        </w:tc>
        <w:tc>
          <w:tcPr>
            <w:tcW w:w="0" w:type="auto"/>
          </w:tcPr>
          <w:p w14:paraId="63A37B25" w14:textId="77777777" w:rsidR="00737748" w:rsidRPr="00B97788" w:rsidRDefault="00737748" w:rsidP="000375FC">
            <w:pPr>
              <w:pStyle w:val="TAL"/>
              <w:rPr>
                <w:sz w:val="16"/>
              </w:rPr>
            </w:pPr>
            <w:r>
              <w:rPr>
                <w:sz w:val="16"/>
              </w:rPr>
              <w:t>Huawei</w:t>
            </w:r>
          </w:p>
        </w:tc>
        <w:tc>
          <w:tcPr>
            <w:tcW w:w="0" w:type="auto"/>
          </w:tcPr>
          <w:p w14:paraId="11B81A21" w14:textId="77777777" w:rsidR="00737748" w:rsidRPr="00B97788" w:rsidRDefault="00737748" w:rsidP="000375FC">
            <w:pPr>
              <w:pStyle w:val="TAL"/>
              <w:rPr>
                <w:sz w:val="16"/>
              </w:rPr>
            </w:pPr>
            <w:r>
              <w:rPr>
                <w:sz w:val="16"/>
              </w:rPr>
              <w:t>noted</w:t>
            </w:r>
          </w:p>
        </w:tc>
        <w:tc>
          <w:tcPr>
            <w:tcW w:w="0" w:type="auto"/>
          </w:tcPr>
          <w:p w14:paraId="5ECF15BD" w14:textId="77777777" w:rsidR="00737748" w:rsidRPr="00B97788" w:rsidRDefault="00737748" w:rsidP="000375FC">
            <w:pPr>
              <w:pStyle w:val="TAL"/>
              <w:rPr>
                <w:sz w:val="16"/>
              </w:rPr>
            </w:pPr>
            <w:r>
              <w:rPr>
                <w:sz w:val="16"/>
              </w:rPr>
              <w:t>C4-166128</w:t>
            </w:r>
          </w:p>
        </w:tc>
        <w:tc>
          <w:tcPr>
            <w:tcW w:w="0" w:type="auto"/>
          </w:tcPr>
          <w:p w14:paraId="4981E4E0" w14:textId="77777777" w:rsidR="00737748" w:rsidRPr="00B97788" w:rsidRDefault="00737748" w:rsidP="000375FC">
            <w:pPr>
              <w:pStyle w:val="TAL"/>
              <w:rPr>
                <w:sz w:val="16"/>
              </w:rPr>
            </w:pPr>
          </w:p>
        </w:tc>
      </w:tr>
      <w:tr w:rsidR="00737748" w14:paraId="50C912D9" w14:textId="77777777" w:rsidTr="000375FC">
        <w:tc>
          <w:tcPr>
            <w:tcW w:w="0" w:type="auto"/>
          </w:tcPr>
          <w:p w14:paraId="19C77443" w14:textId="77777777" w:rsidR="00737748" w:rsidRPr="00B97788" w:rsidRDefault="00737748" w:rsidP="000375FC">
            <w:pPr>
              <w:pStyle w:val="TAL"/>
              <w:rPr>
                <w:sz w:val="16"/>
              </w:rPr>
            </w:pPr>
            <w:r>
              <w:rPr>
                <w:sz w:val="16"/>
              </w:rPr>
              <w:t>C4-166192</w:t>
            </w:r>
          </w:p>
        </w:tc>
        <w:tc>
          <w:tcPr>
            <w:tcW w:w="0" w:type="auto"/>
          </w:tcPr>
          <w:p w14:paraId="13C3FE5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1020F53" w14:textId="77777777" w:rsidR="00737748" w:rsidRPr="00B97788" w:rsidRDefault="00737748" w:rsidP="000375FC">
            <w:pPr>
              <w:pStyle w:val="TAL"/>
              <w:rPr>
                <w:sz w:val="16"/>
              </w:rPr>
            </w:pPr>
            <w:r>
              <w:rPr>
                <w:sz w:val="16"/>
              </w:rPr>
              <w:t>Nokia, Alcatel-Lucent Shanghai Bell, Ericsson</w:t>
            </w:r>
          </w:p>
        </w:tc>
        <w:tc>
          <w:tcPr>
            <w:tcW w:w="0" w:type="auto"/>
          </w:tcPr>
          <w:p w14:paraId="2712BF51" w14:textId="77777777" w:rsidR="00737748" w:rsidRPr="00B97788" w:rsidRDefault="00737748" w:rsidP="000375FC">
            <w:pPr>
              <w:pStyle w:val="TAL"/>
              <w:rPr>
                <w:sz w:val="16"/>
              </w:rPr>
            </w:pPr>
            <w:r>
              <w:rPr>
                <w:sz w:val="16"/>
              </w:rPr>
              <w:t>agreed</w:t>
            </w:r>
          </w:p>
        </w:tc>
        <w:tc>
          <w:tcPr>
            <w:tcW w:w="0" w:type="auto"/>
          </w:tcPr>
          <w:p w14:paraId="154249F0" w14:textId="77777777" w:rsidR="00737748" w:rsidRPr="00B97788" w:rsidRDefault="00737748" w:rsidP="000375FC">
            <w:pPr>
              <w:pStyle w:val="TAL"/>
              <w:rPr>
                <w:sz w:val="16"/>
              </w:rPr>
            </w:pPr>
            <w:r>
              <w:rPr>
                <w:sz w:val="16"/>
              </w:rPr>
              <w:t>C4-166130</w:t>
            </w:r>
          </w:p>
        </w:tc>
        <w:tc>
          <w:tcPr>
            <w:tcW w:w="0" w:type="auto"/>
          </w:tcPr>
          <w:p w14:paraId="2B1B48EA" w14:textId="77777777" w:rsidR="00737748" w:rsidRPr="00B97788" w:rsidRDefault="00737748" w:rsidP="000375FC">
            <w:pPr>
              <w:pStyle w:val="TAL"/>
              <w:rPr>
                <w:sz w:val="16"/>
              </w:rPr>
            </w:pPr>
          </w:p>
        </w:tc>
      </w:tr>
      <w:tr w:rsidR="00737748" w14:paraId="34BFB035" w14:textId="77777777" w:rsidTr="000375FC">
        <w:tc>
          <w:tcPr>
            <w:tcW w:w="0" w:type="auto"/>
          </w:tcPr>
          <w:p w14:paraId="4CE4E081" w14:textId="77777777" w:rsidR="00737748" w:rsidRPr="00B97788" w:rsidRDefault="00737748" w:rsidP="000375FC">
            <w:pPr>
              <w:pStyle w:val="TAL"/>
              <w:rPr>
                <w:sz w:val="16"/>
              </w:rPr>
            </w:pPr>
            <w:r>
              <w:rPr>
                <w:sz w:val="16"/>
              </w:rPr>
              <w:t>C4-166193</w:t>
            </w:r>
          </w:p>
        </w:tc>
        <w:tc>
          <w:tcPr>
            <w:tcW w:w="0" w:type="auto"/>
          </w:tcPr>
          <w:p w14:paraId="03858E4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AF21D7" w14:textId="77777777" w:rsidR="00737748" w:rsidRPr="00B97788" w:rsidRDefault="00737748" w:rsidP="000375FC">
            <w:pPr>
              <w:pStyle w:val="TAL"/>
              <w:rPr>
                <w:sz w:val="16"/>
              </w:rPr>
            </w:pPr>
            <w:r>
              <w:rPr>
                <w:sz w:val="16"/>
              </w:rPr>
              <w:t>Nokia, Alcatel-Lucent Shanghai Bell, Ericsson</w:t>
            </w:r>
          </w:p>
        </w:tc>
        <w:tc>
          <w:tcPr>
            <w:tcW w:w="0" w:type="auto"/>
          </w:tcPr>
          <w:p w14:paraId="1AB200DC" w14:textId="77777777" w:rsidR="00737748" w:rsidRPr="00B97788" w:rsidRDefault="00737748" w:rsidP="000375FC">
            <w:pPr>
              <w:pStyle w:val="TAL"/>
              <w:rPr>
                <w:sz w:val="16"/>
              </w:rPr>
            </w:pPr>
            <w:r>
              <w:rPr>
                <w:sz w:val="16"/>
              </w:rPr>
              <w:t>agreed</w:t>
            </w:r>
          </w:p>
        </w:tc>
        <w:tc>
          <w:tcPr>
            <w:tcW w:w="0" w:type="auto"/>
          </w:tcPr>
          <w:p w14:paraId="39D7C3E6" w14:textId="77777777" w:rsidR="00737748" w:rsidRPr="00B97788" w:rsidRDefault="00737748" w:rsidP="000375FC">
            <w:pPr>
              <w:pStyle w:val="TAL"/>
              <w:rPr>
                <w:sz w:val="16"/>
              </w:rPr>
            </w:pPr>
            <w:r>
              <w:rPr>
                <w:sz w:val="16"/>
              </w:rPr>
              <w:t>C4-166132</w:t>
            </w:r>
          </w:p>
        </w:tc>
        <w:tc>
          <w:tcPr>
            <w:tcW w:w="0" w:type="auto"/>
          </w:tcPr>
          <w:p w14:paraId="25832F70" w14:textId="77777777" w:rsidR="00737748" w:rsidRPr="00B97788" w:rsidRDefault="00737748" w:rsidP="000375FC">
            <w:pPr>
              <w:pStyle w:val="TAL"/>
              <w:rPr>
                <w:sz w:val="16"/>
              </w:rPr>
            </w:pPr>
          </w:p>
        </w:tc>
      </w:tr>
      <w:tr w:rsidR="00737748" w14:paraId="67D5C4F0" w14:textId="77777777" w:rsidTr="000375FC">
        <w:tc>
          <w:tcPr>
            <w:tcW w:w="0" w:type="auto"/>
          </w:tcPr>
          <w:p w14:paraId="38D7B6E6" w14:textId="77777777" w:rsidR="00737748" w:rsidRPr="00B97788" w:rsidRDefault="00737748" w:rsidP="000375FC">
            <w:pPr>
              <w:pStyle w:val="TAL"/>
              <w:rPr>
                <w:sz w:val="16"/>
              </w:rPr>
            </w:pPr>
            <w:r>
              <w:rPr>
                <w:sz w:val="16"/>
              </w:rPr>
              <w:t>C4-166194</w:t>
            </w:r>
          </w:p>
        </w:tc>
        <w:tc>
          <w:tcPr>
            <w:tcW w:w="0" w:type="auto"/>
          </w:tcPr>
          <w:p w14:paraId="469060A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BD800D8" w14:textId="77777777" w:rsidR="00737748" w:rsidRPr="00B97788" w:rsidRDefault="00737748" w:rsidP="000375FC">
            <w:pPr>
              <w:pStyle w:val="TAL"/>
              <w:rPr>
                <w:sz w:val="16"/>
              </w:rPr>
            </w:pPr>
            <w:r>
              <w:rPr>
                <w:sz w:val="16"/>
              </w:rPr>
              <w:t>Nokia, Alcatel-Lucent Shanghai Bell, Ericsson</w:t>
            </w:r>
          </w:p>
        </w:tc>
        <w:tc>
          <w:tcPr>
            <w:tcW w:w="0" w:type="auto"/>
          </w:tcPr>
          <w:p w14:paraId="18A517B7" w14:textId="77777777" w:rsidR="00737748" w:rsidRPr="00B97788" w:rsidRDefault="00737748" w:rsidP="000375FC">
            <w:pPr>
              <w:pStyle w:val="TAL"/>
              <w:rPr>
                <w:sz w:val="16"/>
              </w:rPr>
            </w:pPr>
            <w:r>
              <w:rPr>
                <w:sz w:val="16"/>
              </w:rPr>
              <w:t>agreed</w:t>
            </w:r>
          </w:p>
        </w:tc>
        <w:tc>
          <w:tcPr>
            <w:tcW w:w="0" w:type="auto"/>
          </w:tcPr>
          <w:p w14:paraId="108B98A2" w14:textId="77777777" w:rsidR="00737748" w:rsidRPr="00B97788" w:rsidRDefault="00737748" w:rsidP="000375FC">
            <w:pPr>
              <w:pStyle w:val="TAL"/>
              <w:rPr>
                <w:sz w:val="16"/>
              </w:rPr>
            </w:pPr>
            <w:r>
              <w:rPr>
                <w:sz w:val="16"/>
              </w:rPr>
              <w:t>C4-166134</w:t>
            </w:r>
          </w:p>
        </w:tc>
        <w:tc>
          <w:tcPr>
            <w:tcW w:w="0" w:type="auto"/>
          </w:tcPr>
          <w:p w14:paraId="566B2776" w14:textId="77777777" w:rsidR="00737748" w:rsidRPr="00B97788" w:rsidRDefault="00737748" w:rsidP="000375FC">
            <w:pPr>
              <w:pStyle w:val="TAL"/>
              <w:rPr>
                <w:sz w:val="16"/>
              </w:rPr>
            </w:pPr>
          </w:p>
        </w:tc>
      </w:tr>
      <w:tr w:rsidR="00737748" w14:paraId="18822292" w14:textId="77777777" w:rsidTr="000375FC">
        <w:tc>
          <w:tcPr>
            <w:tcW w:w="0" w:type="auto"/>
          </w:tcPr>
          <w:p w14:paraId="0EF11AAF" w14:textId="77777777" w:rsidR="00737748" w:rsidRPr="00B97788" w:rsidRDefault="00737748" w:rsidP="000375FC">
            <w:pPr>
              <w:pStyle w:val="TAL"/>
              <w:rPr>
                <w:sz w:val="16"/>
              </w:rPr>
            </w:pPr>
            <w:r>
              <w:rPr>
                <w:sz w:val="16"/>
              </w:rPr>
              <w:t>C4-166195</w:t>
            </w:r>
          </w:p>
        </w:tc>
        <w:tc>
          <w:tcPr>
            <w:tcW w:w="0" w:type="auto"/>
          </w:tcPr>
          <w:p w14:paraId="529969D7"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627E34C5" w14:textId="77777777" w:rsidR="00737748" w:rsidRPr="00B97788" w:rsidRDefault="00737748" w:rsidP="000375FC">
            <w:pPr>
              <w:pStyle w:val="TAL"/>
              <w:rPr>
                <w:sz w:val="16"/>
              </w:rPr>
            </w:pPr>
            <w:r>
              <w:rPr>
                <w:sz w:val="16"/>
              </w:rPr>
              <w:t>Intel</w:t>
            </w:r>
          </w:p>
        </w:tc>
        <w:tc>
          <w:tcPr>
            <w:tcW w:w="0" w:type="auto"/>
          </w:tcPr>
          <w:p w14:paraId="1EBB5757" w14:textId="77777777" w:rsidR="00737748" w:rsidRPr="00B97788" w:rsidRDefault="00737748" w:rsidP="000375FC">
            <w:pPr>
              <w:pStyle w:val="TAL"/>
              <w:rPr>
                <w:sz w:val="16"/>
              </w:rPr>
            </w:pPr>
            <w:r>
              <w:rPr>
                <w:sz w:val="16"/>
              </w:rPr>
              <w:t>revised</w:t>
            </w:r>
          </w:p>
        </w:tc>
        <w:tc>
          <w:tcPr>
            <w:tcW w:w="0" w:type="auto"/>
          </w:tcPr>
          <w:p w14:paraId="14125C0E" w14:textId="77777777" w:rsidR="00737748" w:rsidRPr="00B97788" w:rsidRDefault="00737748" w:rsidP="000375FC">
            <w:pPr>
              <w:pStyle w:val="TAL"/>
              <w:rPr>
                <w:sz w:val="16"/>
              </w:rPr>
            </w:pPr>
            <w:r>
              <w:rPr>
                <w:sz w:val="16"/>
              </w:rPr>
              <w:t>C4-166019</w:t>
            </w:r>
          </w:p>
        </w:tc>
        <w:tc>
          <w:tcPr>
            <w:tcW w:w="0" w:type="auto"/>
          </w:tcPr>
          <w:p w14:paraId="1F624873" w14:textId="77777777" w:rsidR="00737748" w:rsidRPr="00B97788" w:rsidRDefault="00737748" w:rsidP="000375FC">
            <w:pPr>
              <w:pStyle w:val="TAL"/>
              <w:rPr>
                <w:sz w:val="16"/>
              </w:rPr>
            </w:pPr>
            <w:r>
              <w:rPr>
                <w:sz w:val="16"/>
              </w:rPr>
              <w:t>C4-166216</w:t>
            </w:r>
          </w:p>
        </w:tc>
      </w:tr>
      <w:tr w:rsidR="00737748" w14:paraId="51882420" w14:textId="77777777" w:rsidTr="000375FC">
        <w:tc>
          <w:tcPr>
            <w:tcW w:w="0" w:type="auto"/>
          </w:tcPr>
          <w:p w14:paraId="5374F6C2" w14:textId="77777777" w:rsidR="00737748" w:rsidRPr="00B97788" w:rsidRDefault="00737748" w:rsidP="000375FC">
            <w:pPr>
              <w:pStyle w:val="TAL"/>
              <w:rPr>
                <w:sz w:val="16"/>
              </w:rPr>
            </w:pPr>
            <w:r>
              <w:rPr>
                <w:sz w:val="16"/>
              </w:rPr>
              <w:t>C4-166196</w:t>
            </w:r>
          </w:p>
        </w:tc>
        <w:tc>
          <w:tcPr>
            <w:tcW w:w="0" w:type="auto"/>
          </w:tcPr>
          <w:p w14:paraId="492B4166" w14:textId="77777777" w:rsidR="00737748" w:rsidRPr="00B97788" w:rsidRDefault="00737748" w:rsidP="000375FC">
            <w:pPr>
              <w:pStyle w:val="TAL"/>
              <w:rPr>
                <w:sz w:val="16"/>
              </w:rPr>
            </w:pPr>
            <w:r>
              <w:rPr>
                <w:sz w:val="16"/>
              </w:rPr>
              <w:t>Public Safety work affecting CT working groups in Rel-14</w:t>
            </w:r>
          </w:p>
        </w:tc>
        <w:tc>
          <w:tcPr>
            <w:tcW w:w="0" w:type="auto"/>
          </w:tcPr>
          <w:p w14:paraId="1B78C67D" w14:textId="77777777" w:rsidR="00737748" w:rsidRPr="00B97788" w:rsidRDefault="00737748" w:rsidP="000375FC">
            <w:pPr>
              <w:pStyle w:val="TAL"/>
              <w:rPr>
                <w:sz w:val="16"/>
              </w:rPr>
            </w:pPr>
            <w:r>
              <w:rPr>
                <w:sz w:val="16"/>
              </w:rPr>
              <w:t>Samsung / Ricky</w:t>
            </w:r>
          </w:p>
        </w:tc>
        <w:tc>
          <w:tcPr>
            <w:tcW w:w="0" w:type="auto"/>
          </w:tcPr>
          <w:p w14:paraId="03637A7D" w14:textId="77777777" w:rsidR="00737748" w:rsidRPr="00B97788" w:rsidRDefault="00737748" w:rsidP="000375FC">
            <w:pPr>
              <w:pStyle w:val="TAL"/>
              <w:rPr>
                <w:sz w:val="16"/>
              </w:rPr>
            </w:pPr>
            <w:r>
              <w:rPr>
                <w:sz w:val="16"/>
              </w:rPr>
              <w:t>agreed</w:t>
            </w:r>
          </w:p>
        </w:tc>
        <w:tc>
          <w:tcPr>
            <w:tcW w:w="0" w:type="auto"/>
          </w:tcPr>
          <w:p w14:paraId="1A5EAF0E" w14:textId="77777777" w:rsidR="00737748" w:rsidRPr="00B97788" w:rsidRDefault="00737748" w:rsidP="000375FC">
            <w:pPr>
              <w:pStyle w:val="TAL"/>
              <w:rPr>
                <w:sz w:val="16"/>
              </w:rPr>
            </w:pPr>
          </w:p>
        </w:tc>
        <w:tc>
          <w:tcPr>
            <w:tcW w:w="0" w:type="auto"/>
          </w:tcPr>
          <w:p w14:paraId="3D6E74EB" w14:textId="77777777" w:rsidR="00737748" w:rsidRPr="00B97788" w:rsidRDefault="00737748" w:rsidP="000375FC">
            <w:pPr>
              <w:pStyle w:val="TAL"/>
              <w:rPr>
                <w:sz w:val="16"/>
              </w:rPr>
            </w:pPr>
          </w:p>
        </w:tc>
      </w:tr>
      <w:tr w:rsidR="00737748" w14:paraId="037F59F2" w14:textId="77777777" w:rsidTr="000375FC">
        <w:tc>
          <w:tcPr>
            <w:tcW w:w="0" w:type="auto"/>
          </w:tcPr>
          <w:p w14:paraId="6EDEC7C6" w14:textId="77777777" w:rsidR="00737748" w:rsidRPr="00B97788" w:rsidRDefault="00737748" w:rsidP="000375FC">
            <w:pPr>
              <w:pStyle w:val="TAL"/>
              <w:rPr>
                <w:sz w:val="16"/>
              </w:rPr>
            </w:pPr>
            <w:r>
              <w:rPr>
                <w:sz w:val="16"/>
              </w:rPr>
              <w:t>C4-166197</w:t>
            </w:r>
          </w:p>
        </w:tc>
        <w:tc>
          <w:tcPr>
            <w:tcW w:w="0" w:type="auto"/>
          </w:tcPr>
          <w:p w14:paraId="73A2E333" w14:textId="77777777" w:rsidR="00737748" w:rsidRPr="00B97788" w:rsidRDefault="00737748" w:rsidP="000375FC">
            <w:pPr>
              <w:pStyle w:val="TAL"/>
              <w:rPr>
                <w:sz w:val="16"/>
              </w:rPr>
            </w:pPr>
            <w:r>
              <w:rPr>
                <w:sz w:val="16"/>
              </w:rPr>
              <w:t>Enhancements for Mission Critical Push To Talk – CT aspects</w:t>
            </w:r>
          </w:p>
        </w:tc>
        <w:tc>
          <w:tcPr>
            <w:tcW w:w="0" w:type="auto"/>
          </w:tcPr>
          <w:p w14:paraId="4AF30780" w14:textId="77777777" w:rsidR="00737748" w:rsidRPr="00B97788" w:rsidRDefault="00737748" w:rsidP="000375FC">
            <w:pPr>
              <w:pStyle w:val="TAL"/>
              <w:rPr>
                <w:sz w:val="16"/>
              </w:rPr>
            </w:pPr>
            <w:r>
              <w:rPr>
                <w:sz w:val="16"/>
              </w:rPr>
              <w:t>Samsung / Ricky</w:t>
            </w:r>
          </w:p>
        </w:tc>
        <w:tc>
          <w:tcPr>
            <w:tcW w:w="0" w:type="auto"/>
          </w:tcPr>
          <w:p w14:paraId="68738999" w14:textId="77777777" w:rsidR="00737748" w:rsidRPr="00B97788" w:rsidRDefault="00737748" w:rsidP="000375FC">
            <w:pPr>
              <w:pStyle w:val="TAL"/>
              <w:rPr>
                <w:sz w:val="16"/>
              </w:rPr>
            </w:pPr>
            <w:r>
              <w:rPr>
                <w:sz w:val="16"/>
              </w:rPr>
              <w:t>revised</w:t>
            </w:r>
          </w:p>
        </w:tc>
        <w:tc>
          <w:tcPr>
            <w:tcW w:w="0" w:type="auto"/>
          </w:tcPr>
          <w:p w14:paraId="33729317" w14:textId="77777777" w:rsidR="00737748" w:rsidRPr="00B97788" w:rsidRDefault="00737748" w:rsidP="000375FC">
            <w:pPr>
              <w:pStyle w:val="TAL"/>
              <w:rPr>
                <w:sz w:val="16"/>
              </w:rPr>
            </w:pPr>
          </w:p>
        </w:tc>
        <w:tc>
          <w:tcPr>
            <w:tcW w:w="0" w:type="auto"/>
          </w:tcPr>
          <w:p w14:paraId="4D81B165" w14:textId="77777777" w:rsidR="00737748" w:rsidRPr="00B97788" w:rsidRDefault="00737748" w:rsidP="000375FC">
            <w:pPr>
              <w:pStyle w:val="TAL"/>
              <w:rPr>
                <w:sz w:val="16"/>
              </w:rPr>
            </w:pPr>
            <w:r>
              <w:rPr>
                <w:sz w:val="16"/>
              </w:rPr>
              <w:t>C4-166234</w:t>
            </w:r>
          </w:p>
        </w:tc>
      </w:tr>
      <w:tr w:rsidR="00737748" w14:paraId="2D7B1BB9" w14:textId="77777777" w:rsidTr="000375FC">
        <w:tc>
          <w:tcPr>
            <w:tcW w:w="0" w:type="auto"/>
          </w:tcPr>
          <w:p w14:paraId="47AA3BC1" w14:textId="77777777" w:rsidR="00737748" w:rsidRPr="00B97788" w:rsidRDefault="00737748" w:rsidP="000375FC">
            <w:pPr>
              <w:pStyle w:val="TAL"/>
              <w:rPr>
                <w:sz w:val="16"/>
              </w:rPr>
            </w:pPr>
            <w:r>
              <w:rPr>
                <w:sz w:val="16"/>
              </w:rPr>
              <w:lastRenderedPageBreak/>
              <w:t>C4-166198</w:t>
            </w:r>
          </w:p>
        </w:tc>
        <w:tc>
          <w:tcPr>
            <w:tcW w:w="0" w:type="auto"/>
          </w:tcPr>
          <w:p w14:paraId="68C346B5"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267C87AA" w14:textId="77777777" w:rsidR="00737748" w:rsidRPr="00B97788" w:rsidRDefault="00737748" w:rsidP="000375FC">
            <w:pPr>
              <w:pStyle w:val="TAL"/>
              <w:rPr>
                <w:sz w:val="16"/>
              </w:rPr>
            </w:pPr>
            <w:r>
              <w:rPr>
                <w:sz w:val="16"/>
              </w:rPr>
              <w:t>Samsung / Ricky</w:t>
            </w:r>
          </w:p>
        </w:tc>
        <w:tc>
          <w:tcPr>
            <w:tcW w:w="0" w:type="auto"/>
          </w:tcPr>
          <w:p w14:paraId="126D4C8B" w14:textId="77777777" w:rsidR="00737748" w:rsidRPr="00B97788" w:rsidRDefault="00737748" w:rsidP="000375FC">
            <w:pPr>
              <w:pStyle w:val="TAL"/>
              <w:rPr>
                <w:sz w:val="16"/>
              </w:rPr>
            </w:pPr>
            <w:r>
              <w:rPr>
                <w:sz w:val="16"/>
              </w:rPr>
              <w:t>revised</w:t>
            </w:r>
          </w:p>
        </w:tc>
        <w:tc>
          <w:tcPr>
            <w:tcW w:w="0" w:type="auto"/>
          </w:tcPr>
          <w:p w14:paraId="061E246D" w14:textId="77777777" w:rsidR="00737748" w:rsidRPr="00B97788" w:rsidRDefault="00737748" w:rsidP="000375FC">
            <w:pPr>
              <w:pStyle w:val="TAL"/>
              <w:rPr>
                <w:sz w:val="16"/>
              </w:rPr>
            </w:pPr>
          </w:p>
        </w:tc>
        <w:tc>
          <w:tcPr>
            <w:tcW w:w="0" w:type="auto"/>
          </w:tcPr>
          <w:p w14:paraId="4D68185A" w14:textId="77777777" w:rsidR="00737748" w:rsidRPr="00B97788" w:rsidRDefault="00737748" w:rsidP="000375FC">
            <w:pPr>
              <w:pStyle w:val="TAL"/>
              <w:rPr>
                <w:sz w:val="16"/>
              </w:rPr>
            </w:pPr>
            <w:r>
              <w:rPr>
                <w:sz w:val="16"/>
              </w:rPr>
              <w:t>C4-166235</w:t>
            </w:r>
          </w:p>
        </w:tc>
      </w:tr>
      <w:tr w:rsidR="00737748" w14:paraId="5ECB881C" w14:textId="77777777" w:rsidTr="000375FC">
        <w:tc>
          <w:tcPr>
            <w:tcW w:w="0" w:type="auto"/>
          </w:tcPr>
          <w:p w14:paraId="66E358AE" w14:textId="77777777" w:rsidR="00737748" w:rsidRPr="00B97788" w:rsidRDefault="00737748" w:rsidP="000375FC">
            <w:pPr>
              <w:pStyle w:val="TAL"/>
              <w:rPr>
                <w:sz w:val="16"/>
              </w:rPr>
            </w:pPr>
            <w:r>
              <w:rPr>
                <w:sz w:val="16"/>
              </w:rPr>
              <w:t>C4-166199</w:t>
            </w:r>
          </w:p>
        </w:tc>
        <w:tc>
          <w:tcPr>
            <w:tcW w:w="0" w:type="auto"/>
          </w:tcPr>
          <w:p w14:paraId="3ACDE833" w14:textId="77777777" w:rsidR="00737748" w:rsidRPr="00B97788" w:rsidRDefault="00737748" w:rsidP="000375FC">
            <w:pPr>
              <w:pStyle w:val="TAL"/>
              <w:rPr>
                <w:sz w:val="16"/>
              </w:rPr>
            </w:pPr>
            <w:r>
              <w:rPr>
                <w:sz w:val="16"/>
              </w:rPr>
              <w:t>Mission Critical Data – CT aspects</w:t>
            </w:r>
          </w:p>
        </w:tc>
        <w:tc>
          <w:tcPr>
            <w:tcW w:w="0" w:type="auto"/>
          </w:tcPr>
          <w:p w14:paraId="0851AFF7" w14:textId="77777777" w:rsidR="00737748" w:rsidRPr="00B97788" w:rsidRDefault="00737748" w:rsidP="000375FC">
            <w:pPr>
              <w:pStyle w:val="TAL"/>
              <w:rPr>
                <w:sz w:val="16"/>
              </w:rPr>
            </w:pPr>
            <w:r>
              <w:rPr>
                <w:sz w:val="16"/>
              </w:rPr>
              <w:t>Samsung / Ricky</w:t>
            </w:r>
          </w:p>
        </w:tc>
        <w:tc>
          <w:tcPr>
            <w:tcW w:w="0" w:type="auto"/>
          </w:tcPr>
          <w:p w14:paraId="40D85C7D" w14:textId="77777777" w:rsidR="00737748" w:rsidRPr="00B97788" w:rsidRDefault="00737748" w:rsidP="000375FC">
            <w:pPr>
              <w:pStyle w:val="TAL"/>
              <w:rPr>
                <w:sz w:val="16"/>
              </w:rPr>
            </w:pPr>
            <w:r>
              <w:rPr>
                <w:sz w:val="16"/>
              </w:rPr>
              <w:t>revised</w:t>
            </w:r>
          </w:p>
        </w:tc>
        <w:tc>
          <w:tcPr>
            <w:tcW w:w="0" w:type="auto"/>
          </w:tcPr>
          <w:p w14:paraId="4761055F" w14:textId="77777777" w:rsidR="00737748" w:rsidRPr="00B97788" w:rsidRDefault="00737748" w:rsidP="000375FC">
            <w:pPr>
              <w:pStyle w:val="TAL"/>
              <w:rPr>
                <w:sz w:val="16"/>
              </w:rPr>
            </w:pPr>
          </w:p>
        </w:tc>
        <w:tc>
          <w:tcPr>
            <w:tcW w:w="0" w:type="auto"/>
          </w:tcPr>
          <w:p w14:paraId="7017DECE" w14:textId="77777777" w:rsidR="00737748" w:rsidRPr="00B97788" w:rsidRDefault="00737748" w:rsidP="000375FC">
            <w:pPr>
              <w:pStyle w:val="TAL"/>
              <w:rPr>
                <w:sz w:val="16"/>
              </w:rPr>
            </w:pPr>
            <w:r>
              <w:rPr>
                <w:sz w:val="16"/>
              </w:rPr>
              <w:t>C4-166236</w:t>
            </w:r>
          </w:p>
        </w:tc>
      </w:tr>
      <w:tr w:rsidR="00737748" w14:paraId="1332DF14" w14:textId="77777777" w:rsidTr="000375FC">
        <w:tc>
          <w:tcPr>
            <w:tcW w:w="0" w:type="auto"/>
          </w:tcPr>
          <w:p w14:paraId="41317D01" w14:textId="77777777" w:rsidR="00737748" w:rsidRPr="00B97788" w:rsidRDefault="00737748" w:rsidP="000375FC">
            <w:pPr>
              <w:pStyle w:val="TAL"/>
              <w:rPr>
                <w:sz w:val="16"/>
              </w:rPr>
            </w:pPr>
            <w:r>
              <w:rPr>
                <w:sz w:val="16"/>
              </w:rPr>
              <w:t>C4-166200</w:t>
            </w:r>
          </w:p>
        </w:tc>
        <w:tc>
          <w:tcPr>
            <w:tcW w:w="0" w:type="auto"/>
          </w:tcPr>
          <w:p w14:paraId="2295593F" w14:textId="77777777" w:rsidR="00737748" w:rsidRPr="00B97788" w:rsidRDefault="00737748" w:rsidP="000375FC">
            <w:pPr>
              <w:pStyle w:val="TAL"/>
              <w:rPr>
                <w:sz w:val="16"/>
              </w:rPr>
            </w:pPr>
            <w:r>
              <w:rPr>
                <w:sz w:val="16"/>
              </w:rPr>
              <w:t>Mission Critical Video – CT aspects</w:t>
            </w:r>
          </w:p>
        </w:tc>
        <w:tc>
          <w:tcPr>
            <w:tcW w:w="0" w:type="auto"/>
          </w:tcPr>
          <w:p w14:paraId="568D7D1C" w14:textId="77777777" w:rsidR="00737748" w:rsidRPr="00B97788" w:rsidRDefault="00737748" w:rsidP="000375FC">
            <w:pPr>
              <w:pStyle w:val="TAL"/>
              <w:rPr>
                <w:sz w:val="16"/>
              </w:rPr>
            </w:pPr>
            <w:r>
              <w:rPr>
                <w:sz w:val="16"/>
              </w:rPr>
              <w:t>Samsung / Ricky</w:t>
            </w:r>
          </w:p>
        </w:tc>
        <w:tc>
          <w:tcPr>
            <w:tcW w:w="0" w:type="auto"/>
          </w:tcPr>
          <w:p w14:paraId="0D056FFE" w14:textId="77777777" w:rsidR="00737748" w:rsidRPr="00B97788" w:rsidRDefault="00737748" w:rsidP="000375FC">
            <w:pPr>
              <w:pStyle w:val="TAL"/>
              <w:rPr>
                <w:sz w:val="16"/>
              </w:rPr>
            </w:pPr>
            <w:r>
              <w:rPr>
                <w:sz w:val="16"/>
              </w:rPr>
              <w:t>revised</w:t>
            </w:r>
          </w:p>
        </w:tc>
        <w:tc>
          <w:tcPr>
            <w:tcW w:w="0" w:type="auto"/>
          </w:tcPr>
          <w:p w14:paraId="24A62E6E" w14:textId="77777777" w:rsidR="00737748" w:rsidRPr="00B97788" w:rsidRDefault="00737748" w:rsidP="000375FC">
            <w:pPr>
              <w:pStyle w:val="TAL"/>
              <w:rPr>
                <w:sz w:val="16"/>
              </w:rPr>
            </w:pPr>
          </w:p>
        </w:tc>
        <w:tc>
          <w:tcPr>
            <w:tcW w:w="0" w:type="auto"/>
          </w:tcPr>
          <w:p w14:paraId="164FEC8F" w14:textId="77777777" w:rsidR="00737748" w:rsidRPr="00B97788" w:rsidRDefault="00737748" w:rsidP="000375FC">
            <w:pPr>
              <w:pStyle w:val="TAL"/>
              <w:rPr>
                <w:sz w:val="16"/>
              </w:rPr>
            </w:pPr>
            <w:r>
              <w:rPr>
                <w:sz w:val="16"/>
              </w:rPr>
              <w:t>C4-166237</w:t>
            </w:r>
          </w:p>
        </w:tc>
      </w:tr>
      <w:tr w:rsidR="00737748" w14:paraId="3E49D6A8" w14:textId="77777777" w:rsidTr="000375FC">
        <w:tc>
          <w:tcPr>
            <w:tcW w:w="0" w:type="auto"/>
          </w:tcPr>
          <w:p w14:paraId="21A4AD6D" w14:textId="77777777" w:rsidR="00737748" w:rsidRPr="00B97788" w:rsidRDefault="00737748" w:rsidP="000375FC">
            <w:pPr>
              <w:pStyle w:val="TAL"/>
              <w:rPr>
                <w:sz w:val="16"/>
              </w:rPr>
            </w:pPr>
            <w:r>
              <w:rPr>
                <w:sz w:val="16"/>
              </w:rPr>
              <w:t>C4-166201</w:t>
            </w:r>
          </w:p>
        </w:tc>
        <w:tc>
          <w:tcPr>
            <w:tcW w:w="0" w:type="auto"/>
          </w:tcPr>
          <w:p w14:paraId="459DFA0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588E9B30" w14:textId="77777777" w:rsidR="00737748" w:rsidRPr="00B97788" w:rsidRDefault="00737748" w:rsidP="000375FC">
            <w:pPr>
              <w:pStyle w:val="TAL"/>
              <w:rPr>
                <w:sz w:val="16"/>
              </w:rPr>
            </w:pPr>
            <w:r>
              <w:rPr>
                <w:sz w:val="16"/>
              </w:rPr>
              <w:t>Ericsson, Nokia, Alcatel-Lucent Shanghai Bell</w:t>
            </w:r>
          </w:p>
        </w:tc>
        <w:tc>
          <w:tcPr>
            <w:tcW w:w="0" w:type="auto"/>
          </w:tcPr>
          <w:p w14:paraId="71E471CD" w14:textId="77777777" w:rsidR="00737748" w:rsidRPr="00B97788" w:rsidRDefault="00737748" w:rsidP="000375FC">
            <w:pPr>
              <w:pStyle w:val="TAL"/>
              <w:rPr>
                <w:sz w:val="16"/>
              </w:rPr>
            </w:pPr>
            <w:r>
              <w:rPr>
                <w:sz w:val="16"/>
              </w:rPr>
              <w:t>agreed</w:t>
            </w:r>
          </w:p>
        </w:tc>
        <w:tc>
          <w:tcPr>
            <w:tcW w:w="0" w:type="auto"/>
          </w:tcPr>
          <w:p w14:paraId="63EEBEDB" w14:textId="77777777" w:rsidR="00737748" w:rsidRPr="00B97788" w:rsidRDefault="00737748" w:rsidP="000375FC">
            <w:pPr>
              <w:pStyle w:val="TAL"/>
              <w:rPr>
                <w:sz w:val="16"/>
              </w:rPr>
            </w:pPr>
            <w:r>
              <w:rPr>
                <w:sz w:val="16"/>
              </w:rPr>
              <w:t>C4-166069</w:t>
            </w:r>
          </w:p>
        </w:tc>
        <w:tc>
          <w:tcPr>
            <w:tcW w:w="0" w:type="auto"/>
          </w:tcPr>
          <w:p w14:paraId="591CBB49" w14:textId="77777777" w:rsidR="00737748" w:rsidRPr="00B97788" w:rsidRDefault="00737748" w:rsidP="000375FC">
            <w:pPr>
              <w:pStyle w:val="TAL"/>
              <w:rPr>
                <w:sz w:val="16"/>
              </w:rPr>
            </w:pPr>
          </w:p>
        </w:tc>
      </w:tr>
      <w:tr w:rsidR="00737748" w14:paraId="4520E2E3" w14:textId="77777777" w:rsidTr="000375FC">
        <w:tc>
          <w:tcPr>
            <w:tcW w:w="0" w:type="auto"/>
          </w:tcPr>
          <w:p w14:paraId="31BCBD87" w14:textId="77777777" w:rsidR="00737748" w:rsidRPr="00B97788" w:rsidRDefault="00737748" w:rsidP="000375FC">
            <w:pPr>
              <w:pStyle w:val="TAL"/>
              <w:rPr>
                <w:sz w:val="16"/>
              </w:rPr>
            </w:pPr>
            <w:r>
              <w:rPr>
                <w:sz w:val="16"/>
              </w:rPr>
              <w:t>C4-166202</w:t>
            </w:r>
          </w:p>
        </w:tc>
        <w:tc>
          <w:tcPr>
            <w:tcW w:w="0" w:type="auto"/>
          </w:tcPr>
          <w:p w14:paraId="30BFBD5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46D039AE" w14:textId="77777777" w:rsidR="00737748" w:rsidRPr="00B97788" w:rsidRDefault="00737748" w:rsidP="000375FC">
            <w:pPr>
              <w:pStyle w:val="TAL"/>
              <w:rPr>
                <w:sz w:val="16"/>
              </w:rPr>
            </w:pPr>
            <w:r>
              <w:rPr>
                <w:sz w:val="16"/>
              </w:rPr>
              <w:t>Ericsson, Nokia, Alcatel-Lucent Shanghai Bell</w:t>
            </w:r>
          </w:p>
        </w:tc>
        <w:tc>
          <w:tcPr>
            <w:tcW w:w="0" w:type="auto"/>
          </w:tcPr>
          <w:p w14:paraId="3D419816" w14:textId="77777777" w:rsidR="00737748" w:rsidRPr="00B97788" w:rsidRDefault="00737748" w:rsidP="000375FC">
            <w:pPr>
              <w:pStyle w:val="TAL"/>
              <w:rPr>
                <w:sz w:val="16"/>
              </w:rPr>
            </w:pPr>
            <w:r>
              <w:rPr>
                <w:sz w:val="16"/>
              </w:rPr>
              <w:t>agreed</w:t>
            </w:r>
          </w:p>
        </w:tc>
        <w:tc>
          <w:tcPr>
            <w:tcW w:w="0" w:type="auto"/>
          </w:tcPr>
          <w:p w14:paraId="18744F99" w14:textId="77777777" w:rsidR="00737748" w:rsidRPr="00B97788" w:rsidRDefault="00737748" w:rsidP="000375FC">
            <w:pPr>
              <w:pStyle w:val="TAL"/>
              <w:rPr>
                <w:sz w:val="16"/>
              </w:rPr>
            </w:pPr>
            <w:r>
              <w:rPr>
                <w:sz w:val="16"/>
              </w:rPr>
              <w:t>C4-166070</w:t>
            </w:r>
          </w:p>
        </w:tc>
        <w:tc>
          <w:tcPr>
            <w:tcW w:w="0" w:type="auto"/>
          </w:tcPr>
          <w:p w14:paraId="411E5E9F" w14:textId="77777777" w:rsidR="00737748" w:rsidRPr="00B97788" w:rsidRDefault="00737748" w:rsidP="000375FC">
            <w:pPr>
              <w:pStyle w:val="TAL"/>
              <w:rPr>
                <w:sz w:val="16"/>
              </w:rPr>
            </w:pPr>
          </w:p>
        </w:tc>
      </w:tr>
      <w:tr w:rsidR="00737748" w14:paraId="6E6BDB59" w14:textId="77777777" w:rsidTr="000375FC">
        <w:tc>
          <w:tcPr>
            <w:tcW w:w="0" w:type="auto"/>
          </w:tcPr>
          <w:p w14:paraId="19ACF23D" w14:textId="77777777" w:rsidR="00737748" w:rsidRPr="00B97788" w:rsidRDefault="00737748" w:rsidP="000375FC">
            <w:pPr>
              <w:pStyle w:val="TAL"/>
              <w:rPr>
                <w:sz w:val="16"/>
              </w:rPr>
            </w:pPr>
            <w:r>
              <w:rPr>
                <w:sz w:val="16"/>
              </w:rPr>
              <w:t>C4-166203</w:t>
            </w:r>
          </w:p>
        </w:tc>
        <w:tc>
          <w:tcPr>
            <w:tcW w:w="0" w:type="auto"/>
          </w:tcPr>
          <w:p w14:paraId="1AD5C47C"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15DF96FA" w14:textId="77777777" w:rsidR="00737748" w:rsidRPr="00B97788" w:rsidRDefault="00737748" w:rsidP="000375FC">
            <w:pPr>
              <w:pStyle w:val="TAL"/>
              <w:rPr>
                <w:sz w:val="16"/>
              </w:rPr>
            </w:pPr>
            <w:r>
              <w:rPr>
                <w:sz w:val="16"/>
              </w:rPr>
              <w:t>Huawei</w:t>
            </w:r>
          </w:p>
        </w:tc>
        <w:tc>
          <w:tcPr>
            <w:tcW w:w="0" w:type="auto"/>
          </w:tcPr>
          <w:p w14:paraId="3DAFA4B3" w14:textId="77777777" w:rsidR="00737748" w:rsidRPr="00B97788" w:rsidRDefault="00737748" w:rsidP="000375FC">
            <w:pPr>
              <w:pStyle w:val="TAL"/>
              <w:rPr>
                <w:sz w:val="16"/>
              </w:rPr>
            </w:pPr>
            <w:r>
              <w:rPr>
                <w:sz w:val="16"/>
              </w:rPr>
              <w:t>revised</w:t>
            </w:r>
          </w:p>
        </w:tc>
        <w:tc>
          <w:tcPr>
            <w:tcW w:w="0" w:type="auto"/>
          </w:tcPr>
          <w:p w14:paraId="164E437E" w14:textId="77777777" w:rsidR="00737748" w:rsidRPr="00B97788" w:rsidRDefault="00737748" w:rsidP="000375FC">
            <w:pPr>
              <w:pStyle w:val="TAL"/>
              <w:rPr>
                <w:sz w:val="16"/>
              </w:rPr>
            </w:pPr>
            <w:r>
              <w:rPr>
                <w:sz w:val="16"/>
              </w:rPr>
              <w:t>C4-166047</w:t>
            </w:r>
          </w:p>
        </w:tc>
        <w:tc>
          <w:tcPr>
            <w:tcW w:w="0" w:type="auto"/>
          </w:tcPr>
          <w:p w14:paraId="537FF1CB" w14:textId="77777777" w:rsidR="00737748" w:rsidRPr="00B97788" w:rsidRDefault="00737748" w:rsidP="000375FC">
            <w:pPr>
              <w:pStyle w:val="TAL"/>
              <w:rPr>
                <w:sz w:val="16"/>
              </w:rPr>
            </w:pPr>
            <w:r>
              <w:rPr>
                <w:sz w:val="16"/>
              </w:rPr>
              <w:t>C4-166283</w:t>
            </w:r>
          </w:p>
        </w:tc>
      </w:tr>
      <w:tr w:rsidR="00737748" w14:paraId="1655089F" w14:textId="77777777" w:rsidTr="000375FC">
        <w:tc>
          <w:tcPr>
            <w:tcW w:w="0" w:type="auto"/>
          </w:tcPr>
          <w:p w14:paraId="3ACAE709" w14:textId="77777777" w:rsidR="00737748" w:rsidRPr="00B97788" w:rsidRDefault="00737748" w:rsidP="000375FC">
            <w:pPr>
              <w:pStyle w:val="TAL"/>
              <w:rPr>
                <w:sz w:val="16"/>
              </w:rPr>
            </w:pPr>
            <w:r>
              <w:rPr>
                <w:sz w:val="16"/>
              </w:rPr>
              <w:t>C4-166204</w:t>
            </w:r>
          </w:p>
        </w:tc>
        <w:tc>
          <w:tcPr>
            <w:tcW w:w="0" w:type="auto"/>
          </w:tcPr>
          <w:p w14:paraId="150E07EF"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56531020" w14:textId="77777777" w:rsidR="00737748" w:rsidRPr="00B97788" w:rsidRDefault="00737748" w:rsidP="000375FC">
            <w:pPr>
              <w:pStyle w:val="TAL"/>
              <w:rPr>
                <w:sz w:val="16"/>
              </w:rPr>
            </w:pPr>
            <w:r>
              <w:rPr>
                <w:sz w:val="16"/>
              </w:rPr>
              <w:t>Huawei</w:t>
            </w:r>
          </w:p>
        </w:tc>
        <w:tc>
          <w:tcPr>
            <w:tcW w:w="0" w:type="auto"/>
          </w:tcPr>
          <w:p w14:paraId="4B9E6D39" w14:textId="77777777" w:rsidR="00737748" w:rsidRPr="00B97788" w:rsidRDefault="00737748" w:rsidP="000375FC">
            <w:pPr>
              <w:pStyle w:val="TAL"/>
              <w:rPr>
                <w:sz w:val="16"/>
              </w:rPr>
            </w:pPr>
            <w:r>
              <w:rPr>
                <w:sz w:val="16"/>
              </w:rPr>
              <w:t>noted</w:t>
            </w:r>
          </w:p>
        </w:tc>
        <w:tc>
          <w:tcPr>
            <w:tcW w:w="0" w:type="auto"/>
          </w:tcPr>
          <w:p w14:paraId="17D0F622" w14:textId="77777777" w:rsidR="00737748" w:rsidRPr="00B97788" w:rsidRDefault="00737748" w:rsidP="000375FC">
            <w:pPr>
              <w:pStyle w:val="TAL"/>
              <w:rPr>
                <w:sz w:val="16"/>
              </w:rPr>
            </w:pPr>
            <w:r>
              <w:rPr>
                <w:sz w:val="16"/>
              </w:rPr>
              <w:t>C4-166048</w:t>
            </w:r>
          </w:p>
        </w:tc>
        <w:tc>
          <w:tcPr>
            <w:tcW w:w="0" w:type="auto"/>
          </w:tcPr>
          <w:p w14:paraId="467F2256" w14:textId="77777777" w:rsidR="00737748" w:rsidRPr="00B97788" w:rsidRDefault="00737748" w:rsidP="000375FC">
            <w:pPr>
              <w:pStyle w:val="TAL"/>
              <w:rPr>
                <w:sz w:val="16"/>
              </w:rPr>
            </w:pPr>
          </w:p>
        </w:tc>
      </w:tr>
      <w:tr w:rsidR="00737748" w14:paraId="41BC0EEA" w14:textId="77777777" w:rsidTr="000375FC">
        <w:tc>
          <w:tcPr>
            <w:tcW w:w="0" w:type="auto"/>
          </w:tcPr>
          <w:p w14:paraId="57388B42" w14:textId="77777777" w:rsidR="00737748" w:rsidRPr="00B97788" w:rsidRDefault="00737748" w:rsidP="000375FC">
            <w:pPr>
              <w:pStyle w:val="TAL"/>
              <w:rPr>
                <w:sz w:val="16"/>
              </w:rPr>
            </w:pPr>
            <w:r>
              <w:rPr>
                <w:sz w:val="16"/>
              </w:rPr>
              <w:t>C4-166205</w:t>
            </w:r>
          </w:p>
        </w:tc>
        <w:tc>
          <w:tcPr>
            <w:tcW w:w="0" w:type="auto"/>
          </w:tcPr>
          <w:p w14:paraId="2F435877"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45A59FE0" w14:textId="77777777" w:rsidR="00737748" w:rsidRPr="00B97788" w:rsidRDefault="00737748" w:rsidP="000375FC">
            <w:pPr>
              <w:pStyle w:val="TAL"/>
              <w:rPr>
                <w:sz w:val="16"/>
              </w:rPr>
            </w:pPr>
            <w:r>
              <w:rPr>
                <w:sz w:val="16"/>
              </w:rPr>
              <w:t>Huawei</w:t>
            </w:r>
          </w:p>
        </w:tc>
        <w:tc>
          <w:tcPr>
            <w:tcW w:w="0" w:type="auto"/>
          </w:tcPr>
          <w:p w14:paraId="7DF33B9F" w14:textId="77777777" w:rsidR="00737748" w:rsidRPr="00B97788" w:rsidRDefault="00737748" w:rsidP="000375FC">
            <w:pPr>
              <w:pStyle w:val="TAL"/>
              <w:rPr>
                <w:sz w:val="16"/>
              </w:rPr>
            </w:pPr>
            <w:r>
              <w:rPr>
                <w:sz w:val="16"/>
              </w:rPr>
              <w:t>noted</w:t>
            </w:r>
          </w:p>
        </w:tc>
        <w:tc>
          <w:tcPr>
            <w:tcW w:w="0" w:type="auto"/>
          </w:tcPr>
          <w:p w14:paraId="77434E80" w14:textId="77777777" w:rsidR="00737748" w:rsidRPr="00B97788" w:rsidRDefault="00737748" w:rsidP="000375FC">
            <w:pPr>
              <w:pStyle w:val="TAL"/>
              <w:rPr>
                <w:sz w:val="16"/>
              </w:rPr>
            </w:pPr>
            <w:r>
              <w:rPr>
                <w:sz w:val="16"/>
              </w:rPr>
              <w:t>C4-166049</w:t>
            </w:r>
          </w:p>
        </w:tc>
        <w:tc>
          <w:tcPr>
            <w:tcW w:w="0" w:type="auto"/>
          </w:tcPr>
          <w:p w14:paraId="6C277B8F" w14:textId="77777777" w:rsidR="00737748" w:rsidRPr="00B97788" w:rsidRDefault="00737748" w:rsidP="000375FC">
            <w:pPr>
              <w:pStyle w:val="TAL"/>
              <w:rPr>
                <w:sz w:val="16"/>
              </w:rPr>
            </w:pPr>
          </w:p>
        </w:tc>
      </w:tr>
      <w:tr w:rsidR="00737748" w14:paraId="54E59D55" w14:textId="77777777" w:rsidTr="000375FC">
        <w:tc>
          <w:tcPr>
            <w:tcW w:w="0" w:type="auto"/>
          </w:tcPr>
          <w:p w14:paraId="66950B7C" w14:textId="77777777" w:rsidR="00737748" w:rsidRPr="00B97788" w:rsidRDefault="00737748" w:rsidP="000375FC">
            <w:pPr>
              <w:pStyle w:val="TAL"/>
              <w:rPr>
                <w:sz w:val="16"/>
              </w:rPr>
            </w:pPr>
            <w:r>
              <w:rPr>
                <w:sz w:val="16"/>
              </w:rPr>
              <w:t>C4-166206</w:t>
            </w:r>
          </w:p>
        </w:tc>
        <w:tc>
          <w:tcPr>
            <w:tcW w:w="0" w:type="auto"/>
          </w:tcPr>
          <w:p w14:paraId="7EE68423" w14:textId="77777777" w:rsidR="00737748" w:rsidRPr="00B97788" w:rsidRDefault="00737748" w:rsidP="000375FC">
            <w:pPr>
              <w:pStyle w:val="TAL"/>
              <w:rPr>
                <w:sz w:val="16"/>
              </w:rPr>
            </w:pPr>
            <w:r>
              <w:rPr>
                <w:sz w:val="16"/>
              </w:rPr>
              <w:t>Reply LS on I-WLAN handling and specification withdrawal</w:t>
            </w:r>
          </w:p>
        </w:tc>
        <w:tc>
          <w:tcPr>
            <w:tcW w:w="0" w:type="auto"/>
          </w:tcPr>
          <w:p w14:paraId="6C6828B9" w14:textId="77777777" w:rsidR="00737748" w:rsidRPr="00B97788" w:rsidRDefault="00737748" w:rsidP="000375FC">
            <w:pPr>
              <w:pStyle w:val="TAL"/>
              <w:rPr>
                <w:sz w:val="16"/>
              </w:rPr>
            </w:pPr>
            <w:r>
              <w:rPr>
                <w:sz w:val="16"/>
              </w:rPr>
              <w:t>SA3</w:t>
            </w:r>
          </w:p>
        </w:tc>
        <w:tc>
          <w:tcPr>
            <w:tcW w:w="0" w:type="auto"/>
          </w:tcPr>
          <w:p w14:paraId="72EF44B4" w14:textId="77777777" w:rsidR="00737748" w:rsidRPr="00B97788" w:rsidRDefault="00737748" w:rsidP="000375FC">
            <w:pPr>
              <w:pStyle w:val="TAL"/>
              <w:rPr>
                <w:sz w:val="16"/>
              </w:rPr>
            </w:pPr>
            <w:r>
              <w:rPr>
                <w:sz w:val="16"/>
              </w:rPr>
              <w:t>noted</w:t>
            </w:r>
          </w:p>
        </w:tc>
        <w:tc>
          <w:tcPr>
            <w:tcW w:w="0" w:type="auto"/>
          </w:tcPr>
          <w:p w14:paraId="602BA533" w14:textId="77777777" w:rsidR="00737748" w:rsidRPr="00B97788" w:rsidRDefault="00737748" w:rsidP="000375FC">
            <w:pPr>
              <w:pStyle w:val="TAL"/>
              <w:rPr>
                <w:sz w:val="16"/>
              </w:rPr>
            </w:pPr>
          </w:p>
        </w:tc>
        <w:tc>
          <w:tcPr>
            <w:tcW w:w="0" w:type="auto"/>
          </w:tcPr>
          <w:p w14:paraId="056D8074" w14:textId="77777777" w:rsidR="00737748" w:rsidRPr="00B97788" w:rsidRDefault="00737748" w:rsidP="000375FC">
            <w:pPr>
              <w:pStyle w:val="TAL"/>
              <w:rPr>
                <w:sz w:val="16"/>
              </w:rPr>
            </w:pPr>
          </w:p>
        </w:tc>
      </w:tr>
      <w:tr w:rsidR="00737748" w14:paraId="7A3FC872" w14:textId="77777777" w:rsidTr="000375FC">
        <w:tc>
          <w:tcPr>
            <w:tcW w:w="0" w:type="auto"/>
          </w:tcPr>
          <w:p w14:paraId="07D1B2C1" w14:textId="77777777" w:rsidR="00737748" w:rsidRPr="00B97788" w:rsidRDefault="00737748" w:rsidP="000375FC">
            <w:pPr>
              <w:pStyle w:val="TAL"/>
              <w:rPr>
                <w:sz w:val="16"/>
              </w:rPr>
            </w:pPr>
            <w:r>
              <w:rPr>
                <w:sz w:val="16"/>
              </w:rPr>
              <w:t>C4-166207</w:t>
            </w:r>
          </w:p>
        </w:tc>
        <w:tc>
          <w:tcPr>
            <w:tcW w:w="0" w:type="auto"/>
          </w:tcPr>
          <w:p w14:paraId="12C346AB"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687ADC92" w14:textId="77777777" w:rsidR="00737748" w:rsidRPr="00B97788" w:rsidRDefault="00737748" w:rsidP="000375FC">
            <w:pPr>
              <w:pStyle w:val="TAL"/>
              <w:rPr>
                <w:sz w:val="16"/>
              </w:rPr>
            </w:pPr>
            <w:r>
              <w:rPr>
                <w:sz w:val="16"/>
              </w:rPr>
              <w:t>Nokia, Alcatel-Lucent Shanghai Bell</w:t>
            </w:r>
          </w:p>
        </w:tc>
        <w:tc>
          <w:tcPr>
            <w:tcW w:w="0" w:type="auto"/>
          </w:tcPr>
          <w:p w14:paraId="4C6CADB2" w14:textId="77777777" w:rsidR="00737748" w:rsidRPr="00B97788" w:rsidRDefault="00737748" w:rsidP="000375FC">
            <w:pPr>
              <w:pStyle w:val="TAL"/>
              <w:rPr>
                <w:sz w:val="16"/>
              </w:rPr>
            </w:pPr>
            <w:r>
              <w:rPr>
                <w:sz w:val="16"/>
              </w:rPr>
              <w:t>endorsed</w:t>
            </w:r>
          </w:p>
        </w:tc>
        <w:tc>
          <w:tcPr>
            <w:tcW w:w="0" w:type="auto"/>
          </w:tcPr>
          <w:p w14:paraId="00506BA5" w14:textId="77777777" w:rsidR="00737748" w:rsidRPr="00B97788" w:rsidRDefault="00737748" w:rsidP="000375FC">
            <w:pPr>
              <w:pStyle w:val="TAL"/>
              <w:rPr>
                <w:sz w:val="16"/>
              </w:rPr>
            </w:pPr>
            <w:r>
              <w:rPr>
                <w:sz w:val="16"/>
              </w:rPr>
              <w:t>C4-166173</w:t>
            </w:r>
          </w:p>
        </w:tc>
        <w:tc>
          <w:tcPr>
            <w:tcW w:w="0" w:type="auto"/>
          </w:tcPr>
          <w:p w14:paraId="283E5496" w14:textId="77777777" w:rsidR="00737748" w:rsidRPr="00B97788" w:rsidRDefault="00737748" w:rsidP="000375FC">
            <w:pPr>
              <w:pStyle w:val="TAL"/>
              <w:rPr>
                <w:sz w:val="16"/>
              </w:rPr>
            </w:pPr>
            <w:r>
              <w:rPr>
                <w:sz w:val="16"/>
              </w:rPr>
              <w:t>-</w:t>
            </w:r>
          </w:p>
        </w:tc>
      </w:tr>
      <w:tr w:rsidR="00737748" w14:paraId="1A716E85" w14:textId="77777777" w:rsidTr="000375FC">
        <w:tc>
          <w:tcPr>
            <w:tcW w:w="0" w:type="auto"/>
          </w:tcPr>
          <w:p w14:paraId="7BF9B05A" w14:textId="77777777" w:rsidR="00737748" w:rsidRPr="00B97788" w:rsidRDefault="00737748" w:rsidP="000375FC">
            <w:pPr>
              <w:pStyle w:val="TAL"/>
              <w:rPr>
                <w:sz w:val="16"/>
              </w:rPr>
            </w:pPr>
            <w:r>
              <w:rPr>
                <w:sz w:val="16"/>
              </w:rPr>
              <w:t>C4-166208</w:t>
            </w:r>
          </w:p>
        </w:tc>
        <w:tc>
          <w:tcPr>
            <w:tcW w:w="0" w:type="auto"/>
          </w:tcPr>
          <w:p w14:paraId="34EF5F1D" w14:textId="77777777" w:rsidR="00737748" w:rsidRPr="00B97788" w:rsidRDefault="00737748" w:rsidP="000375FC">
            <w:pPr>
              <w:pStyle w:val="TAL"/>
              <w:rPr>
                <w:sz w:val="16"/>
              </w:rPr>
            </w:pPr>
            <w:r>
              <w:rPr>
                <w:sz w:val="16"/>
              </w:rPr>
              <w:t>Handling of Undefined bit in DER-Flags</w:t>
            </w:r>
          </w:p>
        </w:tc>
        <w:tc>
          <w:tcPr>
            <w:tcW w:w="0" w:type="auto"/>
          </w:tcPr>
          <w:p w14:paraId="5E209D19" w14:textId="77777777" w:rsidR="00737748" w:rsidRPr="00B97788" w:rsidRDefault="00737748" w:rsidP="000375FC">
            <w:pPr>
              <w:pStyle w:val="TAL"/>
              <w:rPr>
                <w:sz w:val="16"/>
              </w:rPr>
            </w:pPr>
            <w:r>
              <w:rPr>
                <w:sz w:val="16"/>
              </w:rPr>
              <w:t>ORANGE</w:t>
            </w:r>
          </w:p>
        </w:tc>
        <w:tc>
          <w:tcPr>
            <w:tcW w:w="0" w:type="auto"/>
          </w:tcPr>
          <w:p w14:paraId="24379F73" w14:textId="77777777" w:rsidR="00737748" w:rsidRPr="00B97788" w:rsidRDefault="00737748" w:rsidP="000375FC">
            <w:pPr>
              <w:pStyle w:val="TAL"/>
              <w:rPr>
                <w:sz w:val="16"/>
              </w:rPr>
            </w:pPr>
            <w:r>
              <w:rPr>
                <w:sz w:val="16"/>
              </w:rPr>
              <w:t>agreed</w:t>
            </w:r>
          </w:p>
        </w:tc>
        <w:tc>
          <w:tcPr>
            <w:tcW w:w="0" w:type="auto"/>
          </w:tcPr>
          <w:p w14:paraId="04ECD0AE" w14:textId="77777777" w:rsidR="00737748" w:rsidRPr="00B97788" w:rsidRDefault="00737748" w:rsidP="000375FC">
            <w:pPr>
              <w:pStyle w:val="TAL"/>
              <w:rPr>
                <w:sz w:val="16"/>
              </w:rPr>
            </w:pPr>
            <w:r>
              <w:rPr>
                <w:sz w:val="16"/>
              </w:rPr>
              <w:t>C4-166146</w:t>
            </w:r>
          </w:p>
        </w:tc>
        <w:tc>
          <w:tcPr>
            <w:tcW w:w="0" w:type="auto"/>
          </w:tcPr>
          <w:p w14:paraId="0C0E44C8" w14:textId="77777777" w:rsidR="00737748" w:rsidRPr="00B97788" w:rsidRDefault="00737748" w:rsidP="000375FC">
            <w:pPr>
              <w:pStyle w:val="TAL"/>
              <w:rPr>
                <w:sz w:val="16"/>
              </w:rPr>
            </w:pPr>
            <w:r>
              <w:rPr>
                <w:sz w:val="16"/>
              </w:rPr>
              <w:t>-</w:t>
            </w:r>
          </w:p>
        </w:tc>
      </w:tr>
      <w:tr w:rsidR="00737748" w14:paraId="50A93F6E" w14:textId="77777777" w:rsidTr="000375FC">
        <w:tc>
          <w:tcPr>
            <w:tcW w:w="0" w:type="auto"/>
          </w:tcPr>
          <w:p w14:paraId="0CA9B132" w14:textId="77777777" w:rsidR="00737748" w:rsidRPr="00B97788" w:rsidRDefault="00737748" w:rsidP="000375FC">
            <w:pPr>
              <w:pStyle w:val="TAL"/>
              <w:rPr>
                <w:sz w:val="16"/>
              </w:rPr>
            </w:pPr>
            <w:r>
              <w:rPr>
                <w:sz w:val="16"/>
              </w:rPr>
              <w:t>C4-166209</w:t>
            </w:r>
          </w:p>
        </w:tc>
        <w:tc>
          <w:tcPr>
            <w:tcW w:w="0" w:type="auto"/>
          </w:tcPr>
          <w:p w14:paraId="64FF8C93" w14:textId="77777777" w:rsidR="00737748" w:rsidRPr="00B97788" w:rsidRDefault="00737748" w:rsidP="000375FC">
            <w:pPr>
              <w:pStyle w:val="TAL"/>
              <w:rPr>
                <w:sz w:val="16"/>
              </w:rPr>
            </w:pPr>
            <w:r>
              <w:rPr>
                <w:sz w:val="16"/>
              </w:rPr>
              <w:t>Discontinutation of the I-WLAN feature</w:t>
            </w:r>
          </w:p>
        </w:tc>
        <w:tc>
          <w:tcPr>
            <w:tcW w:w="0" w:type="auto"/>
          </w:tcPr>
          <w:p w14:paraId="3AC0D332" w14:textId="77777777" w:rsidR="00737748" w:rsidRPr="00B97788" w:rsidRDefault="00737748" w:rsidP="000375FC">
            <w:pPr>
              <w:pStyle w:val="TAL"/>
              <w:rPr>
                <w:sz w:val="16"/>
              </w:rPr>
            </w:pPr>
            <w:r>
              <w:rPr>
                <w:sz w:val="16"/>
              </w:rPr>
              <w:t>ORANGE</w:t>
            </w:r>
          </w:p>
        </w:tc>
        <w:tc>
          <w:tcPr>
            <w:tcW w:w="0" w:type="auto"/>
          </w:tcPr>
          <w:p w14:paraId="1272FF4E" w14:textId="77777777" w:rsidR="00737748" w:rsidRPr="00B97788" w:rsidRDefault="00737748" w:rsidP="000375FC">
            <w:pPr>
              <w:pStyle w:val="TAL"/>
              <w:rPr>
                <w:sz w:val="16"/>
              </w:rPr>
            </w:pPr>
            <w:r>
              <w:rPr>
                <w:sz w:val="16"/>
              </w:rPr>
              <w:t>agreed</w:t>
            </w:r>
          </w:p>
        </w:tc>
        <w:tc>
          <w:tcPr>
            <w:tcW w:w="0" w:type="auto"/>
          </w:tcPr>
          <w:p w14:paraId="60B91A84" w14:textId="77777777" w:rsidR="00737748" w:rsidRPr="00B97788" w:rsidRDefault="00737748" w:rsidP="000375FC">
            <w:pPr>
              <w:pStyle w:val="TAL"/>
              <w:rPr>
                <w:sz w:val="16"/>
              </w:rPr>
            </w:pPr>
            <w:r>
              <w:rPr>
                <w:sz w:val="16"/>
              </w:rPr>
              <w:t>C4-166143</w:t>
            </w:r>
          </w:p>
        </w:tc>
        <w:tc>
          <w:tcPr>
            <w:tcW w:w="0" w:type="auto"/>
          </w:tcPr>
          <w:p w14:paraId="383B2939" w14:textId="77777777" w:rsidR="00737748" w:rsidRPr="00B97788" w:rsidRDefault="00737748" w:rsidP="000375FC">
            <w:pPr>
              <w:pStyle w:val="TAL"/>
              <w:rPr>
                <w:sz w:val="16"/>
              </w:rPr>
            </w:pPr>
            <w:r>
              <w:rPr>
                <w:sz w:val="16"/>
              </w:rPr>
              <w:t>-</w:t>
            </w:r>
          </w:p>
        </w:tc>
      </w:tr>
      <w:tr w:rsidR="00737748" w14:paraId="52413945" w14:textId="77777777" w:rsidTr="000375FC">
        <w:tc>
          <w:tcPr>
            <w:tcW w:w="0" w:type="auto"/>
          </w:tcPr>
          <w:p w14:paraId="07F342FE" w14:textId="77777777" w:rsidR="00737748" w:rsidRPr="00B97788" w:rsidRDefault="00737748" w:rsidP="000375FC">
            <w:pPr>
              <w:pStyle w:val="TAL"/>
              <w:rPr>
                <w:sz w:val="16"/>
              </w:rPr>
            </w:pPr>
            <w:r>
              <w:rPr>
                <w:sz w:val="16"/>
              </w:rPr>
              <w:t>C4-166210</w:t>
            </w:r>
          </w:p>
        </w:tc>
        <w:tc>
          <w:tcPr>
            <w:tcW w:w="0" w:type="auto"/>
          </w:tcPr>
          <w:p w14:paraId="1A5DD08F" w14:textId="77777777" w:rsidR="00737748" w:rsidRPr="00B97788" w:rsidRDefault="00737748" w:rsidP="000375FC">
            <w:pPr>
              <w:pStyle w:val="TAL"/>
              <w:rPr>
                <w:sz w:val="16"/>
              </w:rPr>
            </w:pPr>
            <w:r>
              <w:rPr>
                <w:sz w:val="16"/>
              </w:rPr>
              <w:t>Discontinutation of the I-WLAN feature</w:t>
            </w:r>
          </w:p>
        </w:tc>
        <w:tc>
          <w:tcPr>
            <w:tcW w:w="0" w:type="auto"/>
          </w:tcPr>
          <w:p w14:paraId="1C16BFF7" w14:textId="77777777" w:rsidR="00737748" w:rsidRPr="00B97788" w:rsidRDefault="00737748" w:rsidP="000375FC">
            <w:pPr>
              <w:pStyle w:val="TAL"/>
              <w:rPr>
                <w:sz w:val="16"/>
              </w:rPr>
            </w:pPr>
            <w:r>
              <w:rPr>
                <w:sz w:val="16"/>
              </w:rPr>
              <w:t>ORANGE</w:t>
            </w:r>
          </w:p>
        </w:tc>
        <w:tc>
          <w:tcPr>
            <w:tcW w:w="0" w:type="auto"/>
          </w:tcPr>
          <w:p w14:paraId="2FCF1B2E" w14:textId="77777777" w:rsidR="00737748" w:rsidRPr="00B97788" w:rsidRDefault="00737748" w:rsidP="000375FC">
            <w:pPr>
              <w:pStyle w:val="TAL"/>
              <w:rPr>
                <w:sz w:val="16"/>
              </w:rPr>
            </w:pPr>
            <w:r>
              <w:rPr>
                <w:sz w:val="16"/>
              </w:rPr>
              <w:t>agreed</w:t>
            </w:r>
          </w:p>
        </w:tc>
        <w:tc>
          <w:tcPr>
            <w:tcW w:w="0" w:type="auto"/>
          </w:tcPr>
          <w:p w14:paraId="3752933F" w14:textId="77777777" w:rsidR="00737748" w:rsidRPr="00B97788" w:rsidRDefault="00737748" w:rsidP="000375FC">
            <w:pPr>
              <w:pStyle w:val="TAL"/>
              <w:rPr>
                <w:sz w:val="16"/>
              </w:rPr>
            </w:pPr>
            <w:r>
              <w:rPr>
                <w:sz w:val="16"/>
              </w:rPr>
              <w:t>C4-166143</w:t>
            </w:r>
          </w:p>
        </w:tc>
        <w:tc>
          <w:tcPr>
            <w:tcW w:w="0" w:type="auto"/>
          </w:tcPr>
          <w:p w14:paraId="75E7A210" w14:textId="77777777" w:rsidR="00737748" w:rsidRPr="00B97788" w:rsidRDefault="00737748" w:rsidP="000375FC">
            <w:pPr>
              <w:pStyle w:val="TAL"/>
              <w:rPr>
                <w:sz w:val="16"/>
              </w:rPr>
            </w:pPr>
            <w:r>
              <w:rPr>
                <w:sz w:val="16"/>
              </w:rPr>
              <w:t>-</w:t>
            </w:r>
          </w:p>
        </w:tc>
      </w:tr>
      <w:tr w:rsidR="00737748" w14:paraId="799D9ECE" w14:textId="77777777" w:rsidTr="000375FC">
        <w:tc>
          <w:tcPr>
            <w:tcW w:w="0" w:type="auto"/>
          </w:tcPr>
          <w:p w14:paraId="2B3EF6D7" w14:textId="77777777" w:rsidR="00737748" w:rsidRPr="00B97788" w:rsidRDefault="00737748" w:rsidP="000375FC">
            <w:pPr>
              <w:pStyle w:val="TAL"/>
              <w:rPr>
                <w:sz w:val="16"/>
              </w:rPr>
            </w:pPr>
            <w:r>
              <w:rPr>
                <w:sz w:val="16"/>
              </w:rPr>
              <w:t>C4-166211</w:t>
            </w:r>
          </w:p>
        </w:tc>
        <w:tc>
          <w:tcPr>
            <w:tcW w:w="0" w:type="auto"/>
          </w:tcPr>
          <w:p w14:paraId="299069BA" w14:textId="77777777" w:rsidR="00737748" w:rsidRPr="00B97788" w:rsidRDefault="00737748" w:rsidP="000375FC">
            <w:pPr>
              <w:pStyle w:val="TAL"/>
              <w:rPr>
                <w:sz w:val="16"/>
              </w:rPr>
            </w:pPr>
            <w:r>
              <w:rPr>
                <w:sz w:val="16"/>
              </w:rPr>
              <w:t>Missing RRC-Cause-Counter AVP in the MO-Data-Request Command</w:t>
            </w:r>
          </w:p>
        </w:tc>
        <w:tc>
          <w:tcPr>
            <w:tcW w:w="0" w:type="auto"/>
          </w:tcPr>
          <w:p w14:paraId="2434D352" w14:textId="77777777" w:rsidR="00737748" w:rsidRPr="00B97788" w:rsidRDefault="00737748" w:rsidP="000375FC">
            <w:pPr>
              <w:pStyle w:val="TAL"/>
              <w:rPr>
                <w:sz w:val="16"/>
              </w:rPr>
            </w:pPr>
            <w:r>
              <w:rPr>
                <w:sz w:val="16"/>
              </w:rPr>
              <w:t>Nokia, Alcatel-Lucent Shanghai Bell, MCC</w:t>
            </w:r>
          </w:p>
        </w:tc>
        <w:tc>
          <w:tcPr>
            <w:tcW w:w="0" w:type="auto"/>
          </w:tcPr>
          <w:p w14:paraId="199BC6F6" w14:textId="77777777" w:rsidR="00737748" w:rsidRPr="00B97788" w:rsidRDefault="00737748" w:rsidP="000375FC">
            <w:pPr>
              <w:pStyle w:val="TAL"/>
              <w:rPr>
                <w:sz w:val="16"/>
              </w:rPr>
            </w:pPr>
            <w:r>
              <w:rPr>
                <w:sz w:val="16"/>
              </w:rPr>
              <w:t>agreed</w:t>
            </w:r>
          </w:p>
        </w:tc>
        <w:tc>
          <w:tcPr>
            <w:tcW w:w="0" w:type="auto"/>
          </w:tcPr>
          <w:p w14:paraId="082C7A80" w14:textId="77777777" w:rsidR="00737748" w:rsidRPr="00B97788" w:rsidRDefault="00737748" w:rsidP="000375FC">
            <w:pPr>
              <w:pStyle w:val="TAL"/>
              <w:rPr>
                <w:sz w:val="16"/>
              </w:rPr>
            </w:pPr>
            <w:r>
              <w:rPr>
                <w:sz w:val="16"/>
              </w:rPr>
              <w:t>C4-166030</w:t>
            </w:r>
          </w:p>
        </w:tc>
        <w:tc>
          <w:tcPr>
            <w:tcW w:w="0" w:type="auto"/>
          </w:tcPr>
          <w:p w14:paraId="2D643DA5" w14:textId="77777777" w:rsidR="00737748" w:rsidRPr="00B97788" w:rsidRDefault="00737748" w:rsidP="000375FC">
            <w:pPr>
              <w:pStyle w:val="TAL"/>
              <w:rPr>
                <w:sz w:val="16"/>
              </w:rPr>
            </w:pPr>
            <w:r>
              <w:rPr>
                <w:sz w:val="16"/>
              </w:rPr>
              <w:t>-</w:t>
            </w:r>
          </w:p>
        </w:tc>
      </w:tr>
      <w:tr w:rsidR="00737748" w14:paraId="3570B662" w14:textId="77777777" w:rsidTr="000375FC">
        <w:tc>
          <w:tcPr>
            <w:tcW w:w="0" w:type="auto"/>
          </w:tcPr>
          <w:p w14:paraId="2EE24A0F" w14:textId="77777777" w:rsidR="00737748" w:rsidRPr="00B97788" w:rsidRDefault="00737748" w:rsidP="000375FC">
            <w:pPr>
              <w:pStyle w:val="TAL"/>
              <w:rPr>
                <w:sz w:val="16"/>
              </w:rPr>
            </w:pPr>
            <w:r>
              <w:rPr>
                <w:sz w:val="16"/>
              </w:rPr>
              <w:t>C4-166212</w:t>
            </w:r>
          </w:p>
        </w:tc>
        <w:tc>
          <w:tcPr>
            <w:tcW w:w="0" w:type="auto"/>
          </w:tcPr>
          <w:p w14:paraId="3A3FF9CA" w14:textId="77777777" w:rsidR="00737748" w:rsidRPr="00B97788" w:rsidRDefault="00737748" w:rsidP="000375FC">
            <w:pPr>
              <w:pStyle w:val="TAL"/>
              <w:rPr>
                <w:sz w:val="16"/>
              </w:rPr>
            </w:pPr>
            <w:r>
              <w:rPr>
                <w:sz w:val="16"/>
              </w:rPr>
              <w:t>Renaming of Emergency-Indication AVP</w:t>
            </w:r>
          </w:p>
        </w:tc>
        <w:tc>
          <w:tcPr>
            <w:tcW w:w="0" w:type="auto"/>
          </w:tcPr>
          <w:p w14:paraId="435E9A24" w14:textId="77777777" w:rsidR="00737748" w:rsidRPr="00B97788" w:rsidRDefault="00737748" w:rsidP="000375FC">
            <w:pPr>
              <w:pStyle w:val="TAL"/>
              <w:rPr>
                <w:sz w:val="16"/>
              </w:rPr>
            </w:pPr>
            <w:r>
              <w:rPr>
                <w:sz w:val="16"/>
              </w:rPr>
              <w:t>Ericsson</w:t>
            </w:r>
          </w:p>
        </w:tc>
        <w:tc>
          <w:tcPr>
            <w:tcW w:w="0" w:type="auto"/>
          </w:tcPr>
          <w:p w14:paraId="1F4C362A" w14:textId="77777777" w:rsidR="00737748" w:rsidRPr="00B97788" w:rsidRDefault="00737748" w:rsidP="000375FC">
            <w:pPr>
              <w:pStyle w:val="TAL"/>
              <w:rPr>
                <w:sz w:val="16"/>
              </w:rPr>
            </w:pPr>
            <w:r>
              <w:rPr>
                <w:sz w:val="16"/>
              </w:rPr>
              <w:t>agreed</w:t>
            </w:r>
          </w:p>
        </w:tc>
        <w:tc>
          <w:tcPr>
            <w:tcW w:w="0" w:type="auto"/>
          </w:tcPr>
          <w:p w14:paraId="49C6AFFD" w14:textId="77777777" w:rsidR="00737748" w:rsidRPr="00B97788" w:rsidRDefault="00737748" w:rsidP="000375FC">
            <w:pPr>
              <w:pStyle w:val="TAL"/>
              <w:rPr>
                <w:sz w:val="16"/>
              </w:rPr>
            </w:pPr>
            <w:r>
              <w:rPr>
                <w:sz w:val="16"/>
              </w:rPr>
              <w:t>C4-166111</w:t>
            </w:r>
          </w:p>
        </w:tc>
        <w:tc>
          <w:tcPr>
            <w:tcW w:w="0" w:type="auto"/>
          </w:tcPr>
          <w:p w14:paraId="665A68BB" w14:textId="77777777" w:rsidR="00737748" w:rsidRPr="00B97788" w:rsidRDefault="00737748" w:rsidP="000375FC">
            <w:pPr>
              <w:pStyle w:val="TAL"/>
              <w:rPr>
                <w:sz w:val="16"/>
              </w:rPr>
            </w:pPr>
            <w:r>
              <w:rPr>
                <w:sz w:val="16"/>
              </w:rPr>
              <w:t>-</w:t>
            </w:r>
          </w:p>
        </w:tc>
      </w:tr>
      <w:tr w:rsidR="00737748" w14:paraId="1C4075D1" w14:textId="77777777" w:rsidTr="000375FC">
        <w:tc>
          <w:tcPr>
            <w:tcW w:w="0" w:type="auto"/>
          </w:tcPr>
          <w:p w14:paraId="4011AF62" w14:textId="77777777" w:rsidR="00737748" w:rsidRPr="00B97788" w:rsidRDefault="00737748" w:rsidP="000375FC">
            <w:pPr>
              <w:pStyle w:val="TAL"/>
              <w:rPr>
                <w:sz w:val="16"/>
              </w:rPr>
            </w:pPr>
            <w:r>
              <w:rPr>
                <w:sz w:val="16"/>
              </w:rPr>
              <w:t>C4-166213</w:t>
            </w:r>
          </w:p>
        </w:tc>
        <w:tc>
          <w:tcPr>
            <w:tcW w:w="0" w:type="auto"/>
          </w:tcPr>
          <w:p w14:paraId="01821E05" w14:textId="77777777" w:rsidR="00737748" w:rsidRPr="00B97788" w:rsidRDefault="00737748" w:rsidP="000375FC">
            <w:pPr>
              <w:pStyle w:val="TAL"/>
              <w:rPr>
                <w:sz w:val="16"/>
              </w:rPr>
            </w:pPr>
            <w:r>
              <w:rPr>
                <w:sz w:val="16"/>
              </w:rPr>
              <w:t>Renaming of Emergency-Indication AVP</w:t>
            </w:r>
          </w:p>
        </w:tc>
        <w:tc>
          <w:tcPr>
            <w:tcW w:w="0" w:type="auto"/>
          </w:tcPr>
          <w:p w14:paraId="77C64A01" w14:textId="77777777" w:rsidR="00737748" w:rsidRPr="00B97788" w:rsidRDefault="00737748" w:rsidP="000375FC">
            <w:pPr>
              <w:pStyle w:val="TAL"/>
              <w:rPr>
                <w:sz w:val="16"/>
              </w:rPr>
            </w:pPr>
            <w:r>
              <w:rPr>
                <w:sz w:val="16"/>
              </w:rPr>
              <w:t>Ericsson</w:t>
            </w:r>
          </w:p>
        </w:tc>
        <w:tc>
          <w:tcPr>
            <w:tcW w:w="0" w:type="auto"/>
          </w:tcPr>
          <w:p w14:paraId="0D11FE4E" w14:textId="77777777" w:rsidR="00737748" w:rsidRPr="00B97788" w:rsidRDefault="00737748" w:rsidP="000375FC">
            <w:pPr>
              <w:pStyle w:val="TAL"/>
              <w:rPr>
                <w:sz w:val="16"/>
              </w:rPr>
            </w:pPr>
            <w:r>
              <w:rPr>
                <w:sz w:val="16"/>
              </w:rPr>
              <w:t>agreed</w:t>
            </w:r>
          </w:p>
        </w:tc>
        <w:tc>
          <w:tcPr>
            <w:tcW w:w="0" w:type="auto"/>
          </w:tcPr>
          <w:p w14:paraId="0655B19C" w14:textId="77777777" w:rsidR="00737748" w:rsidRPr="00B97788" w:rsidRDefault="00737748" w:rsidP="000375FC">
            <w:pPr>
              <w:pStyle w:val="TAL"/>
              <w:rPr>
                <w:sz w:val="16"/>
              </w:rPr>
            </w:pPr>
            <w:r>
              <w:rPr>
                <w:sz w:val="16"/>
              </w:rPr>
              <w:t>C4-166116</w:t>
            </w:r>
          </w:p>
        </w:tc>
        <w:tc>
          <w:tcPr>
            <w:tcW w:w="0" w:type="auto"/>
          </w:tcPr>
          <w:p w14:paraId="208B54C9" w14:textId="77777777" w:rsidR="00737748" w:rsidRPr="00B97788" w:rsidRDefault="00737748" w:rsidP="000375FC">
            <w:pPr>
              <w:pStyle w:val="TAL"/>
              <w:rPr>
                <w:sz w:val="16"/>
              </w:rPr>
            </w:pPr>
            <w:r>
              <w:rPr>
                <w:sz w:val="16"/>
              </w:rPr>
              <w:t>-</w:t>
            </w:r>
          </w:p>
        </w:tc>
      </w:tr>
      <w:tr w:rsidR="00737748" w14:paraId="32A1A80D" w14:textId="77777777" w:rsidTr="000375FC">
        <w:tc>
          <w:tcPr>
            <w:tcW w:w="0" w:type="auto"/>
          </w:tcPr>
          <w:p w14:paraId="6FF4A1BF" w14:textId="77777777" w:rsidR="00737748" w:rsidRPr="00B97788" w:rsidRDefault="00737748" w:rsidP="000375FC">
            <w:pPr>
              <w:pStyle w:val="TAL"/>
              <w:rPr>
                <w:sz w:val="16"/>
              </w:rPr>
            </w:pPr>
            <w:r>
              <w:rPr>
                <w:sz w:val="16"/>
              </w:rPr>
              <w:t>C4-166214</w:t>
            </w:r>
          </w:p>
        </w:tc>
        <w:tc>
          <w:tcPr>
            <w:tcW w:w="0" w:type="auto"/>
          </w:tcPr>
          <w:p w14:paraId="16EE1FE4" w14:textId="77777777" w:rsidR="00737748" w:rsidRPr="00B97788" w:rsidRDefault="00737748" w:rsidP="000375FC">
            <w:pPr>
              <w:pStyle w:val="TAL"/>
              <w:rPr>
                <w:sz w:val="16"/>
              </w:rPr>
            </w:pPr>
            <w:r>
              <w:rPr>
                <w:sz w:val="16"/>
              </w:rPr>
              <w:t>Cell Portion ID Extension</w:t>
            </w:r>
          </w:p>
        </w:tc>
        <w:tc>
          <w:tcPr>
            <w:tcW w:w="0" w:type="auto"/>
          </w:tcPr>
          <w:p w14:paraId="484A18E9" w14:textId="77777777" w:rsidR="00737748" w:rsidRPr="00B97788" w:rsidRDefault="00737748" w:rsidP="000375FC">
            <w:pPr>
              <w:pStyle w:val="TAL"/>
              <w:rPr>
                <w:sz w:val="16"/>
              </w:rPr>
            </w:pPr>
            <w:r>
              <w:rPr>
                <w:sz w:val="16"/>
              </w:rPr>
              <w:t>Ericsson</w:t>
            </w:r>
          </w:p>
        </w:tc>
        <w:tc>
          <w:tcPr>
            <w:tcW w:w="0" w:type="auto"/>
          </w:tcPr>
          <w:p w14:paraId="5DAA8D7E" w14:textId="77777777" w:rsidR="00737748" w:rsidRPr="00B97788" w:rsidRDefault="00737748" w:rsidP="000375FC">
            <w:pPr>
              <w:pStyle w:val="TAL"/>
              <w:rPr>
                <w:sz w:val="16"/>
              </w:rPr>
            </w:pPr>
            <w:r>
              <w:rPr>
                <w:sz w:val="16"/>
              </w:rPr>
              <w:t>agreed</w:t>
            </w:r>
          </w:p>
        </w:tc>
        <w:tc>
          <w:tcPr>
            <w:tcW w:w="0" w:type="auto"/>
          </w:tcPr>
          <w:p w14:paraId="7302F55C" w14:textId="77777777" w:rsidR="00737748" w:rsidRPr="00B97788" w:rsidRDefault="00737748" w:rsidP="000375FC">
            <w:pPr>
              <w:pStyle w:val="TAL"/>
              <w:rPr>
                <w:sz w:val="16"/>
              </w:rPr>
            </w:pPr>
            <w:r>
              <w:rPr>
                <w:sz w:val="16"/>
              </w:rPr>
              <w:t>C4-166052</w:t>
            </w:r>
          </w:p>
        </w:tc>
        <w:tc>
          <w:tcPr>
            <w:tcW w:w="0" w:type="auto"/>
          </w:tcPr>
          <w:p w14:paraId="538BBB6A" w14:textId="77777777" w:rsidR="00737748" w:rsidRPr="00B97788" w:rsidRDefault="00737748" w:rsidP="000375FC">
            <w:pPr>
              <w:pStyle w:val="TAL"/>
              <w:rPr>
                <w:sz w:val="16"/>
              </w:rPr>
            </w:pPr>
            <w:r>
              <w:rPr>
                <w:sz w:val="16"/>
              </w:rPr>
              <w:t>-</w:t>
            </w:r>
          </w:p>
        </w:tc>
      </w:tr>
      <w:tr w:rsidR="00737748" w14:paraId="7282D175" w14:textId="77777777" w:rsidTr="000375FC">
        <w:tc>
          <w:tcPr>
            <w:tcW w:w="0" w:type="auto"/>
          </w:tcPr>
          <w:p w14:paraId="7EB8CCB1" w14:textId="77777777" w:rsidR="00737748" w:rsidRPr="00B97788" w:rsidRDefault="00737748" w:rsidP="000375FC">
            <w:pPr>
              <w:pStyle w:val="TAL"/>
              <w:rPr>
                <w:sz w:val="16"/>
              </w:rPr>
            </w:pPr>
            <w:r>
              <w:rPr>
                <w:sz w:val="16"/>
              </w:rPr>
              <w:t>C4-166215</w:t>
            </w:r>
          </w:p>
        </w:tc>
        <w:tc>
          <w:tcPr>
            <w:tcW w:w="0" w:type="auto"/>
          </w:tcPr>
          <w:p w14:paraId="12919791" w14:textId="77777777" w:rsidR="00737748" w:rsidRPr="00B97788" w:rsidRDefault="00737748" w:rsidP="000375FC">
            <w:pPr>
              <w:pStyle w:val="TAL"/>
              <w:rPr>
                <w:sz w:val="16"/>
              </w:rPr>
            </w:pPr>
            <w:r>
              <w:rPr>
                <w:sz w:val="16"/>
              </w:rPr>
              <w:t>Consistency for UE-based positioning method in LPP</w:t>
            </w:r>
          </w:p>
        </w:tc>
        <w:tc>
          <w:tcPr>
            <w:tcW w:w="0" w:type="auto"/>
          </w:tcPr>
          <w:p w14:paraId="7670537D" w14:textId="77777777" w:rsidR="00737748" w:rsidRPr="00B97788" w:rsidRDefault="00737748" w:rsidP="000375FC">
            <w:pPr>
              <w:pStyle w:val="TAL"/>
              <w:rPr>
                <w:sz w:val="16"/>
              </w:rPr>
            </w:pPr>
            <w:r>
              <w:rPr>
                <w:sz w:val="16"/>
              </w:rPr>
              <w:t>NextNav</w:t>
            </w:r>
          </w:p>
        </w:tc>
        <w:tc>
          <w:tcPr>
            <w:tcW w:w="0" w:type="auto"/>
          </w:tcPr>
          <w:p w14:paraId="4E3FDCFE" w14:textId="77777777" w:rsidR="00737748" w:rsidRPr="00B97788" w:rsidRDefault="00737748" w:rsidP="000375FC">
            <w:pPr>
              <w:pStyle w:val="TAL"/>
              <w:rPr>
                <w:sz w:val="16"/>
              </w:rPr>
            </w:pPr>
            <w:r>
              <w:rPr>
                <w:sz w:val="16"/>
              </w:rPr>
              <w:t>agreed</w:t>
            </w:r>
          </w:p>
        </w:tc>
        <w:tc>
          <w:tcPr>
            <w:tcW w:w="0" w:type="auto"/>
          </w:tcPr>
          <w:p w14:paraId="030DDC69" w14:textId="77777777" w:rsidR="00737748" w:rsidRPr="00B97788" w:rsidRDefault="00737748" w:rsidP="000375FC">
            <w:pPr>
              <w:pStyle w:val="TAL"/>
              <w:rPr>
                <w:sz w:val="16"/>
              </w:rPr>
            </w:pPr>
            <w:r>
              <w:rPr>
                <w:sz w:val="16"/>
              </w:rPr>
              <w:t>C4-166014</w:t>
            </w:r>
          </w:p>
        </w:tc>
        <w:tc>
          <w:tcPr>
            <w:tcW w:w="0" w:type="auto"/>
          </w:tcPr>
          <w:p w14:paraId="45CD5D58" w14:textId="77777777" w:rsidR="00737748" w:rsidRPr="00B97788" w:rsidRDefault="00737748" w:rsidP="000375FC">
            <w:pPr>
              <w:pStyle w:val="TAL"/>
              <w:rPr>
                <w:sz w:val="16"/>
              </w:rPr>
            </w:pPr>
            <w:r>
              <w:rPr>
                <w:sz w:val="16"/>
              </w:rPr>
              <w:t>-</w:t>
            </w:r>
          </w:p>
        </w:tc>
      </w:tr>
      <w:tr w:rsidR="00737748" w14:paraId="4767E318" w14:textId="77777777" w:rsidTr="000375FC">
        <w:tc>
          <w:tcPr>
            <w:tcW w:w="0" w:type="auto"/>
          </w:tcPr>
          <w:p w14:paraId="1FAA7A34" w14:textId="77777777" w:rsidR="00737748" w:rsidRPr="00B97788" w:rsidRDefault="00737748" w:rsidP="000375FC">
            <w:pPr>
              <w:pStyle w:val="TAL"/>
              <w:rPr>
                <w:sz w:val="16"/>
              </w:rPr>
            </w:pPr>
            <w:r>
              <w:rPr>
                <w:sz w:val="16"/>
              </w:rPr>
              <w:t>C4-166216</w:t>
            </w:r>
          </w:p>
        </w:tc>
        <w:tc>
          <w:tcPr>
            <w:tcW w:w="0" w:type="auto"/>
          </w:tcPr>
          <w:p w14:paraId="6A1EEABD"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3F204A4C" w14:textId="77777777" w:rsidR="00737748" w:rsidRPr="00B97788" w:rsidRDefault="00737748" w:rsidP="000375FC">
            <w:pPr>
              <w:pStyle w:val="TAL"/>
              <w:rPr>
                <w:sz w:val="16"/>
              </w:rPr>
            </w:pPr>
            <w:r>
              <w:rPr>
                <w:sz w:val="16"/>
              </w:rPr>
              <w:t>Intel</w:t>
            </w:r>
          </w:p>
        </w:tc>
        <w:tc>
          <w:tcPr>
            <w:tcW w:w="0" w:type="auto"/>
          </w:tcPr>
          <w:p w14:paraId="54CF2631" w14:textId="77777777" w:rsidR="00737748" w:rsidRPr="00B97788" w:rsidRDefault="00737748" w:rsidP="000375FC">
            <w:pPr>
              <w:pStyle w:val="TAL"/>
              <w:rPr>
                <w:sz w:val="16"/>
              </w:rPr>
            </w:pPr>
            <w:r>
              <w:rPr>
                <w:sz w:val="16"/>
              </w:rPr>
              <w:t>revised</w:t>
            </w:r>
          </w:p>
        </w:tc>
        <w:tc>
          <w:tcPr>
            <w:tcW w:w="0" w:type="auto"/>
          </w:tcPr>
          <w:p w14:paraId="29F904D0" w14:textId="77777777" w:rsidR="00737748" w:rsidRPr="00B97788" w:rsidRDefault="00737748" w:rsidP="000375FC">
            <w:pPr>
              <w:pStyle w:val="TAL"/>
              <w:rPr>
                <w:sz w:val="16"/>
              </w:rPr>
            </w:pPr>
            <w:r>
              <w:rPr>
                <w:sz w:val="16"/>
              </w:rPr>
              <w:t>C4-166195</w:t>
            </w:r>
          </w:p>
        </w:tc>
        <w:tc>
          <w:tcPr>
            <w:tcW w:w="0" w:type="auto"/>
          </w:tcPr>
          <w:p w14:paraId="513A5F53" w14:textId="77777777" w:rsidR="00737748" w:rsidRPr="00B97788" w:rsidRDefault="00737748" w:rsidP="000375FC">
            <w:pPr>
              <w:pStyle w:val="TAL"/>
              <w:rPr>
                <w:sz w:val="16"/>
              </w:rPr>
            </w:pPr>
            <w:r>
              <w:rPr>
                <w:sz w:val="16"/>
              </w:rPr>
              <w:t>C4-166313</w:t>
            </w:r>
          </w:p>
        </w:tc>
      </w:tr>
      <w:tr w:rsidR="00737748" w14:paraId="167E0AE2" w14:textId="77777777" w:rsidTr="000375FC">
        <w:tc>
          <w:tcPr>
            <w:tcW w:w="0" w:type="auto"/>
          </w:tcPr>
          <w:p w14:paraId="777FF7CB" w14:textId="77777777" w:rsidR="00737748" w:rsidRPr="00B97788" w:rsidRDefault="00737748" w:rsidP="000375FC">
            <w:pPr>
              <w:pStyle w:val="TAL"/>
              <w:rPr>
                <w:sz w:val="16"/>
              </w:rPr>
            </w:pPr>
            <w:r>
              <w:rPr>
                <w:sz w:val="16"/>
              </w:rPr>
              <w:t>C4-166217</w:t>
            </w:r>
          </w:p>
        </w:tc>
        <w:tc>
          <w:tcPr>
            <w:tcW w:w="0" w:type="auto"/>
          </w:tcPr>
          <w:p w14:paraId="03520C0E" w14:textId="77777777" w:rsidR="00737748" w:rsidRPr="00B97788" w:rsidRDefault="00737748" w:rsidP="000375FC">
            <w:pPr>
              <w:pStyle w:val="TAL"/>
              <w:rPr>
                <w:sz w:val="16"/>
              </w:rPr>
            </w:pPr>
            <w:r>
              <w:rPr>
                <w:sz w:val="16"/>
              </w:rPr>
              <w:t>Sx Node Level Configuration</w:t>
            </w:r>
          </w:p>
        </w:tc>
        <w:tc>
          <w:tcPr>
            <w:tcW w:w="0" w:type="auto"/>
          </w:tcPr>
          <w:p w14:paraId="7DA51860" w14:textId="77777777" w:rsidR="00737748" w:rsidRPr="00B97788" w:rsidRDefault="00737748" w:rsidP="000375FC">
            <w:pPr>
              <w:pStyle w:val="TAL"/>
              <w:rPr>
                <w:sz w:val="16"/>
              </w:rPr>
            </w:pPr>
            <w:r>
              <w:rPr>
                <w:sz w:val="16"/>
              </w:rPr>
              <w:t>Cisco Systems</w:t>
            </w:r>
          </w:p>
        </w:tc>
        <w:tc>
          <w:tcPr>
            <w:tcW w:w="0" w:type="auto"/>
          </w:tcPr>
          <w:p w14:paraId="41A509EC" w14:textId="77777777" w:rsidR="00737748" w:rsidRPr="00B97788" w:rsidRDefault="00737748" w:rsidP="000375FC">
            <w:pPr>
              <w:pStyle w:val="TAL"/>
              <w:rPr>
                <w:sz w:val="16"/>
              </w:rPr>
            </w:pPr>
            <w:r>
              <w:rPr>
                <w:sz w:val="16"/>
              </w:rPr>
              <w:t>postponed</w:t>
            </w:r>
          </w:p>
        </w:tc>
        <w:tc>
          <w:tcPr>
            <w:tcW w:w="0" w:type="auto"/>
          </w:tcPr>
          <w:p w14:paraId="737A74A1" w14:textId="77777777" w:rsidR="00737748" w:rsidRPr="00B97788" w:rsidRDefault="00737748" w:rsidP="000375FC">
            <w:pPr>
              <w:pStyle w:val="TAL"/>
              <w:rPr>
                <w:sz w:val="16"/>
              </w:rPr>
            </w:pPr>
            <w:r>
              <w:rPr>
                <w:sz w:val="16"/>
              </w:rPr>
              <w:t>C4-166012</w:t>
            </w:r>
          </w:p>
        </w:tc>
        <w:tc>
          <w:tcPr>
            <w:tcW w:w="0" w:type="auto"/>
          </w:tcPr>
          <w:p w14:paraId="3BD932C9" w14:textId="77777777" w:rsidR="00737748" w:rsidRPr="00B97788" w:rsidRDefault="00737748" w:rsidP="000375FC">
            <w:pPr>
              <w:pStyle w:val="TAL"/>
              <w:rPr>
                <w:sz w:val="16"/>
              </w:rPr>
            </w:pPr>
            <w:r>
              <w:rPr>
                <w:sz w:val="16"/>
              </w:rPr>
              <w:t>-</w:t>
            </w:r>
          </w:p>
        </w:tc>
      </w:tr>
      <w:tr w:rsidR="00737748" w14:paraId="7C139D6D" w14:textId="77777777" w:rsidTr="000375FC">
        <w:tc>
          <w:tcPr>
            <w:tcW w:w="0" w:type="auto"/>
          </w:tcPr>
          <w:p w14:paraId="7C744CFA" w14:textId="77777777" w:rsidR="00737748" w:rsidRPr="00B97788" w:rsidRDefault="00737748" w:rsidP="000375FC">
            <w:pPr>
              <w:pStyle w:val="TAL"/>
              <w:rPr>
                <w:sz w:val="16"/>
              </w:rPr>
            </w:pPr>
            <w:r>
              <w:rPr>
                <w:sz w:val="16"/>
              </w:rPr>
              <w:t>C4-166218</w:t>
            </w:r>
          </w:p>
        </w:tc>
        <w:tc>
          <w:tcPr>
            <w:tcW w:w="0" w:type="auto"/>
          </w:tcPr>
          <w:p w14:paraId="14B9FA99" w14:textId="77777777" w:rsidR="00737748" w:rsidRPr="00B97788" w:rsidRDefault="00737748" w:rsidP="000375FC">
            <w:pPr>
              <w:pStyle w:val="TAL"/>
              <w:rPr>
                <w:sz w:val="16"/>
              </w:rPr>
            </w:pPr>
            <w:r>
              <w:rPr>
                <w:sz w:val="16"/>
              </w:rPr>
              <w:t>PFCP Header format</w:t>
            </w:r>
          </w:p>
        </w:tc>
        <w:tc>
          <w:tcPr>
            <w:tcW w:w="0" w:type="auto"/>
          </w:tcPr>
          <w:p w14:paraId="3DCF8916" w14:textId="77777777" w:rsidR="00737748" w:rsidRPr="00B97788" w:rsidRDefault="00737748" w:rsidP="000375FC">
            <w:pPr>
              <w:pStyle w:val="TAL"/>
              <w:rPr>
                <w:sz w:val="16"/>
              </w:rPr>
            </w:pPr>
            <w:r>
              <w:rPr>
                <w:sz w:val="16"/>
              </w:rPr>
              <w:t>Cisco Systems</w:t>
            </w:r>
          </w:p>
        </w:tc>
        <w:tc>
          <w:tcPr>
            <w:tcW w:w="0" w:type="auto"/>
          </w:tcPr>
          <w:p w14:paraId="5DCAF219" w14:textId="77777777" w:rsidR="00737748" w:rsidRPr="00B97788" w:rsidRDefault="00737748" w:rsidP="000375FC">
            <w:pPr>
              <w:pStyle w:val="TAL"/>
              <w:rPr>
                <w:sz w:val="16"/>
              </w:rPr>
            </w:pPr>
            <w:r>
              <w:rPr>
                <w:sz w:val="16"/>
              </w:rPr>
              <w:t>postponed</w:t>
            </w:r>
          </w:p>
        </w:tc>
        <w:tc>
          <w:tcPr>
            <w:tcW w:w="0" w:type="auto"/>
          </w:tcPr>
          <w:p w14:paraId="4DB69281" w14:textId="77777777" w:rsidR="00737748" w:rsidRPr="00B97788" w:rsidRDefault="00737748" w:rsidP="000375FC">
            <w:pPr>
              <w:pStyle w:val="TAL"/>
              <w:rPr>
                <w:sz w:val="16"/>
              </w:rPr>
            </w:pPr>
            <w:r>
              <w:rPr>
                <w:sz w:val="16"/>
              </w:rPr>
              <w:t>C4-166013</w:t>
            </w:r>
          </w:p>
        </w:tc>
        <w:tc>
          <w:tcPr>
            <w:tcW w:w="0" w:type="auto"/>
          </w:tcPr>
          <w:p w14:paraId="701F4E81" w14:textId="77777777" w:rsidR="00737748" w:rsidRPr="00B97788" w:rsidRDefault="00737748" w:rsidP="000375FC">
            <w:pPr>
              <w:pStyle w:val="TAL"/>
              <w:rPr>
                <w:sz w:val="16"/>
              </w:rPr>
            </w:pPr>
            <w:r>
              <w:rPr>
                <w:sz w:val="16"/>
              </w:rPr>
              <w:t>-</w:t>
            </w:r>
          </w:p>
        </w:tc>
      </w:tr>
      <w:tr w:rsidR="00737748" w14:paraId="42E6C40B" w14:textId="77777777" w:rsidTr="000375FC">
        <w:tc>
          <w:tcPr>
            <w:tcW w:w="0" w:type="auto"/>
          </w:tcPr>
          <w:p w14:paraId="178B5476" w14:textId="77777777" w:rsidR="00737748" w:rsidRPr="00B97788" w:rsidRDefault="00737748" w:rsidP="000375FC">
            <w:pPr>
              <w:pStyle w:val="TAL"/>
              <w:rPr>
                <w:sz w:val="16"/>
              </w:rPr>
            </w:pPr>
            <w:r>
              <w:rPr>
                <w:sz w:val="16"/>
              </w:rPr>
              <w:t>C4-166219</w:t>
            </w:r>
          </w:p>
        </w:tc>
        <w:tc>
          <w:tcPr>
            <w:tcW w:w="0" w:type="auto"/>
          </w:tcPr>
          <w:p w14:paraId="57340211" w14:textId="77777777" w:rsidR="00737748" w:rsidRPr="00B97788" w:rsidRDefault="00737748" w:rsidP="000375FC">
            <w:pPr>
              <w:pStyle w:val="TAL"/>
              <w:rPr>
                <w:sz w:val="16"/>
              </w:rPr>
            </w:pPr>
            <w:r>
              <w:rPr>
                <w:sz w:val="16"/>
              </w:rPr>
              <w:t>The detection of a PFCP entity restart</w:t>
            </w:r>
          </w:p>
        </w:tc>
        <w:tc>
          <w:tcPr>
            <w:tcW w:w="0" w:type="auto"/>
          </w:tcPr>
          <w:p w14:paraId="01401FCB" w14:textId="77777777" w:rsidR="00737748" w:rsidRPr="00B97788" w:rsidRDefault="00737748" w:rsidP="000375FC">
            <w:pPr>
              <w:pStyle w:val="TAL"/>
              <w:rPr>
                <w:sz w:val="16"/>
              </w:rPr>
            </w:pPr>
            <w:r>
              <w:rPr>
                <w:sz w:val="16"/>
              </w:rPr>
              <w:t>Ericsson</w:t>
            </w:r>
          </w:p>
        </w:tc>
        <w:tc>
          <w:tcPr>
            <w:tcW w:w="0" w:type="auto"/>
          </w:tcPr>
          <w:p w14:paraId="14106B84" w14:textId="77777777" w:rsidR="00737748" w:rsidRPr="00B97788" w:rsidRDefault="00737748" w:rsidP="000375FC">
            <w:pPr>
              <w:pStyle w:val="TAL"/>
              <w:rPr>
                <w:sz w:val="16"/>
              </w:rPr>
            </w:pPr>
            <w:r>
              <w:rPr>
                <w:sz w:val="16"/>
              </w:rPr>
              <w:t>agreed</w:t>
            </w:r>
          </w:p>
        </w:tc>
        <w:tc>
          <w:tcPr>
            <w:tcW w:w="0" w:type="auto"/>
          </w:tcPr>
          <w:p w14:paraId="54F96658" w14:textId="77777777" w:rsidR="00737748" w:rsidRPr="00B97788" w:rsidRDefault="00737748" w:rsidP="000375FC">
            <w:pPr>
              <w:pStyle w:val="TAL"/>
              <w:rPr>
                <w:sz w:val="16"/>
              </w:rPr>
            </w:pPr>
            <w:r>
              <w:rPr>
                <w:sz w:val="16"/>
              </w:rPr>
              <w:t>C4-166060</w:t>
            </w:r>
          </w:p>
        </w:tc>
        <w:tc>
          <w:tcPr>
            <w:tcW w:w="0" w:type="auto"/>
          </w:tcPr>
          <w:p w14:paraId="7ED81691" w14:textId="77777777" w:rsidR="00737748" w:rsidRPr="00B97788" w:rsidRDefault="00737748" w:rsidP="000375FC">
            <w:pPr>
              <w:pStyle w:val="TAL"/>
              <w:rPr>
                <w:sz w:val="16"/>
              </w:rPr>
            </w:pPr>
            <w:r>
              <w:rPr>
                <w:sz w:val="16"/>
              </w:rPr>
              <w:t>-</w:t>
            </w:r>
          </w:p>
        </w:tc>
      </w:tr>
      <w:tr w:rsidR="00737748" w14:paraId="338A6C68" w14:textId="77777777" w:rsidTr="000375FC">
        <w:tc>
          <w:tcPr>
            <w:tcW w:w="0" w:type="auto"/>
          </w:tcPr>
          <w:p w14:paraId="29FBAE24" w14:textId="77777777" w:rsidR="00737748" w:rsidRPr="00B97788" w:rsidRDefault="00737748" w:rsidP="000375FC">
            <w:pPr>
              <w:pStyle w:val="TAL"/>
              <w:rPr>
                <w:sz w:val="16"/>
              </w:rPr>
            </w:pPr>
            <w:r>
              <w:rPr>
                <w:sz w:val="16"/>
              </w:rPr>
              <w:t>C4-166220</w:t>
            </w:r>
          </w:p>
        </w:tc>
        <w:tc>
          <w:tcPr>
            <w:tcW w:w="0" w:type="auto"/>
          </w:tcPr>
          <w:p w14:paraId="3754743E" w14:textId="77777777" w:rsidR="00737748" w:rsidRPr="00B97788" w:rsidRDefault="00737748" w:rsidP="000375FC">
            <w:pPr>
              <w:pStyle w:val="TAL"/>
              <w:rPr>
                <w:sz w:val="16"/>
              </w:rPr>
            </w:pPr>
            <w:r>
              <w:rPr>
                <w:sz w:val="16"/>
              </w:rPr>
              <w:t>Path management</w:t>
            </w:r>
          </w:p>
        </w:tc>
        <w:tc>
          <w:tcPr>
            <w:tcW w:w="0" w:type="auto"/>
          </w:tcPr>
          <w:p w14:paraId="3DFC4E35" w14:textId="77777777" w:rsidR="00737748" w:rsidRPr="00B97788" w:rsidRDefault="00737748" w:rsidP="000375FC">
            <w:pPr>
              <w:pStyle w:val="TAL"/>
              <w:rPr>
                <w:sz w:val="16"/>
              </w:rPr>
            </w:pPr>
            <w:r>
              <w:rPr>
                <w:sz w:val="16"/>
              </w:rPr>
              <w:t>Huawei</w:t>
            </w:r>
          </w:p>
        </w:tc>
        <w:tc>
          <w:tcPr>
            <w:tcW w:w="0" w:type="auto"/>
          </w:tcPr>
          <w:p w14:paraId="13511F5F" w14:textId="77777777" w:rsidR="00737748" w:rsidRPr="00B97788" w:rsidRDefault="00737748" w:rsidP="000375FC">
            <w:pPr>
              <w:pStyle w:val="TAL"/>
              <w:rPr>
                <w:sz w:val="16"/>
              </w:rPr>
            </w:pPr>
            <w:r>
              <w:rPr>
                <w:sz w:val="16"/>
              </w:rPr>
              <w:t>revised</w:t>
            </w:r>
          </w:p>
        </w:tc>
        <w:tc>
          <w:tcPr>
            <w:tcW w:w="0" w:type="auto"/>
          </w:tcPr>
          <w:p w14:paraId="2A2D4A5E" w14:textId="77777777" w:rsidR="00737748" w:rsidRPr="00B97788" w:rsidRDefault="00737748" w:rsidP="000375FC">
            <w:pPr>
              <w:pStyle w:val="TAL"/>
              <w:rPr>
                <w:sz w:val="16"/>
              </w:rPr>
            </w:pPr>
            <w:r>
              <w:rPr>
                <w:sz w:val="16"/>
              </w:rPr>
              <w:t>C4-166176</w:t>
            </w:r>
          </w:p>
        </w:tc>
        <w:tc>
          <w:tcPr>
            <w:tcW w:w="0" w:type="auto"/>
          </w:tcPr>
          <w:p w14:paraId="268ABD3C" w14:textId="77777777" w:rsidR="00737748" w:rsidRPr="00B97788" w:rsidRDefault="00737748" w:rsidP="000375FC">
            <w:pPr>
              <w:pStyle w:val="TAL"/>
              <w:rPr>
                <w:sz w:val="16"/>
              </w:rPr>
            </w:pPr>
            <w:r>
              <w:rPr>
                <w:sz w:val="16"/>
              </w:rPr>
              <w:t>C4-166338</w:t>
            </w:r>
          </w:p>
        </w:tc>
      </w:tr>
      <w:tr w:rsidR="00737748" w14:paraId="13F6A68B" w14:textId="77777777" w:rsidTr="000375FC">
        <w:tc>
          <w:tcPr>
            <w:tcW w:w="0" w:type="auto"/>
          </w:tcPr>
          <w:p w14:paraId="606DA1CE" w14:textId="77777777" w:rsidR="00737748" w:rsidRPr="00B97788" w:rsidRDefault="00737748" w:rsidP="000375FC">
            <w:pPr>
              <w:pStyle w:val="TAL"/>
              <w:rPr>
                <w:sz w:val="16"/>
              </w:rPr>
            </w:pPr>
            <w:r>
              <w:rPr>
                <w:sz w:val="16"/>
              </w:rPr>
              <w:t>C4-166221</w:t>
            </w:r>
          </w:p>
        </w:tc>
        <w:tc>
          <w:tcPr>
            <w:tcW w:w="0" w:type="auto"/>
          </w:tcPr>
          <w:p w14:paraId="68E53560" w14:textId="77777777" w:rsidR="00737748" w:rsidRPr="00B97788" w:rsidRDefault="00737748" w:rsidP="000375FC">
            <w:pPr>
              <w:pStyle w:val="TAL"/>
              <w:rPr>
                <w:sz w:val="16"/>
              </w:rPr>
            </w:pPr>
            <w:r>
              <w:rPr>
                <w:sz w:val="16"/>
              </w:rPr>
              <w:t>SDP offer/answer for TLS and DTLS protected media</w:t>
            </w:r>
          </w:p>
        </w:tc>
        <w:tc>
          <w:tcPr>
            <w:tcW w:w="0" w:type="auto"/>
          </w:tcPr>
          <w:p w14:paraId="3C3D800A" w14:textId="77777777" w:rsidR="00737748" w:rsidRPr="00B97788" w:rsidRDefault="00737748" w:rsidP="000375FC">
            <w:pPr>
              <w:pStyle w:val="TAL"/>
              <w:rPr>
                <w:sz w:val="16"/>
              </w:rPr>
            </w:pPr>
            <w:r>
              <w:rPr>
                <w:sz w:val="16"/>
              </w:rPr>
              <w:t>Ericsson</w:t>
            </w:r>
          </w:p>
        </w:tc>
        <w:tc>
          <w:tcPr>
            <w:tcW w:w="0" w:type="auto"/>
          </w:tcPr>
          <w:p w14:paraId="1E65C325" w14:textId="77777777" w:rsidR="00737748" w:rsidRPr="00B97788" w:rsidRDefault="00737748" w:rsidP="000375FC">
            <w:pPr>
              <w:pStyle w:val="TAL"/>
              <w:rPr>
                <w:sz w:val="16"/>
              </w:rPr>
            </w:pPr>
            <w:r>
              <w:rPr>
                <w:sz w:val="16"/>
              </w:rPr>
              <w:t>revised</w:t>
            </w:r>
          </w:p>
        </w:tc>
        <w:tc>
          <w:tcPr>
            <w:tcW w:w="0" w:type="auto"/>
          </w:tcPr>
          <w:p w14:paraId="40FC2F2B" w14:textId="77777777" w:rsidR="00737748" w:rsidRPr="00B97788" w:rsidRDefault="00737748" w:rsidP="000375FC">
            <w:pPr>
              <w:pStyle w:val="TAL"/>
              <w:rPr>
                <w:sz w:val="16"/>
              </w:rPr>
            </w:pPr>
            <w:r>
              <w:rPr>
                <w:sz w:val="16"/>
              </w:rPr>
              <w:t>C4-166074</w:t>
            </w:r>
          </w:p>
        </w:tc>
        <w:tc>
          <w:tcPr>
            <w:tcW w:w="0" w:type="auto"/>
          </w:tcPr>
          <w:p w14:paraId="25AA5E76" w14:textId="77777777" w:rsidR="00737748" w:rsidRPr="00B97788" w:rsidRDefault="00737748" w:rsidP="000375FC">
            <w:pPr>
              <w:pStyle w:val="TAL"/>
              <w:rPr>
                <w:sz w:val="16"/>
              </w:rPr>
            </w:pPr>
            <w:r>
              <w:rPr>
                <w:sz w:val="16"/>
              </w:rPr>
              <w:t>C4-166230</w:t>
            </w:r>
          </w:p>
        </w:tc>
      </w:tr>
      <w:tr w:rsidR="00737748" w14:paraId="7EE9BCA2" w14:textId="77777777" w:rsidTr="000375FC">
        <w:tc>
          <w:tcPr>
            <w:tcW w:w="0" w:type="auto"/>
          </w:tcPr>
          <w:p w14:paraId="785FD585" w14:textId="77777777" w:rsidR="00737748" w:rsidRPr="00B97788" w:rsidRDefault="00737748" w:rsidP="000375FC">
            <w:pPr>
              <w:pStyle w:val="TAL"/>
              <w:rPr>
                <w:sz w:val="16"/>
              </w:rPr>
            </w:pPr>
            <w:r>
              <w:rPr>
                <w:sz w:val="16"/>
              </w:rPr>
              <w:t>C4-166222</w:t>
            </w:r>
          </w:p>
        </w:tc>
        <w:tc>
          <w:tcPr>
            <w:tcW w:w="0" w:type="auto"/>
          </w:tcPr>
          <w:p w14:paraId="0F8F43E8" w14:textId="77777777" w:rsidR="00737748" w:rsidRPr="00B97788" w:rsidRDefault="00737748" w:rsidP="000375FC">
            <w:pPr>
              <w:pStyle w:val="TAL"/>
              <w:rPr>
                <w:sz w:val="16"/>
              </w:rPr>
            </w:pPr>
            <w:r>
              <w:rPr>
                <w:sz w:val="16"/>
              </w:rPr>
              <w:t>SDP offer/answer for TLS and DTLS protected media</w:t>
            </w:r>
          </w:p>
        </w:tc>
        <w:tc>
          <w:tcPr>
            <w:tcW w:w="0" w:type="auto"/>
          </w:tcPr>
          <w:p w14:paraId="062CE70A" w14:textId="77777777" w:rsidR="00737748" w:rsidRPr="00B97788" w:rsidRDefault="00737748" w:rsidP="000375FC">
            <w:pPr>
              <w:pStyle w:val="TAL"/>
              <w:rPr>
                <w:sz w:val="16"/>
              </w:rPr>
            </w:pPr>
            <w:r>
              <w:rPr>
                <w:sz w:val="16"/>
              </w:rPr>
              <w:t>Ericsson</w:t>
            </w:r>
          </w:p>
        </w:tc>
        <w:tc>
          <w:tcPr>
            <w:tcW w:w="0" w:type="auto"/>
          </w:tcPr>
          <w:p w14:paraId="03A81040" w14:textId="77777777" w:rsidR="00737748" w:rsidRPr="00B97788" w:rsidRDefault="00737748" w:rsidP="000375FC">
            <w:pPr>
              <w:pStyle w:val="TAL"/>
              <w:rPr>
                <w:sz w:val="16"/>
              </w:rPr>
            </w:pPr>
            <w:r>
              <w:rPr>
                <w:sz w:val="16"/>
              </w:rPr>
              <w:t>revised</w:t>
            </w:r>
          </w:p>
        </w:tc>
        <w:tc>
          <w:tcPr>
            <w:tcW w:w="0" w:type="auto"/>
          </w:tcPr>
          <w:p w14:paraId="618421C4" w14:textId="77777777" w:rsidR="00737748" w:rsidRPr="00B97788" w:rsidRDefault="00737748" w:rsidP="000375FC">
            <w:pPr>
              <w:pStyle w:val="TAL"/>
              <w:rPr>
                <w:sz w:val="16"/>
              </w:rPr>
            </w:pPr>
            <w:r>
              <w:rPr>
                <w:sz w:val="16"/>
              </w:rPr>
              <w:t>C4-166075</w:t>
            </w:r>
          </w:p>
        </w:tc>
        <w:tc>
          <w:tcPr>
            <w:tcW w:w="0" w:type="auto"/>
          </w:tcPr>
          <w:p w14:paraId="25105716" w14:textId="77777777" w:rsidR="00737748" w:rsidRPr="00B97788" w:rsidRDefault="00737748" w:rsidP="000375FC">
            <w:pPr>
              <w:pStyle w:val="TAL"/>
              <w:rPr>
                <w:sz w:val="16"/>
              </w:rPr>
            </w:pPr>
            <w:r>
              <w:rPr>
                <w:sz w:val="16"/>
              </w:rPr>
              <w:t>C4-166231</w:t>
            </w:r>
          </w:p>
        </w:tc>
      </w:tr>
      <w:tr w:rsidR="00737748" w14:paraId="19160C68" w14:textId="77777777" w:rsidTr="000375FC">
        <w:tc>
          <w:tcPr>
            <w:tcW w:w="0" w:type="auto"/>
          </w:tcPr>
          <w:p w14:paraId="67F6844A" w14:textId="77777777" w:rsidR="00737748" w:rsidRPr="00B97788" w:rsidRDefault="00737748" w:rsidP="000375FC">
            <w:pPr>
              <w:pStyle w:val="TAL"/>
              <w:rPr>
                <w:sz w:val="16"/>
              </w:rPr>
            </w:pPr>
            <w:r>
              <w:rPr>
                <w:sz w:val="16"/>
              </w:rPr>
              <w:t>C4-166223</w:t>
            </w:r>
          </w:p>
        </w:tc>
        <w:tc>
          <w:tcPr>
            <w:tcW w:w="0" w:type="auto"/>
          </w:tcPr>
          <w:p w14:paraId="773E0B62" w14:textId="77777777" w:rsidR="00737748" w:rsidRPr="00B97788" w:rsidRDefault="00737748" w:rsidP="000375FC">
            <w:pPr>
              <w:pStyle w:val="TAL"/>
              <w:rPr>
                <w:sz w:val="16"/>
              </w:rPr>
            </w:pPr>
            <w:r>
              <w:rPr>
                <w:sz w:val="16"/>
              </w:rPr>
              <w:t>PCC - Service Detection and Bearer Binding</w:t>
            </w:r>
          </w:p>
        </w:tc>
        <w:tc>
          <w:tcPr>
            <w:tcW w:w="0" w:type="auto"/>
          </w:tcPr>
          <w:p w14:paraId="22479C26" w14:textId="77777777" w:rsidR="00737748" w:rsidRPr="00B97788" w:rsidRDefault="00737748" w:rsidP="000375FC">
            <w:pPr>
              <w:pStyle w:val="TAL"/>
              <w:rPr>
                <w:sz w:val="16"/>
              </w:rPr>
            </w:pPr>
            <w:r>
              <w:rPr>
                <w:sz w:val="16"/>
              </w:rPr>
              <w:t>Nokia, Alcatel-Lucent Shanghai Bell, Ericsson</w:t>
            </w:r>
          </w:p>
        </w:tc>
        <w:tc>
          <w:tcPr>
            <w:tcW w:w="0" w:type="auto"/>
          </w:tcPr>
          <w:p w14:paraId="303E26DC" w14:textId="77777777" w:rsidR="00737748" w:rsidRPr="00B97788" w:rsidRDefault="00737748" w:rsidP="000375FC">
            <w:pPr>
              <w:pStyle w:val="TAL"/>
              <w:rPr>
                <w:sz w:val="16"/>
              </w:rPr>
            </w:pPr>
            <w:r>
              <w:rPr>
                <w:sz w:val="16"/>
              </w:rPr>
              <w:t>revised</w:t>
            </w:r>
          </w:p>
        </w:tc>
        <w:tc>
          <w:tcPr>
            <w:tcW w:w="0" w:type="auto"/>
          </w:tcPr>
          <w:p w14:paraId="5B65A395" w14:textId="77777777" w:rsidR="00737748" w:rsidRPr="00B97788" w:rsidRDefault="00737748" w:rsidP="000375FC">
            <w:pPr>
              <w:pStyle w:val="TAL"/>
              <w:rPr>
                <w:sz w:val="16"/>
              </w:rPr>
            </w:pPr>
            <w:r>
              <w:rPr>
                <w:sz w:val="16"/>
              </w:rPr>
              <w:t>C4-166020</w:t>
            </w:r>
          </w:p>
        </w:tc>
        <w:tc>
          <w:tcPr>
            <w:tcW w:w="0" w:type="auto"/>
          </w:tcPr>
          <w:p w14:paraId="654166EA" w14:textId="77777777" w:rsidR="00737748" w:rsidRPr="00B97788" w:rsidRDefault="00737748" w:rsidP="000375FC">
            <w:pPr>
              <w:pStyle w:val="TAL"/>
              <w:rPr>
                <w:sz w:val="16"/>
              </w:rPr>
            </w:pPr>
            <w:r>
              <w:rPr>
                <w:sz w:val="16"/>
              </w:rPr>
              <w:t>C4-166324</w:t>
            </w:r>
          </w:p>
        </w:tc>
      </w:tr>
      <w:tr w:rsidR="00737748" w14:paraId="724589DF" w14:textId="77777777" w:rsidTr="000375FC">
        <w:tc>
          <w:tcPr>
            <w:tcW w:w="0" w:type="auto"/>
          </w:tcPr>
          <w:p w14:paraId="7DE6ACBF" w14:textId="77777777" w:rsidR="00737748" w:rsidRPr="00B97788" w:rsidRDefault="00737748" w:rsidP="000375FC">
            <w:pPr>
              <w:pStyle w:val="TAL"/>
              <w:rPr>
                <w:sz w:val="16"/>
              </w:rPr>
            </w:pPr>
            <w:r>
              <w:rPr>
                <w:sz w:val="16"/>
              </w:rPr>
              <w:t>C4-166224</w:t>
            </w:r>
          </w:p>
        </w:tc>
        <w:tc>
          <w:tcPr>
            <w:tcW w:w="0" w:type="auto"/>
          </w:tcPr>
          <w:p w14:paraId="157E19B8" w14:textId="77777777" w:rsidR="00737748" w:rsidRPr="00B97788" w:rsidRDefault="00737748" w:rsidP="000375FC">
            <w:pPr>
              <w:pStyle w:val="TAL"/>
              <w:rPr>
                <w:sz w:val="16"/>
              </w:rPr>
            </w:pPr>
            <w:r>
              <w:rPr>
                <w:sz w:val="16"/>
              </w:rPr>
              <w:t>PCC - Gating Control</w:t>
            </w:r>
          </w:p>
        </w:tc>
        <w:tc>
          <w:tcPr>
            <w:tcW w:w="0" w:type="auto"/>
          </w:tcPr>
          <w:p w14:paraId="21AD64EA" w14:textId="77777777" w:rsidR="00737748" w:rsidRPr="00B97788" w:rsidRDefault="00737748" w:rsidP="000375FC">
            <w:pPr>
              <w:pStyle w:val="TAL"/>
              <w:rPr>
                <w:sz w:val="16"/>
              </w:rPr>
            </w:pPr>
            <w:r>
              <w:rPr>
                <w:sz w:val="16"/>
              </w:rPr>
              <w:t>Nokia, Alcatel-Lucent Shanghai Bell</w:t>
            </w:r>
          </w:p>
        </w:tc>
        <w:tc>
          <w:tcPr>
            <w:tcW w:w="0" w:type="auto"/>
          </w:tcPr>
          <w:p w14:paraId="140519E9" w14:textId="77777777" w:rsidR="00737748" w:rsidRPr="00B97788" w:rsidRDefault="00737748" w:rsidP="000375FC">
            <w:pPr>
              <w:pStyle w:val="TAL"/>
              <w:rPr>
                <w:sz w:val="16"/>
              </w:rPr>
            </w:pPr>
            <w:r>
              <w:rPr>
                <w:sz w:val="16"/>
              </w:rPr>
              <w:t>revised</w:t>
            </w:r>
          </w:p>
        </w:tc>
        <w:tc>
          <w:tcPr>
            <w:tcW w:w="0" w:type="auto"/>
          </w:tcPr>
          <w:p w14:paraId="22BFBC43" w14:textId="77777777" w:rsidR="00737748" w:rsidRPr="00B97788" w:rsidRDefault="00737748" w:rsidP="000375FC">
            <w:pPr>
              <w:pStyle w:val="TAL"/>
              <w:rPr>
                <w:sz w:val="16"/>
              </w:rPr>
            </w:pPr>
            <w:r>
              <w:rPr>
                <w:sz w:val="16"/>
              </w:rPr>
              <w:t>C4-166021</w:t>
            </w:r>
          </w:p>
        </w:tc>
        <w:tc>
          <w:tcPr>
            <w:tcW w:w="0" w:type="auto"/>
          </w:tcPr>
          <w:p w14:paraId="30A62E28" w14:textId="77777777" w:rsidR="00737748" w:rsidRPr="00B97788" w:rsidRDefault="00737748" w:rsidP="000375FC">
            <w:pPr>
              <w:pStyle w:val="TAL"/>
              <w:rPr>
                <w:sz w:val="16"/>
              </w:rPr>
            </w:pPr>
            <w:r>
              <w:rPr>
                <w:sz w:val="16"/>
              </w:rPr>
              <w:t>C4-166325</w:t>
            </w:r>
          </w:p>
        </w:tc>
      </w:tr>
      <w:tr w:rsidR="00737748" w14:paraId="7361D5C6" w14:textId="77777777" w:rsidTr="000375FC">
        <w:tc>
          <w:tcPr>
            <w:tcW w:w="0" w:type="auto"/>
          </w:tcPr>
          <w:p w14:paraId="70C72BF1" w14:textId="77777777" w:rsidR="00737748" w:rsidRPr="00B97788" w:rsidRDefault="00737748" w:rsidP="000375FC">
            <w:pPr>
              <w:pStyle w:val="TAL"/>
              <w:rPr>
                <w:sz w:val="16"/>
              </w:rPr>
            </w:pPr>
            <w:r>
              <w:rPr>
                <w:sz w:val="16"/>
              </w:rPr>
              <w:t>C4-166225</w:t>
            </w:r>
          </w:p>
        </w:tc>
        <w:tc>
          <w:tcPr>
            <w:tcW w:w="0" w:type="auto"/>
          </w:tcPr>
          <w:p w14:paraId="23EDA72D" w14:textId="77777777" w:rsidR="00737748" w:rsidRPr="00B97788" w:rsidRDefault="00737748" w:rsidP="000375FC">
            <w:pPr>
              <w:pStyle w:val="TAL"/>
              <w:rPr>
                <w:sz w:val="16"/>
              </w:rPr>
            </w:pPr>
            <w:r>
              <w:rPr>
                <w:sz w:val="16"/>
              </w:rPr>
              <w:t>PCC - QoS Control</w:t>
            </w:r>
          </w:p>
        </w:tc>
        <w:tc>
          <w:tcPr>
            <w:tcW w:w="0" w:type="auto"/>
          </w:tcPr>
          <w:p w14:paraId="6F332F1A" w14:textId="77777777" w:rsidR="00737748" w:rsidRPr="00B97788" w:rsidRDefault="00737748" w:rsidP="000375FC">
            <w:pPr>
              <w:pStyle w:val="TAL"/>
              <w:rPr>
                <w:sz w:val="16"/>
              </w:rPr>
            </w:pPr>
            <w:r>
              <w:rPr>
                <w:sz w:val="16"/>
              </w:rPr>
              <w:t>Nokia, Alcatel-Lucent Shanghai Bell</w:t>
            </w:r>
          </w:p>
        </w:tc>
        <w:tc>
          <w:tcPr>
            <w:tcW w:w="0" w:type="auto"/>
          </w:tcPr>
          <w:p w14:paraId="19A2FCC5" w14:textId="77777777" w:rsidR="00737748" w:rsidRPr="00B97788" w:rsidRDefault="00737748" w:rsidP="000375FC">
            <w:pPr>
              <w:pStyle w:val="TAL"/>
              <w:rPr>
                <w:sz w:val="16"/>
              </w:rPr>
            </w:pPr>
            <w:r>
              <w:rPr>
                <w:sz w:val="16"/>
              </w:rPr>
              <w:t>revised</w:t>
            </w:r>
          </w:p>
        </w:tc>
        <w:tc>
          <w:tcPr>
            <w:tcW w:w="0" w:type="auto"/>
          </w:tcPr>
          <w:p w14:paraId="1CC7E304" w14:textId="77777777" w:rsidR="00737748" w:rsidRPr="00B97788" w:rsidRDefault="00737748" w:rsidP="000375FC">
            <w:pPr>
              <w:pStyle w:val="TAL"/>
              <w:rPr>
                <w:sz w:val="16"/>
              </w:rPr>
            </w:pPr>
            <w:r>
              <w:rPr>
                <w:sz w:val="16"/>
              </w:rPr>
              <w:t>C4-166022</w:t>
            </w:r>
          </w:p>
        </w:tc>
        <w:tc>
          <w:tcPr>
            <w:tcW w:w="0" w:type="auto"/>
          </w:tcPr>
          <w:p w14:paraId="3B5CD4F0" w14:textId="77777777" w:rsidR="00737748" w:rsidRPr="00B97788" w:rsidRDefault="00737748" w:rsidP="000375FC">
            <w:pPr>
              <w:pStyle w:val="TAL"/>
              <w:rPr>
                <w:sz w:val="16"/>
              </w:rPr>
            </w:pPr>
            <w:r>
              <w:rPr>
                <w:sz w:val="16"/>
              </w:rPr>
              <w:t>C4-166326</w:t>
            </w:r>
          </w:p>
        </w:tc>
      </w:tr>
      <w:tr w:rsidR="00737748" w14:paraId="12D0914A" w14:textId="77777777" w:rsidTr="000375FC">
        <w:tc>
          <w:tcPr>
            <w:tcW w:w="0" w:type="auto"/>
          </w:tcPr>
          <w:p w14:paraId="0B52FDED" w14:textId="77777777" w:rsidR="00737748" w:rsidRPr="00B97788" w:rsidRDefault="00737748" w:rsidP="000375FC">
            <w:pPr>
              <w:pStyle w:val="TAL"/>
              <w:rPr>
                <w:sz w:val="16"/>
              </w:rPr>
            </w:pPr>
            <w:r>
              <w:rPr>
                <w:sz w:val="16"/>
              </w:rPr>
              <w:t>C4-166226</w:t>
            </w:r>
          </w:p>
        </w:tc>
        <w:tc>
          <w:tcPr>
            <w:tcW w:w="0" w:type="auto"/>
          </w:tcPr>
          <w:p w14:paraId="09E41D48" w14:textId="77777777" w:rsidR="00737748" w:rsidRPr="00B97788" w:rsidRDefault="00737748" w:rsidP="000375FC">
            <w:pPr>
              <w:pStyle w:val="TAL"/>
              <w:rPr>
                <w:sz w:val="16"/>
              </w:rPr>
            </w:pPr>
            <w:r>
              <w:rPr>
                <w:sz w:val="16"/>
              </w:rPr>
              <w:t>Reference update for draft-ietf-mmusic-data-channel-sdpneg</w:t>
            </w:r>
          </w:p>
        </w:tc>
        <w:tc>
          <w:tcPr>
            <w:tcW w:w="0" w:type="auto"/>
          </w:tcPr>
          <w:p w14:paraId="0F43FEC5" w14:textId="77777777" w:rsidR="00737748" w:rsidRPr="00B97788" w:rsidRDefault="00737748" w:rsidP="000375FC">
            <w:pPr>
              <w:pStyle w:val="TAL"/>
              <w:rPr>
                <w:sz w:val="16"/>
              </w:rPr>
            </w:pPr>
            <w:r>
              <w:rPr>
                <w:sz w:val="16"/>
              </w:rPr>
              <w:t>Nokia, Alcatel-Lucent Shanghai Bell</w:t>
            </w:r>
          </w:p>
        </w:tc>
        <w:tc>
          <w:tcPr>
            <w:tcW w:w="0" w:type="auto"/>
          </w:tcPr>
          <w:p w14:paraId="3E91741A" w14:textId="77777777" w:rsidR="00737748" w:rsidRPr="00B97788" w:rsidRDefault="00737748" w:rsidP="000375FC">
            <w:pPr>
              <w:pStyle w:val="TAL"/>
              <w:rPr>
                <w:sz w:val="16"/>
              </w:rPr>
            </w:pPr>
            <w:r>
              <w:rPr>
                <w:sz w:val="16"/>
              </w:rPr>
              <w:t>revised</w:t>
            </w:r>
          </w:p>
        </w:tc>
        <w:tc>
          <w:tcPr>
            <w:tcW w:w="0" w:type="auto"/>
          </w:tcPr>
          <w:p w14:paraId="6D1FED8C" w14:textId="77777777" w:rsidR="00737748" w:rsidRPr="00B97788" w:rsidRDefault="00737748" w:rsidP="000375FC">
            <w:pPr>
              <w:pStyle w:val="TAL"/>
              <w:rPr>
                <w:sz w:val="16"/>
              </w:rPr>
            </w:pPr>
            <w:r>
              <w:rPr>
                <w:sz w:val="16"/>
              </w:rPr>
              <w:t>C4-166141</w:t>
            </w:r>
          </w:p>
        </w:tc>
        <w:tc>
          <w:tcPr>
            <w:tcW w:w="0" w:type="auto"/>
          </w:tcPr>
          <w:p w14:paraId="7CE90778" w14:textId="77777777" w:rsidR="00737748" w:rsidRPr="00B97788" w:rsidRDefault="00737748" w:rsidP="000375FC">
            <w:pPr>
              <w:pStyle w:val="TAL"/>
              <w:rPr>
                <w:sz w:val="16"/>
              </w:rPr>
            </w:pPr>
            <w:r>
              <w:rPr>
                <w:sz w:val="16"/>
              </w:rPr>
              <w:t>C4-166232</w:t>
            </w:r>
          </w:p>
        </w:tc>
      </w:tr>
      <w:tr w:rsidR="00737748" w14:paraId="5B97D1CE" w14:textId="77777777" w:rsidTr="000375FC">
        <w:tc>
          <w:tcPr>
            <w:tcW w:w="0" w:type="auto"/>
          </w:tcPr>
          <w:p w14:paraId="66627FC0" w14:textId="77777777" w:rsidR="00737748" w:rsidRPr="00B97788" w:rsidRDefault="00737748" w:rsidP="000375FC">
            <w:pPr>
              <w:pStyle w:val="TAL"/>
              <w:rPr>
                <w:sz w:val="16"/>
              </w:rPr>
            </w:pPr>
            <w:r>
              <w:rPr>
                <w:sz w:val="16"/>
              </w:rPr>
              <w:t>C4-166227</w:t>
            </w:r>
          </w:p>
        </w:tc>
        <w:tc>
          <w:tcPr>
            <w:tcW w:w="0" w:type="auto"/>
          </w:tcPr>
          <w:p w14:paraId="6BCBC79B" w14:textId="77777777" w:rsidR="00737748" w:rsidRPr="00B97788" w:rsidRDefault="00737748" w:rsidP="000375FC">
            <w:pPr>
              <w:pStyle w:val="TAL"/>
              <w:rPr>
                <w:sz w:val="16"/>
              </w:rPr>
            </w:pPr>
            <w:r>
              <w:rPr>
                <w:sz w:val="16"/>
              </w:rPr>
              <w:t>Reference update for draft-ietf-mmusic-data-channel-sdpneg</w:t>
            </w:r>
          </w:p>
        </w:tc>
        <w:tc>
          <w:tcPr>
            <w:tcW w:w="0" w:type="auto"/>
          </w:tcPr>
          <w:p w14:paraId="03B583DE" w14:textId="77777777" w:rsidR="00737748" w:rsidRPr="00B97788" w:rsidRDefault="00737748" w:rsidP="000375FC">
            <w:pPr>
              <w:pStyle w:val="TAL"/>
              <w:rPr>
                <w:sz w:val="16"/>
              </w:rPr>
            </w:pPr>
            <w:r>
              <w:rPr>
                <w:sz w:val="16"/>
              </w:rPr>
              <w:t>Nokia, Alcatel-Lucent Shanghai Bell</w:t>
            </w:r>
          </w:p>
        </w:tc>
        <w:tc>
          <w:tcPr>
            <w:tcW w:w="0" w:type="auto"/>
          </w:tcPr>
          <w:p w14:paraId="6590872E" w14:textId="77777777" w:rsidR="00737748" w:rsidRPr="00B97788" w:rsidRDefault="00737748" w:rsidP="000375FC">
            <w:pPr>
              <w:pStyle w:val="TAL"/>
              <w:rPr>
                <w:sz w:val="16"/>
              </w:rPr>
            </w:pPr>
            <w:r>
              <w:rPr>
                <w:sz w:val="16"/>
              </w:rPr>
              <w:t>revised</w:t>
            </w:r>
          </w:p>
        </w:tc>
        <w:tc>
          <w:tcPr>
            <w:tcW w:w="0" w:type="auto"/>
          </w:tcPr>
          <w:p w14:paraId="749EDE01" w14:textId="77777777" w:rsidR="00737748" w:rsidRPr="00B97788" w:rsidRDefault="00737748" w:rsidP="000375FC">
            <w:pPr>
              <w:pStyle w:val="TAL"/>
              <w:rPr>
                <w:sz w:val="16"/>
              </w:rPr>
            </w:pPr>
            <w:r>
              <w:rPr>
                <w:sz w:val="16"/>
              </w:rPr>
              <w:t>C4-166142</w:t>
            </w:r>
          </w:p>
        </w:tc>
        <w:tc>
          <w:tcPr>
            <w:tcW w:w="0" w:type="auto"/>
          </w:tcPr>
          <w:p w14:paraId="0DB7B498" w14:textId="77777777" w:rsidR="00737748" w:rsidRPr="00B97788" w:rsidRDefault="00737748" w:rsidP="000375FC">
            <w:pPr>
              <w:pStyle w:val="TAL"/>
              <w:rPr>
                <w:sz w:val="16"/>
              </w:rPr>
            </w:pPr>
            <w:r>
              <w:rPr>
                <w:sz w:val="16"/>
              </w:rPr>
              <w:t>C4-166233</w:t>
            </w:r>
          </w:p>
        </w:tc>
      </w:tr>
      <w:tr w:rsidR="00737748" w14:paraId="15DF7AFF" w14:textId="77777777" w:rsidTr="000375FC">
        <w:tc>
          <w:tcPr>
            <w:tcW w:w="0" w:type="auto"/>
          </w:tcPr>
          <w:p w14:paraId="6A58BA94" w14:textId="77777777" w:rsidR="00737748" w:rsidRPr="00B97788" w:rsidRDefault="00737748" w:rsidP="000375FC">
            <w:pPr>
              <w:pStyle w:val="TAL"/>
              <w:rPr>
                <w:sz w:val="16"/>
              </w:rPr>
            </w:pPr>
            <w:r>
              <w:rPr>
                <w:sz w:val="16"/>
              </w:rPr>
              <w:t>C4-166228</w:t>
            </w:r>
          </w:p>
        </w:tc>
        <w:tc>
          <w:tcPr>
            <w:tcW w:w="0" w:type="auto"/>
          </w:tcPr>
          <w:p w14:paraId="68FAAB6F" w14:textId="77777777" w:rsidR="00737748" w:rsidRPr="00B97788" w:rsidRDefault="00737748" w:rsidP="000375FC">
            <w:pPr>
              <w:pStyle w:val="TAL"/>
              <w:rPr>
                <w:sz w:val="16"/>
              </w:rPr>
            </w:pPr>
            <w:r>
              <w:rPr>
                <w:sz w:val="16"/>
              </w:rPr>
              <w:t>Reply LS on MMCMH_Enh Progress</w:t>
            </w:r>
          </w:p>
        </w:tc>
        <w:tc>
          <w:tcPr>
            <w:tcW w:w="0" w:type="auto"/>
          </w:tcPr>
          <w:p w14:paraId="738FC233" w14:textId="77777777" w:rsidR="00737748" w:rsidRPr="00B97788" w:rsidRDefault="00737748" w:rsidP="000375FC">
            <w:pPr>
              <w:pStyle w:val="TAL"/>
              <w:rPr>
                <w:sz w:val="16"/>
              </w:rPr>
            </w:pPr>
            <w:r>
              <w:rPr>
                <w:sz w:val="16"/>
              </w:rPr>
              <w:t>CT4</w:t>
            </w:r>
          </w:p>
        </w:tc>
        <w:tc>
          <w:tcPr>
            <w:tcW w:w="0" w:type="auto"/>
          </w:tcPr>
          <w:p w14:paraId="6D1A088C" w14:textId="77777777" w:rsidR="00737748" w:rsidRPr="00B97788" w:rsidRDefault="00737748" w:rsidP="000375FC">
            <w:pPr>
              <w:pStyle w:val="TAL"/>
              <w:rPr>
                <w:sz w:val="16"/>
              </w:rPr>
            </w:pPr>
            <w:r>
              <w:rPr>
                <w:sz w:val="16"/>
              </w:rPr>
              <w:t>approved</w:t>
            </w:r>
          </w:p>
        </w:tc>
        <w:tc>
          <w:tcPr>
            <w:tcW w:w="0" w:type="auto"/>
          </w:tcPr>
          <w:p w14:paraId="1AC6E3F7" w14:textId="77777777" w:rsidR="00737748" w:rsidRPr="00B97788" w:rsidRDefault="00737748" w:rsidP="000375FC">
            <w:pPr>
              <w:pStyle w:val="TAL"/>
              <w:rPr>
                <w:sz w:val="16"/>
              </w:rPr>
            </w:pPr>
            <w:r>
              <w:rPr>
                <w:sz w:val="16"/>
              </w:rPr>
              <w:t>-</w:t>
            </w:r>
          </w:p>
        </w:tc>
        <w:tc>
          <w:tcPr>
            <w:tcW w:w="0" w:type="auto"/>
          </w:tcPr>
          <w:p w14:paraId="5B242D02" w14:textId="77777777" w:rsidR="00737748" w:rsidRPr="00B97788" w:rsidRDefault="00737748" w:rsidP="000375FC">
            <w:pPr>
              <w:pStyle w:val="TAL"/>
              <w:rPr>
                <w:sz w:val="16"/>
              </w:rPr>
            </w:pPr>
            <w:r>
              <w:rPr>
                <w:sz w:val="16"/>
              </w:rPr>
              <w:t>-</w:t>
            </w:r>
          </w:p>
        </w:tc>
      </w:tr>
      <w:tr w:rsidR="00737748" w14:paraId="3C672EFE" w14:textId="77777777" w:rsidTr="000375FC">
        <w:tc>
          <w:tcPr>
            <w:tcW w:w="0" w:type="auto"/>
          </w:tcPr>
          <w:p w14:paraId="397E573D" w14:textId="77777777" w:rsidR="00737748" w:rsidRPr="00B97788" w:rsidRDefault="00737748" w:rsidP="000375FC">
            <w:pPr>
              <w:pStyle w:val="TAL"/>
              <w:rPr>
                <w:sz w:val="16"/>
              </w:rPr>
            </w:pPr>
            <w:r>
              <w:rPr>
                <w:sz w:val="16"/>
              </w:rPr>
              <w:t>C4-166229</w:t>
            </w:r>
          </w:p>
        </w:tc>
        <w:tc>
          <w:tcPr>
            <w:tcW w:w="0" w:type="auto"/>
          </w:tcPr>
          <w:p w14:paraId="3EE58764"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87E511" w14:textId="77777777" w:rsidR="00737748" w:rsidRPr="00B97788" w:rsidRDefault="00737748" w:rsidP="000375FC">
            <w:pPr>
              <w:pStyle w:val="TAL"/>
              <w:rPr>
                <w:sz w:val="16"/>
              </w:rPr>
            </w:pPr>
            <w:r>
              <w:rPr>
                <w:sz w:val="16"/>
              </w:rPr>
              <w:t>Ericsson</w:t>
            </w:r>
          </w:p>
        </w:tc>
        <w:tc>
          <w:tcPr>
            <w:tcW w:w="0" w:type="auto"/>
          </w:tcPr>
          <w:p w14:paraId="266B7992" w14:textId="77777777" w:rsidR="00737748" w:rsidRPr="00B97788" w:rsidRDefault="00737748" w:rsidP="000375FC">
            <w:pPr>
              <w:pStyle w:val="TAL"/>
              <w:rPr>
                <w:sz w:val="16"/>
              </w:rPr>
            </w:pPr>
            <w:r>
              <w:rPr>
                <w:sz w:val="16"/>
              </w:rPr>
              <w:t>agreed</w:t>
            </w:r>
          </w:p>
        </w:tc>
        <w:tc>
          <w:tcPr>
            <w:tcW w:w="0" w:type="auto"/>
          </w:tcPr>
          <w:p w14:paraId="042398F4" w14:textId="77777777" w:rsidR="00737748" w:rsidRPr="00B97788" w:rsidRDefault="00737748" w:rsidP="000375FC">
            <w:pPr>
              <w:pStyle w:val="TAL"/>
              <w:rPr>
                <w:sz w:val="16"/>
              </w:rPr>
            </w:pPr>
            <w:r>
              <w:rPr>
                <w:sz w:val="16"/>
              </w:rPr>
              <w:t>C4-166076</w:t>
            </w:r>
          </w:p>
        </w:tc>
        <w:tc>
          <w:tcPr>
            <w:tcW w:w="0" w:type="auto"/>
          </w:tcPr>
          <w:p w14:paraId="64AF83FB" w14:textId="77777777" w:rsidR="00737748" w:rsidRPr="00B97788" w:rsidRDefault="00737748" w:rsidP="000375FC">
            <w:pPr>
              <w:pStyle w:val="TAL"/>
              <w:rPr>
                <w:sz w:val="16"/>
              </w:rPr>
            </w:pPr>
            <w:r>
              <w:rPr>
                <w:sz w:val="16"/>
              </w:rPr>
              <w:t>-</w:t>
            </w:r>
          </w:p>
        </w:tc>
      </w:tr>
      <w:tr w:rsidR="00737748" w14:paraId="17A96424" w14:textId="77777777" w:rsidTr="000375FC">
        <w:tc>
          <w:tcPr>
            <w:tcW w:w="0" w:type="auto"/>
          </w:tcPr>
          <w:p w14:paraId="5D8294F2" w14:textId="77777777" w:rsidR="00737748" w:rsidRPr="00B97788" w:rsidRDefault="00737748" w:rsidP="000375FC">
            <w:pPr>
              <w:pStyle w:val="TAL"/>
              <w:rPr>
                <w:sz w:val="16"/>
              </w:rPr>
            </w:pPr>
            <w:r>
              <w:rPr>
                <w:sz w:val="16"/>
              </w:rPr>
              <w:t>C4-166230</w:t>
            </w:r>
          </w:p>
        </w:tc>
        <w:tc>
          <w:tcPr>
            <w:tcW w:w="0" w:type="auto"/>
          </w:tcPr>
          <w:p w14:paraId="7598FD79" w14:textId="77777777" w:rsidR="00737748" w:rsidRPr="00B97788" w:rsidRDefault="00737748" w:rsidP="000375FC">
            <w:pPr>
              <w:pStyle w:val="TAL"/>
              <w:rPr>
                <w:sz w:val="16"/>
              </w:rPr>
            </w:pPr>
            <w:r>
              <w:rPr>
                <w:sz w:val="16"/>
              </w:rPr>
              <w:t>SDP offer/answer for TLS and DTLS protected media</w:t>
            </w:r>
          </w:p>
        </w:tc>
        <w:tc>
          <w:tcPr>
            <w:tcW w:w="0" w:type="auto"/>
          </w:tcPr>
          <w:p w14:paraId="09410AF0" w14:textId="77777777" w:rsidR="00737748" w:rsidRPr="00B97788" w:rsidRDefault="00737748" w:rsidP="000375FC">
            <w:pPr>
              <w:pStyle w:val="TAL"/>
              <w:rPr>
                <w:sz w:val="16"/>
              </w:rPr>
            </w:pPr>
            <w:r>
              <w:rPr>
                <w:sz w:val="16"/>
              </w:rPr>
              <w:t>Ericsson</w:t>
            </w:r>
          </w:p>
        </w:tc>
        <w:tc>
          <w:tcPr>
            <w:tcW w:w="0" w:type="auto"/>
          </w:tcPr>
          <w:p w14:paraId="1F4D55F5" w14:textId="77777777" w:rsidR="00737748" w:rsidRPr="00B97788" w:rsidRDefault="00737748" w:rsidP="000375FC">
            <w:pPr>
              <w:pStyle w:val="TAL"/>
              <w:rPr>
                <w:sz w:val="16"/>
              </w:rPr>
            </w:pPr>
            <w:r>
              <w:rPr>
                <w:sz w:val="16"/>
              </w:rPr>
              <w:t>agreed</w:t>
            </w:r>
          </w:p>
        </w:tc>
        <w:tc>
          <w:tcPr>
            <w:tcW w:w="0" w:type="auto"/>
          </w:tcPr>
          <w:p w14:paraId="74E75764" w14:textId="77777777" w:rsidR="00737748" w:rsidRPr="00B97788" w:rsidRDefault="00737748" w:rsidP="000375FC">
            <w:pPr>
              <w:pStyle w:val="TAL"/>
              <w:rPr>
                <w:sz w:val="16"/>
              </w:rPr>
            </w:pPr>
            <w:r>
              <w:rPr>
                <w:sz w:val="16"/>
              </w:rPr>
              <w:t>C4-166221</w:t>
            </w:r>
          </w:p>
        </w:tc>
        <w:tc>
          <w:tcPr>
            <w:tcW w:w="0" w:type="auto"/>
          </w:tcPr>
          <w:p w14:paraId="6A108ACA" w14:textId="77777777" w:rsidR="00737748" w:rsidRPr="00B97788" w:rsidRDefault="00737748" w:rsidP="000375FC">
            <w:pPr>
              <w:pStyle w:val="TAL"/>
              <w:rPr>
                <w:sz w:val="16"/>
              </w:rPr>
            </w:pPr>
            <w:r>
              <w:rPr>
                <w:sz w:val="16"/>
              </w:rPr>
              <w:t>-</w:t>
            </w:r>
          </w:p>
        </w:tc>
      </w:tr>
      <w:tr w:rsidR="00737748" w14:paraId="54424E23" w14:textId="77777777" w:rsidTr="000375FC">
        <w:tc>
          <w:tcPr>
            <w:tcW w:w="0" w:type="auto"/>
          </w:tcPr>
          <w:p w14:paraId="58737D1D" w14:textId="77777777" w:rsidR="00737748" w:rsidRPr="00B97788" w:rsidRDefault="00737748" w:rsidP="000375FC">
            <w:pPr>
              <w:pStyle w:val="TAL"/>
              <w:rPr>
                <w:sz w:val="16"/>
              </w:rPr>
            </w:pPr>
            <w:r>
              <w:rPr>
                <w:sz w:val="16"/>
              </w:rPr>
              <w:t>C4-166231</w:t>
            </w:r>
          </w:p>
        </w:tc>
        <w:tc>
          <w:tcPr>
            <w:tcW w:w="0" w:type="auto"/>
          </w:tcPr>
          <w:p w14:paraId="619398AD" w14:textId="77777777" w:rsidR="00737748" w:rsidRPr="00B97788" w:rsidRDefault="00737748" w:rsidP="000375FC">
            <w:pPr>
              <w:pStyle w:val="TAL"/>
              <w:rPr>
                <w:sz w:val="16"/>
              </w:rPr>
            </w:pPr>
            <w:r>
              <w:rPr>
                <w:sz w:val="16"/>
              </w:rPr>
              <w:t>SDP offer/answer for TLS and DTLS protected media</w:t>
            </w:r>
          </w:p>
        </w:tc>
        <w:tc>
          <w:tcPr>
            <w:tcW w:w="0" w:type="auto"/>
          </w:tcPr>
          <w:p w14:paraId="76550833" w14:textId="77777777" w:rsidR="00737748" w:rsidRPr="00B97788" w:rsidRDefault="00737748" w:rsidP="000375FC">
            <w:pPr>
              <w:pStyle w:val="TAL"/>
              <w:rPr>
                <w:sz w:val="16"/>
              </w:rPr>
            </w:pPr>
            <w:r>
              <w:rPr>
                <w:sz w:val="16"/>
              </w:rPr>
              <w:t>Ericsson</w:t>
            </w:r>
          </w:p>
        </w:tc>
        <w:tc>
          <w:tcPr>
            <w:tcW w:w="0" w:type="auto"/>
          </w:tcPr>
          <w:p w14:paraId="37288730" w14:textId="77777777" w:rsidR="00737748" w:rsidRPr="00B97788" w:rsidRDefault="00737748" w:rsidP="000375FC">
            <w:pPr>
              <w:pStyle w:val="TAL"/>
              <w:rPr>
                <w:sz w:val="16"/>
              </w:rPr>
            </w:pPr>
            <w:r>
              <w:rPr>
                <w:sz w:val="16"/>
              </w:rPr>
              <w:t>agreed</w:t>
            </w:r>
          </w:p>
        </w:tc>
        <w:tc>
          <w:tcPr>
            <w:tcW w:w="0" w:type="auto"/>
          </w:tcPr>
          <w:p w14:paraId="28D6FD41" w14:textId="77777777" w:rsidR="00737748" w:rsidRPr="00B97788" w:rsidRDefault="00737748" w:rsidP="000375FC">
            <w:pPr>
              <w:pStyle w:val="TAL"/>
              <w:rPr>
                <w:sz w:val="16"/>
              </w:rPr>
            </w:pPr>
            <w:r>
              <w:rPr>
                <w:sz w:val="16"/>
              </w:rPr>
              <w:t>C4-166222</w:t>
            </w:r>
          </w:p>
        </w:tc>
        <w:tc>
          <w:tcPr>
            <w:tcW w:w="0" w:type="auto"/>
          </w:tcPr>
          <w:p w14:paraId="5ABE5EA9" w14:textId="77777777" w:rsidR="00737748" w:rsidRPr="00B97788" w:rsidRDefault="00737748" w:rsidP="000375FC">
            <w:pPr>
              <w:pStyle w:val="TAL"/>
              <w:rPr>
                <w:sz w:val="16"/>
              </w:rPr>
            </w:pPr>
            <w:r>
              <w:rPr>
                <w:sz w:val="16"/>
              </w:rPr>
              <w:t>-</w:t>
            </w:r>
          </w:p>
        </w:tc>
      </w:tr>
      <w:tr w:rsidR="00737748" w14:paraId="04EC564D" w14:textId="77777777" w:rsidTr="000375FC">
        <w:tc>
          <w:tcPr>
            <w:tcW w:w="0" w:type="auto"/>
          </w:tcPr>
          <w:p w14:paraId="0EBC7F44" w14:textId="77777777" w:rsidR="00737748" w:rsidRPr="00B97788" w:rsidRDefault="00737748" w:rsidP="000375FC">
            <w:pPr>
              <w:pStyle w:val="TAL"/>
              <w:rPr>
                <w:sz w:val="16"/>
              </w:rPr>
            </w:pPr>
            <w:r>
              <w:rPr>
                <w:sz w:val="16"/>
              </w:rPr>
              <w:t>C4-166232</w:t>
            </w:r>
          </w:p>
        </w:tc>
        <w:tc>
          <w:tcPr>
            <w:tcW w:w="0" w:type="auto"/>
          </w:tcPr>
          <w:p w14:paraId="706B126A" w14:textId="77777777" w:rsidR="00737748" w:rsidRPr="00B97788" w:rsidRDefault="00737748" w:rsidP="000375FC">
            <w:pPr>
              <w:pStyle w:val="TAL"/>
              <w:rPr>
                <w:sz w:val="16"/>
              </w:rPr>
            </w:pPr>
            <w:r>
              <w:rPr>
                <w:sz w:val="16"/>
              </w:rPr>
              <w:t>Reference update for draft-ietf-mmusic-data-channel-sdpneg</w:t>
            </w:r>
          </w:p>
        </w:tc>
        <w:tc>
          <w:tcPr>
            <w:tcW w:w="0" w:type="auto"/>
          </w:tcPr>
          <w:p w14:paraId="56AE6DFC" w14:textId="77777777" w:rsidR="00737748" w:rsidRPr="00B97788" w:rsidRDefault="00737748" w:rsidP="000375FC">
            <w:pPr>
              <w:pStyle w:val="TAL"/>
              <w:rPr>
                <w:sz w:val="16"/>
              </w:rPr>
            </w:pPr>
            <w:r>
              <w:rPr>
                <w:sz w:val="16"/>
              </w:rPr>
              <w:t>Nokia, Alcatel-Lucent Shanghai Bell</w:t>
            </w:r>
          </w:p>
        </w:tc>
        <w:tc>
          <w:tcPr>
            <w:tcW w:w="0" w:type="auto"/>
          </w:tcPr>
          <w:p w14:paraId="7CBE3196" w14:textId="77777777" w:rsidR="00737748" w:rsidRPr="00B97788" w:rsidRDefault="00737748" w:rsidP="000375FC">
            <w:pPr>
              <w:pStyle w:val="TAL"/>
              <w:rPr>
                <w:sz w:val="16"/>
              </w:rPr>
            </w:pPr>
            <w:r>
              <w:rPr>
                <w:sz w:val="16"/>
              </w:rPr>
              <w:t>agreed</w:t>
            </w:r>
          </w:p>
        </w:tc>
        <w:tc>
          <w:tcPr>
            <w:tcW w:w="0" w:type="auto"/>
          </w:tcPr>
          <w:p w14:paraId="27814DEA" w14:textId="77777777" w:rsidR="00737748" w:rsidRPr="00B97788" w:rsidRDefault="00737748" w:rsidP="000375FC">
            <w:pPr>
              <w:pStyle w:val="TAL"/>
              <w:rPr>
                <w:sz w:val="16"/>
              </w:rPr>
            </w:pPr>
            <w:r>
              <w:rPr>
                <w:sz w:val="16"/>
              </w:rPr>
              <w:t>C4-166226</w:t>
            </w:r>
          </w:p>
        </w:tc>
        <w:tc>
          <w:tcPr>
            <w:tcW w:w="0" w:type="auto"/>
          </w:tcPr>
          <w:p w14:paraId="2696DEC1" w14:textId="77777777" w:rsidR="00737748" w:rsidRPr="00B97788" w:rsidRDefault="00737748" w:rsidP="000375FC">
            <w:pPr>
              <w:pStyle w:val="TAL"/>
              <w:rPr>
                <w:sz w:val="16"/>
              </w:rPr>
            </w:pPr>
            <w:r>
              <w:rPr>
                <w:sz w:val="16"/>
              </w:rPr>
              <w:t>-</w:t>
            </w:r>
          </w:p>
        </w:tc>
      </w:tr>
      <w:tr w:rsidR="00737748" w14:paraId="07F31DA6" w14:textId="77777777" w:rsidTr="000375FC">
        <w:tc>
          <w:tcPr>
            <w:tcW w:w="0" w:type="auto"/>
          </w:tcPr>
          <w:p w14:paraId="79B786AF" w14:textId="77777777" w:rsidR="00737748" w:rsidRPr="00B97788" w:rsidRDefault="00737748" w:rsidP="000375FC">
            <w:pPr>
              <w:pStyle w:val="TAL"/>
              <w:rPr>
                <w:sz w:val="16"/>
              </w:rPr>
            </w:pPr>
            <w:r>
              <w:rPr>
                <w:sz w:val="16"/>
              </w:rPr>
              <w:t>C4-166233</w:t>
            </w:r>
          </w:p>
        </w:tc>
        <w:tc>
          <w:tcPr>
            <w:tcW w:w="0" w:type="auto"/>
          </w:tcPr>
          <w:p w14:paraId="10B6E90E" w14:textId="77777777" w:rsidR="00737748" w:rsidRPr="00B97788" w:rsidRDefault="00737748" w:rsidP="000375FC">
            <w:pPr>
              <w:pStyle w:val="TAL"/>
              <w:rPr>
                <w:sz w:val="16"/>
              </w:rPr>
            </w:pPr>
            <w:r>
              <w:rPr>
                <w:sz w:val="16"/>
              </w:rPr>
              <w:t>Reference update for draft-ietf-mmusic-data-channel-sdpneg</w:t>
            </w:r>
          </w:p>
        </w:tc>
        <w:tc>
          <w:tcPr>
            <w:tcW w:w="0" w:type="auto"/>
          </w:tcPr>
          <w:p w14:paraId="54176CC4" w14:textId="77777777" w:rsidR="00737748" w:rsidRPr="00B97788" w:rsidRDefault="00737748" w:rsidP="000375FC">
            <w:pPr>
              <w:pStyle w:val="TAL"/>
              <w:rPr>
                <w:sz w:val="16"/>
              </w:rPr>
            </w:pPr>
            <w:r>
              <w:rPr>
                <w:sz w:val="16"/>
              </w:rPr>
              <w:t>Nokia, Alcatel-Lucent Shanghai Bell</w:t>
            </w:r>
          </w:p>
        </w:tc>
        <w:tc>
          <w:tcPr>
            <w:tcW w:w="0" w:type="auto"/>
          </w:tcPr>
          <w:p w14:paraId="21B47B43" w14:textId="77777777" w:rsidR="00737748" w:rsidRPr="00B97788" w:rsidRDefault="00737748" w:rsidP="000375FC">
            <w:pPr>
              <w:pStyle w:val="TAL"/>
              <w:rPr>
                <w:sz w:val="16"/>
              </w:rPr>
            </w:pPr>
            <w:r>
              <w:rPr>
                <w:sz w:val="16"/>
              </w:rPr>
              <w:t>agreed</w:t>
            </w:r>
          </w:p>
        </w:tc>
        <w:tc>
          <w:tcPr>
            <w:tcW w:w="0" w:type="auto"/>
          </w:tcPr>
          <w:p w14:paraId="23E98DF0" w14:textId="77777777" w:rsidR="00737748" w:rsidRPr="00B97788" w:rsidRDefault="00737748" w:rsidP="000375FC">
            <w:pPr>
              <w:pStyle w:val="TAL"/>
              <w:rPr>
                <w:sz w:val="16"/>
              </w:rPr>
            </w:pPr>
            <w:r>
              <w:rPr>
                <w:sz w:val="16"/>
              </w:rPr>
              <w:t>C4-166227</w:t>
            </w:r>
          </w:p>
        </w:tc>
        <w:tc>
          <w:tcPr>
            <w:tcW w:w="0" w:type="auto"/>
          </w:tcPr>
          <w:p w14:paraId="51F6E66F" w14:textId="77777777" w:rsidR="00737748" w:rsidRPr="00B97788" w:rsidRDefault="00737748" w:rsidP="000375FC">
            <w:pPr>
              <w:pStyle w:val="TAL"/>
              <w:rPr>
                <w:sz w:val="16"/>
              </w:rPr>
            </w:pPr>
            <w:r>
              <w:rPr>
                <w:sz w:val="16"/>
              </w:rPr>
              <w:t>-</w:t>
            </w:r>
          </w:p>
        </w:tc>
      </w:tr>
      <w:tr w:rsidR="00737748" w14:paraId="0BF4589A" w14:textId="77777777" w:rsidTr="000375FC">
        <w:tc>
          <w:tcPr>
            <w:tcW w:w="0" w:type="auto"/>
          </w:tcPr>
          <w:p w14:paraId="14C51D4F" w14:textId="77777777" w:rsidR="00737748" w:rsidRPr="00B97788" w:rsidRDefault="00737748" w:rsidP="000375FC">
            <w:pPr>
              <w:pStyle w:val="TAL"/>
              <w:rPr>
                <w:sz w:val="16"/>
              </w:rPr>
            </w:pPr>
            <w:r>
              <w:rPr>
                <w:sz w:val="16"/>
              </w:rPr>
              <w:t>C4-166234</w:t>
            </w:r>
          </w:p>
        </w:tc>
        <w:tc>
          <w:tcPr>
            <w:tcW w:w="0" w:type="auto"/>
          </w:tcPr>
          <w:p w14:paraId="6902156C" w14:textId="77777777" w:rsidR="00737748" w:rsidRPr="00B97788" w:rsidRDefault="00737748" w:rsidP="000375FC">
            <w:pPr>
              <w:pStyle w:val="TAL"/>
              <w:rPr>
                <w:sz w:val="16"/>
              </w:rPr>
            </w:pPr>
            <w:r>
              <w:rPr>
                <w:sz w:val="16"/>
              </w:rPr>
              <w:t>Enhancements for Mission Critical Push To Talk – CT aspects</w:t>
            </w:r>
          </w:p>
        </w:tc>
        <w:tc>
          <w:tcPr>
            <w:tcW w:w="0" w:type="auto"/>
          </w:tcPr>
          <w:p w14:paraId="0FFCB325" w14:textId="77777777" w:rsidR="00737748" w:rsidRPr="00B97788" w:rsidRDefault="00737748" w:rsidP="000375FC">
            <w:pPr>
              <w:pStyle w:val="TAL"/>
              <w:rPr>
                <w:sz w:val="16"/>
              </w:rPr>
            </w:pPr>
            <w:r>
              <w:rPr>
                <w:sz w:val="16"/>
              </w:rPr>
              <w:t>Samsung / Ricky</w:t>
            </w:r>
          </w:p>
        </w:tc>
        <w:tc>
          <w:tcPr>
            <w:tcW w:w="0" w:type="auto"/>
          </w:tcPr>
          <w:p w14:paraId="6C713CEC" w14:textId="77777777" w:rsidR="00737748" w:rsidRPr="00B97788" w:rsidRDefault="00737748" w:rsidP="000375FC">
            <w:pPr>
              <w:pStyle w:val="TAL"/>
              <w:rPr>
                <w:sz w:val="16"/>
              </w:rPr>
            </w:pPr>
            <w:r>
              <w:rPr>
                <w:sz w:val="16"/>
              </w:rPr>
              <w:t>endorsed</w:t>
            </w:r>
          </w:p>
        </w:tc>
        <w:tc>
          <w:tcPr>
            <w:tcW w:w="0" w:type="auto"/>
          </w:tcPr>
          <w:p w14:paraId="4F3B2990" w14:textId="77777777" w:rsidR="00737748" w:rsidRPr="00B97788" w:rsidRDefault="00737748" w:rsidP="000375FC">
            <w:pPr>
              <w:pStyle w:val="TAL"/>
              <w:rPr>
                <w:sz w:val="16"/>
              </w:rPr>
            </w:pPr>
            <w:r>
              <w:rPr>
                <w:sz w:val="16"/>
              </w:rPr>
              <w:t>C4-166197</w:t>
            </w:r>
          </w:p>
        </w:tc>
        <w:tc>
          <w:tcPr>
            <w:tcW w:w="0" w:type="auto"/>
          </w:tcPr>
          <w:p w14:paraId="2BB64EA8" w14:textId="77777777" w:rsidR="00737748" w:rsidRPr="00B97788" w:rsidRDefault="00737748" w:rsidP="000375FC">
            <w:pPr>
              <w:pStyle w:val="TAL"/>
              <w:rPr>
                <w:sz w:val="16"/>
              </w:rPr>
            </w:pPr>
            <w:r>
              <w:rPr>
                <w:sz w:val="16"/>
              </w:rPr>
              <w:t>-</w:t>
            </w:r>
          </w:p>
        </w:tc>
      </w:tr>
      <w:tr w:rsidR="00737748" w14:paraId="2DA71C16" w14:textId="77777777" w:rsidTr="000375FC">
        <w:tc>
          <w:tcPr>
            <w:tcW w:w="0" w:type="auto"/>
          </w:tcPr>
          <w:p w14:paraId="37F7D00E" w14:textId="77777777" w:rsidR="00737748" w:rsidRPr="00B97788" w:rsidRDefault="00737748" w:rsidP="000375FC">
            <w:pPr>
              <w:pStyle w:val="TAL"/>
              <w:rPr>
                <w:sz w:val="16"/>
              </w:rPr>
            </w:pPr>
            <w:r>
              <w:rPr>
                <w:sz w:val="16"/>
              </w:rPr>
              <w:t>C4-166235</w:t>
            </w:r>
          </w:p>
        </w:tc>
        <w:tc>
          <w:tcPr>
            <w:tcW w:w="0" w:type="auto"/>
          </w:tcPr>
          <w:p w14:paraId="38F58732"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3E506866" w14:textId="77777777" w:rsidR="00737748" w:rsidRPr="00B97788" w:rsidRDefault="00737748" w:rsidP="000375FC">
            <w:pPr>
              <w:pStyle w:val="TAL"/>
              <w:rPr>
                <w:sz w:val="16"/>
              </w:rPr>
            </w:pPr>
            <w:r>
              <w:rPr>
                <w:sz w:val="16"/>
              </w:rPr>
              <w:t>Samsung / Ricky</w:t>
            </w:r>
          </w:p>
        </w:tc>
        <w:tc>
          <w:tcPr>
            <w:tcW w:w="0" w:type="auto"/>
          </w:tcPr>
          <w:p w14:paraId="2DC1E5BA" w14:textId="77777777" w:rsidR="00737748" w:rsidRPr="00B97788" w:rsidRDefault="00737748" w:rsidP="000375FC">
            <w:pPr>
              <w:pStyle w:val="TAL"/>
              <w:rPr>
                <w:sz w:val="16"/>
              </w:rPr>
            </w:pPr>
            <w:r>
              <w:rPr>
                <w:sz w:val="16"/>
              </w:rPr>
              <w:t>withdrawn</w:t>
            </w:r>
          </w:p>
        </w:tc>
        <w:tc>
          <w:tcPr>
            <w:tcW w:w="0" w:type="auto"/>
          </w:tcPr>
          <w:p w14:paraId="0296CDCA" w14:textId="77777777" w:rsidR="00737748" w:rsidRPr="00B97788" w:rsidRDefault="00737748" w:rsidP="000375FC">
            <w:pPr>
              <w:pStyle w:val="TAL"/>
              <w:rPr>
                <w:sz w:val="16"/>
              </w:rPr>
            </w:pPr>
            <w:r>
              <w:rPr>
                <w:sz w:val="16"/>
              </w:rPr>
              <w:t>C4-166198</w:t>
            </w:r>
          </w:p>
        </w:tc>
        <w:tc>
          <w:tcPr>
            <w:tcW w:w="0" w:type="auto"/>
          </w:tcPr>
          <w:p w14:paraId="6E618137" w14:textId="77777777" w:rsidR="00737748" w:rsidRPr="00B97788" w:rsidRDefault="00737748" w:rsidP="000375FC">
            <w:pPr>
              <w:pStyle w:val="TAL"/>
              <w:rPr>
                <w:sz w:val="16"/>
              </w:rPr>
            </w:pPr>
            <w:r>
              <w:rPr>
                <w:sz w:val="16"/>
              </w:rPr>
              <w:t>-</w:t>
            </w:r>
          </w:p>
        </w:tc>
      </w:tr>
      <w:tr w:rsidR="00737748" w14:paraId="6A73C3F5" w14:textId="77777777" w:rsidTr="000375FC">
        <w:tc>
          <w:tcPr>
            <w:tcW w:w="0" w:type="auto"/>
          </w:tcPr>
          <w:p w14:paraId="7EED4132" w14:textId="77777777" w:rsidR="00737748" w:rsidRPr="00B97788" w:rsidRDefault="00737748" w:rsidP="000375FC">
            <w:pPr>
              <w:pStyle w:val="TAL"/>
              <w:rPr>
                <w:sz w:val="16"/>
              </w:rPr>
            </w:pPr>
            <w:r>
              <w:rPr>
                <w:sz w:val="16"/>
              </w:rPr>
              <w:t>C4-166236</w:t>
            </w:r>
          </w:p>
        </w:tc>
        <w:tc>
          <w:tcPr>
            <w:tcW w:w="0" w:type="auto"/>
          </w:tcPr>
          <w:p w14:paraId="6EEB06C2" w14:textId="77777777" w:rsidR="00737748" w:rsidRPr="00B97788" w:rsidRDefault="00737748" w:rsidP="000375FC">
            <w:pPr>
              <w:pStyle w:val="TAL"/>
              <w:rPr>
                <w:sz w:val="16"/>
              </w:rPr>
            </w:pPr>
            <w:r>
              <w:rPr>
                <w:sz w:val="16"/>
              </w:rPr>
              <w:t>Mission Critical Data – CT aspects</w:t>
            </w:r>
          </w:p>
        </w:tc>
        <w:tc>
          <w:tcPr>
            <w:tcW w:w="0" w:type="auto"/>
          </w:tcPr>
          <w:p w14:paraId="496F3A62" w14:textId="77777777" w:rsidR="00737748" w:rsidRPr="00B97788" w:rsidRDefault="00737748" w:rsidP="000375FC">
            <w:pPr>
              <w:pStyle w:val="TAL"/>
              <w:rPr>
                <w:sz w:val="16"/>
              </w:rPr>
            </w:pPr>
            <w:r>
              <w:rPr>
                <w:sz w:val="16"/>
              </w:rPr>
              <w:t>Samsung / Ricky</w:t>
            </w:r>
          </w:p>
        </w:tc>
        <w:tc>
          <w:tcPr>
            <w:tcW w:w="0" w:type="auto"/>
          </w:tcPr>
          <w:p w14:paraId="4B1FAFD2" w14:textId="77777777" w:rsidR="00737748" w:rsidRPr="00B97788" w:rsidRDefault="00737748" w:rsidP="000375FC">
            <w:pPr>
              <w:pStyle w:val="TAL"/>
              <w:rPr>
                <w:sz w:val="16"/>
              </w:rPr>
            </w:pPr>
            <w:r>
              <w:rPr>
                <w:sz w:val="16"/>
              </w:rPr>
              <w:t>revised</w:t>
            </w:r>
          </w:p>
        </w:tc>
        <w:tc>
          <w:tcPr>
            <w:tcW w:w="0" w:type="auto"/>
          </w:tcPr>
          <w:p w14:paraId="19A8EC8C" w14:textId="77777777" w:rsidR="00737748" w:rsidRPr="00B97788" w:rsidRDefault="00737748" w:rsidP="000375FC">
            <w:pPr>
              <w:pStyle w:val="TAL"/>
              <w:rPr>
                <w:sz w:val="16"/>
              </w:rPr>
            </w:pPr>
            <w:r>
              <w:rPr>
                <w:sz w:val="16"/>
              </w:rPr>
              <w:t>C4-166199</w:t>
            </w:r>
          </w:p>
        </w:tc>
        <w:tc>
          <w:tcPr>
            <w:tcW w:w="0" w:type="auto"/>
          </w:tcPr>
          <w:p w14:paraId="008787DC" w14:textId="77777777" w:rsidR="00737748" w:rsidRPr="00B97788" w:rsidRDefault="00737748" w:rsidP="000375FC">
            <w:pPr>
              <w:pStyle w:val="TAL"/>
              <w:rPr>
                <w:sz w:val="16"/>
              </w:rPr>
            </w:pPr>
            <w:r>
              <w:rPr>
                <w:sz w:val="16"/>
              </w:rPr>
              <w:t>C4-166311</w:t>
            </w:r>
          </w:p>
        </w:tc>
      </w:tr>
      <w:tr w:rsidR="00737748" w14:paraId="318BB4E9" w14:textId="77777777" w:rsidTr="000375FC">
        <w:tc>
          <w:tcPr>
            <w:tcW w:w="0" w:type="auto"/>
          </w:tcPr>
          <w:p w14:paraId="76318151" w14:textId="77777777" w:rsidR="00737748" w:rsidRPr="00B97788" w:rsidRDefault="00737748" w:rsidP="000375FC">
            <w:pPr>
              <w:pStyle w:val="TAL"/>
              <w:rPr>
                <w:sz w:val="16"/>
              </w:rPr>
            </w:pPr>
            <w:r>
              <w:rPr>
                <w:sz w:val="16"/>
              </w:rPr>
              <w:t>C4-166237</w:t>
            </w:r>
          </w:p>
        </w:tc>
        <w:tc>
          <w:tcPr>
            <w:tcW w:w="0" w:type="auto"/>
          </w:tcPr>
          <w:p w14:paraId="643AFAA2" w14:textId="77777777" w:rsidR="00737748" w:rsidRPr="00B97788" w:rsidRDefault="00737748" w:rsidP="000375FC">
            <w:pPr>
              <w:pStyle w:val="TAL"/>
              <w:rPr>
                <w:sz w:val="16"/>
              </w:rPr>
            </w:pPr>
            <w:r>
              <w:rPr>
                <w:sz w:val="16"/>
              </w:rPr>
              <w:t>Mission Critical Video – CT aspects</w:t>
            </w:r>
          </w:p>
        </w:tc>
        <w:tc>
          <w:tcPr>
            <w:tcW w:w="0" w:type="auto"/>
          </w:tcPr>
          <w:p w14:paraId="45ADFC95" w14:textId="77777777" w:rsidR="00737748" w:rsidRPr="00B97788" w:rsidRDefault="00737748" w:rsidP="000375FC">
            <w:pPr>
              <w:pStyle w:val="TAL"/>
              <w:rPr>
                <w:sz w:val="16"/>
              </w:rPr>
            </w:pPr>
            <w:r>
              <w:rPr>
                <w:sz w:val="16"/>
              </w:rPr>
              <w:t>Samsung / Ricky</w:t>
            </w:r>
          </w:p>
        </w:tc>
        <w:tc>
          <w:tcPr>
            <w:tcW w:w="0" w:type="auto"/>
          </w:tcPr>
          <w:p w14:paraId="3EBFB0E7" w14:textId="77777777" w:rsidR="00737748" w:rsidRPr="00B97788" w:rsidRDefault="00737748" w:rsidP="000375FC">
            <w:pPr>
              <w:pStyle w:val="TAL"/>
              <w:rPr>
                <w:sz w:val="16"/>
              </w:rPr>
            </w:pPr>
            <w:r>
              <w:rPr>
                <w:sz w:val="16"/>
              </w:rPr>
              <w:t>revised</w:t>
            </w:r>
          </w:p>
        </w:tc>
        <w:tc>
          <w:tcPr>
            <w:tcW w:w="0" w:type="auto"/>
          </w:tcPr>
          <w:p w14:paraId="5AF2606A" w14:textId="77777777" w:rsidR="00737748" w:rsidRPr="00B97788" w:rsidRDefault="00737748" w:rsidP="000375FC">
            <w:pPr>
              <w:pStyle w:val="TAL"/>
              <w:rPr>
                <w:sz w:val="16"/>
              </w:rPr>
            </w:pPr>
            <w:r>
              <w:rPr>
                <w:sz w:val="16"/>
              </w:rPr>
              <w:t>C4-166200</w:t>
            </w:r>
          </w:p>
        </w:tc>
        <w:tc>
          <w:tcPr>
            <w:tcW w:w="0" w:type="auto"/>
          </w:tcPr>
          <w:p w14:paraId="1F699BD3" w14:textId="77777777" w:rsidR="00737748" w:rsidRPr="00B97788" w:rsidRDefault="00737748" w:rsidP="000375FC">
            <w:pPr>
              <w:pStyle w:val="TAL"/>
              <w:rPr>
                <w:sz w:val="16"/>
              </w:rPr>
            </w:pPr>
            <w:r>
              <w:rPr>
                <w:sz w:val="16"/>
              </w:rPr>
              <w:t>C4-166312</w:t>
            </w:r>
          </w:p>
        </w:tc>
      </w:tr>
      <w:tr w:rsidR="00737748" w14:paraId="42C7E7D0" w14:textId="77777777" w:rsidTr="000375FC">
        <w:tc>
          <w:tcPr>
            <w:tcW w:w="0" w:type="auto"/>
          </w:tcPr>
          <w:p w14:paraId="57A81E84" w14:textId="77777777" w:rsidR="00737748" w:rsidRPr="00B97788" w:rsidRDefault="00737748" w:rsidP="000375FC">
            <w:pPr>
              <w:pStyle w:val="TAL"/>
              <w:rPr>
                <w:sz w:val="16"/>
              </w:rPr>
            </w:pPr>
            <w:r>
              <w:rPr>
                <w:sz w:val="16"/>
              </w:rPr>
              <w:t>C4-166238</w:t>
            </w:r>
          </w:p>
        </w:tc>
        <w:tc>
          <w:tcPr>
            <w:tcW w:w="0" w:type="auto"/>
          </w:tcPr>
          <w:p w14:paraId="67A79FEB" w14:textId="77777777" w:rsidR="00737748" w:rsidRPr="00B97788" w:rsidRDefault="00737748" w:rsidP="000375FC">
            <w:pPr>
              <w:pStyle w:val="TAL"/>
              <w:rPr>
                <w:sz w:val="16"/>
              </w:rPr>
            </w:pPr>
            <w:r>
              <w:rPr>
                <w:sz w:val="16"/>
              </w:rPr>
              <w:t>Sx Session establishment procedure</w:t>
            </w:r>
          </w:p>
        </w:tc>
        <w:tc>
          <w:tcPr>
            <w:tcW w:w="0" w:type="auto"/>
          </w:tcPr>
          <w:p w14:paraId="24AEDEC7" w14:textId="77777777" w:rsidR="00737748" w:rsidRPr="00B97788" w:rsidRDefault="00737748" w:rsidP="000375FC">
            <w:pPr>
              <w:pStyle w:val="TAL"/>
              <w:rPr>
                <w:sz w:val="16"/>
              </w:rPr>
            </w:pPr>
            <w:r>
              <w:rPr>
                <w:sz w:val="16"/>
              </w:rPr>
              <w:t>Huawei</w:t>
            </w:r>
          </w:p>
        </w:tc>
        <w:tc>
          <w:tcPr>
            <w:tcW w:w="0" w:type="auto"/>
          </w:tcPr>
          <w:p w14:paraId="63A53B0D" w14:textId="77777777" w:rsidR="00737748" w:rsidRPr="00B97788" w:rsidRDefault="00737748" w:rsidP="000375FC">
            <w:pPr>
              <w:pStyle w:val="TAL"/>
              <w:rPr>
                <w:sz w:val="16"/>
              </w:rPr>
            </w:pPr>
            <w:r>
              <w:rPr>
                <w:sz w:val="16"/>
              </w:rPr>
              <w:t>revised</w:t>
            </w:r>
          </w:p>
        </w:tc>
        <w:tc>
          <w:tcPr>
            <w:tcW w:w="0" w:type="auto"/>
          </w:tcPr>
          <w:p w14:paraId="54D75BDB" w14:textId="77777777" w:rsidR="00737748" w:rsidRPr="00B97788" w:rsidRDefault="00737748" w:rsidP="000375FC">
            <w:pPr>
              <w:pStyle w:val="TAL"/>
              <w:rPr>
                <w:sz w:val="16"/>
              </w:rPr>
            </w:pPr>
            <w:r>
              <w:rPr>
                <w:sz w:val="16"/>
              </w:rPr>
              <w:t>C4-166181</w:t>
            </w:r>
          </w:p>
        </w:tc>
        <w:tc>
          <w:tcPr>
            <w:tcW w:w="0" w:type="auto"/>
          </w:tcPr>
          <w:p w14:paraId="64EBBD3E" w14:textId="77777777" w:rsidR="00737748" w:rsidRPr="00B97788" w:rsidRDefault="00737748" w:rsidP="000375FC">
            <w:pPr>
              <w:pStyle w:val="TAL"/>
              <w:rPr>
                <w:sz w:val="16"/>
              </w:rPr>
            </w:pPr>
            <w:r>
              <w:rPr>
                <w:sz w:val="16"/>
              </w:rPr>
              <w:t>C4-166340</w:t>
            </w:r>
          </w:p>
        </w:tc>
      </w:tr>
      <w:tr w:rsidR="00737748" w14:paraId="10D12B0B" w14:textId="77777777" w:rsidTr="000375FC">
        <w:tc>
          <w:tcPr>
            <w:tcW w:w="0" w:type="auto"/>
          </w:tcPr>
          <w:p w14:paraId="0A14ECCF" w14:textId="77777777" w:rsidR="00737748" w:rsidRPr="00B97788" w:rsidRDefault="00737748" w:rsidP="000375FC">
            <w:pPr>
              <w:pStyle w:val="TAL"/>
              <w:rPr>
                <w:sz w:val="16"/>
              </w:rPr>
            </w:pPr>
            <w:r>
              <w:rPr>
                <w:sz w:val="16"/>
              </w:rPr>
              <w:lastRenderedPageBreak/>
              <w:t>C4-166239</w:t>
            </w:r>
          </w:p>
        </w:tc>
        <w:tc>
          <w:tcPr>
            <w:tcW w:w="0" w:type="auto"/>
          </w:tcPr>
          <w:p w14:paraId="5FCD774C"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68667DFE" w14:textId="77777777" w:rsidR="00737748" w:rsidRPr="00B97788" w:rsidRDefault="00737748" w:rsidP="000375FC">
            <w:pPr>
              <w:pStyle w:val="TAL"/>
              <w:rPr>
                <w:sz w:val="16"/>
              </w:rPr>
            </w:pPr>
            <w:r>
              <w:rPr>
                <w:sz w:val="16"/>
              </w:rPr>
              <w:t>ZTE, LG Electronics</w:t>
            </w:r>
          </w:p>
        </w:tc>
        <w:tc>
          <w:tcPr>
            <w:tcW w:w="0" w:type="auto"/>
          </w:tcPr>
          <w:p w14:paraId="3EFC5BE1" w14:textId="77777777" w:rsidR="00737748" w:rsidRPr="00B97788" w:rsidRDefault="00737748" w:rsidP="000375FC">
            <w:pPr>
              <w:pStyle w:val="TAL"/>
              <w:rPr>
                <w:sz w:val="16"/>
              </w:rPr>
            </w:pPr>
            <w:r>
              <w:rPr>
                <w:sz w:val="16"/>
              </w:rPr>
              <w:t>agreed</w:t>
            </w:r>
          </w:p>
        </w:tc>
        <w:tc>
          <w:tcPr>
            <w:tcW w:w="0" w:type="auto"/>
          </w:tcPr>
          <w:p w14:paraId="725DA213" w14:textId="77777777" w:rsidR="00737748" w:rsidRPr="00B97788" w:rsidRDefault="00737748" w:rsidP="000375FC">
            <w:pPr>
              <w:pStyle w:val="TAL"/>
              <w:rPr>
                <w:sz w:val="16"/>
              </w:rPr>
            </w:pPr>
            <w:r>
              <w:rPr>
                <w:sz w:val="16"/>
              </w:rPr>
              <w:t>C4-166034</w:t>
            </w:r>
          </w:p>
        </w:tc>
        <w:tc>
          <w:tcPr>
            <w:tcW w:w="0" w:type="auto"/>
          </w:tcPr>
          <w:p w14:paraId="0D1F9CDB" w14:textId="77777777" w:rsidR="00737748" w:rsidRPr="00B97788" w:rsidRDefault="00737748" w:rsidP="000375FC">
            <w:pPr>
              <w:pStyle w:val="TAL"/>
              <w:rPr>
                <w:sz w:val="16"/>
              </w:rPr>
            </w:pPr>
            <w:r>
              <w:rPr>
                <w:sz w:val="16"/>
              </w:rPr>
              <w:t>-</w:t>
            </w:r>
          </w:p>
        </w:tc>
      </w:tr>
      <w:tr w:rsidR="00737748" w14:paraId="49DAB009" w14:textId="77777777" w:rsidTr="000375FC">
        <w:tc>
          <w:tcPr>
            <w:tcW w:w="0" w:type="auto"/>
          </w:tcPr>
          <w:p w14:paraId="436D024A" w14:textId="77777777" w:rsidR="00737748" w:rsidRPr="00B97788" w:rsidRDefault="00737748" w:rsidP="000375FC">
            <w:pPr>
              <w:pStyle w:val="TAL"/>
              <w:rPr>
                <w:sz w:val="16"/>
              </w:rPr>
            </w:pPr>
            <w:r>
              <w:rPr>
                <w:sz w:val="16"/>
              </w:rPr>
              <w:t>C4-166240</w:t>
            </w:r>
          </w:p>
        </w:tc>
        <w:tc>
          <w:tcPr>
            <w:tcW w:w="0" w:type="auto"/>
          </w:tcPr>
          <w:p w14:paraId="47FD9AB0"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6724288D" w14:textId="77777777" w:rsidR="00737748" w:rsidRPr="00B97788" w:rsidRDefault="00737748" w:rsidP="000375FC">
            <w:pPr>
              <w:pStyle w:val="TAL"/>
              <w:rPr>
                <w:sz w:val="16"/>
              </w:rPr>
            </w:pPr>
            <w:r>
              <w:rPr>
                <w:sz w:val="16"/>
              </w:rPr>
              <w:t>ZTE, LG Electronics</w:t>
            </w:r>
          </w:p>
        </w:tc>
        <w:tc>
          <w:tcPr>
            <w:tcW w:w="0" w:type="auto"/>
          </w:tcPr>
          <w:p w14:paraId="7134A886" w14:textId="77777777" w:rsidR="00737748" w:rsidRPr="00B97788" w:rsidRDefault="00737748" w:rsidP="000375FC">
            <w:pPr>
              <w:pStyle w:val="TAL"/>
              <w:rPr>
                <w:sz w:val="16"/>
              </w:rPr>
            </w:pPr>
            <w:r>
              <w:rPr>
                <w:sz w:val="16"/>
              </w:rPr>
              <w:t>agreed</w:t>
            </w:r>
          </w:p>
        </w:tc>
        <w:tc>
          <w:tcPr>
            <w:tcW w:w="0" w:type="auto"/>
          </w:tcPr>
          <w:p w14:paraId="0C320DD3" w14:textId="77777777" w:rsidR="00737748" w:rsidRPr="00B97788" w:rsidRDefault="00737748" w:rsidP="000375FC">
            <w:pPr>
              <w:pStyle w:val="TAL"/>
              <w:rPr>
                <w:sz w:val="16"/>
              </w:rPr>
            </w:pPr>
            <w:r>
              <w:rPr>
                <w:sz w:val="16"/>
              </w:rPr>
              <w:t>C4-166035</w:t>
            </w:r>
          </w:p>
        </w:tc>
        <w:tc>
          <w:tcPr>
            <w:tcW w:w="0" w:type="auto"/>
          </w:tcPr>
          <w:p w14:paraId="774915EA" w14:textId="77777777" w:rsidR="00737748" w:rsidRPr="00B97788" w:rsidRDefault="00737748" w:rsidP="000375FC">
            <w:pPr>
              <w:pStyle w:val="TAL"/>
              <w:rPr>
                <w:sz w:val="16"/>
              </w:rPr>
            </w:pPr>
            <w:r>
              <w:rPr>
                <w:sz w:val="16"/>
              </w:rPr>
              <w:t>-</w:t>
            </w:r>
          </w:p>
        </w:tc>
      </w:tr>
      <w:tr w:rsidR="00737748" w14:paraId="1C425F60" w14:textId="77777777" w:rsidTr="000375FC">
        <w:tc>
          <w:tcPr>
            <w:tcW w:w="0" w:type="auto"/>
          </w:tcPr>
          <w:p w14:paraId="65A03730" w14:textId="77777777" w:rsidR="00737748" w:rsidRPr="00B97788" w:rsidRDefault="00737748" w:rsidP="000375FC">
            <w:pPr>
              <w:pStyle w:val="TAL"/>
              <w:rPr>
                <w:sz w:val="16"/>
              </w:rPr>
            </w:pPr>
            <w:r>
              <w:rPr>
                <w:sz w:val="16"/>
              </w:rPr>
              <w:t>C4-166241</w:t>
            </w:r>
          </w:p>
        </w:tc>
        <w:tc>
          <w:tcPr>
            <w:tcW w:w="0" w:type="auto"/>
          </w:tcPr>
          <w:p w14:paraId="4E72182F" w14:textId="77777777" w:rsidR="00737748" w:rsidRPr="00B97788" w:rsidRDefault="00737748" w:rsidP="000375FC">
            <w:pPr>
              <w:pStyle w:val="TAL"/>
              <w:rPr>
                <w:sz w:val="16"/>
              </w:rPr>
            </w:pPr>
            <w:r>
              <w:rPr>
                <w:sz w:val="16"/>
              </w:rPr>
              <w:t>Add V2X Subscription Data to S6a interface</w:t>
            </w:r>
          </w:p>
        </w:tc>
        <w:tc>
          <w:tcPr>
            <w:tcW w:w="0" w:type="auto"/>
          </w:tcPr>
          <w:p w14:paraId="0A16A48F" w14:textId="77777777" w:rsidR="00737748" w:rsidRPr="00B97788" w:rsidRDefault="00737748" w:rsidP="000375FC">
            <w:pPr>
              <w:pStyle w:val="TAL"/>
              <w:rPr>
                <w:sz w:val="16"/>
              </w:rPr>
            </w:pPr>
            <w:r>
              <w:rPr>
                <w:sz w:val="16"/>
              </w:rPr>
              <w:t>ZTE, LG Electronics</w:t>
            </w:r>
          </w:p>
        </w:tc>
        <w:tc>
          <w:tcPr>
            <w:tcW w:w="0" w:type="auto"/>
          </w:tcPr>
          <w:p w14:paraId="21B3C17E" w14:textId="77777777" w:rsidR="00737748" w:rsidRPr="00B97788" w:rsidRDefault="00737748" w:rsidP="000375FC">
            <w:pPr>
              <w:pStyle w:val="TAL"/>
              <w:rPr>
                <w:sz w:val="16"/>
              </w:rPr>
            </w:pPr>
            <w:r>
              <w:rPr>
                <w:sz w:val="16"/>
              </w:rPr>
              <w:t>agreed</w:t>
            </w:r>
          </w:p>
        </w:tc>
        <w:tc>
          <w:tcPr>
            <w:tcW w:w="0" w:type="auto"/>
          </w:tcPr>
          <w:p w14:paraId="0812B374" w14:textId="77777777" w:rsidR="00737748" w:rsidRPr="00B97788" w:rsidRDefault="00737748" w:rsidP="000375FC">
            <w:pPr>
              <w:pStyle w:val="TAL"/>
              <w:rPr>
                <w:sz w:val="16"/>
              </w:rPr>
            </w:pPr>
            <w:r>
              <w:rPr>
                <w:sz w:val="16"/>
              </w:rPr>
              <w:t>C4-166036</w:t>
            </w:r>
          </w:p>
        </w:tc>
        <w:tc>
          <w:tcPr>
            <w:tcW w:w="0" w:type="auto"/>
          </w:tcPr>
          <w:p w14:paraId="507B10DA" w14:textId="77777777" w:rsidR="00737748" w:rsidRPr="00B97788" w:rsidRDefault="00737748" w:rsidP="000375FC">
            <w:pPr>
              <w:pStyle w:val="TAL"/>
              <w:rPr>
                <w:sz w:val="16"/>
              </w:rPr>
            </w:pPr>
            <w:r>
              <w:rPr>
                <w:sz w:val="16"/>
              </w:rPr>
              <w:t>-</w:t>
            </w:r>
          </w:p>
        </w:tc>
      </w:tr>
      <w:tr w:rsidR="00737748" w14:paraId="7DDB6F4A" w14:textId="77777777" w:rsidTr="000375FC">
        <w:tc>
          <w:tcPr>
            <w:tcW w:w="0" w:type="auto"/>
          </w:tcPr>
          <w:p w14:paraId="3951BA18" w14:textId="77777777" w:rsidR="00737748" w:rsidRPr="00B97788" w:rsidRDefault="00737748" w:rsidP="000375FC">
            <w:pPr>
              <w:pStyle w:val="TAL"/>
              <w:rPr>
                <w:sz w:val="16"/>
              </w:rPr>
            </w:pPr>
            <w:r>
              <w:rPr>
                <w:sz w:val="16"/>
              </w:rPr>
              <w:t>C4-166242</w:t>
            </w:r>
          </w:p>
        </w:tc>
        <w:tc>
          <w:tcPr>
            <w:tcW w:w="0" w:type="auto"/>
          </w:tcPr>
          <w:p w14:paraId="0F5D0ADB" w14:textId="77777777" w:rsidR="00737748" w:rsidRPr="00B97788" w:rsidRDefault="00737748" w:rsidP="000375FC">
            <w:pPr>
              <w:pStyle w:val="TAL"/>
              <w:rPr>
                <w:sz w:val="16"/>
              </w:rPr>
            </w:pPr>
            <w:r>
              <w:rPr>
                <w:sz w:val="16"/>
              </w:rPr>
              <w:t>Pseudo-CR on Change AVP Name (UXR-Flags, VNR-Flags)</w:t>
            </w:r>
          </w:p>
        </w:tc>
        <w:tc>
          <w:tcPr>
            <w:tcW w:w="0" w:type="auto"/>
          </w:tcPr>
          <w:p w14:paraId="7F7628C1" w14:textId="77777777" w:rsidR="00737748" w:rsidRPr="00B97788" w:rsidRDefault="00737748" w:rsidP="000375FC">
            <w:pPr>
              <w:pStyle w:val="TAL"/>
              <w:rPr>
                <w:sz w:val="16"/>
              </w:rPr>
            </w:pPr>
            <w:r>
              <w:rPr>
                <w:sz w:val="16"/>
              </w:rPr>
              <w:t>ZTE</w:t>
            </w:r>
          </w:p>
        </w:tc>
        <w:tc>
          <w:tcPr>
            <w:tcW w:w="0" w:type="auto"/>
          </w:tcPr>
          <w:p w14:paraId="730672F7" w14:textId="77777777" w:rsidR="00737748" w:rsidRPr="00B97788" w:rsidRDefault="00737748" w:rsidP="000375FC">
            <w:pPr>
              <w:pStyle w:val="TAL"/>
              <w:rPr>
                <w:sz w:val="16"/>
              </w:rPr>
            </w:pPr>
            <w:r>
              <w:rPr>
                <w:sz w:val="16"/>
              </w:rPr>
              <w:t>agreed</w:t>
            </w:r>
          </w:p>
        </w:tc>
        <w:tc>
          <w:tcPr>
            <w:tcW w:w="0" w:type="auto"/>
          </w:tcPr>
          <w:p w14:paraId="59755B80" w14:textId="77777777" w:rsidR="00737748" w:rsidRPr="00B97788" w:rsidRDefault="00737748" w:rsidP="000375FC">
            <w:pPr>
              <w:pStyle w:val="TAL"/>
              <w:rPr>
                <w:sz w:val="16"/>
              </w:rPr>
            </w:pPr>
            <w:r>
              <w:rPr>
                <w:sz w:val="16"/>
              </w:rPr>
              <w:t>C4-166037</w:t>
            </w:r>
          </w:p>
        </w:tc>
        <w:tc>
          <w:tcPr>
            <w:tcW w:w="0" w:type="auto"/>
          </w:tcPr>
          <w:p w14:paraId="06441B64" w14:textId="77777777" w:rsidR="00737748" w:rsidRPr="00B97788" w:rsidRDefault="00737748" w:rsidP="000375FC">
            <w:pPr>
              <w:pStyle w:val="TAL"/>
              <w:rPr>
                <w:sz w:val="16"/>
              </w:rPr>
            </w:pPr>
            <w:r>
              <w:rPr>
                <w:sz w:val="16"/>
              </w:rPr>
              <w:t>-</w:t>
            </w:r>
          </w:p>
        </w:tc>
      </w:tr>
      <w:tr w:rsidR="00737748" w14:paraId="64CC9620" w14:textId="77777777" w:rsidTr="000375FC">
        <w:tc>
          <w:tcPr>
            <w:tcW w:w="0" w:type="auto"/>
          </w:tcPr>
          <w:p w14:paraId="66497147" w14:textId="77777777" w:rsidR="00737748" w:rsidRPr="00B97788" w:rsidRDefault="00737748" w:rsidP="000375FC">
            <w:pPr>
              <w:pStyle w:val="TAL"/>
              <w:rPr>
                <w:sz w:val="16"/>
              </w:rPr>
            </w:pPr>
            <w:r>
              <w:rPr>
                <w:sz w:val="16"/>
              </w:rPr>
              <w:t>C4-166243</w:t>
            </w:r>
          </w:p>
        </w:tc>
        <w:tc>
          <w:tcPr>
            <w:tcW w:w="0" w:type="auto"/>
          </w:tcPr>
          <w:p w14:paraId="2A8B9353" w14:textId="77777777" w:rsidR="00737748" w:rsidRPr="00B97788" w:rsidRDefault="00737748" w:rsidP="000375FC">
            <w:pPr>
              <w:pStyle w:val="TAL"/>
              <w:rPr>
                <w:sz w:val="16"/>
              </w:rPr>
            </w:pPr>
            <w:r>
              <w:rPr>
                <w:sz w:val="16"/>
              </w:rPr>
              <w:t>New Diameter Application Code, AVP and Result Code for V2X</w:t>
            </w:r>
          </w:p>
        </w:tc>
        <w:tc>
          <w:tcPr>
            <w:tcW w:w="0" w:type="auto"/>
          </w:tcPr>
          <w:p w14:paraId="479FAB85" w14:textId="77777777" w:rsidR="00737748" w:rsidRPr="00B97788" w:rsidRDefault="00737748" w:rsidP="000375FC">
            <w:pPr>
              <w:pStyle w:val="TAL"/>
              <w:rPr>
                <w:sz w:val="16"/>
              </w:rPr>
            </w:pPr>
            <w:r>
              <w:rPr>
                <w:sz w:val="16"/>
              </w:rPr>
              <w:t>ZTE</w:t>
            </w:r>
          </w:p>
        </w:tc>
        <w:tc>
          <w:tcPr>
            <w:tcW w:w="0" w:type="auto"/>
          </w:tcPr>
          <w:p w14:paraId="5383FB63" w14:textId="77777777" w:rsidR="00737748" w:rsidRPr="00B97788" w:rsidRDefault="00737748" w:rsidP="000375FC">
            <w:pPr>
              <w:pStyle w:val="TAL"/>
              <w:rPr>
                <w:sz w:val="16"/>
              </w:rPr>
            </w:pPr>
            <w:r>
              <w:rPr>
                <w:sz w:val="16"/>
              </w:rPr>
              <w:t>agreed</w:t>
            </w:r>
          </w:p>
        </w:tc>
        <w:tc>
          <w:tcPr>
            <w:tcW w:w="0" w:type="auto"/>
          </w:tcPr>
          <w:p w14:paraId="094FD84A" w14:textId="77777777" w:rsidR="00737748" w:rsidRPr="00B97788" w:rsidRDefault="00737748" w:rsidP="000375FC">
            <w:pPr>
              <w:pStyle w:val="TAL"/>
              <w:rPr>
                <w:sz w:val="16"/>
              </w:rPr>
            </w:pPr>
            <w:r>
              <w:rPr>
                <w:sz w:val="16"/>
              </w:rPr>
              <w:t>C4-166040</w:t>
            </w:r>
          </w:p>
        </w:tc>
        <w:tc>
          <w:tcPr>
            <w:tcW w:w="0" w:type="auto"/>
          </w:tcPr>
          <w:p w14:paraId="572941C2" w14:textId="77777777" w:rsidR="00737748" w:rsidRPr="00B97788" w:rsidRDefault="00737748" w:rsidP="000375FC">
            <w:pPr>
              <w:pStyle w:val="TAL"/>
              <w:rPr>
                <w:sz w:val="16"/>
              </w:rPr>
            </w:pPr>
            <w:r>
              <w:rPr>
                <w:sz w:val="16"/>
              </w:rPr>
              <w:t>-</w:t>
            </w:r>
          </w:p>
        </w:tc>
      </w:tr>
      <w:tr w:rsidR="00737748" w14:paraId="020FF1E8" w14:textId="77777777" w:rsidTr="000375FC">
        <w:tc>
          <w:tcPr>
            <w:tcW w:w="0" w:type="auto"/>
          </w:tcPr>
          <w:p w14:paraId="17A843FC" w14:textId="77777777" w:rsidR="00737748" w:rsidRPr="00B97788" w:rsidRDefault="00737748" w:rsidP="000375FC">
            <w:pPr>
              <w:pStyle w:val="TAL"/>
              <w:rPr>
                <w:sz w:val="16"/>
              </w:rPr>
            </w:pPr>
            <w:r>
              <w:rPr>
                <w:sz w:val="16"/>
              </w:rPr>
              <w:t>C4-166244</w:t>
            </w:r>
          </w:p>
        </w:tc>
        <w:tc>
          <w:tcPr>
            <w:tcW w:w="0" w:type="auto"/>
          </w:tcPr>
          <w:p w14:paraId="2D44E5C7" w14:textId="77777777" w:rsidR="00737748" w:rsidRPr="00B97788" w:rsidRDefault="00737748" w:rsidP="000375FC">
            <w:pPr>
              <w:pStyle w:val="TAL"/>
              <w:rPr>
                <w:sz w:val="16"/>
              </w:rPr>
            </w:pPr>
            <w:r>
              <w:rPr>
                <w:sz w:val="16"/>
              </w:rPr>
              <w:t>3GPP AAA Server behaviour</w:t>
            </w:r>
          </w:p>
        </w:tc>
        <w:tc>
          <w:tcPr>
            <w:tcW w:w="0" w:type="auto"/>
          </w:tcPr>
          <w:p w14:paraId="472FC4DB" w14:textId="77777777" w:rsidR="00737748" w:rsidRPr="00B97788" w:rsidRDefault="00737748" w:rsidP="000375FC">
            <w:pPr>
              <w:pStyle w:val="TAL"/>
              <w:rPr>
                <w:sz w:val="16"/>
              </w:rPr>
            </w:pPr>
            <w:r>
              <w:rPr>
                <w:sz w:val="16"/>
              </w:rPr>
              <w:t>Huawei, Ericsson, Nokia, Alcatel-Lucent Shanghai Bell</w:t>
            </w:r>
          </w:p>
        </w:tc>
        <w:tc>
          <w:tcPr>
            <w:tcW w:w="0" w:type="auto"/>
          </w:tcPr>
          <w:p w14:paraId="0E9FDCEE" w14:textId="77777777" w:rsidR="00737748" w:rsidRPr="00B97788" w:rsidRDefault="00737748" w:rsidP="000375FC">
            <w:pPr>
              <w:pStyle w:val="TAL"/>
              <w:rPr>
                <w:sz w:val="16"/>
              </w:rPr>
            </w:pPr>
            <w:r>
              <w:rPr>
                <w:sz w:val="16"/>
              </w:rPr>
              <w:t>revised</w:t>
            </w:r>
          </w:p>
        </w:tc>
        <w:tc>
          <w:tcPr>
            <w:tcW w:w="0" w:type="auto"/>
          </w:tcPr>
          <w:p w14:paraId="25EB41FF" w14:textId="77777777" w:rsidR="00737748" w:rsidRPr="00B97788" w:rsidRDefault="00737748" w:rsidP="000375FC">
            <w:pPr>
              <w:pStyle w:val="TAL"/>
              <w:rPr>
                <w:sz w:val="16"/>
              </w:rPr>
            </w:pPr>
            <w:r>
              <w:rPr>
                <w:sz w:val="16"/>
              </w:rPr>
              <w:t>C4-166045</w:t>
            </w:r>
          </w:p>
        </w:tc>
        <w:tc>
          <w:tcPr>
            <w:tcW w:w="0" w:type="auto"/>
          </w:tcPr>
          <w:p w14:paraId="4D4F9B91" w14:textId="77777777" w:rsidR="00737748" w:rsidRPr="00B97788" w:rsidRDefault="00737748" w:rsidP="000375FC">
            <w:pPr>
              <w:pStyle w:val="TAL"/>
              <w:rPr>
                <w:sz w:val="16"/>
              </w:rPr>
            </w:pPr>
            <w:r>
              <w:rPr>
                <w:sz w:val="16"/>
              </w:rPr>
              <w:t>C4-166330</w:t>
            </w:r>
          </w:p>
        </w:tc>
      </w:tr>
      <w:tr w:rsidR="00737748" w14:paraId="6DA45E88" w14:textId="77777777" w:rsidTr="000375FC">
        <w:tc>
          <w:tcPr>
            <w:tcW w:w="0" w:type="auto"/>
          </w:tcPr>
          <w:p w14:paraId="38BFF7CC" w14:textId="77777777" w:rsidR="00737748" w:rsidRPr="00B97788" w:rsidRDefault="00737748" w:rsidP="000375FC">
            <w:pPr>
              <w:pStyle w:val="TAL"/>
              <w:rPr>
                <w:sz w:val="16"/>
              </w:rPr>
            </w:pPr>
            <w:r>
              <w:rPr>
                <w:sz w:val="16"/>
              </w:rPr>
              <w:t>C4-166245</w:t>
            </w:r>
          </w:p>
        </w:tc>
        <w:tc>
          <w:tcPr>
            <w:tcW w:w="0" w:type="auto"/>
          </w:tcPr>
          <w:p w14:paraId="37920E86"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79440B1C" w14:textId="77777777" w:rsidR="00737748" w:rsidRPr="00B97788" w:rsidRDefault="00737748" w:rsidP="000375FC">
            <w:pPr>
              <w:pStyle w:val="TAL"/>
              <w:rPr>
                <w:sz w:val="16"/>
              </w:rPr>
            </w:pPr>
            <w:r>
              <w:rPr>
                <w:sz w:val="16"/>
              </w:rPr>
              <w:t>Nokia, Alcatel-Lucent Shanghai Bell, Verizon, Huawei</w:t>
            </w:r>
          </w:p>
        </w:tc>
        <w:tc>
          <w:tcPr>
            <w:tcW w:w="0" w:type="auto"/>
          </w:tcPr>
          <w:p w14:paraId="426B289C" w14:textId="77777777" w:rsidR="00737748" w:rsidRPr="00B97788" w:rsidRDefault="00737748" w:rsidP="000375FC">
            <w:pPr>
              <w:pStyle w:val="TAL"/>
              <w:rPr>
                <w:sz w:val="16"/>
              </w:rPr>
            </w:pPr>
            <w:r>
              <w:rPr>
                <w:sz w:val="16"/>
              </w:rPr>
              <w:t>agreed</w:t>
            </w:r>
          </w:p>
        </w:tc>
        <w:tc>
          <w:tcPr>
            <w:tcW w:w="0" w:type="auto"/>
          </w:tcPr>
          <w:p w14:paraId="2401B0D4" w14:textId="77777777" w:rsidR="00737748" w:rsidRPr="00B97788" w:rsidRDefault="00737748" w:rsidP="000375FC">
            <w:pPr>
              <w:pStyle w:val="TAL"/>
              <w:rPr>
                <w:sz w:val="16"/>
              </w:rPr>
            </w:pPr>
            <w:r>
              <w:rPr>
                <w:sz w:val="16"/>
              </w:rPr>
              <w:t>C4-166046</w:t>
            </w:r>
          </w:p>
        </w:tc>
        <w:tc>
          <w:tcPr>
            <w:tcW w:w="0" w:type="auto"/>
          </w:tcPr>
          <w:p w14:paraId="6FE98BC8" w14:textId="77777777" w:rsidR="00737748" w:rsidRPr="00B97788" w:rsidRDefault="00737748" w:rsidP="000375FC">
            <w:pPr>
              <w:pStyle w:val="TAL"/>
              <w:rPr>
                <w:sz w:val="16"/>
              </w:rPr>
            </w:pPr>
            <w:r>
              <w:rPr>
                <w:sz w:val="16"/>
              </w:rPr>
              <w:t>-</w:t>
            </w:r>
          </w:p>
        </w:tc>
      </w:tr>
      <w:tr w:rsidR="00737748" w14:paraId="6C339994" w14:textId="77777777" w:rsidTr="000375FC">
        <w:tc>
          <w:tcPr>
            <w:tcW w:w="0" w:type="auto"/>
          </w:tcPr>
          <w:p w14:paraId="55CB7061" w14:textId="77777777" w:rsidR="00737748" w:rsidRPr="00B97788" w:rsidRDefault="00737748" w:rsidP="000375FC">
            <w:pPr>
              <w:pStyle w:val="TAL"/>
              <w:rPr>
                <w:sz w:val="16"/>
              </w:rPr>
            </w:pPr>
            <w:r>
              <w:rPr>
                <w:sz w:val="16"/>
              </w:rPr>
              <w:t>C4-166246</w:t>
            </w:r>
          </w:p>
        </w:tc>
        <w:tc>
          <w:tcPr>
            <w:tcW w:w="0" w:type="auto"/>
          </w:tcPr>
          <w:p w14:paraId="78A32582" w14:textId="77777777" w:rsidR="00737748" w:rsidRPr="00B97788" w:rsidRDefault="00737748" w:rsidP="000375FC">
            <w:pPr>
              <w:pStyle w:val="TAL"/>
              <w:rPr>
                <w:sz w:val="16"/>
              </w:rPr>
            </w:pPr>
            <w:r>
              <w:rPr>
                <w:sz w:val="16"/>
              </w:rPr>
              <w:t>Handover of Emergency PDN Connections</w:t>
            </w:r>
          </w:p>
        </w:tc>
        <w:tc>
          <w:tcPr>
            <w:tcW w:w="0" w:type="auto"/>
          </w:tcPr>
          <w:p w14:paraId="25E2D820"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0A8A0CAF" w14:textId="77777777" w:rsidR="00737748" w:rsidRPr="00B97788" w:rsidRDefault="00737748" w:rsidP="000375FC">
            <w:pPr>
              <w:pStyle w:val="TAL"/>
              <w:rPr>
                <w:sz w:val="16"/>
              </w:rPr>
            </w:pPr>
            <w:r>
              <w:rPr>
                <w:sz w:val="16"/>
              </w:rPr>
              <w:t>agreed</w:t>
            </w:r>
          </w:p>
        </w:tc>
        <w:tc>
          <w:tcPr>
            <w:tcW w:w="0" w:type="auto"/>
          </w:tcPr>
          <w:p w14:paraId="6D154CDE" w14:textId="77777777" w:rsidR="00737748" w:rsidRPr="00B97788" w:rsidRDefault="00737748" w:rsidP="000375FC">
            <w:pPr>
              <w:pStyle w:val="TAL"/>
              <w:rPr>
                <w:sz w:val="16"/>
              </w:rPr>
            </w:pPr>
            <w:r>
              <w:rPr>
                <w:sz w:val="16"/>
              </w:rPr>
              <w:t>C4-166093</w:t>
            </w:r>
          </w:p>
        </w:tc>
        <w:tc>
          <w:tcPr>
            <w:tcW w:w="0" w:type="auto"/>
          </w:tcPr>
          <w:p w14:paraId="6532E2CC" w14:textId="77777777" w:rsidR="00737748" w:rsidRPr="00B97788" w:rsidRDefault="00737748" w:rsidP="000375FC">
            <w:pPr>
              <w:pStyle w:val="TAL"/>
              <w:rPr>
                <w:sz w:val="16"/>
              </w:rPr>
            </w:pPr>
            <w:r>
              <w:rPr>
                <w:sz w:val="16"/>
              </w:rPr>
              <w:t>-</w:t>
            </w:r>
          </w:p>
        </w:tc>
      </w:tr>
      <w:tr w:rsidR="00737748" w14:paraId="570B2131" w14:textId="77777777" w:rsidTr="000375FC">
        <w:tc>
          <w:tcPr>
            <w:tcW w:w="0" w:type="auto"/>
          </w:tcPr>
          <w:p w14:paraId="1297AB12" w14:textId="77777777" w:rsidR="00737748" w:rsidRPr="00B97788" w:rsidRDefault="00737748" w:rsidP="000375FC">
            <w:pPr>
              <w:pStyle w:val="TAL"/>
              <w:rPr>
                <w:sz w:val="16"/>
              </w:rPr>
            </w:pPr>
            <w:r>
              <w:rPr>
                <w:sz w:val="16"/>
              </w:rPr>
              <w:t>C4-166247</w:t>
            </w:r>
          </w:p>
        </w:tc>
        <w:tc>
          <w:tcPr>
            <w:tcW w:w="0" w:type="auto"/>
          </w:tcPr>
          <w:p w14:paraId="5F8A7F05" w14:textId="77777777" w:rsidR="00737748" w:rsidRPr="00B97788" w:rsidRDefault="00737748" w:rsidP="000375FC">
            <w:pPr>
              <w:pStyle w:val="TAL"/>
              <w:rPr>
                <w:sz w:val="16"/>
              </w:rPr>
            </w:pPr>
            <w:r>
              <w:rPr>
                <w:sz w:val="16"/>
              </w:rPr>
              <w:t>Handover of Emergency PDN Connections</w:t>
            </w:r>
          </w:p>
        </w:tc>
        <w:tc>
          <w:tcPr>
            <w:tcW w:w="0" w:type="auto"/>
          </w:tcPr>
          <w:p w14:paraId="5F37C678"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9C5D9C2" w14:textId="77777777" w:rsidR="00737748" w:rsidRPr="00B97788" w:rsidRDefault="00737748" w:rsidP="000375FC">
            <w:pPr>
              <w:pStyle w:val="TAL"/>
              <w:rPr>
                <w:sz w:val="16"/>
              </w:rPr>
            </w:pPr>
            <w:r>
              <w:rPr>
                <w:sz w:val="16"/>
              </w:rPr>
              <w:t>agreed</w:t>
            </w:r>
          </w:p>
        </w:tc>
        <w:tc>
          <w:tcPr>
            <w:tcW w:w="0" w:type="auto"/>
          </w:tcPr>
          <w:p w14:paraId="363FE475" w14:textId="77777777" w:rsidR="00737748" w:rsidRPr="00B97788" w:rsidRDefault="00737748" w:rsidP="000375FC">
            <w:pPr>
              <w:pStyle w:val="TAL"/>
              <w:rPr>
                <w:sz w:val="16"/>
              </w:rPr>
            </w:pPr>
            <w:r>
              <w:rPr>
                <w:sz w:val="16"/>
              </w:rPr>
              <w:t>C4-166095</w:t>
            </w:r>
          </w:p>
        </w:tc>
        <w:tc>
          <w:tcPr>
            <w:tcW w:w="0" w:type="auto"/>
          </w:tcPr>
          <w:p w14:paraId="4C2C3572" w14:textId="77777777" w:rsidR="00737748" w:rsidRPr="00B97788" w:rsidRDefault="00737748" w:rsidP="000375FC">
            <w:pPr>
              <w:pStyle w:val="TAL"/>
              <w:rPr>
                <w:sz w:val="16"/>
              </w:rPr>
            </w:pPr>
            <w:r>
              <w:rPr>
                <w:sz w:val="16"/>
              </w:rPr>
              <w:t>-</w:t>
            </w:r>
          </w:p>
        </w:tc>
      </w:tr>
      <w:tr w:rsidR="00737748" w14:paraId="0F62E47F" w14:textId="77777777" w:rsidTr="000375FC">
        <w:tc>
          <w:tcPr>
            <w:tcW w:w="0" w:type="auto"/>
          </w:tcPr>
          <w:p w14:paraId="61053947" w14:textId="77777777" w:rsidR="00737748" w:rsidRPr="00B97788" w:rsidRDefault="00737748" w:rsidP="000375FC">
            <w:pPr>
              <w:pStyle w:val="TAL"/>
              <w:rPr>
                <w:sz w:val="16"/>
              </w:rPr>
            </w:pPr>
            <w:r>
              <w:rPr>
                <w:sz w:val="16"/>
              </w:rPr>
              <w:t>C4-166248</w:t>
            </w:r>
          </w:p>
        </w:tc>
        <w:tc>
          <w:tcPr>
            <w:tcW w:w="0" w:type="auto"/>
          </w:tcPr>
          <w:p w14:paraId="207348E3" w14:textId="77777777" w:rsidR="00737748" w:rsidRPr="00B97788" w:rsidRDefault="00737748" w:rsidP="000375FC">
            <w:pPr>
              <w:pStyle w:val="TAL"/>
              <w:rPr>
                <w:sz w:val="16"/>
              </w:rPr>
            </w:pPr>
            <w:r>
              <w:rPr>
                <w:sz w:val="16"/>
              </w:rPr>
              <w:t>GW selection by S4-SGSN for Non-IP PDN Type</w:t>
            </w:r>
          </w:p>
        </w:tc>
        <w:tc>
          <w:tcPr>
            <w:tcW w:w="0" w:type="auto"/>
          </w:tcPr>
          <w:p w14:paraId="01BFFC1E" w14:textId="77777777" w:rsidR="00737748" w:rsidRPr="00B97788" w:rsidRDefault="00737748" w:rsidP="000375FC">
            <w:pPr>
              <w:pStyle w:val="TAL"/>
              <w:rPr>
                <w:sz w:val="16"/>
              </w:rPr>
            </w:pPr>
            <w:r>
              <w:rPr>
                <w:sz w:val="16"/>
              </w:rPr>
              <w:t>Nokia, Alcatel-Lucent Shanghai Bell</w:t>
            </w:r>
          </w:p>
        </w:tc>
        <w:tc>
          <w:tcPr>
            <w:tcW w:w="0" w:type="auto"/>
          </w:tcPr>
          <w:p w14:paraId="3D37C199" w14:textId="77777777" w:rsidR="00737748" w:rsidRPr="00B97788" w:rsidRDefault="00737748" w:rsidP="000375FC">
            <w:pPr>
              <w:pStyle w:val="TAL"/>
              <w:rPr>
                <w:sz w:val="16"/>
              </w:rPr>
            </w:pPr>
            <w:r>
              <w:rPr>
                <w:sz w:val="16"/>
              </w:rPr>
              <w:t>agreed</w:t>
            </w:r>
          </w:p>
        </w:tc>
        <w:tc>
          <w:tcPr>
            <w:tcW w:w="0" w:type="auto"/>
          </w:tcPr>
          <w:p w14:paraId="1F0AD4FE" w14:textId="77777777" w:rsidR="00737748" w:rsidRPr="00B97788" w:rsidRDefault="00737748" w:rsidP="000375FC">
            <w:pPr>
              <w:pStyle w:val="TAL"/>
              <w:rPr>
                <w:sz w:val="16"/>
              </w:rPr>
            </w:pPr>
            <w:r>
              <w:rPr>
                <w:sz w:val="16"/>
              </w:rPr>
              <w:t>C4-166179</w:t>
            </w:r>
          </w:p>
        </w:tc>
        <w:tc>
          <w:tcPr>
            <w:tcW w:w="0" w:type="auto"/>
          </w:tcPr>
          <w:p w14:paraId="7D99C68C" w14:textId="77777777" w:rsidR="00737748" w:rsidRPr="00B97788" w:rsidRDefault="00737748" w:rsidP="000375FC">
            <w:pPr>
              <w:pStyle w:val="TAL"/>
              <w:rPr>
                <w:sz w:val="16"/>
              </w:rPr>
            </w:pPr>
            <w:r>
              <w:rPr>
                <w:sz w:val="16"/>
              </w:rPr>
              <w:t>-</w:t>
            </w:r>
          </w:p>
        </w:tc>
      </w:tr>
      <w:tr w:rsidR="00737748" w14:paraId="4E6687B8" w14:textId="77777777" w:rsidTr="000375FC">
        <w:tc>
          <w:tcPr>
            <w:tcW w:w="0" w:type="auto"/>
          </w:tcPr>
          <w:p w14:paraId="5FE48485" w14:textId="77777777" w:rsidR="00737748" w:rsidRPr="00B97788" w:rsidRDefault="00737748" w:rsidP="000375FC">
            <w:pPr>
              <w:pStyle w:val="TAL"/>
              <w:rPr>
                <w:sz w:val="16"/>
              </w:rPr>
            </w:pPr>
            <w:r>
              <w:rPr>
                <w:sz w:val="16"/>
              </w:rPr>
              <w:t>C4-166249</w:t>
            </w:r>
          </w:p>
        </w:tc>
        <w:tc>
          <w:tcPr>
            <w:tcW w:w="0" w:type="auto"/>
          </w:tcPr>
          <w:p w14:paraId="5CBCDED9" w14:textId="77777777" w:rsidR="00737748" w:rsidRPr="00B97788" w:rsidRDefault="00737748" w:rsidP="000375FC">
            <w:pPr>
              <w:pStyle w:val="TAL"/>
              <w:rPr>
                <w:sz w:val="16"/>
              </w:rPr>
            </w:pPr>
            <w:r>
              <w:rPr>
                <w:sz w:val="16"/>
              </w:rPr>
              <w:t>DECOR for GPRS Core</w:t>
            </w:r>
          </w:p>
        </w:tc>
        <w:tc>
          <w:tcPr>
            <w:tcW w:w="0" w:type="auto"/>
          </w:tcPr>
          <w:p w14:paraId="54BE0053" w14:textId="77777777" w:rsidR="00737748" w:rsidRPr="00B97788" w:rsidRDefault="00737748" w:rsidP="000375FC">
            <w:pPr>
              <w:pStyle w:val="TAL"/>
              <w:rPr>
                <w:sz w:val="16"/>
              </w:rPr>
            </w:pPr>
            <w:r>
              <w:rPr>
                <w:sz w:val="16"/>
              </w:rPr>
              <w:t>Nokia, Alcatel-Lucent Shanghai Bell</w:t>
            </w:r>
          </w:p>
        </w:tc>
        <w:tc>
          <w:tcPr>
            <w:tcW w:w="0" w:type="auto"/>
          </w:tcPr>
          <w:p w14:paraId="181F53A9" w14:textId="77777777" w:rsidR="00737748" w:rsidRPr="00B97788" w:rsidRDefault="00737748" w:rsidP="000375FC">
            <w:pPr>
              <w:pStyle w:val="TAL"/>
              <w:rPr>
                <w:sz w:val="16"/>
              </w:rPr>
            </w:pPr>
            <w:r>
              <w:rPr>
                <w:sz w:val="16"/>
              </w:rPr>
              <w:t>agreed</w:t>
            </w:r>
          </w:p>
        </w:tc>
        <w:tc>
          <w:tcPr>
            <w:tcW w:w="0" w:type="auto"/>
          </w:tcPr>
          <w:p w14:paraId="04D93644" w14:textId="77777777" w:rsidR="00737748" w:rsidRPr="00B97788" w:rsidRDefault="00737748" w:rsidP="000375FC">
            <w:pPr>
              <w:pStyle w:val="TAL"/>
              <w:rPr>
                <w:sz w:val="16"/>
              </w:rPr>
            </w:pPr>
            <w:r>
              <w:rPr>
                <w:sz w:val="16"/>
              </w:rPr>
              <w:t>C4-166031</w:t>
            </w:r>
          </w:p>
        </w:tc>
        <w:tc>
          <w:tcPr>
            <w:tcW w:w="0" w:type="auto"/>
          </w:tcPr>
          <w:p w14:paraId="1C038734" w14:textId="77777777" w:rsidR="00737748" w:rsidRPr="00B97788" w:rsidRDefault="00737748" w:rsidP="000375FC">
            <w:pPr>
              <w:pStyle w:val="TAL"/>
              <w:rPr>
                <w:sz w:val="16"/>
              </w:rPr>
            </w:pPr>
            <w:r>
              <w:rPr>
                <w:sz w:val="16"/>
              </w:rPr>
              <w:t>-</w:t>
            </w:r>
          </w:p>
        </w:tc>
      </w:tr>
      <w:tr w:rsidR="00737748" w14:paraId="3D02F7F5" w14:textId="77777777" w:rsidTr="000375FC">
        <w:tc>
          <w:tcPr>
            <w:tcW w:w="0" w:type="auto"/>
          </w:tcPr>
          <w:p w14:paraId="4E716FAA" w14:textId="77777777" w:rsidR="00737748" w:rsidRPr="00B97788" w:rsidRDefault="00737748" w:rsidP="000375FC">
            <w:pPr>
              <w:pStyle w:val="TAL"/>
              <w:rPr>
                <w:sz w:val="16"/>
              </w:rPr>
            </w:pPr>
            <w:r>
              <w:rPr>
                <w:sz w:val="16"/>
              </w:rPr>
              <w:t>C4-166250</w:t>
            </w:r>
          </w:p>
        </w:tc>
        <w:tc>
          <w:tcPr>
            <w:tcW w:w="0" w:type="auto"/>
          </w:tcPr>
          <w:p w14:paraId="70D5B415" w14:textId="77777777" w:rsidR="00737748" w:rsidRPr="00B97788" w:rsidRDefault="00737748" w:rsidP="000375FC">
            <w:pPr>
              <w:pStyle w:val="TAL"/>
              <w:rPr>
                <w:sz w:val="16"/>
              </w:rPr>
            </w:pPr>
            <w:r>
              <w:rPr>
                <w:sz w:val="16"/>
              </w:rPr>
              <w:t>DECOR for GPRS Core</w:t>
            </w:r>
          </w:p>
        </w:tc>
        <w:tc>
          <w:tcPr>
            <w:tcW w:w="0" w:type="auto"/>
          </w:tcPr>
          <w:p w14:paraId="516A75F9" w14:textId="77777777" w:rsidR="00737748" w:rsidRPr="00B97788" w:rsidRDefault="00737748" w:rsidP="000375FC">
            <w:pPr>
              <w:pStyle w:val="TAL"/>
              <w:rPr>
                <w:sz w:val="16"/>
              </w:rPr>
            </w:pPr>
            <w:r>
              <w:rPr>
                <w:sz w:val="16"/>
              </w:rPr>
              <w:t>Nokia, Alcatel-Lucent Shanghai Bell</w:t>
            </w:r>
          </w:p>
        </w:tc>
        <w:tc>
          <w:tcPr>
            <w:tcW w:w="0" w:type="auto"/>
          </w:tcPr>
          <w:p w14:paraId="7C3CC478" w14:textId="77777777" w:rsidR="00737748" w:rsidRPr="00B97788" w:rsidRDefault="00737748" w:rsidP="000375FC">
            <w:pPr>
              <w:pStyle w:val="TAL"/>
              <w:rPr>
                <w:sz w:val="16"/>
              </w:rPr>
            </w:pPr>
            <w:r>
              <w:rPr>
                <w:sz w:val="16"/>
              </w:rPr>
              <w:t>agreed</w:t>
            </w:r>
          </w:p>
        </w:tc>
        <w:tc>
          <w:tcPr>
            <w:tcW w:w="0" w:type="auto"/>
          </w:tcPr>
          <w:p w14:paraId="424A28D4" w14:textId="77777777" w:rsidR="00737748" w:rsidRPr="00B97788" w:rsidRDefault="00737748" w:rsidP="000375FC">
            <w:pPr>
              <w:pStyle w:val="TAL"/>
              <w:rPr>
                <w:sz w:val="16"/>
              </w:rPr>
            </w:pPr>
            <w:r>
              <w:rPr>
                <w:sz w:val="16"/>
              </w:rPr>
              <w:t>C4-166032</w:t>
            </w:r>
          </w:p>
        </w:tc>
        <w:tc>
          <w:tcPr>
            <w:tcW w:w="0" w:type="auto"/>
          </w:tcPr>
          <w:p w14:paraId="320D22F6" w14:textId="77777777" w:rsidR="00737748" w:rsidRPr="00B97788" w:rsidRDefault="00737748" w:rsidP="000375FC">
            <w:pPr>
              <w:pStyle w:val="TAL"/>
              <w:rPr>
                <w:sz w:val="16"/>
              </w:rPr>
            </w:pPr>
            <w:r>
              <w:rPr>
                <w:sz w:val="16"/>
              </w:rPr>
              <w:t>-</w:t>
            </w:r>
          </w:p>
        </w:tc>
      </w:tr>
      <w:tr w:rsidR="00737748" w14:paraId="155D4EAC" w14:textId="77777777" w:rsidTr="000375FC">
        <w:tc>
          <w:tcPr>
            <w:tcW w:w="0" w:type="auto"/>
          </w:tcPr>
          <w:p w14:paraId="35EF3B82" w14:textId="77777777" w:rsidR="00737748" w:rsidRPr="00B97788" w:rsidRDefault="00737748" w:rsidP="000375FC">
            <w:pPr>
              <w:pStyle w:val="TAL"/>
              <w:rPr>
                <w:sz w:val="16"/>
              </w:rPr>
            </w:pPr>
            <w:r>
              <w:rPr>
                <w:sz w:val="16"/>
              </w:rPr>
              <w:t>C4-166251</w:t>
            </w:r>
          </w:p>
        </w:tc>
        <w:tc>
          <w:tcPr>
            <w:tcW w:w="0" w:type="auto"/>
          </w:tcPr>
          <w:p w14:paraId="35CACB56"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3FE7654E" w14:textId="77777777" w:rsidR="00737748" w:rsidRPr="00B97788" w:rsidRDefault="00737748" w:rsidP="000375FC">
            <w:pPr>
              <w:pStyle w:val="TAL"/>
              <w:rPr>
                <w:sz w:val="16"/>
              </w:rPr>
            </w:pPr>
            <w:r>
              <w:rPr>
                <w:sz w:val="16"/>
              </w:rPr>
              <w:t>Ericsson</w:t>
            </w:r>
          </w:p>
        </w:tc>
        <w:tc>
          <w:tcPr>
            <w:tcW w:w="0" w:type="auto"/>
          </w:tcPr>
          <w:p w14:paraId="2B262A9E" w14:textId="77777777" w:rsidR="00737748" w:rsidRPr="00B97788" w:rsidRDefault="00737748" w:rsidP="000375FC">
            <w:pPr>
              <w:pStyle w:val="TAL"/>
              <w:rPr>
                <w:sz w:val="16"/>
              </w:rPr>
            </w:pPr>
            <w:r>
              <w:rPr>
                <w:sz w:val="16"/>
              </w:rPr>
              <w:t>agreed</w:t>
            </w:r>
          </w:p>
        </w:tc>
        <w:tc>
          <w:tcPr>
            <w:tcW w:w="0" w:type="auto"/>
          </w:tcPr>
          <w:p w14:paraId="723DBB99" w14:textId="77777777" w:rsidR="00737748" w:rsidRPr="00B97788" w:rsidRDefault="00737748" w:rsidP="000375FC">
            <w:pPr>
              <w:pStyle w:val="TAL"/>
              <w:rPr>
                <w:sz w:val="16"/>
              </w:rPr>
            </w:pPr>
            <w:r>
              <w:rPr>
                <w:sz w:val="16"/>
              </w:rPr>
              <w:t>C4-166188</w:t>
            </w:r>
          </w:p>
        </w:tc>
        <w:tc>
          <w:tcPr>
            <w:tcW w:w="0" w:type="auto"/>
          </w:tcPr>
          <w:p w14:paraId="4552D25F" w14:textId="77777777" w:rsidR="00737748" w:rsidRPr="00B97788" w:rsidRDefault="00737748" w:rsidP="000375FC">
            <w:pPr>
              <w:pStyle w:val="TAL"/>
              <w:rPr>
                <w:sz w:val="16"/>
              </w:rPr>
            </w:pPr>
            <w:r>
              <w:rPr>
                <w:sz w:val="16"/>
              </w:rPr>
              <w:t>-</w:t>
            </w:r>
          </w:p>
        </w:tc>
      </w:tr>
      <w:tr w:rsidR="00737748" w14:paraId="4FE170F0" w14:textId="77777777" w:rsidTr="000375FC">
        <w:tc>
          <w:tcPr>
            <w:tcW w:w="0" w:type="auto"/>
          </w:tcPr>
          <w:p w14:paraId="379FCCE4" w14:textId="77777777" w:rsidR="00737748" w:rsidRPr="00B97788" w:rsidRDefault="00737748" w:rsidP="000375FC">
            <w:pPr>
              <w:pStyle w:val="TAL"/>
              <w:rPr>
                <w:sz w:val="16"/>
              </w:rPr>
            </w:pPr>
            <w:r>
              <w:rPr>
                <w:sz w:val="16"/>
              </w:rPr>
              <w:t>C4-166252</w:t>
            </w:r>
          </w:p>
        </w:tc>
        <w:tc>
          <w:tcPr>
            <w:tcW w:w="0" w:type="auto"/>
          </w:tcPr>
          <w:p w14:paraId="08840758"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C1A7D81" w14:textId="77777777" w:rsidR="00737748" w:rsidRPr="00B97788" w:rsidRDefault="00737748" w:rsidP="000375FC">
            <w:pPr>
              <w:pStyle w:val="TAL"/>
              <w:rPr>
                <w:sz w:val="16"/>
              </w:rPr>
            </w:pPr>
            <w:r>
              <w:rPr>
                <w:sz w:val="16"/>
              </w:rPr>
              <w:t xml:space="preserve">Ericsson </w:t>
            </w:r>
          </w:p>
        </w:tc>
        <w:tc>
          <w:tcPr>
            <w:tcW w:w="0" w:type="auto"/>
          </w:tcPr>
          <w:p w14:paraId="2F4DA318" w14:textId="77777777" w:rsidR="00737748" w:rsidRPr="00B97788" w:rsidRDefault="00737748" w:rsidP="000375FC">
            <w:pPr>
              <w:pStyle w:val="TAL"/>
              <w:rPr>
                <w:sz w:val="16"/>
              </w:rPr>
            </w:pPr>
            <w:r>
              <w:rPr>
                <w:sz w:val="16"/>
              </w:rPr>
              <w:t>agreed</w:t>
            </w:r>
          </w:p>
        </w:tc>
        <w:tc>
          <w:tcPr>
            <w:tcW w:w="0" w:type="auto"/>
          </w:tcPr>
          <w:p w14:paraId="50769267" w14:textId="77777777" w:rsidR="00737748" w:rsidRPr="00B97788" w:rsidRDefault="00737748" w:rsidP="000375FC">
            <w:pPr>
              <w:pStyle w:val="TAL"/>
              <w:rPr>
                <w:sz w:val="16"/>
              </w:rPr>
            </w:pPr>
            <w:r>
              <w:rPr>
                <w:sz w:val="16"/>
              </w:rPr>
              <w:t>C4-166189</w:t>
            </w:r>
          </w:p>
        </w:tc>
        <w:tc>
          <w:tcPr>
            <w:tcW w:w="0" w:type="auto"/>
          </w:tcPr>
          <w:p w14:paraId="6FDB6C95" w14:textId="77777777" w:rsidR="00737748" w:rsidRPr="00B97788" w:rsidRDefault="00737748" w:rsidP="000375FC">
            <w:pPr>
              <w:pStyle w:val="TAL"/>
              <w:rPr>
                <w:sz w:val="16"/>
              </w:rPr>
            </w:pPr>
            <w:r>
              <w:rPr>
                <w:sz w:val="16"/>
              </w:rPr>
              <w:t>-</w:t>
            </w:r>
          </w:p>
        </w:tc>
      </w:tr>
      <w:tr w:rsidR="00737748" w14:paraId="731F88CC" w14:textId="77777777" w:rsidTr="000375FC">
        <w:tc>
          <w:tcPr>
            <w:tcW w:w="0" w:type="auto"/>
          </w:tcPr>
          <w:p w14:paraId="16B674BE" w14:textId="77777777" w:rsidR="00737748" w:rsidRPr="00B97788" w:rsidRDefault="00737748" w:rsidP="000375FC">
            <w:pPr>
              <w:pStyle w:val="TAL"/>
              <w:rPr>
                <w:sz w:val="16"/>
              </w:rPr>
            </w:pPr>
            <w:r>
              <w:rPr>
                <w:sz w:val="16"/>
              </w:rPr>
              <w:t>C4-166253</w:t>
            </w:r>
          </w:p>
        </w:tc>
        <w:tc>
          <w:tcPr>
            <w:tcW w:w="0" w:type="auto"/>
          </w:tcPr>
          <w:p w14:paraId="70A9506C" w14:textId="77777777" w:rsidR="00737748" w:rsidRPr="00B97788" w:rsidRDefault="00737748" w:rsidP="000375FC">
            <w:pPr>
              <w:pStyle w:val="TAL"/>
              <w:rPr>
                <w:sz w:val="16"/>
              </w:rPr>
            </w:pPr>
            <w:r>
              <w:rPr>
                <w:sz w:val="16"/>
              </w:rPr>
              <w:t>Add ERP support for TWAN Interworking</w:t>
            </w:r>
          </w:p>
        </w:tc>
        <w:tc>
          <w:tcPr>
            <w:tcW w:w="0" w:type="auto"/>
          </w:tcPr>
          <w:p w14:paraId="2A7F304E" w14:textId="77777777" w:rsidR="00737748" w:rsidRPr="00B97788" w:rsidRDefault="00737748" w:rsidP="000375FC">
            <w:pPr>
              <w:pStyle w:val="TAL"/>
              <w:rPr>
                <w:sz w:val="16"/>
              </w:rPr>
            </w:pPr>
            <w:r>
              <w:rPr>
                <w:sz w:val="16"/>
              </w:rPr>
              <w:t>ORANGE</w:t>
            </w:r>
          </w:p>
        </w:tc>
        <w:tc>
          <w:tcPr>
            <w:tcW w:w="0" w:type="auto"/>
          </w:tcPr>
          <w:p w14:paraId="6C6CD78E" w14:textId="77777777" w:rsidR="00737748" w:rsidRPr="00B97788" w:rsidRDefault="00737748" w:rsidP="000375FC">
            <w:pPr>
              <w:pStyle w:val="TAL"/>
              <w:rPr>
                <w:sz w:val="16"/>
              </w:rPr>
            </w:pPr>
            <w:r>
              <w:rPr>
                <w:sz w:val="16"/>
              </w:rPr>
              <w:t>postponed</w:t>
            </w:r>
          </w:p>
        </w:tc>
        <w:tc>
          <w:tcPr>
            <w:tcW w:w="0" w:type="auto"/>
          </w:tcPr>
          <w:p w14:paraId="26965DC5" w14:textId="77777777" w:rsidR="00737748" w:rsidRPr="00B97788" w:rsidRDefault="00737748" w:rsidP="000375FC">
            <w:pPr>
              <w:pStyle w:val="TAL"/>
              <w:rPr>
                <w:sz w:val="16"/>
              </w:rPr>
            </w:pPr>
            <w:r>
              <w:rPr>
                <w:sz w:val="16"/>
              </w:rPr>
              <w:t>C4-166077</w:t>
            </w:r>
          </w:p>
        </w:tc>
        <w:tc>
          <w:tcPr>
            <w:tcW w:w="0" w:type="auto"/>
          </w:tcPr>
          <w:p w14:paraId="719819B7" w14:textId="77777777" w:rsidR="00737748" w:rsidRPr="00B97788" w:rsidRDefault="00737748" w:rsidP="000375FC">
            <w:pPr>
              <w:pStyle w:val="TAL"/>
              <w:rPr>
                <w:sz w:val="16"/>
              </w:rPr>
            </w:pPr>
            <w:r>
              <w:rPr>
                <w:sz w:val="16"/>
              </w:rPr>
              <w:t>-</w:t>
            </w:r>
          </w:p>
        </w:tc>
      </w:tr>
      <w:tr w:rsidR="00737748" w14:paraId="7C6BC0AB" w14:textId="77777777" w:rsidTr="000375FC">
        <w:tc>
          <w:tcPr>
            <w:tcW w:w="0" w:type="auto"/>
          </w:tcPr>
          <w:p w14:paraId="1BCFFC1D" w14:textId="77777777" w:rsidR="00737748" w:rsidRPr="00B97788" w:rsidRDefault="00737748" w:rsidP="000375FC">
            <w:pPr>
              <w:pStyle w:val="TAL"/>
              <w:rPr>
                <w:sz w:val="16"/>
              </w:rPr>
            </w:pPr>
            <w:r>
              <w:rPr>
                <w:sz w:val="16"/>
              </w:rPr>
              <w:t>C4-166254</w:t>
            </w:r>
          </w:p>
        </w:tc>
        <w:tc>
          <w:tcPr>
            <w:tcW w:w="0" w:type="auto"/>
          </w:tcPr>
          <w:p w14:paraId="15079DB5" w14:textId="77777777" w:rsidR="00737748" w:rsidRPr="00B97788" w:rsidRDefault="00737748" w:rsidP="000375FC">
            <w:pPr>
              <w:pStyle w:val="TAL"/>
              <w:rPr>
                <w:sz w:val="16"/>
              </w:rPr>
            </w:pPr>
            <w:r>
              <w:rPr>
                <w:sz w:val="16"/>
              </w:rPr>
              <w:t>KeyName-NAI format</w:t>
            </w:r>
          </w:p>
        </w:tc>
        <w:tc>
          <w:tcPr>
            <w:tcW w:w="0" w:type="auto"/>
          </w:tcPr>
          <w:p w14:paraId="6039F2EE" w14:textId="77777777" w:rsidR="00737748" w:rsidRPr="00B97788" w:rsidRDefault="00737748" w:rsidP="000375FC">
            <w:pPr>
              <w:pStyle w:val="TAL"/>
              <w:rPr>
                <w:sz w:val="16"/>
              </w:rPr>
            </w:pPr>
            <w:r>
              <w:rPr>
                <w:sz w:val="16"/>
              </w:rPr>
              <w:t>ORANGE</w:t>
            </w:r>
          </w:p>
        </w:tc>
        <w:tc>
          <w:tcPr>
            <w:tcW w:w="0" w:type="auto"/>
          </w:tcPr>
          <w:p w14:paraId="2A298DEC" w14:textId="77777777" w:rsidR="00737748" w:rsidRPr="00B97788" w:rsidRDefault="00737748" w:rsidP="000375FC">
            <w:pPr>
              <w:pStyle w:val="TAL"/>
              <w:rPr>
                <w:sz w:val="16"/>
              </w:rPr>
            </w:pPr>
            <w:r>
              <w:rPr>
                <w:sz w:val="16"/>
              </w:rPr>
              <w:t>revised</w:t>
            </w:r>
          </w:p>
        </w:tc>
        <w:tc>
          <w:tcPr>
            <w:tcW w:w="0" w:type="auto"/>
          </w:tcPr>
          <w:p w14:paraId="17365B12" w14:textId="77777777" w:rsidR="00737748" w:rsidRPr="00B97788" w:rsidRDefault="00737748" w:rsidP="000375FC">
            <w:pPr>
              <w:pStyle w:val="TAL"/>
              <w:rPr>
                <w:sz w:val="16"/>
              </w:rPr>
            </w:pPr>
            <w:r>
              <w:rPr>
                <w:sz w:val="16"/>
              </w:rPr>
              <w:t>C4-166174</w:t>
            </w:r>
          </w:p>
        </w:tc>
        <w:tc>
          <w:tcPr>
            <w:tcW w:w="0" w:type="auto"/>
          </w:tcPr>
          <w:p w14:paraId="1B508E31" w14:textId="77777777" w:rsidR="00737748" w:rsidRPr="00B97788" w:rsidRDefault="00737748" w:rsidP="000375FC">
            <w:pPr>
              <w:pStyle w:val="TAL"/>
              <w:rPr>
                <w:sz w:val="16"/>
              </w:rPr>
            </w:pPr>
            <w:r>
              <w:rPr>
                <w:sz w:val="16"/>
              </w:rPr>
              <w:t>C4-166333</w:t>
            </w:r>
          </w:p>
        </w:tc>
      </w:tr>
      <w:tr w:rsidR="00737748" w14:paraId="6E8A1336" w14:textId="77777777" w:rsidTr="000375FC">
        <w:tc>
          <w:tcPr>
            <w:tcW w:w="0" w:type="auto"/>
          </w:tcPr>
          <w:p w14:paraId="4CCB5C47" w14:textId="77777777" w:rsidR="00737748" w:rsidRPr="00B97788" w:rsidRDefault="00737748" w:rsidP="000375FC">
            <w:pPr>
              <w:pStyle w:val="TAL"/>
              <w:rPr>
                <w:sz w:val="16"/>
              </w:rPr>
            </w:pPr>
            <w:r>
              <w:rPr>
                <w:sz w:val="16"/>
              </w:rPr>
              <w:t>C4-166255</w:t>
            </w:r>
          </w:p>
        </w:tc>
        <w:tc>
          <w:tcPr>
            <w:tcW w:w="0" w:type="auto"/>
          </w:tcPr>
          <w:p w14:paraId="309FE8E2" w14:textId="77777777" w:rsidR="00737748" w:rsidRPr="00B97788" w:rsidRDefault="00737748" w:rsidP="000375FC">
            <w:pPr>
              <w:pStyle w:val="TAL"/>
              <w:rPr>
                <w:sz w:val="16"/>
              </w:rPr>
            </w:pPr>
            <w:r>
              <w:rPr>
                <w:sz w:val="16"/>
              </w:rPr>
              <w:t>PCC - DL DSCP marking for application detection</w:t>
            </w:r>
          </w:p>
        </w:tc>
        <w:tc>
          <w:tcPr>
            <w:tcW w:w="0" w:type="auto"/>
          </w:tcPr>
          <w:p w14:paraId="01B5FED2" w14:textId="77777777" w:rsidR="00737748" w:rsidRPr="00B97788" w:rsidRDefault="00737748" w:rsidP="000375FC">
            <w:pPr>
              <w:pStyle w:val="TAL"/>
              <w:rPr>
                <w:sz w:val="16"/>
              </w:rPr>
            </w:pPr>
            <w:r>
              <w:rPr>
                <w:sz w:val="16"/>
              </w:rPr>
              <w:t>Nokia, Alcatel-Lucent Shanghai Bell</w:t>
            </w:r>
          </w:p>
        </w:tc>
        <w:tc>
          <w:tcPr>
            <w:tcW w:w="0" w:type="auto"/>
          </w:tcPr>
          <w:p w14:paraId="3DFD742A" w14:textId="77777777" w:rsidR="00737748" w:rsidRPr="00B97788" w:rsidRDefault="00737748" w:rsidP="000375FC">
            <w:pPr>
              <w:pStyle w:val="TAL"/>
              <w:rPr>
                <w:sz w:val="16"/>
              </w:rPr>
            </w:pPr>
            <w:r>
              <w:rPr>
                <w:sz w:val="16"/>
              </w:rPr>
              <w:t>agreed</w:t>
            </w:r>
          </w:p>
        </w:tc>
        <w:tc>
          <w:tcPr>
            <w:tcW w:w="0" w:type="auto"/>
          </w:tcPr>
          <w:p w14:paraId="3F5E39BD" w14:textId="77777777" w:rsidR="00737748" w:rsidRPr="00B97788" w:rsidRDefault="00737748" w:rsidP="000375FC">
            <w:pPr>
              <w:pStyle w:val="TAL"/>
              <w:rPr>
                <w:sz w:val="16"/>
              </w:rPr>
            </w:pPr>
            <w:r>
              <w:rPr>
                <w:sz w:val="16"/>
              </w:rPr>
              <w:t>C4-166023</w:t>
            </w:r>
          </w:p>
        </w:tc>
        <w:tc>
          <w:tcPr>
            <w:tcW w:w="0" w:type="auto"/>
          </w:tcPr>
          <w:p w14:paraId="1CD9E745" w14:textId="77777777" w:rsidR="00737748" w:rsidRPr="00B97788" w:rsidRDefault="00737748" w:rsidP="000375FC">
            <w:pPr>
              <w:pStyle w:val="TAL"/>
              <w:rPr>
                <w:sz w:val="16"/>
              </w:rPr>
            </w:pPr>
            <w:r>
              <w:rPr>
                <w:sz w:val="16"/>
              </w:rPr>
              <w:t>-</w:t>
            </w:r>
          </w:p>
        </w:tc>
      </w:tr>
      <w:tr w:rsidR="00737748" w14:paraId="3A319A51" w14:textId="77777777" w:rsidTr="000375FC">
        <w:tc>
          <w:tcPr>
            <w:tcW w:w="0" w:type="auto"/>
          </w:tcPr>
          <w:p w14:paraId="420FF3F5" w14:textId="77777777" w:rsidR="00737748" w:rsidRPr="00B97788" w:rsidRDefault="00737748" w:rsidP="000375FC">
            <w:pPr>
              <w:pStyle w:val="TAL"/>
              <w:rPr>
                <w:sz w:val="16"/>
              </w:rPr>
            </w:pPr>
            <w:r>
              <w:rPr>
                <w:sz w:val="16"/>
              </w:rPr>
              <w:t>C4-166256</w:t>
            </w:r>
          </w:p>
        </w:tc>
        <w:tc>
          <w:tcPr>
            <w:tcW w:w="0" w:type="auto"/>
          </w:tcPr>
          <w:p w14:paraId="790EC2DC" w14:textId="77777777" w:rsidR="00737748" w:rsidRPr="00B97788" w:rsidRDefault="00737748" w:rsidP="000375FC">
            <w:pPr>
              <w:pStyle w:val="TAL"/>
              <w:rPr>
                <w:sz w:val="16"/>
              </w:rPr>
            </w:pPr>
            <w:r>
              <w:rPr>
                <w:sz w:val="16"/>
              </w:rPr>
              <w:t>PCC - Usage Monitoring Control</w:t>
            </w:r>
          </w:p>
        </w:tc>
        <w:tc>
          <w:tcPr>
            <w:tcW w:w="0" w:type="auto"/>
          </w:tcPr>
          <w:p w14:paraId="46566F5A" w14:textId="77777777" w:rsidR="00737748" w:rsidRPr="00B97788" w:rsidRDefault="00737748" w:rsidP="000375FC">
            <w:pPr>
              <w:pStyle w:val="TAL"/>
              <w:rPr>
                <w:sz w:val="16"/>
              </w:rPr>
            </w:pPr>
            <w:r>
              <w:rPr>
                <w:sz w:val="16"/>
              </w:rPr>
              <w:t>Nokia, Alcatel-Lucent Shanghai Bell</w:t>
            </w:r>
          </w:p>
        </w:tc>
        <w:tc>
          <w:tcPr>
            <w:tcW w:w="0" w:type="auto"/>
          </w:tcPr>
          <w:p w14:paraId="7CFAAC3A" w14:textId="77777777" w:rsidR="00737748" w:rsidRPr="00B97788" w:rsidRDefault="00737748" w:rsidP="000375FC">
            <w:pPr>
              <w:pStyle w:val="TAL"/>
              <w:rPr>
                <w:sz w:val="16"/>
              </w:rPr>
            </w:pPr>
            <w:r>
              <w:rPr>
                <w:sz w:val="16"/>
              </w:rPr>
              <w:t>revised</w:t>
            </w:r>
          </w:p>
        </w:tc>
        <w:tc>
          <w:tcPr>
            <w:tcW w:w="0" w:type="auto"/>
          </w:tcPr>
          <w:p w14:paraId="37AE39C9" w14:textId="77777777" w:rsidR="00737748" w:rsidRPr="00B97788" w:rsidRDefault="00737748" w:rsidP="000375FC">
            <w:pPr>
              <w:pStyle w:val="TAL"/>
              <w:rPr>
                <w:sz w:val="16"/>
              </w:rPr>
            </w:pPr>
            <w:r>
              <w:rPr>
                <w:sz w:val="16"/>
              </w:rPr>
              <w:t>C4-166024</w:t>
            </w:r>
          </w:p>
        </w:tc>
        <w:tc>
          <w:tcPr>
            <w:tcW w:w="0" w:type="auto"/>
          </w:tcPr>
          <w:p w14:paraId="31EBB2A8" w14:textId="77777777" w:rsidR="00737748" w:rsidRPr="00B97788" w:rsidRDefault="00737748" w:rsidP="000375FC">
            <w:pPr>
              <w:pStyle w:val="TAL"/>
              <w:rPr>
                <w:sz w:val="16"/>
              </w:rPr>
            </w:pPr>
            <w:r>
              <w:rPr>
                <w:sz w:val="16"/>
              </w:rPr>
              <w:t>C4-166335</w:t>
            </w:r>
          </w:p>
        </w:tc>
      </w:tr>
      <w:tr w:rsidR="00737748" w14:paraId="5AAA2ED8" w14:textId="77777777" w:rsidTr="000375FC">
        <w:tc>
          <w:tcPr>
            <w:tcW w:w="0" w:type="auto"/>
          </w:tcPr>
          <w:p w14:paraId="1BF9F39D" w14:textId="77777777" w:rsidR="00737748" w:rsidRPr="00B97788" w:rsidRDefault="00737748" w:rsidP="000375FC">
            <w:pPr>
              <w:pStyle w:val="TAL"/>
              <w:rPr>
                <w:sz w:val="16"/>
              </w:rPr>
            </w:pPr>
            <w:r>
              <w:rPr>
                <w:sz w:val="16"/>
              </w:rPr>
              <w:t>C4-166257</w:t>
            </w:r>
          </w:p>
        </w:tc>
        <w:tc>
          <w:tcPr>
            <w:tcW w:w="0" w:type="auto"/>
          </w:tcPr>
          <w:p w14:paraId="5F038DDF"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6669AED" w14:textId="77777777" w:rsidR="00737748" w:rsidRPr="00B97788" w:rsidRDefault="00737748" w:rsidP="000375FC">
            <w:pPr>
              <w:pStyle w:val="TAL"/>
              <w:rPr>
                <w:sz w:val="16"/>
              </w:rPr>
            </w:pPr>
            <w:r>
              <w:rPr>
                <w:sz w:val="16"/>
              </w:rPr>
              <w:t>Nokia, Alcatel-Lucent Shanghai Bell</w:t>
            </w:r>
          </w:p>
        </w:tc>
        <w:tc>
          <w:tcPr>
            <w:tcW w:w="0" w:type="auto"/>
          </w:tcPr>
          <w:p w14:paraId="495233B0" w14:textId="77777777" w:rsidR="00737748" w:rsidRPr="00B97788" w:rsidRDefault="00737748" w:rsidP="000375FC">
            <w:pPr>
              <w:pStyle w:val="TAL"/>
              <w:rPr>
                <w:sz w:val="16"/>
              </w:rPr>
            </w:pPr>
            <w:r>
              <w:rPr>
                <w:sz w:val="16"/>
              </w:rPr>
              <w:t>revised</w:t>
            </w:r>
          </w:p>
        </w:tc>
        <w:tc>
          <w:tcPr>
            <w:tcW w:w="0" w:type="auto"/>
          </w:tcPr>
          <w:p w14:paraId="7195CC9D" w14:textId="77777777" w:rsidR="00737748" w:rsidRPr="00B97788" w:rsidRDefault="00737748" w:rsidP="000375FC">
            <w:pPr>
              <w:pStyle w:val="TAL"/>
              <w:rPr>
                <w:sz w:val="16"/>
              </w:rPr>
            </w:pPr>
            <w:r>
              <w:rPr>
                <w:sz w:val="16"/>
              </w:rPr>
              <w:t>C4-166078</w:t>
            </w:r>
          </w:p>
        </w:tc>
        <w:tc>
          <w:tcPr>
            <w:tcW w:w="0" w:type="auto"/>
          </w:tcPr>
          <w:p w14:paraId="1AD78F89" w14:textId="77777777" w:rsidR="00737748" w:rsidRPr="00B97788" w:rsidRDefault="00737748" w:rsidP="000375FC">
            <w:pPr>
              <w:pStyle w:val="TAL"/>
              <w:rPr>
                <w:sz w:val="16"/>
              </w:rPr>
            </w:pPr>
            <w:r>
              <w:rPr>
                <w:sz w:val="16"/>
              </w:rPr>
              <w:t>C4-166314</w:t>
            </w:r>
          </w:p>
        </w:tc>
      </w:tr>
      <w:tr w:rsidR="00737748" w14:paraId="5D28D108" w14:textId="77777777" w:rsidTr="000375FC">
        <w:tc>
          <w:tcPr>
            <w:tcW w:w="0" w:type="auto"/>
          </w:tcPr>
          <w:p w14:paraId="4DD3F786" w14:textId="77777777" w:rsidR="00737748" w:rsidRPr="00B97788" w:rsidRDefault="00737748" w:rsidP="000375FC">
            <w:pPr>
              <w:pStyle w:val="TAL"/>
              <w:rPr>
                <w:sz w:val="16"/>
              </w:rPr>
            </w:pPr>
            <w:r>
              <w:rPr>
                <w:sz w:val="16"/>
              </w:rPr>
              <w:t>C4-166258</w:t>
            </w:r>
          </w:p>
        </w:tc>
        <w:tc>
          <w:tcPr>
            <w:tcW w:w="0" w:type="auto"/>
          </w:tcPr>
          <w:p w14:paraId="57CBAE76" w14:textId="77777777" w:rsidR="00737748" w:rsidRPr="00B97788" w:rsidRDefault="00737748" w:rsidP="000375FC">
            <w:pPr>
              <w:pStyle w:val="TAL"/>
              <w:rPr>
                <w:sz w:val="16"/>
              </w:rPr>
            </w:pPr>
            <w:r>
              <w:rPr>
                <w:sz w:val="16"/>
              </w:rPr>
              <w:t>Presence of UE Usage Type in Error Responses</w:t>
            </w:r>
          </w:p>
        </w:tc>
        <w:tc>
          <w:tcPr>
            <w:tcW w:w="0" w:type="auto"/>
          </w:tcPr>
          <w:p w14:paraId="3BF0DC74" w14:textId="77777777" w:rsidR="00737748" w:rsidRPr="00B97788" w:rsidRDefault="00737748" w:rsidP="000375FC">
            <w:pPr>
              <w:pStyle w:val="TAL"/>
              <w:rPr>
                <w:sz w:val="16"/>
              </w:rPr>
            </w:pPr>
            <w:r>
              <w:rPr>
                <w:sz w:val="16"/>
              </w:rPr>
              <w:t>Ericsson</w:t>
            </w:r>
          </w:p>
        </w:tc>
        <w:tc>
          <w:tcPr>
            <w:tcW w:w="0" w:type="auto"/>
          </w:tcPr>
          <w:p w14:paraId="22462416" w14:textId="77777777" w:rsidR="00737748" w:rsidRPr="00B97788" w:rsidRDefault="00737748" w:rsidP="000375FC">
            <w:pPr>
              <w:pStyle w:val="TAL"/>
              <w:rPr>
                <w:sz w:val="16"/>
              </w:rPr>
            </w:pPr>
            <w:r>
              <w:rPr>
                <w:sz w:val="16"/>
              </w:rPr>
              <w:t>agreed</w:t>
            </w:r>
          </w:p>
        </w:tc>
        <w:tc>
          <w:tcPr>
            <w:tcW w:w="0" w:type="auto"/>
          </w:tcPr>
          <w:p w14:paraId="77E32094" w14:textId="77777777" w:rsidR="00737748" w:rsidRPr="00B97788" w:rsidRDefault="00737748" w:rsidP="000375FC">
            <w:pPr>
              <w:pStyle w:val="TAL"/>
              <w:rPr>
                <w:sz w:val="16"/>
              </w:rPr>
            </w:pPr>
            <w:r>
              <w:rPr>
                <w:sz w:val="16"/>
              </w:rPr>
              <w:t>C4-166050</w:t>
            </w:r>
          </w:p>
        </w:tc>
        <w:tc>
          <w:tcPr>
            <w:tcW w:w="0" w:type="auto"/>
          </w:tcPr>
          <w:p w14:paraId="5F65BDA2" w14:textId="77777777" w:rsidR="00737748" w:rsidRPr="00B97788" w:rsidRDefault="00737748" w:rsidP="000375FC">
            <w:pPr>
              <w:pStyle w:val="TAL"/>
              <w:rPr>
                <w:sz w:val="16"/>
              </w:rPr>
            </w:pPr>
            <w:r>
              <w:rPr>
                <w:sz w:val="16"/>
              </w:rPr>
              <w:t>-</w:t>
            </w:r>
          </w:p>
        </w:tc>
      </w:tr>
      <w:tr w:rsidR="00737748" w14:paraId="768AB8A3" w14:textId="77777777" w:rsidTr="000375FC">
        <w:tc>
          <w:tcPr>
            <w:tcW w:w="0" w:type="auto"/>
          </w:tcPr>
          <w:p w14:paraId="01E8104E" w14:textId="77777777" w:rsidR="00737748" w:rsidRPr="00B97788" w:rsidRDefault="00737748" w:rsidP="000375FC">
            <w:pPr>
              <w:pStyle w:val="TAL"/>
              <w:rPr>
                <w:sz w:val="16"/>
              </w:rPr>
            </w:pPr>
            <w:r>
              <w:rPr>
                <w:sz w:val="16"/>
              </w:rPr>
              <w:t>C4-166259</w:t>
            </w:r>
          </w:p>
        </w:tc>
        <w:tc>
          <w:tcPr>
            <w:tcW w:w="0" w:type="auto"/>
          </w:tcPr>
          <w:p w14:paraId="3EC61F22" w14:textId="77777777" w:rsidR="00737748" w:rsidRPr="00B97788" w:rsidRDefault="00737748" w:rsidP="000375FC">
            <w:pPr>
              <w:pStyle w:val="TAL"/>
              <w:rPr>
                <w:sz w:val="16"/>
              </w:rPr>
            </w:pPr>
            <w:r>
              <w:rPr>
                <w:sz w:val="16"/>
              </w:rPr>
              <w:t>Presence of UE Usage Type in Error Responses</w:t>
            </w:r>
          </w:p>
        </w:tc>
        <w:tc>
          <w:tcPr>
            <w:tcW w:w="0" w:type="auto"/>
          </w:tcPr>
          <w:p w14:paraId="51A527EE" w14:textId="77777777" w:rsidR="00737748" w:rsidRPr="00B97788" w:rsidRDefault="00737748" w:rsidP="000375FC">
            <w:pPr>
              <w:pStyle w:val="TAL"/>
              <w:rPr>
                <w:sz w:val="16"/>
              </w:rPr>
            </w:pPr>
            <w:r>
              <w:rPr>
                <w:sz w:val="16"/>
              </w:rPr>
              <w:t>Ericsson</w:t>
            </w:r>
          </w:p>
        </w:tc>
        <w:tc>
          <w:tcPr>
            <w:tcW w:w="0" w:type="auto"/>
          </w:tcPr>
          <w:p w14:paraId="47F9B85E" w14:textId="77777777" w:rsidR="00737748" w:rsidRPr="00B97788" w:rsidRDefault="00737748" w:rsidP="000375FC">
            <w:pPr>
              <w:pStyle w:val="TAL"/>
              <w:rPr>
                <w:sz w:val="16"/>
              </w:rPr>
            </w:pPr>
            <w:r>
              <w:rPr>
                <w:sz w:val="16"/>
              </w:rPr>
              <w:t>agreed</w:t>
            </w:r>
          </w:p>
        </w:tc>
        <w:tc>
          <w:tcPr>
            <w:tcW w:w="0" w:type="auto"/>
          </w:tcPr>
          <w:p w14:paraId="5222BEFF" w14:textId="77777777" w:rsidR="00737748" w:rsidRPr="00B97788" w:rsidRDefault="00737748" w:rsidP="000375FC">
            <w:pPr>
              <w:pStyle w:val="TAL"/>
              <w:rPr>
                <w:sz w:val="16"/>
              </w:rPr>
            </w:pPr>
            <w:r>
              <w:rPr>
                <w:sz w:val="16"/>
              </w:rPr>
              <w:t>C4-166051</w:t>
            </w:r>
          </w:p>
        </w:tc>
        <w:tc>
          <w:tcPr>
            <w:tcW w:w="0" w:type="auto"/>
          </w:tcPr>
          <w:p w14:paraId="1A06161B" w14:textId="77777777" w:rsidR="00737748" w:rsidRPr="00B97788" w:rsidRDefault="00737748" w:rsidP="000375FC">
            <w:pPr>
              <w:pStyle w:val="TAL"/>
              <w:rPr>
                <w:sz w:val="16"/>
              </w:rPr>
            </w:pPr>
            <w:r>
              <w:rPr>
                <w:sz w:val="16"/>
              </w:rPr>
              <w:t>-</w:t>
            </w:r>
          </w:p>
        </w:tc>
      </w:tr>
      <w:tr w:rsidR="00737748" w14:paraId="0B6F5A2A" w14:textId="77777777" w:rsidTr="000375FC">
        <w:tc>
          <w:tcPr>
            <w:tcW w:w="0" w:type="auto"/>
          </w:tcPr>
          <w:p w14:paraId="42DA3336" w14:textId="77777777" w:rsidR="00737748" w:rsidRPr="00B97788" w:rsidRDefault="00737748" w:rsidP="000375FC">
            <w:pPr>
              <w:pStyle w:val="TAL"/>
              <w:rPr>
                <w:sz w:val="16"/>
              </w:rPr>
            </w:pPr>
            <w:r>
              <w:rPr>
                <w:sz w:val="16"/>
              </w:rPr>
              <w:t>C4-166260</w:t>
            </w:r>
          </w:p>
        </w:tc>
        <w:tc>
          <w:tcPr>
            <w:tcW w:w="0" w:type="auto"/>
          </w:tcPr>
          <w:p w14:paraId="47EB6AF8" w14:textId="77777777" w:rsidR="00737748" w:rsidRPr="00B97788" w:rsidRDefault="00737748" w:rsidP="000375FC">
            <w:pPr>
              <w:pStyle w:val="TAL"/>
              <w:rPr>
                <w:sz w:val="16"/>
              </w:rPr>
            </w:pPr>
            <w:r>
              <w:rPr>
                <w:sz w:val="16"/>
              </w:rPr>
              <w:t>Deletion of all monitoring events</w:t>
            </w:r>
          </w:p>
        </w:tc>
        <w:tc>
          <w:tcPr>
            <w:tcW w:w="0" w:type="auto"/>
          </w:tcPr>
          <w:p w14:paraId="2D738975" w14:textId="77777777" w:rsidR="00737748" w:rsidRPr="00B97788" w:rsidRDefault="00737748" w:rsidP="000375FC">
            <w:pPr>
              <w:pStyle w:val="TAL"/>
              <w:rPr>
                <w:sz w:val="16"/>
              </w:rPr>
            </w:pPr>
            <w:r>
              <w:rPr>
                <w:sz w:val="16"/>
              </w:rPr>
              <w:t>Nokia, Alcatel-Lucent Shanghai Bell</w:t>
            </w:r>
          </w:p>
        </w:tc>
        <w:tc>
          <w:tcPr>
            <w:tcW w:w="0" w:type="auto"/>
          </w:tcPr>
          <w:p w14:paraId="446D0D6B" w14:textId="77777777" w:rsidR="00737748" w:rsidRPr="00B97788" w:rsidRDefault="00737748" w:rsidP="000375FC">
            <w:pPr>
              <w:pStyle w:val="TAL"/>
              <w:rPr>
                <w:sz w:val="16"/>
              </w:rPr>
            </w:pPr>
            <w:r>
              <w:rPr>
                <w:sz w:val="16"/>
              </w:rPr>
              <w:t>agreed</w:t>
            </w:r>
          </w:p>
        </w:tc>
        <w:tc>
          <w:tcPr>
            <w:tcW w:w="0" w:type="auto"/>
          </w:tcPr>
          <w:p w14:paraId="26A89964" w14:textId="77777777" w:rsidR="00737748" w:rsidRPr="00B97788" w:rsidRDefault="00737748" w:rsidP="000375FC">
            <w:pPr>
              <w:pStyle w:val="TAL"/>
              <w:rPr>
                <w:sz w:val="16"/>
              </w:rPr>
            </w:pPr>
            <w:r>
              <w:rPr>
                <w:sz w:val="16"/>
              </w:rPr>
              <w:t>-</w:t>
            </w:r>
          </w:p>
        </w:tc>
        <w:tc>
          <w:tcPr>
            <w:tcW w:w="0" w:type="auto"/>
          </w:tcPr>
          <w:p w14:paraId="2D114ACD" w14:textId="77777777" w:rsidR="00737748" w:rsidRPr="00B97788" w:rsidRDefault="00737748" w:rsidP="000375FC">
            <w:pPr>
              <w:pStyle w:val="TAL"/>
              <w:rPr>
                <w:sz w:val="16"/>
              </w:rPr>
            </w:pPr>
            <w:r>
              <w:rPr>
                <w:sz w:val="16"/>
              </w:rPr>
              <w:t>-</w:t>
            </w:r>
          </w:p>
        </w:tc>
      </w:tr>
      <w:tr w:rsidR="00737748" w14:paraId="529D89C0" w14:textId="77777777" w:rsidTr="000375FC">
        <w:tc>
          <w:tcPr>
            <w:tcW w:w="0" w:type="auto"/>
          </w:tcPr>
          <w:p w14:paraId="49E2BFDE" w14:textId="77777777" w:rsidR="00737748" w:rsidRPr="00B97788" w:rsidRDefault="00737748" w:rsidP="000375FC">
            <w:pPr>
              <w:pStyle w:val="TAL"/>
              <w:rPr>
                <w:sz w:val="16"/>
              </w:rPr>
            </w:pPr>
            <w:r>
              <w:rPr>
                <w:sz w:val="16"/>
              </w:rPr>
              <w:t>C4-166261</w:t>
            </w:r>
          </w:p>
        </w:tc>
        <w:tc>
          <w:tcPr>
            <w:tcW w:w="0" w:type="auto"/>
          </w:tcPr>
          <w:p w14:paraId="1AE793D9" w14:textId="77777777" w:rsidR="00737748" w:rsidRPr="00B97788" w:rsidRDefault="00737748" w:rsidP="000375FC">
            <w:pPr>
              <w:pStyle w:val="TAL"/>
              <w:rPr>
                <w:sz w:val="16"/>
              </w:rPr>
            </w:pPr>
            <w:r>
              <w:rPr>
                <w:sz w:val="16"/>
              </w:rPr>
              <w:t>Deletion of all monitoring events</w:t>
            </w:r>
          </w:p>
        </w:tc>
        <w:tc>
          <w:tcPr>
            <w:tcW w:w="0" w:type="auto"/>
          </w:tcPr>
          <w:p w14:paraId="411FAA66" w14:textId="77777777" w:rsidR="00737748" w:rsidRPr="00B97788" w:rsidRDefault="00737748" w:rsidP="000375FC">
            <w:pPr>
              <w:pStyle w:val="TAL"/>
              <w:rPr>
                <w:sz w:val="16"/>
              </w:rPr>
            </w:pPr>
            <w:r>
              <w:rPr>
                <w:sz w:val="16"/>
              </w:rPr>
              <w:t>Nokia, Alcatel-Lucent Shanghai Bell</w:t>
            </w:r>
          </w:p>
        </w:tc>
        <w:tc>
          <w:tcPr>
            <w:tcW w:w="0" w:type="auto"/>
          </w:tcPr>
          <w:p w14:paraId="76D8D83A" w14:textId="77777777" w:rsidR="00737748" w:rsidRPr="00B97788" w:rsidRDefault="00737748" w:rsidP="000375FC">
            <w:pPr>
              <w:pStyle w:val="TAL"/>
              <w:rPr>
                <w:sz w:val="16"/>
              </w:rPr>
            </w:pPr>
            <w:r>
              <w:rPr>
                <w:sz w:val="16"/>
              </w:rPr>
              <w:t>agreed</w:t>
            </w:r>
          </w:p>
        </w:tc>
        <w:tc>
          <w:tcPr>
            <w:tcW w:w="0" w:type="auto"/>
          </w:tcPr>
          <w:p w14:paraId="77EC2CB7" w14:textId="77777777" w:rsidR="00737748" w:rsidRPr="00B97788" w:rsidRDefault="00737748" w:rsidP="000375FC">
            <w:pPr>
              <w:pStyle w:val="TAL"/>
              <w:rPr>
                <w:sz w:val="16"/>
              </w:rPr>
            </w:pPr>
            <w:r>
              <w:rPr>
                <w:sz w:val="16"/>
              </w:rPr>
              <w:t>C4-166170</w:t>
            </w:r>
          </w:p>
        </w:tc>
        <w:tc>
          <w:tcPr>
            <w:tcW w:w="0" w:type="auto"/>
          </w:tcPr>
          <w:p w14:paraId="3A7C6E3A" w14:textId="77777777" w:rsidR="00737748" w:rsidRPr="00B97788" w:rsidRDefault="00737748" w:rsidP="000375FC">
            <w:pPr>
              <w:pStyle w:val="TAL"/>
              <w:rPr>
                <w:sz w:val="16"/>
              </w:rPr>
            </w:pPr>
            <w:r>
              <w:rPr>
                <w:sz w:val="16"/>
              </w:rPr>
              <w:t>-</w:t>
            </w:r>
          </w:p>
        </w:tc>
      </w:tr>
      <w:tr w:rsidR="00737748" w14:paraId="549E03A2" w14:textId="77777777" w:rsidTr="000375FC">
        <w:tc>
          <w:tcPr>
            <w:tcW w:w="0" w:type="auto"/>
          </w:tcPr>
          <w:p w14:paraId="00BA6D0F" w14:textId="77777777" w:rsidR="00737748" w:rsidRPr="00B97788" w:rsidRDefault="00737748" w:rsidP="000375FC">
            <w:pPr>
              <w:pStyle w:val="TAL"/>
              <w:rPr>
                <w:sz w:val="16"/>
              </w:rPr>
            </w:pPr>
            <w:r>
              <w:rPr>
                <w:sz w:val="16"/>
              </w:rPr>
              <w:t>C4-166262</w:t>
            </w:r>
          </w:p>
        </w:tc>
        <w:tc>
          <w:tcPr>
            <w:tcW w:w="0" w:type="auto"/>
          </w:tcPr>
          <w:p w14:paraId="0AF697EB" w14:textId="77777777" w:rsidR="00737748" w:rsidRPr="00B97788" w:rsidRDefault="00737748" w:rsidP="000375FC">
            <w:pPr>
              <w:pStyle w:val="TAL"/>
              <w:rPr>
                <w:sz w:val="16"/>
              </w:rPr>
            </w:pPr>
            <w:r>
              <w:rPr>
                <w:sz w:val="16"/>
              </w:rPr>
              <w:t>IP address instance in the Create Bearer Response</w:t>
            </w:r>
          </w:p>
        </w:tc>
        <w:tc>
          <w:tcPr>
            <w:tcW w:w="0" w:type="auto"/>
          </w:tcPr>
          <w:p w14:paraId="312EC014" w14:textId="77777777" w:rsidR="00737748" w:rsidRPr="00B97788" w:rsidRDefault="00737748" w:rsidP="000375FC">
            <w:pPr>
              <w:pStyle w:val="TAL"/>
              <w:rPr>
                <w:sz w:val="16"/>
              </w:rPr>
            </w:pPr>
            <w:r>
              <w:rPr>
                <w:sz w:val="16"/>
              </w:rPr>
              <w:t>Ericsson</w:t>
            </w:r>
          </w:p>
        </w:tc>
        <w:tc>
          <w:tcPr>
            <w:tcW w:w="0" w:type="auto"/>
          </w:tcPr>
          <w:p w14:paraId="698B9CF6" w14:textId="77777777" w:rsidR="00737748" w:rsidRPr="00B97788" w:rsidRDefault="00737748" w:rsidP="000375FC">
            <w:pPr>
              <w:pStyle w:val="TAL"/>
              <w:rPr>
                <w:sz w:val="16"/>
              </w:rPr>
            </w:pPr>
            <w:r>
              <w:rPr>
                <w:sz w:val="16"/>
              </w:rPr>
              <w:t>revised</w:t>
            </w:r>
          </w:p>
        </w:tc>
        <w:tc>
          <w:tcPr>
            <w:tcW w:w="0" w:type="auto"/>
          </w:tcPr>
          <w:p w14:paraId="2C117BD2" w14:textId="77777777" w:rsidR="00737748" w:rsidRPr="00B97788" w:rsidRDefault="00737748" w:rsidP="000375FC">
            <w:pPr>
              <w:pStyle w:val="TAL"/>
              <w:rPr>
                <w:sz w:val="16"/>
              </w:rPr>
            </w:pPr>
            <w:r>
              <w:rPr>
                <w:sz w:val="16"/>
              </w:rPr>
              <w:t>C4-166055</w:t>
            </w:r>
          </w:p>
        </w:tc>
        <w:tc>
          <w:tcPr>
            <w:tcW w:w="0" w:type="auto"/>
          </w:tcPr>
          <w:p w14:paraId="35C7FF68" w14:textId="77777777" w:rsidR="00737748" w:rsidRPr="00B97788" w:rsidRDefault="00737748" w:rsidP="000375FC">
            <w:pPr>
              <w:pStyle w:val="TAL"/>
              <w:rPr>
                <w:sz w:val="16"/>
              </w:rPr>
            </w:pPr>
            <w:r>
              <w:rPr>
                <w:sz w:val="16"/>
              </w:rPr>
              <w:t>C4-166317</w:t>
            </w:r>
          </w:p>
        </w:tc>
      </w:tr>
      <w:tr w:rsidR="00737748" w14:paraId="34E7ACD4" w14:textId="77777777" w:rsidTr="000375FC">
        <w:tc>
          <w:tcPr>
            <w:tcW w:w="0" w:type="auto"/>
          </w:tcPr>
          <w:p w14:paraId="4CFE494C" w14:textId="77777777" w:rsidR="00737748" w:rsidRPr="00B97788" w:rsidRDefault="00737748" w:rsidP="000375FC">
            <w:pPr>
              <w:pStyle w:val="TAL"/>
              <w:rPr>
                <w:sz w:val="16"/>
              </w:rPr>
            </w:pPr>
            <w:r>
              <w:rPr>
                <w:sz w:val="16"/>
              </w:rPr>
              <w:t>C4-166263</w:t>
            </w:r>
          </w:p>
        </w:tc>
        <w:tc>
          <w:tcPr>
            <w:tcW w:w="0" w:type="auto"/>
          </w:tcPr>
          <w:p w14:paraId="524ED495" w14:textId="77777777" w:rsidR="00737748" w:rsidRPr="00B97788" w:rsidRDefault="00737748" w:rsidP="000375FC">
            <w:pPr>
              <w:pStyle w:val="TAL"/>
              <w:rPr>
                <w:sz w:val="16"/>
              </w:rPr>
            </w:pPr>
            <w:r>
              <w:rPr>
                <w:sz w:val="16"/>
              </w:rPr>
              <w:t>Maximum Detection Time</w:t>
            </w:r>
          </w:p>
        </w:tc>
        <w:tc>
          <w:tcPr>
            <w:tcW w:w="0" w:type="auto"/>
          </w:tcPr>
          <w:p w14:paraId="353E2827" w14:textId="77777777" w:rsidR="00737748" w:rsidRPr="00B97788" w:rsidRDefault="00737748" w:rsidP="000375FC">
            <w:pPr>
              <w:pStyle w:val="TAL"/>
              <w:rPr>
                <w:sz w:val="16"/>
              </w:rPr>
            </w:pPr>
            <w:r>
              <w:rPr>
                <w:sz w:val="16"/>
              </w:rPr>
              <w:t>Nokia, Alcatel-Lucent Shanghai Bell, Verizon</w:t>
            </w:r>
          </w:p>
        </w:tc>
        <w:tc>
          <w:tcPr>
            <w:tcW w:w="0" w:type="auto"/>
          </w:tcPr>
          <w:p w14:paraId="2C9739B5" w14:textId="77777777" w:rsidR="00737748" w:rsidRPr="00B97788" w:rsidRDefault="00737748" w:rsidP="000375FC">
            <w:pPr>
              <w:pStyle w:val="TAL"/>
              <w:rPr>
                <w:sz w:val="16"/>
              </w:rPr>
            </w:pPr>
            <w:r>
              <w:rPr>
                <w:sz w:val="16"/>
              </w:rPr>
              <w:t>agreed</w:t>
            </w:r>
          </w:p>
        </w:tc>
        <w:tc>
          <w:tcPr>
            <w:tcW w:w="0" w:type="auto"/>
          </w:tcPr>
          <w:p w14:paraId="408DB0EA" w14:textId="77777777" w:rsidR="00737748" w:rsidRPr="00B97788" w:rsidRDefault="00737748" w:rsidP="000375FC">
            <w:pPr>
              <w:pStyle w:val="TAL"/>
              <w:rPr>
                <w:sz w:val="16"/>
              </w:rPr>
            </w:pPr>
            <w:r>
              <w:rPr>
                <w:sz w:val="16"/>
              </w:rPr>
              <w:t>C4-166184</w:t>
            </w:r>
          </w:p>
        </w:tc>
        <w:tc>
          <w:tcPr>
            <w:tcW w:w="0" w:type="auto"/>
          </w:tcPr>
          <w:p w14:paraId="16C8EAE2" w14:textId="77777777" w:rsidR="00737748" w:rsidRPr="00B97788" w:rsidRDefault="00737748" w:rsidP="000375FC">
            <w:pPr>
              <w:pStyle w:val="TAL"/>
              <w:rPr>
                <w:sz w:val="16"/>
              </w:rPr>
            </w:pPr>
            <w:r>
              <w:rPr>
                <w:sz w:val="16"/>
              </w:rPr>
              <w:t>-</w:t>
            </w:r>
          </w:p>
        </w:tc>
      </w:tr>
      <w:tr w:rsidR="00737748" w14:paraId="338D9411" w14:textId="77777777" w:rsidTr="000375FC">
        <w:tc>
          <w:tcPr>
            <w:tcW w:w="0" w:type="auto"/>
          </w:tcPr>
          <w:p w14:paraId="36DE1ADB" w14:textId="77777777" w:rsidR="00737748" w:rsidRPr="00B97788" w:rsidRDefault="00737748" w:rsidP="000375FC">
            <w:pPr>
              <w:pStyle w:val="TAL"/>
              <w:rPr>
                <w:sz w:val="16"/>
              </w:rPr>
            </w:pPr>
            <w:r>
              <w:rPr>
                <w:sz w:val="16"/>
              </w:rPr>
              <w:t>C4-166264</w:t>
            </w:r>
          </w:p>
        </w:tc>
        <w:tc>
          <w:tcPr>
            <w:tcW w:w="0" w:type="auto"/>
          </w:tcPr>
          <w:p w14:paraId="01B9153C" w14:textId="77777777" w:rsidR="00737748" w:rsidRPr="00B97788" w:rsidRDefault="00737748" w:rsidP="000375FC">
            <w:pPr>
              <w:pStyle w:val="TAL"/>
              <w:rPr>
                <w:sz w:val="16"/>
              </w:rPr>
            </w:pPr>
            <w:r>
              <w:rPr>
                <w:sz w:val="16"/>
              </w:rPr>
              <w:t>HSS-Cause in CIA</w:t>
            </w:r>
          </w:p>
        </w:tc>
        <w:tc>
          <w:tcPr>
            <w:tcW w:w="0" w:type="auto"/>
          </w:tcPr>
          <w:p w14:paraId="347051D3" w14:textId="77777777" w:rsidR="00737748" w:rsidRPr="00B97788" w:rsidRDefault="00737748" w:rsidP="000375FC">
            <w:pPr>
              <w:pStyle w:val="TAL"/>
              <w:rPr>
                <w:sz w:val="16"/>
              </w:rPr>
            </w:pPr>
            <w:r>
              <w:rPr>
                <w:sz w:val="16"/>
              </w:rPr>
              <w:t>Nokia, Alcatel-Lucent Shanghai Bell</w:t>
            </w:r>
          </w:p>
        </w:tc>
        <w:tc>
          <w:tcPr>
            <w:tcW w:w="0" w:type="auto"/>
          </w:tcPr>
          <w:p w14:paraId="53FFD9E1" w14:textId="77777777" w:rsidR="00737748" w:rsidRPr="00B97788" w:rsidRDefault="00737748" w:rsidP="000375FC">
            <w:pPr>
              <w:pStyle w:val="TAL"/>
              <w:rPr>
                <w:sz w:val="16"/>
              </w:rPr>
            </w:pPr>
            <w:r>
              <w:rPr>
                <w:sz w:val="16"/>
              </w:rPr>
              <w:t>revised</w:t>
            </w:r>
          </w:p>
        </w:tc>
        <w:tc>
          <w:tcPr>
            <w:tcW w:w="0" w:type="auto"/>
          </w:tcPr>
          <w:p w14:paraId="19566F7F" w14:textId="77777777" w:rsidR="00737748" w:rsidRPr="00B97788" w:rsidRDefault="00737748" w:rsidP="000375FC">
            <w:pPr>
              <w:pStyle w:val="TAL"/>
              <w:rPr>
                <w:sz w:val="16"/>
              </w:rPr>
            </w:pPr>
            <w:r>
              <w:rPr>
                <w:sz w:val="16"/>
              </w:rPr>
              <w:t>C4-166172</w:t>
            </w:r>
          </w:p>
        </w:tc>
        <w:tc>
          <w:tcPr>
            <w:tcW w:w="0" w:type="auto"/>
          </w:tcPr>
          <w:p w14:paraId="24001E0D" w14:textId="77777777" w:rsidR="00737748" w:rsidRPr="00B97788" w:rsidRDefault="00737748" w:rsidP="000375FC">
            <w:pPr>
              <w:pStyle w:val="TAL"/>
              <w:rPr>
                <w:sz w:val="16"/>
              </w:rPr>
            </w:pPr>
            <w:r>
              <w:rPr>
                <w:sz w:val="16"/>
              </w:rPr>
              <w:t>C4-166345</w:t>
            </w:r>
          </w:p>
        </w:tc>
      </w:tr>
      <w:tr w:rsidR="00737748" w14:paraId="50BE57AA" w14:textId="77777777" w:rsidTr="000375FC">
        <w:tc>
          <w:tcPr>
            <w:tcW w:w="0" w:type="auto"/>
          </w:tcPr>
          <w:p w14:paraId="5976249E" w14:textId="77777777" w:rsidR="00737748" w:rsidRPr="00B97788" w:rsidRDefault="00737748" w:rsidP="000375FC">
            <w:pPr>
              <w:pStyle w:val="TAL"/>
              <w:rPr>
                <w:sz w:val="16"/>
              </w:rPr>
            </w:pPr>
            <w:r>
              <w:rPr>
                <w:sz w:val="16"/>
              </w:rPr>
              <w:t>C4-166265</w:t>
            </w:r>
          </w:p>
        </w:tc>
        <w:tc>
          <w:tcPr>
            <w:tcW w:w="0" w:type="auto"/>
          </w:tcPr>
          <w:p w14:paraId="2467B670" w14:textId="77777777" w:rsidR="00737748" w:rsidRPr="00B97788" w:rsidRDefault="00737748" w:rsidP="000375FC">
            <w:pPr>
              <w:pStyle w:val="TAL"/>
              <w:rPr>
                <w:sz w:val="16"/>
              </w:rPr>
            </w:pPr>
            <w:r>
              <w:rPr>
                <w:sz w:val="16"/>
              </w:rPr>
              <w:t>HSS-Cause in CIA</w:t>
            </w:r>
          </w:p>
        </w:tc>
        <w:tc>
          <w:tcPr>
            <w:tcW w:w="0" w:type="auto"/>
          </w:tcPr>
          <w:p w14:paraId="39CEB5E3" w14:textId="77777777" w:rsidR="00737748" w:rsidRPr="00B97788" w:rsidRDefault="00737748" w:rsidP="000375FC">
            <w:pPr>
              <w:pStyle w:val="TAL"/>
              <w:rPr>
                <w:sz w:val="16"/>
              </w:rPr>
            </w:pPr>
            <w:r>
              <w:rPr>
                <w:sz w:val="16"/>
              </w:rPr>
              <w:t>Nokia, Alcatel-Lucent Shanghai Bell</w:t>
            </w:r>
          </w:p>
        </w:tc>
        <w:tc>
          <w:tcPr>
            <w:tcW w:w="0" w:type="auto"/>
          </w:tcPr>
          <w:p w14:paraId="4A249F14" w14:textId="77777777" w:rsidR="00737748" w:rsidRPr="00B97788" w:rsidRDefault="00737748" w:rsidP="000375FC">
            <w:pPr>
              <w:pStyle w:val="TAL"/>
              <w:rPr>
                <w:sz w:val="16"/>
              </w:rPr>
            </w:pPr>
            <w:r>
              <w:rPr>
                <w:sz w:val="16"/>
              </w:rPr>
              <w:t>agreed</w:t>
            </w:r>
          </w:p>
        </w:tc>
        <w:tc>
          <w:tcPr>
            <w:tcW w:w="0" w:type="auto"/>
          </w:tcPr>
          <w:p w14:paraId="79F7A564" w14:textId="77777777" w:rsidR="00737748" w:rsidRPr="00B97788" w:rsidRDefault="00737748" w:rsidP="000375FC">
            <w:pPr>
              <w:pStyle w:val="TAL"/>
              <w:rPr>
                <w:sz w:val="16"/>
              </w:rPr>
            </w:pPr>
            <w:r>
              <w:rPr>
                <w:sz w:val="16"/>
              </w:rPr>
              <w:t>-</w:t>
            </w:r>
          </w:p>
        </w:tc>
        <w:tc>
          <w:tcPr>
            <w:tcW w:w="0" w:type="auto"/>
          </w:tcPr>
          <w:p w14:paraId="2C90F972" w14:textId="77777777" w:rsidR="00737748" w:rsidRPr="00B97788" w:rsidRDefault="00737748" w:rsidP="000375FC">
            <w:pPr>
              <w:pStyle w:val="TAL"/>
              <w:rPr>
                <w:sz w:val="16"/>
              </w:rPr>
            </w:pPr>
            <w:r>
              <w:rPr>
                <w:sz w:val="16"/>
              </w:rPr>
              <w:t>-</w:t>
            </w:r>
          </w:p>
        </w:tc>
      </w:tr>
      <w:tr w:rsidR="00737748" w14:paraId="01B4FAA9" w14:textId="77777777" w:rsidTr="000375FC">
        <w:tc>
          <w:tcPr>
            <w:tcW w:w="0" w:type="auto"/>
          </w:tcPr>
          <w:p w14:paraId="3135F903" w14:textId="77777777" w:rsidR="00737748" w:rsidRPr="00B97788" w:rsidRDefault="00737748" w:rsidP="000375FC">
            <w:pPr>
              <w:pStyle w:val="TAL"/>
              <w:rPr>
                <w:sz w:val="16"/>
              </w:rPr>
            </w:pPr>
            <w:r>
              <w:rPr>
                <w:sz w:val="16"/>
              </w:rPr>
              <w:t>C4-166266</w:t>
            </w:r>
          </w:p>
        </w:tc>
        <w:tc>
          <w:tcPr>
            <w:tcW w:w="0" w:type="auto"/>
          </w:tcPr>
          <w:p w14:paraId="7E9EC346" w14:textId="77777777" w:rsidR="00737748" w:rsidRPr="00B97788" w:rsidRDefault="00737748" w:rsidP="000375FC">
            <w:pPr>
              <w:pStyle w:val="TAL"/>
              <w:rPr>
                <w:sz w:val="16"/>
              </w:rPr>
            </w:pPr>
            <w:r>
              <w:rPr>
                <w:sz w:val="16"/>
              </w:rPr>
              <w:t>HSS-Cause in CIA</w:t>
            </w:r>
          </w:p>
        </w:tc>
        <w:tc>
          <w:tcPr>
            <w:tcW w:w="0" w:type="auto"/>
          </w:tcPr>
          <w:p w14:paraId="2BB656CE" w14:textId="77777777" w:rsidR="00737748" w:rsidRPr="00B97788" w:rsidRDefault="00737748" w:rsidP="000375FC">
            <w:pPr>
              <w:pStyle w:val="TAL"/>
              <w:rPr>
                <w:sz w:val="16"/>
              </w:rPr>
            </w:pPr>
            <w:r>
              <w:rPr>
                <w:sz w:val="16"/>
              </w:rPr>
              <w:t>Nokia, Alcatel-Lucent Shanghai Bell</w:t>
            </w:r>
          </w:p>
        </w:tc>
        <w:tc>
          <w:tcPr>
            <w:tcW w:w="0" w:type="auto"/>
          </w:tcPr>
          <w:p w14:paraId="0D2CF8C7" w14:textId="77777777" w:rsidR="00737748" w:rsidRPr="00B97788" w:rsidRDefault="00737748" w:rsidP="000375FC">
            <w:pPr>
              <w:pStyle w:val="TAL"/>
              <w:rPr>
                <w:sz w:val="16"/>
              </w:rPr>
            </w:pPr>
            <w:r>
              <w:rPr>
                <w:sz w:val="16"/>
              </w:rPr>
              <w:t>agreed</w:t>
            </w:r>
          </w:p>
        </w:tc>
        <w:tc>
          <w:tcPr>
            <w:tcW w:w="0" w:type="auto"/>
          </w:tcPr>
          <w:p w14:paraId="115098E7" w14:textId="77777777" w:rsidR="00737748" w:rsidRPr="00B97788" w:rsidRDefault="00737748" w:rsidP="000375FC">
            <w:pPr>
              <w:pStyle w:val="TAL"/>
              <w:rPr>
                <w:sz w:val="16"/>
              </w:rPr>
            </w:pPr>
            <w:r>
              <w:rPr>
                <w:sz w:val="16"/>
              </w:rPr>
              <w:t>-</w:t>
            </w:r>
          </w:p>
        </w:tc>
        <w:tc>
          <w:tcPr>
            <w:tcW w:w="0" w:type="auto"/>
          </w:tcPr>
          <w:p w14:paraId="5C0688A5" w14:textId="77777777" w:rsidR="00737748" w:rsidRPr="00B97788" w:rsidRDefault="00737748" w:rsidP="000375FC">
            <w:pPr>
              <w:pStyle w:val="TAL"/>
              <w:rPr>
                <w:sz w:val="16"/>
              </w:rPr>
            </w:pPr>
            <w:r>
              <w:rPr>
                <w:sz w:val="16"/>
              </w:rPr>
              <w:t>-</w:t>
            </w:r>
          </w:p>
        </w:tc>
      </w:tr>
      <w:tr w:rsidR="00737748" w14:paraId="3EB91B23" w14:textId="77777777" w:rsidTr="000375FC">
        <w:tc>
          <w:tcPr>
            <w:tcW w:w="0" w:type="auto"/>
          </w:tcPr>
          <w:p w14:paraId="1700DB45" w14:textId="77777777" w:rsidR="00737748" w:rsidRPr="00B97788" w:rsidRDefault="00737748" w:rsidP="000375FC">
            <w:pPr>
              <w:pStyle w:val="TAL"/>
              <w:rPr>
                <w:sz w:val="16"/>
              </w:rPr>
            </w:pPr>
            <w:r>
              <w:rPr>
                <w:sz w:val="16"/>
              </w:rPr>
              <w:t>C4-166267</w:t>
            </w:r>
          </w:p>
        </w:tc>
        <w:tc>
          <w:tcPr>
            <w:tcW w:w="0" w:type="auto"/>
          </w:tcPr>
          <w:p w14:paraId="16E8B08D" w14:textId="77777777" w:rsidR="00737748" w:rsidRPr="00B97788" w:rsidRDefault="00737748" w:rsidP="000375FC">
            <w:pPr>
              <w:pStyle w:val="TAL"/>
              <w:rPr>
                <w:sz w:val="16"/>
              </w:rPr>
            </w:pPr>
            <w:r>
              <w:rPr>
                <w:sz w:val="16"/>
              </w:rPr>
              <w:t>eNB change reporting for inter MME handover</w:t>
            </w:r>
          </w:p>
        </w:tc>
        <w:tc>
          <w:tcPr>
            <w:tcW w:w="0" w:type="auto"/>
          </w:tcPr>
          <w:p w14:paraId="77C9CA77" w14:textId="77777777" w:rsidR="00737748" w:rsidRPr="00B97788" w:rsidRDefault="00737748" w:rsidP="000375FC">
            <w:pPr>
              <w:pStyle w:val="TAL"/>
              <w:rPr>
                <w:sz w:val="16"/>
              </w:rPr>
            </w:pPr>
            <w:r>
              <w:rPr>
                <w:sz w:val="16"/>
              </w:rPr>
              <w:t>China Mobile Com. Corporation</w:t>
            </w:r>
          </w:p>
        </w:tc>
        <w:tc>
          <w:tcPr>
            <w:tcW w:w="0" w:type="auto"/>
          </w:tcPr>
          <w:p w14:paraId="13692EBF" w14:textId="77777777" w:rsidR="00737748" w:rsidRPr="00B97788" w:rsidRDefault="00737748" w:rsidP="000375FC">
            <w:pPr>
              <w:pStyle w:val="TAL"/>
              <w:rPr>
                <w:sz w:val="16"/>
              </w:rPr>
            </w:pPr>
            <w:r>
              <w:rPr>
                <w:sz w:val="16"/>
              </w:rPr>
              <w:t>revised</w:t>
            </w:r>
          </w:p>
        </w:tc>
        <w:tc>
          <w:tcPr>
            <w:tcW w:w="0" w:type="auto"/>
          </w:tcPr>
          <w:p w14:paraId="4532FE13" w14:textId="77777777" w:rsidR="00737748" w:rsidRPr="00B97788" w:rsidRDefault="00737748" w:rsidP="000375FC">
            <w:pPr>
              <w:pStyle w:val="TAL"/>
              <w:rPr>
                <w:sz w:val="16"/>
              </w:rPr>
            </w:pPr>
            <w:r>
              <w:rPr>
                <w:sz w:val="16"/>
              </w:rPr>
              <w:t>C4-166066</w:t>
            </w:r>
          </w:p>
        </w:tc>
        <w:tc>
          <w:tcPr>
            <w:tcW w:w="0" w:type="auto"/>
          </w:tcPr>
          <w:p w14:paraId="5049EA94" w14:textId="77777777" w:rsidR="00737748" w:rsidRPr="00B97788" w:rsidRDefault="00737748" w:rsidP="000375FC">
            <w:pPr>
              <w:pStyle w:val="TAL"/>
              <w:rPr>
                <w:sz w:val="16"/>
              </w:rPr>
            </w:pPr>
            <w:r>
              <w:rPr>
                <w:sz w:val="16"/>
              </w:rPr>
              <w:t>C4-166318</w:t>
            </w:r>
          </w:p>
        </w:tc>
      </w:tr>
      <w:tr w:rsidR="00737748" w14:paraId="55E8DC20" w14:textId="77777777" w:rsidTr="000375FC">
        <w:tc>
          <w:tcPr>
            <w:tcW w:w="0" w:type="auto"/>
          </w:tcPr>
          <w:p w14:paraId="5E52F2B7" w14:textId="77777777" w:rsidR="00737748" w:rsidRPr="00B97788" w:rsidRDefault="00737748" w:rsidP="000375FC">
            <w:pPr>
              <w:pStyle w:val="TAL"/>
              <w:rPr>
                <w:sz w:val="16"/>
              </w:rPr>
            </w:pPr>
            <w:r>
              <w:rPr>
                <w:sz w:val="16"/>
              </w:rPr>
              <w:t>C4-166268</w:t>
            </w:r>
          </w:p>
        </w:tc>
        <w:tc>
          <w:tcPr>
            <w:tcW w:w="0" w:type="auto"/>
          </w:tcPr>
          <w:p w14:paraId="2F3650FD" w14:textId="77777777" w:rsidR="00737748" w:rsidRPr="00B97788" w:rsidRDefault="00737748" w:rsidP="000375FC">
            <w:pPr>
              <w:pStyle w:val="TAL"/>
              <w:rPr>
                <w:sz w:val="16"/>
              </w:rPr>
            </w:pPr>
            <w:r>
              <w:rPr>
                <w:sz w:val="16"/>
              </w:rPr>
              <w:t>Support of multiple PRAs</w:t>
            </w:r>
          </w:p>
        </w:tc>
        <w:tc>
          <w:tcPr>
            <w:tcW w:w="0" w:type="auto"/>
          </w:tcPr>
          <w:p w14:paraId="51CDD313"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60275F96" w14:textId="77777777" w:rsidR="00737748" w:rsidRPr="00B97788" w:rsidRDefault="00737748" w:rsidP="000375FC">
            <w:pPr>
              <w:pStyle w:val="TAL"/>
              <w:rPr>
                <w:sz w:val="16"/>
              </w:rPr>
            </w:pPr>
            <w:r>
              <w:rPr>
                <w:sz w:val="16"/>
              </w:rPr>
              <w:t>agreed</w:t>
            </w:r>
          </w:p>
        </w:tc>
        <w:tc>
          <w:tcPr>
            <w:tcW w:w="0" w:type="auto"/>
          </w:tcPr>
          <w:p w14:paraId="618AD59B" w14:textId="77777777" w:rsidR="00737748" w:rsidRPr="00B97788" w:rsidRDefault="00737748" w:rsidP="000375FC">
            <w:pPr>
              <w:pStyle w:val="TAL"/>
              <w:rPr>
                <w:sz w:val="16"/>
              </w:rPr>
            </w:pPr>
            <w:r>
              <w:rPr>
                <w:sz w:val="16"/>
              </w:rPr>
              <w:t>C4-166056</w:t>
            </w:r>
          </w:p>
        </w:tc>
        <w:tc>
          <w:tcPr>
            <w:tcW w:w="0" w:type="auto"/>
          </w:tcPr>
          <w:p w14:paraId="26318C87" w14:textId="77777777" w:rsidR="00737748" w:rsidRPr="00B97788" w:rsidRDefault="00737748" w:rsidP="000375FC">
            <w:pPr>
              <w:pStyle w:val="TAL"/>
              <w:rPr>
                <w:sz w:val="16"/>
              </w:rPr>
            </w:pPr>
            <w:r>
              <w:rPr>
                <w:sz w:val="16"/>
              </w:rPr>
              <w:t>-</w:t>
            </w:r>
          </w:p>
        </w:tc>
      </w:tr>
      <w:tr w:rsidR="00737748" w14:paraId="336B923F" w14:textId="77777777" w:rsidTr="000375FC">
        <w:tc>
          <w:tcPr>
            <w:tcW w:w="0" w:type="auto"/>
          </w:tcPr>
          <w:p w14:paraId="6151A398" w14:textId="77777777" w:rsidR="00737748" w:rsidRPr="00B97788" w:rsidRDefault="00737748" w:rsidP="000375FC">
            <w:pPr>
              <w:pStyle w:val="TAL"/>
              <w:rPr>
                <w:sz w:val="16"/>
              </w:rPr>
            </w:pPr>
            <w:r>
              <w:rPr>
                <w:sz w:val="16"/>
              </w:rPr>
              <w:t>C4-166269</w:t>
            </w:r>
          </w:p>
        </w:tc>
        <w:tc>
          <w:tcPr>
            <w:tcW w:w="0" w:type="auto"/>
          </w:tcPr>
          <w:p w14:paraId="13FDF49C" w14:textId="77777777" w:rsidR="00737748" w:rsidRPr="00B97788" w:rsidRDefault="00737748" w:rsidP="000375FC">
            <w:pPr>
              <w:pStyle w:val="TAL"/>
              <w:rPr>
                <w:sz w:val="16"/>
              </w:rPr>
            </w:pPr>
            <w:r>
              <w:rPr>
                <w:sz w:val="16"/>
              </w:rPr>
              <w:t>Support of PRA Set Reporting</w:t>
            </w:r>
          </w:p>
        </w:tc>
        <w:tc>
          <w:tcPr>
            <w:tcW w:w="0" w:type="auto"/>
          </w:tcPr>
          <w:p w14:paraId="109DB7DA" w14:textId="77777777" w:rsidR="00737748" w:rsidRPr="00B97788" w:rsidRDefault="00737748" w:rsidP="000375FC">
            <w:pPr>
              <w:pStyle w:val="TAL"/>
              <w:rPr>
                <w:sz w:val="16"/>
              </w:rPr>
            </w:pPr>
            <w:r>
              <w:rPr>
                <w:sz w:val="16"/>
              </w:rPr>
              <w:t>Ericsson, Nokia, Alcatel-Lucent Shanghai Bell</w:t>
            </w:r>
          </w:p>
        </w:tc>
        <w:tc>
          <w:tcPr>
            <w:tcW w:w="0" w:type="auto"/>
          </w:tcPr>
          <w:p w14:paraId="0DA2DBFF" w14:textId="77777777" w:rsidR="00737748" w:rsidRPr="00B97788" w:rsidRDefault="00737748" w:rsidP="000375FC">
            <w:pPr>
              <w:pStyle w:val="TAL"/>
              <w:rPr>
                <w:sz w:val="16"/>
              </w:rPr>
            </w:pPr>
            <w:r>
              <w:rPr>
                <w:sz w:val="16"/>
              </w:rPr>
              <w:t>revised</w:t>
            </w:r>
          </w:p>
        </w:tc>
        <w:tc>
          <w:tcPr>
            <w:tcW w:w="0" w:type="auto"/>
          </w:tcPr>
          <w:p w14:paraId="3BDE8926" w14:textId="77777777" w:rsidR="00737748" w:rsidRPr="00B97788" w:rsidRDefault="00737748" w:rsidP="000375FC">
            <w:pPr>
              <w:pStyle w:val="TAL"/>
              <w:rPr>
                <w:sz w:val="16"/>
              </w:rPr>
            </w:pPr>
            <w:r>
              <w:rPr>
                <w:sz w:val="16"/>
              </w:rPr>
              <w:t>C4-166057</w:t>
            </w:r>
          </w:p>
        </w:tc>
        <w:tc>
          <w:tcPr>
            <w:tcW w:w="0" w:type="auto"/>
          </w:tcPr>
          <w:p w14:paraId="63404388" w14:textId="77777777" w:rsidR="00737748" w:rsidRPr="00B97788" w:rsidRDefault="00737748" w:rsidP="000375FC">
            <w:pPr>
              <w:pStyle w:val="TAL"/>
              <w:rPr>
                <w:sz w:val="16"/>
              </w:rPr>
            </w:pPr>
            <w:r>
              <w:rPr>
                <w:sz w:val="16"/>
              </w:rPr>
              <w:t>C4-166331</w:t>
            </w:r>
          </w:p>
        </w:tc>
      </w:tr>
      <w:tr w:rsidR="00737748" w14:paraId="7A649D92" w14:textId="77777777" w:rsidTr="000375FC">
        <w:tc>
          <w:tcPr>
            <w:tcW w:w="0" w:type="auto"/>
          </w:tcPr>
          <w:p w14:paraId="40D64C8F" w14:textId="77777777" w:rsidR="00737748" w:rsidRPr="00B97788" w:rsidRDefault="00737748" w:rsidP="000375FC">
            <w:pPr>
              <w:pStyle w:val="TAL"/>
              <w:rPr>
                <w:sz w:val="16"/>
              </w:rPr>
            </w:pPr>
            <w:r>
              <w:rPr>
                <w:sz w:val="16"/>
              </w:rPr>
              <w:t>C4-166270</w:t>
            </w:r>
          </w:p>
        </w:tc>
        <w:tc>
          <w:tcPr>
            <w:tcW w:w="0" w:type="auto"/>
          </w:tcPr>
          <w:p w14:paraId="7843E356" w14:textId="77777777" w:rsidR="00737748" w:rsidRPr="00B97788" w:rsidRDefault="00737748" w:rsidP="000375FC">
            <w:pPr>
              <w:pStyle w:val="TAL"/>
              <w:rPr>
                <w:sz w:val="16"/>
              </w:rPr>
            </w:pPr>
            <w:r>
              <w:rPr>
                <w:sz w:val="16"/>
              </w:rPr>
              <w:t>Host Load</w:t>
            </w:r>
          </w:p>
        </w:tc>
        <w:tc>
          <w:tcPr>
            <w:tcW w:w="0" w:type="auto"/>
          </w:tcPr>
          <w:p w14:paraId="5F754ED4" w14:textId="77777777" w:rsidR="00737748" w:rsidRPr="00B97788" w:rsidRDefault="00737748" w:rsidP="000375FC">
            <w:pPr>
              <w:pStyle w:val="TAL"/>
              <w:rPr>
                <w:sz w:val="16"/>
              </w:rPr>
            </w:pPr>
            <w:r>
              <w:rPr>
                <w:sz w:val="16"/>
              </w:rPr>
              <w:t>Nokia, Alcatel-Lucent Shanghai Bell</w:t>
            </w:r>
          </w:p>
        </w:tc>
        <w:tc>
          <w:tcPr>
            <w:tcW w:w="0" w:type="auto"/>
          </w:tcPr>
          <w:p w14:paraId="325E0D22" w14:textId="77777777" w:rsidR="00737748" w:rsidRPr="00B97788" w:rsidRDefault="00737748" w:rsidP="000375FC">
            <w:pPr>
              <w:pStyle w:val="TAL"/>
              <w:rPr>
                <w:sz w:val="16"/>
              </w:rPr>
            </w:pPr>
            <w:r>
              <w:rPr>
                <w:sz w:val="16"/>
              </w:rPr>
              <w:t>agreed</w:t>
            </w:r>
          </w:p>
        </w:tc>
        <w:tc>
          <w:tcPr>
            <w:tcW w:w="0" w:type="auto"/>
          </w:tcPr>
          <w:p w14:paraId="5D2A9D54" w14:textId="77777777" w:rsidR="00737748" w:rsidRPr="00B97788" w:rsidRDefault="00737748" w:rsidP="000375FC">
            <w:pPr>
              <w:pStyle w:val="TAL"/>
              <w:rPr>
                <w:sz w:val="16"/>
              </w:rPr>
            </w:pPr>
            <w:r>
              <w:rPr>
                <w:sz w:val="16"/>
              </w:rPr>
              <w:t>C4-166081</w:t>
            </w:r>
          </w:p>
        </w:tc>
        <w:tc>
          <w:tcPr>
            <w:tcW w:w="0" w:type="auto"/>
          </w:tcPr>
          <w:p w14:paraId="46E28066" w14:textId="77777777" w:rsidR="00737748" w:rsidRPr="00B97788" w:rsidRDefault="00737748" w:rsidP="000375FC">
            <w:pPr>
              <w:pStyle w:val="TAL"/>
              <w:rPr>
                <w:sz w:val="16"/>
              </w:rPr>
            </w:pPr>
            <w:r>
              <w:rPr>
                <w:sz w:val="16"/>
              </w:rPr>
              <w:t>-</w:t>
            </w:r>
          </w:p>
        </w:tc>
      </w:tr>
      <w:tr w:rsidR="00737748" w14:paraId="68AF3884" w14:textId="77777777" w:rsidTr="000375FC">
        <w:tc>
          <w:tcPr>
            <w:tcW w:w="0" w:type="auto"/>
          </w:tcPr>
          <w:p w14:paraId="00FDE60D" w14:textId="77777777" w:rsidR="00737748" w:rsidRPr="00B97788" w:rsidRDefault="00737748" w:rsidP="000375FC">
            <w:pPr>
              <w:pStyle w:val="TAL"/>
              <w:rPr>
                <w:sz w:val="16"/>
              </w:rPr>
            </w:pPr>
            <w:r>
              <w:rPr>
                <w:sz w:val="16"/>
              </w:rPr>
              <w:t>C4-166271</w:t>
            </w:r>
          </w:p>
        </w:tc>
        <w:tc>
          <w:tcPr>
            <w:tcW w:w="0" w:type="auto"/>
          </w:tcPr>
          <w:p w14:paraId="276F2584" w14:textId="77777777" w:rsidR="00737748" w:rsidRPr="00B97788" w:rsidRDefault="00737748" w:rsidP="000375FC">
            <w:pPr>
              <w:pStyle w:val="TAL"/>
              <w:rPr>
                <w:sz w:val="16"/>
              </w:rPr>
            </w:pPr>
            <w:r>
              <w:rPr>
                <w:sz w:val="16"/>
              </w:rPr>
              <w:t>Remove an editor’s note</w:t>
            </w:r>
          </w:p>
        </w:tc>
        <w:tc>
          <w:tcPr>
            <w:tcW w:w="0" w:type="auto"/>
          </w:tcPr>
          <w:p w14:paraId="6DFEF38C" w14:textId="77777777" w:rsidR="00737748" w:rsidRPr="00B97788" w:rsidRDefault="00737748" w:rsidP="000375FC">
            <w:pPr>
              <w:pStyle w:val="TAL"/>
              <w:rPr>
                <w:sz w:val="16"/>
              </w:rPr>
            </w:pPr>
            <w:r>
              <w:rPr>
                <w:sz w:val="16"/>
              </w:rPr>
              <w:t>Huawei</w:t>
            </w:r>
          </w:p>
        </w:tc>
        <w:tc>
          <w:tcPr>
            <w:tcW w:w="0" w:type="auto"/>
          </w:tcPr>
          <w:p w14:paraId="68D228D9" w14:textId="77777777" w:rsidR="00737748" w:rsidRPr="00B97788" w:rsidRDefault="00737748" w:rsidP="000375FC">
            <w:pPr>
              <w:pStyle w:val="TAL"/>
              <w:rPr>
                <w:sz w:val="16"/>
              </w:rPr>
            </w:pPr>
            <w:r>
              <w:rPr>
                <w:sz w:val="16"/>
              </w:rPr>
              <w:t>agreed</w:t>
            </w:r>
          </w:p>
        </w:tc>
        <w:tc>
          <w:tcPr>
            <w:tcW w:w="0" w:type="auto"/>
          </w:tcPr>
          <w:p w14:paraId="6175ED1D" w14:textId="77777777" w:rsidR="00737748" w:rsidRPr="00B97788" w:rsidRDefault="00737748" w:rsidP="000375FC">
            <w:pPr>
              <w:pStyle w:val="TAL"/>
              <w:rPr>
                <w:sz w:val="16"/>
              </w:rPr>
            </w:pPr>
            <w:r>
              <w:rPr>
                <w:sz w:val="16"/>
              </w:rPr>
              <w:t>C4-166043</w:t>
            </w:r>
          </w:p>
        </w:tc>
        <w:tc>
          <w:tcPr>
            <w:tcW w:w="0" w:type="auto"/>
          </w:tcPr>
          <w:p w14:paraId="04165B0A" w14:textId="77777777" w:rsidR="00737748" w:rsidRPr="00B97788" w:rsidRDefault="00737748" w:rsidP="000375FC">
            <w:pPr>
              <w:pStyle w:val="TAL"/>
              <w:rPr>
                <w:sz w:val="16"/>
              </w:rPr>
            </w:pPr>
            <w:r>
              <w:rPr>
                <w:sz w:val="16"/>
              </w:rPr>
              <w:t>-</w:t>
            </w:r>
          </w:p>
        </w:tc>
      </w:tr>
      <w:tr w:rsidR="00737748" w14:paraId="7627316F" w14:textId="77777777" w:rsidTr="000375FC">
        <w:tc>
          <w:tcPr>
            <w:tcW w:w="0" w:type="auto"/>
          </w:tcPr>
          <w:p w14:paraId="25180E66" w14:textId="77777777" w:rsidR="00737748" w:rsidRPr="00B97788" w:rsidRDefault="00737748" w:rsidP="000375FC">
            <w:pPr>
              <w:pStyle w:val="TAL"/>
              <w:rPr>
                <w:sz w:val="16"/>
              </w:rPr>
            </w:pPr>
            <w:r>
              <w:rPr>
                <w:sz w:val="16"/>
              </w:rPr>
              <w:t>C4-166272</w:t>
            </w:r>
          </w:p>
        </w:tc>
        <w:tc>
          <w:tcPr>
            <w:tcW w:w="0" w:type="auto"/>
          </w:tcPr>
          <w:p w14:paraId="26ED2EDB" w14:textId="77777777" w:rsidR="00737748" w:rsidRPr="00B97788" w:rsidRDefault="00737748" w:rsidP="000375FC">
            <w:pPr>
              <w:pStyle w:val="TAL"/>
              <w:rPr>
                <w:sz w:val="16"/>
              </w:rPr>
            </w:pPr>
            <w:r>
              <w:rPr>
                <w:sz w:val="16"/>
              </w:rPr>
              <w:t>Remove an editor’s note</w:t>
            </w:r>
          </w:p>
        </w:tc>
        <w:tc>
          <w:tcPr>
            <w:tcW w:w="0" w:type="auto"/>
          </w:tcPr>
          <w:p w14:paraId="742B4C31" w14:textId="77777777" w:rsidR="00737748" w:rsidRPr="00B97788" w:rsidRDefault="00737748" w:rsidP="000375FC">
            <w:pPr>
              <w:pStyle w:val="TAL"/>
              <w:rPr>
                <w:sz w:val="16"/>
              </w:rPr>
            </w:pPr>
            <w:r>
              <w:rPr>
                <w:sz w:val="16"/>
              </w:rPr>
              <w:t>Huawei</w:t>
            </w:r>
          </w:p>
        </w:tc>
        <w:tc>
          <w:tcPr>
            <w:tcW w:w="0" w:type="auto"/>
          </w:tcPr>
          <w:p w14:paraId="3C16DC54" w14:textId="77777777" w:rsidR="00737748" w:rsidRPr="00B97788" w:rsidRDefault="00737748" w:rsidP="000375FC">
            <w:pPr>
              <w:pStyle w:val="TAL"/>
              <w:rPr>
                <w:sz w:val="16"/>
              </w:rPr>
            </w:pPr>
            <w:r>
              <w:rPr>
                <w:sz w:val="16"/>
              </w:rPr>
              <w:t>agreed</w:t>
            </w:r>
          </w:p>
        </w:tc>
        <w:tc>
          <w:tcPr>
            <w:tcW w:w="0" w:type="auto"/>
          </w:tcPr>
          <w:p w14:paraId="540F44FA" w14:textId="77777777" w:rsidR="00737748" w:rsidRPr="00B97788" w:rsidRDefault="00737748" w:rsidP="000375FC">
            <w:pPr>
              <w:pStyle w:val="TAL"/>
              <w:rPr>
                <w:sz w:val="16"/>
              </w:rPr>
            </w:pPr>
            <w:r>
              <w:rPr>
                <w:sz w:val="16"/>
              </w:rPr>
              <w:t>C4-166044</w:t>
            </w:r>
          </w:p>
        </w:tc>
        <w:tc>
          <w:tcPr>
            <w:tcW w:w="0" w:type="auto"/>
          </w:tcPr>
          <w:p w14:paraId="68D60914" w14:textId="77777777" w:rsidR="00737748" w:rsidRPr="00B97788" w:rsidRDefault="00737748" w:rsidP="000375FC">
            <w:pPr>
              <w:pStyle w:val="TAL"/>
              <w:rPr>
                <w:sz w:val="16"/>
              </w:rPr>
            </w:pPr>
            <w:r>
              <w:rPr>
                <w:sz w:val="16"/>
              </w:rPr>
              <w:t>-</w:t>
            </w:r>
          </w:p>
        </w:tc>
      </w:tr>
      <w:tr w:rsidR="00737748" w14:paraId="23BC40C9" w14:textId="77777777" w:rsidTr="000375FC">
        <w:tc>
          <w:tcPr>
            <w:tcW w:w="0" w:type="auto"/>
          </w:tcPr>
          <w:p w14:paraId="58A0621D" w14:textId="77777777" w:rsidR="00737748" w:rsidRPr="00B97788" w:rsidRDefault="00737748" w:rsidP="000375FC">
            <w:pPr>
              <w:pStyle w:val="TAL"/>
              <w:rPr>
                <w:sz w:val="16"/>
              </w:rPr>
            </w:pPr>
            <w:r>
              <w:rPr>
                <w:sz w:val="16"/>
              </w:rPr>
              <w:t>C4-166273</w:t>
            </w:r>
          </w:p>
        </w:tc>
        <w:tc>
          <w:tcPr>
            <w:tcW w:w="0" w:type="auto"/>
          </w:tcPr>
          <w:p w14:paraId="1BE0D6DE" w14:textId="77777777" w:rsidR="00737748" w:rsidRPr="00B97788" w:rsidRDefault="00737748" w:rsidP="000375FC">
            <w:pPr>
              <w:pStyle w:val="TAL"/>
              <w:rPr>
                <w:sz w:val="16"/>
              </w:rPr>
            </w:pPr>
            <w:r>
              <w:rPr>
                <w:sz w:val="16"/>
              </w:rPr>
              <w:t>P-CSCF restoration for NBIFOM connections</w:t>
            </w:r>
          </w:p>
        </w:tc>
        <w:tc>
          <w:tcPr>
            <w:tcW w:w="0" w:type="auto"/>
          </w:tcPr>
          <w:p w14:paraId="1B9FBE72" w14:textId="77777777" w:rsidR="00737748" w:rsidRPr="00B97788" w:rsidRDefault="00737748" w:rsidP="000375FC">
            <w:pPr>
              <w:pStyle w:val="TAL"/>
              <w:rPr>
                <w:sz w:val="16"/>
              </w:rPr>
            </w:pPr>
            <w:r>
              <w:rPr>
                <w:sz w:val="16"/>
              </w:rPr>
              <w:t>Huawei</w:t>
            </w:r>
          </w:p>
        </w:tc>
        <w:tc>
          <w:tcPr>
            <w:tcW w:w="0" w:type="auto"/>
          </w:tcPr>
          <w:p w14:paraId="5A59CCF1" w14:textId="77777777" w:rsidR="00737748" w:rsidRPr="00B97788" w:rsidRDefault="00737748" w:rsidP="000375FC">
            <w:pPr>
              <w:pStyle w:val="TAL"/>
              <w:rPr>
                <w:sz w:val="16"/>
              </w:rPr>
            </w:pPr>
            <w:r>
              <w:rPr>
                <w:sz w:val="16"/>
              </w:rPr>
              <w:t>revised</w:t>
            </w:r>
          </w:p>
        </w:tc>
        <w:tc>
          <w:tcPr>
            <w:tcW w:w="0" w:type="auto"/>
          </w:tcPr>
          <w:p w14:paraId="421815DD" w14:textId="77777777" w:rsidR="00737748" w:rsidRPr="00B97788" w:rsidRDefault="00737748" w:rsidP="000375FC">
            <w:pPr>
              <w:pStyle w:val="TAL"/>
              <w:rPr>
                <w:sz w:val="16"/>
              </w:rPr>
            </w:pPr>
            <w:r>
              <w:rPr>
                <w:sz w:val="16"/>
              </w:rPr>
              <w:t>C4-166167</w:t>
            </w:r>
          </w:p>
        </w:tc>
        <w:tc>
          <w:tcPr>
            <w:tcW w:w="0" w:type="auto"/>
          </w:tcPr>
          <w:p w14:paraId="310B90BC" w14:textId="77777777" w:rsidR="00737748" w:rsidRPr="00B97788" w:rsidRDefault="00737748" w:rsidP="000375FC">
            <w:pPr>
              <w:pStyle w:val="TAL"/>
              <w:rPr>
                <w:sz w:val="16"/>
              </w:rPr>
            </w:pPr>
            <w:r>
              <w:rPr>
                <w:sz w:val="16"/>
              </w:rPr>
              <w:t>C4-166274</w:t>
            </w:r>
          </w:p>
        </w:tc>
      </w:tr>
      <w:tr w:rsidR="00737748" w14:paraId="03048832" w14:textId="77777777" w:rsidTr="000375FC">
        <w:tc>
          <w:tcPr>
            <w:tcW w:w="0" w:type="auto"/>
          </w:tcPr>
          <w:p w14:paraId="080E1340" w14:textId="77777777" w:rsidR="00737748" w:rsidRPr="00B97788" w:rsidRDefault="00737748" w:rsidP="000375FC">
            <w:pPr>
              <w:pStyle w:val="TAL"/>
              <w:rPr>
                <w:sz w:val="16"/>
              </w:rPr>
            </w:pPr>
            <w:r>
              <w:rPr>
                <w:sz w:val="16"/>
              </w:rPr>
              <w:t>C4-166274</w:t>
            </w:r>
          </w:p>
        </w:tc>
        <w:tc>
          <w:tcPr>
            <w:tcW w:w="0" w:type="auto"/>
          </w:tcPr>
          <w:p w14:paraId="1F052285" w14:textId="77777777" w:rsidR="00737748" w:rsidRPr="00B97788" w:rsidRDefault="00737748" w:rsidP="000375FC">
            <w:pPr>
              <w:pStyle w:val="TAL"/>
              <w:rPr>
                <w:sz w:val="16"/>
              </w:rPr>
            </w:pPr>
            <w:r>
              <w:rPr>
                <w:sz w:val="16"/>
              </w:rPr>
              <w:t>P-CSCF restoration for NBIFOM connections</w:t>
            </w:r>
          </w:p>
        </w:tc>
        <w:tc>
          <w:tcPr>
            <w:tcW w:w="0" w:type="auto"/>
          </w:tcPr>
          <w:p w14:paraId="2309F87F" w14:textId="77777777" w:rsidR="00737748" w:rsidRPr="00B97788" w:rsidRDefault="00737748" w:rsidP="000375FC">
            <w:pPr>
              <w:pStyle w:val="TAL"/>
              <w:rPr>
                <w:sz w:val="16"/>
              </w:rPr>
            </w:pPr>
            <w:r>
              <w:rPr>
                <w:sz w:val="16"/>
              </w:rPr>
              <w:t>Huawei</w:t>
            </w:r>
          </w:p>
        </w:tc>
        <w:tc>
          <w:tcPr>
            <w:tcW w:w="0" w:type="auto"/>
          </w:tcPr>
          <w:p w14:paraId="508EF21C" w14:textId="77777777" w:rsidR="00737748" w:rsidRPr="00B97788" w:rsidRDefault="00737748" w:rsidP="000375FC">
            <w:pPr>
              <w:pStyle w:val="TAL"/>
              <w:rPr>
                <w:sz w:val="16"/>
              </w:rPr>
            </w:pPr>
            <w:r>
              <w:rPr>
                <w:sz w:val="16"/>
              </w:rPr>
              <w:t>agreed</w:t>
            </w:r>
          </w:p>
        </w:tc>
        <w:tc>
          <w:tcPr>
            <w:tcW w:w="0" w:type="auto"/>
          </w:tcPr>
          <w:p w14:paraId="16EAEB13" w14:textId="77777777" w:rsidR="00737748" w:rsidRPr="00B97788" w:rsidRDefault="00737748" w:rsidP="000375FC">
            <w:pPr>
              <w:pStyle w:val="TAL"/>
              <w:rPr>
                <w:sz w:val="16"/>
              </w:rPr>
            </w:pPr>
            <w:r>
              <w:rPr>
                <w:sz w:val="16"/>
              </w:rPr>
              <w:t>C4-166273</w:t>
            </w:r>
          </w:p>
        </w:tc>
        <w:tc>
          <w:tcPr>
            <w:tcW w:w="0" w:type="auto"/>
          </w:tcPr>
          <w:p w14:paraId="4D48F5A5" w14:textId="77777777" w:rsidR="00737748" w:rsidRPr="00B97788" w:rsidRDefault="00737748" w:rsidP="000375FC">
            <w:pPr>
              <w:pStyle w:val="TAL"/>
              <w:rPr>
                <w:sz w:val="16"/>
              </w:rPr>
            </w:pPr>
            <w:r>
              <w:rPr>
                <w:sz w:val="16"/>
              </w:rPr>
              <w:t>-</w:t>
            </w:r>
          </w:p>
        </w:tc>
      </w:tr>
      <w:tr w:rsidR="00737748" w14:paraId="1FD2E504" w14:textId="77777777" w:rsidTr="000375FC">
        <w:tc>
          <w:tcPr>
            <w:tcW w:w="0" w:type="auto"/>
          </w:tcPr>
          <w:p w14:paraId="5FE9A40E" w14:textId="77777777" w:rsidR="00737748" w:rsidRPr="00B97788" w:rsidRDefault="00737748" w:rsidP="000375FC">
            <w:pPr>
              <w:pStyle w:val="TAL"/>
              <w:rPr>
                <w:sz w:val="16"/>
              </w:rPr>
            </w:pPr>
            <w:r>
              <w:rPr>
                <w:sz w:val="16"/>
              </w:rPr>
              <w:lastRenderedPageBreak/>
              <w:t>C4-166275</w:t>
            </w:r>
          </w:p>
        </w:tc>
        <w:tc>
          <w:tcPr>
            <w:tcW w:w="0" w:type="auto"/>
          </w:tcPr>
          <w:p w14:paraId="21478847" w14:textId="77777777" w:rsidR="00737748" w:rsidRPr="00B97788" w:rsidRDefault="00737748" w:rsidP="000375FC">
            <w:pPr>
              <w:pStyle w:val="TAL"/>
              <w:rPr>
                <w:sz w:val="16"/>
              </w:rPr>
            </w:pPr>
            <w:r>
              <w:rPr>
                <w:sz w:val="16"/>
              </w:rPr>
              <w:t>Load Control</w:t>
            </w:r>
          </w:p>
        </w:tc>
        <w:tc>
          <w:tcPr>
            <w:tcW w:w="0" w:type="auto"/>
          </w:tcPr>
          <w:p w14:paraId="5043D872" w14:textId="77777777" w:rsidR="00737748" w:rsidRPr="00B97788" w:rsidRDefault="00737748" w:rsidP="000375FC">
            <w:pPr>
              <w:pStyle w:val="TAL"/>
              <w:rPr>
                <w:sz w:val="16"/>
              </w:rPr>
            </w:pPr>
            <w:r>
              <w:rPr>
                <w:sz w:val="16"/>
              </w:rPr>
              <w:t>Nokia, Alcatel-Lucent Shanghai Bell</w:t>
            </w:r>
          </w:p>
        </w:tc>
        <w:tc>
          <w:tcPr>
            <w:tcW w:w="0" w:type="auto"/>
          </w:tcPr>
          <w:p w14:paraId="55D36049" w14:textId="77777777" w:rsidR="00737748" w:rsidRPr="00B97788" w:rsidRDefault="00737748" w:rsidP="000375FC">
            <w:pPr>
              <w:pStyle w:val="TAL"/>
              <w:rPr>
                <w:sz w:val="16"/>
              </w:rPr>
            </w:pPr>
            <w:r>
              <w:rPr>
                <w:sz w:val="16"/>
              </w:rPr>
              <w:t>agreed</w:t>
            </w:r>
          </w:p>
        </w:tc>
        <w:tc>
          <w:tcPr>
            <w:tcW w:w="0" w:type="auto"/>
          </w:tcPr>
          <w:p w14:paraId="2921A650" w14:textId="77777777" w:rsidR="00737748" w:rsidRPr="00B97788" w:rsidRDefault="00737748" w:rsidP="000375FC">
            <w:pPr>
              <w:pStyle w:val="TAL"/>
              <w:rPr>
                <w:sz w:val="16"/>
              </w:rPr>
            </w:pPr>
            <w:r>
              <w:rPr>
                <w:sz w:val="16"/>
              </w:rPr>
              <w:t>C4-166082</w:t>
            </w:r>
          </w:p>
        </w:tc>
        <w:tc>
          <w:tcPr>
            <w:tcW w:w="0" w:type="auto"/>
          </w:tcPr>
          <w:p w14:paraId="0AF62415" w14:textId="77777777" w:rsidR="00737748" w:rsidRPr="00B97788" w:rsidRDefault="00737748" w:rsidP="000375FC">
            <w:pPr>
              <w:pStyle w:val="TAL"/>
              <w:rPr>
                <w:sz w:val="16"/>
              </w:rPr>
            </w:pPr>
            <w:r>
              <w:rPr>
                <w:sz w:val="16"/>
              </w:rPr>
              <w:t>-</w:t>
            </w:r>
          </w:p>
        </w:tc>
      </w:tr>
      <w:tr w:rsidR="00737748" w14:paraId="4D39297F" w14:textId="77777777" w:rsidTr="000375FC">
        <w:tc>
          <w:tcPr>
            <w:tcW w:w="0" w:type="auto"/>
          </w:tcPr>
          <w:p w14:paraId="78A88472" w14:textId="77777777" w:rsidR="00737748" w:rsidRPr="00B97788" w:rsidRDefault="00737748" w:rsidP="000375FC">
            <w:pPr>
              <w:pStyle w:val="TAL"/>
              <w:rPr>
                <w:sz w:val="16"/>
              </w:rPr>
            </w:pPr>
            <w:r>
              <w:rPr>
                <w:sz w:val="16"/>
              </w:rPr>
              <w:t>C4-166276</w:t>
            </w:r>
          </w:p>
        </w:tc>
        <w:tc>
          <w:tcPr>
            <w:tcW w:w="0" w:type="auto"/>
          </w:tcPr>
          <w:p w14:paraId="73EDF9E1" w14:textId="77777777" w:rsidR="00737748" w:rsidRPr="00B97788" w:rsidRDefault="00737748" w:rsidP="000375FC">
            <w:pPr>
              <w:pStyle w:val="TAL"/>
              <w:rPr>
                <w:sz w:val="16"/>
              </w:rPr>
            </w:pPr>
            <w:r>
              <w:rPr>
                <w:sz w:val="16"/>
              </w:rPr>
              <w:t>Absolute Time in MBMS Session Update Request</w:t>
            </w:r>
          </w:p>
        </w:tc>
        <w:tc>
          <w:tcPr>
            <w:tcW w:w="0" w:type="auto"/>
          </w:tcPr>
          <w:p w14:paraId="0B981F4F" w14:textId="77777777" w:rsidR="00737748" w:rsidRPr="00B97788" w:rsidRDefault="00737748" w:rsidP="000375FC">
            <w:pPr>
              <w:pStyle w:val="TAL"/>
              <w:rPr>
                <w:sz w:val="16"/>
              </w:rPr>
            </w:pPr>
            <w:r>
              <w:rPr>
                <w:sz w:val="16"/>
              </w:rPr>
              <w:t>Nokia, Alcatel-Lucent Shanghai Bell</w:t>
            </w:r>
          </w:p>
        </w:tc>
        <w:tc>
          <w:tcPr>
            <w:tcW w:w="0" w:type="auto"/>
          </w:tcPr>
          <w:p w14:paraId="65F5C2D5" w14:textId="77777777" w:rsidR="00737748" w:rsidRPr="00B97788" w:rsidRDefault="00737748" w:rsidP="000375FC">
            <w:pPr>
              <w:pStyle w:val="TAL"/>
              <w:rPr>
                <w:sz w:val="16"/>
              </w:rPr>
            </w:pPr>
            <w:r>
              <w:rPr>
                <w:sz w:val="16"/>
              </w:rPr>
              <w:t>agreed</w:t>
            </w:r>
          </w:p>
        </w:tc>
        <w:tc>
          <w:tcPr>
            <w:tcW w:w="0" w:type="auto"/>
          </w:tcPr>
          <w:p w14:paraId="20405ADE" w14:textId="77777777" w:rsidR="00737748" w:rsidRPr="00B97788" w:rsidRDefault="00737748" w:rsidP="000375FC">
            <w:pPr>
              <w:pStyle w:val="TAL"/>
              <w:rPr>
                <w:sz w:val="16"/>
              </w:rPr>
            </w:pPr>
            <w:r>
              <w:rPr>
                <w:sz w:val="16"/>
              </w:rPr>
              <w:t>C4-166144</w:t>
            </w:r>
          </w:p>
        </w:tc>
        <w:tc>
          <w:tcPr>
            <w:tcW w:w="0" w:type="auto"/>
          </w:tcPr>
          <w:p w14:paraId="5FEAC94B" w14:textId="77777777" w:rsidR="00737748" w:rsidRPr="00B97788" w:rsidRDefault="00737748" w:rsidP="000375FC">
            <w:pPr>
              <w:pStyle w:val="TAL"/>
              <w:rPr>
                <w:sz w:val="16"/>
              </w:rPr>
            </w:pPr>
            <w:r>
              <w:rPr>
                <w:sz w:val="16"/>
              </w:rPr>
              <w:t>-</w:t>
            </w:r>
          </w:p>
        </w:tc>
      </w:tr>
      <w:tr w:rsidR="00737748" w14:paraId="38CD023A" w14:textId="77777777" w:rsidTr="000375FC">
        <w:tc>
          <w:tcPr>
            <w:tcW w:w="0" w:type="auto"/>
          </w:tcPr>
          <w:p w14:paraId="24F9D284" w14:textId="77777777" w:rsidR="00737748" w:rsidRPr="00B97788" w:rsidRDefault="00737748" w:rsidP="000375FC">
            <w:pPr>
              <w:pStyle w:val="TAL"/>
              <w:rPr>
                <w:sz w:val="16"/>
              </w:rPr>
            </w:pPr>
            <w:r>
              <w:rPr>
                <w:sz w:val="16"/>
              </w:rPr>
              <w:t>C4-166277</w:t>
            </w:r>
          </w:p>
        </w:tc>
        <w:tc>
          <w:tcPr>
            <w:tcW w:w="0" w:type="auto"/>
          </w:tcPr>
          <w:p w14:paraId="1F0DE294" w14:textId="77777777" w:rsidR="00737748" w:rsidRPr="00B97788" w:rsidRDefault="00737748" w:rsidP="000375FC">
            <w:pPr>
              <w:pStyle w:val="TAL"/>
              <w:rPr>
                <w:sz w:val="16"/>
              </w:rPr>
            </w:pPr>
            <w:r>
              <w:rPr>
                <w:sz w:val="16"/>
              </w:rPr>
              <w:t>Load Control</w:t>
            </w:r>
          </w:p>
        </w:tc>
        <w:tc>
          <w:tcPr>
            <w:tcW w:w="0" w:type="auto"/>
          </w:tcPr>
          <w:p w14:paraId="72BA0C52" w14:textId="77777777" w:rsidR="00737748" w:rsidRPr="00B97788" w:rsidRDefault="00737748" w:rsidP="000375FC">
            <w:pPr>
              <w:pStyle w:val="TAL"/>
              <w:rPr>
                <w:sz w:val="16"/>
              </w:rPr>
            </w:pPr>
            <w:r>
              <w:rPr>
                <w:sz w:val="16"/>
              </w:rPr>
              <w:t>Nokia, Alcatel-Lucent Shanghai Bell</w:t>
            </w:r>
          </w:p>
        </w:tc>
        <w:tc>
          <w:tcPr>
            <w:tcW w:w="0" w:type="auto"/>
          </w:tcPr>
          <w:p w14:paraId="6677ADB5" w14:textId="77777777" w:rsidR="00737748" w:rsidRPr="00B97788" w:rsidRDefault="00737748" w:rsidP="000375FC">
            <w:pPr>
              <w:pStyle w:val="TAL"/>
              <w:rPr>
                <w:sz w:val="16"/>
              </w:rPr>
            </w:pPr>
            <w:r>
              <w:rPr>
                <w:sz w:val="16"/>
              </w:rPr>
              <w:t>agreed</w:t>
            </w:r>
          </w:p>
        </w:tc>
        <w:tc>
          <w:tcPr>
            <w:tcW w:w="0" w:type="auto"/>
          </w:tcPr>
          <w:p w14:paraId="184FE5C7" w14:textId="77777777" w:rsidR="00737748" w:rsidRPr="00B97788" w:rsidRDefault="00737748" w:rsidP="000375FC">
            <w:pPr>
              <w:pStyle w:val="TAL"/>
              <w:rPr>
                <w:sz w:val="16"/>
              </w:rPr>
            </w:pPr>
            <w:r>
              <w:rPr>
                <w:sz w:val="16"/>
              </w:rPr>
              <w:t>C4-166085</w:t>
            </w:r>
          </w:p>
        </w:tc>
        <w:tc>
          <w:tcPr>
            <w:tcW w:w="0" w:type="auto"/>
          </w:tcPr>
          <w:p w14:paraId="4C2EC1C8" w14:textId="77777777" w:rsidR="00737748" w:rsidRPr="00B97788" w:rsidRDefault="00737748" w:rsidP="000375FC">
            <w:pPr>
              <w:pStyle w:val="TAL"/>
              <w:rPr>
                <w:sz w:val="16"/>
              </w:rPr>
            </w:pPr>
            <w:r>
              <w:rPr>
                <w:sz w:val="16"/>
              </w:rPr>
              <w:t>-</w:t>
            </w:r>
          </w:p>
        </w:tc>
      </w:tr>
      <w:tr w:rsidR="00737748" w14:paraId="2476E29A" w14:textId="77777777" w:rsidTr="000375FC">
        <w:tc>
          <w:tcPr>
            <w:tcW w:w="0" w:type="auto"/>
          </w:tcPr>
          <w:p w14:paraId="2BDB4C7B" w14:textId="77777777" w:rsidR="00737748" w:rsidRPr="00B97788" w:rsidRDefault="00737748" w:rsidP="000375FC">
            <w:pPr>
              <w:pStyle w:val="TAL"/>
              <w:rPr>
                <w:sz w:val="16"/>
              </w:rPr>
            </w:pPr>
            <w:r>
              <w:rPr>
                <w:sz w:val="16"/>
              </w:rPr>
              <w:t>C4-166278</w:t>
            </w:r>
          </w:p>
        </w:tc>
        <w:tc>
          <w:tcPr>
            <w:tcW w:w="0" w:type="auto"/>
          </w:tcPr>
          <w:p w14:paraId="1711C342" w14:textId="77777777" w:rsidR="00737748" w:rsidRPr="00B97788" w:rsidRDefault="00737748" w:rsidP="000375FC">
            <w:pPr>
              <w:pStyle w:val="TAL"/>
              <w:rPr>
                <w:sz w:val="16"/>
              </w:rPr>
            </w:pPr>
            <w:r>
              <w:rPr>
                <w:sz w:val="16"/>
              </w:rPr>
              <w:t>Absolute Time in MBMS Session Update Request</w:t>
            </w:r>
          </w:p>
        </w:tc>
        <w:tc>
          <w:tcPr>
            <w:tcW w:w="0" w:type="auto"/>
          </w:tcPr>
          <w:p w14:paraId="1F7C73C6" w14:textId="77777777" w:rsidR="00737748" w:rsidRPr="00B97788" w:rsidRDefault="00737748" w:rsidP="000375FC">
            <w:pPr>
              <w:pStyle w:val="TAL"/>
              <w:rPr>
                <w:sz w:val="16"/>
              </w:rPr>
            </w:pPr>
            <w:r>
              <w:rPr>
                <w:sz w:val="16"/>
              </w:rPr>
              <w:t>Nokia, Alcatel-Lucent Shanghai Bell</w:t>
            </w:r>
          </w:p>
        </w:tc>
        <w:tc>
          <w:tcPr>
            <w:tcW w:w="0" w:type="auto"/>
          </w:tcPr>
          <w:p w14:paraId="047240A2" w14:textId="77777777" w:rsidR="00737748" w:rsidRPr="00B97788" w:rsidRDefault="00737748" w:rsidP="000375FC">
            <w:pPr>
              <w:pStyle w:val="TAL"/>
              <w:rPr>
                <w:sz w:val="16"/>
              </w:rPr>
            </w:pPr>
            <w:r>
              <w:rPr>
                <w:sz w:val="16"/>
              </w:rPr>
              <w:t>agreed</w:t>
            </w:r>
          </w:p>
        </w:tc>
        <w:tc>
          <w:tcPr>
            <w:tcW w:w="0" w:type="auto"/>
          </w:tcPr>
          <w:p w14:paraId="2E264831" w14:textId="77777777" w:rsidR="00737748" w:rsidRPr="00B97788" w:rsidRDefault="00737748" w:rsidP="000375FC">
            <w:pPr>
              <w:pStyle w:val="TAL"/>
              <w:rPr>
                <w:sz w:val="16"/>
              </w:rPr>
            </w:pPr>
            <w:r>
              <w:rPr>
                <w:sz w:val="16"/>
              </w:rPr>
              <w:t>C4-166145</w:t>
            </w:r>
          </w:p>
        </w:tc>
        <w:tc>
          <w:tcPr>
            <w:tcW w:w="0" w:type="auto"/>
          </w:tcPr>
          <w:p w14:paraId="0DAC4244" w14:textId="77777777" w:rsidR="00737748" w:rsidRPr="00B97788" w:rsidRDefault="00737748" w:rsidP="000375FC">
            <w:pPr>
              <w:pStyle w:val="TAL"/>
              <w:rPr>
                <w:sz w:val="16"/>
              </w:rPr>
            </w:pPr>
            <w:r>
              <w:rPr>
                <w:sz w:val="16"/>
              </w:rPr>
              <w:t>-</w:t>
            </w:r>
          </w:p>
        </w:tc>
      </w:tr>
      <w:tr w:rsidR="00737748" w14:paraId="246D274C" w14:textId="77777777" w:rsidTr="000375FC">
        <w:tc>
          <w:tcPr>
            <w:tcW w:w="0" w:type="auto"/>
          </w:tcPr>
          <w:p w14:paraId="7FDFF4C0" w14:textId="77777777" w:rsidR="00737748" w:rsidRPr="00B97788" w:rsidRDefault="00737748" w:rsidP="000375FC">
            <w:pPr>
              <w:pStyle w:val="TAL"/>
              <w:rPr>
                <w:sz w:val="16"/>
              </w:rPr>
            </w:pPr>
            <w:r>
              <w:rPr>
                <w:sz w:val="16"/>
              </w:rPr>
              <w:t>C4-166279</w:t>
            </w:r>
          </w:p>
        </w:tc>
        <w:tc>
          <w:tcPr>
            <w:tcW w:w="0" w:type="auto"/>
          </w:tcPr>
          <w:p w14:paraId="4DBD5C8A" w14:textId="77777777" w:rsidR="00737748" w:rsidRPr="00B97788" w:rsidRDefault="00737748" w:rsidP="000375FC">
            <w:pPr>
              <w:pStyle w:val="TAL"/>
              <w:rPr>
                <w:sz w:val="16"/>
              </w:rPr>
            </w:pPr>
            <w:r>
              <w:rPr>
                <w:sz w:val="16"/>
              </w:rPr>
              <w:t>Load Control</w:t>
            </w:r>
          </w:p>
        </w:tc>
        <w:tc>
          <w:tcPr>
            <w:tcW w:w="0" w:type="auto"/>
          </w:tcPr>
          <w:p w14:paraId="7493FE75" w14:textId="77777777" w:rsidR="00737748" w:rsidRPr="00B97788" w:rsidRDefault="00737748" w:rsidP="000375FC">
            <w:pPr>
              <w:pStyle w:val="TAL"/>
              <w:rPr>
                <w:sz w:val="16"/>
              </w:rPr>
            </w:pPr>
            <w:r>
              <w:rPr>
                <w:sz w:val="16"/>
              </w:rPr>
              <w:t>Nokia, Alcatel-Lucent Shanghai Bell</w:t>
            </w:r>
          </w:p>
        </w:tc>
        <w:tc>
          <w:tcPr>
            <w:tcW w:w="0" w:type="auto"/>
          </w:tcPr>
          <w:p w14:paraId="6C95D705" w14:textId="77777777" w:rsidR="00737748" w:rsidRPr="00B97788" w:rsidRDefault="00737748" w:rsidP="000375FC">
            <w:pPr>
              <w:pStyle w:val="TAL"/>
              <w:rPr>
                <w:sz w:val="16"/>
              </w:rPr>
            </w:pPr>
            <w:r>
              <w:rPr>
                <w:sz w:val="16"/>
              </w:rPr>
              <w:t>agreed</w:t>
            </w:r>
          </w:p>
        </w:tc>
        <w:tc>
          <w:tcPr>
            <w:tcW w:w="0" w:type="auto"/>
          </w:tcPr>
          <w:p w14:paraId="4B66D938" w14:textId="77777777" w:rsidR="00737748" w:rsidRPr="00B97788" w:rsidRDefault="00737748" w:rsidP="000375FC">
            <w:pPr>
              <w:pStyle w:val="TAL"/>
              <w:rPr>
                <w:sz w:val="16"/>
              </w:rPr>
            </w:pPr>
            <w:r>
              <w:rPr>
                <w:sz w:val="16"/>
              </w:rPr>
              <w:t>C4-166086</w:t>
            </w:r>
          </w:p>
        </w:tc>
        <w:tc>
          <w:tcPr>
            <w:tcW w:w="0" w:type="auto"/>
          </w:tcPr>
          <w:p w14:paraId="43A823AB" w14:textId="77777777" w:rsidR="00737748" w:rsidRPr="00B97788" w:rsidRDefault="00737748" w:rsidP="000375FC">
            <w:pPr>
              <w:pStyle w:val="TAL"/>
              <w:rPr>
                <w:sz w:val="16"/>
              </w:rPr>
            </w:pPr>
            <w:r>
              <w:rPr>
                <w:sz w:val="16"/>
              </w:rPr>
              <w:t>-</w:t>
            </w:r>
          </w:p>
        </w:tc>
      </w:tr>
      <w:tr w:rsidR="00737748" w14:paraId="171AF882" w14:textId="77777777" w:rsidTr="000375FC">
        <w:tc>
          <w:tcPr>
            <w:tcW w:w="0" w:type="auto"/>
          </w:tcPr>
          <w:p w14:paraId="0A894FBA" w14:textId="77777777" w:rsidR="00737748" w:rsidRPr="00B97788" w:rsidRDefault="00737748" w:rsidP="000375FC">
            <w:pPr>
              <w:pStyle w:val="TAL"/>
              <w:rPr>
                <w:sz w:val="16"/>
              </w:rPr>
            </w:pPr>
            <w:r>
              <w:rPr>
                <w:sz w:val="16"/>
              </w:rPr>
              <w:t>C4-166280</w:t>
            </w:r>
          </w:p>
        </w:tc>
        <w:tc>
          <w:tcPr>
            <w:tcW w:w="0" w:type="auto"/>
          </w:tcPr>
          <w:p w14:paraId="50C44020" w14:textId="77777777" w:rsidR="00737748" w:rsidRPr="00B97788" w:rsidRDefault="00737748" w:rsidP="000375FC">
            <w:pPr>
              <w:pStyle w:val="TAL"/>
              <w:rPr>
                <w:sz w:val="16"/>
              </w:rPr>
            </w:pPr>
            <w:r>
              <w:rPr>
                <w:sz w:val="16"/>
              </w:rPr>
              <w:t>Load Control</w:t>
            </w:r>
          </w:p>
        </w:tc>
        <w:tc>
          <w:tcPr>
            <w:tcW w:w="0" w:type="auto"/>
          </w:tcPr>
          <w:p w14:paraId="13DCF640" w14:textId="77777777" w:rsidR="00737748" w:rsidRPr="00B97788" w:rsidRDefault="00737748" w:rsidP="000375FC">
            <w:pPr>
              <w:pStyle w:val="TAL"/>
              <w:rPr>
                <w:sz w:val="16"/>
              </w:rPr>
            </w:pPr>
            <w:r>
              <w:rPr>
                <w:sz w:val="16"/>
              </w:rPr>
              <w:t>Nokia, Alcatel-Lucent Shanghai Bell</w:t>
            </w:r>
          </w:p>
        </w:tc>
        <w:tc>
          <w:tcPr>
            <w:tcW w:w="0" w:type="auto"/>
          </w:tcPr>
          <w:p w14:paraId="1EDFBAF0" w14:textId="77777777" w:rsidR="00737748" w:rsidRPr="00B97788" w:rsidRDefault="00737748" w:rsidP="000375FC">
            <w:pPr>
              <w:pStyle w:val="TAL"/>
              <w:rPr>
                <w:sz w:val="16"/>
              </w:rPr>
            </w:pPr>
            <w:r>
              <w:rPr>
                <w:sz w:val="16"/>
              </w:rPr>
              <w:t>agreed</w:t>
            </w:r>
          </w:p>
        </w:tc>
        <w:tc>
          <w:tcPr>
            <w:tcW w:w="0" w:type="auto"/>
          </w:tcPr>
          <w:p w14:paraId="081339D2" w14:textId="77777777" w:rsidR="00737748" w:rsidRPr="00B97788" w:rsidRDefault="00737748" w:rsidP="000375FC">
            <w:pPr>
              <w:pStyle w:val="TAL"/>
              <w:rPr>
                <w:sz w:val="16"/>
              </w:rPr>
            </w:pPr>
            <w:r>
              <w:rPr>
                <w:sz w:val="16"/>
              </w:rPr>
              <w:t>C4-166083</w:t>
            </w:r>
          </w:p>
        </w:tc>
        <w:tc>
          <w:tcPr>
            <w:tcW w:w="0" w:type="auto"/>
          </w:tcPr>
          <w:p w14:paraId="649DDC58" w14:textId="77777777" w:rsidR="00737748" w:rsidRPr="00B97788" w:rsidRDefault="00737748" w:rsidP="000375FC">
            <w:pPr>
              <w:pStyle w:val="TAL"/>
              <w:rPr>
                <w:sz w:val="16"/>
              </w:rPr>
            </w:pPr>
            <w:r>
              <w:rPr>
                <w:sz w:val="16"/>
              </w:rPr>
              <w:t>-</w:t>
            </w:r>
          </w:p>
        </w:tc>
      </w:tr>
      <w:tr w:rsidR="00737748" w14:paraId="265178A5" w14:textId="77777777" w:rsidTr="000375FC">
        <w:tc>
          <w:tcPr>
            <w:tcW w:w="0" w:type="auto"/>
          </w:tcPr>
          <w:p w14:paraId="00BC5338" w14:textId="77777777" w:rsidR="00737748" w:rsidRPr="00B97788" w:rsidRDefault="00737748" w:rsidP="000375FC">
            <w:pPr>
              <w:pStyle w:val="TAL"/>
              <w:rPr>
                <w:sz w:val="16"/>
              </w:rPr>
            </w:pPr>
            <w:r>
              <w:rPr>
                <w:sz w:val="16"/>
              </w:rPr>
              <w:t>C4-166281</w:t>
            </w:r>
          </w:p>
        </w:tc>
        <w:tc>
          <w:tcPr>
            <w:tcW w:w="0" w:type="auto"/>
          </w:tcPr>
          <w:p w14:paraId="53D14377" w14:textId="77777777" w:rsidR="00737748" w:rsidRPr="00B97788" w:rsidRDefault="00737748" w:rsidP="000375FC">
            <w:pPr>
              <w:pStyle w:val="TAL"/>
              <w:rPr>
                <w:sz w:val="16"/>
              </w:rPr>
            </w:pPr>
            <w:r>
              <w:rPr>
                <w:sz w:val="16"/>
              </w:rPr>
              <w:t>Load Control</w:t>
            </w:r>
          </w:p>
        </w:tc>
        <w:tc>
          <w:tcPr>
            <w:tcW w:w="0" w:type="auto"/>
          </w:tcPr>
          <w:p w14:paraId="1E1607F2" w14:textId="77777777" w:rsidR="00737748" w:rsidRPr="00B97788" w:rsidRDefault="00737748" w:rsidP="000375FC">
            <w:pPr>
              <w:pStyle w:val="TAL"/>
              <w:rPr>
                <w:sz w:val="16"/>
              </w:rPr>
            </w:pPr>
            <w:r>
              <w:rPr>
                <w:sz w:val="16"/>
              </w:rPr>
              <w:t>Nokia, Alcatel-Lucent Shanghai Bell</w:t>
            </w:r>
          </w:p>
        </w:tc>
        <w:tc>
          <w:tcPr>
            <w:tcW w:w="0" w:type="auto"/>
          </w:tcPr>
          <w:p w14:paraId="4E3B9A71" w14:textId="77777777" w:rsidR="00737748" w:rsidRPr="00B97788" w:rsidRDefault="00737748" w:rsidP="000375FC">
            <w:pPr>
              <w:pStyle w:val="TAL"/>
              <w:rPr>
                <w:sz w:val="16"/>
              </w:rPr>
            </w:pPr>
            <w:r>
              <w:rPr>
                <w:sz w:val="16"/>
              </w:rPr>
              <w:t>agreed</w:t>
            </w:r>
          </w:p>
        </w:tc>
        <w:tc>
          <w:tcPr>
            <w:tcW w:w="0" w:type="auto"/>
          </w:tcPr>
          <w:p w14:paraId="5FA0BE7C" w14:textId="77777777" w:rsidR="00737748" w:rsidRPr="00B97788" w:rsidRDefault="00737748" w:rsidP="000375FC">
            <w:pPr>
              <w:pStyle w:val="TAL"/>
              <w:rPr>
                <w:sz w:val="16"/>
              </w:rPr>
            </w:pPr>
            <w:r>
              <w:rPr>
                <w:sz w:val="16"/>
              </w:rPr>
              <w:t>C4-166087</w:t>
            </w:r>
          </w:p>
        </w:tc>
        <w:tc>
          <w:tcPr>
            <w:tcW w:w="0" w:type="auto"/>
          </w:tcPr>
          <w:p w14:paraId="34B8884B" w14:textId="77777777" w:rsidR="00737748" w:rsidRPr="00B97788" w:rsidRDefault="00737748" w:rsidP="000375FC">
            <w:pPr>
              <w:pStyle w:val="TAL"/>
              <w:rPr>
                <w:sz w:val="16"/>
              </w:rPr>
            </w:pPr>
            <w:r>
              <w:rPr>
                <w:sz w:val="16"/>
              </w:rPr>
              <w:t>-</w:t>
            </w:r>
          </w:p>
        </w:tc>
      </w:tr>
      <w:tr w:rsidR="00737748" w14:paraId="6CDC9695" w14:textId="77777777" w:rsidTr="000375FC">
        <w:tc>
          <w:tcPr>
            <w:tcW w:w="0" w:type="auto"/>
          </w:tcPr>
          <w:p w14:paraId="1E8E0BCA" w14:textId="77777777" w:rsidR="00737748" w:rsidRPr="00B97788" w:rsidRDefault="00737748" w:rsidP="000375FC">
            <w:pPr>
              <w:pStyle w:val="TAL"/>
              <w:rPr>
                <w:sz w:val="16"/>
              </w:rPr>
            </w:pPr>
            <w:r>
              <w:rPr>
                <w:sz w:val="16"/>
              </w:rPr>
              <w:t>C4-166282</w:t>
            </w:r>
          </w:p>
        </w:tc>
        <w:tc>
          <w:tcPr>
            <w:tcW w:w="0" w:type="auto"/>
          </w:tcPr>
          <w:p w14:paraId="4A67008D" w14:textId="77777777" w:rsidR="00737748" w:rsidRPr="00B97788" w:rsidRDefault="00737748" w:rsidP="000375FC">
            <w:pPr>
              <w:pStyle w:val="TAL"/>
              <w:rPr>
                <w:sz w:val="16"/>
              </w:rPr>
            </w:pPr>
            <w:r>
              <w:rPr>
                <w:sz w:val="16"/>
              </w:rPr>
              <w:t>Load Control</w:t>
            </w:r>
          </w:p>
        </w:tc>
        <w:tc>
          <w:tcPr>
            <w:tcW w:w="0" w:type="auto"/>
          </w:tcPr>
          <w:p w14:paraId="6C8CF597" w14:textId="77777777" w:rsidR="00737748" w:rsidRPr="00B97788" w:rsidRDefault="00737748" w:rsidP="000375FC">
            <w:pPr>
              <w:pStyle w:val="TAL"/>
              <w:rPr>
                <w:sz w:val="16"/>
              </w:rPr>
            </w:pPr>
            <w:r>
              <w:rPr>
                <w:sz w:val="16"/>
              </w:rPr>
              <w:t>Nokia, Alcatel-Lucent Shanghai Bell</w:t>
            </w:r>
          </w:p>
        </w:tc>
        <w:tc>
          <w:tcPr>
            <w:tcW w:w="0" w:type="auto"/>
          </w:tcPr>
          <w:p w14:paraId="76B68FEC" w14:textId="77777777" w:rsidR="00737748" w:rsidRPr="00B97788" w:rsidRDefault="00737748" w:rsidP="000375FC">
            <w:pPr>
              <w:pStyle w:val="TAL"/>
              <w:rPr>
                <w:sz w:val="16"/>
              </w:rPr>
            </w:pPr>
            <w:r>
              <w:rPr>
                <w:sz w:val="16"/>
              </w:rPr>
              <w:t>agreed</w:t>
            </w:r>
          </w:p>
        </w:tc>
        <w:tc>
          <w:tcPr>
            <w:tcW w:w="0" w:type="auto"/>
          </w:tcPr>
          <w:p w14:paraId="54BC4A7E" w14:textId="77777777" w:rsidR="00737748" w:rsidRPr="00B97788" w:rsidRDefault="00737748" w:rsidP="000375FC">
            <w:pPr>
              <w:pStyle w:val="TAL"/>
              <w:rPr>
                <w:sz w:val="16"/>
              </w:rPr>
            </w:pPr>
            <w:r>
              <w:rPr>
                <w:sz w:val="16"/>
              </w:rPr>
              <w:t>C4-166088</w:t>
            </w:r>
          </w:p>
        </w:tc>
        <w:tc>
          <w:tcPr>
            <w:tcW w:w="0" w:type="auto"/>
          </w:tcPr>
          <w:p w14:paraId="5682A40E" w14:textId="77777777" w:rsidR="00737748" w:rsidRPr="00B97788" w:rsidRDefault="00737748" w:rsidP="000375FC">
            <w:pPr>
              <w:pStyle w:val="TAL"/>
              <w:rPr>
                <w:sz w:val="16"/>
              </w:rPr>
            </w:pPr>
            <w:r>
              <w:rPr>
                <w:sz w:val="16"/>
              </w:rPr>
              <w:t>-</w:t>
            </w:r>
          </w:p>
        </w:tc>
      </w:tr>
      <w:tr w:rsidR="00737748" w14:paraId="57F57216" w14:textId="77777777" w:rsidTr="000375FC">
        <w:tc>
          <w:tcPr>
            <w:tcW w:w="0" w:type="auto"/>
          </w:tcPr>
          <w:p w14:paraId="6589C8BD" w14:textId="77777777" w:rsidR="00737748" w:rsidRPr="00B97788" w:rsidRDefault="00737748" w:rsidP="000375FC">
            <w:pPr>
              <w:pStyle w:val="TAL"/>
              <w:rPr>
                <w:sz w:val="16"/>
              </w:rPr>
            </w:pPr>
            <w:r>
              <w:rPr>
                <w:sz w:val="16"/>
              </w:rPr>
              <w:t>C4-166283</w:t>
            </w:r>
          </w:p>
        </w:tc>
        <w:tc>
          <w:tcPr>
            <w:tcW w:w="0" w:type="auto"/>
          </w:tcPr>
          <w:p w14:paraId="71E6E92D"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428C607A" w14:textId="77777777" w:rsidR="00737748" w:rsidRPr="00B97788" w:rsidRDefault="00737748" w:rsidP="000375FC">
            <w:pPr>
              <w:pStyle w:val="TAL"/>
              <w:rPr>
                <w:sz w:val="16"/>
              </w:rPr>
            </w:pPr>
            <w:r>
              <w:rPr>
                <w:sz w:val="16"/>
              </w:rPr>
              <w:t>Huawei</w:t>
            </w:r>
          </w:p>
        </w:tc>
        <w:tc>
          <w:tcPr>
            <w:tcW w:w="0" w:type="auto"/>
          </w:tcPr>
          <w:p w14:paraId="1E5E0F59" w14:textId="77777777" w:rsidR="00737748" w:rsidRPr="00B97788" w:rsidRDefault="00737748" w:rsidP="000375FC">
            <w:pPr>
              <w:pStyle w:val="TAL"/>
              <w:rPr>
                <w:sz w:val="16"/>
              </w:rPr>
            </w:pPr>
            <w:r>
              <w:rPr>
                <w:sz w:val="16"/>
              </w:rPr>
              <w:t>revised</w:t>
            </w:r>
          </w:p>
        </w:tc>
        <w:tc>
          <w:tcPr>
            <w:tcW w:w="0" w:type="auto"/>
          </w:tcPr>
          <w:p w14:paraId="197F99CF" w14:textId="77777777" w:rsidR="00737748" w:rsidRPr="00B97788" w:rsidRDefault="00737748" w:rsidP="000375FC">
            <w:pPr>
              <w:pStyle w:val="TAL"/>
              <w:rPr>
                <w:sz w:val="16"/>
              </w:rPr>
            </w:pPr>
            <w:r>
              <w:rPr>
                <w:sz w:val="16"/>
              </w:rPr>
              <w:t>C4-166203</w:t>
            </w:r>
          </w:p>
        </w:tc>
        <w:tc>
          <w:tcPr>
            <w:tcW w:w="0" w:type="auto"/>
          </w:tcPr>
          <w:p w14:paraId="4F3C50D2" w14:textId="77777777" w:rsidR="00737748" w:rsidRPr="00B97788" w:rsidRDefault="00737748" w:rsidP="000375FC">
            <w:pPr>
              <w:pStyle w:val="TAL"/>
              <w:rPr>
                <w:sz w:val="16"/>
              </w:rPr>
            </w:pPr>
            <w:r>
              <w:rPr>
                <w:sz w:val="16"/>
              </w:rPr>
              <w:t>C4-166343</w:t>
            </w:r>
          </w:p>
        </w:tc>
      </w:tr>
      <w:tr w:rsidR="00737748" w14:paraId="01B2CC42" w14:textId="77777777" w:rsidTr="000375FC">
        <w:tc>
          <w:tcPr>
            <w:tcW w:w="0" w:type="auto"/>
          </w:tcPr>
          <w:p w14:paraId="7E26A21C" w14:textId="77777777" w:rsidR="00737748" w:rsidRPr="00B97788" w:rsidRDefault="00737748" w:rsidP="000375FC">
            <w:pPr>
              <w:pStyle w:val="TAL"/>
              <w:rPr>
                <w:sz w:val="16"/>
              </w:rPr>
            </w:pPr>
            <w:r>
              <w:rPr>
                <w:sz w:val="16"/>
              </w:rPr>
              <w:t>C4-166284</w:t>
            </w:r>
          </w:p>
        </w:tc>
        <w:tc>
          <w:tcPr>
            <w:tcW w:w="0" w:type="auto"/>
          </w:tcPr>
          <w:p w14:paraId="2B26107F" w14:textId="77777777" w:rsidR="00737748" w:rsidRPr="00B97788" w:rsidRDefault="00737748" w:rsidP="000375FC">
            <w:pPr>
              <w:pStyle w:val="TAL"/>
              <w:rPr>
                <w:sz w:val="16"/>
              </w:rPr>
            </w:pPr>
            <w:r>
              <w:rPr>
                <w:sz w:val="16"/>
              </w:rPr>
              <w:t>Discussion paper on Supported Feature</w:t>
            </w:r>
          </w:p>
        </w:tc>
        <w:tc>
          <w:tcPr>
            <w:tcW w:w="0" w:type="auto"/>
          </w:tcPr>
          <w:p w14:paraId="6E53A995" w14:textId="77777777" w:rsidR="00737748" w:rsidRPr="00B97788" w:rsidRDefault="00737748" w:rsidP="000375FC">
            <w:pPr>
              <w:pStyle w:val="TAL"/>
              <w:rPr>
                <w:sz w:val="16"/>
              </w:rPr>
            </w:pPr>
            <w:r>
              <w:rPr>
                <w:sz w:val="16"/>
              </w:rPr>
              <w:t>SA5</w:t>
            </w:r>
          </w:p>
        </w:tc>
        <w:tc>
          <w:tcPr>
            <w:tcW w:w="0" w:type="auto"/>
          </w:tcPr>
          <w:p w14:paraId="1A9DA3FB" w14:textId="77777777" w:rsidR="00737748" w:rsidRPr="00B97788" w:rsidRDefault="00737748" w:rsidP="000375FC">
            <w:pPr>
              <w:pStyle w:val="TAL"/>
              <w:rPr>
                <w:sz w:val="16"/>
              </w:rPr>
            </w:pPr>
            <w:r>
              <w:rPr>
                <w:sz w:val="16"/>
              </w:rPr>
              <w:t>noted</w:t>
            </w:r>
          </w:p>
        </w:tc>
        <w:tc>
          <w:tcPr>
            <w:tcW w:w="0" w:type="auto"/>
          </w:tcPr>
          <w:p w14:paraId="2CA8888F" w14:textId="77777777" w:rsidR="00737748" w:rsidRPr="00B97788" w:rsidRDefault="00737748" w:rsidP="000375FC">
            <w:pPr>
              <w:pStyle w:val="TAL"/>
              <w:rPr>
                <w:sz w:val="16"/>
              </w:rPr>
            </w:pPr>
            <w:r>
              <w:rPr>
                <w:sz w:val="16"/>
              </w:rPr>
              <w:t>-</w:t>
            </w:r>
          </w:p>
        </w:tc>
        <w:tc>
          <w:tcPr>
            <w:tcW w:w="0" w:type="auto"/>
          </w:tcPr>
          <w:p w14:paraId="588BAE83" w14:textId="77777777" w:rsidR="00737748" w:rsidRPr="00B97788" w:rsidRDefault="00737748" w:rsidP="000375FC">
            <w:pPr>
              <w:pStyle w:val="TAL"/>
              <w:rPr>
                <w:sz w:val="16"/>
              </w:rPr>
            </w:pPr>
            <w:r>
              <w:rPr>
                <w:sz w:val="16"/>
              </w:rPr>
              <w:t>-</w:t>
            </w:r>
          </w:p>
        </w:tc>
      </w:tr>
      <w:tr w:rsidR="00737748" w14:paraId="6227C62E" w14:textId="77777777" w:rsidTr="000375FC">
        <w:tc>
          <w:tcPr>
            <w:tcW w:w="0" w:type="auto"/>
          </w:tcPr>
          <w:p w14:paraId="4352AC56" w14:textId="77777777" w:rsidR="00737748" w:rsidRPr="00B97788" w:rsidRDefault="00737748" w:rsidP="000375FC">
            <w:pPr>
              <w:pStyle w:val="TAL"/>
              <w:rPr>
                <w:sz w:val="16"/>
              </w:rPr>
            </w:pPr>
            <w:r>
              <w:rPr>
                <w:sz w:val="16"/>
              </w:rPr>
              <w:t>C4-166285</w:t>
            </w:r>
          </w:p>
        </w:tc>
        <w:tc>
          <w:tcPr>
            <w:tcW w:w="0" w:type="auto"/>
          </w:tcPr>
          <w:p w14:paraId="55AA271A" w14:textId="77777777" w:rsidR="00737748" w:rsidRPr="00B97788" w:rsidRDefault="00737748" w:rsidP="000375FC">
            <w:pPr>
              <w:pStyle w:val="TAL"/>
              <w:rPr>
                <w:sz w:val="16"/>
              </w:rPr>
            </w:pPr>
            <w:r>
              <w:rPr>
                <w:sz w:val="16"/>
              </w:rPr>
              <w:t>Study item on Overload Control for Diameter Charging Applications</w:t>
            </w:r>
          </w:p>
        </w:tc>
        <w:tc>
          <w:tcPr>
            <w:tcW w:w="0" w:type="auto"/>
          </w:tcPr>
          <w:p w14:paraId="7BAAE257" w14:textId="77777777" w:rsidR="00737748" w:rsidRPr="00B97788" w:rsidRDefault="00737748" w:rsidP="000375FC">
            <w:pPr>
              <w:pStyle w:val="TAL"/>
              <w:rPr>
                <w:sz w:val="16"/>
              </w:rPr>
            </w:pPr>
            <w:r>
              <w:rPr>
                <w:sz w:val="16"/>
              </w:rPr>
              <w:t>SA5</w:t>
            </w:r>
          </w:p>
        </w:tc>
        <w:tc>
          <w:tcPr>
            <w:tcW w:w="0" w:type="auto"/>
          </w:tcPr>
          <w:p w14:paraId="65BA11E6" w14:textId="77777777" w:rsidR="00737748" w:rsidRPr="00B97788" w:rsidRDefault="00737748" w:rsidP="000375FC">
            <w:pPr>
              <w:pStyle w:val="TAL"/>
              <w:rPr>
                <w:sz w:val="16"/>
              </w:rPr>
            </w:pPr>
            <w:r>
              <w:rPr>
                <w:sz w:val="16"/>
              </w:rPr>
              <w:t>noted</w:t>
            </w:r>
          </w:p>
        </w:tc>
        <w:tc>
          <w:tcPr>
            <w:tcW w:w="0" w:type="auto"/>
          </w:tcPr>
          <w:p w14:paraId="2E4D8CC8" w14:textId="77777777" w:rsidR="00737748" w:rsidRPr="00B97788" w:rsidRDefault="00737748" w:rsidP="000375FC">
            <w:pPr>
              <w:pStyle w:val="TAL"/>
              <w:rPr>
                <w:sz w:val="16"/>
              </w:rPr>
            </w:pPr>
            <w:r>
              <w:rPr>
                <w:sz w:val="16"/>
              </w:rPr>
              <w:t>-</w:t>
            </w:r>
          </w:p>
        </w:tc>
        <w:tc>
          <w:tcPr>
            <w:tcW w:w="0" w:type="auto"/>
          </w:tcPr>
          <w:p w14:paraId="701EA188" w14:textId="77777777" w:rsidR="00737748" w:rsidRPr="00B97788" w:rsidRDefault="00737748" w:rsidP="000375FC">
            <w:pPr>
              <w:pStyle w:val="TAL"/>
              <w:rPr>
                <w:sz w:val="16"/>
              </w:rPr>
            </w:pPr>
            <w:r>
              <w:rPr>
                <w:sz w:val="16"/>
              </w:rPr>
              <w:t>-</w:t>
            </w:r>
          </w:p>
        </w:tc>
      </w:tr>
      <w:tr w:rsidR="00737748" w14:paraId="4092F335" w14:textId="77777777" w:rsidTr="000375FC">
        <w:tc>
          <w:tcPr>
            <w:tcW w:w="0" w:type="auto"/>
          </w:tcPr>
          <w:p w14:paraId="2AEAC295" w14:textId="77777777" w:rsidR="00737748" w:rsidRPr="00B97788" w:rsidRDefault="00737748" w:rsidP="000375FC">
            <w:pPr>
              <w:pStyle w:val="TAL"/>
              <w:rPr>
                <w:sz w:val="16"/>
              </w:rPr>
            </w:pPr>
            <w:r>
              <w:rPr>
                <w:sz w:val="16"/>
              </w:rPr>
              <w:t>C4-166286</w:t>
            </w:r>
          </w:p>
        </w:tc>
        <w:tc>
          <w:tcPr>
            <w:tcW w:w="0" w:type="auto"/>
          </w:tcPr>
          <w:p w14:paraId="0B3788E0" w14:textId="77777777" w:rsidR="00737748" w:rsidRPr="00B97788" w:rsidRDefault="00737748" w:rsidP="000375FC">
            <w:pPr>
              <w:pStyle w:val="TAL"/>
              <w:rPr>
                <w:sz w:val="16"/>
              </w:rPr>
            </w:pPr>
            <w:r>
              <w:rPr>
                <w:sz w:val="16"/>
              </w:rPr>
              <w:t>Load Control</w:t>
            </w:r>
          </w:p>
        </w:tc>
        <w:tc>
          <w:tcPr>
            <w:tcW w:w="0" w:type="auto"/>
          </w:tcPr>
          <w:p w14:paraId="6C8ABC6F" w14:textId="77777777" w:rsidR="00737748" w:rsidRPr="00B97788" w:rsidRDefault="00737748" w:rsidP="000375FC">
            <w:pPr>
              <w:pStyle w:val="TAL"/>
              <w:rPr>
                <w:sz w:val="16"/>
              </w:rPr>
            </w:pPr>
            <w:r>
              <w:rPr>
                <w:sz w:val="16"/>
              </w:rPr>
              <w:t>Nokia, Alcatel-Lucent Shanghai Bell</w:t>
            </w:r>
          </w:p>
        </w:tc>
        <w:tc>
          <w:tcPr>
            <w:tcW w:w="0" w:type="auto"/>
          </w:tcPr>
          <w:p w14:paraId="216BDDF8" w14:textId="77777777" w:rsidR="00737748" w:rsidRPr="00B97788" w:rsidRDefault="00737748" w:rsidP="000375FC">
            <w:pPr>
              <w:pStyle w:val="TAL"/>
              <w:rPr>
                <w:sz w:val="16"/>
              </w:rPr>
            </w:pPr>
            <w:r>
              <w:rPr>
                <w:sz w:val="16"/>
              </w:rPr>
              <w:t>agreed</w:t>
            </w:r>
          </w:p>
        </w:tc>
        <w:tc>
          <w:tcPr>
            <w:tcW w:w="0" w:type="auto"/>
          </w:tcPr>
          <w:p w14:paraId="422F3F72" w14:textId="77777777" w:rsidR="00737748" w:rsidRPr="00B97788" w:rsidRDefault="00737748" w:rsidP="000375FC">
            <w:pPr>
              <w:pStyle w:val="TAL"/>
              <w:rPr>
                <w:sz w:val="16"/>
              </w:rPr>
            </w:pPr>
            <w:r>
              <w:rPr>
                <w:sz w:val="16"/>
              </w:rPr>
              <w:t>C4-166089</w:t>
            </w:r>
          </w:p>
        </w:tc>
        <w:tc>
          <w:tcPr>
            <w:tcW w:w="0" w:type="auto"/>
          </w:tcPr>
          <w:p w14:paraId="29A1D5C7" w14:textId="77777777" w:rsidR="00737748" w:rsidRPr="00B97788" w:rsidRDefault="00737748" w:rsidP="000375FC">
            <w:pPr>
              <w:pStyle w:val="TAL"/>
              <w:rPr>
                <w:sz w:val="16"/>
              </w:rPr>
            </w:pPr>
            <w:r>
              <w:rPr>
                <w:sz w:val="16"/>
              </w:rPr>
              <w:t>-</w:t>
            </w:r>
          </w:p>
        </w:tc>
      </w:tr>
      <w:tr w:rsidR="00737748" w14:paraId="05275191" w14:textId="77777777" w:rsidTr="000375FC">
        <w:tc>
          <w:tcPr>
            <w:tcW w:w="0" w:type="auto"/>
          </w:tcPr>
          <w:p w14:paraId="60890FC5" w14:textId="77777777" w:rsidR="00737748" w:rsidRPr="00B97788" w:rsidRDefault="00737748" w:rsidP="000375FC">
            <w:pPr>
              <w:pStyle w:val="TAL"/>
              <w:rPr>
                <w:sz w:val="16"/>
              </w:rPr>
            </w:pPr>
            <w:r>
              <w:rPr>
                <w:sz w:val="16"/>
              </w:rPr>
              <w:t>C4-166287</w:t>
            </w:r>
          </w:p>
        </w:tc>
        <w:tc>
          <w:tcPr>
            <w:tcW w:w="0" w:type="auto"/>
          </w:tcPr>
          <w:p w14:paraId="052ED867" w14:textId="77777777" w:rsidR="00737748" w:rsidRPr="00B97788" w:rsidRDefault="00737748" w:rsidP="000375FC">
            <w:pPr>
              <w:pStyle w:val="TAL"/>
              <w:rPr>
                <w:sz w:val="16"/>
              </w:rPr>
            </w:pPr>
            <w:r>
              <w:rPr>
                <w:sz w:val="16"/>
              </w:rPr>
              <w:t>Load Control</w:t>
            </w:r>
          </w:p>
        </w:tc>
        <w:tc>
          <w:tcPr>
            <w:tcW w:w="0" w:type="auto"/>
          </w:tcPr>
          <w:p w14:paraId="7130A71B" w14:textId="77777777" w:rsidR="00737748" w:rsidRPr="00B97788" w:rsidRDefault="00737748" w:rsidP="000375FC">
            <w:pPr>
              <w:pStyle w:val="TAL"/>
              <w:rPr>
                <w:sz w:val="16"/>
              </w:rPr>
            </w:pPr>
            <w:r>
              <w:rPr>
                <w:sz w:val="16"/>
              </w:rPr>
              <w:t>Nokia, Alcatel-Lucent Shanghai Bell</w:t>
            </w:r>
          </w:p>
        </w:tc>
        <w:tc>
          <w:tcPr>
            <w:tcW w:w="0" w:type="auto"/>
          </w:tcPr>
          <w:p w14:paraId="72879FC8" w14:textId="77777777" w:rsidR="00737748" w:rsidRPr="00B97788" w:rsidRDefault="00737748" w:rsidP="000375FC">
            <w:pPr>
              <w:pStyle w:val="TAL"/>
              <w:rPr>
                <w:sz w:val="16"/>
              </w:rPr>
            </w:pPr>
            <w:r>
              <w:rPr>
                <w:sz w:val="16"/>
              </w:rPr>
              <w:t>agreed</w:t>
            </w:r>
          </w:p>
        </w:tc>
        <w:tc>
          <w:tcPr>
            <w:tcW w:w="0" w:type="auto"/>
          </w:tcPr>
          <w:p w14:paraId="5809A7ED" w14:textId="77777777" w:rsidR="00737748" w:rsidRPr="00B97788" w:rsidRDefault="00737748" w:rsidP="000375FC">
            <w:pPr>
              <w:pStyle w:val="TAL"/>
              <w:rPr>
                <w:sz w:val="16"/>
              </w:rPr>
            </w:pPr>
            <w:r>
              <w:rPr>
                <w:sz w:val="16"/>
              </w:rPr>
              <w:t>C4-166090</w:t>
            </w:r>
          </w:p>
        </w:tc>
        <w:tc>
          <w:tcPr>
            <w:tcW w:w="0" w:type="auto"/>
          </w:tcPr>
          <w:p w14:paraId="057C1B13" w14:textId="77777777" w:rsidR="00737748" w:rsidRPr="00B97788" w:rsidRDefault="00737748" w:rsidP="000375FC">
            <w:pPr>
              <w:pStyle w:val="TAL"/>
              <w:rPr>
                <w:sz w:val="16"/>
              </w:rPr>
            </w:pPr>
            <w:r>
              <w:rPr>
                <w:sz w:val="16"/>
              </w:rPr>
              <w:t>-</w:t>
            </w:r>
          </w:p>
        </w:tc>
      </w:tr>
      <w:tr w:rsidR="00737748" w14:paraId="3BDAFE4F" w14:textId="77777777" w:rsidTr="000375FC">
        <w:tc>
          <w:tcPr>
            <w:tcW w:w="0" w:type="auto"/>
          </w:tcPr>
          <w:p w14:paraId="5070DADA" w14:textId="77777777" w:rsidR="00737748" w:rsidRPr="00B97788" w:rsidRDefault="00737748" w:rsidP="000375FC">
            <w:pPr>
              <w:pStyle w:val="TAL"/>
              <w:rPr>
                <w:sz w:val="16"/>
              </w:rPr>
            </w:pPr>
            <w:r>
              <w:rPr>
                <w:sz w:val="16"/>
              </w:rPr>
              <w:t>C4-166288</w:t>
            </w:r>
          </w:p>
        </w:tc>
        <w:tc>
          <w:tcPr>
            <w:tcW w:w="0" w:type="auto"/>
          </w:tcPr>
          <w:p w14:paraId="1488B95C" w14:textId="77777777" w:rsidR="00737748" w:rsidRPr="00B97788" w:rsidRDefault="00737748" w:rsidP="000375FC">
            <w:pPr>
              <w:pStyle w:val="TAL"/>
              <w:rPr>
                <w:sz w:val="16"/>
              </w:rPr>
            </w:pPr>
            <w:r>
              <w:rPr>
                <w:sz w:val="16"/>
              </w:rPr>
              <w:t>Load Control</w:t>
            </w:r>
          </w:p>
        </w:tc>
        <w:tc>
          <w:tcPr>
            <w:tcW w:w="0" w:type="auto"/>
          </w:tcPr>
          <w:p w14:paraId="5C3BC1EE" w14:textId="77777777" w:rsidR="00737748" w:rsidRPr="00B97788" w:rsidRDefault="00737748" w:rsidP="000375FC">
            <w:pPr>
              <w:pStyle w:val="TAL"/>
              <w:rPr>
                <w:sz w:val="16"/>
              </w:rPr>
            </w:pPr>
            <w:r>
              <w:rPr>
                <w:sz w:val="16"/>
              </w:rPr>
              <w:t>Nokia, Alcatel-Lucent Shanghai Bell</w:t>
            </w:r>
          </w:p>
        </w:tc>
        <w:tc>
          <w:tcPr>
            <w:tcW w:w="0" w:type="auto"/>
          </w:tcPr>
          <w:p w14:paraId="7B8BBA8C" w14:textId="77777777" w:rsidR="00737748" w:rsidRPr="00B97788" w:rsidRDefault="00737748" w:rsidP="000375FC">
            <w:pPr>
              <w:pStyle w:val="TAL"/>
              <w:rPr>
                <w:sz w:val="16"/>
              </w:rPr>
            </w:pPr>
            <w:r>
              <w:rPr>
                <w:sz w:val="16"/>
              </w:rPr>
              <w:t>agreed</w:t>
            </w:r>
          </w:p>
        </w:tc>
        <w:tc>
          <w:tcPr>
            <w:tcW w:w="0" w:type="auto"/>
          </w:tcPr>
          <w:p w14:paraId="3A808D10" w14:textId="77777777" w:rsidR="00737748" w:rsidRPr="00B97788" w:rsidRDefault="00737748" w:rsidP="000375FC">
            <w:pPr>
              <w:pStyle w:val="TAL"/>
              <w:rPr>
                <w:sz w:val="16"/>
              </w:rPr>
            </w:pPr>
            <w:r>
              <w:rPr>
                <w:sz w:val="16"/>
              </w:rPr>
              <w:t>C4-166091</w:t>
            </w:r>
          </w:p>
        </w:tc>
        <w:tc>
          <w:tcPr>
            <w:tcW w:w="0" w:type="auto"/>
          </w:tcPr>
          <w:p w14:paraId="70B0708E" w14:textId="77777777" w:rsidR="00737748" w:rsidRPr="00B97788" w:rsidRDefault="00737748" w:rsidP="000375FC">
            <w:pPr>
              <w:pStyle w:val="TAL"/>
              <w:rPr>
                <w:sz w:val="16"/>
              </w:rPr>
            </w:pPr>
            <w:r>
              <w:rPr>
                <w:sz w:val="16"/>
              </w:rPr>
              <w:t>-</w:t>
            </w:r>
          </w:p>
        </w:tc>
      </w:tr>
      <w:tr w:rsidR="00737748" w14:paraId="0CDB1BC0" w14:textId="77777777" w:rsidTr="000375FC">
        <w:tc>
          <w:tcPr>
            <w:tcW w:w="0" w:type="auto"/>
          </w:tcPr>
          <w:p w14:paraId="5B5AE6F4" w14:textId="77777777" w:rsidR="00737748" w:rsidRPr="00B97788" w:rsidRDefault="00737748" w:rsidP="000375FC">
            <w:pPr>
              <w:pStyle w:val="TAL"/>
              <w:rPr>
                <w:sz w:val="16"/>
              </w:rPr>
            </w:pPr>
            <w:r>
              <w:rPr>
                <w:sz w:val="16"/>
              </w:rPr>
              <w:t>C4-166289</w:t>
            </w:r>
          </w:p>
        </w:tc>
        <w:tc>
          <w:tcPr>
            <w:tcW w:w="0" w:type="auto"/>
          </w:tcPr>
          <w:p w14:paraId="495AF8B4" w14:textId="77777777" w:rsidR="00737748" w:rsidRPr="00B97788" w:rsidRDefault="00737748" w:rsidP="000375FC">
            <w:pPr>
              <w:pStyle w:val="TAL"/>
              <w:rPr>
                <w:sz w:val="16"/>
              </w:rPr>
            </w:pPr>
            <w:r>
              <w:rPr>
                <w:sz w:val="16"/>
              </w:rPr>
              <w:t>Load Control</w:t>
            </w:r>
          </w:p>
        </w:tc>
        <w:tc>
          <w:tcPr>
            <w:tcW w:w="0" w:type="auto"/>
          </w:tcPr>
          <w:p w14:paraId="4203F7F8" w14:textId="77777777" w:rsidR="00737748" w:rsidRPr="00B97788" w:rsidRDefault="00737748" w:rsidP="000375FC">
            <w:pPr>
              <w:pStyle w:val="TAL"/>
              <w:rPr>
                <w:sz w:val="16"/>
              </w:rPr>
            </w:pPr>
            <w:r>
              <w:rPr>
                <w:sz w:val="16"/>
              </w:rPr>
              <w:t>Nokia, Alcatel-Lucent Shanghai Bell</w:t>
            </w:r>
          </w:p>
        </w:tc>
        <w:tc>
          <w:tcPr>
            <w:tcW w:w="0" w:type="auto"/>
          </w:tcPr>
          <w:p w14:paraId="2D4CB21F" w14:textId="77777777" w:rsidR="00737748" w:rsidRPr="00B97788" w:rsidRDefault="00737748" w:rsidP="000375FC">
            <w:pPr>
              <w:pStyle w:val="TAL"/>
              <w:rPr>
                <w:sz w:val="16"/>
              </w:rPr>
            </w:pPr>
            <w:r>
              <w:rPr>
                <w:sz w:val="16"/>
              </w:rPr>
              <w:t>revised</w:t>
            </w:r>
          </w:p>
        </w:tc>
        <w:tc>
          <w:tcPr>
            <w:tcW w:w="0" w:type="auto"/>
          </w:tcPr>
          <w:p w14:paraId="725A1E9C" w14:textId="77777777" w:rsidR="00737748" w:rsidRPr="00B97788" w:rsidRDefault="00737748" w:rsidP="000375FC">
            <w:pPr>
              <w:pStyle w:val="TAL"/>
              <w:rPr>
                <w:sz w:val="16"/>
              </w:rPr>
            </w:pPr>
            <w:r>
              <w:rPr>
                <w:sz w:val="16"/>
              </w:rPr>
              <w:t>C4-166092</w:t>
            </w:r>
          </w:p>
        </w:tc>
        <w:tc>
          <w:tcPr>
            <w:tcW w:w="0" w:type="auto"/>
          </w:tcPr>
          <w:p w14:paraId="06552E3A" w14:textId="77777777" w:rsidR="00737748" w:rsidRPr="00B97788" w:rsidRDefault="00737748" w:rsidP="000375FC">
            <w:pPr>
              <w:pStyle w:val="TAL"/>
              <w:rPr>
                <w:sz w:val="16"/>
              </w:rPr>
            </w:pPr>
            <w:r>
              <w:rPr>
                <w:sz w:val="16"/>
              </w:rPr>
              <w:t>C4-166315</w:t>
            </w:r>
          </w:p>
        </w:tc>
      </w:tr>
      <w:tr w:rsidR="00737748" w14:paraId="68155DA8" w14:textId="77777777" w:rsidTr="000375FC">
        <w:tc>
          <w:tcPr>
            <w:tcW w:w="0" w:type="auto"/>
          </w:tcPr>
          <w:p w14:paraId="4CC43C76" w14:textId="77777777" w:rsidR="00737748" w:rsidRPr="00B97788" w:rsidRDefault="00737748" w:rsidP="000375FC">
            <w:pPr>
              <w:pStyle w:val="TAL"/>
              <w:rPr>
                <w:sz w:val="16"/>
              </w:rPr>
            </w:pPr>
            <w:r>
              <w:rPr>
                <w:sz w:val="16"/>
              </w:rPr>
              <w:t>C4-166290</w:t>
            </w:r>
          </w:p>
        </w:tc>
        <w:tc>
          <w:tcPr>
            <w:tcW w:w="0" w:type="auto"/>
          </w:tcPr>
          <w:p w14:paraId="1F505F0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95B2394" w14:textId="77777777" w:rsidR="00737748" w:rsidRPr="00B97788" w:rsidRDefault="00737748" w:rsidP="000375FC">
            <w:pPr>
              <w:pStyle w:val="TAL"/>
              <w:rPr>
                <w:sz w:val="16"/>
              </w:rPr>
            </w:pPr>
            <w:r>
              <w:rPr>
                <w:sz w:val="16"/>
              </w:rPr>
              <w:t>ACS, OEC, AT&amp;T, Nokia, Alcatel-Lucent Shanghai Bell</w:t>
            </w:r>
          </w:p>
        </w:tc>
        <w:tc>
          <w:tcPr>
            <w:tcW w:w="0" w:type="auto"/>
          </w:tcPr>
          <w:p w14:paraId="6870C4E5" w14:textId="77777777" w:rsidR="00737748" w:rsidRPr="00B97788" w:rsidRDefault="00737748" w:rsidP="000375FC">
            <w:pPr>
              <w:pStyle w:val="TAL"/>
              <w:rPr>
                <w:sz w:val="16"/>
              </w:rPr>
            </w:pPr>
            <w:r>
              <w:rPr>
                <w:sz w:val="16"/>
              </w:rPr>
              <w:t>agreed</w:t>
            </w:r>
          </w:p>
        </w:tc>
        <w:tc>
          <w:tcPr>
            <w:tcW w:w="0" w:type="auto"/>
          </w:tcPr>
          <w:p w14:paraId="493E871E" w14:textId="77777777" w:rsidR="00737748" w:rsidRPr="00B97788" w:rsidRDefault="00737748" w:rsidP="000375FC">
            <w:pPr>
              <w:pStyle w:val="TAL"/>
              <w:rPr>
                <w:sz w:val="16"/>
              </w:rPr>
            </w:pPr>
            <w:r>
              <w:rPr>
                <w:sz w:val="16"/>
              </w:rPr>
              <w:t>C4-166151</w:t>
            </w:r>
          </w:p>
        </w:tc>
        <w:tc>
          <w:tcPr>
            <w:tcW w:w="0" w:type="auto"/>
          </w:tcPr>
          <w:p w14:paraId="7ED26263" w14:textId="77777777" w:rsidR="00737748" w:rsidRPr="00B97788" w:rsidRDefault="00737748" w:rsidP="000375FC">
            <w:pPr>
              <w:pStyle w:val="TAL"/>
              <w:rPr>
                <w:sz w:val="16"/>
              </w:rPr>
            </w:pPr>
            <w:r>
              <w:rPr>
                <w:sz w:val="16"/>
              </w:rPr>
              <w:t>-</w:t>
            </w:r>
          </w:p>
        </w:tc>
      </w:tr>
      <w:tr w:rsidR="00737748" w14:paraId="0DB2ADCD" w14:textId="77777777" w:rsidTr="000375FC">
        <w:tc>
          <w:tcPr>
            <w:tcW w:w="0" w:type="auto"/>
          </w:tcPr>
          <w:p w14:paraId="16B6F33D" w14:textId="77777777" w:rsidR="00737748" w:rsidRPr="00B97788" w:rsidRDefault="00737748" w:rsidP="000375FC">
            <w:pPr>
              <w:pStyle w:val="TAL"/>
              <w:rPr>
                <w:sz w:val="16"/>
              </w:rPr>
            </w:pPr>
            <w:r>
              <w:rPr>
                <w:sz w:val="16"/>
              </w:rPr>
              <w:t>C4-166291</w:t>
            </w:r>
          </w:p>
        </w:tc>
        <w:tc>
          <w:tcPr>
            <w:tcW w:w="0" w:type="auto"/>
          </w:tcPr>
          <w:p w14:paraId="039E32A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09A25B" w14:textId="77777777" w:rsidR="00737748" w:rsidRPr="00B97788" w:rsidRDefault="00737748" w:rsidP="000375FC">
            <w:pPr>
              <w:pStyle w:val="TAL"/>
              <w:rPr>
                <w:sz w:val="16"/>
              </w:rPr>
            </w:pPr>
            <w:r>
              <w:rPr>
                <w:sz w:val="16"/>
              </w:rPr>
              <w:t>ACS, OEC, AT&amp;T, Nokia, Alcatel-Lucent Shanghai Bell</w:t>
            </w:r>
          </w:p>
        </w:tc>
        <w:tc>
          <w:tcPr>
            <w:tcW w:w="0" w:type="auto"/>
          </w:tcPr>
          <w:p w14:paraId="77A662A9" w14:textId="77777777" w:rsidR="00737748" w:rsidRPr="00B97788" w:rsidRDefault="00737748" w:rsidP="000375FC">
            <w:pPr>
              <w:pStyle w:val="TAL"/>
              <w:rPr>
                <w:sz w:val="16"/>
              </w:rPr>
            </w:pPr>
            <w:r>
              <w:rPr>
                <w:sz w:val="16"/>
              </w:rPr>
              <w:t>agreed</w:t>
            </w:r>
          </w:p>
        </w:tc>
        <w:tc>
          <w:tcPr>
            <w:tcW w:w="0" w:type="auto"/>
          </w:tcPr>
          <w:p w14:paraId="4523D2EC" w14:textId="77777777" w:rsidR="00737748" w:rsidRPr="00B97788" w:rsidRDefault="00737748" w:rsidP="000375FC">
            <w:pPr>
              <w:pStyle w:val="TAL"/>
              <w:rPr>
                <w:sz w:val="16"/>
              </w:rPr>
            </w:pPr>
            <w:r>
              <w:rPr>
                <w:sz w:val="16"/>
              </w:rPr>
              <w:t>C4-166158</w:t>
            </w:r>
          </w:p>
        </w:tc>
        <w:tc>
          <w:tcPr>
            <w:tcW w:w="0" w:type="auto"/>
          </w:tcPr>
          <w:p w14:paraId="0A5F865F" w14:textId="77777777" w:rsidR="00737748" w:rsidRPr="00B97788" w:rsidRDefault="00737748" w:rsidP="000375FC">
            <w:pPr>
              <w:pStyle w:val="TAL"/>
              <w:rPr>
                <w:sz w:val="16"/>
              </w:rPr>
            </w:pPr>
            <w:r>
              <w:rPr>
                <w:sz w:val="16"/>
              </w:rPr>
              <w:t>-</w:t>
            </w:r>
          </w:p>
        </w:tc>
      </w:tr>
      <w:tr w:rsidR="00737748" w14:paraId="565090B8" w14:textId="77777777" w:rsidTr="000375FC">
        <w:tc>
          <w:tcPr>
            <w:tcW w:w="0" w:type="auto"/>
          </w:tcPr>
          <w:p w14:paraId="1AC2494C" w14:textId="77777777" w:rsidR="00737748" w:rsidRPr="00B97788" w:rsidRDefault="00737748" w:rsidP="000375FC">
            <w:pPr>
              <w:pStyle w:val="TAL"/>
              <w:rPr>
                <w:sz w:val="16"/>
              </w:rPr>
            </w:pPr>
            <w:r>
              <w:rPr>
                <w:sz w:val="16"/>
              </w:rPr>
              <w:t>C4-166292</w:t>
            </w:r>
          </w:p>
        </w:tc>
        <w:tc>
          <w:tcPr>
            <w:tcW w:w="0" w:type="auto"/>
          </w:tcPr>
          <w:p w14:paraId="2A82A87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1851453" w14:textId="77777777" w:rsidR="00737748" w:rsidRPr="00B97788" w:rsidRDefault="00737748" w:rsidP="000375FC">
            <w:pPr>
              <w:pStyle w:val="TAL"/>
              <w:rPr>
                <w:sz w:val="16"/>
              </w:rPr>
            </w:pPr>
            <w:r>
              <w:rPr>
                <w:sz w:val="16"/>
              </w:rPr>
              <w:t>ACS, OEC, AT&amp;T, Nokia, Alcatel-Lucent Shanghai Bell</w:t>
            </w:r>
          </w:p>
        </w:tc>
        <w:tc>
          <w:tcPr>
            <w:tcW w:w="0" w:type="auto"/>
          </w:tcPr>
          <w:p w14:paraId="1969981C" w14:textId="77777777" w:rsidR="00737748" w:rsidRPr="00B97788" w:rsidRDefault="00737748" w:rsidP="000375FC">
            <w:pPr>
              <w:pStyle w:val="TAL"/>
              <w:rPr>
                <w:sz w:val="16"/>
              </w:rPr>
            </w:pPr>
            <w:r>
              <w:rPr>
                <w:sz w:val="16"/>
              </w:rPr>
              <w:t>agreed</w:t>
            </w:r>
          </w:p>
        </w:tc>
        <w:tc>
          <w:tcPr>
            <w:tcW w:w="0" w:type="auto"/>
          </w:tcPr>
          <w:p w14:paraId="02FD29A4" w14:textId="77777777" w:rsidR="00737748" w:rsidRPr="00B97788" w:rsidRDefault="00737748" w:rsidP="000375FC">
            <w:pPr>
              <w:pStyle w:val="TAL"/>
              <w:rPr>
                <w:sz w:val="16"/>
              </w:rPr>
            </w:pPr>
            <w:r>
              <w:rPr>
                <w:sz w:val="16"/>
              </w:rPr>
              <w:t>C4-166159</w:t>
            </w:r>
          </w:p>
        </w:tc>
        <w:tc>
          <w:tcPr>
            <w:tcW w:w="0" w:type="auto"/>
          </w:tcPr>
          <w:p w14:paraId="45332649" w14:textId="77777777" w:rsidR="00737748" w:rsidRPr="00B97788" w:rsidRDefault="00737748" w:rsidP="000375FC">
            <w:pPr>
              <w:pStyle w:val="TAL"/>
              <w:rPr>
                <w:sz w:val="16"/>
              </w:rPr>
            </w:pPr>
            <w:r>
              <w:rPr>
                <w:sz w:val="16"/>
              </w:rPr>
              <w:t>-</w:t>
            </w:r>
          </w:p>
        </w:tc>
      </w:tr>
      <w:tr w:rsidR="00737748" w14:paraId="767648F3" w14:textId="77777777" w:rsidTr="000375FC">
        <w:tc>
          <w:tcPr>
            <w:tcW w:w="0" w:type="auto"/>
          </w:tcPr>
          <w:p w14:paraId="6BCCB749" w14:textId="77777777" w:rsidR="00737748" w:rsidRPr="00B97788" w:rsidRDefault="00737748" w:rsidP="000375FC">
            <w:pPr>
              <w:pStyle w:val="TAL"/>
              <w:rPr>
                <w:sz w:val="16"/>
              </w:rPr>
            </w:pPr>
            <w:r>
              <w:rPr>
                <w:sz w:val="16"/>
              </w:rPr>
              <w:t>C4-166293</w:t>
            </w:r>
          </w:p>
        </w:tc>
        <w:tc>
          <w:tcPr>
            <w:tcW w:w="0" w:type="auto"/>
          </w:tcPr>
          <w:p w14:paraId="27A0608F"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EA51D4C" w14:textId="77777777" w:rsidR="00737748" w:rsidRPr="00B97788" w:rsidRDefault="00737748" w:rsidP="000375FC">
            <w:pPr>
              <w:pStyle w:val="TAL"/>
              <w:rPr>
                <w:sz w:val="16"/>
              </w:rPr>
            </w:pPr>
            <w:r>
              <w:rPr>
                <w:sz w:val="16"/>
              </w:rPr>
              <w:t>ZTE</w:t>
            </w:r>
          </w:p>
        </w:tc>
        <w:tc>
          <w:tcPr>
            <w:tcW w:w="0" w:type="auto"/>
          </w:tcPr>
          <w:p w14:paraId="2F61D429" w14:textId="77777777" w:rsidR="00737748" w:rsidRPr="00B97788" w:rsidRDefault="00737748" w:rsidP="000375FC">
            <w:pPr>
              <w:pStyle w:val="TAL"/>
              <w:rPr>
                <w:sz w:val="16"/>
              </w:rPr>
            </w:pPr>
            <w:r>
              <w:rPr>
                <w:sz w:val="16"/>
              </w:rPr>
              <w:t>revised</w:t>
            </w:r>
          </w:p>
        </w:tc>
        <w:tc>
          <w:tcPr>
            <w:tcW w:w="0" w:type="auto"/>
          </w:tcPr>
          <w:p w14:paraId="571503C8" w14:textId="77777777" w:rsidR="00737748" w:rsidRPr="00B97788" w:rsidRDefault="00737748" w:rsidP="000375FC">
            <w:pPr>
              <w:pStyle w:val="TAL"/>
              <w:rPr>
                <w:sz w:val="16"/>
              </w:rPr>
            </w:pPr>
            <w:r>
              <w:rPr>
                <w:sz w:val="16"/>
              </w:rPr>
              <w:t>C4-166041</w:t>
            </w:r>
          </w:p>
        </w:tc>
        <w:tc>
          <w:tcPr>
            <w:tcW w:w="0" w:type="auto"/>
          </w:tcPr>
          <w:p w14:paraId="5C3EF628" w14:textId="77777777" w:rsidR="00737748" w:rsidRPr="00B97788" w:rsidRDefault="00737748" w:rsidP="000375FC">
            <w:pPr>
              <w:pStyle w:val="TAL"/>
              <w:rPr>
                <w:sz w:val="16"/>
              </w:rPr>
            </w:pPr>
            <w:r>
              <w:rPr>
                <w:sz w:val="16"/>
              </w:rPr>
              <w:t>C4-166321</w:t>
            </w:r>
          </w:p>
        </w:tc>
      </w:tr>
      <w:tr w:rsidR="00737748" w14:paraId="292C68D5" w14:textId="77777777" w:rsidTr="000375FC">
        <w:tc>
          <w:tcPr>
            <w:tcW w:w="0" w:type="auto"/>
          </w:tcPr>
          <w:p w14:paraId="32D98C1D" w14:textId="77777777" w:rsidR="00737748" w:rsidRPr="00B97788" w:rsidRDefault="00737748" w:rsidP="000375FC">
            <w:pPr>
              <w:pStyle w:val="TAL"/>
              <w:rPr>
                <w:sz w:val="16"/>
              </w:rPr>
            </w:pPr>
            <w:r>
              <w:rPr>
                <w:sz w:val="16"/>
              </w:rPr>
              <w:t>C4-166294</w:t>
            </w:r>
          </w:p>
        </w:tc>
        <w:tc>
          <w:tcPr>
            <w:tcW w:w="0" w:type="auto"/>
          </w:tcPr>
          <w:p w14:paraId="5EE0F5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36F57B" w14:textId="77777777" w:rsidR="00737748" w:rsidRPr="00B97788" w:rsidRDefault="00737748" w:rsidP="000375FC">
            <w:pPr>
              <w:pStyle w:val="TAL"/>
              <w:rPr>
                <w:sz w:val="16"/>
              </w:rPr>
            </w:pPr>
            <w:r>
              <w:rPr>
                <w:sz w:val="16"/>
              </w:rPr>
              <w:t>ACS, OEC, AT&amp;T, Nokia, Alcatel-Lucent Shanghai Bell</w:t>
            </w:r>
          </w:p>
        </w:tc>
        <w:tc>
          <w:tcPr>
            <w:tcW w:w="0" w:type="auto"/>
          </w:tcPr>
          <w:p w14:paraId="1274628D" w14:textId="77777777" w:rsidR="00737748" w:rsidRPr="00B97788" w:rsidRDefault="00737748" w:rsidP="000375FC">
            <w:pPr>
              <w:pStyle w:val="TAL"/>
              <w:rPr>
                <w:sz w:val="16"/>
              </w:rPr>
            </w:pPr>
            <w:r>
              <w:rPr>
                <w:sz w:val="16"/>
              </w:rPr>
              <w:t>agreed</w:t>
            </w:r>
          </w:p>
        </w:tc>
        <w:tc>
          <w:tcPr>
            <w:tcW w:w="0" w:type="auto"/>
          </w:tcPr>
          <w:p w14:paraId="15F5803C" w14:textId="77777777" w:rsidR="00737748" w:rsidRPr="00B97788" w:rsidRDefault="00737748" w:rsidP="000375FC">
            <w:pPr>
              <w:pStyle w:val="TAL"/>
              <w:rPr>
                <w:sz w:val="16"/>
              </w:rPr>
            </w:pPr>
            <w:r>
              <w:rPr>
                <w:sz w:val="16"/>
              </w:rPr>
              <w:t>-</w:t>
            </w:r>
          </w:p>
        </w:tc>
        <w:tc>
          <w:tcPr>
            <w:tcW w:w="0" w:type="auto"/>
          </w:tcPr>
          <w:p w14:paraId="06453C71" w14:textId="77777777" w:rsidR="00737748" w:rsidRPr="00B97788" w:rsidRDefault="00737748" w:rsidP="000375FC">
            <w:pPr>
              <w:pStyle w:val="TAL"/>
              <w:rPr>
                <w:sz w:val="16"/>
              </w:rPr>
            </w:pPr>
            <w:r>
              <w:rPr>
                <w:sz w:val="16"/>
              </w:rPr>
              <w:t>-</w:t>
            </w:r>
          </w:p>
        </w:tc>
      </w:tr>
      <w:tr w:rsidR="00737748" w14:paraId="0A899154" w14:textId="77777777" w:rsidTr="000375FC">
        <w:tc>
          <w:tcPr>
            <w:tcW w:w="0" w:type="auto"/>
          </w:tcPr>
          <w:p w14:paraId="27BE8C8C" w14:textId="77777777" w:rsidR="00737748" w:rsidRPr="00B97788" w:rsidRDefault="00737748" w:rsidP="000375FC">
            <w:pPr>
              <w:pStyle w:val="TAL"/>
              <w:rPr>
                <w:sz w:val="16"/>
              </w:rPr>
            </w:pPr>
            <w:r>
              <w:rPr>
                <w:sz w:val="16"/>
              </w:rPr>
              <w:t>C4-166295</w:t>
            </w:r>
          </w:p>
        </w:tc>
        <w:tc>
          <w:tcPr>
            <w:tcW w:w="0" w:type="auto"/>
          </w:tcPr>
          <w:p w14:paraId="5422902E"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D020CD3" w14:textId="77777777" w:rsidR="00737748" w:rsidRPr="00B97788" w:rsidRDefault="00737748" w:rsidP="000375FC">
            <w:pPr>
              <w:pStyle w:val="TAL"/>
              <w:rPr>
                <w:sz w:val="16"/>
              </w:rPr>
            </w:pPr>
            <w:r>
              <w:rPr>
                <w:sz w:val="16"/>
              </w:rPr>
              <w:t>ZTE</w:t>
            </w:r>
          </w:p>
        </w:tc>
        <w:tc>
          <w:tcPr>
            <w:tcW w:w="0" w:type="auto"/>
          </w:tcPr>
          <w:p w14:paraId="62B2EBDE" w14:textId="77777777" w:rsidR="00737748" w:rsidRPr="00B97788" w:rsidRDefault="00737748" w:rsidP="000375FC">
            <w:pPr>
              <w:pStyle w:val="TAL"/>
              <w:rPr>
                <w:sz w:val="16"/>
              </w:rPr>
            </w:pPr>
            <w:r>
              <w:rPr>
                <w:sz w:val="16"/>
              </w:rPr>
              <w:t>revised</w:t>
            </w:r>
          </w:p>
        </w:tc>
        <w:tc>
          <w:tcPr>
            <w:tcW w:w="0" w:type="auto"/>
          </w:tcPr>
          <w:p w14:paraId="050F8F19" w14:textId="77777777" w:rsidR="00737748" w:rsidRPr="00B97788" w:rsidRDefault="00737748" w:rsidP="000375FC">
            <w:pPr>
              <w:pStyle w:val="TAL"/>
              <w:rPr>
                <w:sz w:val="16"/>
              </w:rPr>
            </w:pPr>
            <w:r>
              <w:rPr>
                <w:sz w:val="16"/>
              </w:rPr>
              <w:t>C4-166042</w:t>
            </w:r>
          </w:p>
        </w:tc>
        <w:tc>
          <w:tcPr>
            <w:tcW w:w="0" w:type="auto"/>
          </w:tcPr>
          <w:p w14:paraId="40F177B1" w14:textId="77777777" w:rsidR="00737748" w:rsidRPr="00B97788" w:rsidRDefault="00737748" w:rsidP="000375FC">
            <w:pPr>
              <w:pStyle w:val="TAL"/>
              <w:rPr>
                <w:sz w:val="16"/>
              </w:rPr>
            </w:pPr>
            <w:r>
              <w:rPr>
                <w:sz w:val="16"/>
              </w:rPr>
              <w:t>C4-166322</w:t>
            </w:r>
          </w:p>
        </w:tc>
      </w:tr>
      <w:tr w:rsidR="00737748" w14:paraId="1B14866F" w14:textId="77777777" w:rsidTr="000375FC">
        <w:tc>
          <w:tcPr>
            <w:tcW w:w="0" w:type="auto"/>
          </w:tcPr>
          <w:p w14:paraId="5A98F6B1" w14:textId="77777777" w:rsidR="00737748" w:rsidRPr="00B97788" w:rsidRDefault="00737748" w:rsidP="000375FC">
            <w:pPr>
              <w:pStyle w:val="TAL"/>
              <w:rPr>
                <w:sz w:val="16"/>
              </w:rPr>
            </w:pPr>
            <w:r>
              <w:rPr>
                <w:sz w:val="16"/>
              </w:rPr>
              <w:t>C4-166296</w:t>
            </w:r>
          </w:p>
        </w:tc>
        <w:tc>
          <w:tcPr>
            <w:tcW w:w="0" w:type="auto"/>
          </w:tcPr>
          <w:p w14:paraId="393CC077"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AB058BD" w14:textId="77777777" w:rsidR="00737748" w:rsidRPr="00B97788" w:rsidRDefault="00737748" w:rsidP="000375FC">
            <w:pPr>
              <w:pStyle w:val="TAL"/>
              <w:rPr>
                <w:sz w:val="16"/>
              </w:rPr>
            </w:pPr>
            <w:r>
              <w:rPr>
                <w:sz w:val="16"/>
              </w:rPr>
              <w:t>Ericsson</w:t>
            </w:r>
          </w:p>
        </w:tc>
        <w:tc>
          <w:tcPr>
            <w:tcW w:w="0" w:type="auto"/>
          </w:tcPr>
          <w:p w14:paraId="0A493DC1" w14:textId="77777777" w:rsidR="00737748" w:rsidRPr="00B97788" w:rsidRDefault="00737748" w:rsidP="000375FC">
            <w:pPr>
              <w:pStyle w:val="TAL"/>
              <w:rPr>
                <w:sz w:val="16"/>
              </w:rPr>
            </w:pPr>
            <w:r>
              <w:rPr>
                <w:sz w:val="16"/>
              </w:rPr>
              <w:t>withdrawn</w:t>
            </w:r>
          </w:p>
        </w:tc>
        <w:tc>
          <w:tcPr>
            <w:tcW w:w="0" w:type="auto"/>
          </w:tcPr>
          <w:p w14:paraId="36D2C897" w14:textId="77777777" w:rsidR="00737748" w:rsidRPr="00B97788" w:rsidRDefault="00737748" w:rsidP="000375FC">
            <w:pPr>
              <w:pStyle w:val="TAL"/>
              <w:rPr>
                <w:sz w:val="16"/>
              </w:rPr>
            </w:pPr>
            <w:r>
              <w:rPr>
                <w:sz w:val="16"/>
              </w:rPr>
              <w:t>C4-166058</w:t>
            </w:r>
          </w:p>
        </w:tc>
        <w:tc>
          <w:tcPr>
            <w:tcW w:w="0" w:type="auto"/>
          </w:tcPr>
          <w:p w14:paraId="4F661A87" w14:textId="77777777" w:rsidR="00737748" w:rsidRPr="00B97788" w:rsidRDefault="00737748" w:rsidP="000375FC">
            <w:pPr>
              <w:pStyle w:val="TAL"/>
              <w:rPr>
                <w:sz w:val="16"/>
              </w:rPr>
            </w:pPr>
            <w:r>
              <w:rPr>
                <w:sz w:val="16"/>
              </w:rPr>
              <w:t>-</w:t>
            </w:r>
          </w:p>
        </w:tc>
      </w:tr>
      <w:tr w:rsidR="00737748" w14:paraId="4F81C5C6" w14:textId="77777777" w:rsidTr="000375FC">
        <w:tc>
          <w:tcPr>
            <w:tcW w:w="0" w:type="auto"/>
          </w:tcPr>
          <w:p w14:paraId="7D761E8C" w14:textId="77777777" w:rsidR="00737748" w:rsidRPr="00B97788" w:rsidRDefault="00737748" w:rsidP="000375FC">
            <w:pPr>
              <w:pStyle w:val="TAL"/>
              <w:rPr>
                <w:sz w:val="16"/>
              </w:rPr>
            </w:pPr>
            <w:r>
              <w:rPr>
                <w:sz w:val="16"/>
              </w:rPr>
              <w:t>C4-166297</w:t>
            </w:r>
          </w:p>
        </w:tc>
        <w:tc>
          <w:tcPr>
            <w:tcW w:w="0" w:type="auto"/>
          </w:tcPr>
          <w:p w14:paraId="377ED2F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17708CE0" w14:textId="77777777" w:rsidR="00737748" w:rsidRPr="00B97788" w:rsidRDefault="00737748" w:rsidP="000375FC">
            <w:pPr>
              <w:pStyle w:val="TAL"/>
              <w:rPr>
                <w:sz w:val="16"/>
              </w:rPr>
            </w:pPr>
            <w:r>
              <w:rPr>
                <w:sz w:val="16"/>
              </w:rPr>
              <w:t>Ericsson</w:t>
            </w:r>
          </w:p>
        </w:tc>
        <w:tc>
          <w:tcPr>
            <w:tcW w:w="0" w:type="auto"/>
          </w:tcPr>
          <w:p w14:paraId="53D92EDD" w14:textId="77777777" w:rsidR="00737748" w:rsidRPr="00B97788" w:rsidRDefault="00737748" w:rsidP="000375FC">
            <w:pPr>
              <w:pStyle w:val="TAL"/>
              <w:rPr>
                <w:sz w:val="16"/>
              </w:rPr>
            </w:pPr>
            <w:r>
              <w:rPr>
                <w:sz w:val="16"/>
              </w:rPr>
              <w:t>withdrawn</w:t>
            </w:r>
          </w:p>
        </w:tc>
        <w:tc>
          <w:tcPr>
            <w:tcW w:w="0" w:type="auto"/>
          </w:tcPr>
          <w:p w14:paraId="4DE7A4AF" w14:textId="77777777" w:rsidR="00737748" w:rsidRPr="00B97788" w:rsidRDefault="00737748" w:rsidP="000375FC">
            <w:pPr>
              <w:pStyle w:val="TAL"/>
              <w:rPr>
                <w:sz w:val="16"/>
              </w:rPr>
            </w:pPr>
            <w:r>
              <w:rPr>
                <w:sz w:val="16"/>
              </w:rPr>
              <w:t>C4-166059</w:t>
            </w:r>
          </w:p>
        </w:tc>
        <w:tc>
          <w:tcPr>
            <w:tcW w:w="0" w:type="auto"/>
          </w:tcPr>
          <w:p w14:paraId="4AA5A397" w14:textId="77777777" w:rsidR="00737748" w:rsidRPr="00B97788" w:rsidRDefault="00737748" w:rsidP="000375FC">
            <w:pPr>
              <w:pStyle w:val="TAL"/>
              <w:rPr>
                <w:sz w:val="16"/>
              </w:rPr>
            </w:pPr>
            <w:r>
              <w:rPr>
                <w:sz w:val="16"/>
              </w:rPr>
              <w:t>-</w:t>
            </w:r>
          </w:p>
        </w:tc>
      </w:tr>
      <w:tr w:rsidR="00737748" w14:paraId="1343B2D6" w14:textId="77777777" w:rsidTr="000375FC">
        <w:tc>
          <w:tcPr>
            <w:tcW w:w="0" w:type="auto"/>
          </w:tcPr>
          <w:p w14:paraId="408D28AD" w14:textId="77777777" w:rsidR="00737748" w:rsidRPr="00B97788" w:rsidRDefault="00737748" w:rsidP="000375FC">
            <w:pPr>
              <w:pStyle w:val="TAL"/>
              <w:rPr>
                <w:sz w:val="16"/>
              </w:rPr>
            </w:pPr>
            <w:r>
              <w:rPr>
                <w:sz w:val="16"/>
              </w:rPr>
              <w:t>C4-166298</w:t>
            </w:r>
          </w:p>
        </w:tc>
        <w:tc>
          <w:tcPr>
            <w:tcW w:w="0" w:type="auto"/>
          </w:tcPr>
          <w:p w14:paraId="025E5655" w14:textId="77777777" w:rsidR="00737748" w:rsidRPr="00B97788" w:rsidRDefault="00737748" w:rsidP="000375FC">
            <w:pPr>
              <w:pStyle w:val="TAL"/>
              <w:rPr>
                <w:sz w:val="16"/>
              </w:rPr>
            </w:pPr>
            <w:r>
              <w:rPr>
                <w:sz w:val="16"/>
              </w:rPr>
              <w:t>29.214 Diameter based protocol specification update</w:t>
            </w:r>
          </w:p>
        </w:tc>
        <w:tc>
          <w:tcPr>
            <w:tcW w:w="0" w:type="auto"/>
          </w:tcPr>
          <w:p w14:paraId="7822BA6A" w14:textId="77777777" w:rsidR="00737748" w:rsidRPr="00B97788" w:rsidRDefault="00737748" w:rsidP="000375FC">
            <w:pPr>
              <w:pStyle w:val="TAL"/>
              <w:rPr>
                <w:sz w:val="16"/>
              </w:rPr>
            </w:pPr>
            <w:r>
              <w:rPr>
                <w:sz w:val="16"/>
              </w:rPr>
              <w:t>CT3</w:t>
            </w:r>
          </w:p>
        </w:tc>
        <w:tc>
          <w:tcPr>
            <w:tcW w:w="0" w:type="auto"/>
          </w:tcPr>
          <w:p w14:paraId="675675E9" w14:textId="77777777" w:rsidR="00737748" w:rsidRPr="00B97788" w:rsidRDefault="00737748" w:rsidP="000375FC">
            <w:pPr>
              <w:pStyle w:val="TAL"/>
              <w:rPr>
                <w:sz w:val="16"/>
              </w:rPr>
            </w:pPr>
            <w:r>
              <w:rPr>
                <w:sz w:val="16"/>
              </w:rPr>
              <w:t>noted</w:t>
            </w:r>
          </w:p>
        </w:tc>
        <w:tc>
          <w:tcPr>
            <w:tcW w:w="0" w:type="auto"/>
          </w:tcPr>
          <w:p w14:paraId="7AF650B8" w14:textId="77777777" w:rsidR="00737748" w:rsidRPr="00B97788" w:rsidRDefault="00737748" w:rsidP="000375FC">
            <w:pPr>
              <w:pStyle w:val="TAL"/>
              <w:rPr>
                <w:sz w:val="16"/>
              </w:rPr>
            </w:pPr>
            <w:r>
              <w:rPr>
                <w:sz w:val="16"/>
              </w:rPr>
              <w:t>-</w:t>
            </w:r>
          </w:p>
        </w:tc>
        <w:tc>
          <w:tcPr>
            <w:tcW w:w="0" w:type="auto"/>
          </w:tcPr>
          <w:p w14:paraId="5683A452" w14:textId="77777777" w:rsidR="00737748" w:rsidRPr="00B97788" w:rsidRDefault="00737748" w:rsidP="000375FC">
            <w:pPr>
              <w:pStyle w:val="TAL"/>
              <w:rPr>
                <w:sz w:val="16"/>
              </w:rPr>
            </w:pPr>
            <w:r>
              <w:rPr>
                <w:sz w:val="16"/>
              </w:rPr>
              <w:t>-</w:t>
            </w:r>
          </w:p>
        </w:tc>
      </w:tr>
      <w:tr w:rsidR="00737748" w14:paraId="29BDB189" w14:textId="77777777" w:rsidTr="000375FC">
        <w:tc>
          <w:tcPr>
            <w:tcW w:w="0" w:type="auto"/>
          </w:tcPr>
          <w:p w14:paraId="27307570" w14:textId="77777777" w:rsidR="00737748" w:rsidRPr="00B97788" w:rsidRDefault="00737748" w:rsidP="000375FC">
            <w:pPr>
              <w:pStyle w:val="TAL"/>
              <w:rPr>
                <w:sz w:val="16"/>
              </w:rPr>
            </w:pPr>
            <w:r>
              <w:rPr>
                <w:sz w:val="16"/>
              </w:rPr>
              <w:t>C4-166299</w:t>
            </w:r>
          </w:p>
        </w:tc>
        <w:tc>
          <w:tcPr>
            <w:tcW w:w="0" w:type="auto"/>
          </w:tcPr>
          <w:p w14:paraId="09161E49" w14:textId="77777777" w:rsidR="00737748" w:rsidRPr="00B97788" w:rsidRDefault="00737748" w:rsidP="000375FC">
            <w:pPr>
              <w:pStyle w:val="TAL"/>
              <w:rPr>
                <w:sz w:val="16"/>
              </w:rPr>
            </w:pPr>
            <w:r>
              <w:rPr>
                <w:sz w:val="16"/>
              </w:rPr>
              <w:t>Missing S7a/S7d application identifier</w:t>
            </w:r>
          </w:p>
        </w:tc>
        <w:tc>
          <w:tcPr>
            <w:tcW w:w="0" w:type="auto"/>
          </w:tcPr>
          <w:p w14:paraId="30948CC5" w14:textId="77777777" w:rsidR="00737748" w:rsidRPr="00B97788" w:rsidRDefault="00737748" w:rsidP="000375FC">
            <w:pPr>
              <w:pStyle w:val="TAL"/>
              <w:rPr>
                <w:sz w:val="16"/>
              </w:rPr>
            </w:pPr>
            <w:r>
              <w:rPr>
                <w:sz w:val="16"/>
              </w:rPr>
              <w:t>ORANGE</w:t>
            </w:r>
          </w:p>
        </w:tc>
        <w:tc>
          <w:tcPr>
            <w:tcW w:w="0" w:type="auto"/>
          </w:tcPr>
          <w:p w14:paraId="4DE92886" w14:textId="77777777" w:rsidR="00737748" w:rsidRPr="00B97788" w:rsidRDefault="00737748" w:rsidP="000375FC">
            <w:pPr>
              <w:pStyle w:val="TAL"/>
              <w:rPr>
                <w:sz w:val="16"/>
              </w:rPr>
            </w:pPr>
            <w:r>
              <w:rPr>
                <w:sz w:val="16"/>
              </w:rPr>
              <w:t>agreed</w:t>
            </w:r>
          </w:p>
        </w:tc>
        <w:tc>
          <w:tcPr>
            <w:tcW w:w="0" w:type="auto"/>
          </w:tcPr>
          <w:p w14:paraId="04C4770C" w14:textId="77777777" w:rsidR="00737748" w:rsidRPr="00B97788" w:rsidRDefault="00737748" w:rsidP="000375FC">
            <w:pPr>
              <w:pStyle w:val="TAL"/>
              <w:rPr>
                <w:sz w:val="16"/>
              </w:rPr>
            </w:pPr>
            <w:r>
              <w:rPr>
                <w:sz w:val="16"/>
              </w:rPr>
              <w:t>-</w:t>
            </w:r>
          </w:p>
        </w:tc>
        <w:tc>
          <w:tcPr>
            <w:tcW w:w="0" w:type="auto"/>
          </w:tcPr>
          <w:p w14:paraId="0017BD16" w14:textId="77777777" w:rsidR="00737748" w:rsidRPr="00B97788" w:rsidRDefault="00737748" w:rsidP="000375FC">
            <w:pPr>
              <w:pStyle w:val="TAL"/>
              <w:rPr>
                <w:sz w:val="16"/>
              </w:rPr>
            </w:pPr>
            <w:r>
              <w:rPr>
                <w:sz w:val="16"/>
              </w:rPr>
              <w:t>-</w:t>
            </w:r>
          </w:p>
        </w:tc>
      </w:tr>
      <w:tr w:rsidR="00737748" w14:paraId="349853EB" w14:textId="77777777" w:rsidTr="000375FC">
        <w:tc>
          <w:tcPr>
            <w:tcW w:w="0" w:type="auto"/>
          </w:tcPr>
          <w:p w14:paraId="6D50A59E" w14:textId="77777777" w:rsidR="00737748" w:rsidRPr="00B97788" w:rsidRDefault="00737748" w:rsidP="000375FC">
            <w:pPr>
              <w:pStyle w:val="TAL"/>
              <w:rPr>
                <w:sz w:val="16"/>
              </w:rPr>
            </w:pPr>
            <w:r>
              <w:rPr>
                <w:sz w:val="16"/>
              </w:rPr>
              <w:t>C4-166300</w:t>
            </w:r>
          </w:p>
        </w:tc>
        <w:tc>
          <w:tcPr>
            <w:tcW w:w="0" w:type="auto"/>
          </w:tcPr>
          <w:p w14:paraId="49EE8580" w14:textId="77777777" w:rsidR="00737748" w:rsidRPr="00B97788" w:rsidRDefault="00737748" w:rsidP="000375FC">
            <w:pPr>
              <w:pStyle w:val="TAL"/>
              <w:rPr>
                <w:sz w:val="16"/>
              </w:rPr>
            </w:pPr>
            <w:r>
              <w:rPr>
                <w:sz w:val="16"/>
              </w:rPr>
              <w:t>Missing S7a/S7d application identifier</w:t>
            </w:r>
          </w:p>
        </w:tc>
        <w:tc>
          <w:tcPr>
            <w:tcW w:w="0" w:type="auto"/>
          </w:tcPr>
          <w:p w14:paraId="5E8456F1" w14:textId="77777777" w:rsidR="00737748" w:rsidRPr="00B97788" w:rsidRDefault="00737748" w:rsidP="000375FC">
            <w:pPr>
              <w:pStyle w:val="TAL"/>
              <w:rPr>
                <w:sz w:val="16"/>
              </w:rPr>
            </w:pPr>
            <w:r>
              <w:rPr>
                <w:sz w:val="16"/>
              </w:rPr>
              <w:t>ORANGE</w:t>
            </w:r>
          </w:p>
        </w:tc>
        <w:tc>
          <w:tcPr>
            <w:tcW w:w="0" w:type="auto"/>
          </w:tcPr>
          <w:p w14:paraId="1608346B" w14:textId="77777777" w:rsidR="00737748" w:rsidRPr="00B97788" w:rsidRDefault="00737748" w:rsidP="000375FC">
            <w:pPr>
              <w:pStyle w:val="TAL"/>
              <w:rPr>
                <w:sz w:val="16"/>
              </w:rPr>
            </w:pPr>
            <w:r>
              <w:rPr>
                <w:sz w:val="16"/>
              </w:rPr>
              <w:t>agreed</w:t>
            </w:r>
          </w:p>
        </w:tc>
        <w:tc>
          <w:tcPr>
            <w:tcW w:w="0" w:type="auto"/>
          </w:tcPr>
          <w:p w14:paraId="53CFB0AE" w14:textId="77777777" w:rsidR="00737748" w:rsidRPr="00B97788" w:rsidRDefault="00737748" w:rsidP="000375FC">
            <w:pPr>
              <w:pStyle w:val="TAL"/>
              <w:rPr>
                <w:sz w:val="16"/>
              </w:rPr>
            </w:pPr>
            <w:r>
              <w:rPr>
                <w:sz w:val="16"/>
              </w:rPr>
              <w:t>C4-166171</w:t>
            </w:r>
          </w:p>
        </w:tc>
        <w:tc>
          <w:tcPr>
            <w:tcW w:w="0" w:type="auto"/>
          </w:tcPr>
          <w:p w14:paraId="61B9EBCF" w14:textId="77777777" w:rsidR="00737748" w:rsidRPr="00B97788" w:rsidRDefault="00737748" w:rsidP="000375FC">
            <w:pPr>
              <w:pStyle w:val="TAL"/>
              <w:rPr>
                <w:sz w:val="16"/>
              </w:rPr>
            </w:pPr>
            <w:r>
              <w:rPr>
                <w:sz w:val="16"/>
              </w:rPr>
              <w:t>-</w:t>
            </w:r>
          </w:p>
        </w:tc>
      </w:tr>
      <w:tr w:rsidR="00737748" w14:paraId="627397C5" w14:textId="77777777" w:rsidTr="000375FC">
        <w:tc>
          <w:tcPr>
            <w:tcW w:w="0" w:type="auto"/>
          </w:tcPr>
          <w:p w14:paraId="52D8318A" w14:textId="77777777" w:rsidR="00737748" w:rsidRPr="00B97788" w:rsidRDefault="00737748" w:rsidP="000375FC">
            <w:pPr>
              <w:pStyle w:val="TAL"/>
              <w:rPr>
                <w:sz w:val="16"/>
              </w:rPr>
            </w:pPr>
            <w:r>
              <w:rPr>
                <w:sz w:val="16"/>
              </w:rPr>
              <w:t>C4-166301</w:t>
            </w:r>
          </w:p>
        </w:tc>
        <w:tc>
          <w:tcPr>
            <w:tcW w:w="0" w:type="auto"/>
          </w:tcPr>
          <w:p w14:paraId="4AF16CCC" w14:textId="77777777" w:rsidR="00737748" w:rsidRPr="00B97788" w:rsidRDefault="00737748" w:rsidP="000375FC">
            <w:pPr>
              <w:pStyle w:val="TAL"/>
              <w:rPr>
                <w:sz w:val="16"/>
              </w:rPr>
            </w:pPr>
            <w:r>
              <w:rPr>
                <w:sz w:val="16"/>
              </w:rPr>
              <w:t>RAT type included in EPS location information</w:t>
            </w:r>
          </w:p>
        </w:tc>
        <w:tc>
          <w:tcPr>
            <w:tcW w:w="0" w:type="auto"/>
          </w:tcPr>
          <w:p w14:paraId="2AE7BD01" w14:textId="77777777" w:rsidR="00737748" w:rsidRPr="00B97788" w:rsidRDefault="00737748" w:rsidP="000375FC">
            <w:pPr>
              <w:pStyle w:val="TAL"/>
              <w:rPr>
                <w:sz w:val="16"/>
              </w:rPr>
            </w:pPr>
            <w:r>
              <w:rPr>
                <w:sz w:val="16"/>
              </w:rPr>
              <w:t>Ericsson</w:t>
            </w:r>
          </w:p>
        </w:tc>
        <w:tc>
          <w:tcPr>
            <w:tcW w:w="0" w:type="auto"/>
          </w:tcPr>
          <w:p w14:paraId="174AA29D" w14:textId="77777777" w:rsidR="00737748" w:rsidRPr="00B97788" w:rsidRDefault="00737748" w:rsidP="000375FC">
            <w:pPr>
              <w:pStyle w:val="TAL"/>
              <w:rPr>
                <w:sz w:val="16"/>
              </w:rPr>
            </w:pPr>
            <w:r>
              <w:rPr>
                <w:sz w:val="16"/>
              </w:rPr>
              <w:t>agreed</w:t>
            </w:r>
          </w:p>
        </w:tc>
        <w:tc>
          <w:tcPr>
            <w:tcW w:w="0" w:type="auto"/>
          </w:tcPr>
          <w:p w14:paraId="254D0CF2" w14:textId="77777777" w:rsidR="00737748" w:rsidRPr="00B97788" w:rsidRDefault="00737748" w:rsidP="000375FC">
            <w:pPr>
              <w:pStyle w:val="TAL"/>
              <w:rPr>
                <w:sz w:val="16"/>
              </w:rPr>
            </w:pPr>
            <w:r>
              <w:rPr>
                <w:sz w:val="16"/>
              </w:rPr>
              <w:t>C4-166061</w:t>
            </w:r>
          </w:p>
        </w:tc>
        <w:tc>
          <w:tcPr>
            <w:tcW w:w="0" w:type="auto"/>
          </w:tcPr>
          <w:p w14:paraId="17F66454" w14:textId="77777777" w:rsidR="00737748" w:rsidRPr="00B97788" w:rsidRDefault="00737748" w:rsidP="000375FC">
            <w:pPr>
              <w:pStyle w:val="TAL"/>
              <w:rPr>
                <w:sz w:val="16"/>
              </w:rPr>
            </w:pPr>
            <w:r>
              <w:rPr>
                <w:sz w:val="16"/>
              </w:rPr>
              <w:t>-</w:t>
            </w:r>
          </w:p>
        </w:tc>
      </w:tr>
      <w:tr w:rsidR="00737748" w14:paraId="721B547E" w14:textId="77777777" w:rsidTr="000375FC">
        <w:tc>
          <w:tcPr>
            <w:tcW w:w="0" w:type="auto"/>
          </w:tcPr>
          <w:p w14:paraId="079255AF" w14:textId="77777777" w:rsidR="00737748" w:rsidRPr="00B97788" w:rsidRDefault="00737748" w:rsidP="000375FC">
            <w:pPr>
              <w:pStyle w:val="TAL"/>
              <w:rPr>
                <w:sz w:val="16"/>
              </w:rPr>
            </w:pPr>
            <w:r>
              <w:rPr>
                <w:sz w:val="16"/>
              </w:rPr>
              <w:t>C4-166302</w:t>
            </w:r>
          </w:p>
        </w:tc>
        <w:tc>
          <w:tcPr>
            <w:tcW w:w="0" w:type="auto"/>
          </w:tcPr>
          <w:p w14:paraId="13EDCA62" w14:textId="77777777" w:rsidR="00737748" w:rsidRPr="00B97788" w:rsidRDefault="00737748" w:rsidP="000375FC">
            <w:pPr>
              <w:pStyle w:val="TAL"/>
              <w:rPr>
                <w:sz w:val="16"/>
              </w:rPr>
            </w:pPr>
            <w:r>
              <w:rPr>
                <w:sz w:val="16"/>
              </w:rPr>
              <w:t>RAT type included in EPS location information</w:t>
            </w:r>
          </w:p>
        </w:tc>
        <w:tc>
          <w:tcPr>
            <w:tcW w:w="0" w:type="auto"/>
          </w:tcPr>
          <w:p w14:paraId="2479C0BC" w14:textId="77777777" w:rsidR="00737748" w:rsidRPr="00B97788" w:rsidRDefault="00737748" w:rsidP="000375FC">
            <w:pPr>
              <w:pStyle w:val="TAL"/>
              <w:rPr>
                <w:sz w:val="16"/>
              </w:rPr>
            </w:pPr>
            <w:r>
              <w:rPr>
                <w:sz w:val="16"/>
              </w:rPr>
              <w:t>Ericsson</w:t>
            </w:r>
          </w:p>
        </w:tc>
        <w:tc>
          <w:tcPr>
            <w:tcW w:w="0" w:type="auto"/>
          </w:tcPr>
          <w:p w14:paraId="6DE3A970" w14:textId="77777777" w:rsidR="00737748" w:rsidRPr="00B97788" w:rsidRDefault="00737748" w:rsidP="000375FC">
            <w:pPr>
              <w:pStyle w:val="TAL"/>
              <w:rPr>
                <w:sz w:val="16"/>
              </w:rPr>
            </w:pPr>
            <w:r>
              <w:rPr>
                <w:sz w:val="16"/>
              </w:rPr>
              <w:t>agreed</w:t>
            </w:r>
          </w:p>
        </w:tc>
        <w:tc>
          <w:tcPr>
            <w:tcW w:w="0" w:type="auto"/>
          </w:tcPr>
          <w:p w14:paraId="51E80FEB" w14:textId="77777777" w:rsidR="00737748" w:rsidRPr="00B97788" w:rsidRDefault="00737748" w:rsidP="000375FC">
            <w:pPr>
              <w:pStyle w:val="TAL"/>
              <w:rPr>
                <w:sz w:val="16"/>
              </w:rPr>
            </w:pPr>
            <w:r>
              <w:rPr>
                <w:sz w:val="16"/>
              </w:rPr>
              <w:t>C4-166067</w:t>
            </w:r>
          </w:p>
        </w:tc>
        <w:tc>
          <w:tcPr>
            <w:tcW w:w="0" w:type="auto"/>
          </w:tcPr>
          <w:p w14:paraId="4EB7894E" w14:textId="77777777" w:rsidR="00737748" w:rsidRPr="00B97788" w:rsidRDefault="00737748" w:rsidP="000375FC">
            <w:pPr>
              <w:pStyle w:val="TAL"/>
              <w:rPr>
                <w:sz w:val="16"/>
              </w:rPr>
            </w:pPr>
            <w:r>
              <w:rPr>
                <w:sz w:val="16"/>
              </w:rPr>
              <w:t>-</w:t>
            </w:r>
          </w:p>
        </w:tc>
      </w:tr>
      <w:tr w:rsidR="00737748" w14:paraId="08DBC78C" w14:textId="77777777" w:rsidTr="000375FC">
        <w:tc>
          <w:tcPr>
            <w:tcW w:w="0" w:type="auto"/>
          </w:tcPr>
          <w:p w14:paraId="1D8559D7" w14:textId="77777777" w:rsidR="00737748" w:rsidRPr="00B97788" w:rsidRDefault="00737748" w:rsidP="000375FC">
            <w:pPr>
              <w:pStyle w:val="TAL"/>
              <w:rPr>
                <w:sz w:val="16"/>
              </w:rPr>
            </w:pPr>
            <w:r>
              <w:rPr>
                <w:sz w:val="16"/>
              </w:rPr>
              <w:t>C4-166303</w:t>
            </w:r>
          </w:p>
        </w:tc>
        <w:tc>
          <w:tcPr>
            <w:tcW w:w="0" w:type="auto"/>
          </w:tcPr>
          <w:p w14:paraId="1FD44E85" w14:textId="77777777" w:rsidR="00737748" w:rsidRPr="00B97788" w:rsidRDefault="00737748" w:rsidP="000375FC">
            <w:pPr>
              <w:pStyle w:val="TAL"/>
              <w:rPr>
                <w:sz w:val="16"/>
              </w:rPr>
            </w:pPr>
            <w:r>
              <w:rPr>
                <w:sz w:val="16"/>
              </w:rPr>
              <w:t>RAT type included in EPS location information</w:t>
            </w:r>
          </w:p>
        </w:tc>
        <w:tc>
          <w:tcPr>
            <w:tcW w:w="0" w:type="auto"/>
          </w:tcPr>
          <w:p w14:paraId="2ED50DBF" w14:textId="77777777" w:rsidR="00737748" w:rsidRPr="00B97788" w:rsidRDefault="00737748" w:rsidP="000375FC">
            <w:pPr>
              <w:pStyle w:val="TAL"/>
              <w:rPr>
                <w:sz w:val="16"/>
              </w:rPr>
            </w:pPr>
            <w:r>
              <w:rPr>
                <w:sz w:val="16"/>
              </w:rPr>
              <w:t>Ericsson</w:t>
            </w:r>
          </w:p>
        </w:tc>
        <w:tc>
          <w:tcPr>
            <w:tcW w:w="0" w:type="auto"/>
          </w:tcPr>
          <w:p w14:paraId="3E7D3287" w14:textId="77777777" w:rsidR="00737748" w:rsidRPr="00B97788" w:rsidRDefault="00737748" w:rsidP="000375FC">
            <w:pPr>
              <w:pStyle w:val="TAL"/>
              <w:rPr>
                <w:sz w:val="16"/>
              </w:rPr>
            </w:pPr>
            <w:r>
              <w:rPr>
                <w:sz w:val="16"/>
              </w:rPr>
              <w:t>agreed</w:t>
            </w:r>
          </w:p>
        </w:tc>
        <w:tc>
          <w:tcPr>
            <w:tcW w:w="0" w:type="auto"/>
          </w:tcPr>
          <w:p w14:paraId="64082C39" w14:textId="77777777" w:rsidR="00737748" w:rsidRPr="00B97788" w:rsidRDefault="00737748" w:rsidP="000375FC">
            <w:pPr>
              <w:pStyle w:val="TAL"/>
              <w:rPr>
                <w:sz w:val="16"/>
              </w:rPr>
            </w:pPr>
            <w:r>
              <w:rPr>
                <w:sz w:val="16"/>
              </w:rPr>
              <w:t>C4-166061</w:t>
            </w:r>
          </w:p>
        </w:tc>
        <w:tc>
          <w:tcPr>
            <w:tcW w:w="0" w:type="auto"/>
          </w:tcPr>
          <w:p w14:paraId="289575FA" w14:textId="77777777" w:rsidR="00737748" w:rsidRPr="00B97788" w:rsidRDefault="00737748" w:rsidP="000375FC">
            <w:pPr>
              <w:pStyle w:val="TAL"/>
              <w:rPr>
                <w:sz w:val="16"/>
              </w:rPr>
            </w:pPr>
            <w:r>
              <w:rPr>
                <w:sz w:val="16"/>
              </w:rPr>
              <w:t>-</w:t>
            </w:r>
          </w:p>
        </w:tc>
      </w:tr>
      <w:tr w:rsidR="00737748" w14:paraId="47290563" w14:textId="77777777" w:rsidTr="000375FC">
        <w:tc>
          <w:tcPr>
            <w:tcW w:w="0" w:type="auto"/>
          </w:tcPr>
          <w:p w14:paraId="72830386" w14:textId="77777777" w:rsidR="00737748" w:rsidRPr="00B97788" w:rsidRDefault="00737748" w:rsidP="000375FC">
            <w:pPr>
              <w:pStyle w:val="TAL"/>
              <w:rPr>
                <w:sz w:val="16"/>
              </w:rPr>
            </w:pPr>
            <w:r>
              <w:rPr>
                <w:sz w:val="16"/>
              </w:rPr>
              <w:t>C4-166304</w:t>
            </w:r>
          </w:p>
        </w:tc>
        <w:tc>
          <w:tcPr>
            <w:tcW w:w="0" w:type="auto"/>
          </w:tcPr>
          <w:p w14:paraId="272B1854" w14:textId="77777777" w:rsidR="00737748" w:rsidRPr="00B97788" w:rsidRDefault="00737748" w:rsidP="000375FC">
            <w:pPr>
              <w:pStyle w:val="TAL"/>
              <w:rPr>
                <w:sz w:val="16"/>
              </w:rPr>
            </w:pPr>
            <w:r>
              <w:rPr>
                <w:sz w:val="16"/>
              </w:rPr>
              <w:t>RAT type included in EPS location information</w:t>
            </w:r>
          </w:p>
        </w:tc>
        <w:tc>
          <w:tcPr>
            <w:tcW w:w="0" w:type="auto"/>
          </w:tcPr>
          <w:p w14:paraId="3B5110AE" w14:textId="77777777" w:rsidR="00737748" w:rsidRPr="00B97788" w:rsidRDefault="00737748" w:rsidP="000375FC">
            <w:pPr>
              <w:pStyle w:val="TAL"/>
              <w:rPr>
                <w:sz w:val="16"/>
              </w:rPr>
            </w:pPr>
            <w:r>
              <w:rPr>
                <w:sz w:val="16"/>
              </w:rPr>
              <w:t>Ericsson</w:t>
            </w:r>
          </w:p>
        </w:tc>
        <w:tc>
          <w:tcPr>
            <w:tcW w:w="0" w:type="auto"/>
          </w:tcPr>
          <w:p w14:paraId="2FF9A599" w14:textId="77777777" w:rsidR="00737748" w:rsidRPr="00B97788" w:rsidRDefault="00737748" w:rsidP="000375FC">
            <w:pPr>
              <w:pStyle w:val="TAL"/>
              <w:rPr>
                <w:sz w:val="16"/>
              </w:rPr>
            </w:pPr>
            <w:r>
              <w:rPr>
                <w:sz w:val="16"/>
              </w:rPr>
              <w:t>agreed</w:t>
            </w:r>
          </w:p>
        </w:tc>
        <w:tc>
          <w:tcPr>
            <w:tcW w:w="0" w:type="auto"/>
          </w:tcPr>
          <w:p w14:paraId="1752B5E0" w14:textId="77777777" w:rsidR="00737748" w:rsidRPr="00B97788" w:rsidRDefault="00737748" w:rsidP="000375FC">
            <w:pPr>
              <w:pStyle w:val="TAL"/>
              <w:rPr>
                <w:sz w:val="16"/>
              </w:rPr>
            </w:pPr>
            <w:r>
              <w:rPr>
                <w:sz w:val="16"/>
              </w:rPr>
              <w:t>C4-166067</w:t>
            </w:r>
          </w:p>
        </w:tc>
        <w:tc>
          <w:tcPr>
            <w:tcW w:w="0" w:type="auto"/>
          </w:tcPr>
          <w:p w14:paraId="5B181D4D" w14:textId="77777777" w:rsidR="00737748" w:rsidRPr="00B97788" w:rsidRDefault="00737748" w:rsidP="000375FC">
            <w:pPr>
              <w:pStyle w:val="TAL"/>
              <w:rPr>
                <w:sz w:val="16"/>
              </w:rPr>
            </w:pPr>
            <w:r>
              <w:rPr>
                <w:sz w:val="16"/>
              </w:rPr>
              <w:t>-</w:t>
            </w:r>
          </w:p>
        </w:tc>
      </w:tr>
      <w:tr w:rsidR="00737748" w14:paraId="3575593F" w14:textId="77777777" w:rsidTr="000375FC">
        <w:tc>
          <w:tcPr>
            <w:tcW w:w="0" w:type="auto"/>
          </w:tcPr>
          <w:p w14:paraId="0BC08ED2" w14:textId="77777777" w:rsidR="00737748" w:rsidRPr="00B97788" w:rsidRDefault="00737748" w:rsidP="000375FC">
            <w:pPr>
              <w:pStyle w:val="TAL"/>
              <w:rPr>
                <w:sz w:val="16"/>
              </w:rPr>
            </w:pPr>
            <w:r>
              <w:rPr>
                <w:sz w:val="16"/>
              </w:rPr>
              <w:t>C4-166305</w:t>
            </w:r>
          </w:p>
        </w:tc>
        <w:tc>
          <w:tcPr>
            <w:tcW w:w="0" w:type="auto"/>
          </w:tcPr>
          <w:p w14:paraId="7533B852" w14:textId="77777777" w:rsidR="00737748" w:rsidRPr="00B97788" w:rsidRDefault="00737748" w:rsidP="000375FC">
            <w:pPr>
              <w:pStyle w:val="TAL"/>
              <w:rPr>
                <w:sz w:val="16"/>
              </w:rPr>
            </w:pPr>
            <w:r>
              <w:rPr>
                <w:sz w:val="16"/>
              </w:rPr>
              <w:t>Service Profile and iFC alignment between XML and text/UML</w:t>
            </w:r>
          </w:p>
        </w:tc>
        <w:tc>
          <w:tcPr>
            <w:tcW w:w="0" w:type="auto"/>
          </w:tcPr>
          <w:p w14:paraId="5C331E2B" w14:textId="77777777" w:rsidR="00737748" w:rsidRPr="00B97788" w:rsidRDefault="00737748" w:rsidP="000375FC">
            <w:pPr>
              <w:pStyle w:val="TAL"/>
              <w:rPr>
                <w:sz w:val="16"/>
              </w:rPr>
            </w:pPr>
            <w:r>
              <w:rPr>
                <w:sz w:val="16"/>
              </w:rPr>
              <w:t>Ericsson</w:t>
            </w:r>
          </w:p>
        </w:tc>
        <w:tc>
          <w:tcPr>
            <w:tcW w:w="0" w:type="auto"/>
          </w:tcPr>
          <w:p w14:paraId="3019458B" w14:textId="77777777" w:rsidR="00737748" w:rsidRPr="00B97788" w:rsidRDefault="00737748" w:rsidP="000375FC">
            <w:pPr>
              <w:pStyle w:val="TAL"/>
              <w:rPr>
                <w:sz w:val="16"/>
              </w:rPr>
            </w:pPr>
            <w:r>
              <w:rPr>
                <w:sz w:val="16"/>
              </w:rPr>
              <w:t>agreed</w:t>
            </w:r>
          </w:p>
        </w:tc>
        <w:tc>
          <w:tcPr>
            <w:tcW w:w="0" w:type="auto"/>
          </w:tcPr>
          <w:p w14:paraId="548DAAE1" w14:textId="77777777" w:rsidR="00737748" w:rsidRPr="00B97788" w:rsidRDefault="00737748" w:rsidP="000375FC">
            <w:pPr>
              <w:pStyle w:val="TAL"/>
              <w:rPr>
                <w:sz w:val="16"/>
              </w:rPr>
            </w:pPr>
            <w:r>
              <w:rPr>
                <w:sz w:val="16"/>
              </w:rPr>
              <w:t>C4-166068</w:t>
            </w:r>
          </w:p>
        </w:tc>
        <w:tc>
          <w:tcPr>
            <w:tcW w:w="0" w:type="auto"/>
          </w:tcPr>
          <w:p w14:paraId="59E15B38" w14:textId="77777777" w:rsidR="00737748" w:rsidRPr="00B97788" w:rsidRDefault="00737748" w:rsidP="000375FC">
            <w:pPr>
              <w:pStyle w:val="TAL"/>
              <w:rPr>
                <w:sz w:val="16"/>
              </w:rPr>
            </w:pPr>
            <w:r>
              <w:rPr>
                <w:sz w:val="16"/>
              </w:rPr>
              <w:t>-</w:t>
            </w:r>
          </w:p>
        </w:tc>
      </w:tr>
      <w:tr w:rsidR="00737748" w14:paraId="4FFE729E" w14:textId="77777777" w:rsidTr="000375FC">
        <w:tc>
          <w:tcPr>
            <w:tcW w:w="0" w:type="auto"/>
          </w:tcPr>
          <w:p w14:paraId="71EDA0EC" w14:textId="77777777" w:rsidR="00737748" w:rsidRPr="00B97788" w:rsidRDefault="00737748" w:rsidP="000375FC">
            <w:pPr>
              <w:pStyle w:val="TAL"/>
              <w:rPr>
                <w:sz w:val="16"/>
              </w:rPr>
            </w:pPr>
            <w:r>
              <w:rPr>
                <w:sz w:val="16"/>
              </w:rPr>
              <w:t>C4-166306</w:t>
            </w:r>
          </w:p>
        </w:tc>
        <w:tc>
          <w:tcPr>
            <w:tcW w:w="0" w:type="auto"/>
          </w:tcPr>
          <w:p w14:paraId="4443722C" w14:textId="77777777" w:rsidR="00737748" w:rsidRPr="00B97788" w:rsidRDefault="00737748" w:rsidP="000375FC">
            <w:pPr>
              <w:pStyle w:val="TAL"/>
              <w:rPr>
                <w:sz w:val="16"/>
              </w:rPr>
            </w:pPr>
            <w:r>
              <w:rPr>
                <w:sz w:val="16"/>
              </w:rPr>
              <w:t>Updated WID on Diameter Load Control Mechanisms</w:t>
            </w:r>
          </w:p>
        </w:tc>
        <w:tc>
          <w:tcPr>
            <w:tcW w:w="0" w:type="auto"/>
          </w:tcPr>
          <w:p w14:paraId="6A7FE650" w14:textId="77777777" w:rsidR="00737748" w:rsidRPr="00B97788" w:rsidRDefault="00737748" w:rsidP="000375FC">
            <w:pPr>
              <w:pStyle w:val="TAL"/>
              <w:rPr>
                <w:sz w:val="16"/>
              </w:rPr>
            </w:pPr>
            <w:r>
              <w:rPr>
                <w:sz w:val="16"/>
              </w:rPr>
              <w:t>Nokia, Alcatel-Lucent Shanghai Bell</w:t>
            </w:r>
          </w:p>
        </w:tc>
        <w:tc>
          <w:tcPr>
            <w:tcW w:w="0" w:type="auto"/>
          </w:tcPr>
          <w:p w14:paraId="47B36D38" w14:textId="77777777" w:rsidR="00737748" w:rsidRPr="00B97788" w:rsidRDefault="00737748" w:rsidP="000375FC">
            <w:pPr>
              <w:pStyle w:val="TAL"/>
              <w:rPr>
                <w:sz w:val="16"/>
              </w:rPr>
            </w:pPr>
            <w:r>
              <w:rPr>
                <w:sz w:val="16"/>
              </w:rPr>
              <w:t>revised</w:t>
            </w:r>
          </w:p>
        </w:tc>
        <w:tc>
          <w:tcPr>
            <w:tcW w:w="0" w:type="auto"/>
          </w:tcPr>
          <w:p w14:paraId="4971D53C" w14:textId="77777777" w:rsidR="00737748" w:rsidRPr="00B97788" w:rsidRDefault="00737748" w:rsidP="000375FC">
            <w:pPr>
              <w:pStyle w:val="TAL"/>
              <w:rPr>
                <w:sz w:val="16"/>
              </w:rPr>
            </w:pPr>
            <w:r>
              <w:rPr>
                <w:sz w:val="16"/>
              </w:rPr>
              <w:t>C4-166094</w:t>
            </w:r>
          </w:p>
        </w:tc>
        <w:tc>
          <w:tcPr>
            <w:tcW w:w="0" w:type="auto"/>
          </w:tcPr>
          <w:p w14:paraId="2F0E3B1C" w14:textId="77777777" w:rsidR="00737748" w:rsidRPr="00B97788" w:rsidRDefault="00737748" w:rsidP="000375FC">
            <w:pPr>
              <w:pStyle w:val="TAL"/>
              <w:rPr>
                <w:sz w:val="16"/>
              </w:rPr>
            </w:pPr>
            <w:r>
              <w:rPr>
                <w:sz w:val="16"/>
              </w:rPr>
              <w:t>C4-166351</w:t>
            </w:r>
          </w:p>
        </w:tc>
      </w:tr>
      <w:tr w:rsidR="00737748" w14:paraId="1E0B61C9" w14:textId="77777777" w:rsidTr="000375FC">
        <w:tc>
          <w:tcPr>
            <w:tcW w:w="0" w:type="auto"/>
          </w:tcPr>
          <w:p w14:paraId="6F80023E" w14:textId="77777777" w:rsidR="00737748" w:rsidRPr="00B97788" w:rsidRDefault="00737748" w:rsidP="000375FC">
            <w:pPr>
              <w:pStyle w:val="TAL"/>
              <w:rPr>
                <w:sz w:val="16"/>
              </w:rPr>
            </w:pPr>
            <w:r>
              <w:rPr>
                <w:sz w:val="16"/>
              </w:rPr>
              <w:t>C4-166307</w:t>
            </w:r>
          </w:p>
        </w:tc>
        <w:tc>
          <w:tcPr>
            <w:tcW w:w="0" w:type="auto"/>
          </w:tcPr>
          <w:p w14:paraId="1CE3057A" w14:textId="77777777" w:rsidR="00737748" w:rsidRPr="00B97788" w:rsidRDefault="00737748" w:rsidP="000375FC">
            <w:pPr>
              <w:pStyle w:val="TAL"/>
              <w:rPr>
                <w:sz w:val="16"/>
              </w:rPr>
            </w:pPr>
            <w:r>
              <w:rPr>
                <w:sz w:val="16"/>
              </w:rPr>
              <w:t>Path management</w:t>
            </w:r>
          </w:p>
        </w:tc>
        <w:tc>
          <w:tcPr>
            <w:tcW w:w="0" w:type="auto"/>
          </w:tcPr>
          <w:p w14:paraId="4C55E406" w14:textId="77777777" w:rsidR="00737748" w:rsidRPr="00B97788" w:rsidRDefault="00737748" w:rsidP="000375FC">
            <w:pPr>
              <w:pStyle w:val="TAL"/>
              <w:rPr>
                <w:sz w:val="16"/>
              </w:rPr>
            </w:pPr>
            <w:r>
              <w:rPr>
                <w:sz w:val="16"/>
              </w:rPr>
              <w:t>Huawei</w:t>
            </w:r>
          </w:p>
        </w:tc>
        <w:tc>
          <w:tcPr>
            <w:tcW w:w="0" w:type="auto"/>
          </w:tcPr>
          <w:p w14:paraId="161997B1" w14:textId="77777777" w:rsidR="00737748" w:rsidRPr="00B97788" w:rsidRDefault="00737748" w:rsidP="000375FC">
            <w:pPr>
              <w:pStyle w:val="TAL"/>
              <w:rPr>
                <w:sz w:val="16"/>
              </w:rPr>
            </w:pPr>
            <w:r>
              <w:rPr>
                <w:sz w:val="16"/>
              </w:rPr>
              <w:t>revised</w:t>
            </w:r>
          </w:p>
        </w:tc>
        <w:tc>
          <w:tcPr>
            <w:tcW w:w="0" w:type="auto"/>
          </w:tcPr>
          <w:p w14:paraId="6EDD2F26" w14:textId="77777777" w:rsidR="00737748" w:rsidRPr="00B97788" w:rsidRDefault="00737748" w:rsidP="000375FC">
            <w:pPr>
              <w:pStyle w:val="TAL"/>
              <w:rPr>
                <w:sz w:val="16"/>
              </w:rPr>
            </w:pPr>
            <w:r>
              <w:rPr>
                <w:sz w:val="16"/>
              </w:rPr>
              <w:t>C4-166127</w:t>
            </w:r>
          </w:p>
        </w:tc>
        <w:tc>
          <w:tcPr>
            <w:tcW w:w="0" w:type="auto"/>
          </w:tcPr>
          <w:p w14:paraId="3666BA71" w14:textId="77777777" w:rsidR="00737748" w:rsidRPr="00B97788" w:rsidRDefault="00737748" w:rsidP="000375FC">
            <w:pPr>
              <w:pStyle w:val="TAL"/>
              <w:rPr>
                <w:sz w:val="16"/>
              </w:rPr>
            </w:pPr>
            <w:r>
              <w:rPr>
                <w:sz w:val="16"/>
              </w:rPr>
              <w:t>C4-166339</w:t>
            </w:r>
          </w:p>
        </w:tc>
      </w:tr>
      <w:tr w:rsidR="00737748" w14:paraId="418D2309" w14:textId="77777777" w:rsidTr="000375FC">
        <w:tc>
          <w:tcPr>
            <w:tcW w:w="0" w:type="auto"/>
          </w:tcPr>
          <w:p w14:paraId="35B3229A" w14:textId="77777777" w:rsidR="00737748" w:rsidRPr="00B97788" w:rsidRDefault="00737748" w:rsidP="000375FC">
            <w:pPr>
              <w:pStyle w:val="TAL"/>
              <w:rPr>
                <w:sz w:val="16"/>
              </w:rPr>
            </w:pPr>
            <w:r>
              <w:rPr>
                <w:sz w:val="16"/>
              </w:rPr>
              <w:t>C4-166308</w:t>
            </w:r>
          </w:p>
        </w:tc>
        <w:tc>
          <w:tcPr>
            <w:tcW w:w="0" w:type="auto"/>
          </w:tcPr>
          <w:p w14:paraId="34434BD5" w14:textId="77777777" w:rsidR="00737748" w:rsidRPr="00B97788" w:rsidRDefault="00737748" w:rsidP="000375FC">
            <w:pPr>
              <w:pStyle w:val="TAL"/>
              <w:rPr>
                <w:sz w:val="16"/>
              </w:rPr>
            </w:pPr>
            <w:r>
              <w:rPr>
                <w:sz w:val="16"/>
              </w:rPr>
              <w:t>Sx Session Modification Procedure</w:t>
            </w:r>
          </w:p>
        </w:tc>
        <w:tc>
          <w:tcPr>
            <w:tcW w:w="0" w:type="auto"/>
          </w:tcPr>
          <w:p w14:paraId="14C0F4B6" w14:textId="77777777" w:rsidR="00737748" w:rsidRPr="00B97788" w:rsidRDefault="00737748" w:rsidP="000375FC">
            <w:pPr>
              <w:pStyle w:val="TAL"/>
              <w:rPr>
                <w:sz w:val="16"/>
              </w:rPr>
            </w:pPr>
            <w:r>
              <w:rPr>
                <w:sz w:val="16"/>
              </w:rPr>
              <w:t>Huawei</w:t>
            </w:r>
          </w:p>
        </w:tc>
        <w:tc>
          <w:tcPr>
            <w:tcW w:w="0" w:type="auto"/>
          </w:tcPr>
          <w:p w14:paraId="4978A4C9" w14:textId="77777777" w:rsidR="00737748" w:rsidRPr="00B97788" w:rsidRDefault="00737748" w:rsidP="000375FC">
            <w:pPr>
              <w:pStyle w:val="TAL"/>
              <w:rPr>
                <w:sz w:val="16"/>
              </w:rPr>
            </w:pPr>
            <w:r>
              <w:rPr>
                <w:sz w:val="16"/>
              </w:rPr>
              <w:t>revised</w:t>
            </w:r>
          </w:p>
        </w:tc>
        <w:tc>
          <w:tcPr>
            <w:tcW w:w="0" w:type="auto"/>
          </w:tcPr>
          <w:p w14:paraId="3456957A" w14:textId="77777777" w:rsidR="00737748" w:rsidRPr="00B97788" w:rsidRDefault="00737748" w:rsidP="000375FC">
            <w:pPr>
              <w:pStyle w:val="TAL"/>
              <w:rPr>
                <w:sz w:val="16"/>
              </w:rPr>
            </w:pPr>
            <w:r>
              <w:rPr>
                <w:sz w:val="16"/>
              </w:rPr>
              <w:t>C4-166182</w:t>
            </w:r>
          </w:p>
        </w:tc>
        <w:tc>
          <w:tcPr>
            <w:tcW w:w="0" w:type="auto"/>
          </w:tcPr>
          <w:p w14:paraId="78B136B8" w14:textId="77777777" w:rsidR="00737748" w:rsidRPr="00B97788" w:rsidRDefault="00737748" w:rsidP="000375FC">
            <w:pPr>
              <w:pStyle w:val="TAL"/>
              <w:rPr>
                <w:sz w:val="16"/>
              </w:rPr>
            </w:pPr>
            <w:r>
              <w:rPr>
                <w:sz w:val="16"/>
              </w:rPr>
              <w:t>C4-166341</w:t>
            </w:r>
          </w:p>
        </w:tc>
      </w:tr>
      <w:tr w:rsidR="00737748" w14:paraId="6C5C7DF0" w14:textId="77777777" w:rsidTr="000375FC">
        <w:tc>
          <w:tcPr>
            <w:tcW w:w="0" w:type="auto"/>
          </w:tcPr>
          <w:p w14:paraId="5E85E337" w14:textId="77777777" w:rsidR="00737748" w:rsidRPr="00B97788" w:rsidRDefault="00737748" w:rsidP="000375FC">
            <w:pPr>
              <w:pStyle w:val="TAL"/>
              <w:rPr>
                <w:sz w:val="16"/>
              </w:rPr>
            </w:pPr>
            <w:r>
              <w:rPr>
                <w:sz w:val="16"/>
              </w:rPr>
              <w:t>C4-166309</w:t>
            </w:r>
          </w:p>
        </w:tc>
        <w:tc>
          <w:tcPr>
            <w:tcW w:w="0" w:type="auto"/>
          </w:tcPr>
          <w:p w14:paraId="516A91BE" w14:textId="77777777" w:rsidR="00737748" w:rsidRPr="00B97788" w:rsidRDefault="00737748" w:rsidP="000375FC">
            <w:pPr>
              <w:pStyle w:val="TAL"/>
              <w:rPr>
                <w:sz w:val="16"/>
              </w:rPr>
            </w:pPr>
            <w:r>
              <w:rPr>
                <w:sz w:val="16"/>
              </w:rPr>
              <w:t>Sx Session Deletion Procedure</w:t>
            </w:r>
          </w:p>
        </w:tc>
        <w:tc>
          <w:tcPr>
            <w:tcW w:w="0" w:type="auto"/>
          </w:tcPr>
          <w:p w14:paraId="0065FAEC" w14:textId="77777777" w:rsidR="00737748" w:rsidRPr="00B97788" w:rsidRDefault="00737748" w:rsidP="000375FC">
            <w:pPr>
              <w:pStyle w:val="TAL"/>
              <w:rPr>
                <w:sz w:val="16"/>
              </w:rPr>
            </w:pPr>
            <w:r>
              <w:rPr>
                <w:sz w:val="16"/>
              </w:rPr>
              <w:t>Huawei</w:t>
            </w:r>
          </w:p>
        </w:tc>
        <w:tc>
          <w:tcPr>
            <w:tcW w:w="0" w:type="auto"/>
          </w:tcPr>
          <w:p w14:paraId="6357DB7E" w14:textId="77777777" w:rsidR="00737748" w:rsidRPr="00B97788" w:rsidRDefault="00737748" w:rsidP="000375FC">
            <w:pPr>
              <w:pStyle w:val="TAL"/>
              <w:rPr>
                <w:sz w:val="16"/>
              </w:rPr>
            </w:pPr>
            <w:r>
              <w:rPr>
                <w:sz w:val="16"/>
              </w:rPr>
              <w:t>revised</w:t>
            </w:r>
          </w:p>
        </w:tc>
        <w:tc>
          <w:tcPr>
            <w:tcW w:w="0" w:type="auto"/>
          </w:tcPr>
          <w:p w14:paraId="3C8C4D9D" w14:textId="77777777" w:rsidR="00737748" w:rsidRPr="00B97788" w:rsidRDefault="00737748" w:rsidP="000375FC">
            <w:pPr>
              <w:pStyle w:val="TAL"/>
              <w:rPr>
                <w:sz w:val="16"/>
              </w:rPr>
            </w:pPr>
            <w:r>
              <w:rPr>
                <w:sz w:val="16"/>
              </w:rPr>
              <w:t>C4-166183</w:t>
            </w:r>
          </w:p>
        </w:tc>
        <w:tc>
          <w:tcPr>
            <w:tcW w:w="0" w:type="auto"/>
          </w:tcPr>
          <w:p w14:paraId="6D8A43EB" w14:textId="77777777" w:rsidR="00737748" w:rsidRPr="00B97788" w:rsidRDefault="00737748" w:rsidP="000375FC">
            <w:pPr>
              <w:pStyle w:val="TAL"/>
              <w:rPr>
                <w:sz w:val="16"/>
              </w:rPr>
            </w:pPr>
            <w:r>
              <w:rPr>
                <w:sz w:val="16"/>
              </w:rPr>
              <w:t>C4-166342</w:t>
            </w:r>
          </w:p>
        </w:tc>
      </w:tr>
      <w:tr w:rsidR="00737748" w14:paraId="4DF00A56" w14:textId="77777777" w:rsidTr="000375FC">
        <w:tc>
          <w:tcPr>
            <w:tcW w:w="0" w:type="auto"/>
          </w:tcPr>
          <w:p w14:paraId="33584BDC" w14:textId="77777777" w:rsidR="00737748" w:rsidRPr="00B97788" w:rsidRDefault="00737748" w:rsidP="000375FC">
            <w:pPr>
              <w:pStyle w:val="TAL"/>
              <w:rPr>
                <w:sz w:val="16"/>
              </w:rPr>
            </w:pPr>
            <w:r>
              <w:rPr>
                <w:sz w:val="16"/>
              </w:rPr>
              <w:t>C4-166310</w:t>
            </w:r>
          </w:p>
        </w:tc>
        <w:tc>
          <w:tcPr>
            <w:tcW w:w="0" w:type="auto"/>
          </w:tcPr>
          <w:p w14:paraId="5D631182" w14:textId="77777777" w:rsidR="00737748" w:rsidRPr="00B97788" w:rsidRDefault="00737748" w:rsidP="000375FC">
            <w:pPr>
              <w:pStyle w:val="TAL"/>
              <w:rPr>
                <w:sz w:val="16"/>
              </w:rPr>
            </w:pPr>
            <w:r>
              <w:rPr>
                <w:sz w:val="16"/>
              </w:rPr>
              <w:t>Message type and message format</w:t>
            </w:r>
          </w:p>
        </w:tc>
        <w:tc>
          <w:tcPr>
            <w:tcW w:w="0" w:type="auto"/>
          </w:tcPr>
          <w:p w14:paraId="3CA39938" w14:textId="77777777" w:rsidR="00737748" w:rsidRPr="00B97788" w:rsidRDefault="00737748" w:rsidP="000375FC">
            <w:pPr>
              <w:pStyle w:val="TAL"/>
              <w:rPr>
                <w:sz w:val="16"/>
              </w:rPr>
            </w:pPr>
            <w:r>
              <w:rPr>
                <w:sz w:val="16"/>
              </w:rPr>
              <w:t>Nokia, Alcatel-Lucent Shanghai Bell</w:t>
            </w:r>
          </w:p>
        </w:tc>
        <w:tc>
          <w:tcPr>
            <w:tcW w:w="0" w:type="auto"/>
          </w:tcPr>
          <w:p w14:paraId="6B39CFE2" w14:textId="77777777" w:rsidR="00737748" w:rsidRPr="00B97788" w:rsidRDefault="00737748" w:rsidP="000375FC">
            <w:pPr>
              <w:pStyle w:val="TAL"/>
              <w:rPr>
                <w:sz w:val="16"/>
              </w:rPr>
            </w:pPr>
            <w:r>
              <w:rPr>
                <w:sz w:val="16"/>
              </w:rPr>
              <w:t>agreed</w:t>
            </w:r>
          </w:p>
        </w:tc>
        <w:tc>
          <w:tcPr>
            <w:tcW w:w="0" w:type="auto"/>
          </w:tcPr>
          <w:p w14:paraId="23E90970" w14:textId="77777777" w:rsidR="00737748" w:rsidRPr="00B97788" w:rsidRDefault="00737748" w:rsidP="000375FC">
            <w:pPr>
              <w:pStyle w:val="TAL"/>
              <w:rPr>
                <w:sz w:val="16"/>
              </w:rPr>
            </w:pPr>
            <w:r>
              <w:rPr>
                <w:sz w:val="16"/>
              </w:rPr>
              <w:t>C4-166026</w:t>
            </w:r>
          </w:p>
        </w:tc>
        <w:tc>
          <w:tcPr>
            <w:tcW w:w="0" w:type="auto"/>
          </w:tcPr>
          <w:p w14:paraId="3E1BDCBD" w14:textId="77777777" w:rsidR="00737748" w:rsidRPr="00B97788" w:rsidRDefault="00737748" w:rsidP="000375FC">
            <w:pPr>
              <w:pStyle w:val="TAL"/>
              <w:rPr>
                <w:sz w:val="16"/>
              </w:rPr>
            </w:pPr>
            <w:r>
              <w:rPr>
                <w:sz w:val="16"/>
              </w:rPr>
              <w:t>-</w:t>
            </w:r>
          </w:p>
        </w:tc>
      </w:tr>
      <w:tr w:rsidR="00737748" w14:paraId="2B9F0571" w14:textId="77777777" w:rsidTr="000375FC">
        <w:tc>
          <w:tcPr>
            <w:tcW w:w="0" w:type="auto"/>
          </w:tcPr>
          <w:p w14:paraId="0CC9709E" w14:textId="77777777" w:rsidR="00737748" w:rsidRPr="00B97788" w:rsidRDefault="00737748" w:rsidP="000375FC">
            <w:pPr>
              <w:pStyle w:val="TAL"/>
              <w:rPr>
                <w:sz w:val="16"/>
              </w:rPr>
            </w:pPr>
            <w:r>
              <w:rPr>
                <w:sz w:val="16"/>
              </w:rPr>
              <w:t>C4-166311</w:t>
            </w:r>
          </w:p>
        </w:tc>
        <w:tc>
          <w:tcPr>
            <w:tcW w:w="0" w:type="auto"/>
          </w:tcPr>
          <w:p w14:paraId="26F21C0A" w14:textId="77777777" w:rsidR="00737748" w:rsidRPr="00B97788" w:rsidRDefault="00737748" w:rsidP="000375FC">
            <w:pPr>
              <w:pStyle w:val="TAL"/>
              <w:rPr>
                <w:sz w:val="16"/>
              </w:rPr>
            </w:pPr>
            <w:r>
              <w:rPr>
                <w:sz w:val="16"/>
              </w:rPr>
              <w:t>Mission Critical Data – CT aspects</w:t>
            </w:r>
          </w:p>
        </w:tc>
        <w:tc>
          <w:tcPr>
            <w:tcW w:w="0" w:type="auto"/>
          </w:tcPr>
          <w:p w14:paraId="312A7FC7" w14:textId="77777777" w:rsidR="00737748" w:rsidRPr="00B97788" w:rsidRDefault="00737748" w:rsidP="000375FC">
            <w:pPr>
              <w:pStyle w:val="TAL"/>
              <w:rPr>
                <w:sz w:val="16"/>
              </w:rPr>
            </w:pPr>
            <w:r>
              <w:rPr>
                <w:sz w:val="16"/>
              </w:rPr>
              <w:t>Samsung / Ricky</w:t>
            </w:r>
          </w:p>
        </w:tc>
        <w:tc>
          <w:tcPr>
            <w:tcW w:w="0" w:type="auto"/>
          </w:tcPr>
          <w:p w14:paraId="4674CE75" w14:textId="77777777" w:rsidR="00737748" w:rsidRPr="00B97788" w:rsidRDefault="00737748" w:rsidP="000375FC">
            <w:pPr>
              <w:pStyle w:val="TAL"/>
              <w:rPr>
                <w:sz w:val="16"/>
              </w:rPr>
            </w:pPr>
            <w:r>
              <w:rPr>
                <w:sz w:val="16"/>
              </w:rPr>
              <w:t>endorsed</w:t>
            </w:r>
          </w:p>
        </w:tc>
        <w:tc>
          <w:tcPr>
            <w:tcW w:w="0" w:type="auto"/>
          </w:tcPr>
          <w:p w14:paraId="0A213E31" w14:textId="77777777" w:rsidR="00737748" w:rsidRPr="00B97788" w:rsidRDefault="00737748" w:rsidP="000375FC">
            <w:pPr>
              <w:pStyle w:val="TAL"/>
              <w:rPr>
                <w:sz w:val="16"/>
              </w:rPr>
            </w:pPr>
            <w:r>
              <w:rPr>
                <w:sz w:val="16"/>
              </w:rPr>
              <w:t>C4-166236</w:t>
            </w:r>
          </w:p>
        </w:tc>
        <w:tc>
          <w:tcPr>
            <w:tcW w:w="0" w:type="auto"/>
          </w:tcPr>
          <w:p w14:paraId="385B8F8E" w14:textId="77777777" w:rsidR="00737748" w:rsidRPr="00B97788" w:rsidRDefault="00737748" w:rsidP="000375FC">
            <w:pPr>
              <w:pStyle w:val="TAL"/>
              <w:rPr>
                <w:sz w:val="16"/>
              </w:rPr>
            </w:pPr>
            <w:r>
              <w:rPr>
                <w:sz w:val="16"/>
              </w:rPr>
              <w:t>-</w:t>
            </w:r>
          </w:p>
        </w:tc>
      </w:tr>
      <w:tr w:rsidR="00737748" w14:paraId="0C8B64BB" w14:textId="77777777" w:rsidTr="000375FC">
        <w:tc>
          <w:tcPr>
            <w:tcW w:w="0" w:type="auto"/>
          </w:tcPr>
          <w:p w14:paraId="0EA08523" w14:textId="77777777" w:rsidR="00737748" w:rsidRPr="00B97788" w:rsidRDefault="00737748" w:rsidP="000375FC">
            <w:pPr>
              <w:pStyle w:val="TAL"/>
              <w:rPr>
                <w:sz w:val="16"/>
              </w:rPr>
            </w:pPr>
            <w:r>
              <w:rPr>
                <w:sz w:val="16"/>
              </w:rPr>
              <w:t>C4-166312</w:t>
            </w:r>
          </w:p>
        </w:tc>
        <w:tc>
          <w:tcPr>
            <w:tcW w:w="0" w:type="auto"/>
          </w:tcPr>
          <w:p w14:paraId="3F205553" w14:textId="77777777" w:rsidR="00737748" w:rsidRPr="00B97788" w:rsidRDefault="00737748" w:rsidP="000375FC">
            <w:pPr>
              <w:pStyle w:val="TAL"/>
              <w:rPr>
                <w:sz w:val="16"/>
              </w:rPr>
            </w:pPr>
            <w:r>
              <w:rPr>
                <w:sz w:val="16"/>
              </w:rPr>
              <w:t>Mission Critical Video – CT aspects</w:t>
            </w:r>
          </w:p>
        </w:tc>
        <w:tc>
          <w:tcPr>
            <w:tcW w:w="0" w:type="auto"/>
          </w:tcPr>
          <w:p w14:paraId="5676212D" w14:textId="77777777" w:rsidR="00737748" w:rsidRPr="00B97788" w:rsidRDefault="00737748" w:rsidP="000375FC">
            <w:pPr>
              <w:pStyle w:val="TAL"/>
              <w:rPr>
                <w:sz w:val="16"/>
              </w:rPr>
            </w:pPr>
            <w:r>
              <w:rPr>
                <w:sz w:val="16"/>
              </w:rPr>
              <w:t>Samsung / Ricky</w:t>
            </w:r>
          </w:p>
        </w:tc>
        <w:tc>
          <w:tcPr>
            <w:tcW w:w="0" w:type="auto"/>
          </w:tcPr>
          <w:p w14:paraId="0CE394E4" w14:textId="77777777" w:rsidR="00737748" w:rsidRPr="00B97788" w:rsidRDefault="00737748" w:rsidP="000375FC">
            <w:pPr>
              <w:pStyle w:val="TAL"/>
              <w:rPr>
                <w:sz w:val="16"/>
              </w:rPr>
            </w:pPr>
            <w:r>
              <w:rPr>
                <w:sz w:val="16"/>
              </w:rPr>
              <w:t>endorsed</w:t>
            </w:r>
          </w:p>
        </w:tc>
        <w:tc>
          <w:tcPr>
            <w:tcW w:w="0" w:type="auto"/>
          </w:tcPr>
          <w:p w14:paraId="11D3A4A1" w14:textId="77777777" w:rsidR="00737748" w:rsidRPr="00B97788" w:rsidRDefault="00737748" w:rsidP="000375FC">
            <w:pPr>
              <w:pStyle w:val="TAL"/>
              <w:rPr>
                <w:sz w:val="16"/>
              </w:rPr>
            </w:pPr>
            <w:r>
              <w:rPr>
                <w:sz w:val="16"/>
              </w:rPr>
              <w:t>C4-166237</w:t>
            </w:r>
          </w:p>
        </w:tc>
        <w:tc>
          <w:tcPr>
            <w:tcW w:w="0" w:type="auto"/>
          </w:tcPr>
          <w:p w14:paraId="7F5F77FF" w14:textId="77777777" w:rsidR="00737748" w:rsidRPr="00B97788" w:rsidRDefault="00737748" w:rsidP="000375FC">
            <w:pPr>
              <w:pStyle w:val="TAL"/>
              <w:rPr>
                <w:sz w:val="16"/>
              </w:rPr>
            </w:pPr>
            <w:r>
              <w:rPr>
                <w:sz w:val="16"/>
              </w:rPr>
              <w:t>-</w:t>
            </w:r>
          </w:p>
        </w:tc>
      </w:tr>
      <w:tr w:rsidR="00737748" w14:paraId="744AA77F" w14:textId="77777777" w:rsidTr="000375FC">
        <w:tc>
          <w:tcPr>
            <w:tcW w:w="0" w:type="auto"/>
          </w:tcPr>
          <w:p w14:paraId="5AA40D68" w14:textId="77777777" w:rsidR="00737748" w:rsidRPr="00B97788" w:rsidRDefault="00737748" w:rsidP="000375FC">
            <w:pPr>
              <w:pStyle w:val="TAL"/>
              <w:rPr>
                <w:sz w:val="16"/>
              </w:rPr>
            </w:pPr>
            <w:r>
              <w:rPr>
                <w:sz w:val="16"/>
              </w:rPr>
              <w:t>C4-166313</w:t>
            </w:r>
          </w:p>
        </w:tc>
        <w:tc>
          <w:tcPr>
            <w:tcW w:w="0" w:type="auto"/>
          </w:tcPr>
          <w:p w14:paraId="62A346D1"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2CE09951" w14:textId="77777777" w:rsidR="00737748" w:rsidRPr="00B97788" w:rsidRDefault="00737748" w:rsidP="000375FC">
            <w:pPr>
              <w:pStyle w:val="TAL"/>
              <w:rPr>
                <w:sz w:val="16"/>
              </w:rPr>
            </w:pPr>
            <w:r>
              <w:rPr>
                <w:sz w:val="16"/>
              </w:rPr>
              <w:t>Intel</w:t>
            </w:r>
          </w:p>
        </w:tc>
        <w:tc>
          <w:tcPr>
            <w:tcW w:w="0" w:type="auto"/>
          </w:tcPr>
          <w:p w14:paraId="3F6686A7" w14:textId="77777777" w:rsidR="00737748" w:rsidRPr="00B97788" w:rsidRDefault="00737748" w:rsidP="000375FC">
            <w:pPr>
              <w:pStyle w:val="TAL"/>
              <w:rPr>
                <w:sz w:val="16"/>
              </w:rPr>
            </w:pPr>
            <w:r>
              <w:rPr>
                <w:sz w:val="16"/>
              </w:rPr>
              <w:t>endorsed</w:t>
            </w:r>
          </w:p>
        </w:tc>
        <w:tc>
          <w:tcPr>
            <w:tcW w:w="0" w:type="auto"/>
          </w:tcPr>
          <w:p w14:paraId="5B48806B" w14:textId="77777777" w:rsidR="00737748" w:rsidRPr="00B97788" w:rsidRDefault="00737748" w:rsidP="000375FC">
            <w:pPr>
              <w:pStyle w:val="TAL"/>
              <w:rPr>
                <w:sz w:val="16"/>
              </w:rPr>
            </w:pPr>
            <w:r>
              <w:rPr>
                <w:sz w:val="16"/>
              </w:rPr>
              <w:t>C4-166216</w:t>
            </w:r>
          </w:p>
        </w:tc>
        <w:tc>
          <w:tcPr>
            <w:tcW w:w="0" w:type="auto"/>
          </w:tcPr>
          <w:p w14:paraId="07737B37" w14:textId="77777777" w:rsidR="00737748" w:rsidRPr="00B97788" w:rsidRDefault="00737748" w:rsidP="000375FC">
            <w:pPr>
              <w:pStyle w:val="TAL"/>
              <w:rPr>
                <w:sz w:val="16"/>
              </w:rPr>
            </w:pPr>
            <w:r>
              <w:rPr>
                <w:sz w:val="16"/>
              </w:rPr>
              <w:t>-</w:t>
            </w:r>
          </w:p>
        </w:tc>
      </w:tr>
      <w:tr w:rsidR="00737748" w14:paraId="7975C824" w14:textId="77777777" w:rsidTr="000375FC">
        <w:tc>
          <w:tcPr>
            <w:tcW w:w="0" w:type="auto"/>
          </w:tcPr>
          <w:p w14:paraId="6F08AE04" w14:textId="77777777" w:rsidR="00737748" w:rsidRPr="00B97788" w:rsidRDefault="00737748" w:rsidP="000375FC">
            <w:pPr>
              <w:pStyle w:val="TAL"/>
              <w:rPr>
                <w:sz w:val="16"/>
              </w:rPr>
            </w:pPr>
            <w:r>
              <w:rPr>
                <w:sz w:val="16"/>
              </w:rPr>
              <w:t>C4-166314</w:t>
            </w:r>
          </w:p>
        </w:tc>
        <w:tc>
          <w:tcPr>
            <w:tcW w:w="0" w:type="auto"/>
          </w:tcPr>
          <w:p w14:paraId="3B08CB7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5B723905" w14:textId="77777777" w:rsidR="00737748" w:rsidRPr="00B97788" w:rsidRDefault="00737748" w:rsidP="000375FC">
            <w:pPr>
              <w:pStyle w:val="TAL"/>
              <w:rPr>
                <w:sz w:val="16"/>
              </w:rPr>
            </w:pPr>
            <w:r>
              <w:rPr>
                <w:sz w:val="16"/>
              </w:rPr>
              <w:t>Nokia, Alcatel-Lucent Shanghai Bell</w:t>
            </w:r>
          </w:p>
        </w:tc>
        <w:tc>
          <w:tcPr>
            <w:tcW w:w="0" w:type="auto"/>
          </w:tcPr>
          <w:p w14:paraId="480255C6" w14:textId="77777777" w:rsidR="00737748" w:rsidRPr="00B97788" w:rsidRDefault="00737748" w:rsidP="000375FC">
            <w:pPr>
              <w:pStyle w:val="TAL"/>
              <w:rPr>
                <w:sz w:val="16"/>
              </w:rPr>
            </w:pPr>
            <w:r>
              <w:rPr>
                <w:sz w:val="16"/>
              </w:rPr>
              <w:t>revised</w:t>
            </w:r>
          </w:p>
        </w:tc>
        <w:tc>
          <w:tcPr>
            <w:tcW w:w="0" w:type="auto"/>
          </w:tcPr>
          <w:p w14:paraId="1CA1686B" w14:textId="77777777" w:rsidR="00737748" w:rsidRPr="00B97788" w:rsidRDefault="00737748" w:rsidP="000375FC">
            <w:pPr>
              <w:pStyle w:val="TAL"/>
              <w:rPr>
                <w:sz w:val="16"/>
              </w:rPr>
            </w:pPr>
            <w:r>
              <w:rPr>
                <w:sz w:val="16"/>
              </w:rPr>
              <w:t>C4-166257</w:t>
            </w:r>
          </w:p>
        </w:tc>
        <w:tc>
          <w:tcPr>
            <w:tcW w:w="0" w:type="auto"/>
          </w:tcPr>
          <w:p w14:paraId="772FA264" w14:textId="77777777" w:rsidR="00737748" w:rsidRPr="00B97788" w:rsidRDefault="00737748" w:rsidP="000375FC">
            <w:pPr>
              <w:pStyle w:val="TAL"/>
              <w:rPr>
                <w:sz w:val="16"/>
              </w:rPr>
            </w:pPr>
            <w:r>
              <w:rPr>
                <w:sz w:val="16"/>
              </w:rPr>
              <w:t>C4-166332</w:t>
            </w:r>
          </w:p>
        </w:tc>
      </w:tr>
      <w:tr w:rsidR="00737748" w14:paraId="1FCE85D2" w14:textId="77777777" w:rsidTr="000375FC">
        <w:tc>
          <w:tcPr>
            <w:tcW w:w="0" w:type="auto"/>
          </w:tcPr>
          <w:p w14:paraId="368C09FC" w14:textId="77777777" w:rsidR="00737748" w:rsidRPr="00B97788" w:rsidRDefault="00737748" w:rsidP="000375FC">
            <w:pPr>
              <w:pStyle w:val="TAL"/>
              <w:rPr>
                <w:sz w:val="16"/>
              </w:rPr>
            </w:pPr>
            <w:r>
              <w:rPr>
                <w:sz w:val="16"/>
              </w:rPr>
              <w:lastRenderedPageBreak/>
              <w:t>C4-166315</w:t>
            </w:r>
          </w:p>
        </w:tc>
        <w:tc>
          <w:tcPr>
            <w:tcW w:w="0" w:type="auto"/>
          </w:tcPr>
          <w:p w14:paraId="3567DA98" w14:textId="77777777" w:rsidR="00737748" w:rsidRPr="00B97788" w:rsidRDefault="00737748" w:rsidP="000375FC">
            <w:pPr>
              <w:pStyle w:val="TAL"/>
              <w:rPr>
                <w:sz w:val="16"/>
              </w:rPr>
            </w:pPr>
            <w:r>
              <w:rPr>
                <w:sz w:val="16"/>
              </w:rPr>
              <w:t>Load Control</w:t>
            </w:r>
          </w:p>
        </w:tc>
        <w:tc>
          <w:tcPr>
            <w:tcW w:w="0" w:type="auto"/>
          </w:tcPr>
          <w:p w14:paraId="6C39CF16" w14:textId="77777777" w:rsidR="00737748" w:rsidRPr="00B97788" w:rsidRDefault="00737748" w:rsidP="000375FC">
            <w:pPr>
              <w:pStyle w:val="TAL"/>
              <w:rPr>
                <w:sz w:val="16"/>
              </w:rPr>
            </w:pPr>
            <w:r>
              <w:rPr>
                <w:sz w:val="16"/>
              </w:rPr>
              <w:t>Nokia, Alcatel-Lucent Shanghai Bell</w:t>
            </w:r>
          </w:p>
        </w:tc>
        <w:tc>
          <w:tcPr>
            <w:tcW w:w="0" w:type="auto"/>
          </w:tcPr>
          <w:p w14:paraId="00CA5EFB" w14:textId="77777777" w:rsidR="00737748" w:rsidRPr="00B97788" w:rsidRDefault="00737748" w:rsidP="000375FC">
            <w:pPr>
              <w:pStyle w:val="TAL"/>
              <w:rPr>
                <w:sz w:val="16"/>
              </w:rPr>
            </w:pPr>
            <w:r>
              <w:rPr>
                <w:sz w:val="16"/>
              </w:rPr>
              <w:t>agreed</w:t>
            </w:r>
          </w:p>
        </w:tc>
        <w:tc>
          <w:tcPr>
            <w:tcW w:w="0" w:type="auto"/>
          </w:tcPr>
          <w:p w14:paraId="6EAA6A85" w14:textId="77777777" w:rsidR="00737748" w:rsidRPr="00B97788" w:rsidRDefault="00737748" w:rsidP="000375FC">
            <w:pPr>
              <w:pStyle w:val="TAL"/>
              <w:rPr>
                <w:sz w:val="16"/>
              </w:rPr>
            </w:pPr>
            <w:r>
              <w:rPr>
                <w:sz w:val="16"/>
              </w:rPr>
              <w:t>C4-166289</w:t>
            </w:r>
          </w:p>
        </w:tc>
        <w:tc>
          <w:tcPr>
            <w:tcW w:w="0" w:type="auto"/>
          </w:tcPr>
          <w:p w14:paraId="1AC55805" w14:textId="77777777" w:rsidR="00737748" w:rsidRPr="00B97788" w:rsidRDefault="00737748" w:rsidP="000375FC">
            <w:pPr>
              <w:pStyle w:val="TAL"/>
              <w:rPr>
                <w:sz w:val="16"/>
              </w:rPr>
            </w:pPr>
            <w:r>
              <w:rPr>
                <w:sz w:val="16"/>
              </w:rPr>
              <w:t>-</w:t>
            </w:r>
          </w:p>
        </w:tc>
      </w:tr>
      <w:tr w:rsidR="00737748" w14:paraId="1D283E6A" w14:textId="77777777" w:rsidTr="000375FC">
        <w:tc>
          <w:tcPr>
            <w:tcW w:w="0" w:type="auto"/>
          </w:tcPr>
          <w:p w14:paraId="50F08023" w14:textId="77777777" w:rsidR="00737748" w:rsidRPr="00B97788" w:rsidRDefault="00737748" w:rsidP="000375FC">
            <w:pPr>
              <w:pStyle w:val="TAL"/>
              <w:rPr>
                <w:sz w:val="16"/>
              </w:rPr>
            </w:pPr>
            <w:r>
              <w:rPr>
                <w:sz w:val="16"/>
              </w:rPr>
              <w:t>C4-166316</w:t>
            </w:r>
          </w:p>
        </w:tc>
        <w:tc>
          <w:tcPr>
            <w:tcW w:w="0" w:type="auto"/>
          </w:tcPr>
          <w:p w14:paraId="3570970E" w14:textId="77777777" w:rsidR="00737748" w:rsidRPr="00B97788" w:rsidRDefault="00737748" w:rsidP="000375FC">
            <w:pPr>
              <w:pStyle w:val="TAL"/>
              <w:rPr>
                <w:sz w:val="16"/>
              </w:rPr>
            </w:pPr>
            <w:r>
              <w:rPr>
                <w:sz w:val="16"/>
              </w:rPr>
              <w:t>Add ERP support for TWAN Interworking</w:t>
            </w:r>
          </w:p>
        </w:tc>
        <w:tc>
          <w:tcPr>
            <w:tcW w:w="0" w:type="auto"/>
          </w:tcPr>
          <w:p w14:paraId="3B5FD3D8" w14:textId="77777777" w:rsidR="00737748" w:rsidRPr="00B97788" w:rsidRDefault="00737748" w:rsidP="000375FC">
            <w:pPr>
              <w:pStyle w:val="TAL"/>
              <w:rPr>
                <w:sz w:val="16"/>
              </w:rPr>
            </w:pPr>
            <w:r>
              <w:rPr>
                <w:sz w:val="16"/>
              </w:rPr>
              <w:t>ORANGE</w:t>
            </w:r>
          </w:p>
        </w:tc>
        <w:tc>
          <w:tcPr>
            <w:tcW w:w="0" w:type="auto"/>
          </w:tcPr>
          <w:p w14:paraId="664EE48D" w14:textId="77777777" w:rsidR="00737748" w:rsidRPr="00B97788" w:rsidRDefault="00737748" w:rsidP="000375FC">
            <w:pPr>
              <w:pStyle w:val="TAL"/>
              <w:rPr>
                <w:sz w:val="16"/>
              </w:rPr>
            </w:pPr>
            <w:r>
              <w:rPr>
                <w:sz w:val="16"/>
              </w:rPr>
              <w:t>withdrawn</w:t>
            </w:r>
          </w:p>
        </w:tc>
        <w:tc>
          <w:tcPr>
            <w:tcW w:w="0" w:type="auto"/>
          </w:tcPr>
          <w:p w14:paraId="7BA2E251" w14:textId="77777777" w:rsidR="00737748" w:rsidRPr="00B97788" w:rsidRDefault="00737748" w:rsidP="000375FC">
            <w:pPr>
              <w:pStyle w:val="TAL"/>
              <w:rPr>
                <w:sz w:val="16"/>
              </w:rPr>
            </w:pPr>
            <w:r>
              <w:rPr>
                <w:sz w:val="16"/>
              </w:rPr>
              <w:t>C4-166253</w:t>
            </w:r>
          </w:p>
        </w:tc>
        <w:tc>
          <w:tcPr>
            <w:tcW w:w="0" w:type="auto"/>
          </w:tcPr>
          <w:p w14:paraId="32D12940" w14:textId="77777777" w:rsidR="00737748" w:rsidRPr="00B97788" w:rsidRDefault="00737748" w:rsidP="000375FC">
            <w:pPr>
              <w:pStyle w:val="TAL"/>
              <w:rPr>
                <w:sz w:val="16"/>
              </w:rPr>
            </w:pPr>
            <w:r>
              <w:rPr>
                <w:sz w:val="16"/>
              </w:rPr>
              <w:t>-</w:t>
            </w:r>
          </w:p>
        </w:tc>
      </w:tr>
      <w:tr w:rsidR="00737748" w14:paraId="43FCA269" w14:textId="77777777" w:rsidTr="000375FC">
        <w:tc>
          <w:tcPr>
            <w:tcW w:w="0" w:type="auto"/>
          </w:tcPr>
          <w:p w14:paraId="2BEF2AE5" w14:textId="77777777" w:rsidR="00737748" w:rsidRPr="00B97788" w:rsidRDefault="00737748" w:rsidP="000375FC">
            <w:pPr>
              <w:pStyle w:val="TAL"/>
              <w:rPr>
                <w:sz w:val="16"/>
              </w:rPr>
            </w:pPr>
            <w:r>
              <w:rPr>
                <w:sz w:val="16"/>
              </w:rPr>
              <w:t>C4-166317</w:t>
            </w:r>
          </w:p>
        </w:tc>
        <w:tc>
          <w:tcPr>
            <w:tcW w:w="0" w:type="auto"/>
          </w:tcPr>
          <w:p w14:paraId="114D6A7C" w14:textId="77777777" w:rsidR="00737748" w:rsidRPr="00B97788" w:rsidRDefault="00737748" w:rsidP="000375FC">
            <w:pPr>
              <w:pStyle w:val="TAL"/>
              <w:rPr>
                <w:sz w:val="16"/>
              </w:rPr>
            </w:pPr>
            <w:r>
              <w:rPr>
                <w:sz w:val="16"/>
              </w:rPr>
              <w:t>IP address instance in the Create Bearer Response</w:t>
            </w:r>
          </w:p>
        </w:tc>
        <w:tc>
          <w:tcPr>
            <w:tcW w:w="0" w:type="auto"/>
          </w:tcPr>
          <w:p w14:paraId="61FAE1F9" w14:textId="77777777" w:rsidR="00737748" w:rsidRPr="00B97788" w:rsidRDefault="00737748" w:rsidP="000375FC">
            <w:pPr>
              <w:pStyle w:val="TAL"/>
              <w:rPr>
                <w:sz w:val="16"/>
              </w:rPr>
            </w:pPr>
            <w:r>
              <w:rPr>
                <w:sz w:val="16"/>
              </w:rPr>
              <w:t>Ericsson</w:t>
            </w:r>
          </w:p>
        </w:tc>
        <w:tc>
          <w:tcPr>
            <w:tcW w:w="0" w:type="auto"/>
          </w:tcPr>
          <w:p w14:paraId="70BBFFDF" w14:textId="77777777" w:rsidR="00737748" w:rsidRPr="00B97788" w:rsidRDefault="00737748" w:rsidP="000375FC">
            <w:pPr>
              <w:pStyle w:val="TAL"/>
              <w:rPr>
                <w:sz w:val="16"/>
              </w:rPr>
            </w:pPr>
            <w:r>
              <w:rPr>
                <w:sz w:val="16"/>
              </w:rPr>
              <w:t>agreed</w:t>
            </w:r>
          </w:p>
        </w:tc>
        <w:tc>
          <w:tcPr>
            <w:tcW w:w="0" w:type="auto"/>
          </w:tcPr>
          <w:p w14:paraId="7753F5DC" w14:textId="77777777" w:rsidR="00737748" w:rsidRPr="00B97788" w:rsidRDefault="00737748" w:rsidP="000375FC">
            <w:pPr>
              <w:pStyle w:val="TAL"/>
              <w:rPr>
                <w:sz w:val="16"/>
              </w:rPr>
            </w:pPr>
            <w:r>
              <w:rPr>
                <w:sz w:val="16"/>
              </w:rPr>
              <w:t>C4-166262</w:t>
            </w:r>
          </w:p>
        </w:tc>
        <w:tc>
          <w:tcPr>
            <w:tcW w:w="0" w:type="auto"/>
          </w:tcPr>
          <w:p w14:paraId="6B0BEFD5" w14:textId="77777777" w:rsidR="00737748" w:rsidRPr="00B97788" w:rsidRDefault="00737748" w:rsidP="000375FC">
            <w:pPr>
              <w:pStyle w:val="TAL"/>
              <w:rPr>
                <w:sz w:val="16"/>
              </w:rPr>
            </w:pPr>
            <w:r>
              <w:rPr>
                <w:sz w:val="16"/>
              </w:rPr>
              <w:t>-</w:t>
            </w:r>
          </w:p>
        </w:tc>
      </w:tr>
      <w:tr w:rsidR="00737748" w14:paraId="5356DFF9" w14:textId="77777777" w:rsidTr="000375FC">
        <w:tc>
          <w:tcPr>
            <w:tcW w:w="0" w:type="auto"/>
          </w:tcPr>
          <w:p w14:paraId="4DEF5C80" w14:textId="77777777" w:rsidR="00737748" w:rsidRPr="00B97788" w:rsidRDefault="00737748" w:rsidP="000375FC">
            <w:pPr>
              <w:pStyle w:val="TAL"/>
              <w:rPr>
                <w:sz w:val="16"/>
              </w:rPr>
            </w:pPr>
            <w:r>
              <w:rPr>
                <w:sz w:val="16"/>
              </w:rPr>
              <w:t>C4-166318</w:t>
            </w:r>
          </w:p>
        </w:tc>
        <w:tc>
          <w:tcPr>
            <w:tcW w:w="0" w:type="auto"/>
          </w:tcPr>
          <w:p w14:paraId="72BC89D7" w14:textId="77777777" w:rsidR="00737748" w:rsidRPr="00B97788" w:rsidRDefault="00737748" w:rsidP="000375FC">
            <w:pPr>
              <w:pStyle w:val="TAL"/>
              <w:rPr>
                <w:sz w:val="16"/>
              </w:rPr>
            </w:pPr>
            <w:r>
              <w:rPr>
                <w:sz w:val="16"/>
              </w:rPr>
              <w:t>eNB change reporting for inter MME handover</w:t>
            </w:r>
          </w:p>
        </w:tc>
        <w:tc>
          <w:tcPr>
            <w:tcW w:w="0" w:type="auto"/>
          </w:tcPr>
          <w:p w14:paraId="4600FA29" w14:textId="77777777" w:rsidR="00737748" w:rsidRPr="00B97788" w:rsidRDefault="00737748" w:rsidP="000375FC">
            <w:pPr>
              <w:pStyle w:val="TAL"/>
              <w:rPr>
                <w:sz w:val="16"/>
              </w:rPr>
            </w:pPr>
            <w:r>
              <w:rPr>
                <w:sz w:val="16"/>
              </w:rPr>
              <w:t>China Mobile Com. Corporation</w:t>
            </w:r>
          </w:p>
        </w:tc>
        <w:tc>
          <w:tcPr>
            <w:tcW w:w="0" w:type="auto"/>
          </w:tcPr>
          <w:p w14:paraId="2E89D6E1" w14:textId="77777777" w:rsidR="00737748" w:rsidRPr="00B97788" w:rsidRDefault="00737748" w:rsidP="000375FC">
            <w:pPr>
              <w:pStyle w:val="TAL"/>
              <w:rPr>
                <w:sz w:val="16"/>
              </w:rPr>
            </w:pPr>
            <w:r>
              <w:rPr>
                <w:sz w:val="16"/>
              </w:rPr>
              <w:t>agreed</w:t>
            </w:r>
          </w:p>
        </w:tc>
        <w:tc>
          <w:tcPr>
            <w:tcW w:w="0" w:type="auto"/>
          </w:tcPr>
          <w:p w14:paraId="7905435C" w14:textId="77777777" w:rsidR="00737748" w:rsidRPr="00B97788" w:rsidRDefault="00737748" w:rsidP="000375FC">
            <w:pPr>
              <w:pStyle w:val="TAL"/>
              <w:rPr>
                <w:sz w:val="16"/>
              </w:rPr>
            </w:pPr>
            <w:r>
              <w:rPr>
                <w:sz w:val="16"/>
              </w:rPr>
              <w:t>C4-166267</w:t>
            </w:r>
          </w:p>
        </w:tc>
        <w:tc>
          <w:tcPr>
            <w:tcW w:w="0" w:type="auto"/>
          </w:tcPr>
          <w:p w14:paraId="59F62784" w14:textId="77777777" w:rsidR="00737748" w:rsidRPr="00B97788" w:rsidRDefault="00737748" w:rsidP="000375FC">
            <w:pPr>
              <w:pStyle w:val="TAL"/>
              <w:rPr>
                <w:sz w:val="16"/>
              </w:rPr>
            </w:pPr>
            <w:r>
              <w:rPr>
                <w:sz w:val="16"/>
              </w:rPr>
              <w:t>-</w:t>
            </w:r>
          </w:p>
        </w:tc>
      </w:tr>
      <w:tr w:rsidR="00737748" w14:paraId="716E8B5F" w14:textId="77777777" w:rsidTr="000375FC">
        <w:tc>
          <w:tcPr>
            <w:tcW w:w="0" w:type="auto"/>
          </w:tcPr>
          <w:p w14:paraId="46DB384F" w14:textId="77777777" w:rsidR="00737748" w:rsidRPr="00B97788" w:rsidRDefault="00737748" w:rsidP="000375FC">
            <w:pPr>
              <w:pStyle w:val="TAL"/>
              <w:rPr>
                <w:sz w:val="16"/>
              </w:rPr>
            </w:pPr>
            <w:r>
              <w:rPr>
                <w:sz w:val="16"/>
              </w:rPr>
              <w:t>C4-166319</w:t>
            </w:r>
          </w:p>
        </w:tc>
        <w:tc>
          <w:tcPr>
            <w:tcW w:w="0" w:type="auto"/>
          </w:tcPr>
          <w:p w14:paraId="630C1B45" w14:textId="77777777" w:rsidR="00737748" w:rsidRPr="00B97788" w:rsidRDefault="00737748" w:rsidP="000375FC">
            <w:pPr>
              <w:pStyle w:val="TAL"/>
              <w:rPr>
                <w:sz w:val="16"/>
              </w:rPr>
            </w:pPr>
            <w:r>
              <w:rPr>
                <w:sz w:val="16"/>
              </w:rPr>
              <w:t>New AVPs in TS 29.468</w:t>
            </w:r>
          </w:p>
        </w:tc>
        <w:tc>
          <w:tcPr>
            <w:tcW w:w="0" w:type="auto"/>
          </w:tcPr>
          <w:p w14:paraId="627F0779" w14:textId="77777777" w:rsidR="00737748" w:rsidRPr="00B97788" w:rsidRDefault="00737748" w:rsidP="000375FC">
            <w:pPr>
              <w:pStyle w:val="TAL"/>
              <w:rPr>
                <w:sz w:val="16"/>
              </w:rPr>
            </w:pPr>
            <w:r>
              <w:rPr>
                <w:sz w:val="16"/>
              </w:rPr>
              <w:t>Nokia, Alcatel-Lucent Shanghai Bell</w:t>
            </w:r>
          </w:p>
        </w:tc>
        <w:tc>
          <w:tcPr>
            <w:tcW w:w="0" w:type="auto"/>
          </w:tcPr>
          <w:p w14:paraId="3E4E8BE4" w14:textId="77777777" w:rsidR="00737748" w:rsidRPr="00B97788" w:rsidRDefault="00737748" w:rsidP="000375FC">
            <w:pPr>
              <w:pStyle w:val="TAL"/>
              <w:rPr>
                <w:sz w:val="16"/>
              </w:rPr>
            </w:pPr>
            <w:r>
              <w:rPr>
                <w:sz w:val="16"/>
              </w:rPr>
              <w:t>agreed</w:t>
            </w:r>
          </w:p>
        </w:tc>
        <w:tc>
          <w:tcPr>
            <w:tcW w:w="0" w:type="auto"/>
          </w:tcPr>
          <w:p w14:paraId="665988FC" w14:textId="77777777" w:rsidR="00737748" w:rsidRPr="00B97788" w:rsidRDefault="00737748" w:rsidP="000375FC">
            <w:pPr>
              <w:pStyle w:val="TAL"/>
              <w:rPr>
                <w:sz w:val="16"/>
              </w:rPr>
            </w:pPr>
            <w:r>
              <w:rPr>
                <w:sz w:val="16"/>
              </w:rPr>
              <w:t>-</w:t>
            </w:r>
          </w:p>
        </w:tc>
        <w:tc>
          <w:tcPr>
            <w:tcW w:w="0" w:type="auto"/>
          </w:tcPr>
          <w:p w14:paraId="13E91F9D" w14:textId="77777777" w:rsidR="00737748" w:rsidRPr="00B97788" w:rsidRDefault="00737748" w:rsidP="000375FC">
            <w:pPr>
              <w:pStyle w:val="TAL"/>
              <w:rPr>
                <w:sz w:val="16"/>
              </w:rPr>
            </w:pPr>
            <w:r>
              <w:rPr>
                <w:sz w:val="16"/>
              </w:rPr>
              <w:t>-</w:t>
            </w:r>
          </w:p>
        </w:tc>
      </w:tr>
      <w:tr w:rsidR="00737748" w14:paraId="03F61FE9" w14:textId="77777777" w:rsidTr="000375FC">
        <w:tc>
          <w:tcPr>
            <w:tcW w:w="0" w:type="auto"/>
          </w:tcPr>
          <w:p w14:paraId="38E5A456" w14:textId="77777777" w:rsidR="00737748" w:rsidRPr="00B97788" w:rsidRDefault="00737748" w:rsidP="000375FC">
            <w:pPr>
              <w:pStyle w:val="TAL"/>
              <w:rPr>
                <w:sz w:val="16"/>
              </w:rPr>
            </w:pPr>
            <w:r>
              <w:rPr>
                <w:sz w:val="16"/>
              </w:rPr>
              <w:t>C4-166320</w:t>
            </w:r>
          </w:p>
        </w:tc>
        <w:tc>
          <w:tcPr>
            <w:tcW w:w="0" w:type="auto"/>
          </w:tcPr>
          <w:p w14:paraId="5CDE5593" w14:textId="77777777" w:rsidR="00737748" w:rsidRPr="00B97788" w:rsidRDefault="00737748" w:rsidP="000375FC">
            <w:pPr>
              <w:pStyle w:val="TAL"/>
              <w:rPr>
                <w:sz w:val="16"/>
              </w:rPr>
            </w:pPr>
            <w:r>
              <w:rPr>
                <w:sz w:val="16"/>
              </w:rPr>
              <w:t>AVP codes for 29.468</w:t>
            </w:r>
          </w:p>
        </w:tc>
        <w:tc>
          <w:tcPr>
            <w:tcW w:w="0" w:type="auto"/>
          </w:tcPr>
          <w:p w14:paraId="5885DC8A" w14:textId="77777777" w:rsidR="00737748" w:rsidRPr="00B97788" w:rsidRDefault="00737748" w:rsidP="000375FC">
            <w:pPr>
              <w:pStyle w:val="TAL"/>
              <w:rPr>
                <w:sz w:val="16"/>
              </w:rPr>
            </w:pPr>
            <w:r>
              <w:rPr>
                <w:sz w:val="16"/>
              </w:rPr>
              <w:t>CT3</w:t>
            </w:r>
          </w:p>
        </w:tc>
        <w:tc>
          <w:tcPr>
            <w:tcW w:w="0" w:type="auto"/>
          </w:tcPr>
          <w:p w14:paraId="226A88CE" w14:textId="77777777" w:rsidR="00737748" w:rsidRPr="00B97788" w:rsidRDefault="00737748" w:rsidP="000375FC">
            <w:pPr>
              <w:pStyle w:val="TAL"/>
              <w:rPr>
                <w:sz w:val="16"/>
              </w:rPr>
            </w:pPr>
            <w:r>
              <w:rPr>
                <w:sz w:val="16"/>
              </w:rPr>
              <w:t>noted</w:t>
            </w:r>
          </w:p>
        </w:tc>
        <w:tc>
          <w:tcPr>
            <w:tcW w:w="0" w:type="auto"/>
          </w:tcPr>
          <w:p w14:paraId="6C0F052D" w14:textId="77777777" w:rsidR="00737748" w:rsidRPr="00B97788" w:rsidRDefault="00737748" w:rsidP="000375FC">
            <w:pPr>
              <w:pStyle w:val="TAL"/>
              <w:rPr>
                <w:sz w:val="16"/>
              </w:rPr>
            </w:pPr>
            <w:r>
              <w:rPr>
                <w:sz w:val="16"/>
              </w:rPr>
              <w:t>-</w:t>
            </w:r>
          </w:p>
        </w:tc>
        <w:tc>
          <w:tcPr>
            <w:tcW w:w="0" w:type="auto"/>
          </w:tcPr>
          <w:p w14:paraId="17466DFC" w14:textId="77777777" w:rsidR="00737748" w:rsidRPr="00B97788" w:rsidRDefault="00737748" w:rsidP="000375FC">
            <w:pPr>
              <w:pStyle w:val="TAL"/>
              <w:rPr>
                <w:sz w:val="16"/>
              </w:rPr>
            </w:pPr>
            <w:r>
              <w:rPr>
                <w:sz w:val="16"/>
              </w:rPr>
              <w:t>-</w:t>
            </w:r>
          </w:p>
        </w:tc>
      </w:tr>
      <w:tr w:rsidR="00737748" w14:paraId="2624B4BD" w14:textId="77777777" w:rsidTr="000375FC">
        <w:tc>
          <w:tcPr>
            <w:tcW w:w="0" w:type="auto"/>
          </w:tcPr>
          <w:p w14:paraId="1432EC70" w14:textId="77777777" w:rsidR="00737748" w:rsidRPr="00B97788" w:rsidRDefault="00737748" w:rsidP="000375FC">
            <w:pPr>
              <w:pStyle w:val="TAL"/>
              <w:rPr>
                <w:sz w:val="16"/>
              </w:rPr>
            </w:pPr>
            <w:r>
              <w:rPr>
                <w:sz w:val="16"/>
              </w:rPr>
              <w:t>C4-166321</w:t>
            </w:r>
          </w:p>
        </w:tc>
        <w:tc>
          <w:tcPr>
            <w:tcW w:w="0" w:type="auto"/>
          </w:tcPr>
          <w:p w14:paraId="00A5406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EA4A6B4" w14:textId="77777777" w:rsidR="00737748" w:rsidRPr="00B97788" w:rsidRDefault="00737748" w:rsidP="000375FC">
            <w:pPr>
              <w:pStyle w:val="TAL"/>
              <w:rPr>
                <w:sz w:val="16"/>
              </w:rPr>
            </w:pPr>
            <w:r>
              <w:rPr>
                <w:sz w:val="16"/>
              </w:rPr>
              <w:t>ZTE</w:t>
            </w:r>
          </w:p>
        </w:tc>
        <w:tc>
          <w:tcPr>
            <w:tcW w:w="0" w:type="auto"/>
          </w:tcPr>
          <w:p w14:paraId="6D9C27D2" w14:textId="77777777" w:rsidR="00737748" w:rsidRPr="00B97788" w:rsidRDefault="00737748" w:rsidP="000375FC">
            <w:pPr>
              <w:pStyle w:val="TAL"/>
              <w:rPr>
                <w:sz w:val="16"/>
              </w:rPr>
            </w:pPr>
            <w:r>
              <w:rPr>
                <w:sz w:val="16"/>
              </w:rPr>
              <w:t>agreed</w:t>
            </w:r>
          </w:p>
        </w:tc>
        <w:tc>
          <w:tcPr>
            <w:tcW w:w="0" w:type="auto"/>
          </w:tcPr>
          <w:p w14:paraId="1AB0A631" w14:textId="77777777" w:rsidR="00737748" w:rsidRPr="00B97788" w:rsidRDefault="00737748" w:rsidP="000375FC">
            <w:pPr>
              <w:pStyle w:val="TAL"/>
              <w:rPr>
                <w:sz w:val="16"/>
              </w:rPr>
            </w:pPr>
            <w:r>
              <w:rPr>
                <w:sz w:val="16"/>
              </w:rPr>
              <w:t>C4-166293</w:t>
            </w:r>
          </w:p>
        </w:tc>
        <w:tc>
          <w:tcPr>
            <w:tcW w:w="0" w:type="auto"/>
          </w:tcPr>
          <w:p w14:paraId="05E465DE" w14:textId="77777777" w:rsidR="00737748" w:rsidRPr="00B97788" w:rsidRDefault="00737748" w:rsidP="000375FC">
            <w:pPr>
              <w:pStyle w:val="TAL"/>
              <w:rPr>
                <w:sz w:val="16"/>
              </w:rPr>
            </w:pPr>
            <w:r>
              <w:rPr>
                <w:sz w:val="16"/>
              </w:rPr>
              <w:t>-</w:t>
            </w:r>
          </w:p>
        </w:tc>
      </w:tr>
      <w:tr w:rsidR="00737748" w14:paraId="70ECF050" w14:textId="77777777" w:rsidTr="000375FC">
        <w:tc>
          <w:tcPr>
            <w:tcW w:w="0" w:type="auto"/>
          </w:tcPr>
          <w:p w14:paraId="69368E40" w14:textId="77777777" w:rsidR="00737748" w:rsidRPr="00B97788" w:rsidRDefault="00737748" w:rsidP="000375FC">
            <w:pPr>
              <w:pStyle w:val="TAL"/>
              <w:rPr>
                <w:sz w:val="16"/>
              </w:rPr>
            </w:pPr>
            <w:r>
              <w:rPr>
                <w:sz w:val="16"/>
              </w:rPr>
              <w:t>C4-166322</w:t>
            </w:r>
          </w:p>
        </w:tc>
        <w:tc>
          <w:tcPr>
            <w:tcW w:w="0" w:type="auto"/>
          </w:tcPr>
          <w:p w14:paraId="6CFC140D"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1D9A18A8" w14:textId="77777777" w:rsidR="00737748" w:rsidRPr="00B97788" w:rsidRDefault="00737748" w:rsidP="000375FC">
            <w:pPr>
              <w:pStyle w:val="TAL"/>
              <w:rPr>
                <w:sz w:val="16"/>
              </w:rPr>
            </w:pPr>
            <w:r>
              <w:rPr>
                <w:sz w:val="16"/>
              </w:rPr>
              <w:t>ZTE</w:t>
            </w:r>
          </w:p>
        </w:tc>
        <w:tc>
          <w:tcPr>
            <w:tcW w:w="0" w:type="auto"/>
          </w:tcPr>
          <w:p w14:paraId="3BB0A818" w14:textId="77777777" w:rsidR="00737748" w:rsidRPr="00B97788" w:rsidRDefault="00737748" w:rsidP="000375FC">
            <w:pPr>
              <w:pStyle w:val="TAL"/>
              <w:rPr>
                <w:sz w:val="16"/>
              </w:rPr>
            </w:pPr>
            <w:r>
              <w:rPr>
                <w:sz w:val="16"/>
              </w:rPr>
              <w:t>agreed</w:t>
            </w:r>
          </w:p>
        </w:tc>
        <w:tc>
          <w:tcPr>
            <w:tcW w:w="0" w:type="auto"/>
          </w:tcPr>
          <w:p w14:paraId="032D6A01" w14:textId="77777777" w:rsidR="00737748" w:rsidRPr="00B97788" w:rsidRDefault="00737748" w:rsidP="000375FC">
            <w:pPr>
              <w:pStyle w:val="TAL"/>
              <w:rPr>
                <w:sz w:val="16"/>
              </w:rPr>
            </w:pPr>
            <w:r>
              <w:rPr>
                <w:sz w:val="16"/>
              </w:rPr>
              <w:t>C4-166295</w:t>
            </w:r>
          </w:p>
        </w:tc>
        <w:tc>
          <w:tcPr>
            <w:tcW w:w="0" w:type="auto"/>
          </w:tcPr>
          <w:p w14:paraId="00484E35" w14:textId="77777777" w:rsidR="00737748" w:rsidRPr="00B97788" w:rsidRDefault="00737748" w:rsidP="000375FC">
            <w:pPr>
              <w:pStyle w:val="TAL"/>
              <w:rPr>
                <w:sz w:val="16"/>
              </w:rPr>
            </w:pPr>
            <w:r>
              <w:rPr>
                <w:sz w:val="16"/>
              </w:rPr>
              <w:t>-</w:t>
            </w:r>
          </w:p>
        </w:tc>
      </w:tr>
      <w:tr w:rsidR="00737748" w14:paraId="04D1BAF8" w14:textId="77777777" w:rsidTr="000375FC">
        <w:tc>
          <w:tcPr>
            <w:tcW w:w="0" w:type="auto"/>
          </w:tcPr>
          <w:p w14:paraId="4CCC3294" w14:textId="77777777" w:rsidR="00737748" w:rsidRPr="00B97788" w:rsidRDefault="00737748" w:rsidP="000375FC">
            <w:pPr>
              <w:pStyle w:val="TAL"/>
              <w:rPr>
                <w:sz w:val="16"/>
              </w:rPr>
            </w:pPr>
            <w:r>
              <w:rPr>
                <w:sz w:val="16"/>
              </w:rPr>
              <w:t>C4-166323</w:t>
            </w:r>
          </w:p>
        </w:tc>
        <w:tc>
          <w:tcPr>
            <w:tcW w:w="0" w:type="auto"/>
          </w:tcPr>
          <w:p w14:paraId="50BD3BA5" w14:textId="77777777" w:rsidR="00737748" w:rsidRPr="00B97788" w:rsidRDefault="00737748" w:rsidP="000375FC">
            <w:pPr>
              <w:pStyle w:val="TAL"/>
              <w:rPr>
                <w:sz w:val="16"/>
              </w:rPr>
            </w:pPr>
            <w:r>
              <w:rPr>
                <w:sz w:val="16"/>
              </w:rPr>
              <w:t>LS on Cell Portion ID Extension</w:t>
            </w:r>
          </w:p>
        </w:tc>
        <w:tc>
          <w:tcPr>
            <w:tcW w:w="0" w:type="auto"/>
          </w:tcPr>
          <w:p w14:paraId="06A607A8" w14:textId="77777777" w:rsidR="00737748" w:rsidRPr="00B97788" w:rsidRDefault="00737748" w:rsidP="000375FC">
            <w:pPr>
              <w:pStyle w:val="TAL"/>
              <w:rPr>
                <w:sz w:val="16"/>
              </w:rPr>
            </w:pPr>
            <w:r>
              <w:rPr>
                <w:sz w:val="16"/>
              </w:rPr>
              <w:t>RAN3</w:t>
            </w:r>
          </w:p>
        </w:tc>
        <w:tc>
          <w:tcPr>
            <w:tcW w:w="0" w:type="auto"/>
          </w:tcPr>
          <w:p w14:paraId="2A805BEC" w14:textId="77777777" w:rsidR="00737748" w:rsidRPr="00B97788" w:rsidRDefault="00737748" w:rsidP="000375FC">
            <w:pPr>
              <w:pStyle w:val="TAL"/>
              <w:rPr>
                <w:sz w:val="16"/>
              </w:rPr>
            </w:pPr>
            <w:r>
              <w:rPr>
                <w:sz w:val="16"/>
              </w:rPr>
              <w:t>noted</w:t>
            </w:r>
          </w:p>
        </w:tc>
        <w:tc>
          <w:tcPr>
            <w:tcW w:w="0" w:type="auto"/>
          </w:tcPr>
          <w:p w14:paraId="195346CD" w14:textId="77777777" w:rsidR="00737748" w:rsidRPr="00B97788" w:rsidRDefault="00737748" w:rsidP="000375FC">
            <w:pPr>
              <w:pStyle w:val="TAL"/>
              <w:rPr>
                <w:sz w:val="16"/>
              </w:rPr>
            </w:pPr>
            <w:r>
              <w:rPr>
                <w:sz w:val="16"/>
              </w:rPr>
              <w:t>-</w:t>
            </w:r>
          </w:p>
        </w:tc>
        <w:tc>
          <w:tcPr>
            <w:tcW w:w="0" w:type="auto"/>
          </w:tcPr>
          <w:p w14:paraId="2ACFE6B0" w14:textId="77777777" w:rsidR="00737748" w:rsidRPr="00B97788" w:rsidRDefault="00737748" w:rsidP="000375FC">
            <w:pPr>
              <w:pStyle w:val="TAL"/>
              <w:rPr>
                <w:sz w:val="16"/>
              </w:rPr>
            </w:pPr>
            <w:r>
              <w:rPr>
                <w:sz w:val="16"/>
              </w:rPr>
              <w:t>-</w:t>
            </w:r>
          </w:p>
        </w:tc>
      </w:tr>
      <w:tr w:rsidR="00737748" w14:paraId="2815269F" w14:textId="77777777" w:rsidTr="000375FC">
        <w:tc>
          <w:tcPr>
            <w:tcW w:w="0" w:type="auto"/>
          </w:tcPr>
          <w:p w14:paraId="7CFE6513" w14:textId="77777777" w:rsidR="00737748" w:rsidRPr="00B97788" w:rsidRDefault="00737748" w:rsidP="000375FC">
            <w:pPr>
              <w:pStyle w:val="TAL"/>
              <w:rPr>
                <w:sz w:val="16"/>
              </w:rPr>
            </w:pPr>
            <w:r>
              <w:rPr>
                <w:sz w:val="16"/>
              </w:rPr>
              <w:t>C4-166324</w:t>
            </w:r>
          </w:p>
        </w:tc>
        <w:tc>
          <w:tcPr>
            <w:tcW w:w="0" w:type="auto"/>
          </w:tcPr>
          <w:p w14:paraId="467897D1" w14:textId="77777777" w:rsidR="00737748" w:rsidRPr="00B97788" w:rsidRDefault="00737748" w:rsidP="000375FC">
            <w:pPr>
              <w:pStyle w:val="TAL"/>
              <w:rPr>
                <w:sz w:val="16"/>
              </w:rPr>
            </w:pPr>
            <w:r>
              <w:rPr>
                <w:sz w:val="16"/>
              </w:rPr>
              <w:t>PCC - Service Detection and Bearer Binding</w:t>
            </w:r>
          </w:p>
        </w:tc>
        <w:tc>
          <w:tcPr>
            <w:tcW w:w="0" w:type="auto"/>
          </w:tcPr>
          <w:p w14:paraId="1B6507F7" w14:textId="77777777" w:rsidR="00737748" w:rsidRPr="00B97788" w:rsidRDefault="00737748" w:rsidP="000375FC">
            <w:pPr>
              <w:pStyle w:val="TAL"/>
              <w:rPr>
                <w:sz w:val="16"/>
              </w:rPr>
            </w:pPr>
            <w:r>
              <w:rPr>
                <w:sz w:val="16"/>
              </w:rPr>
              <w:t>Nokia, Alcatel-Lucent Shanghai Bell, Ericsson</w:t>
            </w:r>
          </w:p>
        </w:tc>
        <w:tc>
          <w:tcPr>
            <w:tcW w:w="0" w:type="auto"/>
          </w:tcPr>
          <w:p w14:paraId="0DEF5CCF" w14:textId="77777777" w:rsidR="00737748" w:rsidRPr="00B97788" w:rsidRDefault="00737748" w:rsidP="000375FC">
            <w:pPr>
              <w:pStyle w:val="TAL"/>
              <w:rPr>
                <w:sz w:val="16"/>
              </w:rPr>
            </w:pPr>
            <w:r>
              <w:rPr>
                <w:sz w:val="16"/>
              </w:rPr>
              <w:t>agreed</w:t>
            </w:r>
          </w:p>
        </w:tc>
        <w:tc>
          <w:tcPr>
            <w:tcW w:w="0" w:type="auto"/>
          </w:tcPr>
          <w:p w14:paraId="32C82F04" w14:textId="77777777" w:rsidR="00737748" w:rsidRPr="00B97788" w:rsidRDefault="00737748" w:rsidP="000375FC">
            <w:pPr>
              <w:pStyle w:val="TAL"/>
              <w:rPr>
                <w:sz w:val="16"/>
              </w:rPr>
            </w:pPr>
            <w:r>
              <w:rPr>
                <w:sz w:val="16"/>
              </w:rPr>
              <w:t>C4-166223</w:t>
            </w:r>
          </w:p>
        </w:tc>
        <w:tc>
          <w:tcPr>
            <w:tcW w:w="0" w:type="auto"/>
          </w:tcPr>
          <w:p w14:paraId="44C080AC" w14:textId="77777777" w:rsidR="00737748" w:rsidRPr="00B97788" w:rsidRDefault="00737748" w:rsidP="000375FC">
            <w:pPr>
              <w:pStyle w:val="TAL"/>
              <w:rPr>
                <w:sz w:val="16"/>
              </w:rPr>
            </w:pPr>
            <w:r>
              <w:rPr>
                <w:sz w:val="16"/>
              </w:rPr>
              <w:t>-</w:t>
            </w:r>
          </w:p>
        </w:tc>
      </w:tr>
      <w:tr w:rsidR="00737748" w14:paraId="3E4A45C2" w14:textId="77777777" w:rsidTr="000375FC">
        <w:tc>
          <w:tcPr>
            <w:tcW w:w="0" w:type="auto"/>
          </w:tcPr>
          <w:p w14:paraId="4E7756F6" w14:textId="77777777" w:rsidR="00737748" w:rsidRPr="00B97788" w:rsidRDefault="00737748" w:rsidP="000375FC">
            <w:pPr>
              <w:pStyle w:val="TAL"/>
              <w:rPr>
                <w:sz w:val="16"/>
              </w:rPr>
            </w:pPr>
            <w:r>
              <w:rPr>
                <w:sz w:val="16"/>
              </w:rPr>
              <w:t>C4-166325</w:t>
            </w:r>
          </w:p>
        </w:tc>
        <w:tc>
          <w:tcPr>
            <w:tcW w:w="0" w:type="auto"/>
          </w:tcPr>
          <w:p w14:paraId="534FF3DB" w14:textId="77777777" w:rsidR="00737748" w:rsidRPr="00B97788" w:rsidRDefault="00737748" w:rsidP="000375FC">
            <w:pPr>
              <w:pStyle w:val="TAL"/>
              <w:rPr>
                <w:sz w:val="16"/>
              </w:rPr>
            </w:pPr>
            <w:r>
              <w:rPr>
                <w:sz w:val="16"/>
              </w:rPr>
              <w:t>PCC - Gating Control</w:t>
            </w:r>
          </w:p>
        </w:tc>
        <w:tc>
          <w:tcPr>
            <w:tcW w:w="0" w:type="auto"/>
          </w:tcPr>
          <w:p w14:paraId="3D4B0641" w14:textId="77777777" w:rsidR="00737748" w:rsidRPr="00B97788" w:rsidRDefault="00737748" w:rsidP="000375FC">
            <w:pPr>
              <w:pStyle w:val="TAL"/>
              <w:rPr>
                <w:sz w:val="16"/>
              </w:rPr>
            </w:pPr>
            <w:r>
              <w:rPr>
                <w:sz w:val="16"/>
              </w:rPr>
              <w:t>Nokia, Alcatel-Lucent Shanghai Bell</w:t>
            </w:r>
          </w:p>
        </w:tc>
        <w:tc>
          <w:tcPr>
            <w:tcW w:w="0" w:type="auto"/>
          </w:tcPr>
          <w:p w14:paraId="023BC276" w14:textId="77777777" w:rsidR="00737748" w:rsidRPr="00B97788" w:rsidRDefault="00737748" w:rsidP="000375FC">
            <w:pPr>
              <w:pStyle w:val="TAL"/>
              <w:rPr>
                <w:sz w:val="16"/>
              </w:rPr>
            </w:pPr>
            <w:r>
              <w:rPr>
                <w:sz w:val="16"/>
              </w:rPr>
              <w:t>agreed</w:t>
            </w:r>
          </w:p>
        </w:tc>
        <w:tc>
          <w:tcPr>
            <w:tcW w:w="0" w:type="auto"/>
          </w:tcPr>
          <w:p w14:paraId="499FC9FC" w14:textId="77777777" w:rsidR="00737748" w:rsidRPr="00B97788" w:rsidRDefault="00737748" w:rsidP="000375FC">
            <w:pPr>
              <w:pStyle w:val="TAL"/>
              <w:rPr>
                <w:sz w:val="16"/>
              </w:rPr>
            </w:pPr>
            <w:r>
              <w:rPr>
                <w:sz w:val="16"/>
              </w:rPr>
              <w:t>C4-166224</w:t>
            </w:r>
          </w:p>
        </w:tc>
        <w:tc>
          <w:tcPr>
            <w:tcW w:w="0" w:type="auto"/>
          </w:tcPr>
          <w:p w14:paraId="1214AD55" w14:textId="77777777" w:rsidR="00737748" w:rsidRPr="00B97788" w:rsidRDefault="00737748" w:rsidP="000375FC">
            <w:pPr>
              <w:pStyle w:val="TAL"/>
              <w:rPr>
                <w:sz w:val="16"/>
              </w:rPr>
            </w:pPr>
            <w:r>
              <w:rPr>
                <w:sz w:val="16"/>
              </w:rPr>
              <w:t>-</w:t>
            </w:r>
          </w:p>
        </w:tc>
      </w:tr>
      <w:tr w:rsidR="00737748" w14:paraId="103AE62E" w14:textId="77777777" w:rsidTr="000375FC">
        <w:tc>
          <w:tcPr>
            <w:tcW w:w="0" w:type="auto"/>
          </w:tcPr>
          <w:p w14:paraId="4262FFF0" w14:textId="77777777" w:rsidR="00737748" w:rsidRPr="00B97788" w:rsidRDefault="00737748" w:rsidP="000375FC">
            <w:pPr>
              <w:pStyle w:val="TAL"/>
              <w:rPr>
                <w:sz w:val="16"/>
              </w:rPr>
            </w:pPr>
            <w:r>
              <w:rPr>
                <w:sz w:val="16"/>
              </w:rPr>
              <w:t>C4-166326</w:t>
            </w:r>
          </w:p>
        </w:tc>
        <w:tc>
          <w:tcPr>
            <w:tcW w:w="0" w:type="auto"/>
          </w:tcPr>
          <w:p w14:paraId="6B017992" w14:textId="77777777" w:rsidR="00737748" w:rsidRPr="00B97788" w:rsidRDefault="00737748" w:rsidP="000375FC">
            <w:pPr>
              <w:pStyle w:val="TAL"/>
              <w:rPr>
                <w:sz w:val="16"/>
              </w:rPr>
            </w:pPr>
            <w:r>
              <w:rPr>
                <w:sz w:val="16"/>
              </w:rPr>
              <w:t>PCC - QoS Control</w:t>
            </w:r>
          </w:p>
        </w:tc>
        <w:tc>
          <w:tcPr>
            <w:tcW w:w="0" w:type="auto"/>
          </w:tcPr>
          <w:p w14:paraId="32A1B8A5" w14:textId="77777777" w:rsidR="00737748" w:rsidRPr="00B97788" w:rsidRDefault="00737748" w:rsidP="000375FC">
            <w:pPr>
              <w:pStyle w:val="TAL"/>
              <w:rPr>
                <w:sz w:val="16"/>
              </w:rPr>
            </w:pPr>
            <w:r>
              <w:rPr>
                <w:sz w:val="16"/>
              </w:rPr>
              <w:t>Nokia, Alcatel-Lucent Shanghai Bell</w:t>
            </w:r>
          </w:p>
        </w:tc>
        <w:tc>
          <w:tcPr>
            <w:tcW w:w="0" w:type="auto"/>
          </w:tcPr>
          <w:p w14:paraId="01356D48" w14:textId="77777777" w:rsidR="00737748" w:rsidRPr="00B97788" w:rsidRDefault="00737748" w:rsidP="000375FC">
            <w:pPr>
              <w:pStyle w:val="TAL"/>
              <w:rPr>
                <w:sz w:val="16"/>
              </w:rPr>
            </w:pPr>
            <w:r>
              <w:rPr>
                <w:sz w:val="16"/>
              </w:rPr>
              <w:t>agreed</w:t>
            </w:r>
          </w:p>
        </w:tc>
        <w:tc>
          <w:tcPr>
            <w:tcW w:w="0" w:type="auto"/>
          </w:tcPr>
          <w:p w14:paraId="79AE26BD" w14:textId="77777777" w:rsidR="00737748" w:rsidRPr="00B97788" w:rsidRDefault="00737748" w:rsidP="000375FC">
            <w:pPr>
              <w:pStyle w:val="TAL"/>
              <w:rPr>
                <w:sz w:val="16"/>
              </w:rPr>
            </w:pPr>
            <w:r>
              <w:rPr>
                <w:sz w:val="16"/>
              </w:rPr>
              <w:t>C4-166225</w:t>
            </w:r>
          </w:p>
        </w:tc>
        <w:tc>
          <w:tcPr>
            <w:tcW w:w="0" w:type="auto"/>
          </w:tcPr>
          <w:p w14:paraId="29111AB9" w14:textId="77777777" w:rsidR="00737748" w:rsidRPr="00B97788" w:rsidRDefault="00737748" w:rsidP="000375FC">
            <w:pPr>
              <w:pStyle w:val="TAL"/>
              <w:rPr>
                <w:sz w:val="16"/>
              </w:rPr>
            </w:pPr>
            <w:r>
              <w:rPr>
                <w:sz w:val="16"/>
              </w:rPr>
              <w:t>-</w:t>
            </w:r>
          </w:p>
        </w:tc>
      </w:tr>
      <w:tr w:rsidR="00737748" w14:paraId="0A1BFF13" w14:textId="77777777" w:rsidTr="000375FC">
        <w:tc>
          <w:tcPr>
            <w:tcW w:w="0" w:type="auto"/>
          </w:tcPr>
          <w:p w14:paraId="3E9D2450" w14:textId="77777777" w:rsidR="00737748" w:rsidRPr="00B97788" w:rsidRDefault="00737748" w:rsidP="000375FC">
            <w:pPr>
              <w:pStyle w:val="TAL"/>
              <w:rPr>
                <w:sz w:val="16"/>
              </w:rPr>
            </w:pPr>
            <w:r>
              <w:rPr>
                <w:sz w:val="16"/>
              </w:rPr>
              <w:t>C4-166327</w:t>
            </w:r>
          </w:p>
        </w:tc>
        <w:tc>
          <w:tcPr>
            <w:tcW w:w="0" w:type="auto"/>
          </w:tcPr>
          <w:p w14:paraId="2D86F458" w14:textId="77777777" w:rsidR="00737748" w:rsidRPr="00B97788" w:rsidRDefault="00737748" w:rsidP="000375FC">
            <w:pPr>
              <w:pStyle w:val="TAL"/>
              <w:rPr>
                <w:sz w:val="16"/>
              </w:rPr>
            </w:pPr>
            <w:r>
              <w:rPr>
                <w:sz w:val="16"/>
              </w:rPr>
              <w:t>Error Handling</w:t>
            </w:r>
          </w:p>
        </w:tc>
        <w:tc>
          <w:tcPr>
            <w:tcW w:w="0" w:type="auto"/>
          </w:tcPr>
          <w:p w14:paraId="2D58A14C" w14:textId="77777777" w:rsidR="00737748" w:rsidRPr="00B97788" w:rsidRDefault="00737748" w:rsidP="000375FC">
            <w:pPr>
              <w:pStyle w:val="TAL"/>
              <w:rPr>
                <w:sz w:val="16"/>
              </w:rPr>
            </w:pPr>
            <w:r>
              <w:rPr>
                <w:sz w:val="16"/>
              </w:rPr>
              <w:t>Huawei</w:t>
            </w:r>
          </w:p>
        </w:tc>
        <w:tc>
          <w:tcPr>
            <w:tcW w:w="0" w:type="auto"/>
          </w:tcPr>
          <w:p w14:paraId="3C30A578" w14:textId="77777777" w:rsidR="00737748" w:rsidRPr="00B97788" w:rsidRDefault="00737748" w:rsidP="000375FC">
            <w:pPr>
              <w:pStyle w:val="TAL"/>
              <w:rPr>
                <w:sz w:val="16"/>
              </w:rPr>
            </w:pPr>
            <w:r>
              <w:rPr>
                <w:sz w:val="16"/>
              </w:rPr>
              <w:t>agreed</w:t>
            </w:r>
          </w:p>
        </w:tc>
        <w:tc>
          <w:tcPr>
            <w:tcW w:w="0" w:type="auto"/>
          </w:tcPr>
          <w:p w14:paraId="3148C3A9" w14:textId="77777777" w:rsidR="00737748" w:rsidRPr="00B97788" w:rsidRDefault="00737748" w:rsidP="000375FC">
            <w:pPr>
              <w:pStyle w:val="TAL"/>
              <w:rPr>
                <w:sz w:val="16"/>
              </w:rPr>
            </w:pPr>
            <w:r>
              <w:rPr>
                <w:sz w:val="16"/>
              </w:rPr>
              <w:t>C4-166124</w:t>
            </w:r>
          </w:p>
        </w:tc>
        <w:tc>
          <w:tcPr>
            <w:tcW w:w="0" w:type="auto"/>
          </w:tcPr>
          <w:p w14:paraId="4F8706C8" w14:textId="77777777" w:rsidR="00737748" w:rsidRPr="00B97788" w:rsidRDefault="00737748" w:rsidP="000375FC">
            <w:pPr>
              <w:pStyle w:val="TAL"/>
              <w:rPr>
                <w:sz w:val="16"/>
              </w:rPr>
            </w:pPr>
            <w:r>
              <w:rPr>
                <w:sz w:val="16"/>
              </w:rPr>
              <w:t>-</w:t>
            </w:r>
          </w:p>
        </w:tc>
      </w:tr>
      <w:tr w:rsidR="00737748" w14:paraId="63FB4205" w14:textId="77777777" w:rsidTr="000375FC">
        <w:tc>
          <w:tcPr>
            <w:tcW w:w="0" w:type="auto"/>
          </w:tcPr>
          <w:p w14:paraId="6F153C43" w14:textId="77777777" w:rsidR="00737748" w:rsidRPr="00B97788" w:rsidRDefault="00737748" w:rsidP="000375FC">
            <w:pPr>
              <w:pStyle w:val="TAL"/>
              <w:rPr>
                <w:sz w:val="16"/>
              </w:rPr>
            </w:pPr>
            <w:r>
              <w:rPr>
                <w:sz w:val="16"/>
              </w:rPr>
              <w:t>C4-166328</w:t>
            </w:r>
          </w:p>
        </w:tc>
        <w:tc>
          <w:tcPr>
            <w:tcW w:w="0" w:type="auto"/>
          </w:tcPr>
          <w:p w14:paraId="1CB5D7AB"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071F8262" w14:textId="77777777" w:rsidR="00737748" w:rsidRPr="00B97788" w:rsidRDefault="00737748" w:rsidP="000375FC">
            <w:pPr>
              <w:pStyle w:val="TAL"/>
              <w:rPr>
                <w:sz w:val="16"/>
              </w:rPr>
            </w:pPr>
            <w:r>
              <w:rPr>
                <w:sz w:val="16"/>
              </w:rPr>
              <w:t>Huawei</w:t>
            </w:r>
          </w:p>
        </w:tc>
        <w:tc>
          <w:tcPr>
            <w:tcW w:w="0" w:type="auto"/>
          </w:tcPr>
          <w:p w14:paraId="5ED9931C" w14:textId="77777777" w:rsidR="00737748" w:rsidRPr="00B97788" w:rsidRDefault="00737748" w:rsidP="000375FC">
            <w:pPr>
              <w:pStyle w:val="TAL"/>
              <w:rPr>
                <w:sz w:val="16"/>
              </w:rPr>
            </w:pPr>
            <w:r>
              <w:rPr>
                <w:sz w:val="16"/>
              </w:rPr>
              <w:t>revised</w:t>
            </w:r>
          </w:p>
        </w:tc>
        <w:tc>
          <w:tcPr>
            <w:tcW w:w="0" w:type="auto"/>
          </w:tcPr>
          <w:p w14:paraId="5BED8B23" w14:textId="77777777" w:rsidR="00737748" w:rsidRPr="00B97788" w:rsidRDefault="00737748" w:rsidP="000375FC">
            <w:pPr>
              <w:pStyle w:val="TAL"/>
              <w:rPr>
                <w:sz w:val="16"/>
              </w:rPr>
            </w:pPr>
            <w:r>
              <w:rPr>
                <w:sz w:val="16"/>
              </w:rPr>
              <w:t>-</w:t>
            </w:r>
          </w:p>
        </w:tc>
        <w:tc>
          <w:tcPr>
            <w:tcW w:w="0" w:type="auto"/>
          </w:tcPr>
          <w:p w14:paraId="42FFA21E" w14:textId="77777777" w:rsidR="00737748" w:rsidRPr="00B97788" w:rsidRDefault="00737748" w:rsidP="000375FC">
            <w:pPr>
              <w:pStyle w:val="TAL"/>
              <w:rPr>
                <w:sz w:val="16"/>
              </w:rPr>
            </w:pPr>
            <w:r>
              <w:rPr>
                <w:sz w:val="16"/>
              </w:rPr>
              <w:t>C4-166329</w:t>
            </w:r>
          </w:p>
        </w:tc>
      </w:tr>
      <w:tr w:rsidR="00737748" w14:paraId="0631763A" w14:textId="77777777" w:rsidTr="000375FC">
        <w:tc>
          <w:tcPr>
            <w:tcW w:w="0" w:type="auto"/>
          </w:tcPr>
          <w:p w14:paraId="3920B3F3" w14:textId="77777777" w:rsidR="00737748" w:rsidRPr="00B97788" w:rsidRDefault="00737748" w:rsidP="000375FC">
            <w:pPr>
              <w:pStyle w:val="TAL"/>
              <w:rPr>
                <w:sz w:val="16"/>
              </w:rPr>
            </w:pPr>
            <w:r>
              <w:rPr>
                <w:sz w:val="16"/>
              </w:rPr>
              <w:t>C4-166329</w:t>
            </w:r>
          </w:p>
        </w:tc>
        <w:tc>
          <w:tcPr>
            <w:tcW w:w="0" w:type="auto"/>
          </w:tcPr>
          <w:p w14:paraId="36A44DF7"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584FCAA8" w14:textId="77777777" w:rsidR="00737748" w:rsidRPr="00B97788" w:rsidRDefault="00737748" w:rsidP="000375FC">
            <w:pPr>
              <w:pStyle w:val="TAL"/>
              <w:rPr>
                <w:sz w:val="16"/>
              </w:rPr>
            </w:pPr>
            <w:r>
              <w:rPr>
                <w:sz w:val="16"/>
              </w:rPr>
              <w:t>Huawei</w:t>
            </w:r>
          </w:p>
        </w:tc>
        <w:tc>
          <w:tcPr>
            <w:tcW w:w="0" w:type="auto"/>
          </w:tcPr>
          <w:p w14:paraId="081E6547" w14:textId="77777777" w:rsidR="00737748" w:rsidRPr="00B97788" w:rsidRDefault="00737748" w:rsidP="000375FC">
            <w:pPr>
              <w:pStyle w:val="TAL"/>
              <w:rPr>
                <w:sz w:val="16"/>
              </w:rPr>
            </w:pPr>
            <w:r>
              <w:rPr>
                <w:sz w:val="16"/>
              </w:rPr>
              <w:t>endorsed</w:t>
            </w:r>
          </w:p>
        </w:tc>
        <w:tc>
          <w:tcPr>
            <w:tcW w:w="0" w:type="auto"/>
          </w:tcPr>
          <w:p w14:paraId="11200AE5" w14:textId="77777777" w:rsidR="00737748" w:rsidRPr="00B97788" w:rsidRDefault="00737748" w:rsidP="000375FC">
            <w:pPr>
              <w:pStyle w:val="TAL"/>
              <w:rPr>
                <w:sz w:val="16"/>
              </w:rPr>
            </w:pPr>
            <w:r>
              <w:rPr>
                <w:sz w:val="16"/>
              </w:rPr>
              <w:t>C4-166328</w:t>
            </w:r>
          </w:p>
        </w:tc>
        <w:tc>
          <w:tcPr>
            <w:tcW w:w="0" w:type="auto"/>
          </w:tcPr>
          <w:p w14:paraId="154EAC37" w14:textId="77777777" w:rsidR="00737748" w:rsidRPr="00B97788" w:rsidRDefault="00737748" w:rsidP="000375FC">
            <w:pPr>
              <w:pStyle w:val="TAL"/>
              <w:rPr>
                <w:sz w:val="16"/>
              </w:rPr>
            </w:pPr>
            <w:r>
              <w:rPr>
                <w:sz w:val="16"/>
              </w:rPr>
              <w:t>-</w:t>
            </w:r>
          </w:p>
        </w:tc>
      </w:tr>
      <w:tr w:rsidR="00737748" w14:paraId="62722AE0" w14:textId="77777777" w:rsidTr="000375FC">
        <w:tc>
          <w:tcPr>
            <w:tcW w:w="0" w:type="auto"/>
          </w:tcPr>
          <w:p w14:paraId="3291440C" w14:textId="77777777" w:rsidR="00737748" w:rsidRPr="00B97788" w:rsidRDefault="00737748" w:rsidP="000375FC">
            <w:pPr>
              <w:pStyle w:val="TAL"/>
              <w:rPr>
                <w:sz w:val="16"/>
              </w:rPr>
            </w:pPr>
            <w:r>
              <w:rPr>
                <w:sz w:val="16"/>
              </w:rPr>
              <w:t>C4-166330</w:t>
            </w:r>
          </w:p>
        </w:tc>
        <w:tc>
          <w:tcPr>
            <w:tcW w:w="0" w:type="auto"/>
          </w:tcPr>
          <w:p w14:paraId="09EC43F3"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47F76E9C" w14:textId="77777777" w:rsidR="00737748" w:rsidRPr="00B97788" w:rsidRDefault="00737748" w:rsidP="000375FC">
            <w:pPr>
              <w:pStyle w:val="TAL"/>
              <w:rPr>
                <w:sz w:val="16"/>
              </w:rPr>
            </w:pPr>
            <w:r>
              <w:rPr>
                <w:sz w:val="16"/>
              </w:rPr>
              <w:t>Huawei, Ericsson, Nokia, Alcatel-Lucent Shanghai Bell</w:t>
            </w:r>
          </w:p>
        </w:tc>
        <w:tc>
          <w:tcPr>
            <w:tcW w:w="0" w:type="auto"/>
          </w:tcPr>
          <w:p w14:paraId="7A5B2C63" w14:textId="77777777" w:rsidR="00737748" w:rsidRPr="00B97788" w:rsidRDefault="00737748" w:rsidP="000375FC">
            <w:pPr>
              <w:pStyle w:val="TAL"/>
              <w:rPr>
                <w:sz w:val="16"/>
              </w:rPr>
            </w:pPr>
            <w:r>
              <w:rPr>
                <w:sz w:val="16"/>
              </w:rPr>
              <w:t>agreed</w:t>
            </w:r>
          </w:p>
        </w:tc>
        <w:tc>
          <w:tcPr>
            <w:tcW w:w="0" w:type="auto"/>
          </w:tcPr>
          <w:p w14:paraId="16C2CA61" w14:textId="77777777" w:rsidR="00737748" w:rsidRPr="00B97788" w:rsidRDefault="00737748" w:rsidP="000375FC">
            <w:pPr>
              <w:pStyle w:val="TAL"/>
              <w:rPr>
                <w:sz w:val="16"/>
              </w:rPr>
            </w:pPr>
            <w:r>
              <w:rPr>
                <w:sz w:val="16"/>
              </w:rPr>
              <w:t>C4-166244</w:t>
            </w:r>
          </w:p>
        </w:tc>
        <w:tc>
          <w:tcPr>
            <w:tcW w:w="0" w:type="auto"/>
          </w:tcPr>
          <w:p w14:paraId="49DA9AD1" w14:textId="77777777" w:rsidR="00737748" w:rsidRPr="00B97788" w:rsidRDefault="00737748" w:rsidP="000375FC">
            <w:pPr>
              <w:pStyle w:val="TAL"/>
              <w:rPr>
                <w:sz w:val="16"/>
              </w:rPr>
            </w:pPr>
            <w:r>
              <w:rPr>
                <w:sz w:val="16"/>
              </w:rPr>
              <w:t>-</w:t>
            </w:r>
          </w:p>
        </w:tc>
      </w:tr>
      <w:tr w:rsidR="00737748" w14:paraId="3A362FE6" w14:textId="77777777" w:rsidTr="000375FC">
        <w:tc>
          <w:tcPr>
            <w:tcW w:w="0" w:type="auto"/>
          </w:tcPr>
          <w:p w14:paraId="50E3C33E" w14:textId="77777777" w:rsidR="00737748" w:rsidRPr="00B97788" w:rsidRDefault="00737748" w:rsidP="000375FC">
            <w:pPr>
              <w:pStyle w:val="TAL"/>
              <w:rPr>
                <w:sz w:val="16"/>
              </w:rPr>
            </w:pPr>
            <w:r>
              <w:rPr>
                <w:sz w:val="16"/>
              </w:rPr>
              <w:t>C4-166331</w:t>
            </w:r>
          </w:p>
        </w:tc>
        <w:tc>
          <w:tcPr>
            <w:tcW w:w="0" w:type="auto"/>
          </w:tcPr>
          <w:p w14:paraId="4CC602A1" w14:textId="77777777" w:rsidR="00737748" w:rsidRPr="00B97788" w:rsidRDefault="00737748" w:rsidP="000375FC">
            <w:pPr>
              <w:pStyle w:val="TAL"/>
              <w:rPr>
                <w:sz w:val="16"/>
              </w:rPr>
            </w:pPr>
            <w:r>
              <w:rPr>
                <w:sz w:val="16"/>
              </w:rPr>
              <w:t>Support of PRA Set Reporting</w:t>
            </w:r>
          </w:p>
        </w:tc>
        <w:tc>
          <w:tcPr>
            <w:tcW w:w="0" w:type="auto"/>
          </w:tcPr>
          <w:p w14:paraId="635FC3E9" w14:textId="77777777" w:rsidR="00737748" w:rsidRPr="00B97788" w:rsidRDefault="00737748" w:rsidP="000375FC">
            <w:pPr>
              <w:pStyle w:val="TAL"/>
              <w:rPr>
                <w:sz w:val="16"/>
              </w:rPr>
            </w:pPr>
            <w:r>
              <w:rPr>
                <w:sz w:val="16"/>
              </w:rPr>
              <w:t>Ericsson, Nokia, Alcatel-Lucent Shanghai Bell</w:t>
            </w:r>
          </w:p>
        </w:tc>
        <w:tc>
          <w:tcPr>
            <w:tcW w:w="0" w:type="auto"/>
          </w:tcPr>
          <w:p w14:paraId="6BEBB149" w14:textId="77777777" w:rsidR="00737748" w:rsidRPr="00B97788" w:rsidRDefault="00737748" w:rsidP="000375FC">
            <w:pPr>
              <w:pStyle w:val="TAL"/>
              <w:rPr>
                <w:sz w:val="16"/>
              </w:rPr>
            </w:pPr>
            <w:r>
              <w:rPr>
                <w:sz w:val="16"/>
              </w:rPr>
              <w:t>agreed</w:t>
            </w:r>
          </w:p>
        </w:tc>
        <w:tc>
          <w:tcPr>
            <w:tcW w:w="0" w:type="auto"/>
          </w:tcPr>
          <w:p w14:paraId="4BFD3016" w14:textId="77777777" w:rsidR="00737748" w:rsidRPr="00B97788" w:rsidRDefault="00737748" w:rsidP="000375FC">
            <w:pPr>
              <w:pStyle w:val="TAL"/>
              <w:rPr>
                <w:sz w:val="16"/>
              </w:rPr>
            </w:pPr>
            <w:r>
              <w:rPr>
                <w:sz w:val="16"/>
              </w:rPr>
              <w:t>C4-166269</w:t>
            </w:r>
          </w:p>
        </w:tc>
        <w:tc>
          <w:tcPr>
            <w:tcW w:w="0" w:type="auto"/>
          </w:tcPr>
          <w:p w14:paraId="4B2A8B7E" w14:textId="77777777" w:rsidR="00737748" w:rsidRPr="00B97788" w:rsidRDefault="00737748" w:rsidP="000375FC">
            <w:pPr>
              <w:pStyle w:val="TAL"/>
              <w:rPr>
                <w:sz w:val="16"/>
              </w:rPr>
            </w:pPr>
            <w:r>
              <w:rPr>
                <w:sz w:val="16"/>
              </w:rPr>
              <w:t>-</w:t>
            </w:r>
          </w:p>
        </w:tc>
      </w:tr>
      <w:tr w:rsidR="00737748" w14:paraId="6237D747" w14:textId="77777777" w:rsidTr="000375FC">
        <w:tc>
          <w:tcPr>
            <w:tcW w:w="0" w:type="auto"/>
          </w:tcPr>
          <w:p w14:paraId="4BD85D33" w14:textId="77777777" w:rsidR="00737748" w:rsidRPr="00B97788" w:rsidRDefault="00737748" w:rsidP="000375FC">
            <w:pPr>
              <w:pStyle w:val="TAL"/>
              <w:rPr>
                <w:sz w:val="16"/>
              </w:rPr>
            </w:pPr>
            <w:r>
              <w:rPr>
                <w:sz w:val="16"/>
              </w:rPr>
              <w:t>C4-166332</w:t>
            </w:r>
          </w:p>
        </w:tc>
        <w:tc>
          <w:tcPr>
            <w:tcW w:w="0" w:type="auto"/>
          </w:tcPr>
          <w:p w14:paraId="467C54C7"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ACD3BAC" w14:textId="77777777" w:rsidR="00737748" w:rsidRPr="00B97788" w:rsidRDefault="00737748" w:rsidP="000375FC">
            <w:pPr>
              <w:pStyle w:val="TAL"/>
              <w:rPr>
                <w:sz w:val="16"/>
              </w:rPr>
            </w:pPr>
            <w:r>
              <w:rPr>
                <w:sz w:val="16"/>
              </w:rPr>
              <w:t>Nokia, Alcatel-Lucent Shanghai Bell</w:t>
            </w:r>
          </w:p>
        </w:tc>
        <w:tc>
          <w:tcPr>
            <w:tcW w:w="0" w:type="auto"/>
          </w:tcPr>
          <w:p w14:paraId="1E77061C" w14:textId="77777777" w:rsidR="00737748" w:rsidRPr="00B97788" w:rsidRDefault="00737748" w:rsidP="000375FC">
            <w:pPr>
              <w:pStyle w:val="TAL"/>
              <w:rPr>
                <w:sz w:val="16"/>
              </w:rPr>
            </w:pPr>
            <w:r>
              <w:rPr>
                <w:sz w:val="16"/>
              </w:rPr>
              <w:t>agreed</w:t>
            </w:r>
          </w:p>
        </w:tc>
        <w:tc>
          <w:tcPr>
            <w:tcW w:w="0" w:type="auto"/>
          </w:tcPr>
          <w:p w14:paraId="573224BB" w14:textId="77777777" w:rsidR="00737748" w:rsidRPr="00B97788" w:rsidRDefault="00737748" w:rsidP="000375FC">
            <w:pPr>
              <w:pStyle w:val="TAL"/>
              <w:rPr>
                <w:sz w:val="16"/>
              </w:rPr>
            </w:pPr>
            <w:r>
              <w:rPr>
                <w:sz w:val="16"/>
              </w:rPr>
              <w:t>C4-166314</w:t>
            </w:r>
          </w:p>
        </w:tc>
        <w:tc>
          <w:tcPr>
            <w:tcW w:w="0" w:type="auto"/>
          </w:tcPr>
          <w:p w14:paraId="39B7FB7E" w14:textId="77777777" w:rsidR="00737748" w:rsidRPr="00B97788" w:rsidRDefault="00737748" w:rsidP="000375FC">
            <w:pPr>
              <w:pStyle w:val="TAL"/>
              <w:rPr>
                <w:sz w:val="16"/>
              </w:rPr>
            </w:pPr>
            <w:r>
              <w:rPr>
                <w:sz w:val="16"/>
              </w:rPr>
              <w:t>-</w:t>
            </w:r>
          </w:p>
        </w:tc>
      </w:tr>
      <w:tr w:rsidR="00737748" w14:paraId="77A0991F" w14:textId="77777777" w:rsidTr="000375FC">
        <w:tc>
          <w:tcPr>
            <w:tcW w:w="0" w:type="auto"/>
          </w:tcPr>
          <w:p w14:paraId="134ABC13" w14:textId="77777777" w:rsidR="00737748" w:rsidRPr="00B97788" w:rsidRDefault="00737748" w:rsidP="000375FC">
            <w:pPr>
              <w:pStyle w:val="TAL"/>
              <w:rPr>
                <w:sz w:val="16"/>
              </w:rPr>
            </w:pPr>
            <w:r>
              <w:rPr>
                <w:sz w:val="16"/>
              </w:rPr>
              <w:t>C4-166333</w:t>
            </w:r>
          </w:p>
        </w:tc>
        <w:tc>
          <w:tcPr>
            <w:tcW w:w="0" w:type="auto"/>
          </w:tcPr>
          <w:p w14:paraId="351DF35A" w14:textId="77777777" w:rsidR="00737748" w:rsidRPr="00B97788" w:rsidRDefault="00737748" w:rsidP="000375FC">
            <w:pPr>
              <w:pStyle w:val="TAL"/>
              <w:rPr>
                <w:sz w:val="16"/>
              </w:rPr>
            </w:pPr>
            <w:r>
              <w:rPr>
                <w:sz w:val="16"/>
              </w:rPr>
              <w:t>KeyName-NAI format</w:t>
            </w:r>
          </w:p>
        </w:tc>
        <w:tc>
          <w:tcPr>
            <w:tcW w:w="0" w:type="auto"/>
          </w:tcPr>
          <w:p w14:paraId="590DA45A" w14:textId="77777777" w:rsidR="00737748" w:rsidRPr="00B97788" w:rsidRDefault="00737748" w:rsidP="000375FC">
            <w:pPr>
              <w:pStyle w:val="TAL"/>
              <w:rPr>
                <w:sz w:val="16"/>
              </w:rPr>
            </w:pPr>
            <w:r>
              <w:rPr>
                <w:sz w:val="16"/>
              </w:rPr>
              <w:t>ORANGE</w:t>
            </w:r>
          </w:p>
        </w:tc>
        <w:tc>
          <w:tcPr>
            <w:tcW w:w="0" w:type="auto"/>
          </w:tcPr>
          <w:p w14:paraId="7B66F6AB" w14:textId="77777777" w:rsidR="00737748" w:rsidRPr="00B97788" w:rsidRDefault="00737748" w:rsidP="000375FC">
            <w:pPr>
              <w:pStyle w:val="TAL"/>
              <w:rPr>
                <w:sz w:val="16"/>
              </w:rPr>
            </w:pPr>
            <w:r>
              <w:rPr>
                <w:sz w:val="16"/>
              </w:rPr>
              <w:t>postponed</w:t>
            </w:r>
          </w:p>
        </w:tc>
        <w:tc>
          <w:tcPr>
            <w:tcW w:w="0" w:type="auto"/>
          </w:tcPr>
          <w:p w14:paraId="3812067E" w14:textId="77777777" w:rsidR="00737748" w:rsidRPr="00B97788" w:rsidRDefault="00737748" w:rsidP="000375FC">
            <w:pPr>
              <w:pStyle w:val="TAL"/>
              <w:rPr>
                <w:sz w:val="16"/>
              </w:rPr>
            </w:pPr>
            <w:r>
              <w:rPr>
                <w:sz w:val="16"/>
              </w:rPr>
              <w:t>C4-166254</w:t>
            </w:r>
          </w:p>
        </w:tc>
        <w:tc>
          <w:tcPr>
            <w:tcW w:w="0" w:type="auto"/>
          </w:tcPr>
          <w:p w14:paraId="268FD9BB" w14:textId="77777777" w:rsidR="00737748" w:rsidRPr="00B97788" w:rsidRDefault="00737748" w:rsidP="000375FC">
            <w:pPr>
              <w:pStyle w:val="TAL"/>
              <w:rPr>
                <w:sz w:val="16"/>
              </w:rPr>
            </w:pPr>
            <w:r>
              <w:rPr>
                <w:sz w:val="16"/>
              </w:rPr>
              <w:t>-</w:t>
            </w:r>
          </w:p>
        </w:tc>
      </w:tr>
      <w:tr w:rsidR="00737748" w14:paraId="71B61E00" w14:textId="77777777" w:rsidTr="000375FC">
        <w:tc>
          <w:tcPr>
            <w:tcW w:w="0" w:type="auto"/>
          </w:tcPr>
          <w:p w14:paraId="671F3152" w14:textId="77777777" w:rsidR="00737748" w:rsidRPr="00B97788" w:rsidRDefault="00737748" w:rsidP="000375FC">
            <w:pPr>
              <w:pStyle w:val="TAL"/>
              <w:rPr>
                <w:sz w:val="16"/>
              </w:rPr>
            </w:pPr>
            <w:r>
              <w:rPr>
                <w:sz w:val="16"/>
              </w:rPr>
              <w:t>C4-166334</w:t>
            </w:r>
          </w:p>
        </w:tc>
        <w:tc>
          <w:tcPr>
            <w:tcW w:w="0" w:type="auto"/>
          </w:tcPr>
          <w:p w14:paraId="32B408C2" w14:textId="77777777" w:rsidR="00737748" w:rsidRPr="00B97788" w:rsidRDefault="00737748" w:rsidP="000375FC">
            <w:pPr>
              <w:pStyle w:val="TAL"/>
              <w:rPr>
                <w:sz w:val="16"/>
              </w:rPr>
            </w:pPr>
            <w:r>
              <w:rPr>
                <w:sz w:val="16"/>
              </w:rPr>
              <w:t>Revised WID on architecture enhancements for TV service</w:t>
            </w:r>
          </w:p>
        </w:tc>
        <w:tc>
          <w:tcPr>
            <w:tcW w:w="0" w:type="auto"/>
          </w:tcPr>
          <w:p w14:paraId="3FC0B884" w14:textId="77777777" w:rsidR="00737748" w:rsidRPr="00B97788" w:rsidRDefault="00737748" w:rsidP="000375FC">
            <w:pPr>
              <w:pStyle w:val="TAL"/>
              <w:rPr>
                <w:sz w:val="16"/>
              </w:rPr>
            </w:pPr>
            <w:r>
              <w:rPr>
                <w:sz w:val="16"/>
              </w:rPr>
              <w:t>QUALCOMM Incorporated</w:t>
            </w:r>
          </w:p>
        </w:tc>
        <w:tc>
          <w:tcPr>
            <w:tcW w:w="0" w:type="auto"/>
          </w:tcPr>
          <w:p w14:paraId="5F738913" w14:textId="77777777" w:rsidR="00737748" w:rsidRPr="00B97788" w:rsidRDefault="00737748" w:rsidP="000375FC">
            <w:pPr>
              <w:pStyle w:val="TAL"/>
              <w:rPr>
                <w:sz w:val="16"/>
              </w:rPr>
            </w:pPr>
            <w:r>
              <w:rPr>
                <w:sz w:val="16"/>
              </w:rPr>
              <w:t>endorsed</w:t>
            </w:r>
          </w:p>
        </w:tc>
        <w:tc>
          <w:tcPr>
            <w:tcW w:w="0" w:type="auto"/>
          </w:tcPr>
          <w:p w14:paraId="6E5E9808" w14:textId="77777777" w:rsidR="00737748" w:rsidRPr="00B97788" w:rsidRDefault="00737748" w:rsidP="000375FC">
            <w:pPr>
              <w:pStyle w:val="TAL"/>
              <w:rPr>
                <w:sz w:val="16"/>
              </w:rPr>
            </w:pPr>
            <w:r>
              <w:rPr>
                <w:sz w:val="16"/>
              </w:rPr>
              <w:t>C4-166018</w:t>
            </w:r>
          </w:p>
        </w:tc>
        <w:tc>
          <w:tcPr>
            <w:tcW w:w="0" w:type="auto"/>
          </w:tcPr>
          <w:p w14:paraId="3DFB6DF5" w14:textId="77777777" w:rsidR="00737748" w:rsidRPr="00B97788" w:rsidRDefault="00737748" w:rsidP="000375FC">
            <w:pPr>
              <w:pStyle w:val="TAL"/>
              <w:rPr>
                <w:sz w:val="16"/>
              </w:rPr>
            </w:pPr>
            <w:r>
              <w:rPr>
                <w:sz w:val="16"/>
              </w:rPr>
              <w:t>-</w:t>
            </w:r>
          </w:p>
        </w:tc>
      </w:tr>
      <w:tr w:rsidR="00737748" w14:paraId="0D521BE4" w14:textId="77777777" w:rsidTr="000375FC">
        <w:tc>
          <w:tcPr>
            <w:tcW w:w="0" w:type="auto"/>
          </w:tcPr>
          <w:p w14:paraId="72A9E992" w14:textId="77777777" w:rsidR="00737748" w:rsidRPr="00B97788" w:rsidRDefault="00737748" w:rsidP="000375FC">
            <w:pPr>
              <w:pStyle w:val="TAL"/>
              <w:rPr>
                <w:sz w:val="16"/>
              </w:rPr>
            </w:pPr>
            <w:r>
              <w:rPr>
                <w:sz w:val="16"/>
              </w:rPr>
              <w:t>C4-166335</w:t>
            </w:r>
          </w:p>
        </w:tc>
        <w:tc>
          <w:tcPr>
            <w:tcW w:w="0" w:type="auto"/>
          </w:tcPr>
          <w:p w14:paraId="7B7284BD" w14:textId="77777777" w:rsidR="00737748" w:rsidRPr="00B97788" w:rsidRDefault="00737748" w:rsidP="000375FC">
            <w:pPr>
              <w:pStyle w:val="TAL"/>
              <w:rPr>
                <w:sz w:val="16"/>
              </w:rPr>
            </w:pPr>
            <w:r>
              <w:rPr>
                <w:sz w:val="16"/>
              </w:rPr>
              <w:t>PCC - Usage Monitoring Control</w:t>
            </w:r>
          </w:p>
        </w:tc>
        <w:tc>
          <w:tcPr>
            <w:tcW w:w="0" w:type="auto"/>
          </w:tcPr>
          <w:p w14:paraId="735B4CDB" w14:textId="77777777" w:rsidR="00737748" w:rsidRPr="00B97788" w:rsidRDefault="00737748" w:rsidP="000375FC">
            <w:pPr>
              <w:pStyle w:val="TAL"/>
              <w:rPr>
                <w:sz w:val="16"/>
              </w:rPr>
            </w:pPr>
            <w:r>
              <w:rPr>
                <w:sz w:val="16"/>
              </w:rPr>
              <w:t>Nokia, Alcatel-Lucent Shanghai Bell, Ericsson</w:t>
            </w:r>
          </w:p>
        </w:tc>
        <w:tc>
          <w:tcPr>
            <w:tcW w:w="0" w:type="auto"/>
          </w:tcPr>
          <w:p w14:paraId="10A053B0" w14:textId="77777777" w:rsidR="00737748" w:rsidRPr="00B97788" w:rsidRDefault="00737748" w:rsidP="000375FC">
            <w:pPr>
              <w:pStyle w:val="TAL"/>
              <w:rPr>
                <w:sz w:val="16"/>
              </w:rPr>
            </w:pPr>
            <w:r>
              <w:rPr>
                <w:sz w:val="16"/>
              </w:rPr>
              <w:t>agreed</w:t>
            </w:r>
          </w:p>
        </w:tc>
        <w:tc>
          <w:tcPr>
            <w:tcW w:w="0" w:type="auto"/>
          </w:tcPr>
          <w:p w14:paraId="71B75097" w14:textId="77777777" w:rsidR="00737748" w:rsidRPr="00B97788" w:rsidRDefault="00737748" w:rsidP="000375FC">
            <w:pPr>
              <w:pStyle w:val="TAL"/>
              <w:rPr>
                <w:sz w:val="16"/>
              </w:rPr>
            </w:pPr>
            <w:r>
              <w:rPr>
                <w:sz w:val="16"/>
              </w:rPr>
              <w:t>C4-166256</w:t>
            </w:r>
          </w:p>
        </w:tc>
        <w:tc>
          <w:tcPr>
            <w:tcW w:w="0" w:type="auto"/>
          </w:tcPr>
          <w:p w14:paraId="209B9FE7" w14:textId="77777777" w:rsidR="00737748" w:rsidRPr="00B97788" w:rsidRDefault="00737748" w:rsidP="000375FC">
            <w:pPr>
              <w:pStyle w:val="TAL"/>
              <w:rPr>
                <w:sz w:val="16"/>
              </w:rPr>
            </w:pPr>
            <w:r>
              <w:rPr>
                <w:sz w:val="16"/>
              </w:rPr>
              <w:t>-</w:t>
            </w:r>
          </w:p>
        </w:tc>
      </w:tr>
      <w:tr w:rsidR="00737748" w14:paraId="77969100" w14:textId="77777777" w:rsidTr="000375FC">
        <w:tc>
          <w:tcPr>
            <w:tcW w:w="0" w:type="auto"/>
          </w:tcPr>
          <w:p w14:paraId="2204AB6F" w14:textId="77777777" w:rsidR="00737748" w:rsidRPr="00B97788" w:rsidRDefault="00737748" w:rsidP="000375FC">
            <w:pPr>
              <w:pStyle w:val="TAL"/>
              <w:rPr>
                <w:sz w:val="16"/>
              </w:rPr>
            </w:pPr>
            <w:r>
              <w:rPr>
                <w:sz w:val="16"/>
              </w:rPr>
              <w:t>C4-166336</w:t>
            </w:r>
          </w:p>
        </w:tc>
        <w:tc>
          <w:tcPr>
            <w:tcW w:w="0" w:type="auto"/>
          </w:tcPr>
          <w:p w14:paraId="28317E3E" w14:textId="77777777" w:rsidR="00737748" w:rsidRPr="00B97788" w:rsidRDefault="00737748" w:rsidP="000375FC">
            <w:pPr>
              <w:pStyle w:val="TAL"/>
              <w:rPr>
                <w:sz w:val="16"/>
              </w:rPr>
            </w:pPr>
            <w:r>
              <w:rPr>
                <w:sz w:val="16"/>
              </w:rPr>
              <w:t>List of Specification Rapporteurs</w:t>
            </w:r>
          </w:p>
        </w:tc>
        <w:tc>
          <w:tcPr>
            <w:tcW w:w="0" w:type="auto"/>
          </w:tcPr>
          <w:p w14:paraId="0DC4DDDA" w14:textId="77777777" w:rsidR="00737748" w:rsidRPr="00B97788" w:rsidRDefault="00737748" w:rsidP="000375FC">
            <w:pPr>
              <w:pStyle w:val="TAL"/>
              <w:rPr>
                <w:sz w:val="16"/>
              </w:rPr>
            </w:pPr>
            <w:r>
              <w:rPr>
                <w:sz w:val="16"/>
              </w:rPr>
              <w:t>CT4 Chairman</w:t>
            </w:r>
          </w:p>
        </w:tc>
        <w:tc>
          <w:tcPr>
            <w:tcW w:w="0" w:type="auto"/>
          </w:tcPr>
          <w:p w14:paraId="547FB90E" w14:textId="77777777" w:rsidR="00737748" w:rsidRPr="00B97788" w:rsidRDefault="00737748" w:rsidP="000375FC">
            <w:pPr>
              <w:pStyle w:val="TAL"/>
              <w:rPr>
                <w:sz w:val="16"/>
              </w:rPr>
            </w:pPr>
            <w:r>
              <w:rPr>
                <w:sz w:val="16"/>
              </w:rPr>
              <w:t>noted</w:t>
            </w:r>
          </w:p>
        </w:tc>
        <w:tc>
          <w:tcPr>
            <w:tcW w:w="0" w:type="auto"/>
          </w:tcPr>
          <w:p w14:paraId="42EB2527" w14:textId="77777777" w:rsidR="00737748" w:rsidRPr="00B97788" w:rsidRDefault="00737748" w:rsidP="000375FC">
            <w:pPr>
              <w:pStyle w:val="TAL"/>
              <w:rPr>
                <w:sz w:val="16"/>
              </w:rPr>
            </w:pPr>
            <w:r>
              <w:rPr>
                <w:sz w:val="16"/>
              </w:rPr>
              <w:t>-</w:t>
            </w:r>
          </w:p>
        </w:tc>
        <w:tc>
          <w:tcPr>
            <w:tcW w:w="0" w:type="auto"/>
          </w:tcPr>
          <w:p w14:paraId="51FD258E" w14:textId="77777777" w:rsidR="00737748" w:rsidRPr="00B97788" w:rsidRDefault="00737748" w:rsidP="000375FC">
            <w:pPr>
              <w:pStyle w:val="TAL"/>
              <w:rPr>
                <w:sz w:val="16"/>
              </w:rPr>
            </w:pPr>
            <w:r>
              <w:rPr>
                <w:sz w:val="16"/>
              </w:rPr>
              <w:t>-</w:t>
            </w:r>
          </w:p>
        </w:tc>
      </w:tr>
      <w:tr w:rsidR="00737748" w14:paraId="023640CB" w14:textId="77777777" w:rsidTr="000375FC">
        <w:tc>
          <w:tcPr>
            <w:tcW w:w="0" w:type="auto"/>
          </w:tcPr>
          <w:p w14:paraId="664593BA" w14:textId="77777777" w:rsidR="00737748" w:rsidRPr="00B97788" w:rsidRDefault="00737748" w:rsidP="000375FC">
            <w:pPr>
              <w:pStyle w:val="TAL"/>
              <w:rPr>
                <w:sz w:val="16"/>
              </w:rPr>
            </w:pPr>
            <w:r>
              <w:rPr>
                <w:sz w:val="16"/>
              </w:rPr>
              <w:t>C4-166337</w:t>
            </w:r>
          </w:p>
        </w:tc>
        <w:tc>
          <w:tcPr>
            <w:tcW w:w="0" w:type="auto"/>
          </w:tcPr>
          <w:p w14:paraId="1641219C" w14:textId="77777777" w:rsidR="00737748" w:rsidRPr="00B97788" w:rsidRDefault="00737748" w:rsidP="000375FC">
            <w:pPr>
              <w:pStyle w:val="TAL"/>
              <w:rPr>
                <w:sz w:val="16"/>
              </w:rPr>
            </w:pPr>
            <w:r>
              <w:rPr>
                <w:sz w:val="16"/>
              </w:rPr>
              <w:t>New AVPs for TS 29.214</w:t>
            </w:r>
          </w:p>
        </w:tc>
        <w:tc>
          <w:tcPr>
            <w:tcW w:w="0" w:type="auto"/>
          </w:tcPr>
          <w:p w14:paraId="5BB32BBF" w14:textId="77777777" w:rsidR="00737748" w:rsidRPr="00B97788" w:rsidRDefault="00737748" w:rsidP="000375FC">
            <w:pPr>
              <w:pStyle w:val="TAL"/>
              <w:rPr>
                <w:sz w:val="16"/>
              </w:rPr>
            </w:pPr>
            <w:r>
              <w:rPr>
                <w:sz w:val="16"/>
              </w:rPr>
              <w:t>Ericsson</w:t>
            </w:r>
          </w:p>
        </w:tc>
        <w:tc>
          <w:tcPr>
            <w:tcW w:w="0" w:type="auto"/>
          </w:tcPr>
          <w:p w14:paraId="03A22292" w14:textId="77777777" w:rsidR="00737748" w:rsidRPr="00B97788" w:rsidRDefault="00737748" w:rsidP="000375FC">
            <w:pPr>
              <w:pStyle w:val="TAL"/>
              <w:rPr>
                <w:sz w:val="16"/>
              </w:rPr>
            </w:pPr>
            <w:r>
              <w:rPr>
                <w:sz w:val="16"/>
              </w:rPr>
              <w:t>revised</w:t>
            </w:r>
          </w:p>
        </w:tc>
        <w:tc>
          <w:tcPr>
            <w:tcW w:w="0" w:type="auto"/>
          </w:tcPr>
          <w:p w14:paraId="7E14E8E4" w14:textId="77777777" w:rsidR="00737748" w:rsidRPr="00B97788" w:rsidRDefault="00737748" w:rsidP="000375FC">
            <w:pPr>
              <w:pStyle w:val="TAL"/>
              <w:rPr>
                <w:sz w:val="16"/>
              </w:rPr>
            </w:pPr>
            <w:r>
              <w:rPr>
                <w:sz w:val="16"/>
              </w:rPr>
              <w:t>C4-166133</w:t>
            </w:r>
          </w:p>
        </w:tc>
        <w:tc>
          <w:tcPr>
            <w:tcW w:w="0" w:type="auto"/>
          </w:tcPr>
          <w:p w14:paraId="03377954" w14:textId="77777777" w:rsidR="00737748" w:rsidRPr="00B97788" w:rsidRDefault="00737748" w:rsidP="000375FC">
            <w:pPr>
              <w:pStyle w:val="TAL"/>
              <w:rPr>
                <w:sz w:val="16"/>
              </w:rPr>
            </w:pPr>
            <w:r>
              <w:rPr>
                <w:sz w:val="16"/>
              </w:rPr>
              <w:t>C4-166344</w:t>
            </w:r>
          </w:p>
        </w:tc>
      </w:tr>
      <w:tr w:rsidR="00737748" w14:paraId="79B79F0C" w14:textId="77777777" w:rsidTr="000375FC">
        <w:tc>
          <w:tcPr>
            <w:tcW w:w="0" w:type="auto"/>
          </w:tcPr>
          <w:p w14:paraId="766064D7" w14:textId="77777777" w:rsidR="00737748" w:rsidRPr="00B97788" w:rsidRDefault="00737748" w:rsidP="000375FC">
            <w:pPr>
              <w:pStyle w:val="TAL"/>
              <w:rPr>
                <w:sz w:val="16"/>
              </w:rPr>
            </w:pPr>
            <w:r>
              <w:rPr>
                <w:sz w:val="16"/>
              </w:rPr>
              <w:t>C4-166338</w:t>
            </w:r>
          </w:p>
        </w:tc>
        <w:tc>
          <w:tcPr>
            <w:tcW w:w="0" w:type="auto"/>
          </w:tcPr>
          <w:p w14:paraId="6B098CAD" w14:textId="77777777" w:rsidR="00737748" w:rsidRPr="00B97788" w:rsidRDefault="00737748" w:rsidP="000375FC">
            <w:pPr>
              <w:pStyle w:val="TAL"/>
              <w:rPr>
                <w:sz w:val="16"/>
              </w:rPr>
            </w:pPr>
            <w:r>
              <w:rPr>
                <w:sz w:val="16"/>
              </w:rPr>
              <w:t>Path management</w:t>
            </w:r>
          </w:p>
        </w:tc>
        <w:tc>
          <w:tcPr>
            <w:tcW w:w="0" w:type="auto"/>
          </w:tcPr>
          <w:p w14:paraId="6866B5DE" w14:textId="77777777" w:rsidR="00737748" w:rsidRPr="00B97788" w:rsidRDefault="00737748" w:rsidP="000375FC">
            <w:pPr>
              <w:pStyle w:val="TAL"/>
              <w:rPr>
                <w:sz w:val="16"/>
              </w:rPr>
            </w:pPr>
            <w:r>
              <w:rPr>
                <w:sz w:val="16"/>
              </w:rPr>
              <w:t>Huawei</w:t>
            </w:r>
          </w:p>
        </w:tc>
        <w:tc>
          <w:tcPr>
            <w:tcW w:w="0" w:type="auto"/>
          </w:tcPr>
          <w:p w14:paraId="475BEA94" w14:textId="77777777" w:rsidR="00737748" w:rsidRPr="00B97788" w:rsidRDefault="00737748" w:rsidP="000375FC">
            <w:pPr>
              <w:pStyle w:val="TAL"/>
              <w:rPr>
                <w:sz w:val="16"/>
              </w:rPr>
            </w:pPr>
            <w:r>
              <w:rPr>
                <w:sz w:val="16"/>
              </w:rPr>
              <w:t>agreed</w:t>
            </w:r>
          </w:p>
        </w:tc>
        <w:tc>
          <w:tcPr>
            <w:tcW w:w="0" w:type="auto"/>
          </w:tcPr>
          <w:p w14:paraId="2C42FCF1" w14:textId="77777777" w:rsidR="00737748" w:rsidRPr="00B97788" w:rsidRDefault="00737748" w:rsidP="000375FC">
            <w:pPr>
              <w:pStyle w:val="TAL"/>
              <w:rPr>
                <w:sz w:val="16"/>
              </w:rPr>
            </w:pPr>
            <w:r>
              <w:rPr>
                <w:sz w:val="16"/>
              </w:rPr>
              <w:t>C4-166220</w:t>
            </w:r>
          </w:p>
        </w:tc>
        <w:tc>
          <w:tcPr>
            <w:tcW w:w="0" w:type="auto"/>
          </w:tcPr>
          <w:p w14:paraId="20EE86D7" w14:textId="77777777" w:rsidR="00737748" w:rsidRPr="00B97788" w:rsidRDefault="00737748" w:rsidP="000375FC">
            <w:pPr>
              <w:pStyle w:val="TAL"/>
              <w:rPr>
                <w:sz w:val="16"/>
              </w:rPr>
            </w:pPr>
            <w:r>
              <w:rPr>
                <w:sz w:val="16"/>
              </w:rPr>
              <w:t>-</w:t>
            </w:r>
          </w:p>
        </w:tc>
      </w:tr>
      <w:tr w:rsidR="00737748" w14:paraId="55C353EC" w14:textId="77777777" w:rsidTr="000375FC">
        <w:tc>
          <w:tcPr>
            <w:tcW w:w="0" w:type="auto"/>
          </w:tcPr>
          <w:p w14:paraId="145D915D" w14:textId="77777777" w:rsidR="00737748" w:rsidRPr="00B97788" w:rsidRDefault="00737748" w:rsidP="000375FC">
            <w:pPr>
              <w:pStyle w:val="TAL"/>
              <w:rPr>
                <w:sz w:val="16"/>
              </w:rPr>
            </w:pPr>
            <w:r>
              <w:rPr>
                <w:sz w:val="16"/>
              </w:rPr>
              <w:t>C4-166339</w:t>
            </w:r>
          </w:p>
        </w:tc>
        <w:tc>
          <w:tcPr>
            <w:tcW w:w="0" w:type="auto"/>
          </w:tcPr>
          <w:p w14:paraId="649E55F4" w14:textId="77777777" w:rsidR="00737748" w:rsidRPr="00B97788" w:rsidRDefault="00737748" w:rsidP="000375FC">
            <w:pPr>
              <w:pStyle w:val="TAL"/>
              <w:rPr>
                <w:sz w:val="16"/>
              </w:rPr>
            </w:pPr>
            <w:r>
              <w:rPr>
                <w:sz w:val="16"/>
              </w:rPr>
              <w:t>Path management</w:t>
            </w:r>
          </w:p>
        </w:tc>
        <w:tc>
          <w:tcPr>
            <w:tcW w:w="0" w:type="auto"/>
          </w:tcPr>
          <w:p w14:paraId="2954622F" w14:textId="77777777" w:rsidR="00737748" w:rsidRPr="00B97788" w:rsidRDefault="00737748" w:rsidP="000375FC">
            <w:pPr>
              <w:pStyle w:val="TAL"/>
              <w:rPr>
                <w:sz w:val="16"/>
              </w:rPr>
            </w:pPr>
            <w:r>
              <w:rPr>
                <w:sz w:val="16"/>
              </w:rPr>
              <w:t>Huawei</w:t>
            </w:r>
          </w:p>
        </w:tc>
        <w:tc>
          <w:tcPr>
            <w:tcW w:w="0" w:type="auto"/>
          </w:tcPr>
          <w:p w14:paraId="2547782C" w14:textId="77777777" w:rsidR="00737748" w:rsidRPr="00B97788" w:rsidRDefault="00737748" w:rsidP="000375FC">
            <w:pPr>
              <w:pStyle w:val="TAL"/>
              <w:rPr>
                <w:sz w:val="16"/>
              </w:rPr>
            </w:pPr>
            <w:r>
              <w:rPr>
                <w:sz w:val="16"/>
              </w:rPr>
              <w:t>agreed</w:t>
            </w:r>
          </w:p>
        </w:tc>
        <w:tc>
          <w:tcPr>
            <w:tcW w:w="0" w:type="auto"/>
          </w:tcPr>
          <w:p w14:paraId="41D9F452" w14:textId="77777777" w:rsidR="00737748" w:rsidRPr="00B97788" w:rsidRDefault="00737748" w:rsidP="000375FC">
            <w:pPr>
              <w:pStyle w:val="TAL"/>
              <w:rPr>
                <w:sz w:val="16"/>
              </w:rPr>
            </w:pPr>
            <w:r>
              <w:rPr>
                <w:sz w:val="16"/>
              </w:rPr>
              <w:t>C4-166307</w:t>
            </w:r>
          </w:p>
        </w:tc>
        <w:tc>
          <w:tcPr>
            <w:tcW w:w="0" w:type="auto"/>
          </w:tcPr>
          <w:p w14:paraId="617EBA70" w14:textId="77777777" w:rsidR="00737748" w:rsidRPr="00B97788" w:rsidRDefault="00737748" w:rsidP="000375FC">
            <w:pPr>
              <w:pStyle w:val="TAL"/>
              <w:rPr>
                <w:sz w:val="16"/>
              </w:rPr>
            </w:pPr>
            <w:r>
              <w:rPr>
                <w:sz w:val="16"/>
              </w:rPr>
              <w:t>-</w:t>
            </w:r>
          </w:p>
        </w:tc>
      </w:tr>
      <w:tr w:rsidR="00737748" w14:paraId="5D512C42" w14:textId="77777777" w:rsidTr="000375FC">
        <w:tc>
          <w:tcPr>
            <w:tcW w:w="0" w:type="auto"/>
          </w:tcPr>
          <w:p w14:paraId="41775A87" w14:textId="77777777" w:rsidR="00737748" w:rsidRPr="00B97788" w:rsidRDefault="00737748" w:rsidP="000375FC">
            <w:pPr>
              <w:pStyle w:val="TAL"/>
              <w:rPr>
                <w:sz w:val="16"/>
              </w:rPr>
            </w:pPr>
            <w:r>
              <w:rPr>
                <w:sz w:val="16"/>
              </w:rPr>
              <w:t>C4-166340</w:t>
            </w:r>
          </w:p>
        </w:tc>
        <w:tc>
          <w:tcPr>
            <w:tcW w:w="0" w:type="auto"/>
          </w:tcPr>
          <w:p w14:paraId="1AD8C60F" w14:textId="77777777" w:rsidR="00737748" w:rsidRPr="00B97788" w:rsidRDefault="00737748" w:rsidP="000375FC">
            <w:pPr>
              <w:pStyle w:val="TAL"/>
              <w:rPr>
                <w:sz w:val="16"/>
              </w:rPr>
            </w:pPr>
            <w:r>
              <w:rPr>
                <w:sz w:val="16"/>
              </w:rPr>
              <w:t>Sx Session establishment procedure</w:t>
            </w:r>
          </w:p>
        </w:tc>
        <w:tc>
          <w:tcPr>
            <w:tcW w:w="0" w:type="auto"/>
          </w:tcPr>
          <w:p w14:paraId="0932FF33" w14:textId="77777777" w:rsidR="00737748" w:rsidRPr="00B97788" w:rsidRDefault="00737748" w:rsidP="000375FC">
            <w:pPr>
              <w:pStyle w:val="TAL"/>
              <w:rPr>
                <w:sz w:val="16"/>
              </w:rPr>
            </w:pPr>
            <w:r>
              <w:rPr>
                <w:sz w:val="16"/>
              </w:rPr>
              <w:t>Huawei</w:t>
            </w:r>
          </w:p>
        </w:tc>
        <w:tc>
          <w:tcPr>
            <w:tcW w:w="0" w:type="auto"/>
          </w:tcPr>
          <w:p w14:paraId="04750187" w14:textId="77777777" w:rsidR="00737748" w:rsidRPr="00B97788" w:rsidRDefault="00737748" w:rsidP="000375FC">
            <w:pPr>
              <w:pStyle w:val="TAL"/>
              <w:rPr>
                <w:sz w:val="16"/>
              </w:rPr>
            </w:pPr>
            <w:r>
              <w:rPr>
                <w:sz w:val="16"/>
              </w:rPr>
              <w:t>agreed</w:t>
            </w:r>
          </w:p>
        </w:tc>
        <w:tc>
          <w:tcPr>
            <w:tcW w:w="0" w:type="auto"/>
          </w:tcPr>
          <w:p w14:paraId="17C83BC9" w14:textId="77777777" w:rsidR="00737748" w:rsidRPr="00B97788" w:rsidRDefault="00737748" w:rsidP="000375FC">
            <w:pPr>
              <w:pStyle w:val="TAL"/>
              <w:rPr>
                <w:sz w:val="16"/>
              </w:rPr>
            </w:pPr>
            <w:r>
              <w:rPr>
                <w:sz w:val="16"/>
              </w:rPr>
              <w:t>C4-166238</w:t>
            </w:r>
          </w:p>
        </w:tc>
        <w:tc>
          <w:tcPr>
            <w:tcW w:w="0" w:type="auto"/>
          </w:tcPr>
          <w:p w14:paraId="77AA5A25" w14:textId="77777777" w:rsidR="00737748" w:rsidRPr="00B97788" w:rsidRDefault="00737748" w:rsidP="000375FC">
            <w:pPr>
              <w:pStyle w:val="TAL"/>
              <w:rPr>
                <w:sz w:val="16"/>
              </w:rPr>
            </w:pPr>
            <w:r>
              <w:rPr>
                <w:sz w:val="16"/>
              </w:rPr>
              <w:t>-</w:t>
            </w:r>
          </w:p>
        </w:tc>
      </w:tr>
      <w:tr w:rsidR="00737748" w14:paraId="48003F52" w14:textId="77777777" w:rsidTr="000375FC">
        <w:tc>
          <w:tcPr>
            <w:tcW w:w="0" w:type="auto"/>
          </w:tcPr>
          <w:p w14:paraId="0E1BD2B2" w14:textId="77777777" w:rsidR="00737748" w:rsidRPr="00B97788" w:rsidRDefault="00737748" w:rsidP="000375FC">
            <w:pPr>
              <w:pStyle w:val="TAL"/>
              <w:rPr>
                <w:sz w:val="16"/>
              </w:rPr>
            </w:pPr>
            <w:r>
              <w:rPr>
                <w:sz w:val="16"/>
              </w:rPr>
              <w:t>C4-166341</w:t>
            </w:r>
          </w:p>
        </w:tc>
        <w:tc>
          <w:tcPr>
            <w:tcW w:w="0" w:type="auto"/>
          </w:tcPr>
          <w:p w14:paraId="5C6EADA9" w14:textId="77777777" w:rsidR="00737748" w:rsidRPr="00B97788" w:rsidRDefault="00737748" w:rsidP="000375FC">
            <w:pPr>
              <w:pStyle w:val="TAL"/>
              <w:rPr>
                <w:sz w:val="16"/>
              </w:rPr>
            </w:pPr>
            <w:r>
              <w:rPr>
                <w:sz w:val="16"/>
              </w:rPr>
              <w:t>Sx Session Modification Procedure</w:t>
            </w:r>
          </w:p>
        </w:tc>
        <w:tc>
          <w:tcPr>
            <w:tcW w:w="0" w:type="auto"/>
          </w:tcPr>
          <w:p w14:paraId="1D0912AD" w14:textId="77777777" w:rsidR="00737748" w:rsidRPr="00B97788" w:rsidRDefault="00737748" w:rsidP="000375FC">
            <w:pPr>
              <w:pStyle w:val="TAL"/>
              <w:rPr>
                <w:sz w:val="16"/>
              </w:rPr>
            </w:pPr>
            <w:r>
              <w:rPr>
                <w:sz w:val="16"/>
              </w:rPr>
              <w:t>Huawei</w:t>
            </w:r>
          </w:p>
        </w:tc>
        <w:tc>
          <w:tcPr>
            <w:tcW w:w="0" w:type="auto"/>
          </w:tcPr>
          <w:p w14:paraId="001E2801" w14:textId="77777777" w:rsidR="00737748" w:rsidRPr="00B97788" w:rsidRDefault="00737748" w:rsidP="000375FC">
            <w:pPr>
              <w:pStyle w:val="TAL"/>
              <w:rPr>
                <w:sz w:val="16"/>
              </w:rPr>
            </w:pPr>
            <w:r>
              <w:rPr>
                <w:sz w:val="16"/>
              </w:rPr>
              <w:t>agreed</w:t>
            </w:r>
          </w:p>
        </w:tc>
        <w:tc>
          <w:tcPr>
            <w:tcW w:w="0" w:type="auto"/>
          </w:tcPr>
          <w:p w14:paraId="1FF167D6" w14:textId="77777777" w:rsidR="00737748" w:rsidRPr="00B97788" w:rsidRDefault="00737748" w:rsidP="000375FC">
            <w:pPr>
              <w:pStyle w:val="TAL"/>
              <w:rPr>
                <w:sz w:val="16"/>
              </w:rPr>
            </w:pPr>
            <w:r>
              <w:rPr>
                <w:sz w:val="16"/>
              </w:rPr>
              <w:t>C4-166308</w:t>
            </w:r>
          </w:p>
        </w:tc>
        <w:tc>
          <w:tcPr>
            <w:tcW w:w="0" w:type="auto"/>
          </w:tcPr>
          <w:p w14:paraId="0B293C70" w14:textId="77777777" w:rsidR="00737748" w:rsidRPr="00B97788" w:rsidRDefault="00737748" w:rsidP="000375FC">
            <w:pPr>
              <w:pStyle w:val="TAL"/>
              <w:rPr>
                <w:sz w:val="16"/>
              </w:rPr>
            </w:pPr>
            <w:r>
              <w:rPr>
                <w:sz w:val="16"/>
              </w:rPr>
              <w:t>-</w:t>
            </w:r>
          </w:p>
        </w:tc>
      </w:tr>
      <w:tr w:rsidR="00737748" w14:paraId="0E0170EE" w14:textId="77777777" w:rsidTr="000375FC">
        <w:tc>
          <w:tcPr>
            <w:tcW w:w="0" w:type="auto"/>
          </w:tcPr>
          <w:p w14:paraId="4C8A1431" w14:textId="77777777" w:rsidR="00737748" w:rsidRPr="00B97788" w:rsidRDefault="00737748" w:rsidP="000375FC">
            <w:pPr>
              <w:pStyle w:val="TAL"/>
              <w:rPr>
                <w:sz w:val="16"/>
              </w:rPr>
            </w:pPr>
            <w:r>
              <w:rPr>
                <w:sz w:val="16"/>
              </w:rPr>
              <w:t>C4-166342</w:t>
            </w:r>
          </w:p>
        </w:tc>
        <w:tc>
          <w:tcPr>
            <w:tcW w:w="0" w:type="auto"/>
          </w:tcPr>
          <w:p w14:paraId="683568C0" w14:textId="77777777" w:rsidR="00737748" w:rsidRPr="00B97788" w:rsidRDefault="00737748" w:rsidP="000375FC">
            <w:pPr>
              <w:pStyle w:val="TAL"/>
              <w:rPr>
                <w:sz w:val="16"/>
              </w:rPr>
            </w:pPr>
            <w:r>
              <w:rPr>
                <w:sz w:val="16"/>
              </w:rPr>
              <w:t>Sx Session Deletion Procedure</w:t>
            </w:r>
          </w:p>
        </w:tc>
        <w:tc>
          <w:tcPr>
            <w:tcW w:w="0" w:type="auto"/>
          </w:tcPr>
          <w:p w14:paraId="64007C7E" w14:textId="77777777" w:rsidR="00737748" w:rsidRPr="00B97788" w:rsidRDefault="00737748" w:rsidP="000375FC">
            <w:pPr>
              <w:pStyle w:val="TAL"/>
              <w:rPr>
                <w:sz w:val="16"/>
              </w:rPr>
            </w:pPr>
            <w:r>
              <w:rPr>
                <w:sz w:val="16"/>
              </w:rPr>
              <w:t>Huawei</w:t>
            </w:r>
          </w:p>
        </w:tc>
        <w:tc>
          <w:tcPr>
            <w:tcW w:w="0" w:type="auto"/>
          </w:tcPr>
          <w:p w14:paraId="01B4D973" w14:textId="77777777" w:rsidR="00737748" w:rsidRPr="00B97788" w:rsidRDefault="00737748" w:rsidP="000375FC">
            <w:pPr>
              <w:pStyle w:val="TAL"/>
              <w:rPr>
                <w:sz w:val="16"/>
              </w:rPr>
            </w:pPr>
            <w:r>
              <w:rPr>
                <w:sz w:val="16"/>
              </w:rPr>
              <w:t>agreed</w:t>
            </w:r>
          </w:p>
        </w:tc>
        <w:tc>
          <w:tcPr>
            <w:tcW w:w="0" w:type="auto"/>
          </w:tcPr>
          <w:p w14:paraId="1206C4EE" w14:textId="77777777" w:rsidR="00737748" w:rsidRPr="00B97788" w:rsidRDefault="00737748" w:rsidP="000375FC">
            <w:pPr>
              <w:pStyle w:val="TAL"/>
              <w:rPr>
                <w:sz w:val="16"/>
              </w:rPr>
            </w:pPr>
            <w:r>
              <w:rPr>
                <w:sz w:val="16"/>
              </w:rPr>
              <w:t>C4-166309</w:t>
            </w:r>
          </w:p>
        </w:tc>
        <w:tc>
          <w:tcPr>
            <w:tcW w:w="0" w:type="auto"/>
          </w:tcPr>
          <w:p w14:paraId="28BDA220" w14:textId="77777777" w:rsidR="00737748" w:rsidRPr="00B97788" w:rsidRDefault="00737748" w:rsidP="000375FC">
            <w:pPr>
              <w:pStyle w:val="TAL"/>
              <w:rPr>
                <w:sz w:val="16"/>
              </w:rPr>
            </w:pPr>
            <w:r>
              <w:rPr>
                <w:sz w:val="16"/>
              </w:rPr>
              <w:t>-</w:t>
            </w:r>
          </w:p>
        </w:tc>
      </w:tr>
      <w:tr w:rsidR="00737748" w14:paraId="4D4D99D9" w14:textId="77777777" w:rsidTr="000375FC">
        <w:tc>
          <w:tcPr>
            <w:tcW w:w="0" w:type="auto"/>
          </w:tcPr>
          <w:p w14:paraId="685622FD" w14:textId="77777777" w:rsidR="00737748" w:rsidRPr="00B97788" w:rsidRDefault="00737748" w:rsidP="000375FC">
            <w:pPr>
              <w:pStyle w:val="TAL"/>
              <w:rPr>
                <w:sz w:val="16"/>
              </w:rPr>
            </w:pPr>
            <w:r>
              <w:rPr>
                <w:sz w:val="16"/>
              </w:rPr>
              <w:t>C4-166343</w:t>
            </w:r>
          </w:p>
        </w:tc>
        <w:tc>
          <w:tcPr>
            <w:tcW w:w="0" w:type="auto"/>
          </w:tcPr>
          <w:p w14:paraId="4B893D85"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6B09E996" w14:textId="77777777" w:rsidR="00737748" w:rsidRPr="00B97788" w:rsidRDefault="00737748" w:rsidP="000375FC">
            <w:pPr>
              <w:pStyle w:val="TAL"/>
              <w:rPr>
                <w:sz w:val="16"/>
              </w:rPr>
            </w:pPr>
            <w:r>
              <w:rPr>
                <w:sz w:val="16"/>
              </w:rPr>
              <w:t>Huawei</w:t>
            </w:r>
          </w:p>
        </w:tc>
        <w:tc>
          <w:tcPr>
            <w:tcW w:w="0" w:type="auto"/>
          </w:tcPr>
          <w:p w14:paraId="76530A43" w14:textId="77777777" w:rsidR="00737748" w:rsidRPr="00B97788" w:rsidRDefault="00737748" w:rsidP="000375FC">
            <w:pPr>
              <w:pStyle w:val="TAL"/>
              <w:rPr>
                <w:sz w:val="16"/>
              </w:rPr>
            </w:pPr>
            <w:r>
              <w:rPr>
                <w:sz w:val="16"/>
              </w:rPr>
              <w:t>agreed</w:t>
            </w:r>
          </w:p>
        </w:tc>
        <w:tc>
          <w:tcPr>
            <w:tcW w:w="0" w:type="auto"/>
          </w:tcPr>
          <w:p w14:paraId="6ABDA665" w14:textId="77777777" w:rsidR="00737748" w:rsidRPr="00B97788" w:rsidRDefault="00737748" w:rsidP="000375FC">
            <w:pPr>
              <w:pStyle w:val="TAL"/>
              <w:rPr>
                <w:sz w:val="16"/>
              </w:rPr>
            </w:pPr>
            <w:r>
              <w:rPr>
                <w:sz w:val="16"/>
              </w:rPr>
              <w:t>C4-166283</w:t>
            </w:r>
          </w:p>
        </w:tc>
        <w:tc>
          <w:tcPr>
            <w:tcW w:w="0" w:type="auto"/>
          </w:tcPr>
          <w:p w14:paraId="08A56CDA" w14:textId="77777777" w:rsidR="00737748" w:rsidRPr="00B97788" w:rsidRDefault="00737748" w:rsidP="000375FC">
            <w:pPr>
              <w:pStyle w:val="TAL"/>
              <w:rPr>
                <w:sz w:val="16"/>
              </w:rPr>
            </w:pPr>
            <w:r>
              <w:rPr>
                <w:sz w:val="16"/>
              </w:rPr>
              <w:t>-</w:t>
            </w:r>
          </w:p>
        </w:tc>
      </w:tr>
      <w:tr w:rsidR="00737748" w14:paraId="4C5F633B" w14:textId="77777777" w:rsidTr="000375FC">
        <w:tc>
          <w:tcPr>
            <w:tcW w:w="0" w:type="auto"/>
          </w:tcPr>
          <w:p w14:paraId="3513EB94" w14:textId="77777777" w:rsidR="00737748" w:rsidRPr="00B97788" w:rsidRDefault="00737748" w:rsidP="000375FC">
            <w:pPr>
              <w:pStyle w:val="TAL"/>
              <w:rPr>
                <w:sz w:val="16"/>
              </w:rPr>
            </w:pPr>
            <w:r>
              <w:rPr>
                <w:sz w:val="16"/>
              </w:rPr>
              <w:t>C4-166344</w:t>
            </w:r>
          </w:p>
        </w:tc>
        <w:tc>
          <w:tcPr>
            <w:tcW w:w="0" w:type="auto"/>
          </w:tcPr>
          <w:p w14:paraId="58416D1F" w14:textId="77777777" w:rsidR="00737748" w:rsidRPr="00B97788" w:rsidRDefault="00737748" w:rsidP="000375FC">
            <w:pPr>
              <w:pStyle w:val="TAL"/>
              <w:rPr>
                <w:sz w:val="16"/>
              </w:rPr>
            </w:pPr>
            <w:r>
              <w:rPr>
                <w:sz w:val="16"/>
              </w:rPr>
              <w:t>New AVPs for TS 29.214</w:t>
            </w:r>
          </w:p>
        </w:tc>
        <w:tc>
          <w:tcPr>
            <w:tcW w:w="0" w:type="auto"/>
          </w:tcPr>
          <w:p w14:paraId="61042EBA" w14:textId="77777777" w:rsidR="00737748" w:rsidRPr="00B97788" w:rsidRDefault="00737748" w:rsidP="000375FC">
            <w:pPr>
              <w:pStyle w:val="TAL"/>
              <w:rPr>
                <w:sz w:val="16"/>
              </w:rPr>
            </w:pPr>
            <w:r>
              <w:rPr>
                <w:sz w:val="16"/>
              </w:rPr>
              <w:t>Ericsson</w:t>
            </w:r>
          </w:p>
        </w:tc>
        <w:tc>
          <w:tcPr>
            <w:tcW w:w="0" w:type="auto"/>
          </w:tcPr>
          <w:p w14:paraId="7881880F" w14:textId="77777777" w:rsidR="00737748" w:rsidRPr="00B97788" w:rsidRDefault="00737748" w:rsidP="000375FC">
            <w:pPr>
              <w:pStyle w:val="TAL"/>
              <w:rPr>
                <w:sz w:val="16"/>
              </w:rPr>
            </w:pPr>
            <w:r>
              <w:rPr>
                <w:sz w:val="16"/>
              </w:rPr>
              <w:t>agreed</w:t>
            </w:r>
          </w:p>
        </w:tc>
        <w:tc>
          <w:tcPr>
            <w:tcW w:w="0" w:type="auto"/>
          </w:tcPr>
          <w:p w14:paraId="1C4D9645" w14:textId="77777777" w:rsidR="00737748" w:rsidRPr="00B97788" w:rsidRDefault="00737748" w:rsidP="000375FC">
            <w:pPr>
              <w:pStyle w:val="TAL"/>
              <w:rPr>
                <w:sz w:val="16"/>
              </w:rPr>
            </w:pPr>
            <w:r>
              <w:rPr>
                <w:sz w:val="16"/>
              </w:rPr>
              <w:t>C4-166337</w:t>
            </w:r>
          </w:p>
        </w:tc>
        <w:tc>
          <w:tcPr>
            <w:tcW w:w="0" w:type="auto"/>
          </w:tcPr>
          <w:p w14:paraId="678AA16B" w14:textId="77777777" w:rsidR="00737748" w:rsidRPr="00B97788" w:rsidRDefault="00737748" w:rsidP="000375FC">
            <w:pPr>
              <w:pStyle w:val="TAL"/>
              <w:rPr>
                <w:sz w:val="16"/>
              </w:rPr>
            </w:pPr>
            <w:r>
              <w:rPr>
                <w:sz w:val="16"/>
              </w:rPr>
              <w:t>-</w:t>
            </w:r>
          </w:p>
        </w:tc>
      </w:tr>
      <w:tr w:rsidR="00737748" w14:paraId="49B11EF8" w14:textId="77777777" w:rsidTr="000375FC">
        <w:tc>
          <w:tcPr>
            <w:tcW w:w="0" w:type="auto"/>
          </w:tcPr>
          <w:p w14:paraId="026EB4B7" w14:textId="77777777" w:rsidR="00737748" w:rsidRPr="00B97788" w:rsidRDefault="00737748" w:rsidP="000375FC">
            <w:pPr>
              <w:pStyle w:val="TAL"/>
              <w:rPr>
                <w:sz w:val="16"/>
              </w:rPr>
            </w:pPr>
            <w:r>
              <w:rPr>
                <w:sz w:val="16"/>
              </w:rPr>
              <w:t>C4-166345</w:t>
            </w:r>
          </w:p>
        </w:tc>
        <w:tc>
          <w:tcPr>
            <w:tcW w:w="0" w:type="auto"/>
          </w:tcPr>
          <w:p w14:paraId="6C1781A2" w14:textId="77777777" w:rsidR="00737748" w:rsidRPr="00B97788" w:rsidRDefault="00737748" w:rsidP="000375FC">
            <w:pPr>
              <w:pStyle w:val="TAL"/>
              <w:rPr>
                <w:sz w:val="16"/>
              </w:rPr>
            </w:pPr>
            <w:r>
              <w:rPr>
                <w:sz w:val="16"/>
              </w:rPr>
              <w:t>HSS-Cause in CIA</w:t>
            </w:r>
          </w:p>
        </w:tc>
        <w:tc>
          <w:tcPr>
            <w:tcW w:w="0" w:type="auto"/>
          </w:tcPr>
          <w:p w14:paraId="5CD503B0" w14:textId="77777777" w:rsidR="00737748" w:rsidRPr="00B97788" w:rsidRDefault="00737748" w:rsidP="000375FC">
            <w:pPr>
              <w:pStyle w:val="TAL"/>
              <w:rPr>
                <w:sz w:val="16"/>
              </w:rPr>
            </w:pPr>
            <w:r>
              <w:rPr>
                <w:sz w:val="16"/>
              </w:rPr>
              <w:t>Nokia, Alcatel-Lucent Shanghai Bell</w:t>
            </w:r>
          </w:p>
        </w:tc>
        <w:tc>
          <w:tcPr>
            <w:tcW w:w="0" w:type="auto"/>
          </w:tcPr>
          <w:p w14:paraId="72FB4DA0" w14:textId="77777777" w:rsidR="00737748" w:rsidRPr="00B97788" w:rsidRDefault="00737748" w:rsidP="000375FC">
            <w:pPr>
              <w:pStyle w:val="TAL"/>
              <w:rPr>
                <w:sz w:val="16"/>
              </w:rPr>
            </w:pPr>
            <w:r>
              <w:rPr>
                <w:sz w:val="16"/>
              </w:rPr>
              <w:t>agreed</w:t>
            </w:r>
          </w:p>
        </w:tc>
        <w:tc>
          <w:tcPr>
            <w:tcW w:w="0" w:type="auto"/>
          </w:tcPr>
          <w:p w14:paraId="2DDDF966" w14:textId="77777777" w:rsidR="00737748" w:rsidRPr="00B97788" w:rsidRDefault="00737748" w:rsidP="000375FC">
            <w:pPr>
              <w:pStyle w:val="TAL"/>
              <w:rPr>
                <w:sz w:val="16"/>
              </w:rPr>
            </w:pPr>
            <w:r>
              <w:rPr>
                <w:sz w:val="16"/>
              </w:rPr>
              <w:t>C4-166264</w:t>
            </w:r>
          </w:p>
        </w:tc>
        <w:tc>
          <w:tcPr>
            <w:tcW w:w="0" w:type="auto"/>
          </w:tcPr>
          <w:p w14:paraId="37B584B7" w14:textId="77777777" w:rsidR="00737748" w:rsidRPr="00B97788" w:rsidRDefault="00737748" w:rsidP="000375FC">
            <w:pPr>
              <w:pStyle w:val="TAL"/>
              <w:rPr>
                <w:sz w:val="16"/>
              </w:rPr>
            </w:pPr>
            <w:r>
              <w:rPr>
                <w:sz w:val="16"/>
              </w:rPr>
              <w:t>-</w:t>
            </w:r>
          </w:p>
        </w:tc>
      </w:tr>
      <w:tr w:rsidR="00737748" w14:paraId="4DB27171" w14:textId="77777777" w:rsidTr="000375FC">
        <w:tc>
          <w:tcPr>
            <w:tcW w:w="0" w:type="auto"/>
          </w:tcPr>
          <w:p w14:paraId="2AFDFCAB" w14:textId="77777777" w:rsidR="00737748" w:rsidRPr="00B97788" w:rsidRDefault="00737748" w:rsidP="000375FC">
            <w:pPr>
              <w:pStyle w:val="TAL"/>
              <w:rPr>
                <w:sz w:val="16"/>
              </w:rPr>
            </w:pPr>
            <w:r>
              <w:rPr>
                <w:sz w:val="16"/>
              </w:rPr>
              <w:t>C4-166346</w:t>
            </w:r>
          </w:p>
        </w:tc>
        <w:tc>
          <w:tcPr>
            <w:tcW w:w="0" w:type="auto"/>
          </w:tcPr>
          <w:p w14:paraId="6CD2E72A" w14:textId="77777777" w:rsidR="00737748" w:rsidRPr="00B97788" w:rsidRDefault="00737748" w:rsidP="000375FC">
            <w:pPr>
              <w:pStyle w:val="TAL"/>
              <w:rPr>
                <w:sz w:val="16"/>
              </w:rPr>
            </w:pPr>
            <w:r>
              <w:rPr>
                <w:sz w:val="16"/>
              </w:rPr>
              <w:t>Update of Work Plan</w:t>
            </w:r>
          </w:p>
        </w:tc>
        <w:tc>
          <w:tcPr>
            <w:tcW w:w="0" w:type="auto"/>
          </w:tcPr>
          <w:p w14:paraId="71FB1530" w14:textId="77777777" w:rsidR="00737748" w:rsidRPr="00B97788" w:rsidRDefault="00737748" w:rsidP="000375FC">
            <w:pPr>
              <w:pStyle w:val="TAL"/>
              <w:rPr>
                <w:sz w:val="16"/>
              </w:rPr>
            </w:pPr>
            <w:r>
              <w:rPr>
                <w:sz w:val="16"/>
              </w:rPr>
              <w:t>CT4 Chairman</w:t>
            </w:r>
          </w:p>
        </w:tc>
        <w:tc>
          <w:tcPr>
            <w:tcW w:w="0" w:type="auto"/>
          </w:tcPr>
          <w:p w14:paraId="4868D809" w14:textId="77777777" w:rsidR="00737748" w:rsidRPr="00B97788" w:rsidRDefault="00737748" w:rsidP="000375FC">
            <w:pPr>
              <w:pStyle w:val="TAL"/>
              <w:rPr>
                <w:sz w:val="16"/>
              </w:rPr>
            </w:pPr>
            <w:r>
              <w:rPr>
                <w:sz w:val="16"/>
              </w:rPr>
              <w:t>withdrawn</w:t>
            </w:r>
          </w:p>
        </w:tc>
        <w:tc>
          <w:tcPr>
            <w:tcW w:w="0" w:type="auto"/>
          </w:tcPr>
          <w:p w14:paraId="7934A603" w14:textId="77777777" w:rsidR="00737748" w:rsidRPr="00B97788" w:rsidRDefault="00737748" w:rsidP="000375FC">
            <w:pPr>
              <w:pStyle w:val="TAL"/>
              <w:rPr>
                <w:sz w:val="16"/>
              </w:rPr>
            </w:pPr>
            <w:r>
              <w:rPr>
                <w:sz w:val="16"/>
              </w:rPr>
              <w:t>C4-166005</w:t>
            </w:r>
          </w:p>
        </w:tc>
        <w:tc>
          <w:tcPr>
            <w:tcW w:w="0" w:type="auto"/>
          </w:tcPr>
          <w:p w14:paraId="73D1ABA3" w14:textId="77777777" w:rsidR="00737748" w:rsidRPr="00B97788" w:rsidRDefault="00737748" w:rsidP="000375FC">
            <w:pPr>
              <w:pStyle w:val="TAL"/>
              <w:rPr>
                <w:sz w:val="16"/>
              </w:rPr>
            </w:pPr>
            <w:r>
              <w:rPr>
                <w:sz w:val="16"/>
              </w:rPr>
              <w:t>-</w:t>
            </w:r>
          </w:p>
        </w:tc>
      </w:tr>
      <w:tr w:rsidR="00737748" w14:paraId="1BC09B3A" w14:textId="77777777" w:rsidTr="000375FC">
        <w:tc>
          <w:tcPr>
            <w:tcW w:w="0" w:type="auto"/>
          </w:tcPr>
          <w:p w14:paraId="51B6E52D" w14:textId="77777777" w:rsidR="00737748" w:rsidRPr="00B97788" w:rsidRDefault="00737748" w:rsidP="000375FC">
            <w:pPr>
              <w:pStyle w:val="TAL"/>
              <w:rPr>
                <w:sz w:val="16"/>
              </w:rPr>
            </w:pPr>
            <w:r>
              <w:rPr>
                <w:sz w:val="16"/>
              </w:rPr>
              <w:t>C4-166347</w:t>
            </w:r>
          </w:p>
        </w:tc>
        <w:tc>
          <w:tcPr>
            <w:tcW w:w="0" w:type="auto"/>
          </w:tcPr>
          <w:p w14:paraId="7082C31D" w14:textId="77777777" w:rsidR="00737748" w:rsidRPr="00B97788" w:rsidRDefault="00737748" w:rsidP="000375FC">
            <w:pPr>
              <w:pStyle w:val="TAL"/>
              <w:rPr>
                <w:sz w:val="16"/>
              </w:rPr>
            </w:pPr>
            <w:r>
              <w:rPr>
                <w:sz w:val="16"/>
              </w:rPr>
              <w:t>TS 29.244 v0.3.0</w:t>
            </w:r>
          </w:p>
        </w:tc>
        <w:tc>
          <w:tcPr>
            <w:tcW w:w="0" w:type="auto"/>
          </w:tcPr>
          <w:p w14:paraId="63843295" w14:textId="77777777" w:rsidR="00737748" w:rsidRPr="00B97788" w:rsidRDefault="00737748" w:rsidP="000375FC">
            <w:pPr>
              <w:pStyle w:val="TAL"/>
              <w:rPr>
                <w:sz w:val="16"/>
              </w:rPr>
            </w:pPr>
            <w:r>
              <w:rPr>
                <w:sz w:val="16"/>
              </w:rPr>
              <w:t>Huawei</w:t>
            </w:r>
          </w:p>
        </w:tc>
        <w:tc>
          <w:tcPr>
            <w:tcW w:w="0" w:type="auto"/>
          </w:tcPr>
          <w:p w14:paraId="6195727E" w14:textId="77777777" w:rsidR="00737748" w:rsidRPr="00B97788" w:rsidRDefault="00737748" w:rsidP="000375FC">
            <w:pPr>
              <w:pStyle w:val="TAL"/>
              <w:rPr>
                <w:sz w:val="16"/>
              </w:rPr>
            </w:pPr>
            <w:r>
              <w:rPr>
                <w:sz w:val="16"/>
              </w:rPr>
              <w:t>agreed</w:t>
            </w:r>
          </w:p>
        </w:tc>
        <w:tc>
          <w:tcPr>
            <w:tcW w:w="0" w:type="auto"/>
          </w:tcPr>
          <w:p w14:paraId="3D5628FC" w14:textId="77777777" w:rsidR="00737748" w:rsidRPr="00B97788" w:rsidRDefault="00737748" w:rsidP="000375FC">
            <w:pPr>
              <w:pStyle w:val="TAL"/>
              <w:rPr>
                <w:sz w:val="16"/>
              </w:rPr>
            </w:pPr>
            <w:r>
              <w:rPr>
                <w:sz w:val="16"/>
              </w:rPr>
              <w:t>-</w:t>
            </w:r>
          </w:p>
        </w:tc>
        <w:tc>
          <w:tcPr>
            <w:tcW w:w="0" w:type="auto"/>
          </w:tcPr>
          <w:p w14:paraId="2D6F23E4" w14:textId="77777777" w:rsidR="00737748" w:rsidRPr="00B97788" w:rsidRDefault="00737748" w:rsidP="000375FC">
            <w:pPr>
              <w:pStyle w:val="TAL"/>
              <w:rPr>
                <w:sz w:val="16"/>
              </w:rPr>
            </w:pPr>
            <w:r>
              <w:rPr>
                <w:sz w:val="16"/>
              </w:rPr>
              <w:t>-</w:t>
            </w:r>
          </w:p>
        </w:tc>
      </w:tr>
      <w:tr w:rsidR="00737748" w14:paraId="5DA8BB99" w14:textId="77777777" w:rsidTr="000375FC">
        <w:tc>
          <w:tcPr>
            <w:tcW w:w="0" w:type="auto"/>
          </w:tcPr>
          <w:p w14:paraId="470FB8CA" w14:textId="77777777" w:rsidR="00737748" w:rsidRPr="00B97788" w:rsidRDefault="00737748" w:rsidP="000375FC">
            <w:pPr>
              <w:pStyle w:val="TAL"/>
              <w:rPr>
                <w:sz w:val="16"/>
              </w:rPr>
            </w:pPr>
            <w:r>
              <w:rPr>
                <w:sz w:val="16"/>
              </w:rPr>
              <w:t>C4-166348</w:t>
            </w:r>
          </w:p>
        </w:tc>
        <w:tc>
          <w:tcPr>
            <w:tcW w:w="0" w:type="auto"/>
          </w:tcPr>
          <w:p w14:paraId="41310A7B" w14:textId="77777777" w:rsidR="00737748" w:rsidRPr="00B97788" w:rsidRDefault="00737748" w:rsidP="000375FC">
            <w:pPr>
              <w:pStyle w:val="TAL"/>
              <w:rPr>
                <w:sz w:val="16"/>
              </w:rPr>
            </w:pPr>
            <w:r>
              <w:rPr>
                <w:sz w:val="16"/>
              </w:rPr>
              <w:t>TR 29.844 v0.3.0</w:t>
            </w:r>
          </w:p>
        </w:tc>
        <w:tc>
          <w:tcPr>
            <w:tcW w:w="0" w:type="auto"/>
          </w:tcPr>
          <w:p w14:paraId="116BD625" w14:textId="77777777" w:rsidR="00737748" w:rsidRPr="00B97788" w:rsidRDefault="00737748" w:rsidP="000375FC">
            <w:pPr>
              <w:pStyle w:val="TAL"/>
              <w:rPr>
                <w:sz w:val="16"/>
              </w:rPr>
            </w:pPr>
            <w:r>
              <w:rPr>
                <w:sz w:val="16"/>
              </w:rPr>
              <w:t>Huawei</w:t>
            </w:r>
          </w:p>
        </w:tc>
        <w:tc>
          <w:tcPr>
            <w:tcW w:w="0" w:type="auto"/>
          </w:tcPr>
          <w:p w14:paraId="71030B87" w14:textId="77777777" w:rsidR="00737748" w:rsidRPr="00B97788" w:rsidRDefault="00737748" w:rsidP="000375FC">
            <w:pPr>
              <w:pStyle w:val="TAL"/>
              <w:rPr>
                <w:sz w:val="16"/>
              </w:rPr>
            </w:pPr>
            <w:r>
              <w:rPr>
                <w:sz w:val="16"/>
              </w:rPr>
              <w:t>agreed</w:t>
            </w:r>
          </w:p>
        </w:tc>
        <w:tc>
          <w:tcPr>
            <w:tcW w:w="0" w:type="auto"/>
          </w:tcPr>
          <w:p w14:paraId="1CDE1BD4" w14:textId="77777777" w:rsidR="00737748" w:rsidRPr="00B97788" w:rsidRDefault="00737748" w:rsidP="000375FC">
            <w:pPr>
              <w:pStyle w:val="TAL"/>
              <w:rPr>
                <w:sz w:val="16"/>
              </w:rPr>
            </w:pPr>
            <w:r>
              <w:rPr>
                <w:sz w:val="16"/>
              </w:rPr>
              <w:t>-</w:t>
            </w:r>
          </w:p>
        </w:tc>
        <w:tc>
          <w:tcPr>
            <w:tcW w:w="0" w:type="auto"/>
          </w:tcPr>
          <w:p w14:paraId="0FDE4925" w14:textId="77777777" w:rsidR="00737748" w:rsidRPr="00B97788" w:rsidRDefault="00737748" w:rsidP="000375FC">
            <w:pPr>
              <w:pStyle w:val="TAL"/>
              <w:rPr>
                <w:sz w:val="16"/>
              </w:rPr>
            </w:pPr>
            <w:r>
              <w:rPr>
                <w:sz w:val="16"/>
              </w:rPr>
              <w:t>-</w:t>
            </w:r>
          </w:p>
        </w:tc>
      </w:tr>
      <w:tr w:rsidR="00737748" w14:paraId="2D3E1A7F" w14:textId="77777777" w:rsidTr="000375FC">
        <w:tc>
          <w:tcPr>
            <w:tcW w:w="0" w:type="auto"/>
          </w:tcPr>
          <w:p w14:paraId="2D31CE66" w14:textId="77777777" w:rsidR="00737748" w:rsidRPr="00B97788" w:rsidRDefault="00737748" w:rsidP="000375FC">
            <w:pPr>
              <w:pStyle w:val="TAL"/>
              <w:rPr>
                <w:sz w:val="16"/>
              </w:rPr>
            </w:pPr>
            <w:r>
              <w:rPr>
                <w:sz w:val="16"/>
              </w:rPr>
              <w:t>C4-166349</w:t>
            </w:r>
          </w:p>
        </w:tc>
        <w:tc>
          <w:tcPr>
            <w:tcW w:w="0" w:type="auto"/>
          </w:tcPr>
          <w:p w14:paraId="6AC7F585" w14:textId="77777777" w:rsidR="00737748" w:rsidRPr="00B97788" w:rsidRDefault="00737748" w:rsidP="000375FC">
            <w:pPr>
              <w:pStyle w:val="TAL"/>
              <w:rPr>
                <w:sz w:val="16"/>
              </w:rPr>
            </w:pPr>
            <w:r>
              <w:rPr>
                <w:sz w:val="16"/>
              </w:rPr>
              <w:t>TS 29.388 v0.2.0</w:t>
            </w:r>
          </w:p>
        </w:tc>
        <w:tc>
          <w:tcPr>
            <w:tcW w:w="0" w:type="auto"/>
          </w:tcPr>
          <w:p w14:paraId="1422E0B0" w14:textId="77777777" w:rsidR="00737748" w:rsidRPr="00B97788" w:rsidRDefault="00737748" w:rsidP="000375FC">
            <w:pPr>
              <w:pStyle w:val="TAL"/>
              <w:rPr>
                <w:sz w:val="16"/>
              </w:rPr>
            </w:pPr>
            <w:r>
              <w:rPr>
                <w:sz w:val="16"/>
              </w:rPr>
              <w:t>ZTE</w:t>
            </w:r>
          </w:p>
        </w:tc>
        <w:tc>
          <w:tcPr>
            <w:tcW w:w="0" w:type="auto"/>
          </w:tcPr>
          <w:p w14:paraId="19126CAC" w14:textId="77777777" w:rsidR="00737748" w:rsidRPr="00B97788" w:rsidRDefault="00737748" w:rsidP="000375FC">
            <w:pPr>
              <w:pStyle w:val="TAL"/>
              <w:rPr>
                <w:sz w:val="16"/>
              </w:rPr>
            </w:pPr>
            <w:r>
              <w:rPr>
                <w:sz w:val="16"/>
              </w:rPr>
              <w:t>agreed</w:t>
            </w:r>
          </w:p>
        </w:tc>
        <w:tc>
          <w:tcPr>
            <w:tcW w:w="0" w:type="auto"/>
          </w:tcPr>
          <w:p w14:paraId="72DFC6D1" w14:textId="77777777" w:rsidR="00737748" w:rsidRPr="00B97788" w:rsidRDefault="00737748" w:rsidP="000375FC">
            <w:pPr>
              <w:pStyle w:val="TAL"/>
              <w:rPr>
                <w:sz w:val="16"/>
              </w:rPr>
            </w:pPr>
            <w:r>
              <w:rPr>
                <w:sz w:val="16"/>
              </w:rPr>
              <w:t>-</w:t>
            </w:r>
          </w:p>
        </w:tc>
        <w:tc>
          <w:tcPr>
            <w:tcW w:w="0" w:type="auto"/>
          </w:tcPr>
          <w:p w14:paraId="0DDB32F2" w14:textId="77777777" w:rsidR="00737748" w:rsidRPr="00B97788" w:rsidRDefault="00737748" w:rsidP="000375FC">
            <w:pPr>
              <w:pStyle w:val="TAL"/>
              <w:rPr>
                <w:sz w:val="16"/>
              </w:rPr>
            </w:pPr>
            <w:r>
              <w:rPr>
                <w:sz w:val="16"/>
              </w:rPr>
              <w:t>-</w:t>
            </w:r>
          </w:p>
        </w:tc>
      </w:tr>
      <w:tr w:rsidR="00737748" w14:paraId="78BA617F" w14:textId="77777777" w:rsidTr="000375FC">
        <w:tc>
          <w:tcPr>
            <w:tcW w:w="0" w:type="auto"/>
          </w:tcPr>
          <w:p w14:paraId="428B56E6" w14:textId="77777777" w:rsidR="00737748" w:rsidRPr="00B97788" w:rsidRDefault="00737748" w:rsidP="000375FC">
            <w:pPr>
              <w:pStyle w:val="TAL"/>
              <w:rPr>
                <w:sz w:val="16"/>
              </w:rPr>
            </w:pPr>
            <w:r>
              <w:rPr>
                <w:sz w:val="16"/>
              </w:rPr>
              <w:t>C4-166350</w:t>
            </w:r>
          </w:p>
        </w:tc>
        <w:tc>
          <w:tcPr>
            <w:tcW w:w="0" w:type="auto"/>
          </w:tcPr>
          <w:p w14:paraId="76918A72" w14:textId="77777777" w:rsidR="00737748" w:rsidRPr="00B97788" w:rsidRDefault="00737748" w:rsidP="000375FC">
            <w:pPr>
              <w:pStyle w:val="TAL"/>
              <w:rPr>
                <w:sz w:val="16"/>
              </w:rPr>
            </w:pPr>
            <w:r>
              <w:rPr>
                <w:sz w:val="16"/>
              </w:rPr>
              <w:t>TS 29.389 v0.2.0</w:t>
            </w:r>
          </w:p>
        </w:tc>
        <w:tc>
          <w:tcPr>
            <w:tcW w:w="0" w:type="auto"/>
          </w:tcPr>
          <w:p w14:paraId="48792FE6" w14:textId="77777777" w:rsidR="00737748" w:rsidRPr="00B97788" w:rsidRDefault="00737748" w:rsidP="000375FC">
            <w:pPr>
              <w:pStyle w:val="TAL"/>
              <w:rPr>
                <w:sz w:val="16"/>
              </w:rPr>
            </w:pPr>
            <w:r>
              <w:rPr>
                <w:sz w:val="16"/>
              </w:rPr>
              <w:t>ZTE</w:t>
            </w:r>
          </w:p>
        </w:tc>
        <w:tc>
          <w:tcPr>
            <w:tcW w:w="0" w:type="auto"/>
          </w:tcPr>
          <w:p w14:paraId="6C2F6763" w14:textId="77777777" w:rsidR="00737748" w:rsidRPr="00B97788" w:rsidRDefault="00737748" w:rsidP="000375FC">
            <w:pPr>
              <w:pStyle w:val="TAL"/>
              <w:rPr>
                <w:sz w:val="16"/>
              </w:rPr>
            </w:pPr>
            <w:r>
              <w:rPr>
                <w:sz w:val="16"/>
              </w:rPr>
              <w:t>agreed</w:t>
            </w:r>
          </w:p>
        </w:tc>
        <w:tc>
          <w:tcPr>
            <w:tcW w:w="0" w:type="auto"/>
          </w:tcPr>
          <w:p w14:paraId="719E4330" w14:textId="77777777" w:rsidR="00737748" w:rsidRPr="00B97788" w:rsidRDefault="00737748" w:rsidP="000375FC">
            <w:pPr>
              <w:pStyle w:val="TAL"/>
              <w:rPr>
                <w:sz w:val="16"/>
              </w:rPr>
            </w:pPr>
            <w:r>
              <w:rPr>
                <w:sz w:val="16"/>
              </w:rPr>
              <w:t>-</w:t>
            </w:r>
          </w:p>
        </w:tc>
        <w:tc>
          <w:tcPr>
            <w:tcW w:w="0" w:type="auto"/>
          </w:tcPr>
          <w:p w14:paraId="5F847CF3" w14:textId="77777777" w:rsidR="00737748" w:rsidRPr="00B97788" w:rsidRDefault="00737748" w:rsidP="000375FC">
            <w:pPr>
              <w:pStyle w:val="TAL"/>
              <w:rPr>
                <w:sz w:val="16"/>
              </w:rPr>
            </w:pPr>
            <w:r>
              <w:rPr>
                <w:sz w:val="16"/>
              </w:rPr>
              <w:t>-</w:t>
            </w:r>
          </w:p>
        </w:tc>
      </w:tr>
      <w:tr w:rsidR="00737748" w14:paraId="3A8BDE3F" w14:textId="77777777" w:rsidTr="000375FC">
        <w:tc>
          <w:tcPr>
            <w:tcW w:w="0" w:type="auto"/>
          </w:tcPr>
          <w:p w14:paraId="213B4292" w14:textId="77777777" w:rsidR="00737748" w:rsidRPr="00B97788" w:rsidRDefault="00737748" w:rsidP="000375FC">
            <w:pPr>
              <w:pStyle w:val="TAL"/>
              <w:rPr>
                <w:sz w:val="16"/>
              </w:rPr>
            </w:pPr>
            <w:r>
              <w:rPr>
                <w:sz w:val="16"/>
              </w:rPr>
              <w:t>C4-166351</w:t>
            </w:r>
          </w:p>
        </w:tc>
        <w:tc>
          <w:tcPr>
            <w:tcW w:w="0" w:type="auto"/>
          </w:tcPr>
          <w:p w14:paraId="79759136" w14:textId="77777777" w:rsidR="00737748" w:rsidRPr="00B97788" w:rsidRDefault="00737748" w:rsidP="000375FC">
            <w:pPr>
              <w:pStyle w:val="TAL"/>
              <w:rPr>
                <w:sz w:val="16"/>
              </w:rPr>
            </w:pPr>
            <w:r>
              <w:rPr>
                <w:sz w:val="16"/>
              </w:rPr>
              <w:t>Updated WID on Diameter Load Control Mechanisms</w:t>
            </w:r>
          </w:p>
        </w:tc>
        <w:tc>
          <w:tcPr>
            <w:tcW w:w="0" w:type="auto"/>
          </w:tcPr>
          <w:p w14:paraId="2E50AAF8" w14:textId="77777777" w:rsidR="00737748" w:rsidRPr="00B97788" w:rsidRDefault="00737748" w:rsidP="000375FC">
            <w:pPr>
              <w:pStyle w:val="TAL"/>
              <w:rPr>
                <w:sz w:val="16"/>
              </w:rPr>
            </w:pPr>
            <w:r>
              <w:rPr>
                <w:sz w:val="16"/>
              </w:rPr>
              <w:t>Nokia, Alcatel-Lucent Shanghai Bell</w:t>
            </w:r>
          </w:p>
        </w:tc>
        <w:tc>
          <w:tcPr>
            <w:tcW w:w="0" w:type="auto"/>
          </w:tcPr>
          <w:p w14:paraId="67BBCABA" w14:textId="77777777" w:rsidR="00737748" w:rsidRPr="00B97788" w:rsidRDefault="00737748" w:rsidP="000375FC">
            <w:pPr>
              <w:pStyle w:val="TAL"/>
              <w:rPr>
                <w:sz w:val="16"/>
              </w:rPr>
            </w:pPr>
            <w:r>
              <w:rPr>
                <w:sz w:val="16"/>
              </w:rPr>
              <w:t>agreed</w:t>
            </w:r>
          </w:p>
        </w:tc>
        <w:tc>
          <w:tcPr>
            <w:tcW w:w="0" w:type="auto"/>
          </w:tcPr>
          <w:p w14:paraId="2A5D2B39" w14:textId="77777777" w:rsidR="00737748" w:rsidRPr="00B97788" w:rsidRDefault="00737748" w:rsidP="000375FC">
            <w:pPr>
              <w:pStyle w:val="TAL"/>
              <w:rPr>
                <w:sz w:val="16"/>
              </w:rPr>
            </w:pPr>
            <w:r>
              <w:rPr>
                <w:sz w:val="16"/>
              </w:rPr>
              <w:t>C4-166306</w:t>
            </w:r>
          </w:p>
        </w:tc>
        <w:tc>
          <w:tcPr>
            <w:tcW w:w="0" w:type="auto"/>
          </w:tcPr>
          <w:p w14:paraId="534FE187" w14:textId="77777777" w:rsidR="00737748" w:rsidRPr="00B97788" w:rsidRDefault="00737748" w:rsidP="000375FC">
            <w:pPr>
              <w:pStyle w:val="TAL"/>
              <w:rPr>
                <w:sz w:val="16"/>
              </w:rPr>
            </w:pPr>
            <w:r>
              <w:rPr>
                <w:sz w:val="16"/>
              </w:rPr>
              <w:t>-</w:t>
            </w:r>
          </w:p>
        </w:tc>
      </w:tr>
      <w:tr w:rsidR="00737748" w14:paraId="51479768" w14:textId="77777777" w:rsidTr="000375FC">
        <w:tc>
          <w:tcPr>
            <w:tcW w:w="0" w:type="auto"/>
          </w:tcPr>
          <w:p w14:paraId="22D9E770" w14:textId="77777777" w:rsidR="00737748" w:rsidRPr="00B97788" w:rsidRDefault="00737748" w:rsidP="000375FC">
            <w:pPr>
              <w:pStyle w:val="TAL"/>
              <w:rPr>
                <w:sz w:val="16"/>
              </w:rPr>
            </w:pPr>
            <w:r>
              <w:rPr>
                <w:sz w:val="16"/>
              </w:rPr>
              <w:t>C4-166352</w:t>
            </w:r>
          </w:p>
        </w:tc>
        <w:tc>
          <w:tcPr>
            <w:tcW w:w="0" w:type="auto"/>
          </w:tcPr>
          <w:p w14:paraId="1C907148" w14:textId="77777777" w:rsidR="00737748" w:rsidRPr="00B97788" w:rsidRDefault="00737748" w:rsidP="000375FC">
            <w:pPr>
              <w:pStyle w:val="TAL"/>
              <w:rPr>
                <w:sz w:val="16"/>
              </w:rPr>
            </w:pPr>
            <w:r>
              <w:rPr>
                <w:sz w:val="16"/>
              </w:rPr>
              <w:t>LS on new AVPs in TS 29.214</w:t>
            </w:r>
          </w:p>
        </w:tc>
        <w:tc>
          <w:tcPr>
            <w:tcW w:w="0" w:type="auto"/>
          </w:tcPr>
          <w:p w14:paraId="6C569678" w14:textId="77777777" w:rsidR="00737748" w:rsidRPr="00B97788" w:rsidRDefault="00737748" w:rsidP="000375FC">
            <w:pPr>
              <w:pStyle w:val="TAL"/>
              <w:rPr>
                <w:sz w:val="16"/>
              </w:rPr>
            </w:pPr>
            <w:r>
              <w:rPr>
                <w:sz w:val="16"/>
              </w:rPr>
              <w:t>CT3</w:t>
            </w:r>
          </w:p>
        </w:tc>
        <w:tc>
          <w:tcPr>
            <w:tcW w:w="0" w:type="auto"/>
          </w:tcPr>
          <w:p w14:paraId="50D76617" w14:textId="77777777" w:rsidR="00737748" w:rsidRPr="00B97788" w:rsidRDefault="00737748" w:rsidP="000375FC">
            <w:pPr>
              <w:pStyle w:val="TAL"/>
              <w:rPr>
                <w:sz w:val="16"/>
              </w:rPr>
            </w:pPr>
            <w:r>
              <w:rPr>
                <w:sz w:val="16"/>
              </w:rPr>
              <w:t>noted</w:t>
            </w:r>
          </w:p>
        </w:tc>
        <w:tc>
          <w:tcPr>
            <w:tcW w:w="0" w:type="auto"/>
          </w:tcPr>
          <w:p w14:paraId="72745ACB" w14:textId="77777777" w:rsidR="00737748" w:rsidRPr="00B97788" w:rsidRDefault="00737748" w:rsidP="000375FC">
            <w:pPr>
              <w:pStyle w:val="TAL"/>
              <w:rPr>
                <w:sz w:val="16"/>
              </w:rPr>
            </w:pPr>
            <w:r>
              <w:rPr>
                <w:sz w:val="16"/>
              </w:rPr>
              <w:t>-</w:t>
            </w:r>
          </w:p>
        </w:tc>
        <w:tc>
          <w:tcPr>
            <w:tcW w:w="0" w:type="auto"/>
          </w:tcPr>
          <w:p w14:paraId="74CC00CC" w14:textId="77777777" w:rsidR="00737748" w:rsidRPr="00B97788" w:rsidRDefault="00737748" w:rsidP="000375FC">
            <w:pPr>
              <w:pStyle w:val="TAL"/>
              <w:rPr>
                <w:sz w:val="16"/>
              </w:rPr>
            </w:pPr>
            <w:r>
              <w:rPr>
                <w:sz w:val="16"/>
              </w:rPr>
              <w:t>-</w:t>
            </w:r>
          </w:p>
        </w:tc>
      </w:tr>
      <w:tr w:rsidR="00737748" w14:paraId="2AEED317" w14:textId="77777777" w:rsidTr="000375FC">
        <w:tc>
          <w:tcPr>
            <w:tcW w:w="0" w:type="auto"/>
          </w:tcPr>
          <w:p w14:paraId="42885004" w14:textId="77777777" w:rsidR="00737748" w:rsidRPr="00B97788" w:rsidRDefault="00737748" w:rsidP="000375FC">
            <w:pPr>
              <w:pStyle w:val="TAL"/>
              <w:rPr>
                <w:sz w:val="16"/>
              </w:rPr>
            </w:pPr>
            <w:r>
              <w:rPr>
                <w:sz w:val="16"/>
              </w:rPr>
              <w:t>C4-166353</w:t>
            </w:r>
          </w:p>
        </w:tc>
        <w:tc>
          <w:tcPr>
            <w:tcW w:w="0" w:type="auto"/>
          </w:tcPr>
          <w:p w14:paraId="02727E20" w14:textId="77777777" w:rsidR="00737748" w:rsidRPr="00B97788" w:rsidRDefault="00737748" w:rsidP="000375FC">
            <w:pPr>
              <w:pStyle w:val="TAL"/>
              <w:rPr>
                <w:sz w:val="16"/>
              </w:rPr>
            </w:pPr>
            <w:r>
              <w:rPr>
                <w:sz w:val="16"/>
              </w:rPr>
              <w:t>List of output documents</w:t>
            </w:r>
          </w:p>
        </w:tc>
        <w:tc>
          <w:tcPr>
            <w:tcW w:w="0" w:type="auto"/>
          </w:tcPr>
          <w:p w14:paraId="7D5D4ED7" w14:textId="77777777" w:rsidR="00737748" w:rsidRPr="00B97788" w:rsidRDefault="00737748" w:rsidP="000375FC">
            <w:pPr>
              <w:pStyle w:val="TAL"/>
              <w:rPr>
                <w:sz w:val="16"/>
              </w:rPr>
            </w:pPr>
            <w:r>
              <w:rPr>
                <w:sz w:val="16"/>
              </w:rPr>
              <w:t>CT4 Chairman</w:t>
            </w:r>
          </w:p>
        </w:tc>
        <w:tc>
          <w:tcPr>
            <w:tcW w:w="0" w:type="auto"/>
          </w:tcPr>
          <w:p w14:paraId="7FA6774E" w14:textId="77777777" w:rsidR="00737748" w:rsidRPr="00B97788" w:rsidRDefault="00737748" w:rsidP="000375FC">
            <w:pPr>
              <w:pStyle w:val="TAL"/>
              <w:rPr>
                <w:sz w:val="16"/>
              </w:rPr>
            </w:pPr>
            <w:r>
              <w:rPr>
                <w:sz w:val="16"/>
              </w:rPr>
              <w:t>noted</w:t>
            </w:r>
          </w:p>
        </w:tc>
        <w:tc>
          <w:tcPr>
            <w:tcW w:w="0" w:type="auto"/>
          </w:tcPr>
          <w:p w14:paraId="303BDD27" w14:textId="77777777" w:rsidR="00737748" w:rsidRPr="00B97788" w:rsidRDefault="00737748" w:rsidP="000375FC">
            <w:pPr>
              <w:pStyle w:val="TAL"/>
              <w:rPr>
                <w:sz w:val="16"/>
              </w:rPr>
            </w:pPr>
            <w:r>
              <w:rPr>
                <w:sz w:val="16"/>
              </w:rPr>
              <w:t>-</w:t>
            </w:r>
          </w:p>
        </w:tc>
        <w:tc>
          <w:tcPr>
            <w:tcW w:w="0" w:type="auto"/>
          </w:tcPr>
          <w:p w14:paraId="039FF7B7" w14:textId="77777777" w:rsidR="00737748" w:rsidRPr="00B97788" w:rsidRDefault="00737748" w:rsidP="000375FC">
            <w:pPr>
              <w:pStyle w:val="TAL"/>
              <w:rPr>
                <w:sz w:val="16"/>
              </w:rPr>
            </w:pPr>
            <w:r>
              <w:rPr>
                <w:sz w:val="16"/>
              </w:rPr>
              <w:t>-</w:t>
            </w:r>
          </w:p>
        </w:tc>
      </w:tr>
    </w:tbl>
    <w:p w14:paraId="2724E842" w14:textId="77777777" w:rsidR="00737748" w:rsidRDefault="00737748" w:rsidP="00737748"/>
    <w:p w14:paraId="4DEEE9B8" w14:textId="77777777" w:rsidR="00737748" w:rsidRDefault="00737748" w:rsidP="00737748">
      <w:pPr>
        <w:pStyle w:val="Heading2"/>
      </w:pPr>
      <w:r>
        <w:br w:type="page"/>
      </w:r>
      <w:bookmarkStart w:id="500" w:name="_Toc468108093"/>
      <w:r>
        <w:lastRenderedPageBreak/>
        <w:t>Annex B: List of change requests</w:t>
      </w:r>
      <w:bookmarkEnd w:id="500"/>
    </w:p>
    <w:p w14:paraId="61890518"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548"/>
        <w:gridCol w:w="1217"/>
        <w:gridCol w:w="706"/>
        <w:gridCol w:w="572"/>
        <w:gridCol w:w="547"/>
        <w:gridCol w:w="517"/>
        <w:gridCol w:w="507"/>
        <w:gridCol w:w="1947"/>
        <w:gridCol w:w="971"/>
      </w:tblGrid>
      <w:tr w:rsidR="00737748" w14:paraId="35BD17C8" w14:textId="77777777" w:rsidTr="000375FC">
        <w:tc>
          <w:tcPr>
            <w:tcW w:w="0" w:type="auto"/>
          </w:tcPr>
          <w:p w14:paraId="60954DF9" w14:textId="77777777" w:rsidR="00737748" w:rsidRDefault="00737748" w:rsidP="000375FC">
            <w:pPr>
              <w:pStyle w:val="TAH"/>
            </w:pPr>
            <w:r>
              <w:lastRenderedPageBreak/>
              <w:t>Document</w:t>
            </w:r>
          </w:p>
        </w:tc>
        <w:tc>
          <w:tcPr>
            <w:tcW w:w="0" w:type="auto"/>
          </w:tcPr>
          <w:p w14:paraId="5ADD24A5" w14:textId="77777777" w:rsidR="00737748" w:rsidRDefault="00737748" w:rsidP="000375FC">
            <w:pPr>
              <w:pStyle w:val="TAH"/>
            </w:pPr>
            <w:r>
              <w:t>Title</w:t>
            </w:r>
          </w:p>
        </w:tc>
        <w:tc>
          <w:tcPr>
            <w:tcW w:w="0" w:type="auto"/>
          </w:tcPr>
          <w:p w14:paraId="70D3A9F3" w14:textId="77777777" w:rsidR="00737748" w:rsidRDefault="00737748" w:rsidP="000375FC">
            <w:pPr>
              <w:pStyle w:val="TAH"/>
            </w:pPr>
            <w:r>
              <w:t>Source</w:t>
            </w:r>
          </w:p>
        </w:tc>
        <w:tc>
          <w:tcPr>
            <w:tcW w:w="0" w:type="auto"/>
          </w:tcPr>
          <w:p w14:paraId="032BD195" w14:textId="77777777" w:rsidR="00737748" w:rsidRDefault="00737748" w:rsidP="000375FC">
            <w:pPr>
              <w:pStyle w:val="TAH"/>
            </w:pPr>
            <w:r>
              <w:t>Spec</w:t>
            </w:r>
          </w:p>
        </w:tc>
        <w:tc>
          <w:tcPr>
            <w:tcW w:w="0" w:type="auto"/>
          </w:tcPr>
          <w:p w14:paraId="4313EFCF" w14:textId="77777777" w:rsidR="00737748" w:rsidRDefault="00737748" w:rsidP="000375FC">
            <w:pPr>
              <w:pStyle w:val="TAH"/>
            </w:pPr>
            <w:r>
              <w:t>CR</w:t>
            </w:r>
          </w:p>
        </w:tc>
        <w:tc>
          <w:tcPr>
            <w:tcW w:w="0" w:type="auto"/>
          </w:tcPr>
          <w:p w14:paraId="6EE3B842" w14:textId="77777777" w:rsidR="00737748" w:rsidRDefault="00737748" w:rsidP="000375FC">
            <w:pPr>
              <w:pStyle w:val="TAH"/>
            </w:pPr>
            <w:r>
              <w:t>Rev</w:t>
            </w:r>
          </w:p>
        </w:tc>
        <w:tc>
          <w:tcPr>
            <w:tcW w:w="0" w:type="auto"/>
          </w:tcPr>
          <w:p w14:paraId="3120A793" w14:textId="77777777" w:rsidR="00737748" w:rsidRDefault="00737748" w:rsidP="000375FC">
            <w:pPr>
              <w:pStyle w:val="TAH"/>
            </w:pPr>
            <w:r>
              <w:t>Rel</w:t>
            </w:r>
          </w:p>
        </w:tc>
        <w:tc>
          <w:tcPr>
            <w:tcW w:w="0" w:type="auto"/>
          </w:tcPr>
          <w:p w14:paraId="4CC985F2" w14:textId="77777777" w:rsidR="00737748" w:rsidRDefault="00737748" w:rsidP="000375FC">
            <w:pPr>
              <w:pStyle w:val="TAH"/>
            </w:pPr>
            <w:r>
              <w:t>Cat</w:t>
            </w:r>
          </w:p>
        </w:tc>
        <w:tc>
          <w:tcPr>
            <w:tcW w:w="0" w:type="auto"/>
          </w:tcPr>
          <w:p w14:paraId="6A24830E" w14:textId="77777777" w:rsidR="00737748" w:rsidRDefault="00737748" w:rsidP="000375FC">
            <w:pPr>
              <w:pStyle w:val="TAH"/>
            </w:pPr>
            <w:r>
              <w:t>WI</w:t>
            </w:r>
          </w:p>
        </w:tc>
        <w:tc>
          <w:tcPr>
            <w:tcW w:w="0" w:type="auto"/>
          </w:tcPr>
          <w:p w14:paraId="15C4B0BE" w14:textId="77777777" w:rsidR="00737748" w:rsidRDefault="00737748" w:rsidP="000375FC">
            <w:pPr>
              <w:pStyle w:val="TAH"/>
            </w:pPr>
            <w:r>
              <w:t>Decision</w:t>
            </w:r>
          </w:p>
        </w:tc>
      </w:tr>
      <w:tr w:rsidR="00737748" w14:paraId="719EAF03" w14:textId="77777777" w:rsidTr="000375FC">
        <w:tc>
          <w:tcPr>
            <w:tcW w:w="0" w:type="auto"/>
          </w:tcPr>
          <w:p w14:paraId="32461452" w14:textId="77777777" w:rsidR="00737748" w:rsidRPr="00B97788" w:rsidRDefault="00737748" w:rsidP="000375FC">
            <w:pPr>
              <w:pStyle w:val="TAL"/>
              <w:rPr>
                <w:sz w:val="16"/>
              </w:rPr>
            </w:pPr>
            <w:r>
              <w:rPr>
                <w:sz w:val="16"/>
              </w:rPr>
              <w:t>C4-166174</w:t>
            </w:r>
          </w:p>
        </w:tc>
        <w:tc>
          <w:tcPr>
            <w:tcW w:w="0" w:type="auto"/>
          </w:tcPr>
          <w:p w14:paraId="45865E43" w14:textId="77777777" w:rsidR="00737748" w:rsidRPr="00B97788" w:rsidRDefault="00737748" w:rsidP="000375FC">
            <w:pPr>
              <w:pStyle w:val="TAL"/>
              <w:rPr>
                <w:sz w:val="16"/>
              </w:rPr>
            </w:pPr>
            <w:r>
              <w:rPr>
                <w:sz w:val="16"/>
              </w:rPr>
              <w:t>KeyName-NAI format</w:t>
            </w:r>
          </w:p>
        </w:tc>
        <w:tc>
          <w:tcPr>
            <w:tcW w:w="0" w:type="auto"/>
          </w:tcPr>
          <w:p w14:paraId="4EDB0D53" w14:textId="77777777" w:rsidR="00737748" w:rsidRPr="00B97788" w:rsidRDefault="00737748" w:rsidP="000375FC">
            <w:pPr>
              <w:pStyle w:val="TAL"/>
              <w:rPr>
                <w:sz w:val="16"/>
              </w:rPr>
            </w:pPr>
            <w:r>
              <w:rPr>
                <w:sz w:val="16"/>
              </w:rPr>
              <w:t>ORANGE</w:t>
            </w:r>
          </w:p>
        </w:tc>
        <w:tc>
          <w:tcPr>
            <w:tcW w:w="0" w:type="auto"/>
          </w:tcPr>
          <w:p w14:paraId="449B12F3" w14:textId="77777777" w:rsidR="00737748" w:rsidRPr="00B97788" w:rsidRDefault="00737748" w:rsidP="000375FC">
            <w:pPr>
              <w:pStyle w:val="TAL"/>
              <w:rPr>
                <w:sz w:val="16"/>
              </w:rPr>
            </w:pPr>
            <w:r>
              <w:rPr>
                <w:sz w:val="16"/>
              </w:rPr>
              <w:t>23.003</w:t>
            </w:r>
          </w:p>
        </w:tc>
        <w:tc>
          <w:tcPr>
            <w:tcW w:w="0" w:type="auto"/>
          </w:tcPr>
          <w:p w14:paraId="0C32E067" w14:textId="77777777" w:rsidR="00737748" w:rsidRPr="00B97788" w:rsidRDefault="00737748" w:rsidP="000375FC">
            <w:pPr>
              <w:pStyle w:val="TAL"/>
              <w:rPr>
                <w:sz w:val="16"/>
              </w:rPr>
            </w:pPr>
            <w:r>
              <w:rPr>
                <w:sz w:val="16"/>
              </w:rPr>
              <w:t>0459</w:t>
            </w:r>
          </w:p>
        </w:tc>
        <w:tc>
          <w:tcPr>
            <w:tcW w:w="0" w:type="auto"/>
          </w:tcPr>
          <w:p w14:paraId="16D78705" w14:textId="77777777" w:rsidR="00737748" w:rsidRPr="00B97788" w:rsidRDefault="00737748" w:rsidP="000375FC">
            <w:pPr>
              <w:pStyle w:val="TAR"/>
              <w:rPr>
                <w:sz w:val="16"/>
              </w:rPr>
            </w:pPr>
            <w:r>
              <w:rPr>
                <w:sz w:val="16"/>
              </w:rPr>
              <w:t>-</w:t>
            </w:r>
          </w:p>
        </w:tc>
        <w:tc>
          <w:tcPr>
            <w:tcW w:w="0" w:type="auto"/>
          </w:tcPr>
          <w:p w14:paraId="656375C0" w14:textId="77777777" w:rsidR="00737748" w:rsidRPr="00B97788" w:rsidRDefault="00737748" w:rsidP="000375FC">
            <w:pPr>
              <w:pStyle w:val="TAL"/>
              <w:rPr>
                <w:sz w:val="16"/>
              </w:rPr>
            </w:pPr>
            <w:r>
              <w:rPr>
                <w:sz w:val="16"/>
              </w:rPr>
              <w:t>Rel-14</w:t>
            </w:r>
          </w:p>
        </w:tc>
        <w:tc>
          <w:tcPr>
            <w:tcW w:w="0" w:type="auto"/>
          </w:tcPr>
          <w:p w14:paraId="33A923AA" w14:textId="77777777" w:rsidR="00737748" w:rsidRPr="00B97788" w:rsidRDefault="00737748" w:rsidP="000375FC">
            <w:pPr>
              <w:pStyle w:val="TAL"/>
              <w:rPr>
                <w:sz w:val="16"/>
              </w:rPr>
            </w:pPr>
            <w:r>
              <w:rPr>
                <w:sz w:val="16"/>
              </w:rPr>
              <w:t>B</w:t>
            </w:r>
          </w:p>
        </w:tc>
        <w:tc>
          <w:tcPr>
            <w:tcW w:w="0" w:type="auto"/>
          </w:tcPr>
          <w:p w14:paraId="7AC9ED39" w14:textId="77777777" w:rsidR="00737748" w:rsidRPr="00B97788" w:rsidRDefault="00737748" w:rsidP="000375FC">
            <w:pPr>
              <w:pStyle w:val="TAL"/>
              <w:rPr>
                <w:sz w:val="16"/>
              </w:rPr>
            </w:pPr>
            <w:r>
              <w:rPr>
                <w:sz w:val="16"/>
              </w:rPr>
              <w:t>ERP-CT</w:t>
            </w:r>
          </w:p>
        </w:tc>
        <w:tc>
          <w:tcPr>
            <w:tcW w:w="0" w:type="auto"/>
          </w:tcPr>
          <w:p w14:paraId="2F9E93F3" w14:textId="77777777" w:rsidR="00737748" w:rsidRPr="00B97788" w:rsidRDefault="00737748" w:rsidP="000375FC">
            <w:pPr>
              <w:pStyle w:val="TAL"/>
              <w:rPr>
                <w:sz w:val="16"/>
              </w:rPr>
            </w:pPr>
            <w:r>
              <w:rPr>
                <w:sz w:val="16"/>
              </w:rPr>
              <w:t>revised</w:t>
            </w:r>
          </w:p>
        </w:tc>
      </w:tr>
      <w:tr w:rsidR="00737748" w14:paraId="735CEBEE" w14:textId="77777777" w:rsidTr="000375FC">
        <w:tc>
          <w:tcPr>
            <w:tcW w:w="0" w:type="auto"/>
          </w:tcPr>
          <w:p w14:paraId="6FACE8D8" w14:textId="77777777" w:rsidR="00737748" w:rsidRPr="00B97788" w:rsidRDefault="00737748" w:rsidP="000375FC">
            <w:pPr>
              <w:pStyle w:val="TAL"/>
              <w:rPr>
                <w:sz w:val="16"/>
              </w:rPr>
            </w:pPr>
            <w:r>
              <w:rPr>
                <w:sz w:val="16"/>
              </w:rPr>
              <w:t>C4-166254</w:t>
            </w:r>
          </w:p>
        </w:tc>
        <w:tc>
          <w:tcPr>
            <w:tcW w:w="0" w:type="auto"/>
          </w:tcPr>
          <w:p w14:paraId="576D8FE4" w14:textId="77777777" w:rsidR="00737748" w:rsidRPr="00B97788" w:rsidRDefault="00737748" w:rsidP="000375FC">
            <w:pPr>
              <w:pStyle w:val="TAL"/>
              <w:rPr>
                <w:sz w:val="16"/>
              </w:rPr>
            </w:pPr>
            <w:r>
              <w:rPr>
                <w:sz w:val="16"/>
              </w:rPr>
              <w:t>KeyName-NAI format</w:t>
            </w:r>
          </w:p>
        </w:tc>
        <w:tc>
          <w:tcPr>
            <w:tcW w:w="0" w:type="auto"/>
          </w:tcPr>
          <w:p w14:paraId="21360D8C" w14:textId="77777777" w:rsidR="00737748" w:rsidRPr="00B97788" w:rsidRDefault="00737748" w:rsidP="000375FC">
            <w:pPr>
              <w:pStyle w:val="TAL"/>
              <w:rPr>
                <w:sz w:val="16"/>
              </w:rPr>
            </w:pPr>
            <w:r>
              <w:rPr>
                <w:sz w:val="16"/>
              </w:rPr>
              <w:t>ORANGE</w:t>
            </w:r>
          </w:p>
        </w:tc>
        <w:tc>
          <w:tcPr>
            <w:tcW w:w="0" w:type="auto"/>
          </w:tcPr>
          <w:p w14:paraId="31B28708" w14:textId="77777777" w:rsidR="00737748" w:rsidRPr="00B97788" w:rsidRDefault="00737748" w:rsidP="000375FC">
            <w:pPr>
              <w:pStyle w:val="TAL"/>
              <w:rPr>
                <w:sz w:val="16"/>
              </w:rPr>
            </w:pPr>
            <w:r>
              <w:rPr>
                <w:sz w:val="16"/>
              </w:rPr>
              <w:t>23.003</w:t>
            </w:r>
          </w:p>
        </w:tc>
        <w:tc>
          <w:tcPr>
            <w:tcW w:w="0" w:type="auto"/>
          </w:tcPr>
          <w:p w14:paraId="28F30936" w14:textId="77777777" w:rsidR="00737748" w:rsidRPr="00B97788" w:rsidRDefault="00737748" w:rsidP="000375FC">
            <w:pPr>
              <w:pStyle w:val="TAL"/>
              <w:rPr>
                <w:sz w:val="16"/>
              </w:rPr>
            </w:pPr>
            <w:r>
              <w:rPr>
                <w:sz w:val="16"/>
              </w:rPr>
              <w:t>0459</w:t>
            </w:r>
          </w:p>
        </w:tc>
        <w:tc>
          <w:tcPr>
            <w:tcW w:w="0" w:type="auto"/>
          </w:tcPr>
          <w:p w14:paraId="0EB52527" w14:textId="77777777" w:rsidR="00737748" w:rsidRPr="00B97788" w:rsidRDefault="00737748" w:rsidP="000375FC">
            <w:pPr>
              <w:pStyle w:val="TAR"/>
              <w:rPr>
                <w:sz w:val="16"/>
              </w:rPr>
            </w:pPr>
            <w:r>
              <w:rPr>
                <w:sz w:val="16"/>
              </w:rPr>
              <w:t>1</w:t>
            </w:r>
          </w:p>
        </w:tc>
        <w:tc>
          <w:tcPr>
            <w:tcW w:w="0" w:type="auto"/>
          </w:tcPr>
          <w:p w14:paraId="565EF60D" w14:textId="77777777" w:rsidR="00737748" w:rsidRPr="00B97788" w:rsidRDefault="00737748" w:rsidP="000375FC">
            <w:pPr>
              <w:pStyle w:val="TAL"/>
              <w:rPr>
                <w:sz w:val="16"/>
              </w:rPr>
            </w:pPr>
            <w:r>
              <w:rPr>
                <w:sz w:val="16"/>
              </w:rPr>
              <w:t>Rel-14</w:t>
            </w:r>
          </w:p>
        </w:tc>
        <w:tc>
          <w:tcPr>
            <w:tcW w:w="0" w:type="auto"/>
          </w:tcPr>
          <w:p w14:paraId="141222FF" w14:textId="77777777" w:rsidR="00737748" w:rsidRPr="00B97788" w:rsidRDefault="00737748" w:rsidP="000375FC">
            <w:pPr>
              <w:pStyle w:val="TAL"/>
              <w:rPr>
                <w:sz w:val="16"/>
              </w:rPr>
            </w:pPr>
            <w:r>
              <w:rPr>
                <w:sz w:val="16"/>
              </w:rPr>
              <w:t>B</w:t>
            </w:r>
          </w:p>
        </w:tc>
        <w:tc>
          <w:tcPr>
            <w:tcW w:w="0" w:type="auto"/>
          </w:tcPr>
          <w:p w14:paraId="16D5550D" w14:textId="77777777" w:rsidR="00737748" w:rsidRPr="00B97788" w:rsidRDefault="00737748" w:rsidP="000375FC">
            <w:pPr>
              <w:pStyle w:val="TAL"/>
              <w:rPr>
                <w:sz w:val="16"/>
              </w:rPr>
            </w:pPr>
            <w:r>
              <w:rPr>
                <w:sz w:val="16"/>
              </w:rPr>
              <w:t>ERP-CT</w:t>
            </w:r>
          </w:p>
        </w:tc>
        <w:tc>
          <w:tcPr>
            <w:tcW w:w="0" w:type="auto"/>
          </w:tcPr>
          <w:p w14:paraId="112C80FC" w14:textId="77777777" w:rsidR="00737748" w:rsidRPr="00B97788" w:rsidRDefault="00737748" w:rsidP="000375FC">
            <w:pPr>
              <w:pStyle w:val="TAL"/>
              <w:rPr>
                <w:sz w:val="16"/>
              </w:rPr>
            </w:pPr>
            <w:r>
              <w:rPr>
                <w:sz w:val="16"/>
              </w:rPr>
              <w:t>revised</w:t>
            </w:r>
          </w:p>
        </w:tc>
      </w:tr>
      <w:tr w:rsidR="00737748" w14:paraId="0733CF9F" w14:textId="77777777" w:rsidTr="000375FC">
        <w:tc>
          <w:tcPr>
            <w:tcW w:w="0" w:type="auto"/>
          </w:tcPr>
          <w:p w14:paraId="4ED405FE" w14:textId="77777777" w:rsidR="00737748" w:rsidRPr="00B97788" w:rsidRDefault="00737748" w:rsidP="000375FC">
            <w:pPr>
              <w:pStyle w:val="TAL"/>
              <w:rPr>
                <w:sz w:val="16"/>
              </w:rPr>
            </w:pPr>
            <w:r>
              <w:rPr>
                <w:sz w:val="16"/>
              </w:rPr>
              <w:t>C4-166333</w:t>
            </w:r>
          </w:p>
        </w:tc>
        <w:tc>
          <w:tcPr>
            <w:tcW w:w="0" w:type="auto"/>
          </w:tcPr>
          <w:p w14:paraId="36F6B6EB" w14:textId="77777777" w:rsidR="00737748" w:rsidRPr="00B97788" w:rsidRDefault="00737748" w:rsidP="000375FC">
            <w:pPr>
              <w:pStyle w:val="TAL"/>
              <w:rPr>
                <w:sz w:val="16"/>
              </w:rPr>
            </w:pPr>
            <w:r>
              <w:rPr>
                <w:sz w:val="16"/>
              </w:rPr>
              <w:t>KeyName-NAI format</w:t>
            </w:r>
          </w:p>
        </w:tc>
        <w:tc>
          <w:tcPr>
            <w:tcW w:w="0" w:type="auto"/>
          </w:tcPr>
          <w:p w14:paraId="31D42073" w14:textId="77777777" w:rsidR="00737748" w:rsidRPr="00B97788" w:rsidRDefault="00737748" w:rsidP="000375FC">
            <w:pPr>
              <w:pStyle w:val="TAL"/>
              <w:rPr>
                <w:sz w:val="16"/>
              </w:rPr>
            </w:pPr>
            <w:r>
              <w:rPr>
                <w:sz w:val="16"/>
              </w:rPr>
              <w:t>ORANGE</w:t>
            </w:r>
          </w:p>
        </w:tc>
        <w:tc>
          <w:tcPr>
            <w:tcW w:w="0" w:type="auto"/>
          </w:tcPr>
          <w:p w14:paraId="31EDB5C4" w14:textId="77777777" w:rsidR="00737748" w:rsidRPr="00B97788" w:rsidRDefault="00737748" w:rsidP="000375FC">
            <w:pPr>
              <w:pStyle w:val="TAL"/>
              <w:rPr>
                <w:sz w:val="16"/>
              </w:rPr>
            </w:pPr>
            <w:r>
              <w:rPr>
                <w:sz w:val="16"/>
              </w:rPr>
              <w:t>23.003</w:t>
            </w:r>
          </w:p>
        </w:tc>
        <w:tc>
          <w:tcPr>
            <w:tcW w:w="0" w:type="auto"/>
          </w:tcPr>
          <w:p w14:paraId="0762FFD1" w14:textId="77777777" w:rsidR="00737748" w:rsidRPr="00B97788" w:rsidRDefault="00737748" w:rsidP="000375FC">
            <w:pPr>
              <w:pStyle w:val="TAL"/>
              <w:rPr>
                <w:sz w:val="16"/>
              </w:rPr>
            </w:pPr>
            <w:r>
              <w:rPr>
                <w:sz w:val="16"/>
              </w:rPr>
              <w:t>0459</w:t>
            </w:r>
          </w:p>
        </w:tc>
        <w:tc>
          <w:tcPr>
            <w:tcW w:w="0" w:type="auto"/>
          </w:tcPr>
          <w:p w14:paraId="7BFC9FB5" w14:textId="77777777" w:rsidR="00737748" w:rsidRPr="00B97788" w:rsidRDefault="00737748" w:rsidP="000375FC">
            <w:pPr>
              <w:pStyle w:val="TAR"/>
              <w:rPr>
                <w:sz w:val="16"/>
              </w:rPr>
            </w:pPr>
            <w:r>
              <w:rPr>
                <w:sz w:val="16"/>
              </w:rPr>
              <w:t>2</w:t>
            </w:r>
          </w:p>
        </w:tc>
        <w:tc>
          <w:tcPr>
            <w:tcW w:w="0" w:type="auto"/>
          </w:tcPr>
          <w:p w14:paraId="2587D818" w14:textId="77777777" w:rsidR="00737748" w:rsidRPr="00B97788" w:rsidRDefault="00737748" w:rsidP="000375FC">
            <w:pPr>
              <w:pStyle w:val="TAL"/>
              <w:rPr>
                <w:sz w:val="16"/>
              </w:rPr>
            </w:pPr>
            <w:r>
              <w:rPr>
                <w:sz w:val="16"/>
              </w:rPr>
              <w:t>Rel-14</w:t>
            </w:r>
          </w:p>
        </w:tc>
        <w:tc>
          <w:tcPr>
            <w:tcW w:w="0" w:type="auto"/>
          </w:tcPr>
          <w:p w14:paraId="6779D593" w14:textId="77777777" w:rsidR="00737748" w:rsidRPr="00B97788" w:rsidRDefault="00737748" w:rsidP="000375FC">
            <w:pPr>
              <w:pStyle w:val="TAL"/>
              <w:rPr>
                <w:sz w:val="16"/>
              </w:rPr>
            </w:pPr>
            <w:r>
              <w:rPr>
                <w:sz w:val="16"/>
              </w:rPr>
              <w:t>B</w:t>
            </w:r>
          </w:p>
        </w:tc>
        <w:tc>
          <w:tcPr>
            <w:tcW w:w="0" w:type="auto"/>
          </w:tcPr>
          <w:p w14:paraId="480365D5" w14:textId="77777777" w:rsidR="00737748" w:rsidRPr="00B97788" w:rsidRDefault="00737748" w:rsidP="000375FC">
            <w:pPr>
              <w:pStyle w:val="TAL"/>
              <w:rPr>
                <w:sz w:val="16"/>
              </w:rPr>
            </w:pPr>
            <w:r>
              <w:rPr>
                <w:sz w:val="16"/>
              </w:rPr>
              <w:t>ERP-CT</w:t>
            </w:r>
          </w:p>
        </w:tc>
        <w:tc>
          <w:tcPr>
            <w:tcW w:w="0" w:type="auto"/>
          </w:tcPr>
          <w:p w14:paraId="456678C4" w14:textId="77777777" w:rsidR="00737748" w:rsidRPr="00B97788" w:rsidRDefault="00737748" w:rsidP="000375FC">
            <w:pPr>
              <w:pStyle w:val="TAL"/>
              <w:rPr>
                <w:sz w:val="16"/>
              </w:rPr>
            </w:pPr>
            <w:r>
              <w:rPr>
                <w:sz w:val="16"/>
              </w:rPr>
              <w:t>postponed</w:t>
            </w:r>
          </w:p>
        </w:tc>
      </w:tr>
      <w:tr w:rsidR="00737748" w14:paraId="7C9F61E9" w14:textId="77777777" w:rsidTr="000375FC">
        <w:tc>
          <w:tcPr>
            <w:tcW w:w="0" w:type="auto"/>
          </w:tcPr>
          <w:p w14:paraId="69B0C71F" w14:textId="77777777" w:rsidR="00737748" w:rsidRPr="00B97788" w:rsidRDefault="00737748" w:rsidP="000375FC">
            <w:pPr>
              <w:pStyle w:val="TAL"/>
              <w:rPr>
                <w:sz w:val="16"/>
              </w:rPr>
            </w:pPr>
            <w:r>
              <w:rPr>
                <w:sz w:val="16"/>
              </w:rPr>
              <w:t>C4-166076</w:t>
            </w:r>
          </w:p>
        </w:tc>
        <w:tc>
          <w:tcPr>
            <w:tcW w:w="0" w:type="auto"/>
          </w:tcPr>
          <w:p w14:paraId="3DD3F1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E7F4F7" w14:textId="77777777" w:rsidR="00737748" w:rsidRPr="00B97788" w:rsidRDefault="00737748" w:rsidP="000375FC">
            <w:pPr>
              <w:pStyle w:val="TAL"/>
              <w:rPr>
                <w:sz w:val="16"/>
              </w:rPr>
            </w:pPr>
            <w:r>
              <w:rPr>
                <w:sz w:val="16"/>
              </w:rPr>
              <w:t>Ericsson</w:t>
            </w:r>
          </w:p>
        </w:tc>
        <w:tc>
          <w:tcPr>
            <w:tcW w:w="0" w:type="auto"/>
          </w:tcPr>
          <w:p w14:paraId="0BAD69AC" w14:textId="77777777" w:rsidR="00737748" w:rsidRPr="00B97788" w:rsidRDefault="00737748" w:rsidP="000375FC">
            <w:pPr>
              <w:pStyle w:val="TAL"/>
              <w:rPr>
                <w:sz w:val="16"/>
              </w:rPr>
            </w:pPr>
            <w:r>
              <w:rPr>
                <w:sz w:val="16"/>
              </w:rPr>
              <w:t>23.333</w:t>
            </w:r>
          </w:p>
        </w:tc>
        <w:tc>
          <w:tcPr>
            <w:tcW w:w="0" w:type="auto"/>
          </w:tcPr>
          <w:p w14:paraId="16BB98F8" w14:textId="77777777" w:rsidR="00737748" w:rsidRPr="00B97788" w:rsidRDefault="00737748" w:rsidP="000375FC">
            <w:pPr>
              <w:pStyle w:val="TAL"/>
              <w:rPr>
                <w:sz w:val="16"/>
              </w:rPr>
            </w:pPr>
            <w:r>
              <w:rPr>
                <w:sz w:val="16"/>
              </w:rPr>
              <w:t>0096</w:t>
            </w:r>
          </w:p>
        </w:tc>
        <w:tc>
          <w:tcPr>
            <w:tcW w:w="0" w:type="auto"/>
          </w:tcPr>
          <w:p w14:paraId="35E81F63" w14:textId="77777777" w:rsidR="00737748" w:rsidRPr="00B97788" w:rsidRDefault="00737748" w:rsidP="000375FC">
            <w:pPr>
              <w:pStyle w:val="TAR"/>
              <w:rPr>
                <w:sz w:val="16"/>
              </w:rPr>
            </w:pPr>
            <w:r>
              <w:rPr>
                <w:sz w:val="16"/>
              </w:rPr>
              <w:t>1</w:t>
            </w:r>
          </w:p>
        </w:tc>
        <w:tc>
          <w:tcPr>
            <w:tcW w:w="0" w:type="auto"/>
          </w:tcPr>
          <w:p w14:paraId="2508E2C5" w14:textId="77777777" w:rsidR="00737748" w:rsidRPr="00B97788" w:rsidRDefault="00737748" w:rsidP="000375FC">
            <w:pPr>
              <w:pStyle w:val="TAL"/>
              <w:rPr>
                <w:sz w:val="16"/>
              </w:rPr>
            </w:pPr>
            <w:r>
              <w:rPr>
                <w:sz w:val="16"/>
              </w:rPr>
              <w:t>Rel-14</w:t>
            </w:r>
          </w:p>
        </w:tc>
        <w:tc>
          <w:tcPr>
            <w:tcW w:w="0" w:type="auto"/>
          </w:tcPr>
          <w:p w14:paraId="60F0762F" w14:textId="77777777" w:rsidR="00737748" w:rsidRPr="00B97788" w:rsidRDefault="00737748" w:rsidP="000375FC">
            <w:pPr>
              <w:pStyle w:val="TAL"/>
              <w:rPr>
                <w:sz w:val="16"/>
              </w:rPr>
            </w:pPr>
            <w:r>
              <w:rPr>
                <w:sz w:val="16"/>
              </w:rPr>
              <w:t>B</w:t>
            </w:r>
          </w:p>
        </w:tc>
        <w:tc>
          <w:tcPr>
            <w:tcW w:w="0" w:type="auto"/>
          </w:tcPr>
          <w:p w14:paraId="03F2C205" w14:textId="77777777" w:rsidR="00737748" w:rsidRPr="00B97788" w:rsidRDefault="00737748" w:rsidP="000375FC">
            <w:pPr>
              <w:pStyle w:val="TAL"/>
              <w:rPr>
                <w:sz w:val="16"/>
              </w:rPr>
            </w:pPr>
            <w:r>
              <w:rPr>
                <w:sz w:val="16"/>
              </w:rPr>
              <w:t>MMCMH_Enh-CT</w:t>
            </w:r>
          </w:p>
        </w:tc>
        <w:tc>
          <w:tcPr>
            <w:tcW w:w="0" w:type="auto"/>
          </w:tcPr>
          <w:p w14:paraId="1309DE3C" w14:textId="77777777" w:rsidR="00737748" w:rsidRPr="00B97788" w:rsidRDefault="00737748" w:rsidP="000375FC">
            <w:pPr>
              <w:pStyle w:val="TAL"/>
              <w:rPr>
                <w:sz w:val="16"/>
              </w:rPr>
            </w:pPr>
            <w:r>
              <w:rPr>
                <w:sz w:val="16"/>
              </w:rPr>
              <w:t>revised</w:t>
            </w:r>
          </w:p>
        </w:tc>
      </w:tr>
      <w:tr w:rsidR="00737748" w14:paraId="7D9F836F" w14:textId="77777777" w:rsidTr="000375FC">
        <w:tc>
          <w:tcPr>
            <w:tcW w:w="0" w:type="auto"/>
          </w:tcPr>
          <w:p w14:paraId="097C17BE" w14:textId="77777777" w:rsidR="00737748" w:rsidRPr="00B97788" w:rsidRDefault="00737748" w:rsidP="000375FC">
            <w:pPr>
              <w:pStyle w:val="TAL"/>
              <w:rPr>
                <w:sz w:val="16"/>
              </w:rPr>
            </w:pPr>
            <w:r>
              <w:rPr>
                <w:sz w:val="16"/>
              </w:rPr>
              <w:t>C4-166229</w:t>
            </w:r>
          </w:p>
        </w:tc>
        <w:tc>
          <w:tcPr>
            <w:tcW w:w="0" w:type="auto"/>
          </w:tcPr>
          <w:p w14:paraId="78A77D4E"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4C7F1CC2" w14:textId="77777777" w:rsidR="00737748" w:rsidRPr="00B97788" w:rsidRDefault="00737748" w:rsidP="000375FC">
            <w:pPr>
              <w:pStyle w:val="TAL"/>
              <w:rPr>
                <w:sz w:val="16"/>
              </w:rPr>
            </w:pPr>
            <w:r>
              <w:rPr>
                <w:sz w:val="16"/>
              </w:rPr>
              <w:t>Ericsson</w:t>
            </w:r>
          </w:p>
        </w:tc>
        <w:tc>
          <w:tcPr>
            <w:tcW w:w="0" w:type="auto"/>
          </w:tcPr>
          <w:p w14:paraId="437F2F65" w14:textId="77777777" w:rsidR="00737748" w:rsidRPr="00B97788" w:rsidRDefault="00737748" w:rsidP="000375FC">
            <w:pPr>
              <w:pStyle w:val="TAL"/>
              <w:rPr>
                <w:sz w:val="16"/>
              </w:rPr>
            </w:pPr>
            <w:r>
              <w:rPr>
                <w:sz w:val="16"/>
              </w:rPr>
              <w:t>23.333</w:t>
            </w:r>
          </w:p>
        </w:tc>
        <w:tc>
          <w:tcPr>
            <w:tcW w:w="0" w:type="auto"/>
          </w:tcPr>
          <w:p w14:paraId="014A0545" w14:textId="77777777" w:rsidR="00737748" w:rsidRPr="00B97788" w:rsidRDefault="00737748" w:rsidP="000375FC">
            <w:pPr>
              <w:pStyle w:val="TAL"/>
              <w:rPr>
                <w:sz w:val="16"/>
              </w:rPr>
            </w:pPr>
            <w:r>
              <w:rPr>
                <w:sz w:val="16"/>
              </w:rPr>
              <w:t>0096</w:t>
            </w:r>
          </w:p>
        </w:tc>
        <w:tc>
          <w:tcPr>
            <w:tcW w:w="0" w:type="auto"/>
          </w:tcPr>
          <w:p w14:paraId="0FB8D7CD" w14:textId="77777777" w:rsidR="00737748" w:rsidRPr="00B97788" w:rsidRDefault="00737748" w:rsidP="000375FC">
            <w:pPr>
              <w:pStyle w:val="TAR"/>
              <w:rPr>
                <w:sz w:val="16"/>
              </w:rPr>
            </w:pPr>
            <w:r>
              <w:rPr>
                <w:sz w:val="16"/>
              </w:rPr>
              <w:t>2</w:t>
            </w:r>
          </w:p>
        </w:tc>
        <w:tc>
          <w:tcPr>
            <w:tcW w:w="0" w:type="auto"/>
          </w:tcPr>
          <w:p w14:paraId="413B7BA3" w14:textId="77777777" w:rsidR="00737748" w:rsidRPr="00B97788" w:rsidRDefault="00737748" w:rsidP="000375FC">
            <w:pPr>
              <w:pStyle w:val="TAL"/>
              <w:rPr>
                <w:sz w:val="16"/>
              </w:rPr>
            </w:pPr>
            <w:r>
              <w:rPr>
                <w:sz w:val="16"/>
              </w:rPr>
              <w:t>Rel-14</w:t>
            </w:r>
          </w:p>
        </w:tc>
        <w:tc>
          <w:tcPr>
            <w:tcW w:w="0" w:type="auto"/>
          </w:tcPr>
          <w:p w14:paraId="2202E8FB" w14:textId="77777777" w:rsidR="00737748" w:rsidRPr="00B97788" w:rsidRDefault="00737748" w:rsidP="000375FC">
            <w:pPr>
              <w:pStyle w:val="TAL"/>
              <w:rPr>
                <w:sz w:val="16"/>
              </w:rPr>
            </w:pPr>
            <w:r>
              <w:rPr>
                <w:sz w:val="16"/>
              </w:rPr>
              <w:t>B</w:t>
            </w:r>
          </w:p>
        </w:tc>
        <w:tc>
          <w:tcPr>
            <w:tcW w:w="0" w:type="auto"/>
          </w:tcPr>
          <w:p w14:paraId="64B0AF5C" w14:textId="77777777" w:rsidR="00737748" w:rsidRPr="00B97788" w:rsidRDefault="00737748" w:rsidP="000375FC">
            <w:pPr>
              <w:pStyle w:val="TAL"/>
              <w:rPr>
                <w:sz w:val="16"/>
              </w:rPr>
            </w:pPr>
            <w:r>
              <w:rPr>
                <w:sz w:val="16"/>
              </w:rPr>
              <w:t>MMCMH_Enh-CT</w:t>
            </w:r>
          </w:p>
        </w:tc>
        <w:tc>
          <w:tcPr>
            <w:tcW w:w="0" w:type="auto"/>
          </w:tcPr>
          <w:p w14:paraId="694455E1" w14:textId="77777777" w:rsidR="00737748" w:rsidRPr="00B97788" w:rsidRDefault="00737748" w:rsidP="000375FC">
            <w:pPr>
              <w:pStyle w:val="TAL"/>
              <w:rPr>
                <w:sz w:val="16"/>
              </w:rPr>
            </w:pPr>
            <w:r>
              <w:rPr>
                <w:sz w:val="16"/>
              </w:rPr>
              <w:t>agreed</w:t>
            </w:r>
          </w:p>
        </w:tc>
      </w:tr>
      <w:tr w:rsidR="00737748" w14:paraId="4ED0F610" w14:textId="77777777" w:rsidTr="000375FC">
        <w:tc>
          <w:tcPr>
            <w:tcW w:w="0" w:type="auto"/>
          </w:tcPr>
          <w:p w14:paraId="6B822C56" w14:textId="77777777" w:rsidR="00737748" w:rsidRPr="00B97788" w:rsidRDefault="00737748" w:rsidP="000375FC">
            <w:pPr>
              <w:pStyle w:val="TAL"/>
              <w:rPr>
                <w:sz w:val="16"/>
              </w:rPr>
            </w:pPr>
            <w:r>
              <w:rPr>
                <w:sz w:val="16"/>
              </w:rPr>
              <w:t>C4-166069</w:t>
            </w:r>
          </w:p>
        </w:tc>
        <w:tc>
          <w:tcPr>
            <w:tcW w:w="0" w:type="auto"/>
          </w:tcPr>
          <w:p w14:paraId="7BEBD88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1DF7610" w14:textId="77777777" w:rsidR="00737748" w:rsidRPr="00B97788" w:rsidRDefault="00737748" w:rsidP="000375FC">
            <w:pPr>
              <w:pStyle w:val="TAL"/>
              <w:rPr>
                <w:sz w:val="16"/>
              </w:rPr>
            </w:pPr>
            <w:r>
              <w:rPr>
                <w:sz w:val="16"/>
              </w:rPr>
              <w:t>Ericsson</w:t>
            </w:r>
          </w:p>
        </w:tc>
        <w:tc>
          <w:tcPr>
            <w:tcW w:w="0" w:type="auto"/>
          </w:tcPr>
          <w:p w14:paraId="14C0F964" w14:textId="77777777" w:rsidR="00737748" w:rsidRPr="00B97788" w:rsidRDefault="00737748" w:rsidP="000375FC">
            <w:pPr>
              <w:pStyle w:val="TAL"/>
              <w:rPr>
                <w:sz w:val="16"/>
              </w:rPr>
            </w:pPr>
            <w:r>
              <w:rPr>
                <w:sz w:val="16"/>
              </w:rPr>
              <w:t>23.333</w:t>
            </w:r>
          </w:p>
        </w:tc>
        <w:tc>
          <w:tcPr>
            <w:tcW w:w="0" w:type="auto"/>
          </w:tcPr>
          <w:p w14:paraId="4A2C1FEF" w14:textId="77777777" w:rsidR="00737748" w:rsidRPr="00B97788" w:rsidRDefault="00737748" w:rsidP="000375FC">
            <w:pPr>
              <w:pStyle w:val="TAL"/>
              <w:rPr>
                <w:sz w:val="16"/>
              </w:rPr>
            </w:pPr>
            <w:r>
              <w:rPr>
                <w:sz w:val="16"/>
              </w:rPr>
              <w:t>0097</w:t>
            </w:r>
          </w:p>
        </w:tc>
        <w:tc>
          <w:tcPr>
            <w:tcW w:w="0" w:type="auto"/>
          </w:tcPr>
          <w:p w14:paraId="19D1ECEB" w14:textId="77777777" w:rsidR="00737748" w:rsidRPr="00B97788" w:rsidRDefault="00737748" w:rsidP="000375FC">
            <w:pPr>
              <w:pStyle w:val="TAR"/>
              <w:rPr>
                <w:sz w:val="16"/>
              </w:rPr>
            </w:pPr>
            <w:r>
              <w:rPr>
                <w:sz w:val="16"/>
              </w:rPr>
              <w:t>-</w:t>
            </w:r>
          </w:p>
        </w:tc>
        <w:tc>
          <w:tcPr>
            <w:tcW w:w="0" w:type="auto"/>
          </w:tcPr>
          <w:p w14:paraId="257AA5BA" w14:textId="77777777" w:rsidR="00737748" w:rsidRPr="00B97788" w:rsidRDefault="00737748" w:rsidP="000375FC">
            <w:pPr>
              <w:pStyle w:val="TAL"/>
              <w:rPr>
                <w:sz w:val="16"/>
              </w:rPr>
            </w:pPr>
            <w:r>
              <w:rPr>
                <w:sz w:val="16"/>
              </w:rPr>
              <w:t>Rel-12</w:t>
            </w:r>
          </w:p>
        </w:tc>
        <w:tc>
          <w:tcPr>
            <w:tcW w:w="0" w:type="auto"/>
          </w:tcPr>
          <w:p w14:paraId="6D348671" w14:textId="77777777" w:rsidR="00737748" w:rsidRPr="00B97788" w:rsidRDefault="00737748" w:rsidP="000375FC">
            <w:pPr>
              <w:pStyle w:val="TAL"/>
              <w:rPr>
                <w:sz w:val="16"/>
              </w:rPr>
            </w:pPr>
            <w:r>
              <w:rPr>
                <w:sz w:val="16"/>
              </w:rPr>
              <w:t>F</w:t>
            </w:r>
          </w:p>
        </w:tc>
        <w:tc>
          <w:tcPr>
            <w:tcW w:w="0" w:type="auto"/>
          </w:tcPr>
          <w:p w14:paraId="13168DE5" w14:textId="77777777" w:rsidR="00737748" w:rsidRPr="00B97788" w:rsidRDefault="00737748" w:rsidP="000375FC">
            <w:pPr>
              <w:pStyle w:val="TAL"/>
              <w:rPr>
                <w:sz w:val="16"/>
              </w:rPr>
            </w:pPr>
            <w:r>
              <w:rPr>
                <w:sz w:val="16"/>
              </w:rPr>
              <w:t>EVS_codec-CT</w:t>
            </w:r>
          </w:p>
        </w:tc>
        <w:tc>
          <w:tcPr>
            <w:tcW w:w="0" w:type="auto"/>
          </w:tcPr>
          <w:p w14:paraId="634E52F2" w14:textId="77777777" w:rsidR="00737748" w:rsidRPr="00B97788" w:rsidRDefault="00737748" w:rsidP="000375FC">
            <w:pPr>
              <w:pStyle w:val="TAL"/>
              <w:rPr>
                <w:sz w:val="16"/>
              </w:rPr>
            </w:pPr>
            <w:r>
              <w:rPr>
                <w:sz w:val="16"/>
              </w:rPr>
              <w:t>revised</w:t>
            </w:r>
          </w:p>
        </w:tc>
      </w:tr>
      <w:tr w:rsidR="00737748" w14:paraId="29E500D8" w14:textId="77777777" w:rsidTr="000375FC">
        <w:tc>
          <w:tcPr>
            <w:tcW w:w="0" w:type="auto"/>
          </w:tcPr>
          <w:p w14:paraId="417CB016" w14:textId="77777777" w:rsidR="00737748" w:rsidRPr="00B97788" w:rsidRDefault="00737748" w:rsidP="000375FC">
            <w:pPr>
              <w:pStyle w:val="TAL"/>
              <w:rPr>
                <w:sz w:val="16"/>
              </w:rPr>
            </w:pPr>
            <w:r>
              <w:rPr>
                <w:sz w:val="16"/>
              </w:rPr>
              <w:t>C4-166201</w:t>
            </w:r>
          </w:p>
        </w:tc>
        <w:tc>
          <w:tcPr>
            <w:tcW w:w="0" w:type="auto"/>
          </w:tcPr>
          <w:p w14:paraId="677C018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B53611A" w14:textId="77777777" w:rsidR="00737748" w:rsidRPr="00B97788" w:rsidRDefault="00737748" w:rsidP="000375FC">
            <w:pPr>
              <w:pStyle w:val="TAL"/>
              <w:rPr>
                <w:sz w:val="16"/>
              </w:rPr>
            </w:pPr>
            <w:r>
              <w:rPr>
                <w:sz w:val="16"/>
              </w:rPr>
              <w:t>Ericsson, Nokia, Alcatel-Lucent Shanghai Bell</w:t>
            </w:r>
          </w:p>
        </w:tc>
        <w:tc>
          <w:tcPr>
            <w:tcW w:w="0" w:type="auto"/>
          </w:tcPr>
          <w:p w14:paraId="68C0D9BD" w14:textId="77777777" w:rsidR="00737748" w:rsidRPr="00B97788" w:rsidRDefault="00737748" w:rsidP="000375FC">
            <w:pPr>
              <w:pStyle w:val="TAL"/>
              <w:rPr>
                <w:sz w:val="16"/>
              </w:rPr>
            </w:pPr>
            <w:r>
              <w:rPr>
                <w:sz w:val="16"/>
              </w:rPr>
              <w:t>23.333</w:t>
            </w:r>
          </w:p>
        </w:tc>
        <w:tc>
          <w:tcPr>
            <w:tcW w:w="0" w:type="auto"/>
          </w:tcPr>
          <w:p w14:paraId="496E29CF" w14:textId="77777777" w:rsidR="00737748" w:rsidRPr="00B97788" w:rsidRDefault="00737748" w:rsidP="000375FC">
            <w:pPr>
              <w:pStyle w:val="TAL"/>
              <w:rPr>
                <w:sz w:val="16"/>
              </w:rPr>
            </w:pPr>
            <w:r>
              <w:rPr>
                <w:sz w:val="16"/>
              </w:rPr>
              <w:t>0097</w:t>
            </w:r>
          </w:p>
        </w:tc>
        <w:tc>
          <w:tcPr>
            <w:tcW w:w="0" w:type="auto"/>
          </w:tcPr>
          <w:p w14:paraId="2246D799" w14:textId="77777777" w:rsidR="00737748" w:rsidRPr="00B97788" w:rsidRDefault="00737748" w:rsidP="000375FC">
            <w:pPr>
              <w:pStyle w:val="TAR"/>
              <w:rPr>
                <w:sz w:val="16"/>
              </w:rPr>
            </w:pPr>
            <w:r>
              <w:rPr>
                <w:sz w:val="16"/>
              </w:rPr>
              <w:t>1</w:t>
            </w:r>
          </w:p>
        </w:tc>
        <w:tc>
          <w:tcPr>
            <w:tcW w:w="0" w:type="auto"/>
          </w:tcPr>
          <w:p w14:paraId="12C9C38E" w14:textId="77777777" w:rsidR="00737748" w:rsidRPr="00B97788" w:rsidRDefault="00737748" w:rsidP="000375FC">
            <w:pPr>
              <w:pStyle w:val="TAL"/>
              <w:rPr>
                <w:sz w:val="16"/>
              </w:rPr>
            </w:pPr>
            <w:r>
              <w:rPr>
                <w:sz w:val="16"/>
              </w:rPr>
              <w:t>Rel-12</w:t>
            </w:r>
          </w:p>
        </w:tc>
        <w:tc>
          <w:tcPr>
            <w:tcW w:w="0" w:type="auto"/>
          </w:tcPr>
          <w:p w14:paraId="615FD030" w14:textId="77777777" w:rsidR="00737748" w:rsidRPr="00B97788" w:rsidRDefault="00737748" w:rsidP="000375FC">
            <w:pPr>
              <w:pStyle w:val="TAL"/>
              <w:rPr>
                <w:sz w:val="16"/>
              </w:rPr>
            </w:pPr>
            <w:r>
              <w:rPr>
                <w:sz w:val="16"/>
              </w:rPr>
              <w:t>F</w:t>
            </w:r>
          </w:p>
        </w:tc>
        <w:tc>
          <w:tcPr>
            <w:tcW w:w="0" w:type="auto"/>
          </w:tcPr>
          <w:p w14:paraId="33C2A4B8" w14:textId="77777777" w:rsidR="00737748" w:rsidRPr="00B97788" w:rsidRDefault="00737748" w:rsidP="000375FC">
            <w:pPr>
              <w:pStyle w:val="TAL"/>
              <w:rPr>
                <w:sz w:val="16"/>
              </w:rPr>
            </w:pPr>
            <w:r>
              <w:rPr>
                <w:sz w:val="16"/>
              </w:rPr>
              <w:t>EVS_codec-CT</w:t>
            </w:r>
          </w:p>
        </w:tc>
        <w:tc>
          <w:tcPr>
            <w:tcW w:w="0" w:type="auto"/>
          </w:tcPr>
          <w:p w14:paraId="4D35F42B" w14:textId="77777777" w:rsidR="00737748" w:rsidRPr="00B97788" w:rsidRDefault="00737748" w:rsidP="000375FC">
            <w:pPr>
              <w:pStyle w:val="TAL"/>
              <w:rPr>
                <w:sz w:val="16"/>
              </w:rPr>
            </w:pPr>
            <w:r>
              <w:rPr>
                <w:sz w:val="16"/>
              </w:rPr>
              <w:t>agreed</w:t>
            </w:r>
          </w:p>
        </w:tc>
      </w:tr>
      <w:tr w:rsidR="00737748" w14:paraId="69378302" w14:textId="77777777" w:rsidTr="000375FC">
        <w:tc>
          <w:tcPr>
            <w:tcW w:w="0" w:type="auto"/>
          </w:tcPr>
          <w:p w14:paraId="515E3589" w14:textId="77777777" w:rsidR="00737748" w:rsidRPr="00B97788" w:rsidRDefault="00737748" w:rsidP="000375FC">
            <w:pPr>
              <w:pStyle w:val="TAL"/>
              <w:rPr>
                <w:sz w:val="16"/>
              </w:rPr>
            </w:pPr>
            <w:r>
              <w:rPr>
                <w:sz w:val="16"/>
              </w:rPr>
              <w:t>C4-166070</w:t>
            </w:r>
          </w:p>
        </w:tc>
        <w:tc>
          <w:tcPr>
            <w:tcW w:w="0" w:type="auto"/>
          </w:tcPr>
          <w:p w14:paraId="2638A528"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624C7F2" w14:textId="77777777" w:rsidR="00737748" w:rsidRPr="00B97788" w:rsidRDefault="00737748" w:rsidP="000375FC">
            <w:pPr>
              <w:pStyle w:val="TAL"/>
              <w:rPr>
                <w:sz w:val="16"/>
              </w:rPr>
            </w:pPr>
            <w:r>
              <w:rPr>
                <w:sz w:val="16"/>
              </w:rPr>
              <w:t>Ericsson</w:t>
            </w:r>
          </w:p>
        </w:tc>
        <w:tc>
          <w:tcPr>
            <w:tcW w:w="0" w:type="auto"/>
          </w:tcPr>
          <w:p w14:paraId="2C1775A4" w14:textId="77777777" w:rsidR="00737748" w:rsidRPr="00B97788" w:rsidRDefault="00737748" w:rsidP="000375FC">
            <w:pPr>
              <w:pStyle w:val="TAL"/>
              <w:rPr>
                <w:sz w:val="16"/>
              </w:rPr>
            </w:pPr>
            <w:r>
              <w:rPr>
                <w:sz w:val="16"/>
              </w:rPr>
              <w:t>23.333</w:t>
            </w:r>
          </w:p>
        </w:tc>
        <w:tc>
          <w:tcPr>
            <w:tcW w:w="0" w:type="auto"/>
          </w:tcPr>
          <w:p w14:paraId="1B08EF8B" w14:textId="77777777" w:rsidR="00737748" w:rsidRPr="00B97788" w:rsidRDefault="00737748" w:rsidP="000375FC">
            <w:pPr>
              <w:pStyle w:val="TAL"/>
              <w:rPr>
                <w:sz w:val="16"/>
              </w:rPr>
            </w:pPr>
            <w:r>
              <w:rPr>
                <w:sz w:val="16"/>
              </w:rPr>
              <w:t>0098</w:t>
            </w:r>
          </w:p>
        </w:tc>
        <w:tc>
          <w:tcPr>
            <w:tcW w:w="0" w:type="auto"/>
          </w:tcPr>
          <w:p w14:paraId="40DA6E9A" w14:textId="77777777" w:rsidR="00737748" w:rsidRPr="00B97788" w:rsidRDefault="00737748" w:rsidP="000375FC">
            <w:pPr>
              <w:pStyle w:val="TAR"/>
              <w:rPr>
                <w:sz w:val="16"/>
              </w:rPr>
            </w:pPr>
            <w:r>
              <w:rPr>
                <w:sz w:val="16"/>
              </w:rPr>
              <w:t>-</w:t>
            </w:r>
          </w:p>
        </w:tc>
        <w:tc>
          <w:tcPr>
            <w:tcW w:w="0" w:type="auto"/>
          </w:tcPr>
          <w:p w14:paraId="16D1F240" w14:textId="77777777" w:rsidR="00737748" w:rsidRPr="00B97788" w:rsidRDefault="00737748" w:rsidP="000375FC">
            <w:pPr>
              <w:pStyle w:val="TAL"/>
              <w:rPr>
                <w:sz w:val="16"/>
              </w:rPr>
            </w:pPr>
            <w:r>
              <w:rPr>
                <w:sz w:val="16"/>
              </w:rPr>
              <w:t>Rel-13</w:t>
            </w:r>
          </w:p>
        </w:tc>
        <w:tc>
          <w:tcPr>
            <w:tcW w:w="0" w:type="auto"/>
          </w:tcPr>
          <w:p w14:paraId="0F472EBC" w14:textId="77777777" w:rsidR="00737748" w:rsidRPr="00B97788" w:rsidRDefault="00737748" w:rsidP="000375FC">
            <w:pPr>
              <w:pStyle w:val="TAL"/>
              <w:rPr>
                <w:sz w:val="16"/>
              </w:rPr>
            </w:pPr>
            <w:r>
              <w:rPr>
                <w:sz w:val="16"/>
              </w:rPr>
              <w:t>A</w:t>
            </w:r>
          </w:p>
        </w:tc>
        <w:tc>
          <w:tcPr>
            <w:tcW w:w="0" w:type="auto"/>
          </w:tcPr>
          <w:p w14:paraId="38D89F97" w14:textId="77777777" w:rsidR="00737748" w:rsidRPr="00B97788" w:rsidRDefault="00737748" w:rsidP="000375FC">
            <w:pPr>
              <w:pStyle w:val="TAL"/>
              <w:rPr>
                <w:sz w:val="16"/>
              </w:rPr>
            </w:pPr>
            <w:r>
              <w:rPr>
                <w:sz w:val="16"/>
              </w:rPr>
              <w:t>EVS_codec-CT</w:t>
            </w:r>
          </w:p>
        </w:tc>
        <w:tc>
          <w:tcPr>
            <w:tcW w:w="0" w:type="auto"/>
          </w:tcPr>
          <w:p w14:paraId="696F2DA8" w14:textId="77777777" w:rsidR="00737748" w:rsidRPr="00B97788" w:rsidRDefault="00737748" w:rsidP="000375FC">
            <w:pPr>
              <w:pStyle w:val="TAL"/>
              <w:rPr>
                <w:sz w:val="16"/>
              </w:rPr>
            </w:pPr>
            <w:r>
              <w:rPr>
                <w:sz w:val="16"/>
              </w:rPr>
              <w:t>revised</w:t>
            </w:r>
          </w:p>
        </w:tc>
      </w:tr>
      <w:tr w:rsidR="00737748" w14:paraId="02E0D596" w14:textId="77777777" w:rsidTr="000375FC">
        <w:tc>
          <w:tcPr>
            <w:tcW w:w="0" w:type="auto"/>
          </w:tcPr>
          <w:p w14:paraId="11A9E308" w14:textId="77777777" w:rsidR="00737748" w:rsidRPr="00B97788" w:rsidRDefault="00737748" w:rsidP="000375FC">
            <w:pPr>
              <w:pStyle w:val="TAL"/>
              <w:rPr>
                <w:sz w:val="16"/>
              </w:rPr>
            </w:pPr>
            <w:r>
              <w:rPr>
                <w:sz w:val="16"/>
              </w:rPr>
              <w:t>C4-166202</w:t>
            </w:r>
          </w:p>
        </w:tc>
        <w:tc>
          <w:tcPr>
            <w:tcW w:w="0" w:type="auto"/>
          </w:tcPr>
          <w:p w14:paraId="3D7774AF"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AC4420E" w14:textId="77777777" w:rsidR="00737748" w:rsidRPr="00B97788" w:rsidRDefault="00737748" w:rsidP="000375FC">
            <w:pPr>
              <w:pStyle w:val="TAL"/>
              <w:rPr>
                <w:sz w:val="16"/>
              </w:rPr>
            </w:pPr>
            <w:r>
              <w:rPr>
                <w:sz w:val="16"/>
              </w:rPr>
              <w:t>Ericsson, Nokia, Alcatel-Lucent Shanghai Bell</w:t>
            </w:r>
          </w:p>
        </w:tc>
        <w:tc>
          <w:tcPr>
            <w:tcW w:w="0" w:type="auto"/>
          </w:tcPr>
          <w:p w14:paraId="4626DCD1" w14:textId="77777777" w:rsidR="00737748" w:rsidRPr="00B97788" w:rsidRDefault="00737748" w:rsidP="000375FC">
            <w:pPr>
              <w:pStyle w:val="TAL"/>
              <w:rPr>
                <w:sz w:val="16"/>
              </w:rPr>
            </w:pPr>
            <w:r>
              <w:rPr>
                <w:sz w:val="16"/>
              </w:rPr>
              <w:t>23.333</w:t>
            </w:r>
          </w:p>
        </w:tc>
        <w:tc>
          <w:tcPr>
            <w:tcW w:w="0" w:type="auto"/>
          </w:tcPr>
          <w:p w14:paraId="5BF20D93" w14:textId="77777777" w:rsidR="00737748" w:rsidRPr="00B97788" w:rsidRDefault="00737748" w:rsidP="000375FC">
            <w:pPr>
              <w:pStyle w:val="TAL"/>
              <w:rPr>
                <w:sz w:val="16"/>
              </w:rPr>
            </w:pPr>
            <w:r>
              <w:rPr>
                <w:sz w:val="16"/>
              </w:rPr>
              <w:t>0098</w:t>
            </w:r>
          </w:p>
        </w:tc>
        <w:tc>
          <w:tcPr>
            <w:tcW w:w="0" w:type="auto"/>
          </w:tcPr>
          <w:p w14:paraId="6FFF9D76" w14:textId="77777777" w:rsidR="00737748" w:rsidRPr="00B97788" w:rsidRDefault="00737748" w:rsidP="000375FC">
            <w:pPr>
              <w:pStyle w:val="TAR"/>
              <w:rPr>
                <w:sz w:val="16"/>
              </w:rPr>
            </w:pPr>
            <w:r>
              <w:rPr>
                <w:sz w:val="16"/>
              </w:rPr>
              <w:t>1</w:t>
            </w:r>
          </w:p>
        </w:tc>
        <w:tc>
          <w:tcPr>
            <w:tcW w:w="0" w:type="auto"/>
          </w:tcPr>
          <w:p w14:paraId="3C48A8A3" w14:textId="77777777" w:rsidR="00737748" w:rsidRPr="00B97788" w:rsidRDefault="00737748" w:rsidP="000375FC">
            <w:pPr>
              <w:pStyle w:val="TAL"/>
              <w:rPr>
                <w:sz w:val="16"/>
              </w:rPr>
            </w:pPr>
            <w:r>
              <w:rPr>
                <w:sz w:val="16"/>
              </w:rPr>
              <w:t>Rel-13</w:t>
            </w:r>
          </w:p>
        </w:tc>
        <w:tc>
          <w:tcPr>
            <w:tcW w:w="0" w:type="auto"/>
          </w:tcPr>
          <w:p w14:paraId="4A7A36ED" w14:textId="77777777" w:rsidR="00737748" w:rsidRPr="00B97788" w:rsidRDefault="00737748" w:rsidP="000375FC">
            <w:pPr>
              <w:pStyle w:val="TAL"/>
              <w:rPr>
                <w:sz w:val="16"/>
              </w:rPr>
            </w:pPr>
            <w:r>
              <w:rPr>
                <w:sz w:val="16"/>
              </w:rPr>
              <w:t>A</w:t>
            </w:r>
          </w:p>
        </w:tc>
        <w:tc>
          <w:tcPr>
            <w:tcW w:w="0" w:type="auto"/>
          </w:tcPr>
          <w:p w14:paraId="4D9A0766" w14:textId="77777777" w:rsidR="00737748" w:rsidRPr="00B97788" w:rsidRDefault="00737748" w:rsidP="000375FC">
            <w:pPr>
              <w:pStyle w:val="TAL"/>
              <w:rPr>
                <w:sz w:val="16"/>
              </w:rPr>
            </w:pPr>
            <w:r>
              <w:rPr>
                <w:sz w:val="16"/>
              </w:rPr>
              <w:t>EVS_codec-CT</w:t>
            </w:r>
          </w:p>
        </w:tc>
        <w:tc>
          <w:tcPr>
            <w:tcW w:w="0" w:type="auto"/>
          </w:tcPr>
          <w:p w14:paraId="291AC413" w14:textId="77777777" w:rsidR="00737748" w:rsidRPr="00B97788" w:rsidRDefault="00737748" w:rsidP="000375FC">
            <w:pPr>
              <w:pStyle w:val="TAL"/>
              <w:rPr>
                <w:sz w:val="16"/>
              </w:rPr>
            </w:pPr>
            <w:r>
              <w:rPr>
                <w:sz w:val="16"/>
              </w:rPr>
              <w:t>agreed</w:t>
            </w:r>
          </w:p>
        </w:tc>
      </w:tr>
      <w:tr w:rsidR="00737748" w14:paraId="46CF7F85" w14:textId="77777777" w:rsidTr="000375FC">
        <w:tc>
          <w:tcPr>
            <w:tcW w:w="0" w:type="auto"/>
          </w:tcPr>
          <w:p w14:paraId="066E9651" w14:textId="77777777" w:rsidR="00737748" w:rsidRPr="00B97788" w:rsidRDefault="00737748" w:rsidP="000375FC">
            <w:pPr>
              <w:pStyle w:val="TAL"/>
              <w:rPr>
                <w:sz w:val="16"/>
              </w:rPr>
            </w:pPr>
            <w:r>
              <w:rPr>
                <w:sz w:val="16"/>
              </w:rPr>
              <w:t>C4-166135</w:t>
            </w:r>
          </w:p>
        </w:tc>
        <w:tc>
          <w:tcPr>
            <w:tcW w:w="0" w:type="auto"/>
          </w:tcPr>
          <w:p w14:paraId="5B894518"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C2C85DF" w14:textId="77777777" w:rsidR="00737748" w:rsidRPr="00B97788" w:rsidRDefault="00737748" w:rsidP="000375FC">
            <w:pPr>
              <w:pStyle w:val="TAL"/>
              <w:rPr>
                <w:sz w:val="16"/>
              </w:rPr>
            </w:pPr>
            <w:r>
              <w:rPr>
                <w:sz w:val="16"/>
              </w:rPr>
              <w:t>Nokia, Alcatel-Lucent Shanghai Bell</w:t>
            </w:r>
          </w:p>
        </w:tc>
        <w:tc>
          <w:tcPr>
            <w:tcW w:w="0" w:type="auto"/>
          </w:tcPr>
          <w:p w14:paraId="1318969A" w14:textId="77777777" w:rsidR="00737748" w:rsidRPr="00B97788" w:rsidRDefault="00737748" w:rsidP="000375FC">
            <w:pPr>
              <w:pStyle w:val="TAL"/>
              <w:rPr>
                <w:sz w:val="16"/>
              </w:rPr>
            </w:pPr>
            <w:r>
              <w:rPr>
                <w:sz w:val="16"/>
              </w:rPr>
              <w:t>23.333</w:t>
            </w:r>
          </w:p>
        </w:tc>
        <w:tc>
          <w:tcPr>
            <w:tcW w:w="0" w:type="auto"/>
          </w:tcPr>
          <w:p w14:paraId="31565C93" w14:textId="77777777" w:rsidR="00737748" w:rsidRPr="00B97788" w:rsidRDefault="00737748" w:rsidP="000375FC">
            <w:pPr>
              <w:pStyle w:val="TAL"/>
              <w:rPr>
                <w:sz w:val="16"/>
              </w:rPr>
            </w:pPr>
            <w:r>
              <w:rPr>
                <w:sz w:val="16"/>
              </w:rPr>
              <w:t>0099</w:t>
            </w:r>
          </w:p>
        </w:tc>
        <w:tc>
          <w:tcPr>
            <w:tcW w:w="0" w:type="auto"/>
          </w:tcPr>
          <w:p w14:paraId="592A49F1" w14:textId="77777777" w:rsidR="00737748" w:rsidRPr="00B97788" w:rsidRDefault="00737748" w:rsidP="000375FC">
            <w:pPr>
              <w:pStyle w:val="TAR"/>
              <w:rPr>
                <w:sz w:val="16"/>
              </w:rPr>
            </w:pPr>
            <w:r>
              <w:rPr>
                <w:sz w:val="16"/>
              </w:rPr>
              <w:t>-</w:t>
            </w:r>
          </w:p>
        </w:tc>
        <w:tc>
          <w:tcPr>
            <w:tcW w:w="0" w:type="auto"/>
          </w:tcPr>
          <w:p w14:paraId="46639AE3" w14:textId="77777777" w:rsidR="00737748" w:rsidRPr="00B97788" w:rsidRDefault="00737748" w:rsidP="000375FC">
            <w:pPr>
              <w:pStyle w:val="TAL"/>
              <w:rPr>
                <w:sz w:val="16"/>
              </w:rPr>
            </w:pPr>
            <w:r>
              <w:rPr>
                <w:sz w:val="16"/>
              </w:rPr>
              <w:t>Rel-12</w:t>
            </w:r>
          </w:p>
        </w:tc>
        <w:tc>
          <w:tcPr>
            <w:tcW w:w="0" w:type="auto"/>
          </w:tcPr>
          <w:p w14:paraId="7639C55D" w14:textId="77777777" w:rsidR="00737748" w:rsidRPr="00B97788" w:rsidRDefault="00737748" w:rsidP="000375FC">
            <w:pPr>
              <w:pStyle w:val="TAL"/>
              <w:rPr>
                <w:sz w:val="16"/>
              </w:rPr>
            </w:pPr>
            <w:r>
              <w:rPr>
                <w:sz w:val="16"/>
              </w:rPr>
              <w:t>F</w:t>
            </w:r>
          </w:p>
        </w:tc>
        <w:tc>
          <w:tcPr>
            <w:tcW w:w="0" w:type="auto"/>
          </w:tcPr>
          <w:p w14:paraId="215564E4" w14:textId="77777777" w:rsidR="00737748" w:rsidRPr="00B97788" w:rsidRDefault="00737748" w:rsidP="000375FC">
            <w:pPr>
              <w:pStyle w:val="TAL"/>
              <w:rPr>
                <w:sz w:val="16"/>
              </w:rPr>
            </w:pPr>
            <w:r>
              <w:rPr>
                <w:sz w:val="16"/>
              </w:rPr>
              <w:t>EVS_codec-CT</w:t>
            </w:r>
          </w:p>
        </w:tc>
        <w:tc>
          <w:tcPr>
            <w:tcW w:w="0" w:type="auto"/>
          </w:tcPr>
          <w:p w14:paraId="640C4C14" w14:textId="77777777" w:rsidR="00737748" w:rsidRPr="00B97788" w:rsidRDefault="00737748" w:rsidP="000375FC">
            <w:pPr>
              <w:pStyle w:val="TAL"/>
              <w:rPr>
                <w:sz w:val="16"/>
              </w:rPr>
            </w:pPr>
            <w:r>
              <w:rPr>
                <w:sz w:val="16"/>
              </w:rPr>
              <w:t>merged</w:t>
            </w:r>
          </w:p>
        </w:tc>
      </w:tr>
      <w:tr w:rsidR="00737748" w14:paraId="44E9F85A" w14:textId="77777777" w:rsidTr="000375FC">
        <w:tc>
          <w:tcPr>
            <w:tcW w:w="0" w:type="auto"/>
          </w:tcPr>
          <w:p w14:paraId="215BEC82" w14:textId="77777777" w:rsidR="00737748" w:rsidRPr="00B97788" w:rsidRDefault="00737748" w:rsidP="000375FC">
            <w:pPr>
              <w:pStyle w:val="TAL"/>
              <w:rPr>
                <w:sz w:val="16"/>
              </w:rPr>
            </w:pPr>
            <w:r>
              <w:rPr>
                <w:sz w:val="16"/>
              </w:rPr>
              <w:t>C4-166136</w:t>
            </w:r>
          </w:p>
        </w:tc>
        <w:tc>
          <w:tcPr>
            <w:tcW w:w="0" w:type="auto"/>
          </w:tcPr>
          <w:p w14:paraId="5E8CECE0"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5F68294F" w14:textId="77777777" w:rsidR="00737748" w:rsidRPr="00B97788" w:rsidRDefault="00737748" w:rsidP="000375FC">
            <w:pPr>
              <w:pStyle w:val="TAL"/>
              <w:rPr>
                <w:sz w:val="16"/>
              </w:rPr>
            </w:pPr>
            <w:r>
              <w:rPr>
                <w:sz w:val="16"/>
              </w:rPr>
              <w:t>Nokia, Alcatel-Lucent Shanghai Bell</w:t>
            </w:r>
          </w:p>
        </w:tc>
        <w:tc>
          <w:tcPr>
            <w:tcW w:w="0" w:type="auto"/>
          </w:tcPr>
          <w:p w14:paraId="3A05B708" w14:textId="77777777" w:rsidR="00737748" w:rsidRPr="00B97788" w:rsidRDefault="00737748" w:rsidP="000375FC">
            <w:pPr>
              <w:pStyle w:val="TAL"/>
              <w:rPr>
                <w:sz w:val="16"/>
              </w:rPr>
            </w:pPr>
            <w:r>
              <w:rPr>
                <w:sz w:val="16"/>
              </w:rPr>
              <w:t>23.333</w:t>
            </w:r>
          </w:p>
        </w:tc>
        <w:tc>
          <w:tcPr>
            <w:tcW w:w="0" w:type="auto"/>
          </w:tcPr>
          <w:p w14:paraId="084B8700" w14:textId="77777777" w:rsidR="00737748" w:rsidRPr="00B97788" w:rsidRDefault="00737748" w:rsidP="000375FC">
            <w:pPr>
              <w:pStyle w:val="TAL"/>
              <w:rPr>
                <w:sz w:val="16"/>
              </w:rPr>
            </w:pPr>
            <w:r>
              <w:rPr>
                <w:sz w:val="16"/>
              </w:rPr>
              <w:t>0100</w:t>
            </w:r>
          </w:p>
        </w:tc>
        <w:tc>
          <w:tcPr>
            <w:tcW w:w="0" w:type="auto"/>
          </w:tcPr>
          <w:p w14:paraId="5486BD5A" w14:textId="77777777" w:rsidR="00737748" w:rsidRPr="00B97788" w:rsidRDefault="00737748" w:rsidP="000375FC">
            <w:pPr>
              <w:pStyle w:val="TAR"/>
              <w:rPr>
                <w:sz w:val="16"/>
              </w:rPr>
            </w:pPr>
            <w:r>
              <w:rPr>
                <w:sz w:val="16"/>
              </w:rPr>
              <w:t>-</w:t>
            </w:r>
          </w:p>
        </w:tc>
        <w:tc>
          <w:tcPr>
            <w:tcW w:w="0" w:type="auto"/>
          </w:tcPr>
          <w:p w14:paraId="501B01EE" w14:textId="77777777" w:rsidR="00737748" w:rsidRPr="00B97788" w:rsidRDefault="00737748" w:rsidP="000375FC">
            <w:pPr>
              <w:pStyle w:val="TAL"/>
              <w:rPr>
                <w:sz w:val="16"/>
              </w:rPr>
            </w:pPr>
            <w:r>
              <w:rPr>
                <w:sz w:val="16"/>
              </w:rPr>
              <w:t>Rel-13</w:t>
            </w:r>
          </w:p>
        </w:tc>
        <w:tc>
          <w:tcPr>
            <w:tcW w:w="0" w:type="auto"/>
          </w:tcPr>
          <w:p w14:paraId="3725F84E" w14:textId="77777777" w:rsidR="00737748" w:rsidRPr="00B97788" w:rsidRDefault="00737748" w:rsidP="000375FC">
            <w:pPr>
              <w:pStyle w:val="TAL"/>
              <w:rPr>
                <w:sz w:val="16"/>
              </w:rPr>
            </w:pPr>
            <w:r>
              <w:rPr>
                <w:sz w:val="16"/>
              </w:rPr>
              <w:t>A</w:t>
            </w:r>
          </w:p>
        </w:tc>
        <w:tc>
          <w:tcPr>
            <w:tcW w:w="0" w:type="auto"/>
          </w:tcPr>
          <w:p w14:paraId="46B390F1" w14:textId="77777777" w:rsidR="00737748" w:rsidRPr="00B97788" w:rsidRDefault="00737748" w:rsidP="000375FC">
            <w:pPr>
              <w:pStyle w:val="TAL"/>
              <w:rPr>
                <w:sz w:val="16"/>
              </w:rPr>
            </w:pPr>
            <w:r>
              <w:rPr>
                <w:sz w:val="16"/>
              </w:rPr>
              <w:t>EVS_codec-CT</w:t>
            </w:r>
          </w:p>
        </w:tc>
        <w:tc>
          <w:tcPr>
            <w:tcW w:w="0" w:type="auto"/>
          </w:tcPr>
          <w:p w14:paraId="71CC47C3" w14:textId="77777777" w:rsidR="00737748" w:rsidRPr="00B97788" w:rsidRDefault="00737748" w:rsidP="000375FC">
            <w:pPr>
              <w:pStyle w:val="TAL"/>
              <w:rPr>
                <w:sz w:val="16"/>
              </w:rPr>
            </w:pPr>
            <w:r>
              <w:rPr>
                <w:sz w:val="16"/>
              </w:rPr>
              <w:t>merged</w:t>
            </w:r>
          </w:p>
        </w:tc>
      </w:tr>
      <w:tr w:rsidR="00737748" w14:paraId="02700432" w14:textId="77777777" w:rsidTr="000375FC">
        <w:tc>
          <w:tcPr>
            <w:tcW w:w="0" w:type="auto"/>
          </w:tcPr>
          <w:p w14:paraId="5EE97FEB" w14:textId="77777777" w:rsidR="00737748" w:rsidRPr="00B97788" w:rsidRDefault="00737748" w:rsidP="000375FC">
            <w:pPr>
              <w:pStyle w:val="TAL"/>
              <w:rPr>
                <w:sz w:val="16"/>
              </w:rPr>
            </w:pPr>
            <w:r>
              <w:rPr>
                <w:sz w:val="16"/>
              </w:rPr>
              <w:t>C4-166074</w:t>
            </w:r>
          </w:p>
        </w:tc>
        <w:tc>
          <w:tcPr>
            <w:tcW w:w="0" w:type="auto"/>
          </w:tcPr>
          <w:p w14:paraId="3EDD3170" w14:textId="77777777" w:rsidR="00737748" w:rsidRPr="00B97788" w:rsidRDefault="00737748" w:rsidP="000375FC">
            <w:pPr>
              <w:pStyle w:val="TAL"/>
              <w:rPr>
                <w:sz w:val="16"/>
              </w:rPr>
            </w:pPr>
            <w:r>
              <w:rPr>
                <w:sz w:val="16"/>
              </w:rPr>
              <w:t>SDP offer/answer for TLS and DTLS protected media</w:t>
            </w:r>
          </w:p>
        </w:tc>
        <w:tc>
          <w:tcPr>
            <w:tcW w:w="0" w:type="auto"/>
          </w:tcPr>
          <w:p w14:paraId="46BE7213" w14:textId="77777777" w:rsidR="00737748" w:rsidRPr="00B97788" w:rsidRDefault="00737748" w:rsidP="000375FC">
            <w:pPr>
              <w:pStyle w:val="TAL"/>
              <w:rPr>
                <w:sz w:val="16"/>
              </w:rPr>
            </w:pPr>
            <w:r>
              <w:rPr>
                <w:sz w:val="16"/>
              </w:rPr>
              <w:t>Ericsson</w:t>
            </w:r>
          </w:p>
        </w:tc>
        <w:tc>
          <w:tcPr>
            <w:tcW w:w="0" w:type="auto"/>
          </w:tcPr>
          <w:p w14:paraId="132B1B52" w14:textId="77777777" w:rsidR="00737748" w:rsidRPr="00B97788" w:rsidRDefault="00737748" w:rsidP="000375FC">
            <w:pPr>
              <w:pStyle w:val="TAL"/>
              <w:rPr>
                <w:sz w:val="16"/>
              </w:rPr>
            </w:pPr>
            <w:r>
              <w:rPr>
                <w:sz w:val="16"/>
              </w:rPr>
              <w:t>23.334</w:t>
            </w:r>
          </w:p>
        </w:tc>
        <w:tc>
          <w:tcPr>
            <w:tcW w:w="0" w:type="auto"/>
          </w:tcPr>
          <w:p w14:paraId="77C3D926" w14:textId="77777777" w:rsidR="00737748" w:rsidRPr="00B97788" w:rsidRDefault="00737748" w:rsidP="000375FC">
            <w:pPr>
              <w:pStyle w:val="TAL"/>
              <w:rPr>
                <w:sz w:val="16"/>
              </w:rPr>
            </w:pPr>
            <w:r>
              <w:rPr>
                <w:sz w:val="16"/>
              </w:rPr>
              <w:t>0111</w:t>
            </w:r>
          </w:p>
        </w:tc>
        <w:tc>
          <w:tcPr>
            <w:tcW w:w="0" w:type="auto"/>
          </w:tcPr>
          <w:p w14:paraId="2F6E8822" w14:textId="77777777" w:rsidR="00737748" w:rsidRPr="00B97788" w:rsidRDefault="00737748" w:rsidP="000375FC">
            <w:pPr>
              <w:pStyle w:val="TAR"/>
              <w:rPr>
                <w:sz w:val="16"/>
              </w:rPr>
            </w:pPr>
            <w:r>
              <w:rPr>
                <w:sz w:val="16"/>
              </w:rPr>
              <w:t>3</w:t>
            </w:r>
          </w:p>
        </w:tc>
        <w:tc>
          <w:tcPr>
            <w:tcW w:w="0" w:type="auto"/>
          </w:tcPr>
          <w:p w14:paraId="3E69479C" w14:textId="77777777" w:rsidR="00737748" w:rsidRPr="00B97788" w:rsidRDefault="00737748" w:rsidP="000375FC">
            <w:pPr>
              <w:pStyle w:val="TAL"/>
              <w:rPr>
                <w:sz w:val="16"/>
              </w:rPr>
            </w:pPr>
            <w:r>
              <w:rPr>
                <w:sz w:val="16"/>
              </w:rPr>
              <w:t>Rel-13</w:t>
            </w:r>
          </w:p>
        </w:tc>
        <w:tc>
          <w:tcPr>
            <w:tcW w:w="0" w:type="auto"/>
          </w:tcPr>
          <w:p w14:paraId="67ECFB8B" w14:textId="77777777" w:rsidR="00737748" w:rsidRPr="00B97788" w:rsidRDefault="00737748" w:rsidP="000375FC">
            <w:pPr>
              <w:pStyle w:val="TAL"/>
              <w:rPr>
                <w:sz w:val="16"/>
              </w:rPr>
            </w:pPr>
            <w:r>
              <w:rPr>
                <w:sz w:val="16"/>
              </w:rPr>
              <w:t>F</w:t>
            </w:r>
          </w:p>
        </w:tc>
        <w:tc>
          <w:tcPr>
            <w:tcW w:w="0" w:type="auto"/>
          </w:tcPr>
          <w:p w14:paraId="097AF577" w14:textId="77777777" w:rsidR="00737748" w:rsidRPr="00B97788" w:rsidRDefault="00737748" w:rsidP="000375FC">
            <w:pPr>
              <w:pStyle w:val="TAL"/>
              <w:rPr>
                <w:sz w:val="16"/>
              </w:rPr>
            </w:pPr>
            <w:r>
              <w:rPr>
                <w:sz w:val="16"/>
              </w:rPr>
              <w:t>TEI13</w:t>
            </w:r>
          </w:p>
        </w:tc>
        <w:tc>
          <w:tcPr>
            <w:tcW w:w="0" w:type="auto"/>
          </w:tcPr>
          <w:p w14:paraId="4D279445" w14:textId="77777777" w:rsidR="00737748" w:rsidRPr="00B97788" w:rsidRDefault="00737748" w:rsidP="000375FC">
            <w:pPr>
              <w:pStyle w:val="TAL"/>
              <w:rPr>
                <w:sz w:val="16"/>
              </w:rPr>
            </w:pPr>
            <w:r>
              <w:rPr>
                <w:sz w:val="16"/>
              </w:rPr>
              <w:t>revised</w:t>
            </w:r>
          </w:p>
        </w:tc>
      </w:tr>
      <w:tr w:rsidR="00737748" w14:paraId="775C2551" w14:textId="77777777" w:rsidTr="000375FC">
        <w:tc>
          <w:tcPr>
            <w:tcW w:w="0" w:type="auto"/>
          </w:tcPr>
          <w:p w14:paraId="1E5D9F93" w14:textId="77777777" w:rsidR="00737748" w:rsidRPr="00B97788" w:rsidRDefault="00737748" w:rsidP="000375FC">
            <w:pPr>
              <w:pStyle w:val="TAL"/>
              <w:rPr>
                <w:sz w:val="16"/>
              </w:rPr>
            </w:pPr>
            <w:r>
              <w:rPr>
                <w:sz w:val="16"/>
              </w:rPr>
              <w:t>C4-166221</w:t>
            </w:r>
          </w:p>
        </w:tc>
        <w:tc>
          <w:tcPr>
            <w:tcW w:w="0" w:type="auto"/>
          </w:tcPr>
          <w:p w14:paraId="08BF80BB" w14:textId="77777777" w:rsidR="00737748" w:rsidRPr="00B97788" w:rsidRDefault="00737748" w:rsidP="000375FC">
            <w:pPr>
              <w:pStyle w:val="TAL"/>
              <w:rPr>
                <w:sz w:val="16"/>
              </w:rPr>
            </w:pPr>
            <w:r>
              <w:rPr>
                <w:sz w:val="16"/>
              </w:rPr>
              <w:t>SDP offer/answer for TLS and DTLS protected media</w:t>
            </w:r>
          </w:p>
        </w:tc>
        <w:tc>
          <w:tcPr>
            <w:tcW w:w="0" w:type="auto"/>
          </w:tcPr>
          <w:p w14:paraId="35BA4480" w14:textId="77777777" w:rsidR="00737748" w:rsidRPr="00B97788" w:rsidRDefault="00737748" w:rsidP="000375FC">
            <w:pPr>
              <w:pStyle w:val="TAL"/>
              <w:rPr>
                <w:sz w:val="16"/>
              </w:rPr>
            </w:pPr>
            <w:r>
              <w:rPr>
                <w:sz w:val="16"/>
              </w:rPr>
              <w:t>Ericsson</w:t>
            </w:r>
          </w:p>
        </w:tc>
        <w:tc>
          <w:tcPr>
            <w:tcW w:w="0" w:type="auto"/>
          </w:tcPr>
          <w:p w14:paraId="45E2AFAD" w14:textId="77777777" w:rsidR="00737748" w:rsidRPr="00B97788" w:rsidRDefault="00737748" w:rsidP="000375FC">
            <w:pPr>
              <w:pStyle w:val="TAL"/>
              <w:rPr>
                <w:sz w:val="16"/>
              </w:rPr>
            </w:pPr>
            <w:r>
              <w:rPr>
                <w:sz w:val="16"/>
              </w:rPr>
              <w:t>23.334</w:t>
            </w:r>
          </w:p>
        </w:tc>
        <w:tc>
          <w:tcPr>
            <w:tcW w:w="0" w:type="auto"/>
          </w:tcPr>
          <w:p w14:paraId="247A5D23" w14:textId="77777777" w:rsidR="00737748" w:rsidRPr="00B97788" w:rsidRDefault="00737748" w:rsidP="000375FC">
            <w:pPr>
              <w:pStyle w:val="TAL"/>
              <w:rPr>
                <w:sz w:val="16"/>
              </w:rPr>
            </w:pPr>
            <w:r>
              <w:rPr>
                <w:sz w:val="16"/>
              </w:rPr>
              <w:t>0111</w:t>
            </w:r>
          </w:p>
        </w:tc>
        <w:tc>
          <w:tcPr>
            <w:tcW w:w="0" w:type="auto"/>
          </w:tcPr>
          <w:p w14:paraId="0553C0AA" w14:textId="77777777" w:rsidR="00737748" w:rsidRPr="00B97788" w:rsidRDefault="00737748" w:rsidP="000375FC">
            <w:pPr>
              <w:pStyle w:val="TAR"/>
              <w:rPr>
                <w:sz w:val="16"/>
              </w:rPr>
            </w:pPr>
            <w:r>
              <w:rPr>
                <w:sz w:val="16"/>
              </w:rPr>
              <w:t>4</w:t>
            </w:r>
          </w:p>
        </w:tc>
        <w:tc>
          <w:tcPr>
            <w:tcW w:w="0" w:type="auto"/>
          </w:tcPr>
          <w:p w14:paraId="7912EF07" w14:textId="77777777" w:rsidR="00737748" w:rsidRPr="00B97788" w:rsidRDefault="00737748" w:rsidP="000375FC">
            <w:pPr>
              <w:pStyle w:val="TAL"/>
              <w:rPr>
                <w:sz w:val="16"/>
              </w:rPr>
            </w:pPr>
            <w:r>
              <w:rPr>
                <w:sz w:val="16"/>
              </w:rPr>
              <w:t>Rel-13</w:t>
            </w:r>
          </w:p>
        </w:tc>
        <w:tc>
          <w:tcPr>
            <w:tcW w:w="0" w:type="auto"/>
          </w:tcPr>
          <w:p w14:paraId="6668E55D" w14:textId="77777777" w:rsidR="00737748" w:rsidRPr="00B97788" w:rsidRDefault="00737748" w:rsidP="000375FC">
            <w:pPr>
              <w:pStyle w:val="TAL"/>
              <w:rPr>
                <w:sz w:val="16"/>
              </w:rPr>
            </w:pPr>
            <w:r>
              <w:rPr>
                <w:sz w:val="16"/>
              </w:rPr>
              <w:t>F</w:t>
            </w:r>
          </w:p>
        </w:tc>
        <w:tc>
          <w:tcPr>
            <w:tcW w:w="0" w:type="auto"/>
          </w:tcPr>
          <w:p w14:paraId="61340A82" w14:textId="77777777" w:rsidR="00737748" w:rsidRPr="00B97788" w:rsidRDefault="00737748" w:rsidP="000375FC">
            <w:pPr>
              <w:pStyle w:val="TAL"/>
              <w:rPr>
                <w:sz w:val="16"/>
              </w:rPr>
            </w:pPr>
            <w:r>
              <w:rPr>
                <w:sz w:val="16"/>
              </w:rPr>
              <w:t>TEI13</w:t>
            </w:r>
          </w:p>
        </w:tc>
        <w:tc>
          <w:tcPr>
            <w:tcW w:w="0" w:type="auto"/>
          </w:tcPr>
          <w:p w14:paraId="24840262" w14:textId="77777777" w:rsidR="00737748" w:rsidRPr="00B97788" w:rsidRDefault="00737748" w:rsidP="000375FC">
            <w:pPr>
              <w:pStyle w:val="TAL"/>
              <w:rPr>
                <w:sz w:val="16"/>
              </w:rPr>
            </w:pPr>
            <w:r>
              <w:rPr>
                <w:sz w:val="16"/>
              </w:rPr>
              <w:t>revised</w:t>
            </w:r>
          </w:p>
        </w:tc>
      </w:tr>
      <w:tr w:rsidR="00737748" w14:paraId="42E04814" w14:textId="77777777" w:rsidTr="000375FC">
        <w:tc>
          <w:tcPr>
            <w:tcW w:w="0" w:type="auto"/>
          </w:tcPr>
          <w:p w14:paraId="25108BB7" w14:textId="77777777" w:rsidR="00737748" w:rsidRPr="00B97788" w:rsidRDefault="00737748" w:rsidP="000375FC">
            <w:pPr>
              <w:pStyle w:val="TAL"/>
              <w:rPr>
                <w:sz w:val="16"/>
              </w:rPr>
            </w:pPr>
            <w:r>
              <w:rPr>
                <w:sz w:val="16"/>
              </w:rPr>
              <w:t>C4-166230</w:t>
            </w:r>
          </w:p>
        </w:tc>
        <w:tc>
          <w:tcPr>
            <w:tcW w:w="0" w:type="auto"/>
          </w:tcPr>
          <w:p w14:paraId="06CCA58E" w14:textId="77777777" w:rsidR="00737748" w:rsidRPr="00B97788" w:rsidRDefault="00737748" w:rsidP="000375FC">
            <w:pPr>
              <w:pStyle w:val="TAL"/>
              <w:rPr>
                <w:sz w:val="16"/>
              </w:rPr>
            </w:pPr>
            <w:r>
              <w:rPr>
                <w:sz w:val="16"/>
              </w:rPr>
              <w:t>SDP offer/answer for TLS and DTLS protected media</w:t>
            </w:r>
          </w:p>
        </w:tc>
        <w:tc>
          <w:tcPr>
            <w:tcW w:w="0" w:type="auto"/>
          </w:tcPr>
          <w:p w14:paraId="73F7E34B" w14:textId="77777777" w:rsidR="00737748" w:rsidRPr="00B97788" w:rsidRDefault="00737748" w:rsidP="000375FC">
            <w:pPr>
              <w:pStyle w:val="TAL"/>
              <w:rPr>
                <w:sz w:val="16"/>
              </w:rPr>
            </w:pPr>
            <w:r>
              <w:rPr>
                <w:sz w:val="16"/>
              </w:rPr>
              <w:t>Ericsson</w:t>
            </w:r>
          </w:p>
        </w:tc>
        <w:tc>
          <w:tcPr>
            <w:tcW w:w="0" w:type="auto"/>
          </w:tcPr>
          <w:p w14:paraId="07D7A29F" w14:textId="77777777" w:rsidR="00737748" w:rsidRPr="00B97788" w:rsidRDefault="00737748" w:rsidP="000375FC">
            <w:pPr>
              <w:pStyle w:val="TAL"/>
              <w:rPr>
                <w:sz w:val="16"/>
              </w:rPr>
            </w:pPr>
            <w:r>
              <w:rPr>
                <w:sz w:val="16"/>
              </w:rPr>
              <w:t>23.334</w:t>
            </w:r>
          </w:p>
        </w:tc>
        <w:tc>
          <w:tcPr>
            <w:tcW w:w="0" w:type="auto"/>
          </w:tcPr>
          <w:p w14:paraId="7686504D" w14:textId="77777777" w:rsidR="00737748" w:rsidRPr="00B97788" w:rsidRDefault="00737748" w:rsidP="000375FC">
            <w:pPr>
              <w:pStyle w:val="TAL"/>
              <w:rPr>
                <w:sz w:val="16"/>
              </w:rPr>
            </w:pPr>
            <w:r>
              <w:rPr>
                <w:sz w:val="16"/>
              </w:rPr>
              <w:t>0111</w:t>
            </w:r>
          </w:p>
        </w:tc>
        <w:tc>
          <w:tcPr>
            <w:tcW w:w="0" w:type="auto"/>
          </w:tcPr>
          <w:p w14:paraId="19C39010" w14:textId="77777777" w:rsidR="00737748" w:rsidRPr="00B97788" w:rsidRDefault="00737748" w:rsidP="000375FC">
            <w:pPr>
              <w:pStyle w:val="TAR"/>
              <w:rPr>
                <w:sz w:val="16"/>
              </w:rPr>
            </w:pPr>
            <w:r>
              <w:rPr>
                <w:sz w:val="16"/>
              </w:rPr>
              <w:t>5</w:t>
            </w:r>
          </w:p>
        </w:tc>
        <w:tc>
          <w:tcPr>
            <w:tcW w:w="0" w:type="auto"/>
          </w:tcPr>
          <w:p w14:paraId="7E7A737A" w14:textId="77777777" w:rsidR="00737748" w:rsidRPr="00B97788" w:rsidRDefault="00737748" w:rsidP="000375FC">
            <w:pPr>
              <w:pStyle w:val="TAL"/>
              <w:rPr>
                <w:sz w:val="16"/>
              </w:rPr>
            </w:pPr>
            <w:r>
              <w:rPr>
                <w:sz w:val="16"/>
              </w:rPr>
              <w:t>Rel-13</w:t>
            </w:r>
          </w:p>
        </w:tc>
        <w:tc>
          <w:tcPr>
            <w:tcW w:w="0" w:type="auto"/>
          </w:tcPr>
          <w:p w14:paraId="3AACFBF8" w14:textId="77777777" w:rsidR="00737748" w:rsidRPr="00B97788" w:rsidRDefault="00737748" w:rsidP="000375FC">
            <w:pPr>
              <w:pStyle w:val="TAL"/>
              <w:rPr>
                <w:sz w:val="16"/>
              </w:rPr>
            </w:pPr>
            <w:r>
              <w:rPr>
                <w:sz w:val="16"/>
              </w:rPr>
              <w:t>F</w:t>
            </w:r>
          </w:p>
        </w:tc>
        <w:tc>
          <w:tcPr>
            <w:tcW w:w="0" w:type="auto"/>
          </w:tcPr>
          <w:p w14:paraId="194B1B42" w14:textId="77777777" w:rsidR="00737748" w:rsidRPr="00B97788" w:rsidRDefault="00737748" w:rsidP="000375FC">
            <w:pPr>
              <w:pStyle w:val="TAL"/>
              <w:rPr>
                <w:sz w:val="16"/>
              </w:rPr>
            </w:pPr>
            <w:r>
              <w:rPr>
                <w:sz w:val="16"/>
              </w:rPr>
              <w:t>TEI13</w:t>
            </w:r>
          </w:p>
        </w:tc>
        <w:tc>
          <w:tcPr>
            <w:tcW w:w="0" w:type="auto"/>
          </w:tcPr>
          <w:p w14:paraId="7161755C" w14:textId="77777777" w:rsidR="00737748" w:rsidRPr="00B97788" w:rsidRDefault="00737748" w:rsidP="000375FC">
            <w:pPr>
              <w:pStyle w:val="TAL"/>
              <w:rPr>
                <w:sz w:val="16"/>
              </w:rPr>
            </w:pPr>
            <w:r>
              <w:rPr>
                <w:sz w:val="16"/>
              </w:rPr>
              <w:t>agreed</w:t>
            </w:r>
          </w:p>
        </w:tc>
      </w:tr>
      <w:tr w:rsidR="00737748" w14:paraId="41F36FDD" w14:textId="77777777" w:rsidTr="000375FC">
        <w:tc>
          <w:tcPr>
            <w:tcW w:w="0" w:type="auto"/>
          </w:tcPr>
          <w:p w14:paraId="3139F245" w14:textId="77777777" w:rsidR="00737748" w:rsidRPr="00B97788" w:rsidRDefault="00737748" w:rsidP="000375FC">
            <w:pPr>
              <w:pStyle w:val="TAL"/>
              <w:rPr>
                <w:sz w:val="16"/>
              </w:rPr>
            </w:pPr>
            <w:r>
              <w:rPr>
                <w:sz w:val="16"/>
              </w:rPr>
              <w:t>C4-166075</w:t>
            </w:r>
          </w:p>
        </w:tc>
        <w:tc>
          <w:tcPr>
            <w:tcW w:w="0" w:type="auto"/>
          </w:tcPr>
          <w:p w14:paraId="17101417" w14:textId="77777777" w:rsidR="00737748" w:rsidRPr="00B97788" w:rsidRDefault="00737748" w:rsidP="000375FC">
            <w:pPr>
              <w:pStyle w:val="TAL"/>
              <w:rPr>
                <w:sz w:val="16"/>
              </w:rPr>
            </w:pPr>
            <w:r>
              <w:rPr>
                <w:sz w:val="16"/>
              </w:rPr>
              <w:t>SDP offer/answer for TLS and DTLS protected media</w:t>
            </w:r>
          </w:p>
        </w:tc>
        <w:tc>
          <w:tcPr>
            <w:tcW w:w="0" w:type="auto"/>
          </w:tcPr>
          <w:p w14:paraId="5EDF73B8" w14:textId="77777777" w:rsidR="00737748" w:rsidRPr="00B97788" w:rsidRDefault="00737748" w:rsidP="000375FC">
            <w:pPr>
              <w:pStyle w:val="TAL"/>
              <w:rPr>
                <w:sz w:val="16"/>
              </w:rPr>
            </w:pPr>
            <w:r>
              <w:rPr>
                <w:sz w:val="16"/>
              </w:rPr>
              <w:t>Ericsson</w:t>
            </w:r>
          </w:p>
        </w:tc>
        <w:tc>
          <w:tcPr>
            <w:tcW w:w="0" w:type="auto"/>
          </w:tcPr>
          <w:p w14:paraId="3D6750FB" w14:textId="77777777" w:rsidR="00737748" w:rsidRPr="00B97788" w:rsidRDefault="00737748" w:rsidP="000375FC">
            <w:pPr>
              <w:pStyle w:val="TAL"/>
              <w:rPr>
                <w:sz w:val="16"/>
              </w:rPr>
            </w:pPr>
            <w:r>
              <w:rPr>
                <w:sz w:val="16"/>
              </w:rPr>
              <w:t>23.334</w:t>
            </w:r>
          </w:p>
        </w:tc>
        <w:tc>
          <w:tcPr>
            <w:tcW w:w="0" w:type="auto"/>
          </w:tcPr>
          <w:p w14:paraId="3F9A7FAE" w14:textId="77777777" w:rsidR="00737748" w:rsidRPr="00B97788" w:rsidRDefault="00737748" w:rsidP="000375FC">
            <w:pPr>
              <w:pStyle w:val="TAL"/>
              <w:rPr>
                <w:sz w:val="16"/>
              </w:rPr>
            </w:pPr>
            <w:r>
              <w:rPr>
                <w:sz w:val="16"/>
              </w:rPr>
              <w:t>0116</w:t>
            </w:r>
          </w:p>
        </w:tc>
        <w:tc>
          <w:tcPr>
            <w:tcW w:w="0" w:type="auto"/>
          </w:tcPr>
          <w:p w14:paraId="25210F87" w14:textId="77777777" w:rsidR="00737748" w:rsidRPr="00B97788" w:rsidRDefault="00737748" w:rsidP="000375FC">
            <w:pPr>
              <w:pStyle w:val="TAR"/>
              <w:rPr>
                <w:sz w:val="16"/>
              </w:rPr>
            </w:pPr>
            <w:r>
              <w:rPr>
                <w:sz w:val="16"/>
              </w:rPr>
              <w:t>2</w:t>
            </w:r>
          </w:p>
        </w:tc>
        <w:tc>
          <w:tcPr>
            <w:tcW w:w="0" w:type="auto"/>
          </w:tcPr>
          <w:p w14:paraId="005D754E" w14:textId="77777777" w:rsidR="00737748" w:rsidRPr="00B97788" w:rsidRDefault="00737748" w:rsidP="000375FC">
            <w:pPr>
              <w:pStyle w:val="TAL"/>
              <w:rPr>
                <w:sz w:val="16"/>
              </w:rPr>
            </w:pPr>
            <w:r>
              <w:rPr>
                <w:sz w:val="16"/>
              </w:rPr>
              <w:t>Rel-14</w:t>
            </w:r>
          </w:p>
        </w:tc>
        <w:tc>
          <w:tcPr>
            <w:tcW w:w="0" w:type="auto"/>
          </w:tcPr>
          <w:p w14:paraId="1C69DAD9" w14:textId="77777777" w:rsidR="00737748" w:rsidRPr="00B97788" w:rsidRDefault="00737748" w:rsidP="000375FC">
            <w:pPr>
              <w:pStyle w:val="TAL"/>
              <w:rPr>
                <w:sz w:val="16"/>
              </w:rPr>
            </w:pPr>
            <w:r>
              <w:rPr>
                <w:sz w:val="16"/>
              </w:rPr>
              <w:t>A</w:t>
            </w:r>
          </w:p>
        </w:tc>
        <w:tc>
          <w:tcPr>
            <w:tcW w:w="0" w:type="auto"/>
          </w:tcPr>
          <w:p w14:paraId="23FD8270" w14:textId="77777777" w:rsidR="00737748" w:rsidRPr="00B97788" w:rsidRDefault="00737748" w:rsidP="000375FC">
            <w:pPr>
              <w:pStyle w:val="TAL"/>
              <w:rPr>
                <w:sz w:val="16"/>
              </w:rPr>
            </w:pPr>
            <w:r>
              <w:rPr>
                <w:sz w:val="16"/>
              </w:rPr>
              <w:t>TEI13</w:t>
            </w:r>
          </w:p>
        </w:tc>
        <w:tc>
          <w:tcPr>
            <w:tcW w:w="0" w:type="auto"/>
          </w:tcPr>
          <w:p w14:paraId="4F81CF1D" w14:textId="77777777" w:rsidR="00737748" w:rsidRPr="00B97788" w:rsidRDefault="00737748" w:rsidP="000375FC">
            <w:pPr>
              <w:pStyle w:val="TAL"/>
              <w:rPr>
                <w:sz w:val="16"/>
              </w:rPr>
            </w:pPr>
            <w:r>
              <w:rPr>
                <w:sz w:val="16"/>
              </w:rPr>
              <w:t>revised</w:t>
            </w:r>
          </w:p>
        </w:tc>
      </w:tr>
      <w:tr w:rsidR="00737748" w14:paraId="560D5C67" w14:textId="77777777" w:rsidTr="000375FC">
        <w:tc>
          <w:tcPr>
            <w:tcW w:w="0" w:type="auto"/>
          </w:tcPr>
          <w:p w14:paraId="33175371" w14:textId="77777777" w:rsidR="00737748" w:rsidRPr="00B97788" w:rsidRDefault="00737748" w:rsidP="000375FC">
            <w:pPr>
              <w:pStyle w:val="TAL"/>
              <w:rPr>
                <w:sz w:val="16"/>
              </w:rPr>
            </w:pPr>
            <w:r>
              <w:rPr>
                <w:sz w:val="16"/>
              </w:rPr>
              <w:t>C4-166222</w:t>
            </w:r>
          </w:p>
        </w:tc>
        <w:tc>
          <w:tcPr>
            <w:tcW w:w="0" w:type="auto"/>
          </w:tcPr>
          <w:p w14:paraId="20E8EDF2" w14:textId="77777777" w:rsidR="00737748" w:rsidRPr="00B97788" w:rsidRDefault="00737748" w:rsidP="000375FC">
            <w:pPr>
              <w:pStyle w:val="TAL"/>
              <w:rPr>
                <w:sz w:val="16"/>
              </w:rPr>
            </w:pPr>
            <w:r>
              <w:rPr>
                <w:sz w:val="16"/>
              </w:rPr>
              <w:t>SDP offer/answer for TLS and DTLS protected media</w:t>
            </w:r>
          </w:p>
        </w:tc>
        <w:tc>
          <w:tcPr>
            <w:tcW w:w="0" w:type="auto"/>
          </w:tcPr>
          <w:p w14:paraId="22FD12DD" w14:textId="77777777" w:rsidR="00737748" w:rsidRPr="00B97788" w:rsidRDefault="00737748" w:rsidP="000375FC">
            <w:pPr>
              <w:pStyle w:val="TAL"/>
              <w:rPr>
                <w:sz w:val="16"/>
              </w:rPr>
            </w:pPr>
            <w:r>
              <w:rPr>
                <w:sz w:val="16"/>
              </w:rPr>
              <w:t>Ericsson</w:t>
            </w:r>
          </w:p>
        </w:tc>
        <w:tc>
          <w:tcPr>
            <w:tcW w:w="0" w:type="auto"/>
          </w:tcPr>
          <w:p w14:paraId="61C979BB" w14:textId="77777777" w:rsidR="00737748" w:rsidRPr="00B97788" w:rsidRDefault="00737748" w:rsidP="000375FC">
            <w:pPr>
              <w:pStyle w:val="TAL"/>
              <w:rPr>
                <w:sz w:val="16"/>
              </w:rPr>
            </w:pPr>
            <w:r>
              <w:rPr>
                <w:sz w:val="16"/>
              </w:rPr>
              <w:t>23.334</w:t>
            </w:r>
          </w:p>
        </w:tc>
        <w:tc>
          <w:tcPr>
            <w:tcW w:w="0" w:type="auto"/>
          </w:tcPr>
          <w:p w14:paraId="094FE5C9" w14:textId="77777777" w:rsidR="00737748" w:rsidRPr="00B97788" w:rsidRDefault="00737748" w:rsidP="000375FC">
            <w:pPr>
              <w:pStyle w:val="TAL"/>
              <w:rPr>
                <w:sz w:val="16"/>
              </w:rPr>
            </w:pPr>
            <w:r>
              <w:rPr>
                <w:sz w:val="16"/>
              </w:rPr>
              <w:t>0116</w:t>
            </w:r>
          </w:p>
        </w:tc>
        <w:tc>
          <w:tcPr>
            <w:tcW w:w="0" w:type="auto"/>
          </w:tcPr>
          <w:p w14:paraId="592F043E" w14:textId="77777777" w:rsidR="00737748" w:rsidRPr="00B97788" w:rsidRDefault="00737748" w:rsidP="000375FC">
            <w:pPr>
              <w:pStyle w:val="TAR"/>
              <w:rPr>
                <w:sz w:val="16"/>
              </w:rPr>
            </w:pPr>
            <w:r>
              <w:rPr>
                <w:sz w:val="16"/>
              </w:rPr>
              <w:t>3</w:t>
            </w:r>
          </w:p>
        </w:tc>
        <w:tc>
          <w:tcPr>
            <w:tcW w:w="0" w:type="auto"/>
          </w:tcPr>
          <w:p w14:paraId="7BC2AF83" w14:textId="77777777" w:rsidR="00737748" w:rsidRPr="00B97788" w:rsidRDefault="00737748" w:rsidP="000375FC">
            <w:pPr>
              <w:pStyle w:val="TAL"/>
              <w:rPr>
                <w:sz w:val="16"/>
              </w:rPr>
            </w:pPr>
            <w:r>
              <w:rPr>
                <w:sz w:val="16"/>
              </w:rPr>
              <w:t>Rel-14</w:t>
            </w:r>
          </w:p>
        </w:tc>
        <w:tc>
          <w:tcPr>
            <w:tcW w:w="0" w:type="auto"/>
          </w:tcPr>
          <w:p w14:paraId="76D4317E" w14:textId="77777777" w:rsidR="00737748" w:rsidRPr="00B97788" w:rsidRDefault="00737748" w:rsidP="000375FC">
            <w:pPr>
              <w:pStyle w:val="TAL"/>
              <w:rPr>
                <w:sz w:val="16"/>
              </w:rPr>
            </w:pPr>
            <w:r>
              <w:rPr>
                <w:sz w:val="16"/>
              </w:rPr>
              <w:t>A</w:t>
            </w:r>
          </w:p>
        </w:tc>
        <w:tc>
          <w:tcPr>
            <w:tcW w:w="0" w:type="auto"/>
          </w:tcPr>
          <w:p w14:paraId="457BA72F" w14:textId="77777777" w:rsidR="00737748" w:rsidRPr="00B97788" w:rsidRDefault="00737748" w:rsidP="000375FC">
            <w:pPr>
              <w:pStyle w:val="TAL"/>
              <w:rPr>
                <w:sz w:val="16"/>
              </w:rPr>
            </w:pPr>
            <w:r>
              <w:rPr>
                <w:sz w:val="16"/>
              </w:rPr>
              <w:t>TEI13</w:t>
            </w:r>
          </w:p>
        </w:tc>
        <w:tc>
          <w:tcPr>
            <w:tcW w:w="0" w:type="auto"/>
          </w:tcPr>
          <w:p w14:paraId="33C98C05" w14:textId="77777777" w:rsidR="00737748" w:rsidRPr="00B97788" w:rsidRDefault="00737748" w:rsidP="000375FC">
            <w:pPr>
              <w:pStyle w:val="TAL"/>
              <w:rPr>
                <w:sz w:val="16"/>
              </w:rPr>
            </w:pPr>
            <w:r>
              <w:rPr>
                <w:sz w:val="16"/>
              </w:rPr>
              <w:t>revised</w:t>
            </w:r>
          </w:p>
        </w:tc>
      </w:tr>
      <w:tr w:rsidR="00737748" w14:paraId="08843ACF" w14:textId="77777777" w:rsidTr="000375FC">
        <w:tc>
          <w:tcPr>
            <w:tcW w:w="0" w:type="auto"/>
          </w:tcPr>
          <w:p w14:paraId="599ECB49" w14:textId="77777777" w:rsidR="00737748" w:rsidRPr="00B97788" w:rsidRDefault="00737748" w:rsidP="000375FC">
            <w:pPr>
              <w:pStyle w:val="TAL"/>
              <w:rPr>
                <w:sz w:val="16"/>
              </w:rPr>
            </w:pPr>
            <w:r>
              <w:rPr>
                <w:sz w:val="16"/>
              </w:rPr>
              <w:t>C4-166231</w:t>
            </w:r>
          </w:p>
        </w:tc>
        <w:tc>
          <w:tcPr>
            <w:tcW w:w="0" w:type="auto"/>
          </w:tcPr>
          <w:p w14:paraId="3BE990A1" w14:textId="77777777" w:rsidR="00737748" w:rsidRPr="00B97788" w:rsidRDefault="00737748" w:rsidP="000375FC">
            <w:pPr>
              <w:pStyle w:val="TAL"/>
              <w:rPr>
                <w:sz w:val="16"/>
              </w:rPr>
            </w:pPr>
            <w:r>
              <w:rPr>
                <w:sz w:val="16"/>
              </w:rPr>
              <w:t>SDP offer/answer for TLS and DTLS protected media</w:t>
            </w:r>
          </w:p>
        </w:tc>
        <w:tc>
          <w:tcPr>
            <w:tcW w:w="0" w:type="auto"/>
          </w:tcPr>
          <w:p w14:paraId="0A5E338D" w14:textId="77777777" w:rsidR="00737748" w:rsidRPr="00B97788" w:rsidRDefault="00737748" w:rsidP="000375FC">
            <w:pPr>
              <w:pStyle w:val="TAL"/>
              <w:rPr>
                <w:sz w:val="16"/>
              </w:rPr>
            </w:pPr>
            <w:r>
              <w:rPr>
                <w:sz w:val="16"/>
              </w:rPr>
              <w:t>Ericsson</w:t>
            </w:r>
          </w:p>
        </w:tc>
        <w:tc>
          <w:tcPr>
            <w:tcW w:w="0" w:type="auto"/>
          </w:tcPr>
          <w:p w14:paraId="5AEC7180" w14:textId="77777777" w:rsidR="00737748" w:rsidRPr="00B97788" w:rsidRDefault="00737748" w:rsidP="000375FC">
            <w:pPr>
              <w:pStyle w:val="TAL"/>
              <w:rPr>
                <w:sz w:val="16"/>
              </w:rPr>
            </w:pPr>
            <w:r>
              <w:rPr>
                <w:sz w:val="16"/>
              </w:rPr>
              <w:t>23.334</w:t>
            </w:r>
          </w:p>
        </w:tc>
        <w:tc>
          <w:tcPr>
            <w:tcW w:w="0" w:type="auto"/>
          </w:tcPr>
          <w:p w14:paraId="3BCB2E11" w14:textId="77777777" w:rsidR="00737748" w:rsidRPr="00B97788" w:rsidRDefault="00737748" w:rsidP="000375FC">
            <w:pPr>
              <w:pStyle w:val="TAL"/>
              <w:rPr>
                <w:sz w:val="16"/>
              </w:rPr>
            </w:pPr>
            <w:r>
              <w:rPr>
                <w:sz w:val="16"/>
              </w:rPr>
              <w:t>0116</w:t>
            </w:r>
          </w:p>
        </w:tc>
        <w:tc>
          <w:tcPr>
            <w:tcW w:w="0" w:type="auto"/>
          </w:tcPr>
          <w:p w14:paraId="7CB31199" w14:textId="77777777" w:rsidR="00737748" w:rsidRPr="00B97788" w:rsidRDefault="00737748" w:rsidP="000375FC">
            <w:pPr>
              <w:pStyle w:val="TAR"/>
              <w:rPr>
                <w:sz w:val="16"/>
              </w:rPr>
            </w:pPr>
            <w:r>
              <w:rPr>
                <w:sz w:val="16"/>
              </w:rPr>
              <w:t>4</w:t>
            </w:r>
          </w:p>
        </w:tc>
        <w:tc>
          <w:tcPr>
            <w:tcW w:w="0" w:type="auto"/>
          </w:tcPr>
          <w:p w14:paraId="7CB70919" w14:textId="77777777" w:rsidR="00737748" w:rsidRPr="00B97788" w:rsidRDefault="00737748" w:rsidP="000375FC">
            <w:pPr>
              <w:pStyle w:val="TAL"/>
              <w:rPr>
                <w:sz w:val="16"/>
              </w:rPr>
            </w:pPr>
            <w:r>
              <w:rPr>
                <w:sz w:val="16"/>
              </w:rPr>
              <w:t>Rel-14</w:t>
            </w:r>
          </w:p>
        </w:tc>
        <w:tc>
          <w:tcPr>
            <w:tcW w:w="0" w:type="auto"/>
          </w:tcPr>
          <w:p w14:paraId="14E5014A" w14:textId="77777777" w:rsidR="00737748" w:rsidRPr="00B97788" w:rsidRDefault="00737748" w:rsidP="000375FC">
            <w:pPr>
              <w:pStyle w:val="TAL"/>
              <w:rPr>
                <w:sz w:val="16"/>
              </w:rPr>
            </w:pPr>
            <w:r>
              <w:rPr>
                <w:sz w:val="16"/>
              </w:rPr>
              <w:t>A</w:t>
            </w:r>
          </w:p>
        </w:tc>
        <w:tc>
          <w:tcPr>
            <w:tcW w:w="0" w:type="auto"/>
          </w:tcPr>
          <w:p w14:paraId="306F3B71" w14:textId="77777777" w:rsidR="00737748" w:rsidRPr="00B97788" w:rsidRDefault="00737748" w:rsidP="000375FC">
            <w:pPr>
              <w:pStyle w:val="TAL"/>
              <w:rPr>
                <w:sz w:val="16"/>
              </w:rPr>
            </w:pPr>
            <w:r>
              <w:rPr>
                <w:sz w:val="16"/>
              </w:rPr>
              <w:t>TEI13</w:t>
            </w:r>
          </w:p>
        </w:tc>
        <w:tc>
          <w:tcPr>
            <w:tcW w:w="0" w:type="auto"/>
          </w:tcPr>
          <w:p w14:paraId="3648236F" w14:textId="77777777" w:rsidR="00737748" w:rsidRPr="00B97788" w:rsidRDefault="00737748" w:rsidP="000375FC">
            <w:pPr>
              <w:pStyle w:val="TAL"/>
              <w:rPr>
                <w:sz w:val="16"/>
              </w:rPr>
            </w:pPr>
            <w:r>
              <w:rPr>
                <w:sz w:val="16"/>
              </w:rPr>
              <w:t>agreed</w:t>
            </w:r>
          </w:p>
        </w:tc>
      </w:tr>
      <w:tr w:rsidR="00737748" w14:paraId="35E2AB11" w14:textId="77777777" w:rsidTr="000375FC">
        <w:tc>
          <w:tcPr>
            <w:tcW w:w="0" w:type="auto"/>
          </w:tcPr>
          <w:p w14:paraId="53D0D6BD" w14:textId="77777777" w:rsidR="00737748" w:rsidRPr="00B97788" w:rsidRDefault="00737748" w:rsidP="000375FC">
            <w:pPr>
              <w:pStyle w:val="TAL"/>
              <w:rPr>
                <w:sz w:val="16"/>
              </w:rPr>
            </w:pPr>
            <w:r>
              <w:rPr>
                <w:sz w:val="16"/>
              </w:rPr>
              <w:t>C4-166071</w:t>
            </w:r>
          </w:p>
        </w:tc>
        <w:tc>
          <w:tcPr>
            <w:tcW w:w="0" w:type="auto"/>
          </w:tcPr>
          <w:p w14:paraId="0DCAEBB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CC1001A" w14:textId="77777777" w:rsidR="00737748" w:rsidRPr="00B97788" w:rsidRDefault="00737748" w:rsidP="000375FC">
            <w:pPr>
              <w:pStyle w:val="TAL"/>
              <w:rPr>
                <w:sz w:val="16"/>
              </w:rPr>
            </w:pPr>
            <w:r>
              <w:rPr>
                <w:sz w:val="16"/>
              </w:rPr>
              <w:t>Ericsson</w:t>
            </w:r>
          </w:p>
        </w:tc>
        <w:tc>
          <w:tcPr>
            <w:tcW w:w="0" w:type="auto"/>
          </w:tcPr>
          <w:p w14:paraId="532DC9A0" w14:textId="77777777" w:rsidR="00737748" w:rsidRPr="00B97788" w:rsidRDefault="00737748" w:rsidP="000375FC">
            <w:pPr>
              <w:pStyle w:val="TAL"/>
              <w:rPr>
                <w:sz w:val="16"/>
              </w:rPr>
            </w:pPr>
            <w:r>
              <w:rPr>
                <w:sz w:val="16"/>
              </w:rPr>
              <w:t>23.334</w:t>
            </w:r>
          </w:p>
        </w:tc>
        <w:tc>
          <w:tcPr>
            <w:tcW w:w="0" w:type="auto"/>
          </w:tcPr>
          <w:p w14:paraId="1E9CD359" w14:textId="77777777" w:rsidR="00737748" w:rsidRPr="00B97788" w:rsidRDefault="00737748" w:rsidP="000375FC">
            <w:pPr>
              <w:pStyle w:val="TAL"/>
              <w:rPr>
                <w:sz w:val="16"/>
              </w:rPr>
            </w:pPr>
            <w:r>
              <w:rPr>
                <w:sz w:val="16"/>
              </w:rPr>
              <w:t>0120</w:t>
            </w:r>
          </w:p>
        </w:tc>
        <w:tc>
          <w:tcPr>
            <w:tcW w:w="0" w:type="auto"/>
          </w:tcPr>
          <w:p w14:paraId="0164B71B" w14:textId="77777777" w:rsidR="00737748" w:rsidRPr="00B97788" w:rsidRDefault="00737748" w:rsidP="000375FC">
            <w:pPr>
              <w:pStyle w:val="TAR"/>
              <w:rPr>
                <w:sz w:val="16"/>
              </w:rPr>
            </w:pPr>
            <w:r>
              <w:rPr>
                <w:sz w:val="16"/>
              </w:rPr>
              <w:t>-</w:t>
            </w:r>
          </w:p>
        </w:tc>
        <w:tc>
          <w:tcPr>
            <w:tcW w:w="0" w:type="auto"/>
          </w:tcPr>
          <w:p w14:paraId="0FD13C03" w14:textId="77777777" w:rsidR="00737748" w:rsidRPr="00B97788" w:rsidRDefault="00737748" w:rsidP="000375FC">
            <w:pPr>
              <w:pStyle w:val="TAL"/>
              <w:rPr>
                <w:sz w:val="16"/>
              </w:rPr>
            </w:pPr>
            <w:r>
              <w:rPr>
                <w:sz w:val="16"/>
              </w:rPr>
              <w:t>Rel-12</w:t>
            </w:r>
          </w:p>
        </w:tc>
        <w:tc>
          <w:tcPr>
            <w:tcW w:w="0" w:type="auto"/>
          </w:tcPr>
          <w:p w14:paraId="68F7F137" w14:textId="77777777" w:rsidR="00737748" w:rsidRPr="00B97788" w:rsidRDefault="00737748" w:rsidP="000375FC">
            <w:pPr>
              <w:pStyle w:val="TAL"/>
              <w:rPr>
                <w:sz w:val="16"/>
              </w:rPr>
            </w:pPr>
            <w:r>
              <w:rPr>
                <w:sz w:val="16"/>
              </w:rPr>
              <w:t>F</w:t>
            </w:r>
          </w:p>
        </w:tc>
        <w:tc>
          <w:tcPr>
            <w:tcW w:w="0" w:type="auto"/>
          </w:tcPr>
          <w:p w14:paraId="0AEDC42E" w14:textId="77777777" w:rsidR="00737748" w:rsidRPr="00B97788" w:rsidRDefault="00737748" w:rsidP="000375FC">
            <w:pPr>
              <w:pStyle w:val="TAL"/>
              <w:rPr>
                <w:sz w:val="16"/>
              </w:rPr>
            </w:pPr>
            <w:r>
              <w:rPr>
                <w:sz w:val="16"/>
              </w:rPr>
              <w:t>EVS_codec-CT</w:t>
            </w:r>
          </w:p>
        </w:tc>
        <w:tc>
          <w:tcPr>
            <w:tcW w:w="0" w:type="auto"/>
          </w:tcPr>
          <w:p w14:paraId="5E8BD7CD" w14:textId="77777777" w:rsidR="00737748" w:rsidRPr="00B97788" w:rsidRDefault="00737748" w:rsidP="000375FC">
            <w:pPr>
              <w:pStyle w:val="TAL"/>
              <w:rPr>
                <w:sz w:val="16"/>
              </w:rPr>
            </w:pPr>
            <w:r>
              <w:rPr>
                <w:sz w:val="16"/>
              </w:rPr>
              <w:t>merged</w:t>
            </w:r>
          </w:p>
        </w:tc>
      </w:tr>
      <w:tr w:rsidR="00737748" w14:paraId="75548C21" w14:textId="77777777" w:rsidTr="000375FC">
        <w:tc>
          <w:tcPr>
            <w:tcW w:w="0" w:type="auto"/>
          </w:tcPr>
          <w:p w14:paraId="53C96B9D" w14:textId="77777777" w:rsidR="00737748" w:rsidRPr="00B97788" w:rsidRDefault="00737748" w:rsidP="000375FC">
            <w:pPr>
              <w:pStyle w:val="TAL"/>
              <w:rPr>
                <w:sz w:val="16"/>
              </w:rPr>
            </w:pPr>
            <w:r>
              <w:rPr>
                <w:sz w:val="16"/>
              </w:rPr>
              <w:t>C4-166072</w:t>
            </w:r>
          </w:p>
        </w:tc>
        <w:tc>
          <w:tcPr>
            <w:tcW w:w="0" w:type="auto"/>
          </w:tcPr>
          <w:p w14:paraId="713247F7"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0FFB815" w14:textId="77777777" w:rsidR="00737748" w:rsidRPr="00B97788" w:rsidRDefault="00737748" w:rsidP="000375FC">
            <w:pPr>
              <w:pStyle w:val="TAL"/>
              <w:rPr>
                <w:sz w:val="16"/>
              </w:rPr>
            </w:pPr>
            <w:r>
              <w:rPr>
                <w:sz w:val="16"/>
              </w:rPr>
              <w:t>Ericsson</w:t>
            </w:r>
          </w:p>
        </w:tc>
        <w:tc>
          <w:tcPr>
            <w:tcW w:w="0" w:type="auto"/>
          </w:tcPr>
          <w:p w14:paraId="5D45C017" w14:textId="77777777" w:rsidR="00737748" w:rsidRPr="00B97788" w:rsidRDefault="00737748" w:rsidP="000375FC">
            <w:pPr>
              <w:pStyle w:val="TAL"/>
              <w:rPr>
                <w:sz w:val="16"/>
              </w:rPr>
            </w:pPr>
            <w:r>
              <w:rPr>
                <w:sz w:val="16"/>
              </w:rPr>
              <w:t>23.334</w:t>
            </w:r>
          </w:p>
        </w:tc>
        <w:tc>
          <w:tcPr>
            <w:tcW w:w="0" w:type="auto"/>
          </w:tcPr>
          <w:p w14:paraId="57E7109D" w14:textId="77777777" w:rsidR="00737748" w:rsidRPr="00B97788" w:rsidRDefault="00737748" w:rsidP="000375FC">
            <w:pPr>
              <w:pStyle w:val="TAL"/>
              <w:rPr>
                <w:sz w:val="16"/>
              </w:rPr>
            </w:pPr>
            <w:r>
              <w:rPr>
                <w:sz w:val="16"/>
              </w:rPr>
              <w:t>0121</w:t>
            </w:r>
          </w:p>
        </w:tc>
        <w:tc>
          <w:tcPr>
            <w:tcW w:w="0" w:type="auto"/>
          </w:tcPr>
          <w:p w14:paraId="56754434" w14:textId="77777777" w:rsidR="00737748" w:rsidRPr="00B97788" w:rsidRDefault="00737748" w:rsidP="000375FC">
            <w:pPr>
              <w:pStyle w:val="TAR"/>
              <w:rPr>
                <w:sz w:val="16"/>
              </w:rPr>
            </w:pPr>
            <w:r>
              <w:rPr>
                <w:sz w:val="16"/>
              </w:rPr>
              <w:t>-</w:t>
            </w:r>
          </w:p>
        </w:tc>
        <w:tc>
          <w:tcPr>
            <w:tcW w:w="0" w:type="auto"/>
          </w:tcPr>
          <w:p w14:paraId="6BC671AE" w14:textId="77777777" w:rsidR="00737748" w:rsidRPr="00B97788" w:rsidRDefault="00737748" w:rsidP="000375FC">
            <w:pPr>
              <w:pStyle w:val="TAL"/>
              <w:rPr>
                <w:sz w:val="16"/>
              </w:rPr>
            </w:pPr>
            <w:r>
              <w:rPr>
                <w:sz w:val="16"/>
              </w:rPr>
              <w:t>Rel-13</w:t>
            </w:r>
          </w:p>
        </w:tc>
        <w:tc>
          <w:tcPr>
            <w:tcW w:w="0" w:type="auto"/>
          </w:tcPr>
          <w:p w14:paraId="3704048A" w14:textId="77777777" w:rsidR="00737748" w:rsidRPr="00B97788" w:rsidRDefault="00737748" w:rsidP="000375FC">
            <w:pPr>
              <w:pStyle w:val="TAL"/>
              <w:rPr>
                <w:sz w:val="16"/>
              </w:rPr>
            </w:pPr>
            <w:r>
              <w:rPr>
                <w:sz w:val="16"/>
              </w:rPr>
              <w:t>A</w:t>
            </w:r>
          </w:p>
        </w:tc>
        <w:tc>
          <w:tcPr>
            <w:tcW w:w="0" w:type="auto"/>
          </w:tcPr>
          <w:p w14:paraId="302F045D" w14:textId="77777777" w:rsidR="00737748" w:rsidRPr="00B97788" w:rsidRDefault="00737748" w:rsidP="000375FC">
            <w:pPr>
              <w:pStyle w:val="TAL"/>
              <w:rPr>
                <w:sz w:val="16"/>
              </w:rPr>
            </w:pPr>
            <w:r>
              <w:rPr>
                <w:sz w:val="16"/>
              </w:rPr>
              <w:t>EVS_codec-CT</w:t>
            </w:r>
          </w:p>
        </w:tc>
        <w:tc>
          <w:tcPr>
            <w:tcW w:w="0" w:type="auto"/>
          </w:tcPr>
          <w:p w14:paraId="16C742A6" w14:textId="77777777" w:rsidR="00737748" w:rsidRPr="00B97788" w:rsidRDefault="00737748" w:rsidP="000375FC">
            <w:pPr>
              <w:pStyle w:val="TAL"/>
              <w:rPr>
                <w:sz w:val="16"/>
              </w:rPr>
            </w:pPr>
            <w:r>
              <w:rPr>
                <w:sz w:val="16"/>
              </w:rPr>
              <w:t>merged</w:t>
            </w:r>
          </w:p>
        </w:tc>
      </w:tr>
      <w:tr w:rsidR="00737748" w14:paraId="30E93A66" w14:textId="77777777" w:rsidTr="000375FC">
        <w:tc>
          <w:tcPr>
            <w:tcW w:w="0" w:type="auto"/>
          </w:tcPr>
          <w:p w14:paraId="4790C62C" w14:textId="77777777" w:rsidR="00737748" w:rsidRPr="00B97788" w:rsidRDefault="00737748" w:rsidP="000375FC">
            <w:pPr>
              <w:pStyle w:val="TAL"/>
              <w:rPr>
                <w:sz w:val="16"/>
              </w:rPr>
            </w:pPr>
            <w:r>
              <w:rPr>
                <w:sz w:val="16"/>
              </w:rPr>
              <w:t>C4-166073</w:t>
            </w:r>
          </w:p>
        </w:tc>
        <w:tc>
          <w:tcPr>
            <w:tcW w:w="0" w:type="auto"/>
          </w:tcPr>
          <w:p w14:paraId="180F6D50"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2E15C0C" w14:textId="77777777" w:rsidR="00737748" w:rsidRPr="00B97788" w:rsidRDefault="00737748" w:rsidP="000375FC">
            <w:pPr>
              <w:pStyle w:val="TAL"/>
              <w:rPr>
                <w:sz w:val="16"/>
              </w:rPr>
            </w:pPr>
            <w:r>
              <w:rPr>
                <w:sz w:val="16"/>
              </w:rPr>
              <w:t>Ericsson</w:t>
            </w:r>
          </w:p>
        </w:tc>
        <w:tc>
          <w:tcPr>
            <w:tcW w:w="0" w:type="auto"/>
          </w:tcPr>
          <w:p w14:paraId="3A9504DD" w14:textId="77777777" w:rsidR="00737748" w:rsidRPr="00B97788" w:rsidRDefault="00737748" w:rsidP="000375FC">
            <w:pPr>
              <w:pStyle w:val="TAL"/>
              <w:rPr>
                <w:sz w:val="16"/>
              </w:rPr>
            </w:pPr>
            <w:r>
              <w:rPr>
                <w:sz w:val="16"/>
              </w:rPr>
              <w:t>23.334</w:t>
            </w:r>
          </w:p>
        </w:tc>
        <w:tc>
          <w:tcPr>
            <w:tcW w:w="0" w:type="auto"/>
          </w:tcPr>
          <w:p w14:paraId="01E85739" w14:textId="77777777" w:rsidR="00737748" w:rsidRPr="00B97788" w:rsidRDefault="00737748" w:rsidP="000375FC">
            <w:pPr>
              <w:pStyle w:val="TAL"/>
              <w:rPr>
                <w:sz w:val="16"/>
              </w:rPr>
            </w:pPr>
            <w:r>
              <w:rPr>
                <w:sz w:val="16"/>
              </w:rPr>
              <w:t>0122</w:t>
            </w:r>
          </w:p>
        </w:tc>
        <w:tc>
          <w:tcPr>
            <w:tcW w:w="0" w:type="auto"/>
          </w:tcPr>
          <w:p w14:paraId="4966DD61" w14:textId="77777777" w:rsidR="00737748" w:rsidRPr="00B97788" w:rsidRDefault="00737748" w:rsidP="000375FC">
            <w:pPr>
              <w:pStyle w:val="TAR"/>
              <w:rPr>
                <w:sz w:val="16"/>
              </w:rPr>
            </w:pPr>
            <w:r>
              <w:rPr>
                <w:sz w:val="16"/>
              </w:rPr>
              <w:t>-</w:t>
            </w:r>
          </w:p>
        </w:tc>
        <w:tc>
          <w:tcPr>
            <w:tcW w:w="0" w:type="auto"/>
          </w:tcPr>
          <w:p w14:paraId="0A47AA82" w14:textId="77777777" w:rsidR="00737748" w:rsidRPr="00B97788" w:rsidRDefault="00737748" w:rsidP="000375FC">
            <w:pPr>
              <w:pStyle w:val="TAL"/>
              <w:rPr>
                <w:sz w:val="16"/>
              </w:rPr>
            </w:pPr>
            <w:r>
              <w:rPr>
                <w:sz w:val="16"/>
              </w:rPr>
              <w:t>Rel-14</w:t>
            </w:r>
          </w:p>
        </w:tc>
        <w:tc>
          <w:tcPr>
            <w:tcW w:w="0" w:type="auto"/>
          </w:tcPr>
          <w:p w14:paraId="7A6506A7" w14:textId="77777777" w:rsidR="00737748" w:rsidRPr="00B97788" w:rsidRDefault="00737748" w:rsidP="000375FC">
            <w:pPr>
              <w:pStyle w:val="TAL"/>
              <w:rPr>
                <w:sz w:val="16"/>
              </w:rPr>
            </w:pPr>
            <w:r>
              <w:rPr>
                <w:sz w:val="16"/>
              </w:rPr>
              <w:t>A</w:t>
            </w:r>
          </w:p>
        </w:tc>
        <w:tc>
          <w:tcPr>
            <w:tcW w:w="0" w:type="auto"/>
          </w:tcPr>
          <w:p w14:paraId="10BD352C" w14:textId="77777777" w:rsidR="00737748" w:rsidRPr="00B97788" w:rsidRDefault="00737748" w:rsidP="000375FC">
            <w:pPr>
              <w:pStyle w:val="TAL"/>
              <w:rPr>
                <w:sz w:val="16"/>
              </w:rPr>
            </w:pPr>
            <w:r>
              <w:rPr>
                <w:sz w:val="16"/>
              </w:rPr>
              <w:t>EVS_codec-CT</w:t>
            </w:r>
          </w:p>
        </w:tc>
        <w:tc>
          <w:tcPr>
            <w:tcW w:w="0" w:type="auto"/>
          </w:tcPr>
          <w:p w14:paraId="45ADA03E" w14:textId="77777777" w:rsidR="00737748" w:rsidRPr="00B97788" w:rsidRDefault="00737748" w:rsidP="000375FC">
            <w:pPr>
              <w:pStyle w:val="TAL"/>
              <w:rPr>
                <w:sz w:val="16"/>
              </w:rPr>
            </w:pPr>
            <w:r>
              <w:rPr>
                <w:sz w:val="16"/>
              </w:rPr>
              <w:t>merged</w:t>
            </w:r>
          </w:p>
        </w:tc>
      </w:tr>
      <w:tr w:rsidR="00737748" w14:paraId="5DE26368" w14:textId="77777777" w:rsidTr="000375FC">
        <w:tc>
          <w:tcPr>
            <w:tcW w:w="0" w:type="auto"/>
          </w:tcPr>
          <w:p w14:paraId="7E7226A7" w14:textId="77777777" w:rsidR="00737748" w:rsidRPr="00B97788" w:rsidRDefault="00737748" w:rsidP="000375FC">
            <w:pPr>
              <w:pStyle w:val="TAL"/>
              <w:rPr>
                <w:sz w:val="16"/>
              </w:rPr>
            </w:pPr>
            <w:r>
              <w:rPr>
                <w:sz w:val="16"/>
              </w:rPr>
              <w:lastRenderedPageBreak/>
              <w:t>C4-166130</w:t>
            </w:r>
          </w:p>
        </w:tc>
        <w:tc>
          <w:tcPr>
            <w:tcW w:w="0" w:type="auto"/>
          </w:tcPr>
          <w:p w14:paraId="7C41DF6F"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6258E74" w14:textId="77777777" w:rsidR="00737748" w:rsidRPr="00B97788" w:rsidRDefault="00737748" w:rsidP="000375FC">
            <w:pPr>
              <w:pStyle w:val="TAL"/>
              <w:rPr>
                <w:sz w:val="16"/>
              </w:rPr>
            </w:pPr>
            <w:r>
              <w:rPr>
                <w:sz w:val="16"/>
              </w:rPr>
              <w:t>Nokia, Alcatel-Lucent Shanghai Bell</w:t>
            </w:r>
          </w:p>
        </w:tc>
        <w:tc>
          <w:tcPr>
            <w:tcW w:w="0" w:type="auto"/>
          </w:tcPr>
          <w:p w14:paraId="69D6A59F" w14:textId="77777777" w:rsidR="00737748" w:rsidRPr="00B97788" w:rsidRDefault="00737748" w:rsidP="000375FC">
            <w:pPr>
              <w:pStyle w:val="TAL"/>
              <w:rPr>
                <w:sz w:val="16"/>
              </w:rPr>
            </w:pPr>
            <w:r>
              <w:rPr>
                <w:sz w:val="16"/>
              </w:rPr>
              <w:t>23.334</w:t>
            </w:r>
          </w:p>
        </w:tc>
        <w:tc>
          <w:tcPr>
            <w:tcW w:w="0" w:type="auto"/>
          </w:tcPr>
          <w:p w14:paraId="6A9CA86A" w14:textId="77777777" w:rsidR="00737748" w:rsidRPr="00B97788" w:rsidRDefault="00737748" w:rsidP="000375FC">
            <w:pPr>
              <w:pStyle w:val="TAL"/>
              <w:rPr>
                <w:sz w:val="16"/>
              </w:rPr>
            </w:pPr>
            <w:r>
              <w:rPr>
                <w:sz w:val="16"/>
              </w:rPr>
              <w:t>0123</w:t>
            </w:r>
          </w:p>
        </w:tc>
        <w:tc>
          <w:tcPr>
            <w:tcW w:w="0" w:type="auto"/>
          </w:tcPr>
          <w:p w14:paraId="16F5DAAE" w14:textId="77777777" w:rsidR="00737748" w:rsidRPr="00B97788" w:rsidRDefault="00737748" w:rsidP="000375FC">
            <w:pPr>
              <w:pStyle w:val="TAR"/>
              <w:rPr>
                <w:sz w:val="16"/>
              </w:rPr>
            </w:pPr>
            <w:r>
              <w:rPr>
                <w:sz w:val="16"/>
              </w:rPr>
              <w:t>-</w:t>
            </w:r>
          </w:p>
        </w:tc>
        <w:tc>
          <w:tcPr>
            <w:tcW w:w="0" w:type="auto"/>
          </w:tcPr>
          <w:p w14:paraId="70D2F576" w14:textId="77777777" w:rsidR="00737748" w:rsidRPr="00B97788" w:rsidRDefault="00737748" w:rsidP="000375FC">
            <w:pPr>
              <w:pStyle w:val="TAL"/>
              <w:rPr>
                <w:sz w:val="16"/>
              </w:rPr>
            </w:pPr>
            <w:r>
              <w:rPr>
                <w:sz w:val="16"/>
              </w:rPr>
              <w:t>Rel-12</w:t>
            </w:r>
          </w:p>
        </w:tc>
        <w:tc>
          <w:tcPr>
            <w:tcW w:w="0" w:type="auto"/>
          </w:tcPr>
          <w:p w14:paraId="681FAF2B" w14:textId="77777777" w:rsidR="00737748" w:rsidRPr="00B97788" w:rsidRDefault="00737748" w:rsidP="000375FC">
            <w:pPr>
              <w:pStyle w:val="TAL"/>
              <w:rPr>
                <w:sz w:val="16"/>
              </w:rPr>
            </w:pPr>
            <w:r>
              <w:rPr>
                <w:sz w:val="16"/>
              </w:rPr>
              <w:t>F</w:t>
            </w:r>
          </w:p>
        </w:tc>
        <w:tc>
          <w:tcPr>
            <w:tcW w:w="0" w:type="auto"/>
          </w:tcPr>
          <w:p w14:paraId="228FF5D7" w14:textId="77777777" w:rsidR="00737748" w:rsidRPr="00B97788" w:rsidRDefault="00737748" w:rsidP="000375FC">
            <w:pPr>
              <w:pStyle w:val="TAL"/>
              <w:rPr>
                <w:sz w:val="16"/>
              </w:rPr>
            </w:pPr>
            <w:r>
              <w:rPr>
                <w:sz w:val="16"/>
              </w:rPr>
              <w:t>EVS_codec-CT</w:t>
            </w:r>
          </w:p>
        </w:tc>
        <w:tc>
          <w:tcPr>
            <w:tcW w:w="0" w:type="auto"/>
          </w:tcPr>
          <w:p w14:paraId="07D6FE31" w14:textId="77777777" w:rsidR="00737748" w:rsidRPr="00B97788" w:rsidRDefault="00737748" w:rsidP="000375FC">
            <w:pPr>
              <w:pStyle w:val="TAL"/>
              <w:rPr>
                <w:sz w:val="16"/>
              </w:rPr>
            </w:pPr>
            <w:r>
              <w:rPr>
                <w:sz w:val="16"/>
              </w:rPr>
              <w:t>revised</w:t>
            </w:r>
          </w:p>
        </w:tc>
      </w:tr>
      <w:tr w:rsidR="00737748" w14:paraId="4EF5C664" w14:textId="77777777" w:rsidTr="000375FC">
        <w:tc>
          <w:tcPr>
            <w:tcW w:w="0" w:type="auto"/>
          </w:tcPr>
          <w:p w14:paraId="510C832B" w14:textId="77777777" w:rsidR="00737748" w:rsidRPr="00B97788" w:rsidRDefault="00737748" w:rsidP="000375FC">
            <w:pPr>
              <w:pStyle w:val="TAL"/>
              <w:rPr>
                <w:sz w:val="16"/>
              </w:rPr>
            </w:pPr>
            <w:r>
              <w:rPr>
                <w:sz w:val="16"/>
              </w:rPr>
              <w:t>C4-166192</w:t>
            </w:r>
          </w:p>
        </w:tc>
        <w:tc>
          <w:tcPr>
            <w:tcW w:w="0" w:type="auto"/>
          </w:tcPr>
          <w:p w14:paraId="6810E22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AC11B0E" w14:textId="77777777" w:rsidR="00737748" w:rsidRPr="00B97788" w:rsidRDefault="00737748" w:rsidP="000375FC">
            <w:pPr>
              <w:pStyle w:val="TAL"/>
              <w:rPr>
                <w:sz w:val="16"/>
              </w:rPr>
            </w:pPr>
            <w:r>
              <w:rPr>
                <w:sz w:val="16"/>
              </w:rPr>
              <w:t>Nokia, Alcatel-Lucent Shanghai Bell, Ericsson</w:t>
            </w:r>
          </w:p>
        </w:tc>
        <w:tc>
          <w:tcPr>
            <w:tcW w:w="0" w:type="auto"/>
          </w:tcPr>
          <w:p w14:paraId="0D37D1F7" w14:textId="77777777" w:rsidR="00737748" w:rsidRPr="00B97788" w:rsidRDefault="00737748" w:rsidP="000375FC">
            <w:pPr>
              <w:pStyle w:val="TAL"/>
              <w:rPr>
                <w:sz w:val="16"/>
              </w:rPr>
            </w:pPr>
            <w:r>
              <w:rPr>
                <w:sz w:val="16"/>
              </w:rPr>
              <w:t>23.334</w:t>
            </w:r>
          </w:p>
        </w:tc>
        <w:tc>
          <w:tcPr>
            <w:tcW w:w="0" w:type="auto"/>
          </w:tcPr>
          <w:p w14:paraId="317E9718" w14:textId="77777777" w:rsidR="00737748" w:rsidRPr="00B97788" w:rsidRDefault="00737748" w:rsidP="000375FC">
            <w:pPr>
              <w:pStyle w:val="TAL"/>
              <w:rPr>
                <w:sz w:val="16"/>
              </w:rPr>
            </w:pPr>
            <w:r>
              <w:rPr>
                <w:sz w:val="16"/>
              </w:rPr>
              <w:t>0123</w:t>
            </w:r>
          </w:p>
        </w:tc>
        <w:tc>
          <w:tcPr>
            <w:tcW w:w="0" w:type="auto"/>
          </w:tcPr>
          <w:p w14:paraId="60774D8E" w14:textId="77777777" w:rsidR="00737748" w:rsidRPr="00B97788" w:rsidRDefault="00737748" w:rsidP="000375FC">
            <w:pPr>
              <w:pStyle w:val="TAR"/>
              <w:rPr>
                <w:sz w:val="16"/>
              </w:rPr>
            </w:pPr>
            <w:r>
              <w:rPr>
                <w:sz w:val="16"/>
              </w:rPr>
              <w:t>1</w:t>
            </w:r>
          </w:p>
        </w:tc>
        <w:tc>
          <w:tcPr>
            <w:tcW w:w="0" w:type="auto"/>
          </w:tcPr>
          <w:p w14:paraId="5BE7389F" w14:textId="77777777" w:rsidR="00737748" w:rsidRPr="00B97788" w:rsidRDefault="00737748" w:rsidP="000375FC">
            <w:pPr>
              <w:pStyle w:val="TAL"/>
              <w:rPr>
                <w:sz w:val="16"/>
              </w:rPr>
            </w:pPr>
            <w:r>
              <w:rPr>
                <w:sz w:val="16"/>
              </w:rPr>
              <w:t>Rel-12</w:t>
            </w:r>
          </w:p>
        </w:tc>
        <w:tc>
          <w:tcPr>
            <w:tcW w:w="0" w:type="auto"/>
          </w:tcPr>
          <w:p w14:paraId="50740527" w14:textId="77777777" w:rsidR="00737748" w:rsidRPr="00B97788" w:rsidRDefault="00737748" w:rsidP="000375FC">
            <w:pPr>
              <w:pStyle w:val="TAL"/>
              <w:rPr>
                <w:sz w:val="16"/>
              </w:rPr>
            </w:pPr>
            <w:r>
              <w:rPr>
                <w:sz w:val="16"/>
              </w:rPr>
              <w:t>F</w:t>
            </w:r>
          </w:p>
        </w:tc>
        <w:tc>
          <w:tcPr>
            <w:tcW w:w="0" w:type="auto"/>
          </w:tcPr>
          <w:p w14:paraId="0DF67766" w14:textId="77777777" w:rsidR="00737748" w:rsidRPr="00B97788" w:rsidRDefault="00737748" w:rsidP="000375FC">
            <w:pPr>
              <w:pStyle w:val="TAL"/>
              <w:rPr>
                <w:sz w:val="16"/>
              </w:rPr>
            </w:pPr>
            <w:r>
              <w:rPr>
                <w:sz w:val="16"/>
              </w:rPr>
              <w:t>EVS_codec-CT</w:t>
            </w:r>
          </w:p>
        </w:tc>
        <w:tc>
          <w:tcPr>
            <w:tcW w:w="0" w:type="auto"/>
          </w:tcPr>
          <w:p w14:paraId="434F2972" w14:textId="77777777" w:rsidR="00737748" w:rsidRPr="00B97788" w:rsidRDefault="00737748" w:rsidP="000375FC">
            <w:pPr>
              <w:pStyle w:val="TAL"/>
              <w:rPr>
                <w:sz w:val="16"/>
              </w:rPr>
            </w:pPr>
            <w:r>
              <w:rPr>
                <w:sz w:val="16"/>
              </w:rPr>
              <w:t>agreed</w:t>
            </w:r>
          </w:p>
        </w:tc>
      </w:tr>
      <w:tr w:rsidR="00737748" w14:paraId="789D3A32" w14:textId="77777777" w:rsidTr="000375FC">
        <w:tc>
          <w:tcPr>
            <w:tcW w:w="0" w:type="auto"/>
          </w:tcPr>
          <w:p w14:paraId="45C8CB36" w14:textId="77777777" w:rsidR="00737748" w:rsidRPr="00B97788" w:rsidRDefault="00737748" w:rsidP="000375FC">
            <w:pPr>
              <w:pStyle w:val="TAL"/>
              <w:rPr>
                <w:sz w:val="16"/>
              </w:rPr>
            </w:pPr>
            <w:r>
              <w:rPr>
                <w:sz w:val="16"/>
              </w:rPr>
              <w:t>C4-166132</w:t>
            </w:r>
          </w:p>
        </w:tc>
        <w:tc>
          <w:tcPr>
            <w:tcW w:w="0" w:type="auto"/>
          </w:tcPr>
          <w:p w14:paraId="4328AB23"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A3A335D" w14:textId="77777777" w:rsidR="00737748" w:rsidRPr="00B97788" w:rsidRDefault="00737748" w:rsidP="000375FC">
            <w:pPr>
              <w:pStyle w:val="TAL"/>
              <w:rPr>
                <w:sz w:val="16"/>
              </w:rPr>
            </w:pPr>
            <w:r>
              <w:rPr>
                <w:sz w:val="16"/>
              </w:rPr>
              <w:t>Nokia, Alcatel-Lucent Shanghai Bell</w:t>
            </w:r>
          </w:p>
        </w:tc>
        <w:tc>
          <w:tcPr>
            <w:tcW w:w="0" w:type="auto"/>
          </w:tcPr>
          <w:p w14:paraId="75D11B7F" w14:textId="77777777" w:rsidR="00737748" w:rsidRPr="00B97788" w:rsidRDefault="00737748" w:rsidP="000375FC">
            <w:pPr>
              <w:pStyle w:val="TAL"/>
              <w:rPr>
                <w:sz w:val="16"/>
              </w:rPr>
            </w:pPr>
            <w:r>
              <w:rPr>
                <w:sz w:val="16"/>
              </w:rPr>
              <w:t>23.334</w:t>
            </w:r>
          </w:p>
        </w:tc>
        <w:tc>
          <w:tcPr>
            <w:tcW w:w="0" w:type="auto"/>
          </w:tcPr>
          <w:p w14:paraId="7218D77C" w14:textId="77777777" w:rsidR="00737748" w:rsidRPr="00B97788" w:rsidRDefault="00737748" w:rsidP="000375FC">
            <w:pPr>
              <w:pStyle w:val="TAL"/>
              <w:rPr>
                <w:sz w:val="16"/>
              </w:rPr>
            </w:pPr>
            <w:r>
              <w:rPr>
                <w:sz w:val="16"/>
              </w:rPr>
              <w:t>0124</w:t>
            </w:r>
          </w:p>
        </w:tc>
        <w:tc>
          <w:tcPr>
            <w:tcW w:w="0" w:type="auto"/>
          </w:tcPr>
          <w:p w14:paraId="3E0FB618" w14:textId="77777777" w:rsidR="00737748" w:rsidRPr="00B97788" w:rsidRDefault="00737748" w:rsidP="000375FC">
            <w:pPr>
              <w:pStyle w:val="TAR"/>
              <w:rPr>
                <w:sz w:val="16"/>
              </w:rPr>
            </w:pPr>
            <w:r>
              <w:rPr>
                <w:sz w:val="16"/>
              </w:rPr>
              <w:t>-</w:t>
            </w:r>
          </w:p>
        </w:tc>
        <w:tc>
          <w:tcPr>
            <w:tcW w:w="0" w:type="auto"/>
          </w:tcPr>
          <w:p w14:paraId="7BC98EE8" w14:textId="77777777" w:rsidR="00737748" w:rsidRPr="00B97788" w:rsidRDefault="00737748" w:rsidP="000375FC">
            <w:pPr>
              <w:pStyle w:val="TAL"/>
              <w:rPr>
                <w:sz w:val="16"/>
              </w:rPr>
            </w:pPr>
            <w:r>
              <w:rPr>
                <w:sz w:val="16"/>
              </w:rPr>
              <w:t>Rel-13</w:t>
            </w:r>
          </w:p>
        </w:tc>
        <w:tc>
          <w:tcPr>
            <w:tcW w:w="0" w:type="auto"/>
          </w:tcPr>
          <w:p w14:paraId="7E7C5276" w14:textId="77777777" w:rsidR="00737748" w:rsidRPr="00B97788" w:rsidRDefault="00737748" w:rsidP="000375FC">
            <w:pPr>
              <w:pStyle w:val="TAL"/>
              <w:rPr>
                <w:sz w:val="16"/>
              </w:rPr>
            </w:pPr>
            <w:r>
              <w:rPr>
                <w:sz w:val="16"/>
              </w:rPr>
              <w:t>A</w:t>
            </w:r>
          </w:p>
        </w:tc>
        <w:tc>
          <w:tcPr>
            <w:tcW w:w="0" w:type="auto"/>
          </w:tcPr>
          <w:p w14:paraId="02748690" w14:textId="77777777" w:rsidR="00737748" w:rsidRPr="00B97788" w:rsidRDefault="00737748" w:rsidP="000375FC">
            <w:pPr>
              <w:pStyle w:val="TAL"/>
              <w:rPr>
                <w:sz w:val="16"/>
              </w:rPr>
            </w:pPr>
            <w:r>
              <w:rPr>
                <w:sz w:val="16"/>
              </w:rPr>
              <w:t>EVS_codec-CT</w:t>
            </w:r>
          </w:p>
        </w:tc>
        <w:tc>
          <w:tcPr>
            <w:tcW w:w="0" w:type="auto"/>
          </w:tcPr>
          <w:p w14:paraId="4B5AE202" w14:textId="77777777" w:rsidR="00737748" w:rsidRPr="00B97788" w:rsidRDefault="00737748" w:rsidP="000375FC">
            <w:pPr>
              <w:pStyle w:val="TAL"/>
              <w:rPr>
                <w:sz w:val="16"/>
              </w:rPr>
            </w:pPr>
            <w:r>
              <w:rPr>
                <w:sz w:val="16"/>
              </w:rPr>
              <w:t>revised</w:t>
            </w:r>
          </w:p>
        </w:tc>
      </w:tr>
      <w:tr w:rsidR="00737748" w14:paraId="0C11C21F" w14:textId="77777777" w:rsidTr="000375FC">
        <w:tc>
          <w:tcPr>
            <w:tcW w:w="0" w:type="auto"/>
          </w:tcPr>
          <w:p w14:paraId="42CE8E58" w14:textId="77777777" w:rsidR="00737748" w:rsidRPr="00B97788" w:rsidRDefault="00737748" w:rsidP="000375FC">
            <w:pPr>
              <w:pStyle w:val="TAL"/>
              <w:rPr>
                <w:sz w:val="16"/>
              </w:rPr>
            </w:pPr>
            <w:r>
              <w:rPr>
                <w:sz w:val="16"/>
              </w:rPr>
              <w:t>C4-166193</w:t>
            </w:r>
          </w:p>
        </w:tc>
        <w:tc>
          <w:tcPr>
            <w:tcW w:w="0" w:type="auto"/>
          </w:tcPr>
          <w:p w14:paraId="09379B51"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4E21A2" w14:textId="77777777" w:rsidR="00737748" w:rsidRPr="00B97788" w:rsidRDefault="00737748" w:rsidP="000375FC">
            <w:pPr>
              <w:pStyle w:val="TAL"/>
              <w:rPr>
                <w:sz w:val="16"/>
              </w:rPr>
            </w:pPr>
            <w:r>
              <w:rPr>
                <w:sz w:val="16"/>
              </w:rPr>
              <w:t>Nokia, Alcatel-Lucent Shanghai Bell, Ericsson</w:t>
            </w:r>
          </w:p>
        </w:tc>
        <w:tc>
          <w:tcPr>
            <w:tcW w:w="0" w:type="auto"/>
          </w:tcPr>
          <w:p w14:paraId="116D07F7" w14:textId="77777777" w:rsidR="00737748" w:rsidRPr="00B97788" w:rsidRDefault="00737748" w:rsidP="000375FC">
            <w:pPr>
              <w:pStyle w:val="TAL"/>
              <w:rPr>
                <w:sz w:val="16"/>
              </w:rPr>
            </w:pPr>
            <w:r>
              <w:rPr>
                <w:sz w:val="16"/>
              </w:rPr>
              <w:t>23.334</w:t>
            </w:r>
          </w:p>
        </w:tc>
        <w:tc>
          <w:tcPr>
            <w:tcW w:w="0" w:type="auto"/>
          </w:tcPr>
          <w:p w14:paraId="1ED7467B" w14:textId="77777777" w:rsidR="00737748" w:rsidRPr="00B97788" w:rsidRDefault="00737748" w:rsidP="000375FC">
            <w:pPr>
              <w:pStyle w:val="TAL"/>
              <w:rPr>
                <w:sz w:val="16"/>
              </w:rPr>
            </w:pPr>
            <w:r>
              <w:rPr>
                <w:sz w:val="16"/>
              </w:rPr>
              <w:t>0124</w:t>
            </w:r>
          </w:p>
        </w:tc>
        <w:tc>
          <w:tcPr>
            <w:tcW w:w="0" w:type="auto"/>
          </w:tcPr>
          <w:p w14:paraId="43B7958E" w14:textId="77777777" w:rsidR="00737748" w:rsidRPr="00B97788" w:rsidRDefault="00737748" w:rsidP="000375FC">
            <w:pPr>
              <w:pStyle w:val="TAR"/>
              <w:rPr>
                <w:sz w:val="16"/>
              </w:rPr>
            </w:pPr>
            <w:r>
              <w:rPr>
                <w:sz w:val="16"/>
              </w:rPr>
              <w:t>1</w:t>
            </w:r>
          </w:p>
        </w:tc>
        <w:tc>
          <w:tcPr>
            <w:tcW w:w="0" w:type="auto"/>
          </w:tcPr>
          <w:p w14:paraId="74F13D41" w14:textId="77777777" w:rsidR="00737748" w:rsidRPr="00B97788" w:rsidRDefault="00737748" w:rsidP="000375FC">
            <w:pPr>
              <w:pStyle w:val="TAL"/>
              <w:rPr>
                <w:sz w:val="16"/>
              </w:rPr>
            </w:pPr>
            <w:r>
              <w:rPr>
                <w:sz w:val="16"/>
              </w:rPr>
              <w:t>Rel-13</w:t>
            </w:r>
          </w:p>
        </w:tc>
        <w:tc>
          <w:tcPr>
            <w:tcW w:w="0" w:type="auto"/>
          </w:tcPr>
          <w:p w14:paraId="65C7CA31" w14:textId="77777777" w:rsidR="00737748" w:rsidRPr="00B97788" w:rsidRDefault="00737748" w:rsidP="000375FC">
            <w:pPr>
              <w:pStyle w:val="TAL"/>
              <w:rPr>
                <w:sz w:val="16"/>
              </w:rPr>
            </w:pPr>
            <w:r>
              <w:rPr>
                <w:sz w:val="16"/>
              </w:rPr>
              <w:t>A</w:t>
            </w:r>
          </w:p>
        </w:tc>
        <w:tc>
          <w:tcPr>
            <w:tcW w:w="0" w:type="auto"/>
          </w:tcPr>
          <w:p w14:paraId="3CA4A313" w14:textId="77777777" w:rsidR="00737748" w:rsidRPr="00B97788" w:rsidRDefault="00737748" w:rsidP="000375FC">
            <w:pPr>
              <w:pStyle w:val="TAL"/>
              <w:rPr>
                <w:sz w:val="16"/>
              </w:rPr>
            </w:pPr>
            <w:r>
              <w:rPr>
                <w:sz w:val="16"/>
              </w:rPr>
              <w:t>EVS_codec-CT</w:t>
            </w:r>
          </w:p>
        </w:tc>
        <w:tc>
          <w:tcPr>
            <w:tcW w:w="0" w:type="auto"/>
          </w:tcPr>
          <w:p w14:paraId="1310F19D" w14:textId="77777777" w:rsidR="00737748" w:rsidRPr="00B97788" w:rsidRDefault="00737748" w:rsidP="000375FC">
            <w:pPr>
              <w:pStyle w:val="TAL"/>
              <w:rPr>
                <w:sz w:val="16"/>
              </w:rPr>
            </w:pPr>
            <w:r>
              <w:rPr>
                <w:sz w:val="16"/>
              </w:rPr>
              <w:t>agreed</w:t>
            </w:r>
          </w:p>
        </w:tc>
      </w:tr>
      <w:tr w:rsidR="00737748" w14:paraId="2E6EBD7C" w14:textId="77777777" w:rsidTr="000375FC">
        <w:tc>
          <w:tcPr>
            <w:tcW w:w="0" w:type="auto"/>
          </w:tcPr>
          <w:p w14:paraId="2050C793" w14:textId="77777777" w:rsidR="00737748" w:rsidRPr="00B97788" w:rsidRDefault="00737748" w:rsidP="000375FC">
            <w:pPr>
              <w:pStyle w:val="TAL"/>
              <w:rPr>
                <w:sz w:val="16"/>
              </w:rPr>
            </w:pPr>
            <w:r>
              <w:rPr>
                <w:sz w:val="16"/>
              </w:rPr>
              <w:t>C4-166134</w:t>
            </w:r>
          </w:p>
        </w:tc>
        <w:tc>
          <w:tcPr>
            <w:tcW w:w="0" w:type="auto"/>
          </w:tcPr>
          <w:p w14:paraId="5605219A"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DE6EA90" w14:textId="77777777" w:rsidR="00737748" w:rsidRPr="00B97788" w:rsidRDefault="00737748" w:rsidP="000375FC">
            <w:pPr>
              <w:pStyle w:val="TAL"/>
              <w:rPr>
                <w:sz w:val="16"/>
              </w:rPr>
            </w:pPr>
            <w:r>
              <w:rPr>
                <w:sz w:val="16"/>
              </w:rPr>
              <w:t>Nokia, Alcatel-Lucent Shanghai Bell</w:t>
            </w:r>
          </w:p>
        </w:tc>
        <w:tc>
          <w:tcPr>
            <w:tcW w:w="0" w:type="auto"/>
          </w:tcPr>
          <w:p w14:paraId="3EC15314" w14:textId="77777777" w:rsidR="00737748" w:rsidRPr="00B97788" w:rsidRDefault="00737748" w:rsidP="000375FC">
            <w:pPr>
              <w:pStyle w:val="TAL"/>
              <w:rPr>
                <w:sz w:val="16"/>
              </w:rPr>
            </w:pPr>
            <w:r>
              <w:rPr>
                <w:sz w:val="16"/>
              </w:rPr>
              <w:t>23.334</w:t>
            </w:r>
          </w:p>
        </w:tc>
        <w:tc>
          <w:tcPr>
            <w:tcW w:w="0" w:type="auto"/>
          </w:tcPr>
          <w:p w14:paraId="199D0C05" w14:textId="77777777" w:rsidR="00737748" w:rsidRPr="00B97788" w:rsidRDefault="00737748" w:rsidP="000375FC">
            <w:pPr>
              <w:pStyle w:val="TAL"/>
              <w:rPr>
                <w:sz w:val="16"/>
              </w:rPr>
            </w:pPr>
            <w:r>
              <w:rPr>
                <w:sz w:val="16"/>
              </w:rPr>
              <w:t>0125</w:t>
            </w:r>
          </w:p>
        </w:tc>
        <w:tc>
          <w:tcPr>
            <w:tcW w:w="0" w:type="auto"/>
          </w:tcPr>
          <w:p w14:paraId="38E2E8EB" w14:textId="77777777" w:rsidR="00737748" w:rsidRPr="00B97788" w:rsidRDefault="00737748" w:rsidP="000375FC">
            <w:pPr>
              <w:pStyle w:val="TAR"/>
              <w:rPr>
                <w:sz w:val="16"/>
              </w:rPr>
            </w:pPr>
            <w:r>
              <w:rPr>
                <w:sz w:val="16"/>
              </w:rPr>
              <w:t>-</w:t>
            </w:r>
          </w:p>
        </w:tc>
        <w:tc>
          <w:tcPr>
            <w:tcW w:w="0" w:type="auto"/>
          </w:tcPr>
          <w:p w14:paraId="740E55B0" w14:textId="77777777" w:rsidR="00737748" w:rsidRPr="00B97788" w:rsidRDefault="00737748" w:rsidP="000375FC">
            <w:pPr>
              <w:pStyle w:val="TAL"/>
              <w:rPr>
                <w:sz w:val="16"/>
              </w:rPr>
            </w:pPr>
            <w:r>
              <w:rPr>
                <w:sz w:val="16"/>
              </w:rPr>
              <w:t>Rel-14</w:t>
            </w:r>
          </w:p>
        </w:tc>
        <w:tc>
          <w:tcPr>
            <w:tcW w:w="0" w:type="auto"/>
          </w:tcPr>
          <w:p w14:paraId="64FA245E" w14:textId="77777777" w:rsidR="00737748" w:rsidRPr="00B97788" w:rsidRDefault="00737748" w:rsidP="000375FC">
            <w:pPr>
              <w:pStyle w:val="TAL"/>
              <w:rPr>
                <w:sz w:val="16"/>
              </w:rPr>
            </w:pPr>
            <w:r>
              <w:rPr>
                <w:sz w:val="16"/>
              </w:rPr>
              <w:t>A</w:t>
            </w:r>
          </w:p>
        </w:tc>
        <w:tc>
          <w:tcPr>
            <w:tcW w:w="0" w:type="auto"/>
          </w:tcPr>
          <w:p w14:paraId="6B52057C" w14:textId="77777777" w:rsidR="00737748" w:rsidRPr="00B97788" w:rsidRDefault="00737748" w:rsidP="000375FC">
            <w:pPr>
              <w:pStyle w:val="TAL"/>
              <w:rPr>
                <w:sz w:val="16"/>
              </w:rPr>
            </w:pPr>
            <w:r>
              <w:rPr>
                <w:sz w:val="16"/>
              </w:rPr>
              <w:t>-</w:t>
            </w:r>
          </w:p>
        </w:tc>
        <w:tc>
          <w:tcPr>
            <w:tcW w:w="0" w:type="auto"/>
          </w:tcPr>
          <w:p w14:paraId="44A94FFF" w14:textId="77777777" w:rsidR="00737748" w:rsidRPr="00B97788" w:rsidRDefault="00737748" w:rsidP="000375FC">
            <w:pPr>
              <w:pStyle w:val="TAL"/>
              <w:rPr>
                <w:sz w:val="16"/>
              </w:rPr>
            </w:pPr>
            <w:r>
              <w:rPr>
                <w:sz w:val="16"/>
              </w:rPr>
              <w:t>revised</w:t>
            </w:r>
          </w:p>
        </w:tc>
      </w:tr>
      <w:tr w:rsidR="00737748" w14:paraId="035E189B" w14:textId="77777777" w:rsidTr="000375FC">
        <w:tc>
          <w:tcPr>
            <w:tcW w:w="0" w:type="auto"/>
          </w:tcPr>
          <w:p w14:paraId="6967FB56" w14:textId="77777777" w:rsidR="00737748" w:rsidRPr="00B97788" w:rsidRDefault="00737748" w:rsidP="000375FC">
            <w:pPr>
              <w:pStyle w:val="TAL"/>
              <w:rPr>
                <w:sz w:val="16"/>
              </w:rPr>
            </w:pPr>
            <w:r>
              <w:rPr>
                <w:sz w:val="16"/>
              </w:rPr>
              <w:t>C4-166194</w:t>
            </w:r>
          </w:p>
        </w:tc>
        <w:tc>
          <w:tcPr>
            <w:tcW w:w="0" w:type="auto"/>
          </w:tcPr>
          <w:p w14:paraId="5522026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4C34CC4" w14:textId="77777777" w:rsidR="00737748" w:rsidRPr="00B97788" w:rsidRDefault="00737748" w:rsidP="000375FC">
            <w:pPr>
              <w:pStyle w:val="TAL"/>
              <w:rPr>
                <w:sz w:val="16"/>
              </w:rPr>
            </w:pPr>
            <w:r>
              <w:rPr>
                <w:sz w:val="16"/>
              </w:rPr>
              <w:t>Nokia, Alcatel-Lucent Shanghai Bell, Ericsson</w:t>
            </w:r>
          </w:p>
        </w:tc>
        <w:tc>
          <w:tcPr>
            <w:tcW w:w="0" w:type="auto"/>
          </w:tcPr>
          <w:p w14:paraId="2364ADC8" w14:textId="77777777" w:rsidR="00737748" w:rsidRPr="00B97788" w:rsidRDefault="00737748" w:rsidP="000375FC">
            <w:pPr>
              <w:pStyle w:val="TAL"/>
              <w:rPr>
                <w:sz w:val="16"/>
              </w:rPr>
            </w:pPr>
            <w:r>
              <w:rPr>
                <w:sz w:val="16"/>
              </w:rPr>
              <w:t>23.334</w:t>
            </w:r>
          </w:p>
        </w:tc>
        <w:tc>
          <w:tcPr>
            <w:tcW w:w="0" w:type="auto"/>
          </w:tcPr>
          <w:p w14:paraId="686B9C6F" w14:textId="77777777" w:rsidR="00737748" w:rsidRPr="00B97788" w:rsidRDefault="00737748" w:rsidP="000375FC">
            <w:pPr>
              <w:pStyle w:val="TAL"/>
              <w:rPr>
                <w:sz w:val="16"/>
              </w:rPr>
            </w:pPr>
            <w:r>
              <w:rPr>
                <w:sz w:val="16"/>
              </w:rPr>
              <w:t>0125</w:t>
            </w:r>
          </w:p>
        </w:tc>
        <w:tc>
          <w:tcPr>
            <w:tcW w:w="0" w:type="auto"/>
          </w:tcPr>
          <w:p w14:paraId="035D32CF" w14:textId="77777777" w:rsidR="00737748" w:rsidRPr="00B97788" w:rsidRDefault="00737748" w:rsidP="000375FC">
            <w:pPr>
              <w:pStyle w:val="TAR"/>
              <w:rPr>
                <w:sz w:val="16"/>
              </w:rPr>
            </w:pPr>
            <w:r>
              <w:rPr>
                <w:sz w:val="16"/>
              </w:rPr>
              <w:t>1</w:t>
            </w:r>
          </w:p>
        </w:tc>
        <w:tc>
          <w:tcPr>
            <w:tcW w:w="0" w:type="auto"/>
          </w:tcPr>
          <w:p w14:paraId="2972D291" w14:textId="77777777" w:rsidR="00737748" w:rsidRPr="00B97788" w:rsidRDefault="00737748" w:rsidP="000375FC">
            <w:pPr>
              <w:pStyle w:val="TAL"/>
              <w:rPr>
                <w:sz w:val="16"/>
              </w:rPr>
            </w:pPr>
            <w:r>
              <w:rPr>
                <w:sz w:val="16"/>
              </w:rPr>
              <w:t>Rel-14</w:t>
            </w:r>
          </w:p>
        </w:tc>
        <w:tc>
          <w:tcPr>
            <w:tcW w:w="0" w:type="auto"/>
          </w:tcPr>
          <w:p w14:paraId="3504D453" w14:textId="77777777" w:rsidR="00737748" w:rsidRPr="00B97788" w:rsidRDefault="00737748" w:rsidP="000375FC">
            <w:pPr>
              <w:pStyle w:val="TAL"/>
              <w:rPr>
                <w:sz w:val="16"/>
              </w:rPr>
            </w:pPr>
            <w:r>
              <w:rPr>
                <w:sz w:val="16"/>
              </w:rPr>
              <w:t>A</w:t>
            </w:r>
          </w:p>
        </w:tc>
        <w:tc>
          <w:tcPr>
            <w:tcW w:w="0" w:type="auto"/>
          </w:tcPr>
          <w:p w14:paraId="15525137" w14:textId="77777777" w:rsidR="00737748" w:rsidRPr="00B97788" w:rsidRDefault="00737748" w:rsidP="000375FC">
            <w:pPr>
              <w:pStyle w:val="TAL"/>
              <w:rPr>
                <w:sz w:val="16"/>
              </w:rPr>
            </w:pPr>
            <w:r>
              <w:rPr>
                <w:sz w:val="16"/>
              </w:rPr>
              <w:t>-</w:t>
            </w:r>
          </w:p>
        </w:tc>
        <w:tc>
          <w:tcPr>
            <w:tcW w:w="0" w:type="auto"/>
          </w:tcPr>
          <w:p w14:paraId="12027563" w14:textId="77777777" w:rsidR="00737748" w:rsidRPr="00B97788" w:rsidRDefault="00737748" w:rsidP="000375FC">
            <w:pPr>
              <w:pStyle w:val="TAL"/>
              <w:rPr>
                <w:sz w:val="16"/>
              </w:rPr>
            </w:pPr>
            <w:r>
              <w:rPr>
                <w:sz w:val="16"/>
              </w:rPr>
              <w:t>agreed</w:t>
            </w:r>
          </w:p>
        </w:tc>
      </w:tr>
      <w:tr w:rsidR="00737748" w14:paraId="6E57F1A5" w14:textId="77777777" w:rsidTr="000375FC">
        <w:tc>
          <w:tcPr>
            <w:tcW w:w="0" w:type="auto"/>
          </w:tcPr>
          <w:p w14:paraId="4BE2AA48" w14:textId="77777777" w:rsidR="00737748" w:rsidRPr="00B97788" w:rsidRDefault="00737748" w:rsidP="000375FC">
            <w:pPr>
              <w:pStyle w:val="TAL"/>
              <w:rPr>
                <w:sz w:val="16"/>
              </w:rPr>
            </w:pPr>
            <w:r>
              <w:rPr>
                <w:sz w:val="16"/>
              </w:rPr>
              <w:t>C4-166141</w:t>
            </w:r>
          </w:p>
        </w:tc>
        <w:tc>
          <w:tcPr>
            <w:tcW w:w="0" w:type="auto"/>
          </w:tcPr>
          <w:p w14:paraId="51AB59EE" w14:textId="77777777" w:rsidR="00737748" w:rsidRPr="00B97788" w:rsidRDefault="00737748" w:rsidP="000375FC">
            <w:pPr>
              <w:pStyle w:val="TAL"/>
              <w:rPr>
                <w:sz w:val="16"/>
              </w:rPr>
            </w:pPr>
            <w:r>
              <w:rPr>
                <w:sz w:val="16"/>
              </w:rPr>
              <w:t>Reference update for draft-ietf-mmusic-data-channel-sdpneg</w:t>
            </w:r>
          </w:p>
        </w:tc>
        <w:tc>
          <w:tcPr>
            <w:tcW w:w="0" w:type="auto"/>
          </w:tcPr>
          <w:p w14:paraId="35A5EE22" w14:textId="77777777" w:rsidR="00737748" w:rsidRPr="00B97788" w:rsidRDefault="00737748" w:rsidP="000375FC">
            <w:pPr>
              <w:pStyle w:val="TAL"/>
              <w:rPr>
                <w:sz w:val="16"/>
              </w:rPr>
            </w:pPr>
            <w:r>
              <w:rPr>
                <w:sz w:val="16"/>
              </w:rPr>
              <w:t>Nokia, Alcatel-Lucent Shanghai Bell</w:t>
            </w:r>
          </w:p>
        </w:tc>
        <w:tc>
          <w:tcPr>
            <w:tcW w:w="0" w:type="auto"/>
          </w:tcPr>
          <w:p w14:paraId="39AD4CB1" w14:textId="77777777" w:rsidR="00737748" w:rsidRPr="00B97788" w:rsidRDefault="00737748" w:rsidP="000375FC">
            <w:pPr>
              <w:pStyle w:val="TAL"/>
              <w:rPr>
                <w:sz w:val="16"/>
              </w:rPr>
            </w:pPr>
            <w:r>
              <w:rPr>
                <w:sz w:val="16"/>
              </w:rPr>
              <w:t>23.334</w:t>
            </w:r>
          </w:p>
        </w:tc>
        <w:tc>
          <w:tcPr>
            <w:tcW w:w="0" w:type="auto"/>
          </w:tcPr>
          <w:p w14:paraId="486400EF" w14:textId="77777777" w:rsidR="00737748" w:rsidRPr="00B97788" w:rsidRDefault="00737748" w:rsidP="000375FC">
            <w:pPr>
              <w:pStyle w:val="TAL"/>
              <w:rPr>
                <w:sz w:val="16"/>
              </w:rPr>
            </w:pPr>
            <w:r>
              <w:rPr>
                <w:sz w:val="16"/>
              </w:rPr>
              <w:t>0126</w:t>
            </w:r>
          </w:p>
        </w:tc>
        <w:tc>
          <w:tcPr>
            <w:tcW w:w="0" w:type="auto"/>
          </w:tcPr>
          <w:p w14:paraId="3F84BA79" w14:textId="77777777" w:rsidR="00737748" w:rsidRPr="00B97788" w:rsidRDefault="00737748" w:rsidP="000375FC">
            <w:pPr>
              <w:pStyle w:val="TAR"/>
              <w:rPr>
                <w:sz w:val="16"/>
              </w:rPr>
            </w:pPr>
            <w:r>
              <w:rPr>
                <w:sz w:val="16"/>
              </w:rPr>
              <w:t>-</w:t>
            </w:r>
          </w:p>
        </w:tc>
        <w:tc>
          <w:tcPr>
            <w:tcW w:w="0" w:type="auto"/>
          </w:tcPr>
          <w:p w14:paraId="61F29224" w14:textId="77777777" w:rsidR="00737748" w:rsidRPr="00B97788" w:rsidRDefault="00737748" w:rsidP="000375FC">
            <w:pPr>
              <w:pStyle w:val="TAL"/>
              <w:rPr>
                <w:sz w:val="16"/>
              </w:rPr>
            </w:pPr>
            <w:r>
              <w:rPr>
                <w:sz w:val="16"/>
              </w:rPr>
              <w:t>Rel-13</w:t>
            </w:r>
          </w:p>
        </w:tc>
        <w:tc>
          <w:tcPr>
            <w:tcW w:w="0" w:type="auto"/>
          </w:tcPr>
          <w:p w14:paraId="31DD5548" w14:textId="77777777" w:rsidR="00737748" w:rsidRPr="00B97788" w:rsidRDefault="00737748" w:rsidP="000375FC">
            <w:pPr>
              <w:pStyle w:val="TAL"/>
              <w:rPr>
                <w:sz w:val="16"/>
              </w:rPr>
            </w:pPr>
            <w:r>
              <w:rPr>
                <w:sz w:val="16"/>
              </w:rPr>
              <w:t>F</w:t>
            </w:r>
          </w:p>
        </w:tc>
        <w:tc>
          <w:tcPr>
            <w:tcW w:w="0" w:type="auto"/>
          </w:tcPr>
          <w:p w14:paraId="131D7BB5" w14:textId="77777777" w:rsidR="00737748" w:rsidRPr="00B97788" w:rsidRDefault="00737748" w:rsidP="000375FC">
            <w:pPr>
              <w:pStyle w:val="TAL"/>
              <w:rPr>
                <w:sz w:val="16"/>
              </w:rPr>
            </w:pPr>
            <w:r>
              <w:rPr>
                <w:sz w:val="16"/>
              </w:rPr>
              <w:t>WebRTCH248DC</w:t>
            </w:r>
          </w:p>
        </w:tc>
        <w:tc>
          <w:tcPr>
            <w:tcW w:w="0" w:type="auto"/>
          </w:tcPr>
          <w:p w14:paraId="6D1F8C58" w14:textId="77777777" w:rsidR="00737748" w:rsidRPr="00B97788" w:rsidRDefault="00737748" w:rsidP="000375FC">
            <w:pPr>
              <w:pStyle w:val="TAL"/>
              <w:rPr>
                <w:sz w:val="16"/>
              </w:rPr>
            </w:pPr>
            <w:r>
              <w:rPr>
                <w:sz w:val="16"/>
              </w:rPr>
              <w:t>revised</w:t>
            </w:r>
          </w:p>
        </w:tc>
      </w:tr>
      <w:tr w:rsidR="00737748" w14:paraId="599D4CE1" w14:textId="77777777" w:rsidTr="000375FC">
        <w:tc>
          <w:tcPr>
            <w:tcW w:w="0" w:type="auto"/>
          </w:tcPr>
          <w:p w14:paraId="3EDE3383" w14:textId="77777777" w:rsidR="00737748" w:rsidRPr="00B97788" w:rsidRDefault="00737748" w:rsidP="000375FC">
            <w:pPr>
              <w:pStyle w:val="TAL"/>
              <w:rPr>
                <w:sz w:val="16"/>
              </w:rPr>
            </w:pPr>
            <w:r>
              <w:rPr>
                <w:sz w:val="16"/>
              </w:rPr>
              <w:t>C4-166226</w:t>
            </w:r>
          </w:p>
        </w:tc>
        <w:tc>
          <w:tcPr>
            <w:tcW w:w="0" w:type="auto"/>
          </w:tcPr>
          <w:p w14:paraId="6D6B0A12" w14:textId="77777777" w:rsidR="00737748" w:rsidRPr="00B97788" w:rsidRDefault="00737748" w:rsidP="000375FC">
            <w:pPr>
              <w:pStyle w:val="TAL"/>
              <w:rPr>
                <w:sz w:val="16"/>
              </w:rPr>
            </w:pPr>
            <w:r>
              <w:rPr>
                <w:sz w:val="16"/>
              </w:rPr>
              <w:t>Reference update for draft-ietf-mmusic-data-channel-sdpneg</w:t>
            </w:r>
          </w:p>
        </w:tc>
        <w:tc>
          <w:tcPr>
            <w:tcW w:w="0" w:type="auto"/>
          </w:tcPr>
          <w:p w14:paraId="3E6E3A71" w14:textId="77777777" w:rsidR="00737748" w:rsidRPr="00B97788" w:rsidRDefault="00737748" w:rsidP="000375FC">
            <w:pPr>
              <w:pStyle w:val="TAL"/>
              <w:rPr>
                <w:sz w:val="16"/>
              </w:rPr>
            </w:pPr>
            <w:r>
              <w:rPr>
                <w:sz w:val="16"/>
              </w:rPr>
              <w:t>Nokia, Alcatel-Lucent Shanghai Bell</w:t>
            </w:r>
          </w:p>
        </w:tc>
        <w:tc>
          <w:tcPr>
            <w:tcW w:w="0" w:type="auto"/>
          </w:tcPr>
          <w:p w14:paraId="25C4DC17" w14:textId="77777777" w:rsidR="00737748" w:rsidRPr="00B97788" w:rsidRDefault="00737748" w:rsidP="000375FC">
            <w:pPr>
              <w:pStyle w:val="TAL"/>
              <w:rPr>
                <w:sz w:val="16"/>
              </w:rPr>
            </w:pPr>
            <w:r>
              <w:rPr>
                <w:sz w:val="16"/>
              </w:rPr>
              <w:t>23.334</w:t>
            </w:r>
          </w:p>
        </w:tc>
        <w:tc>
          <w:tcPr>
            <w:tcW w:w="0" w:type="auto"/>
          </w:tcPr>
          <w:p w14:paraId="0C3C2C6F" w14:textId="77777777" w:rsidR="00737748" w:rsidRPr="00B97788" w:rsidRDefault="00737748" w:rsidP="000375FC">
            <w:pPr>
              <w:pStyle w:val="TAL"/>
              <w:rPr>
                <w:sz w:val="16"/>
              </w:rPr>
            </w:pPr>
            <w:r>
              <w:rPr>
                <w:sz w:val="16"/>
              </w:rPr>
              <w:t>0126</w:t>
            </w:r>
          </w:p>
        </w:tc>
        <w:tc>
          <w:tcPr>
            <w:tcW w:w="0" w:type="auto"/>
          </w:tcPr>
          <w:p w14:paraId="7B815C23" w14:textId="77777777" w:rsidR="00737748" w:rsidRPr="00B97788" w:rsidRDefault="00737748" w:rsidP="000375FC">
            <w:pPr>
              <w:pStyle w:val="TAR"/>
              <w:rPr>
                <w:sz w:val="16"/>
              </w:rPr>
            </w:pPr>
            <w:r>
              <w:rPr>
                <w:sz w:val="16"/>
              </w:rPr>
              <w:t>1</w:t>
            </w:r>
          </w:p>
        </w:tc>
        <w:tc>
          <w:tcPr>
            <w:tcW w:w="0" w:type="auto"/>
          </w:tcPr>
          <w:p w14:paraId="2CB8A54D" w14:textId="77777777" w:rsidR="00737748" w:rsidRPr="00B97788" w:rsidRDefault="00737748" w:rsidP="000375FC">
            <w:pPr>
              <w:pStyle w:val="TAL"/>
              <w:rPr>
                <w:sz w:val="16"/>
              </w:rPr>
            </w:pPr>
            <w:r>
              <w:rPr>
                <w:sz w:val="16"/>
              </w:rPr>
              <w:t>Rel-13</w:t>
            </w:r>
          </w:p>
        </w:tc>
        <w:tc>
          <w:tcPr>
            <w:tcW w:w="0" w:type="auto"/>
          </w:tcPr>
          <w:p w14:paraId="42AA34BE" w14:textId="77777777" w:rsidR="00737748" w:rsidRPr="00B97788" w:rsidRDefault="00737748" w:rsidP="000375FC">
            <w:pPr>
              <w:pStyle w:val="TAL"/>
              <w:rPr>
                <w:sz w:val="16"/>
              </w:rPr>
            </w:pPr>
            <w:r>
              <w:rPr>
                <w:sz w:val="16"/>
              </w:rPr>
              <w:t>F</w:t>
            </w:r>
          </w:p>
        </w:tc>
        <w:tc>
          <w:tcPr>
            <w:tcW w:w="0" w:type="auto"/>
          </w:tcPr>
          <w:p w14:paraId="16B63897" w14:textId="77777777" w:rsidR="00737748" w:rsidRPr="00B97788" w:rsidRDefault="00737748" w:rsidP="000375FC">
            <w:pPr>
              <w:pStyle w:val="TAL"/>
              <w:rPr>
                <w:sz w:val="16"/>
              </w:rPr>
            </w:pPr>
            <w:r>
              <w:rPr>
                <w:sz w:val="16"/>
              </w:rPr>
              <w:t>WebRTCH248DC</w:t>
            </w:r>
          </w:p>
        </w:tc>
        <w:tc>
          <w:tcPr>
            <w:tcW w:w="0" w:type="auto"/>
          </w:tcPr>
          <w:p w14:paraId="67A5AAFB" w14:textId="77777777" w:rsidR="00737748" w:rsidRPr="00B97788" w:rsidRDefault="00737748" w:rsidP="000375FC">
            <w:pPr>
              <w:pStyle w:val="TAL"/>
              <w:rPr>
                <w:sz w:val="16"/>
              </w:rPr>
            </w:pPr>
            <w:r>
              <w:rPr>
                <w:sz w:val="16"/>
              </w:rPr>
              <w:t>revised</w:t>
            </w:r>
          </w:p>
        </w:tc>
      </w:tr>
      <w:tr w:rsidR="00737748" w14:paraId="7A32EFAF" w14:textId="77777777" w:rsidTr="000375FC">
        <w:tc>
          <w:tcPr>
            <w:tcW w:w="0" w:type="auto"/>
          </w:tcPr>
          <w:p w14:paraId="029B2A96" w14:textId="77777777" w:rsidR="00737748" w:rsidRPr="00B97788" w:rsidRDefault="00737748" w:rsidP="000375FC">
            <w:pPr>
              <w:pStyle w:val="TAL"/>
              <w:rPr>
                <w:sz w:val="16"/>
              </w:rPr>
            </w:pPr>
            <w:r>
              <w:rPr>
                <w:sz w:val="16"/>
              </w:rPr>
              <w:t>C4-166232</w:t>
            </w:r>
          </w:p>
        </w:tc>
        <w:tc>
          <w:tcPr>
            <w:tcW w:w="0" w:type="auto"/>
          </w:tcPr>
          <w:p w14:paraId="15BD5D9D" w14:textId="77777777" w:rsidR="00737748" w:rsidRPr="00B97788" w:rsidRDefault="00737748" w:rsidP="000375FC">
            <w:pPr>
              <w:pStyle w:val="TAL"/>
              <w:rPr>
                <w:sz w:val="16"/>
              </w:rPr>
            </w:pPr>
            <w:r>
              <w:rPr>
                <w:sz w:val="16"/>
              </w:rPr>
              <w:t>Reference update for draft-ietf-mmusic-data-channel-sdpneg</w:t>
            </w:r>
          </w:p>
        </w:tc>
        <w:tc>
          <w:tcPr>
            <w:tcW w:w="0" w:type="auto"/>
          </w:tcPr>
          <w:p w14:paraId="1CBD0E75" w14:textId="77777777" w:rsidR="00737748" w:rsidRPr="00B97788" w:rsidRDefault="00737748" w:rsidP="000375FC">
            <w:pPr>
              <w:pStyle w:val="TAL"/>
              <w:rPr>
                <w:sz w:val="16"/>
              </w:rPr>
            </w:pPr>
            <w:r>
              <w:rPr>
                <w:sz w:val="16"/>
              </w:rPr>
              <w:t>Nokia, Alcatel-Lucent Shanghai Bell</w:t>
            </w:r>
          </w:p>
        </w:tc>
        <w:tc>
          <w:tcPr>
            <w:tcW w:w="0" w:type="auto"/>
          </w:tcPr>
          <w:p w14:paraId="1BE04E63" w14:textId="77777777" w:rsidR="00737748" w:rsidRPr="00B97788" w:rsidRDefault="00737748" w:rsidP="000375FC">
            <w:pPr>
              <w:pStyle w:val="TAL"/>
              <w:rPr>
                <w:sz w:val="16"/>
              </w:rPr>
            </w:pPr>
            <w:r>
              <w:rPr>
                <w:sz w:val="16"/>
              </w:rPr>
              <w:t>23.334</w:t>
            </w:r>
          </w:p>
        </w:tc>
        <w:tc>
          <w:tcPr>
            <w:tcW w:w="0" w:type="auto"/>
          </w:tcPr>
          <w:p w14:paraId="072BE211" w14:textId="77777777" w:rsidR="00737748" w:rsidRPr="00B97788" w:rsidRDefault="00737748" w:rsidP="000375FC">
            <w:pPr>
              <w:pStyle w:val="TAL"/>
              <w:rPr>
                <w:sz w:val="16"/>
              </w:rPr>
            </w:pPr>
            <w:r>
              <w:rPr>
                <w:sz w:val="16"/>
              </w:rPr>
              <w:t>0126</w:t>
            </w:r>
          </w:p>
        </w:tc>
        <w:tc>
          <w:tcPr>
            <w:tcW w:w="0" w:type="auto"/>
          </w:tcPr>
          <w:p w14:paraId="398C5F32" w14:textId="77777777" w:rsidR="00737748" w:rsidRPr="00B97788" w:rsidRDefault="00737748" w:rsidP="000375FC">
            <w:pPr>
              <w:pStyle w:val="TAR"/>
              <w:rPr>
                <w:sz w:val="16"/>
              </w:rPr>
            </w:pPr>
            <w:r>
              <w:rPr>
                <w:sz w:val="16"/>
              </w:rPr>
              <w:t>2</w:t>
            </w:r>
          </w:p>
        </w:tc>
        <w:tc>
          <w:tcPr>
            <w:tcW w:w="0" w:type="auto"/>
          </w:tcPr>
          <w:p w14:paraId="592CE3C5" w14:textId="77777777" w:rsidR="00737748" w:rsidRPr="00B97788" w:rsidRDefault="00737748" w:rsidP="000375FC">
            <w:pPr>
              <w:pStyle w:val="TAL"/>
              <w:rPr>
                <w:sz w:val="16"/>
              </w:rPr>
            </w:pPr>
            <w:r>
              <w:rPr>
                <w:sz w:val="16"/>
              </w:rPr>
              <w:t>Rel-13</w:t>
            </w:r>
          </w:p>
        </w:tc>
        <w:tc>
          <w:tcPr>
            <w:tcW w:w="0" w:type="auto"/>
          </w:tcPr>
          <w:p w14:paraId="2A2AD7E8" w14:textId="77777777" w:rsidR="00737748" w:rsidRPr="00B97788" w:rsidRDefault="00737748" w:rsidP="000375FC">
            <w:pPr>
              <w:pStyle w:val="TAL"/>
              <w:rPr>
                <w:sz w:val="16"/>
              </w:rPr>
            </w:pPr>
            <w:r>
              <w:rPr>
                <w:sz w:val="16"/>
              </w:rPr>
              <w:t>F</w:t>
            </w:r>
          </w:p>
        </w:tc>
        <w:tc>
          <w:tcPr>
            <w:tcW w:w="0" w:type="auto"/>
          </w:tcPr>
          <w:p w14:paraId="48A9A2DE" w14:textId="77777777" w:rsidR="00737748" w:rsidRPr="00B97788" w:rsidRDefault="00737748" w:rsidP="000375FC">
            <w:pPr>
              <w:pStyle w:val="TAL"/>
              <w:rPr>
                <w:sz w:val="16"/>
              </w:rPr>
            </w:pPr>
            <w:r>
              <w:rPr>
                <w:sz w:val="16"/>
              </w:rPr>
              <w:t>WebRTCH248DC</w:t>
            </w:r>
          </w:p>
        </w:tc>
        <w:tc>
          <w:tcPr>
            <w:tcW w:w="0" w:type="auto"/>
          </w:tcPr>
          <w:p w14:paraId="2ED9F258" w14:textId="77777777" w:rsidR="00737748" w:rsidRPr="00B97788" w:rsidRDefault="00737748" w:rsidP="000375FC">
            <w:pPr>
              <w:pStyle w:val="TAL"/>
              <w:rPr>
                <w:sz w:val="16"/>
              </w:rPr>
            </w:pPr>
            <w:r>
              <w:rPr>
                <w:sz w:val="16"/>
              </w:rPr>
              <w:t>agreed</w:t>
            </w:r>
          </w:p>
        </w:tc>
      </w:tr>
      <w:tr w:rsidR="00737748" w14:paraId="6CF7D172" w14:textId="77777777" w:rsidTr="000375FC">
        <w:tc>
          <w:tcPr>
            <w:tcW w:w="0" w:type="auto"/>
          </w:tcPr>
          <w:p w14:paraId="0F2204FD" w14:textId="77777777" w:rsidR="00737748" w:rsidRPr="00B97788" w:rsidRDefault="00737748" w:rsidP="000375FC">
            <w:pPr>
              <w:pStyle w:val="TAL"/>
              <w:rPr>
                <w:sz w:val="16"/>
              </w:rPr>
            </w:pPr>
            <w:r>
              <w:rPr>
                <w:sz w:val="16"/>
              </w:rPr>
              <w:t>C4-166142</w:t>
            </w:r>
          </w:p>
        </w:tc>
        <w:tc>
          <w:tcPr>
            <w:tcW w:w="0" w:type="auto"/>
          </w:tcPr>
          <w:p w14:paraId="27260D7E" w14:textId="77777777" w:rsidR="00737748" w:rsidRPr="00B97788" w:rsidRDefault="00737748" w:rsidP="000375FC">
            <w:pPr>
              <w:pStyle w:val="TAL"/>
              <w:rPr>
                <w:sz w:val="16"/>
              </w:rPr>
            </w:pPr>
            <w:r>
              <w:rPr>
                <w:sz w:val="16"/>
              </w:rPr>
              <w:t>Reference update for draft-ietf-mmusic-data-channel-sdpneg</w:t>
            </w:r>
          </w:p>
        </w:tc>
        <w:tc>
          <w:tcPr>
            <w:tcW w:w="0" w:type="auto"/>
          </w:tcPr>
          <w:p w14:paraId="79E05B5C" w14:textId="77777777" w:rsidR="00737748" w:rsidRPr="00B97788" w:rsidRDefault="00737748" w:rsidP="000375FC">
            <w:pPr>
              <w:pStyle w:val="TAL"/>
              <w:rPr>
                <w:sz w:val="16"/>
              </w:rPr>
            </w:pPr>
            <w:r>
              <w:rPr>
                <w:sz w:val="16"/>
              </w:rPr>
              <w:t>Nokia, Alcatel-Lucent Shanghai Bell</w:t>
            </w:r>
          </w:p>
        </w:tc>
        <w:tc>
          <w:tcPr>
            <w:tcW w:w="0" w:type="auto"/>
          </w:tcPr>
          <w:p w14:paraId="2F1DC84B" w14:textId="77777777" w:rsidR="00737748" w:rsidRPr="00B97788" w:rsidRDefault="00737748" w:rsidP="000375FC">
            <w:pPr>
              <w:pStyle w:val="TAL"/>
              <w:rPr>
                <w:sz w:val="16"/>
              </w:rPr>
            </w:pPr>
            <w:r>
              <w:rPr>
                <w:sz w:val="16"/>
              </w:rPr>
              <w:t>23.334</w:t>
            </w:r>
          </w:p>
        </w:tc>
        <w:tc>
          <w:tcPr>
            <w:tcW w:w="0" w:type="auto"/>
          </w:tcPr>
          <w:p w14:paraId="2499A011" w14:textId="77777777" w:rsidR="00737748" w:rsidRPr="00B97788" w:rsidRDefault="00737748" w:rsidP="000375FC">
            <w:pPr>
              <w:pStyle w:val="TAL"/>
              <w:rPr>
                <w:sz w:val="16"/>
              </w:rPr>
            </w:pPr>
            <w:r>
              <w:rPr>
                <w:sz w:val="16"/>
              </w:rPr>
              <w:t>0127</w:t>
            </w:r>
          </w:p>
        </w:tc>
        <w:tc>
          <w:tcPr>
            <w:tcW w:w="0" w:type="auto"/>
          </w:tcPr>
          <w:p w14:paraId="349E7635" w14:textId="77777777" w:rsidR="00737748" w:rsidRPr="00B97788" w:rsidRDefault="00737748" w:rsidP="000375FC">
            <w:pPr>
              <w:pStyle w:val="TAR"/>
              <w:rPr>
                <w:sz w:val="16"/>
              </w:rPr>
            </w:pPr>
            <w:r>
              <w:rPr>
                <w:sz w:val="16"/>
              </w:rPr>
              <w:t>-</w:t>
            </w:r>
          </w:p>
        </w:tc>
        <w:tc>
          <w:tcPr>
            <w:tcW w:w="0" w:type="auto"/>
          </w:tcPr>
          <w:p w14:paraId="3E29946A" w14:textId="77777777" w:rsidR="00737748" w:rsidRPr="00B97788" w:rsidRDefault="00737748" w:rsidP="000375FC">
            <w:pPr>
              <w:pStyle w:val="TAL"/>
              <w:rPr>
                <w:sz w:val="16"/>
              </w:rPr>
            </w:pPr>
            <w:r>
              <w:rPr>
                <w:sz w:val="16"/>
              </w:rPr>
              <w:t>Rel-14</w:t>
            </w:r>
          </w:p>
        </w:tc>
        <w:tc>
          <w:tcPr>
            <w:tcW w:w="0" w:type="auto"/>
          </w:tcPr>
          <w:p w14:paraId="5C2F7315" w14:textId="77777777" w:rsidR="00737748" w:rsidRPr="00B97788" w:rsidRDefault="00737748" w:rsidP="000375FC">
            <w:pPr>
              <w:pStyle w:val="TAL"/>
              <w:rPr>
                <w:sz w:val="16"/>
              </w:rPr>
            </w:pPr>
            <w:r>
              <w:rPr>
                <w:sz w:val="16"/>
              </w:rPr>
              <w:t>A</w:t>
            </w:r>
          </w:p>
        </w:tc>
        <w:tc>
          <w:tcPr>
            <w:tcW w:w="0" w:type="auto"/>
          </w:tcPr>
          <w:p w14:paraId="235EDEE6" w14:textId="77777777" w:rsidR="00737748" w:rsidRPr="00B97788" w:rsidRDefault="00737748" w:rsidP="000375FC">
            <w:pPr>
              <w:pStyle w:val="TAL"/>
              <w:rPr>
                <w:sz w:val="16"/>
              </w:rPr>
            </w:pPr>
            <w:r>
              <w:rPr>
                <w:sz w:val="16"/>
              </w:rPr>
              <w:t>WebRTCH248DC</w:t>
            </w:r>
          </w:p>
        </w:tc>
        <w:tc>
          <w:tcPr>
            <w:tcW w:w="0" w:type="auto"/>
          </w:tcPr>
          <w:p w14:paraId="0999D11C" w14:textId="77777777" w:rsidR="00737748" w:rsidRPr="00B97788" w:rsidRDefault="00737748" w:rsidP="000375FC">
            <w:pPr>
              <w:pStyle w:val="TAL"/>
              <w:rPr>
                <w:sz w:val="16"/>
              </w:rPr>
            </w:pPr>
            <w:r>
              <w:rPr>
                <w:sz w:val="16"/>
              </w:rPr>
              <w:t>revised</w:t>
            </w:r>
          </w:p>
        </w:tc>
      </w:tr>
      <w:tr w:rsidR="00737748" w14:paraId="2372BB4B" w14:textId="77777777" w:rsidTr="000375FC">
        <w:tc>
          <w:tcPr>
            <w:tcW w:w="0" w:type="auto"/>
          </w:tcPr>
          <w:p w14:paraId="7A2AFE0B" w14:textId="77777777" w:rsidR="00737748" w:rsidRPr="00B97788" w:rsidRDefault="00737748" w:rsidP="000375FC">
            <w:pPr>
              <w:pStyle w:val="TAL"/>
              <w:rPr>
                <w:sz w:val="16"/>
              </w:rPr>
            </w:pPr>
            <w:r>
              <w:rPr>
                <w:sz w:val="16"/>
              </w:rPr>
              <w:t>C4-166227</w:t>
            </w:r>
          </w:p>
        </w:tc>
        <w:tc>
          <w:tcPr>
            <w:tcW w:w="0" w:type="auto"/>
          </w:tcPr>
          <w:p w14:paraId="5E60E11C" w14:textId="77777777" w:rsidR="00737748" w:rsidRPr="00B97788" w:rsidRDefault="00737748" w:rsidP="000375FC">
            <w:pPr>
              <w:pStyle w:val="TAL"/>
              <w:rPr>
                <w:sz w:val="16"/>
              </w:rPr>
            </w:pPr>
            <w:r>
              <w:rPr>
                <w:sz w:val="16"/>
              </w:rPr>
              <w:t>Reference update for draft-ietf-mmusic-data-channel-sdpneg</w:t>
            </w:r>
          </w:p>
        </w:tc>
        <w:tc>
          <w:tcPr>
            <w:tcW w:w="0" w:type="auto"/>
          </w:tcPr>
          <w:p w14:paraId="45A8C56A" w14:textId="77777777" w:rsidR="00737748" w:rsidRPr="00B97788" w:rsidRDefault="00737748" w:rsidP="000375FC">
            <w:pPr>
              <w:pStyle w:val="TAL"/>
              <w:rPr>
                <w:sz w:val="16"/>
              </w:rPr>
            </w:pPr>
            <w:r>
              <w:rPr>
                <w:sz w:val="16"/>
              </w:rPr>
              <w:t>Nokia, Alcatel-Lucent Shanghai Bell</w:t>
            </w:r>
          </w:p>
        </w:tc>
        <w:tc>
          <w:tcPr>
            <w:tcW w:w="0" w:type="auto"/>
          </w:tcPr>
          <w:p w14:paraId="76AA4FF7" w14:textId="77777777" w:rsidR="00737748" w:rsidRPr="00B97788" w:rsidRDefault="00737748" w:rsidP="000375FC">
            <w:pPr>
              <w:pStyle w:val="TAL"/>
              <w:rPr>
                <w:sz w:val="16"/>
              </w:rPr>
            </w:pPr>
            <w:r>
              <w:rPr>
                <w:sz w:val="16"/>
              </w:rPr>
              <w:t>23.334</w:t>
            </w:r>
          </w:p>
        </w:tc>
        <w:tc>
          <w:tcPr>
            <w:tcW w:w="0" w:type="auto"/>
          </w:tcPr>
          <w:p w14:paraId="7ECABC79" w14:textId="77777777" w:rsidR="00737748" w:rsidRPr="00B97788" w:rsidRDefault="00737748" w:rsidP="000375FC">
            <w:pPr>
              <w:pStyle w:val="TAL"/>
              <w:rPr>
                <w:sz w:val="16"/>
              </w:rPr>
            </w:pPr>
            <w:r>
              <w:rPr>
                <w:sz w:val="16"/>
              </w:rPr>
              <w:t>0127</w:t>
            </w:r>
          </w:p>
        </w:tc>
        <w:tc>
          <w:tcPr>
            <w:tcW w:w="0" w:type="auto"/>
          </w:tcPr>
          <w:p w14:paraId="42AD7700" w14:textId="77777777" w:rsidR="00737748" w:rsidRPr="00B97788" w:rsidRDefault="00737748" w:rsidP="000375FC">
            <w:pPr>
              <w:pStyle w:val="TAR"/>
              <w:rPr>
                <w:sz w:val="16"/>
              </w:rPr>
            </w:pPr>
            <w:r>
              <w:rPr>
                <w:sz w:val="16"/>
              </w:rPr>
              <w:t>1</w:t>
            </w:r>
          </w:p>
        </w:tc>
        <w:tc>
          <w:tcPr>
            <w:tcW w:w="0" w:type="auto"/>
          </w:tcPr>
          <w:p w14:paraId="13BB1D62" w14:textId="77777777" w:rsidR="00737748" w:rsidRPr="00B97788" w:rsidRDefault="00737748" w:rsidP="000375FC">
            <w:pPr>
              <w:pStyle w:val="TAL"/>
              <w:rPr>
                <w:sz w:val="16"/>
              </w:rPr>
            </w:pPr>
            <w:r>
              <w:rPr>
                <w:sz w:val="16"/>
              </w:rPr>
              <w:t>Rel-14</w:t>
            </w:r>
          </w:p>
        </w:tc>
        <w:tc>
          <w:tcPr>
            <w:tcW w:w="0" w:type="auto"/>
          </w:tcPr>
          <w:p w14:paraId="0C62FF0A" w14:textId="77777777" w:rsidR="00737748" w:rsidRPr="00B97788" w:rsidRDefault="00737748" w:rsidP="000375FC">
            <w:pPr>
              <w:pStyle w:val="TAL"/>
              <w:rPr>
                <w:sz w:val="16"/>
              </w:rPr>
            </w:pPr>
            <w:r>
              <w:rPr>
                <w:sz w:val="16"/>
              </w:rPr>
              <w:t>A</w:t>
            </w:r>
          </w:p>
        </w:tc>
        <w:tc>
          <w:tcPr>
            <w:tcW w:w="0" w:type="auto"/>
          </w:tcPr>
          <w:p w14:paraId="4CDECC38" w14:textId="77777777" w:rsidR="00737748" w:rsidRPr="00B97788" w:rsidRDefault="00737748" w:rsidP="000375FC">
            <w:pPr>
              <w:pStyle w:val="TAL"/>
              <w:rPr>
                <w:sz w:val="16"/>
              </w:rPr>
            </w:pPr>
            <w:r>
              <w:rPr>
                <w:sz w:val="16"/>
              </w:rPr>
              <w:t>WebRTCH248DC</w:t>
            </w:r>
          </w:p>
        </w:tc>
        <w:tc>
          <w:tcPr>
            <w:tcW w:w="0" w:type="auto"/>
          </w:tcPr>
          <w:p w14:paraId="1A4D52EB" w14:textId="77777777" w:rsidR="00737748" w:rsidRPr="00B97788" w:rsidRDefault="00737748" w:rsidP="000375FC">
            <w:pPr>
              <w:pStyle w:val="TAL"/>
              <w:rPr>
                <w:sz w:val="16"/>
              </w:rPr>
            </w:pPr>
            <w:r>
              <w:rPr>
                <w:sz w:val="16"/>
              </w:rPr>
              <w:t>revised</w:t>
            </w:r>
          </w:p>
        </w:tc>
      </w:tr>
      <w:tr w:rsidR="00737748" w14:paraId="361FE6F0" w14:textId="77777777" w:rsidTr="000375FC">
        <w:tc>
          <w:tcPr>
            <w:tcW w:w="0" w:type="auto"/>
          </w:tcPr>
          <w:p w14:paraId="0387EF63" w14:textId="77777777" w:rsidR="00737748" w:rsidRPr="00B97788" w:rsidRDefault="00737748" w:rsidP="000375FC">
            <w:pPr>
              <w:pStyle w:val="TAL"/>
              <w:rPr>
                <w:sz w:val="16"/>
              </w:rPr>
            </w:pPr>
            <w:r>
              <w:rPr>
                <w:sz w:val="16"/>
              </w:rPr>
              <w:t>C4-166233</w:t>
            </w:r>
          </w:p>
        </w:tc>
        <w:tc>
          <w:tcPr>
            <w:tcW w:w="0" w:type="auto"/>
          </w:tcPr>
          <w:p w14:paraId="10F752DA" w14:textId="77777777" w:rsidR="00737748" w:rsidRPr="00B97788" w:rsidRDefault="00737748" w:rsidP="000375FC">
            <w:pPr>
              <w:pStyle w:val="TAL"/>
              <w:rPr>
                <w:sz w:val="16"/>
              </w:rPr>
            </w:pPr>
            <w:r>
              <w:rPr>
                <w:sz w:val="16"/>
              </w:rPr>
              <w:t>Reference update for draft-ietf-mmusic-data-channel-sdpneg</w:t>
            </w:r>
          </w:p>
        </w:tc>
        <w:tc>
          <w:tcPr>
            <w:tcW w:w="0" w:type="auto"/>
          </w:tcPr>
          <w:p w14:paraId="7B323D46" w14:textId="77777777" w:rsidR="00737748" w:rsidRPr="00B97788" w:rsidRDefault="00737748" w:rsidP="000375FC">
            <w:pPr>
              <w:pStyle w:val="TAL"/>
              <w:rPr>
                <w:sz w:val="16"/>
              </w:rPr>
            </w:pPr>
            <w:r>
              <w:rPr>
                <w:sz w:val="16"/>
              </w:rPr>
              <w:t>Nokia, Alcatel-Lucent Shanghai Bell</w:t>
            </w:r>
          </w:p>
        </w:tc>
        <w:tc>
          <w:tcPr>
            <w:tcW w:w="0" w:type="auto"/>
          </w:tcPr>
          <w:p w14:paraId="51659C97" w14:textId="77777777" w:rsidR="00737748" w:rsidRPr="00B97788" w:rsidRDefault="00737748" w:rsidP="000375FC">
            <w:pPr>
              <w:pStyle w:val="TAL"/>
              <w:rPr>
                <w:sz w:val="16"/>
              </w:rPr>
            </w:pPr>
            <w:r>
              <w:rPr>
                <w:sz w:val="16"/>
              </w:rPr>
              <w:t>23.334</w:t>
            </w:r>
          </w:p>
        </w:tc>
        <w:tc>
          <w:tcPr>
            <w:tcW w:w="0" w:type="auto"/>
          </w:tcPr>
          <w:p w14:paraId="423537EE" w14:textId="77777777" w:rsidR="00737748" w:rsidRPr="00B97788" w:rsidRDefault="00737748" w:rsidP="000375FC">
            <w:pPr>
              <w:pStyle w:val="TAL"/>
              <w:rPr>
                <w:sz w:val="16"/>
              </w:rPr>
            </w:pPr>
            <w:r>
              <w:rPr>
                <w:sz w:val="16"/>
              </w:rPr>
              <w:t>0127</w:t>
            </w:r>
          </w:p>
        </w:tc>
        <w:tc>
          <w:tcPr>
            <w:tcW w:w="0" w:type="auto"/>
          </w:tcPr>
          <w:p w14:paraId="0EAF6E98" w14:textId="77777777" w:rsidR="00737748" w:rsidRPr="00B97788" w:rsidRDefault="00737748" w:rsidP="000375FC">
            <w:pPr>
              <w:pStyle w:val="TAR"/>
              <w:rPr>
                <w:sz w:val="16"/>
              </w:rPr>
            </w:pPr>
            <w:r>
              <w:rPr>
                <w:sz w:val="16"/>
              </w:rPr>
              <w:t>2</w:t>
            </w:r>
          </w:p>
        </w:tc>
        <w:tc>
          <w:tcPr>
            <w:tcW w:w="0" w:type="auto"/>
          </w:tcPr>
          <w:p w14:paraId="7B327B7B" w14:textId="77777777" w:rsidR="00737748" w:rsidRPr="00B97788" w:rsidRDefault="00737748" w:rsidP="000375FC">
            <w:pPr>
              <w:pStyle w:val="TAL"/>
              <w:rPr>
                <w:sz w:val="16"/>
              </w:rPr>
            </w:pPr>
            <w:r>
              <w:rPr>
                <w:sz w:val="16"/>
              </w:rPr>
              <w:t>Rel-14</w:t>
            </w:r>
          </w:p>
        </w:tc>
        <w:tc>
          <w:tcPr>
            <w:tcW w:w="0" w:type="auto"/>
          </w:tcPr>
          <w:p w14:paraId="5AB81BB6" w14:textId="77777777" w:rsidR="00737748" w:rsidRPr="00B97788" w:rsidRDefault="00737748" w:rsidP="000375FC">
            <w:pPr>
              <w:pStyle w:val="TAL"/>
              <w:rPr>
                <w:sz w:val="16"/>
              </w:rPr>
            </w:pPr>
            <w:r>
              <w:rPr>
                <w:sz w:val="16"/>
              </w:rPr>
              <w:t>A</w:t>
            </w:r>
          </w:p>
        </w:tc>
        <w:tc>
          <w:tcPr>
            <w:tcW w:w="0" w:type="auto"/>
          </w:tcPr>
          <w:p w14:paraId="640C0309" w14:textId="77777777" w:rsidR="00737748" w:rsidRPr="00B97788" w:rsidRDefault="00737748" w:rsidP="000375FC">
            <w:pPr>
              <w:pStyle w:val="TAL"/>
              <w:rPr>
                <w:sz w:val="16"/>
              </w:rPr>
            </w:pPr>
            <w:r>
              <w:rPr>
                <w:sz w:val="16"/>
              </w:rPr>
              <w:t>WebRTCH248DC</w:t>
            </w:r>
          </w:p>
        </w:tc>
        <w:tc>
          <w:tcPr>
            <w:tcW w:w="0" w:type="auto"/>
          </w:tcPr>
          <w:p w14:paraId="3BDD5C04" w14:textId="77777777" w:rsidR="00737748" w:rsidRPr="00B97788" w:rsidRDefault="00737748" w:rsidP="000375FC">
            <w:pPr>
              <w:pStyle w:val="TAL"/>
              <w:rPr>
                <w:sz w:val="16"/>
              </w:rPr>
            </w:pPr>
            <w:r>
              <w:rPr>
                <w:sz w:val="16"/>
              </w:rPr>
              <w:t>agreed</w:t>
            </w:r>
          </w:p>
        </w:tc>
      </w:tr>
      <w:tr w:rsidR="00737748" w14:paraId="328039CA" w14:textId="77777777" w:rsidTr="000375FC">
        <w:tc>
          <w:tcPr>
            <w:tcW w:w="0" w:type="auto"/>
          </w:tcPr>
          <w:p w14:paraId="00EB44BB" w14:textId="77777777" w:rsidR="00737748" w:rsidRPr="00B97788" w:rsidRDefault="00737748" w:rsidP="000375FC">
            <w:pPr>
              <w:pStyle w:val="TAL"/>
              <w:rPr>
                <w:sz w:val="16"/>
              </w:rPr>
            </w:pPr>
            <w:r>
              <w:rPr>
                <w:sz w:val="16"/>
              </w:rPr>
              <w:t>C4-166167</w:t>
            </w:r>
          </w:p>
        </w:tc>
        <w:tc>
          <w:tcPr>
            <w:tcW w:w="0" w:type="auto"/>
          </w:tcPr>
          <w:p w14:paraId="5CB86E9B" w14:textId="77777777" w:rsidR="00737748" w:rsidRPr="00B97788" w:rsidRDefault="00737748" w:rsidP="000375FC">
            <w:pPr>
              <w:pStyle w:val="TAL"/>
              <w:rPr>
                <w:sz w:val="16"/>
              </w:rPr>
            </w:pPr>
            <w:r>
              <w:rPr>
                <w:sz w:val="16"/>
              </w:rPr>
              <w:t>P-CSCF restoration for NBIFOM connections</w:t>
            </w:r>
          </w:p>
        </w:tc>
        <w:tc>
          <w:tcPr>
            <w:tcW w:w="0" w:type="auto"/>
          </w:tcPr>
          <w:p w14:paraId="2A7824C0" w14:textId="77777777" w:rsidR="00737748" w:rsidRPr="00B97788" w:rsidRDefault="00737748" w:rsidP="000375FC">
            <w:pPr>
              <w:pStyle w:val="TAL"/>
              <w:rPr>
                <w:sz w:val="16"/>
              </w:rPr>
            </w:pPr>
            <w:r>
              <w:rPr>
                <w:sz w:val="16"/>
              </w:rPr>
              <w:t>Huawei</w:t>
            </w:r>
          </w:p>
        </w:tc>
        <w:tc>
          <w:tcPr>
            <w:tcW w:w="0" w:type="auto"/>
          </w:tcPr>
          <w:p w14:paraId="5E26A307" w14:textId="77777777" w:rsidR="00737748" w:rsidRPr="00B97788" w:rsidRDefault="00737748" w:rsidP="000375FC">
            <w:pPr>
              <w:pStyle w:val="TAL"/>
              <w:rPr>
                <w:sz w:val="16"/>
              </w:rPr>
            </w:pPr>
            <w:r>
              <w:rPr>
                <w:sz w:val="16"/>
              </w:rPr>
              <w:t>23.380</w:t>
            </w:r>
          </w:p>
        </w:tc>
        <w:tc>
          <w:tcPr>
            <w:tcW w:w="0" w:type="auto"/>
          </w:tcPr>
          <w:p w14:paraId="0B49361D" w14:textId="77777777" w:rsidR="00737748" w:rsidRPr="00B97788" w:rsidRDefault="00737748" w:rsidP="000375FC">
            <w:pPr>
              <w:pStyle w:val="TAL"/>
              <w:rPr>
                <w:sz w:val="16"/>
              </w:rPr>
            </w:pPr>
            <w:r>
              <w:rPr>
                <w:sz w:val="16"/>
              </w:rPr>
              <w:t>0092</w:t>
            </w:r>
          </w:p>
        </w:tc>
        <w:tc>
          <w:tcPr>
            <w:tcW w:w="0" w:type="auto"/>
          </w:tcPr>
          <w:p w14:paraId="12AD9F99" w14:textId="77777777" w:rsidR="00737748" w:rsidRPr="00B97788" w:rsidRDefault="00737748" w:rsidP="000375FC">
            <w:pPr>
              <w:pStyle w:val="TAR"/>
              <w:rPr>
                <w:sz w:val="16"/>
              </w:rPr>
            </w:pPr>
            <w:r>
              <w:rPr>
                <w:sz w:val="16"/>
              </w:rPr>
              <w:t>-</w:t>
            </w:r>
          </w:p>
        </w:tc>
        <w:tc>
          <w:tcPr>
            <w:tcW w:w="0" w:type="auto"/>
          </w:tcPr>
          <w:p w14:paraId="29D078BD" w14:textId="77777777" w:rsidR="00737748" w:rsidRPr="00B97788" w:rsidRDefault="00737748" w:rsidP="000375FC">
            <w:pPr>
              <w:pStyle w:val="TAL"/>
              <w:rPr>
                <w:sz w:val="16"/>
              </w:rPr>
            </w:pPr>
            <w:r>
              <w:rPr>
                <w:sz w:val="16"/>
              </w:rPr>
              <w:t>Rel-13</w:t>
            </w:r>
          </w:p>
        </w:tc>
        <w:tc>
          <w:tcPr>
            <w:tcW w:w="0" w:type="auto"/>
          </w:tcPr>
          <w:p w14:paraId="3DB4C16D" w14:textId="77777777" w:rsidR="00737748" w:rsidRPr="00B97788" w:rsidRDefault="00737748" w:rsidP="000375FC">
            <w:pPr>
              <w:pStyle w:val="TAL"/>
              <w:rPr>
                <w:sz w:val="16"/>
              </w:rPr>
            </w:pPr>
            <w:r>
              <w:rPr>
                <w:sz w:val="16"/>
              </w:rPr>
              <w:t>F</w:t>
            </w:r>
          </w:p>
        </w:tc>
        <w:tc>
          <w:tcPr>
            <w:tcW w:w="0" w:type="auto"/>
          </w:tcPr>
          <w:p w14:paraId="5A6D5979" w14:textId="77777777" w:rsidR="00737748" w:rsidRPr="00B97788" w:rsidRDefault="00737748" w:rsidP="000375FC">
            <w:pPr>
              <w:pStyle w:val="TAL"/>
              <w:rPr>
                <w:sz w:val="16"/>
              </w:rPr>
            </w:pPr>
            <w:r>
              <w:rPr>
                <w:sz w:val="16"/>
              </w:rPr>
              <w:t>NBIFOM-CT</w:t>
            </w:r>
          </w:p>
        </w:tc>
        <w:tc>
          <w:tcPr>
            <w:tcW w:w="0" w:type="auto"/>
          </w:tcPr>
          <w:p w14:paraId="300E5FDC" w14:textId="77777777" w:rsidR="00737748" w:rsidRPr="00B97788" w:rsidRDefault="00737748" w:rsidP="000375FC">
            <w:pPr>
              <w:pStyle w:val="TAL"/>
              <w:rPr>
                <w:sz w:val="16"/>
              </w:rPr>
            </w:pPr>
            <w:r>
              <w:rPr>
                <w:sz w:val="16"/>
              </w:rPr>
              <w:t>revised</w:t>
            </w:r>
          </w:p>
        </w:tc>
      </w:tr>
      <w:tr w:rsidR="00737748" w14:paraId="37CA367D" w14:textId="77777777" w:rsidTr="000375FC">
        <w:tc>
          <w:tcPr>
            <w:tcW w:w="0" w:type="auto"/>
          </w:tcPr>
          <w:p w14:paraId="7C35BD11" w14:textId="77777777" w:rsidR="00737748" w:rsidRPr="00B97788" w:rsidRDefault="00737748" w:rsidP="000375FC">
            <w:pPr>
              <w:pStyle w:val="TAL"/>
              <w:rPr>
                <w:sz w:val="16"/>
              </w:rPr>
            </w:pPr>
            <w:r>
              <w:rPr>
                <w:sz w:val="16"/>
              </w:rPr>
              <w:t>C4-166273</w:t>
            </w:r>
          </w:p>
        </w:tc>
        <w:tc>
          <w:tcPr>
            <w:tcW w:w="0" w:type="auto"/>
          </w:tcPr>
          <w:p w14:paraId="34A32857" w14:textId="77777777" w:rsidR="00737748" w:rsidRPr="00B97788" w:rsidRDefault="00737748" w:rsidP="000375FC">
            <w:pPr>
              <w:pStyle w:val="TAL"/>
              <w:rPr>
                <w:sz w:val="16"/>
              </w:rPr>
            </w:pPr>
            <w:r>
              <w:rPr>
                <w:sz w:val="16"/>
              </w:rPr>
              <w:t>P-CSCF restoration for NBIFOM connections</w:t>
            </w:r>
          </w:p>
        </w:tc>
        <w:tc>
          <w:tcPr>
            <w:tcW w:w="0" w:type="auto"/>
          </w:tcPr>
          <w:p w14:paraId="724F727C" w14:textId="77777777" w:rsidR="00737748" w:rsidRPr="00B97788" w:rsidRDefault="00737748" w:rsidP="000375FC">
            <w:pPr>
              <w:pStyle w:val="TAL"/>
              <w:rPr>
                <w:sz w:val="16"/>
              </w:rPr>
            </w:pPr>
            <w:r>
              <w:rPr>
                <w:sz w:val="16"/>
              </w:rPr>
              <w:t>Huawei</w:t>
            </w:r>
          </w:p>
        </w:tc>
        <w:tc>
          <w:tcPr>
            <w:tcW w:w="0" w:type="auto"/>
          </w:tcPr>
          <w:p w14:paraId="6CE7F9ED" w14:textId="77777777" w:rsidR="00737748" w:rsidRPr="00B97788" w:rsidRDefault="00737748" w:rsidP="000375FC">
            <w:pPr>
              <w:pStyle w:val="TAL"/>
              <w:rPr>
                <w:sz w:val="16"/>
              </w:rPr>
            </w:pPr>
            <w:r>
              <w:rPr>
                <w:sz w:val="16"/>
              </w:rPr>
              <w:t>23.380</w:t>
            </w:r>
          </w:p>
        </w:tc>
        <w:tc>
          <w:tcPr>
            <w:tcW w:w="0" w:type="auto"/>
          </w:tcPr>
          <w:p w14:paraId="1A6BF51B" w14:textId="77777777" w:rsidR="00737748" w:rsidRPr="00B97788" w:rsidRDefault="00737748" w:rsidP="000375FC">
            <w:pPr>
              <w:pStyle w:val="TAL"/>
              <w:rPr>
                <w:sz w:val="16"/>
              </w:rPr>
            </w:pPr>
            <w:r>
              <w:rPr>
                <w:sz w:val="16"/>
              </w:rPr>
              <w:t>0092</w:t>
            </w:r>
          </w:p>
        </w:tc>
        <w:tc>
          <w:tcPr>
            <w:tcW w:w="0" w:type="auto"/>
          </w:tcPr>
          <w:p w14:paraId="3AA6D7F6" w14:textId="77777777" w:rsidR="00737748" w:rsidRPr="00B97788" w:rsidRDefault="00737748" w:rsidP="000375FC">
            <w:pPr>
              <w:pStyle w:val="TAR"/>
              <w:rPr>
                <w:sz w:val="16"/>
              </w:rPr>
            </w:pPr>
            <w:r>
              <w:rPr>
                <w:sz w:val="16"/>
              </w:rPr>
              <w:t>1</w:t>
            </w:r>
          </w:p>
        </w:tc>
        <w:tc>
          <w:tcPr>
            <w:tcW w:w="0" w:type="auto"/>
          </w:tcPr>
          <w:p w14:paraId="2DB7D953" w14:textId="77777777" w:rsidR="00737748" w:rsidRPr="00B97788" w:rsidRDefault="00737748" w:rsidP="000375FC">
            <w:pPr>
              <w:pStyle w:val="TAL"/>
              <w:rPr>
                <w:sz w:val="16"/>
              </w:rPr>
            </w:pPr>
            <w:r>
              <w:rPr>
                <w:sz w:val="16"/>
              </w:rPr>
              <w:t>Rel-13</w:t>
            </w:r>
          </w:p>
        </w:tc>
        <w:tc>
          <w:tcPr>
            <w:tcW w:w="0" w:type="auto"/>
          </w:tcPr>
          <w:p w14:paraId="011920A5" w14:textId="77777777" w:rsidR="00737748" w:rsidRPr="00B97788" w:rsidRDefault="00737748" w:rsidP="000375FC">
            <w:pPr>
              <w:pStyle w:val="TAL"/>
              <w:rPr>
                <w:sz w:val="16"/>
              </w:rPr>
            </w:pPr>
            <w:r>
              <w:rPr>
                <w:sz w:val="16"/>
              </w:rPr>
              <w:t>F</w:t>
            </w:r>
          </w:p>
        </w:tc>
        <w:tc>
          <w:tcPr>
            <w:tcW w:w="0" w:type="auto"/>
          </w:tcPr>
          <w:p w14:paraId="3C06051A" w14:textId="77777777" w:rsidR="00737748" w:rsidRPr="00B97788" w:rsidRDefault="00737748" w:rsidP="000375FC">
            <w:pPr>
              <w:pStyle w:val="TAL"/>
              <w:rPr>
                <w:sz w:val="16"/>
              </w:rPr>
            </w:pPr>
            <w:r>
              <w:rPr>
                <w:sz w:val="16"/>
              </w:rPr>
              <w:t>NBIFOM-CT</w:t>
            </w:r>
          </w:p>
        </w:tc>
        <w:tc>
          <w:tcPr>
            <w:tcW w:w="0" w:type="auto"/>
          </w:tcPr>
          <w:p w14:paraId="4DFE81E6" w14:textId="77777777" w:rsidR="00737748" w:rsidRPr="00B97788" w:rsidRDefault="00737748" w:rsidP="000375FC">
            <w:pPr>
              <w:pStyle w:val="TAL"/>
              <w:rPr>
                <w:sz w:val="16"/>
              </w:rPr>
            </w:pPr>
            <w:r>
              <w:rPr>
                <w:sz w:val="16"/>
              </w:rPr>
              <w:t>revised</w:t>
            </w:r>
          </w:p>
        </w:tc>
      </w:tr>
      <w:tr w:rsidR="00737748" w14:paraId="1BF20537" w14:textId="77777777" w:rsidTr="000375FC">
        <w:tc>
          <w:tcPr>
            <w:tcW w:w="0" w:type="auto"/>
          </w:tcPr>
          <w:p w14:paraId="63991C65" w14:textId="77777777" w:rsidR="00737748" w:rsidRPr="00B97788" w:rsidRDefault="00737748" w:rsidP="000375FC">
            <w:pPr>
              <w:pStyle w:val="TAL"/>
              <w:rPr>
                <w:sz w:val="16"/>
              </w:rPr>
            </w:pPr>
            <w:r>
              <w:rPr>
                <w:sz w:val="16"/>
              </w:rPr>
              <w:t>C4-166274</w:t>
            </w:r>
          </w:p>
        </w:tc>
        <w:tc>
          <w:tcPr>
            <w:tcW w:w="0" w:type="auto"/>
          </w:tcPr>
          <w:p w14:paraId="03E3375F" w14:textId="77777777" w:rsidR="00737748" w:rsidRPr="00B97788" w:rsidRDefault="00737748" w:rsidP="000375FC">
            <w:pPr>
              <w:pStyle w:val="TAL"/>
              <w:rPr>
                <w:sz w:val="16"/>
              </w:rPr>
            </w:pPr>
            <w:r>
              <w:rPr>
                <w:sz w:val="16"/>
              </w:rPr>
              <w:t>P-CSCF restoration for NBIFOM connections</w:t>
            </w:r>
          </w:p>
        </w:tc>
        <w:tc>
          <w:tcPr>
            <w:tcW w:w="0" w:type="auto"/>
          </w:tcPr>
          <w:p w14:paraId="3ECFE179" w14:textId="77777777" w:rsidR="00737748" w:rsidRPr="00B97788" w:rsidRDefault="00737748" w:rsidP="000375FC">
            <w:pPr>
              <w:pStyle w:val="TAL"/>
              <w:rPr>
                <w:sz w:val="16"/>
              </w:rPr>
            </w:pPr>
            <w:r>
              <w:rPr>
                <w:sz w:val="16"/>
              </w:rPr>
              <w:t>Huawei</w:t>
            </w:r>
          </w:p>
        </w:tc>
        <w:tc>
          <w:tcPr>
            <w:tcW w:w="0" w:type="auto"/>
          </w:tcPr>
          <w:p w14:paraId="4809AE02" w14:textId="77777777" w:rsidR="00737748" w:rsidRPr="00B97788" w:rsidRDefault="00737748" w:rsidP="000375FC">
            <w:pPr>
              <w:pStyle w:val="TAL"/>
              <w:rPr>
                <w:sz w:val="16"/>
              </w:rPr>
            </w:pPr>
            <w:r>
              <w:rPr>
                <w:sz w:val="16"/>
              </w:rPr>
              <w:t>23.380</w:t>
            </w:r>
          </w:p>
        </w:tc>
        <w:tc>
          <w:tcPr>
            <w:tcW w:w="0" w:type="auto"/>
          </w:tcPr>
          <w:p w14:paraId="36654E68" w14:textId="77777777" w:rsidR="00737748" w:rsidRPr="00B97788" w:rsidRDefault="00737748" w:rsidP="000375FC">
            <w:pPr>
              <w:pStyle w:val="TAL"/>
              <w:rPr>
                <w:sz w:val="16"/>
              </w:rPr>
            </w:pPr>
            <w:r>
              <w:rPr>
                <w:sz w:val="16"/>
              </w:rPr>
              <w:t>0092</w:t>
            </w:r>
          </w:p>
        </w:tc>
        <w:tc>
          <w:tcPr>
            <w:tcW w:w="0" w:type="auto"/>
          </w:tcPr>
          <w:p w14:paraId="677DB0CA" w14:textId="77777777" w:rsidR="00737748" w:rsidRPr="00B97788" w:rsidRDefault="00737748" w:rsidP="000375FC">
            <w:pPr>
              <w:pStyle w:val="TAR"/>
              <w:rPr>
                <w:sz w:val="16"/>
              </w:rPr>
            </w:pPr>
            <w:r>
              <w:rPr>
                <w:sz w:val="16"/>
              </w:rPr>
              <w:t>2</w:t>
            </w:r>
          </w:p>
        </w:tc>
        <w:tc>
          <w:tcPr>
            <w:tcW w:w="0" w:type="auto"/>
          </w:tcPr>
          <w:p w14:paraId="5BF41A63" w14:textId="77777777" w:rsidR="00737748" w:rsidRPr="00B97788" w:rsidRDefault="00737748" w:rsidP="000375FC">
            <w:pPr>
              <w:pStyle w:val="TAL"/>
              <w:rPr>
                <w:sz w:val="16"/>
              </w:rPr>
            </w:pPr>
            <w:r>
              <w:rPr>
                <w:sz w:val="16"/>
              </w:rPr>
              <w:t>Rel-13</w:t>
            </w:r>
          </w:p>
        </w:tc>
        <w:tc>
          <w:tcPr>
            <w:tcW w:w="0" w:type="auto"/>
          </w:tcPr>
          <w:p w14:paraId="3EA51C1C" w14:textId="77777777" w:rsidR="00737748" w:rsidRPr="00B97788" w:rsidRDefault="00737748" w:rsidP="000375FC">
            <w:pPr>
              <w:pStyle w:val="TAL"/>
              <w:rPr>
                <w:sz w:val="16"/>
              </w:rPr>
            </w:pPr>
            <w:r>
              <w:rPr>
                <w:sz w:val="16"/>
              </w:rPr>
              <w:t>F</w:t>
            </w:r>
          </w:p>
        </w:tc>
        <w:tc>
          <w:tcPr>
            <w:tcW w:w="0" w:type="auto"/>
          </w:tcPr>
          <w:p w14:paraId="5F343756" w14:textId="77777777" w:rsidR="00737748" w:rsidRPr="00B97788" w:rsidRDefault="00737748" w:rsidP="000375FC">
            <w:pPr>
              <w:pStyle w:val="TAL"/>
              <w:rPr>
                <w:sz w:val="16"/>
              </w:rPr>
            </w:pPr>
            <w:r>
              <w:rPr>
                <w:sz w:val="16"/>
              </w:rPr>
              <w:t>NBIFOM-CT</w:t>
            </w:r>
          </w:p>
        </w:tc>
        <w:tc>
          <w:tcPr>
            <w:tcW w:w="0" w:type="auto"/>
          </w:tcPr>
          <w:p w14:paraId="713BBDEC" w14:textId="77777777" w:rsidR="00737748" w:rsidRPr="00B97788" w:rsidRDefault="00737748" w:rsidP="000375FC">
            <w:pPr>
              <w:pStyle w:val="TAL"/>
              <w:rPr>
                <w:sz w:val="16"/>
              </w:rPr>
            </w:pPr>
            <w:r>
              <w:rPr>
                <w:sz w:val="16"/>
              </w:rPr>
              <w:t>agreed</w:t>
            </w:r>
          </w:p>
        </w:tc>
      </w:tr>
      <w:tr w:rsidR="00737748" w14:paraId="7A82A420" w14:textId="77777777" w:rsidTr="000375FC">
        <w:tc>
          <w:tcPr>
            <w:tcW w:w="0" w:type="auto"/>
          </w:tcPr>
          <w:p w14:paraId="2EBED9D6" w14:textId="77777777" w:rsidR="00737748" w:rsidRPr="00B97788" w:rsidRDefault="00737748" w:rsidP="000375FC">
            <w:pPr>
              <w:pStyle w:val="TAL"/>
              <w:rPr>
                <w:sz w:val="16"/>
              </w:rPr>
            </w:pPr>
            <w:r>
              <w:rPr>
                <w:sz w:val="16"/>
              </w:rPr>
              <w:t>C4-166168</w:t>
            </w:r>
          </w:p>
        </w:tc>
        <w:tc>
          <w:tcPr>
            <w:tcW w:w="0" w:type="auto"/>
          </w:tcPr>
          <w:p w14:paraId="6AB7ABD3" w14:textId="77777777" w:rsidR="00737748" w:rsidRPr="00B97788" w:rsidRDefault="00737748" w:rsidP="000375FC">
            <w:pPr>
              <w:pStyle w:val="TAL"/>
              <w:rPr>
                <w:sz w:val="16"/>
              </w:rPr>
            </w:pPr>
            <w:r>
              <w:rPr>
                <w:sz w:val="16"/>
              </w:rPr>
              <w:t>P-CSCF restoration for NBIFOM connections</w:t>
            </w:r>
          </w:p>
        </w:tc>
        <w:tc>
          <w:tcPr>
            <w:tcW w:w="0" w:type="auto"/>
          </w:tcPr>
          <w:p w14:paraId="2347A9A0" w14:textId="77777777" w:rsidR="00737748" w:rsidRPr="00B97788" w:rsidRDefault="00737748" w:rsidP="000375FC">
            <w:pPr>
              <w:pStyle w:val="TAL"/>
              <w:rPr>
                <w:sz w:val="16"/>
              </w:rPr>
            </w:pPr>
            <w:r>
              <w:rPr>
                <w:sz w:val="16"/>
              </w:rPr>
              <w:t>Huawei</w:t>
            </w:r>
          </w:p>
        </w:tc>
        <w:tc>
          <w:tcPr>
            <w:tcW w:w="0" w:type="auto"/>
          </w:tcPr>
          <w:p w14:paraId="0F432F27" w14:textId="77777777" w:rsidR="00737748" w:rsidRPr="00B97788" w:rsidRDefault="00737748" w:rsidP="000375FC">
            <w:pPr>
              <w:pStyle w:val="TAL"/>
              <w:rPr>
                <w:sz w:val="16"/>
              </w:rPr>
            </w:pPr>
            <w:r>
              <w:rPr>
                <w:sz w:val="16"/>
              </w:rPr>
              <w:t>23.380</w:t>
            </w:r>
          </w:p>
        </w:tc>
        <w:tc>
          <w:tcPr>
            <w:tcW w:w="0" w:type="auto"/>
          </w:tcPr>
          <w:p w14:paraId="1F749E59" w14:textId="77777777" w:rsidR="00737748" w:rsidRPr="00B97788" w:rsidRDefault="00737748" w:rsidP="000375FC">
            <w:pPr>
              <w:pStyle w:val="TAL"/>
              <w:rPr>
                <w:sz w:val="16"/>
              </w:rPr>
            </w:pPr>
            <w:r>
              <w:rPr>
                <w:sz w:val="16"/>
              </w:rPr>
              <w:t>0093</w:t>
            </w:r>
          </w:p>
        </w:tc>
        <w:tc>
          <w:tcPr>
            <w:tcW w:w="0" w:type="auto"/>
          </w:tcPr>
          <w:p w14:paraId="57EB7221" w14:textId="77777777" w:rsidR="00737748" w:rsidRPr="00B97788" w:rsidRDefault="00737748" w:rsidP="000375FC">
            <w:pPr>
              <w:pStyle w:val="TAR"/>
              <w:rPr>
                <w:sz w:val="16"/>
              </w:rPr>
            </w:pPr>
            <w:r>
              <w:rPr>
                <w:sz w:val="16"/>
              </w:rPr>
              <w:t>-</w:t>
            </w:r>
          </w:p>
        </w:tc>
        <w:tc>
          <w:tcPr>
            <w:tcW w:w="0" w:type="auto"/>
          </w:tcPr>
          <w:p w14:paraId="7E8645DC" w14:textId="77777777" w:rsidR="00737748" w:rsidRPr="00B97788" w:rsidRDefault="00737748" w:rsidP="000375FC">
            <w:pPr>
              <w:pStyle w:val="TAL"/>
              <w:rPr>
                <w:sz w:val="16"/>
              </w:rPr>
            </w:pPr>
            <w:r>
              <w:rPr>
                <w:sz w:val="16"/>
              </w:rPr>
              <w:t>Rel-14</w:t>
            </w:r>
          </w:p>
        </w:tc>
        <w:tc>
          <w:tcPr>
            <w:tcW w:w="0" w:type="auto"/>
          </w:tcPr>
          <w:p w14:paraId="0032FC04" w14:textId="77777777" w:rsidR="00737748" w:rsidRPr="00B97788" w:rsidRDefault="00737748" w:rsidP="000375FC">
            <w:pPr>
              <w:pStyle w:val="TAL"/>
              <w:rPr>
                <w:sz w:val="16"/>
              </w:rPr>
            </w:pPr>
            <w:r>
              <w:rPr>
                <w:sz w:val="16"/>
              </w:rPr>
              <w:t>A</w:t>
            </w:r>
          </w:p>
        </w:tc>
        <w:tc>
          <w:tcPr>
            <w:tcW w:w="0" w:type="auto"/>
          </w:tcPr>
          <w:p w14:paraId="3EFAD8EE" w14:textId="77777777" w:rsidR="00737748" w:rsidRPr="00B97788" w:rsidRDefault="00737748" w:rsidP="000375FC">
            <w:pPr>
              <w:pStyle w:val="TAL"/>
              <w:rPr>
                <w:sz w:val="16"/>
              </w:rPr>
            </w:pPr>
            <w:r>
              <w:rPr>
                <w:sz w:val="16"/>
              </w:rPr>
              <w:t>NBIFOM-CT</w:t>
            </w:r>
          </w:p>
        </w:tc>
        <w:tc>
          <w:tcPr>
            <w:tcW w:w="0" w:type="auto"/>
          </w:tcPr>
          <w:p w14:paraId="3860F423" w14:textId="77777777" w:rsidR="00737748" w:rsidRPr="00B97788" w:rsidRDefault="00737748" w:rsidP="000375FC">
            <w:pPr>
              <w:pStyle w:val="TAL"/>
              <w:rPr>
                <w:sz w:val="16"/>
              </w:rPr>
            </w:pPr>
            <w:r>
              <w:rPr>
                <w:sz w:val="16"/>
              </w:rPr>
              <w:t>revised</w:t>
            </w:r>
          </w:p>
        </w:tc>
      </w:tr>
      <w:tr w:rsidR="00737748" w14:paraId="289B4038" w14:textId="77777777" w:rsidTr="000375FC">
        <w:tc>
          <w:tcPr>
            <w:tcW w:w="0" w:type="auto"/>
          </w:tcPr>
          <w:p w14:paraId="00DF4F6C" w14:textId="77777777" w:rsidR="00737748" w:rsidRPr="00B97788" w:rsidRDefault="00737748" w:rsidP="000375FC">
            <w:pPr>
              <w:pStyle w:val="TAL"/>
              <w:rPr>
                <w:sz w:val="16"/>
              </w:rPr>
            </w:pPr>
            <w:r>
              <w:rPr>
                <w:sz w:val="16"/>
              </w:rPr>
              <w:t>C4-166078</w:t>
            </w:r>
          </w:p>
        </w:tc>
        <w:tc>
          <w:tcPr>
            <w:tcW w:w="0" w:type="auto"/>
          </w:tcPr>
          <w:p w14:paraId="11F69603"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BE5B846" w14:textId="77777777" w:rsidR="00737748" w:rsidRPr="00B97788" w:rsidRDefault="00737748" w:rsidP="000375FC">
            <w:pPr>
              <w:pStyle w:val="TAL"/>
              <w:rPr>
                <w:sz w:val="16"/>
              </w:rPr>
            </w:pPr>
            <w:r>
              <w:rPr>
                <w:sz w:val="16"/>
              </w:rPr>
              <w:t>Nokia, Alcatel-Lucent Shanghai Bell</w:t>
            </w:r>
          </w:p>
        </w:tc>
        <w:tc>
          <w:tcPr>
            <w:tcW w:w="0" w:type="auto"/>
          </w:tcPr>
          <w:p w14:paraId="76DB29D5" w14:textId="77777777" w:rsidR="00737748" w:rsidRPr="00B97788" w:rsidRDefault="00737748" w:rsidP="000375FC">
            <w:pPr>
              <w:pStyle w:val="TAL"/>
              <w:rPr>
                <w:sz w:val="16"/>
              </w:rPr>
            </w:pPr>
            <w:r>
              <w:rPr>
                <w:sz w:val="16"/>
              </w:rPr>
              <w:t>29.002</w:t>
            </w:r>
          </w:p>
        </w:tc>
        <w:tc>
          <w:tcPr>
            <w:tcW w:w="0" w:type="auto"/>
          </w:tcPr>
          <w:p w14:paraId="50E0D527" w14:textId="77777777" w:rsidR="00737748" w:rsidRPr="00B97788" w:rsidRDefault="00737748" w:rsidP="000375FC">
            <w:pPr>
              <w:pStyle w:val="TAL"/>
              <w:rPr>
                <w:sz w:val="16"/>
              </w:rPr>
            </w:pPr>
            <w:r>
              <w:rPr>
                <w:sz w:val="16"/>
              </w:rPr>
              <w:t>1231</w:t>
            </w:r>
          </w:p>
        </w:tc>
        <w:tc>
          <w:tcPr>
            <w:tcW w:w="0" w:type="auto"/>
          </w:tcPr>
          <w:p w14:paraId="5C5E0DE9" w14:textId="77777777" w:rsidR="00737748" w:rsidRPr="00B97788" w:rsidRDefault="00737748" w:rsidP="000375FC">
            <w:pPr>
              <w:pStyle w:val="TAR"/>
              <w:rPr>
                <w:sz w:val="16"/>
              </w:rPr>
            </w:pPr>
            <w:r>
              <w:rPr>
                <w:sz w:val="16"/>
              </w:rPr>
              <w:t>-</w:t>
            </w:r>
          </w:p>
        </w:tc>
        <w:tc>
          <w:tcPr>
            <w:tcW w:w="0" w:type="auto"/>
          </w:tcPr>
          <w:p w14:paraId="1F488E32" w14:textId="77777777" w:rsidR="00737748" w:rsidRPr="00B97788" w:rsidRDefault="00737748" w:rsidP="000375FC">
            <w:pPr>
              <w:pStyle w:val="TAL"/>
              <w:rPr>
                <w:sz w:val="16"/>
              </w:rPr>
            </w:pPr>
            <w:r>
              <w:rPr>
                <w:sz w:val="16"/>
              </w:rPr>
              <w:t>Rel-14</w:t>
            </w:r>
          </w:p>
        </w:tc>
        <w:tc>
          <w:tcPr>
            <w:tcW w:w="0" w:type="auto"/>
          </w:tcPr>
          <w:p w14:paraId="3D83D2E1" w14:textId="77777777" w:rsidR="00737748" w:rsidRPr="00B97788" w:rsidRDefault="00737748" w:rsidP="000375FC">
            <w:pPr>
              <w:pStyle w:val="TAL"/>
              <w:rPr>
                <w:sz w:val="16"/>
              </w:rPr>
            </w:pPr>
            <w:r>
              <w:rPr>
                <w:sz w:val="16"/>
              </w:rPr>
              <w:t>B</w:t>
            </w:r>
          </w:p>
        </w:tc>
        <w:tc>
          <w:tcPr>
            <w:tcW w:w="0" w:type="auto"/>
          </w:tcPr>
          <w:p w14:paraId="053DDCDB" w14:textId="77777777" w:rsidR="00737748" w:rsidRPr="00B97788" w:rsidRDefault="00737748" w:rsidP="000375FC">
            <w:pPr>
              <w:pStyle w:val="TAL"/>
              <w:rPr>
                <w:sz w:val="16"/>
              </w:rPr>
            </w:pPr>
            <w:r>
              <w:rPr>
                <w:sz w:val="16"/>
              </w:rPr>
              <w:t>eSDU</w:t>
            </w:r>
          </w:p>
        </w:tc>
        <w:tc>
          <w:tcPr>
            <w:tcW w:w="0" w:type="auto"/>
          </w:tcPr>
          <w:p w14:paraId="314E6C3D" w14:textId="77777777" w:rsidR="00737748" w:rsidRPr="00B97788" w:rsidRDefault="00737748" w:rsidP="000375FC">
            <w:pPr>
              <w:pStyle w:val="TAL"/>
              <w:rPr>
                <w:sz w:val="16"/>
              </w:rPr>
            </w:pPr>
            <w:r>
              <w:rPr>
                <w:sz w:val="16"/>
              </w:rPr>
              <w:t>revised</w:t>
            </w:r>
          </w:p>
        </w:tc>
      </w:tr>
      <w:tr w:rsidR="00737748" w14:paraId="7BFB31ED" w14:textId="77777777" w:rsidTr="000375FC">
        <w:tc>
          <w:tcPr>
            <w:tcW w:w="0" w:type="auto"/>
          </w:tcPr>
          <w:p w14:paraId="66FB78F0" w14:textId="77777777" w:rsidR="00737748" w:rsidRPr="00B97788" w:rsidRDefault="00737748" w:rsidP="000375FC">
            <w:pPr>
              <w:pStyle w:val="TAL"/>
              <w:rPr>
                <w:sz w:val="16"/>
              </w:rPr>
            </w:pPr>
            <w:r>
              <w:rPr>
                <w:sz w:val="16"/>
              </w:rPr>
              <w:lastRenderedPageBreak/>
              <w:t>C4-166257</w:t>
            </w:r>
          </w:p>
        </w:tc>
        <w:tc>
          <w:tcPr>
            <w:tcW w:w="0" w:type="auto"/>
          </w:tcPr>
          <w:p w14:paraId="585B6BCC"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46435E6E" w14:textId="77777777" w:rsidR="00737748" w:rsidRPr="00B97788" w:rsidRDefault="00737748" w:rsidP="000375FC">
            <w:pPr>
              <w:pStyle w:val="TAL"/>
              <w:rPr>
                <w:sz w:val="16"/>
              </w:rPr>
            </w:pPr>
            <w:r>
              <w:rPr>
                <w:sz w:val="16"/>
              </w:rPr>
              <w:t>Nokia, Alcatel-Lucent Shanghai Bell</w:t>
            </w:r>
          </w:p>
        </w:tc>
        <w:tc>
          <w:tcPr>
            <w:tcW w:w="0" w:type="auto"/>
          </w:tcPr>
          <w:p w14:paraId="218A7C54" w14:textId="77777777" w:rsidR="00737748" w:rsidRPr="00B97788" w:rsidRDefault="00737748" w:rsidP="000375FC">
            <w:pPr>
              <w:pStyle w:val="TAL"/>
              <w:rPr>
                <w:sz w:val="16"/>
              </w:rPr>
            </w:pPr>
            <w:r>
              <w:rPr>
                <w:sz w:val="16"/>
              </w:rPr>
              <w:t>29.002</w:t>
            </w:r>
          </w:p>
        </w:tc>
        <w:tc>
          <w:tcPr>
            <w:tcW w:w="0" w:type="auto"/>
          </w:tcPr>
          <w:p w14:paraId="58D0583D" w14:textId="77777777" w:rsidR="00737748" w:rsidRPr="00B97788" w:rsidRDefault="00737748" w:rsidP="000375FC">
            <w:pPr>
              <w:pStyle w:val="TAL"/>
              <w:rPr>
                <w:sz w:val="16"/>
              </w:rPr>
            </w:pPr>
            <w:r>
              <w:rPr>
                <w:sz w:val="16"/>
              </w:rPr>
              <w:t>1231</w:t>
            </w:r>
          </w:p>
        </w:tc>
        <w:tc>
          <w:tcPr>
            <w:tcW w:w="0" w:type="auto"/>
          </w:tcPr>
          <w:p w14:paraId="4BD5FF11" w14:textId="77777777" w:rsidR="00737748" w:rsidRPr="00B97788" w:rsidRDefault="00737748" w:rsidP="000375FC">
            <w:pPr>
              <w:pStyle w:val="TAR"/>
              <w:rPr>
                <w:sz w:val="16"/>
              </w:rPr>
            </w:pPr>
            <w:r>
              <w:rPr>
                <w:sz w:val="16"/>
              </w:rPr>
              <w:t>1</w:t>
            </w:r>
          </w:p>
        </w:tc>
        <w:tc>
          <w:tcPr>
            <w:tcW w:w="0" w:type="auto"/>
          </w:tcPr>
          <w:p w14:paraId="6BA70005" w14:textId="77777777" w:rsidR="00737748" w:rsidRPr="00B97788" w:rsidRDefault="00737748" w:rsidP="000375FC">
            <w:pPr>
              <w:pStyle w:val="TAL"/>
              <w:rPr>
                <w:sz w:val="16"/>
              </w:rPr>
            </w:pPr>
            <w:r>
              <w:rPr>
                <w:sz w:val="16"/>
              </w:rPr>
              <w:t>Rel-14</w:t>
            </w:r>
          </w:p>
        </w:tc>
        <w:tc>
          <w:tcPr>
            <w:tcW w:w="0" w:type="auto"/>
          </w:tcPr>
          <w:p w14:paraId="00B8BFA6" w14:textId="77777777" w:rsidR="00737748" w:rsidRPr="00B97788" w:rsidRDefault="00737748" w:rsidP="000375FC">
            <w:pPr>
              <w:pStyle w:val="TAL"/>
              <w:rPr>
                <w:sz w:val="16"/>
              </w:rPr>
            </w:pPr>
            <w:r>
              <w:rPr>
                <w:sz w:val="16"/>
              </w:rPr>
              <w:t>B</w:t>
            </w:r>
          </w:p>
        </w:tc>
        <w:tc>
          <w:tcPr>
            <w:tcW w:w="0" w:type="auto"/>
          </w:tcPr>
          <w:p w14:paraId="4A9CF249" w14:textId="77777777" w:rsidR="00737748" w:rsidRPr="00B97788" w:rsidRDefault="00737748" w:rsidP="000375FC">
            <w:pPr>
              <w:pStyle w:val="TAL"/>
              <w:rPr>
                <w:sz w:val="16"/>
              </w:rPr>
            </w:pPr>
            <w:r>
              <w:rPr>
                <w:sz w:val="16"/>
              </w:rPr>
              <w:t>eSDU</w:t>
            </w:r>
          </w:p>
        </w:tc>
        <w:tc>
          <w:tcPr>
            <w:tcW w:w="0" w:type="auto"/>
          </w:tcPr>
          <w:p w14:paraId="0207B018" w14:textId="77777777" w:rsidR="00737748" w:rsidRPr="00B97788" w:rsidRDefault="00737748" w:rsidP="000375FC">
            <w:pPr>
              <w:pStyle w:val="TAL"/>
              <w:rPr>
                <w:sz w:val="16"/>
              </w:rPr>
            </w:pPr>
            <w:r>
              <w:rPr>
                <w:sz w:val="16"/>
              </w:rPr>
              <w:t>revised</w:t>
            </w:r>
          </w:p>
        </w:tc>
      </w:tr>
      <w:tr w:rsidR="00737748" w14:paraId="5209B6C4" w14:textId="77777777" w:rsidTr="000375FC">
        <w:tc>
          <w:tcPr>
            <w:tcW w:w="0" w:type="auto"/>
          </w:tcPr>
          <w:p w14:paraId="6EB74D8E" w14:textId="77777777" w:rsidR="00737748" w:rsidRPr="00B97788" w:rsidRDefault="00737748" w:rsidP="000375FC">
            <w:pPr>
              <w:pStyle w:val="TAL"/>
              <w:rPr>
                <w:sz w:val="16"/>
              </w:rPr>
            </w:pPr>
            <w:r>
              <w:rPr>
                <w:sz w:val="16"/>
              </w:rPr>
              <w:t>C4-166314</w:t>
            </w:r>
          </w:p>
        </w:tc>
        <w:tc>
          <w:tcPr>
            <w:tcW w:w="0" w:type="auto"/>
          </w:tcPr>
          <w:p w14:paraId="0927261E"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DEE052C" w14:textId="77777777" w:rsidR="00737748" w:rsidRPr="00B97788" w:rsidRDefault="00737748" w:rsidP="000375FC">
            <w:pPr>
              <w:pStyle w:val="TAL"/>
              <w:rPr>
                <w:sz w:val="16"/>
              </w:rPr>
            </w:pPr>
            <w:r>
              <w:rPr>
                <w:sz w:val="16"/>
              </w:rPr>
              <w:t>Nokia, Alcatel-Lucent Shanghai Bell</w:t>
            </w:r>
          </w:p>
        </w:tc>
        <w:tc>
          <w:tcPr>
            <w:tcW w:w="0" w:type="auto"/>
          </w:tcPr>
          <w:p w14:paraId="6F492C44" w14:textId="77777777" w:rsidR="00737748" w:rsidRPr="00B97788" w:rsidRDefault="00737748" w:rsidP="000375FC">
            <w:pPr>
              <w:pStyle w:val="TAL"/>
              <w:rPr>
                <w:sz w:val="16"/>
              </w:rPr>
            </w:pPr>
            <w:r>
              <w:rPr>
                <w:sz w:val="16"/>
              </w:rPr>
              <w:t>29.002</w:t>
            </w:r>
          </w:p>
        </w:tc>
        <w:tc>
          <w:tcPr>
            <w:tcW w:w="0" w:type="auto"/>
          </w:tcPr>
          <w:p w14:paraId="65343140" w14:textId="77777777" w:rsidR="00737748" w:rsidRPr="00B97788" w:rsidRDefault="00737748" w:rsidP="000375FC">
            <w:pPr>
              <w:pStyle w:val="TAL"/>
              <w:rPr>
                <w:sz w:val="16"/>
              </w:rPr>
            </w:pPr>
            <w:r>
              <w:rPr>
                <w:sz w:val="16"/>
              </w:rPr>
              <w:t>1231</w:t>
            </w:r>
          </w:p>
        </w:tc>
        <w:tc>
          <w:tcPr>
            <w:tcW w:w="0" w:type="auto"/>
          </w:tcPr>
          <w:p w14:paraId="1E524A88" w14:textId="77777777" w:rsidR="00737748" w:rsidRPr="00B97788" w:rsidRDefault="00737748" w:rsidP="000375FC">
            <w:pPr>
              <w:pStyle w:val="TAR"/>
              <w:rPr>
                <w:sz w:val="16"/>
              </w:rPr>
            </w:pPr>
            <w:r>
              <w:rPr>
                <w:sz w:val="16"/>
              </w:rPr>
              <w:t>2</w:t>
            </w:r>
          </w:p>
        </w:tc>
        <w:tc>
          <w:tcPr>
            <w:tcW w:w="0" w:type="auto"/>
          </w:tcPr>
          <w:p w14:paraId="5601F48F" w14:textId="77777777" w:rsidR="00737748" w:rsidRPr="00B97788" w:rsidRDefault="00737748" w:rsidP="000375FC">
            <w:pPr>
              <w:pStyle w:val="TAL"/>
              <w:rPr>
                <w:sz w:val="16"/>
              </w:rPr>
            </w:pPr>
            <w:r>
              <w:rPr>
                <w:sz w:val="16"/>
              </w:rPr>
              <w:t>Rel-14</w:t>
            </w:r>
          </w:p>
        </w:tc>
        <w:tc>
          <w:tcPr>
            <w:tcW w:w="0" w:type="auto"/>
          </w:tcPr>
          <w:p w14:paraId="240FF1C9" w14:textId="77777777" w:rsidR="00737748" w:rsidRPr="00B97788" w:rsidRDefault="00737748" w:rsidP="000375FC">
            <w:pPr>
              <w:pStyle w:val="TAL"/>
              <w:rPr>
                <w:sz w:val="16"/>
              </w:rPr>
            </w:pPr>
            <w:r>
              <w:rPr>
                <w:sz w:val="16"/>
              </w:rPr>
              <w:t>B</w:t>
            </w:r>
          </w:p>
        </w:tc>
        <w:tc>
          <w:tcPr>
            <w:tcW w:w="0" w:type="auto"/>
          </w:tcPr>
          <w:p w14:paraId="12BB6BB6" w14:textId="77777777" w:rsidR="00737748" w:rsidRPr="00B97788" w:rsidRDefault="00737748" w:rsidP="000375FC">
            <w:pPr>
              <w:pStyle w:val="TAL"/>
              <w:rPr>
                <w:sz w:val="16"/>
              </w:rPr>
            </w:pPr>
            <w:r>
              <w:rPr>
                <w:sz w:val="16"/>
              </w:rPr>
              <w:t>eSDU</w:t>
            </w:r>
          </w:p>
        </w:tc>
        <w:tc>
          <w:tcPr>
            <w:tcW w:w="0" w:type="auto"/>
          </w:tcPr>
          <w:p w14:paraId="3B1FE7BB" w14:textId="77777777" w:rsidR="00737748" w:rsidRPr="00B97788" w:rsidRDefault="00737748" w:rsidP="000375FC">
            <w:pPr>
              <w:pStyle w:val="TAL"/>
              <w:rPr>
                <w:sz w:val="16"/>
              </w:rPr>
            </w:pPr>
            <w:r>
              <w:rPr>
                <w:sz w:val="16"/>
              </w:rPr>
              <w:t>revised</w:t>
            </w:r>
          </w:p>
        </w:tc>
      </w:tr>
      <w:tr w:rsidR="00737748" w14:paraId="4741272A" w14:textId="77777777" w:rsidTr="000375FC">
        <w:tc>
          <w:tcPr>
            <w:tcW w:w="0" w:type="auto"/>
          </w:tcPr>
          <w:p w14:paraId="59B56221" w14:textId="77777777" w:rsidR="00737748" w:rsidRPr="00B97788" w:rsidRDefault="00737748" w:rsidP="000375FC">
            <w:pPr>
              <w:pStyle w:val="TAL"/>
              <w:rPr>
                <w:sz w:val="16"/>
              </w:rPr>
            </w:pPr>
            <w:r>
              <w:rPr>
                <w:sz w:val="16"/>
              </w:rPr>
              <w:t>C4-166332</w:t>
            </w:r>
          </w:p>
        </w:tc>
        <w:tc>
          <w:tcPr>
            <w:tcW w:w="0" w:type="auto"/>
          </w:tcPr>
          <w:p w14:paraId="1E827F88"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F633B55" w14:textId="77777777" w:rsidR="00737748" w:rsidRPr="00B97788" w:rsidRDefault="00737748" w:rsidP="000375FC">
            <w:pPr>
              <w:pStyle w:val="TAL"/>
              <w:rPr>
                <w:sz w:val="16"/>
              </w:rPr>
            </w:pPr>
            <w:r>
              <w:rPr>
                <w:sz w:val="16"/>
              </w:rPr>
              <w:t>Nokia, Alcatel-Lucent Shanghai Bell</w:t>
            </w:r>
          </w:p>
        </w:tc>
        <w:tc>
          <w:tcPr>
            <w:tcW w:w="0" w:type="auto"/>
          </w:tcPr>
          <w:p w14:paraId="6CE7E4D2" w14:textId="77777777" w:rsidR="00737748" w:rsidRPr="00B97788" w:rsidRDefault="00737748" w:rsidP="000375FC">
            <w:pPr>
              <w:pStyle w:val="TAL"/>
              <w:rPr>
                <w:sz w:val="16"/>
              </w:rPr>
            </w:pPr>
            <w:r>
              <w:rPr>
                <w:sz w:val="16"/>
              </w:rPr>
              <w:t>29.002</w:t>
            </w:r>
          </w:p>
        </w:tc>
        <w:tc>
          <w:tcPr>
            <w:tcW w:w="0" w:type="auto"/>
          </w:tcPr>
          <w:p w14:paraId="17424E4B" w14:textId="77777777" w:rsidR="00737748" w:rsidRPr="00B97788" w:rsidRDefault="00737748" w:rsidP="000375FC">
            <w:pPr>
              <w:pStyle w:val="TAL"/>
              <w:rPr>
                <w:sz w:val="16"/>
              </w:rPr>
            </w:pPr>
            <w:r>
              <w:rPr>
                <w:sz w:val="16"/>
              </w:rPr>
              <w:t>1231</w:t>
            </w:r>
          </w:p>
        </w:tc>
        <w:tc>
          <w:tcPr>
            <w:tcW w:w="0" w:type="auto"/>
          </w:tcPr>
          <w:p w14:paraId="65C24C6A" w14:textId="77777777" w:rsidR="00737748" w:rsidRPr="00B97788" w:rsidRDefault="00737748" w:rsidP="000375FC">
            <w:pPr>
              <w:pStyle w:val="TAR"/>
              <w:rPr>
                <w:sz w:val="16"/>
              </w:rPr>
            </w:pPr>
            <w:r>
              <w:rPr>
                <w:sz w:val="16"/>
              </w:rPr>
              <w:t>3</w:t>
            </w:r>
          </w:p>
        </w:tc>
        <w:tc>
          <w:tcPr>
            <w:tcW w:w="0" w:type="auto"/>
          </w:tcPr>
          <w:p w14:paraId="69FA6F0C" w14:textId="77777777" w:rsidR="00737748" w:rsidRPr="00B97788" w:rsidRDefault="00737748" w:rsidP="000375FC">
            <w:pPr>
              <w:pStyle w:val="TAL"/>
              <w:rPr>
                <w:sz w:val="16"/>
              </w:rPr>
            </w:pPr>
            <w:r>
              <w:rPr>
                <w:sz w:val="16"/>
              </w:rPr>
              <w:t>Rel-14</w:t>
            </w:r>
          </w:p>
        </w:tc>
        <w:tc>
          <w:tcPr>
            <w:tcW w:w="0" w:type="auto"/>
          </w:tcPr>
          <w:p w14:paraId="478318D1" w14:textId="77777777" w:rsidR="00737748" w:rsidRPr="00B97788" w:rsidRDefault="00737748" w:rsidP="000375FC">
            <w:pPr>
              <w:pStyle w:val="TAL"/>
              <w:rPr>
                <w:sz w:val="16"/>
              </w:rPr>
            </w:pPr>
            <w:r>
              <w:rPr>
                <w:sz w:val="16"/>
              </w:rPr>
              <w:t>B</w:t>
            </w:r>
          </w:p>
        </w:tc>
        <w:tc>
          <w:tcPr>
            <w:tcW w:w="0" w:type="auto"/>
          </w:tcPr>
          <w:p w14:paraId="0B5BF4A1" w14:textId="77777777" w:rsidR="00737748" w:rsidRPr="00B97788" w:rsidRDefault="00737748" w:rsidP="000375FC">
            <w:pPr>
              <w:pStyle w:val="TAL"/>
              <w:rPr>
                <w:sz w:val="16"/>
              </w:rPr>
            </w:pPr>
            <w:r>
              <w:rPr>
                <w:sz w:val="16"/>
              </w:rPr>
              <w:t>eSDU</w:t>
            </w:r>
          </w:p>
        </w:tc>
        <w:tc>
          <w:tcPr>
            <w:tcW w:w="0" w:type="auto"/>
          </w:tcPr>
          <w:p w14:paraId="61C46AC6" w14:textId="77777777" w:rsidR="00737748" w:rsidRPr="00B97788" w:rsidRDefault="00737748" w:rsidP="000375FC">
            <w:pPr>
              <w:pStyle w:val="TAL"/>
              <w:rPr>
                <w:sz w:val="16"/>
              </w:rPr>
            </w:pPr>
            <w:r>
              <w:rPr>
                <w:sz w:val="16"/>
              </w:rPr>
              <w:t>agreed</w:t>
            </w:r>
          </w:p>
        </w:tc>
      </w:tr>
      <w:tr w:rsidR="00737748" w14:paraId="3DA6C6AF" w14:textId="77777777" w:rsidTr="000375FC">
        <w:tc>
          <w:tcPr>
            <w:tcW w:w="0" w:type="auto"/>
          </w:tcPr>
          <w:p w14:paraId="29884C0D" w14:textId="77777777" w:rsidR="00737748" w:rsidRPr="00B97788" w:rsidRDefault="00737748" w:rsidP="000375FC">
            <w:pPr>
              <w:pStyle w:val="TAL"/>
              <w:rPr>
                <w:sz w:val="16"/>
              </w:rPr>
            </w:pPr>
            <w:r>
              <w:rPr>
                <w:sz w:val="16"/>
              </w:rPr>
              <w:t>C4-166118</w:t>
            </w:r>
          </w:p>
        </w:tc>
        <w:tc>
          <w:tcPr>
            <w:tcW w:w="0" w:type="auto"/>
          </w:tcPr>
          <w:p w14:paraId="6CDA67BC" w14:textId="77777777" w:rsidR="00737748" w:rsidRPr="00B97788" w:rsidRDefault="00737748" w:rsidP="000375FC">
            <w:pPr>
              <w:pStyle w:val="TAL"/>
              <w:rPr>
                <w:sz w:val="16"/>
              </w:rPr>
            </w:pPr>
            <w:r>
              <w:rPr>
                <w:sz w:val="16"/>
              </w:rPr>
              <w:t>NB-IOT in SupportedRAT-Types</w:t>
            </w:r>
          </w:p>
        </w:tc>
        <w:tc>
          <w:tcPr>
            <w:tcW w:w="0" w:type="auto"/>
          </w:tcPr>
          <w:p w14:paraId="11CA8F69" w14:textId="77777777" w:rsidR="00737748" w:rsidRPr="00B97788" w:rsidRDefault="00737748" w:rsidP="000375FC">
            <w:pPr>
              <w:pStyle w:val="TAL"/>
              <w:rPr>
                <w:sz w:val="16"/>
              </w:rPr>
            </w:pPr>
            <w:r>
              <w:rPr>
                <w:sz w:val="16"/>
              </w:rPr>
              <w:t>Ericsson</w:t>
            </w:r>
          </w:p>
        </w:tc>
        <w:tc>
          <w:tcPr>
            <w:tcW w:w="0" w:type="auto"/>
          </w:tcPr>
          <w:p w14:paraId="22EC6937" w14:textId="77777777" w:rsidR="00737748" w:rsidRPr="00B97788" w:rsidRDefault="00737748" w:rsidP="000375FC">
            <w:pPr>
              <w:pStyle w:val="TAL"/>
              <w:rPr>
                <w:sz w:val="16"/>
              </w:rPr>
            </w:pPr>
            <w:r>
              <w:rPr>
                <w:sz w:val="16"/>
              </w:rPr>
              <w:t>29.002</w:t>
            </w:r>
          </w:p>
        </w:tc>
        <w:tc>
          <w:tcPr>
            <w:tcW w:w="0" w:type="auto"/>
          </w:tcPr>
          <w:p w14:paraId="628D340D" w14:textId="77777777" w:rsidR="00737748" w:rsidRPr="00B97788" w:rsidRDefault="00737748" w:rsidP="000375FC">
            <w:pPr>
              <w:pStyle w:val="TAL"/>
              <w:rPr>
                <w:sz w:val="16"/>
              </w:rPr>
            </w:pPr>
            <w:r>
              <w:rPr>
                <w:sz w:val="16"/>
              </w:rPr>
              <w:t>1232</w:t>
            </w:r>
          </w:p>
        </w:tc>
        <w:tc>
          <w:tcPr>
            <w:tcW w:w="0" w:type="auto"/>
          </w:tcPr>
          <w:p w14:paraId="5E12C517" w14:textId="77777777" w:rsidR="00737748" w:rsidRPr="00B97788" w:rsidRDefault="00737748" w:rsidP="000375FC">
            <w:pPr>
              <w:pStyle w:val="TAR"/>
              <w:rPr>
                <w:sz w:val="16"/>
              </w:rPr>
            </w:pPr>
            <w:r>
              <w:rPr>
                <w:sz w:val="16"/>
              </w:rPr>
              <w:t>-</w:t>
            </w:r>
          </w:p>
        </w:tc>
        <w:tc>
          <w:tcPr>
            <w:tcW w:w="0" w:type="auto"/>
          </w:tcPr>
          <w:p w14:paraId="111FF28D" w14:textId="77777777" w:rsidR="00737748" w:rsidRPr="00B97788" w:rsidRDefault="00737748" w:rsidP="000375FC">
            <w:pPr>
              <w:pStyle w:val="TAL"/>
              <w:rPr>
                <w:sz w:val="16"/>
              </w:rPr>
            </w:pPr>
            <w:r>
              <w:rPr>
                <w:sz w:val="16"/>
              </w:rPr>
              <w:t>Rel-13</w:t>
            </w:r>
          </w:p>
        </w:tc>
        <w:tc>
          <w:tcPr>
            <w:tcW w:w="0" w:type="auto"/>
          </w:tcPr>
          <w:p w14:paraId="11A8D3FB" w14:textId="77777777" w:rsidR="00737748" w:rsidRPr="00B97788" w:rsidRDefault="00737748" w:rsidP="000375FC">
            <w:pPr>
              <w:pStyle w:val="TAL"/>
              <w:rPr>
                <w:sz w:val="16"/>
              </w:rPr>
            </w:pPr>
            <w:r>
              <w:rPr>
                <w:sz w:val="16"/>
              </w:rPr>
              <w:t>F</w:t>
            </w:r>
          </w:p>
        </w:tc>
        <w:tc>
          <w:tcPr>
            <w:tcW w:w="0" w:type="auto"/>
          </w:tcPr>
          <w:p w14:paraId="14D905F9" w14:textId="77777777" w:rsidR="00737748" w:rsidRPr="00B97788" w:rsidRDefault="00737748" w:rsidP="000375FC">
            <w:pPr>
              <w:pStyle w:val="TAL"/>
              <w:rPr>
                <w:sz w:val="16"/>
              </w:rPr>
            </w:pPr>
            <w:r>
              <w:rPr>
                <w:sz w:val="16"/>
              </w:rPr>
              <w:t>-</w:t>
            </w:r>
          </w:p>
        </w:tc>
        <w:tc>
          <w:tcPr>
            <w:tcW w:w="0" w:type="auto"/>
          </w:tcPr>
          <w:p w14:paraId="64C6E75D" w14:textId="77777777" w:rsidR="00737748" w:rsidRPr="00B97788" w:rsidRDefault="00737748" w:rsidP="000375FC">
            <w:pPr>
              <w:pStyle w:val="TAL"/>
              <w:rPr>
                <w:sz w:val="16"/>
              </w:rPr>
            </w:pPr>
            <w:r>
              <w:rPr>
                <w:sz w:val="16"/>
              </w:rPr>
              <w:t>agreed</w:t>
            </w:r>
          </w:p>
        </w:tc>
      </w:tr>
      <w:tr w:rsidR="00737748" w14:paraId="20897BCF" w14:textId="77777777" w:rsidTr="000375FC">
        <w:tc>
          <w:tcPr>
            <w:tcW w:w="0" w:type="auto"/>
          </w:tcPr>
          <w:p w14:paraId="4220F0A1" w14:textId="77777777" w:rsidR="00737748" w:rsidRPr="00B97788" w:rsidRDefault="00737748" w:rsidP="000375FC">
            <w:pPr>
              <w:pStyle w:val="TAL"/>
              <w:rPr>
                <w:sz w:val="16"/>
              </w:rPr>
            </w:pPr>
            <w:r>
              <w:rPr>
                <w:sz w:val="16"/>
              </w:rPr>
              <w:t>C4-166119</w:t>
            </w:r>
          </w:p>
        </w:tc>
        <w:tc>
          <w:tcPr>
            <w:tcW w:w="0" w:type="auto"/>
          </w:tcPr>
          <w:p w14:paraId="04BC2E27" w14:textId="77777777" w:rsidR="00737748" w:rsidRPr="00B97788" w:rsidRDefault="00737748" w:rsidP="000375FC">
            <w:pPr>
              <w:pStyle w:val="TAL"/>
              <w:rPr>
                <w:sz w:val="16"/>
              </w:rPr>
            </w:pPr>
            <w:r>
              <w:rPr>
                <w:sz w:val="16"/>
              </w:rPr>
              <w:t>NB-IOT in SupportedRAT-Types</w:t>
            </w:r>
          </w:p>
        </w:tc>
        <w:tc>
          <w:tcPr>
            <w:tcW w:w="0" w:type="auto"/>
          </w:tcPr>
          <w:p w14:paraId="42434398" w14:textId="77777777" w:rsidR="00737748" w:rsidRPr="00B97788" w:rsidRDefault="00737748" w:rsidP="000375FC">
            <w:pPr>
              <w:pStyle w:val="TAL"/>
              <w:rPr>
                <w:sz w:val="16"/>
              </w:rPr>
            </w:pPr>
            <w:r>
              <w:rPr>
                <w:sz w:val="16"/>
              </w:rPr>
              <w:t>Ericsson</w:t>
            </w:r>
          </w:p>
        </w:tc>
        <w:tc>
          <w:tcPr>
            <w:tcW w:w="0" w:type="auto"/>
          </w:tcPr>
          <w:p w14:paraId="2984E541" w14:textId="77777777" w:rsidR="00737748" w:rsidRPr="00B97788" w:rsidRDefault="00737748" w:rsidP="000375FC">
            <w:pPr>
              <w:pStyle w:val="TAL"/>
              <w:rPr>
                <w:sz w:val="16"/>
              </w:rPr>
            </w:pPr>
            <w:r>
              <w:rPr>
                <w:sz w:val="16"/>
              </w:rPr>
              <w:t>29.002</w:t>
            </w:r>
          </w:p>
        </w:tc>
        <w:tc>
          <w:tcPr>
            <w:tcW w:w="0" w:type="auto"/>
          </w:tcPr>
          <w:p w14:paraId="6A5BA994" w14:textId="77777777" w:rsidR="00737748" w:rsidRPr="00B97788" w:rsidRDefault="00737748" w:rsidP="000375FC">
            <w:pPr>
              <w:pStyle w:val="TAL"/>
              <w:rPr>
                <w:sz w:val="16"/>
              </w:rPr>
            </w:pPr>
            <w:r>
              <w:rPr>
                <w:sz w:val="16"/>
              </w:rPr>
              <w:t>1233</w:t>
            </w:r>
          </w:p>
        </w:tc>
        <w:tc>
          <w:tcPr>
            <w:tcW w:w="0" w:type="auto"/>
          </w:tcPr>
          <w:p w14:paraId="59859118" w14:textId="77777777" w:rsidR="00737748" w:rsidRPr="00B97788" w:rsidRDefault="00737748" w:rsidP="000375FC">
            <w:pPr>
              <w:pStyle w:val="TAR"/>
              <w:rPr>
                <w:sz w:val="16"/>
              </w:rPr>
            </w:pPr>
            <w:r>
              <w:rPr>
                <w:sz w:val="16"/>
              </w:rPr>
              <w:t>-</w:t>
            </w:r>
          </w:p>
        </w:tc>
        <w:tc>
          <w:tcPr>
            <w:tcW w:w="0" w:type="auto"/>
          </w:tcPr>
          <w:p w14:paraId="741C28FF" w14:textId="77777777" w:rsidR="00737748" w:rsidRPr="00B97788" w:rsidRDefault="00737748" w:rsidP="000375FC">
            <w:pPr>
              <w:pStyle w:val="TAL"/>
              <w:rPr>
                <w:sz w:val="16"/>
              </w:rPr>
            </w:pPr>
            <w:r>
              <w:rPr>
                <w:sz w:val="16"/>
              </w:rPr>
              <w:t>Rel-14</w:t>
            </w:r>
          </w:p>
        </w:tc>
        <w:tc>
          <w:tcPr>
            <w:tcW w:w="0" w:type="auto"/>
          </w:tcPr>
          <w:p w14:paraId="775DB253" w14:textId="77777777" w:rsidR="00737748" w:rsidRPr="00B97788" w:rsidRDefault="00737748" w:rsidP="000375FC">
            <w:pPr>
              <w:pStyle w:val="TAL"/>
              <w:rPr>
                <w:sz w:val="16"/>
              </w:rPr>
            </w:pPr>
            <w:r>
              <w:rPr>
                <w:sz w:val="16"/>
              </w:rPr>
              <w:t>A</w:t>
            </w:r>
          </w:p>
        </w:tc>
        <w:tc>
          <w:tcPr>
            <w:tcW w:w="0" w:type="auto"/>
          </w:tcPr>
          <w:p w14:paraId="608F0560" w14:textId="77777777" w:rsidR="00737748" w:rsidRPr="00B97788" w:rsidRDefault="00737748" w:rsidP="000375FC">
            <w:pPr>
              <w:pStyle w:val="TAL"/>
              <w:rPr>
                <w:sz w:val="16"/>
              </w:rPr>
            </w:pPr>
            <w:r>
              <w:rPr>
                <w:sz w:val="16"/>
              </w:rPr>
              <w:t>CIoT-CT</w:t>
            </w:r>
          </w:p>
        </w:tc>
        <w:tc>
          <w:tcPr>
            <w:tcW w:w="0" w:type="auto"/>
          </w:tcPr>
          <w:p w14:paraId="69CE0B04" w14:textId="77777777" w:rsidR="00737748" w:rsidRPr="00B97788" w:rsidRDefault="00737748" w:rsidP="000375FC">
            <w:pPr>
              <w:pStyle w:val="TAL"/>
              <w:rPr>
                <w:sz w:val="16"/>
              </w:rPr>
            </w:pPr>
            <w:r>
              <w:rPr>
                <w:sz w:val="16"/>
              </w:rPr>
              <w:t>agreed</w:t>
            </w:r>
          </w:p>
        </w:tc>
      </w:tr>
      <w:tr w:rsidR="00737748" w14:paraId="3BC0507C" w14:textId="77777777" w:rsidTr="000375FC">
        <w:tc>
          <w:tcPr>
            <w:tcW w:w="0" w:type="auto"/>
          </w:tcPr>
          <w:p w14:paraId="555F887E" w14:textId="77777777" w:rsidR="00737748" w:rsidRPr="00B97788" w:rsidRDefault="00737748" w:rsidP="000375FC">
            <w:pPr>
              <w:pStyle w:val="TAL"/>
              <w:rPr>
                <w:sz w:val="16"/>
              </w:rPr>
            </w:pPr>
            <w:r>
              <w:rPr>
                <w:sz w:val="16"/>
              </w:rPr>
              <w:t>C4-166029</w:t>
            </w:r>
          </w:p>
        </w:tc>
        <w:tc>
          <w:tcPr>
            <w:tcW w:w="0" w:type="auto"/>
          </w:tcPr>
          <w:p w14:paraId="4D0430E0" w14:textId="77777777" w:rsidR="00737748" w:rsidRPr="00B97788" w:rsidRDefault="00737748" w:rsidP="000375FC">
            <w:pPr>
              <w:pStyle w:val="TAL"/>
              <w:rPr>
                <w:sz w:val="16"/>
              </w:rPr>
            </w:pPr>
            <w:r>
              <w:rPr>
                <w:sz w:val="16"/>
              </w:rPr>
              <w:t>Missing RRC-Cause-Counter AVP in the MO-Data-Request Command</w:t>
            </w:r>
          </w:p>
        </w:tc>
        <w:tc>
          <w:tcPr>
            <w:tcW w:w="0" w:type="auto"/>
          </w:tcPr>
          <w:p w14:paraId="34D3D8D1" w14:textId="77777777" w:rsidR="00737748" w:rsidRPr="00B97788" w:rsidRDefault="00737748" w:rsidP="000375FC">
            <w:pPr>
              <w:pStyle w:val="TAL"/>
              <w:rPr>
                <w:sz w:val="16"/>
              </w:rPr>
            </w:pPr>
            <w:r>
              <w:rPr>
                <w:sz w:val="16"/>
              </w:rPr>
              <w:t>Nokia, Alcatel-Lucent Shanghai Bell</w:t>
            </w:r>
          </w:p>
        </w:tc>
        <w:tc>
          <w:tcPr>
            <w:tcW w:w="0" w:type="auto"/>
          </w:tcPr>
          <w:p w14:paraId="3E31A2CB" w14:textId="77777777" w:rsidR="00737748" w:rsidRPr="00B97788" w:rsidRDefault="00737748" w:rsidP="000375FC">
            <w:pPr>
              <w:pStyle w:val="TAL"/>
              <w:rPr>
                <w:sz w:val="16"/>
              </w:rPr>
            </w:pPr>
            <w:r>
              <w:rPr>
                <w:sz w:val="16"/>
              </w:rPr>
              <w:t>29.128</w:t>
            </w:r>
          </w:p>
        </w:tc>
        <w:tc>
          <w:tcPr>
            <w:tcW w:w="0" w:type="auto"/>
          </w:tcPr>
          <w:p w14:paraId="113F098F" w14:textId="77777777" w:rsidR="00737748" w:rsidRPr="00B97788" w:rsidRDefault="00737748" w:rsidP="000375FC">
            <w:pPr>
              <w:pStyle w:val="TAL"/>
              <w:rPr>
                <w:sz w:val="16"/>
              </w:rPr>
            </w:pPr>
            <w:r>
              <w:rPr>
                <w:sz w:val="16"/>
              </w:rPr>
              <w:t>0037</w:t>
            </w:r>
          </w:p>
        </w:tc>
        <w:tc>
          <w:tcPr>
            <w:tcW w:w="0" w:type="auto"/>
          </w:tcPr>
          <w:p w14:paraId="3A5E7530" w14:textId="77777777" w:rsidR="00737748" w:rsidRPr="00B97788" w:rsidRDefault="00737748" w:rsidP="000375FC">
            <w:pPr>
              <w:pStyle w:val="TAR"/>
              <w:rPr>
                <w:sz w:val="16"/>
              </w:rPr>
            </w:pPr>
            <w:r>
              <w:rPr>
                <w:sz w:val="16"/>
              </w:rPr>
              <w:t>-</w:t>
            </w:r>
          </w:p>
        </w:tc>
        <w:tc>
          <w:tcPr>
            <w:tcW w:w="0" w:type="auto"/>
          </w:tcPr>
          <w:p w14:paraId="54C27BCB" w14:textId="77777777" w:rsidR="00737748" w:rsidRPr="00B97788" w:rsidRDefault="00737748" w:rsidP="000375FC">
            <w:pPr>
              <w:pStyle w:val="TAL"/>
              <w:rPr>
                <w:sz w:val="16"/>
              </w:rPr>
            </w:pPr>
            <w:r>
              <w:rPr>
                <w:sz w:val="16"/>
              </w:rPr>
              <w:t>Rel-13</w:t>
            </w:r>
          </w:p>
        </w:tc>
        <w:tc>
          <w:tcPr>
            <w:tcW w:w="0" w:type="auto"/>
          </w:tcPr>
          <w:p w14:paraId="4413EDEB" w14:textId="77777777" w:rsidR="00737748" w:rsidRPr="00B97788" w:rsidRDefault="00737748" w:rsidP="000375FC">
            <w:pPr>
              <w:pStyle w:val="TAL"/>
              <w:rPr>
                <w:sz w:val="16"/>
              </w:rPr>
            </w:pPr>
            <w:r>
              <w:rPr>
                <w:sz w:val="16"/>
              </w:rPr>
              <w:t>F</w:t>
            </w:r>
          </w:p>
        </w:tc>
        <w:tc>
          <w:tcPr>
            <w:tcW w:w="0" w:type="auto"/>
          </w:tcPr>
          <w:p w14:paraId="4B9B1BAC" w14:textId="77777777" w:rsidR="00737748" w:rsidRPr="00B97788" w:rsidRDefault="00737748" w:rsidP="000375FC">
            <w:pPr>
              <w:pStyle w:val="TAL"/>
              <w:rPr>
                <w:sz w:val="16"/>
              </w:rPr>
            </w:pPr>
            <w:r>
              <w:rPr>
                <w:sz w:val="16"/>
              </w:rPr>
              <w:t>CIoT-CT</w:t>
            </w:r>
          </w:p>
        </w:tc>
        <w:tc>
          <w:tcPr>
            <w:tcW w:w="0" w:type="auto"/>
          </w:tcPr>
          <w:p w14:paraId="18818462" w14:textId="77777777" w:rsidR="00737748" w:rsidRPr="00B97788" w:rsidRDefault="00737748" w:rsidP="000375FC">
            <w:pPr>
              <w:pStyle w:val="TAL"/>
              <w:rPr>
                <w:sz w:val="16"/>
              </w:rPr>
            </w:pPr>
            <w:r>
              <w:rPr>
                <w:sz w:val="16"/>
              </w:rPr>
              <w:t>agreed</w:t>
            </w:r>
          </w:p>
        </w:tc>
      </w:tr>
      <w:tr w:rsidR="00737748" w14:paraId="7B0AB152" w14:textId="77777777" w:rsidTr="000375FC">
        <w:tc>
          <w:tcPr>
            <w:tcW w:w="0" w:type="auto"/>
          </w:tcPr>
          <w:p w14:paraId="5BDC7751" w14:textId="77777777" w:rsidR="00737748" w:rsidRPr="00B97788" w:rsidRDefault="00737748" w:rsidP="000375FC">
            <w:pPr>
              <w:pStyle w:val="TAL"/>
              <w:rPr>
                <w:sz w:val="16"/>
              </w:rPr>
            </w:pPr>
            <w:r>
              <w:rPr>
                <w:sz w:val="16"/>
              </w:rPr>
              <w:t>C4-166030</w:t>
            </w:r>
          </w:p>
        </w:tc>
        <w:tc>
          <w:tcPr>
            <w:tcW w:w="0" w:type="auto"/>
          </w:tcPr>
          <w:p w14:paraId="33DA4933" w14:textId="77777777" w:rsidR="00737748" w:rsidRPr="00B97788" w:rsidRDefault="00737748" w:rsidP="000375FC">
            <w:pPr>
              <w:pStyle w:val="TAL"/>
              <w:rPr>
                <w:sz w:val="16"/>
              </w:rPr>
            </w:pPr>
            <w:r>
              <w:rPr>
                <w:sz w:val="16"/>
              </w:rPr>
              <w:t>Missing RRC-Cause-Counter AVP in the MO-Data-Request Command</w:t>
            </w:r>
          </w:p>
        </w:tc>
        <w:tc>
          <w:tcPr>
            <w:tcW w:w="0" w:type="auto"/>
          </w:tcPr>
          <w:p w14:paraId="5836FD25" w14:textId="77777777" w:rsidR="00737748" w:rsidRPr="00B97788" w:rsidRDefault="00737748" w:rsidP="000375FC">
            <w:pPr>
              <w:pStyle w:val="TAL"/>
              <w:rPr>
                <w:sz w:val="16"/>
              </w:rPr>
            </w:pPr>
            <w:r>
              <w:rPr>
                <w:sz w:val="16"/>
              </w:rPr>
              <w:t>Nokia, Alcatel-Lucent Shanghai Bell</w:t>
            </w:r>
          </w:p>
        </w:tc>
        <w:tc>
          <w:tcPr>
            <w:tcW w:w="0" w:type="auto"/>
          </w:tcPr>
          <w:p w14:paraId="509A698E" w14:textId="77777777" w:rsidR="00737748" w:rsidRPr="00B97788" w:rsidRDefault="00737748" w:rsidP="000375FC">
            <w:pPr>
              <w:pStyle w:val="TAL"/>
              <w:rPr>
                <w:sz w:val="16"/>
              </w:rPr>
            </w:pPr>
            <w:r>
              <w:rPr>
                <w:sz w:val="16"/>
              </w:rPr>
              <w:t>29.128</w:t>
            </w:r>
          </w:p>
        </w:tc>
        <w:tc>
          <w:tcPr>
            <w:tcW w:w="0" w:type="auto"/>
          </w:tcPr>
          <w:p w14:paraId="4ED042C1" w14:textId="77777777" w:rsidR="00737748" w:rsidRPr="00B97788" w:rsidRDefault="00737748" w:rsidP="000375FC">
            <w:pPr>
              <w:pStyle w:val="TAL"/>
              <w:rPr>
                <w:sz w:val="16"/>
              </w:rPr>
            </w:pPr>
            <w:r>
              <w:rPr>
                <w:sz w:val="16"/>
              </w:rPr>
              <w:t>0038</w:t>
            </w:r>
          </w:p>
        </w:tc>
        <w:tc>
          <w:tcPr>
            <w:tcW w:w="0" w:type="auto"/>
          </w:tcPr>
          <w:p w14:paraId="269DBB9C" w14:textId="77777777" w:rsidR="00737748" w:rsidRPr="00B97788" w:rsidRDefault="00737748" w:rsidP="000375FC">
            <w:pPr>
              <w:pStyle w:val="TAR"/>
              <w:rPr>
                <w:sz w:val="16"/>
              </w:rPr>
            </w:pPr>
            <w:r>
              <w:rPr>
                <w:sz w:val="16"/>
              </w:rPr>
              <w:t>-</w:t>
            </w:r>
          </w:p>
        </w:tc>
        <w:tc>
          <w:tcPr>
            <w:tcW w:w="0" w:type="auto"/>
          </w:tcPr>
          <w:p w14:paraId="0C330CD1" w14:textId="77777777" w:rsidR="00737748" w:rsidRPr="00B97788" w:rsidRDefault="00737748" w:rsidP="000375FC">
            <w:pPr>
              <w:pStyle w:val="TAL"/>
              <w:rPr>
                <w:sz w:val="16"/>
              </w:rPr>
            </w:pPr>
            <w:r>
              <w:rPr>
                <w:sz w:val="16"/>
              </w:rPr>
              <w:t>Rel-14</w:t>
            </w:r>
          </w:p>
        </w:tc>
        <w:tc>
          <w:tcPr>
            <w:tcW w:w="0" w:type="auto"/>
          </w:tcPr>
          <w:p w14:paraId="1D7F69CC" w14:textId="77777777" w:rsidR="00737748" w:rsidRPr="00B97788" w:rsidRDefault="00737748" w:rsidP="000375FC">
            <w:pPr>
              <w:pStyle w:val="TAL"/>
              <w:rPr>
                <w:sz w:val="16"/>
              </w:rPr>
            </w:pPr>
            <w:r>
              <w:rPr>
                <w:sz w:val="16"/>
              </w:rPr>
              <w:t>F</w:t>
            </w:r>
          </w:p>
        </w:tc>
        <w:tc>
          <w:tcPr>
            <w:tcW w:w="0" w:type="auto"/>
          </w:tcPr>
          <w:p w14:paraId="3C0A6F9B" w14:textId="77777777" w:rsidR="00737748" w:rsidRPr="00B97788" w:rsidRDefault="00737748" w:rsidP="000375FC">
            <w:pPr>
              <w:pStyle w:val="TAL"/>
              <w:rPr>
                <w:sz w:val="16"/>
              </w:rPr>
            </w:pPr>
            <w:r>
              <w:rPr>
                <w:sz w:val="16"/>
              </w:rPr>
              <w:t>CIoT-CT</w:t>
            </w:r>
          </w:p>
        </w:tc>
        <w:tc>
          <w:tcPr>
            <w:tcW w:w="0" w:type="auto"/>
          </w:tcPr>
          <w:p w14:paraId="7768657F" w14:textId="77777777" w:rsidR="00737748" w:rsidRPr="00B97788" w:rsidRDefault="00737748" w:rsidP="000375FC">
            <w:pPr>
              <w:pStyle w:val="TAL"/>
              <w:rPr>
                <w:sz w:val="16"/>
              </w:rPr>
            </w:pPr>
            <w:r>
              <w:rPr>
                <w:sz w:val="16"/>
              </w:rPr>
              <w:t>revised</w:t>
            </w:r>
          </w:p>
        </w:tc>
      </w:tr>
      <w:tr w:rsidR="00737748" w14:paraId="4A9288D2" w14:textId="77777777" w:rsidTr="000375FC">
        <w:tc>
          <w:tcPr>
            <w:tcW w:w="0" w:type="auto"/>
          </w:tcPr>
          <w:p w14:paraId="64417E1D" w14:textId="77777777" w:rsidR="00737748" w:rsidRPr="00B97788" w:rsidRDefault="00737748" w:rsidP="000375FC">
            <w:pPr>
              <w:pStyle w:val="TAL"/>
              <w:rPr>
                <w:sz w:val="16"/>
              </w:rPr>
            </w:pPr>
            <w:r>
              <w:rPr>
                <w:sz w:val="16"/>
              </w:rPr>
              <w:t>C4-166211</w:t>
            </w:r>
          </w:p>
        </w:tc>
        <w:tc>
          <w:tcPr>
            <w:tcW w:w="0" w:type="auto"/>
          </w:tcPr>
          <w:p w14:paraId="3F900AF5" w14:textId="77777777" w:rsidR="00737748" w:rsidRPr="00B97788" w:rsidRDefault="00737748" w:rsidP="000375FC">
            <w:pPr>
              <w:pStyle w:val="TAL"/>
              <w:rPr>
                <w:sz w:val="16"/>
              </w:rPr>
            </w:pPr>
            <w:r>
              <w:rPr>
                <w:sz w:val="16"/>
              </w:rPr>
              <w:t>Missing RRC-Cause-Counter AVP in the MO-Data-Request Command</w:t>
            </w:r>
          </w:p>
        </w:tc>
        <w:tc>
          <w:tcPr>
            <w:tcW w:w="0" w:type="auto"/>
          </w:tcPr>
          <w:p w14:paraId="14012C7A" w14:textId="77777777" w:rsidR="00737748" w:rsidRPr="00B97788" w:rsidRDefault="00737748" w:rsidP="000375FC">
            <w:pPr>
              <w:pStyle w:val="TAL"/>
              <w:rPr>
                <w:sz w:val="16"/>
              </w:rPr>
            </w:pPr>
            <w:r>
              <w:rPr>
                <w:sz w:val="16"/>
              </w:rPr>
              <w:t>Nokia, Alcatel-Lucent Shanghai Bell, MCC</w:t>
            </w:r>
          </w:p>
        </w:tc>
        <w:tc>
          <w:tcPr>
            <w:tcW w:w="0" w:type="auto"/>
          </w:tcPr>
          <w:p w14:paraId="0C140523" w14:textId="77777777" w:rsidR="00737748" w:rsidRPr="00B97788" w:rsidRDefault="00737748" w:rsidP="000375FC">
            <w:pPr>
              <w:pStyle w:val="TAL"/>
              <w:rPr>
                <w:sz w:val="16"/>
              </w:rPr>
            </w:pPr>
            <w:r>
              <w:rPr>
                <w:sz w:val="16"/>
              </w:rPr>
              <w:t>29.128</w:t>
            </w:r>
          </w:p>
        </w:tc>
        <w:tc>
          <w:tcPr>
            <w:tcW w:w="0" w:type="auto"/>
          </w:tcPr>
          <w:p w14:paraId="7715C7C2" w14:textId="77777777" w:rsidR="00737748" w:rsidRPr="00B97788" w:rsidRDefault="00737748" w:rsidP="000375FC">
            <w:pPr>
              <w:pStyle w:val="TAL"/>
              <w:rPr>
                <w:sz w:val="16"/>
              </w:rPr>
            </w:pPr>
            <w:r>
              <w:rPr>
                <w:sz w:val="16"/>
              </w:rPr>
              <w:t>0038</w:t>
            </w:r>
          </w:p>
        </w:tc>
        <w:tc>
          <w:tcPr>
            <w:tcW w:w="0" w:type="auto"/>
          </w:tcPr>
          <w:p w14:paraId="199D5896" w14:textId="77777777" w:rsidR="00737748" w:rsidRPr="00B97788" w:rsidRDefault="00737748" w:rsidP="000375FC">
            <w:pPr>
              <w:pStyle w:val="TAR"/>
              <w:rPr>
                <w:sz w:val="16"/>
              </w:rPr>
            </w:pPr>
            <w:r>
              <w:rPr>
                <w:sz w:val="16"/>
              </w:rPr>
              <w:t>1</w:t>
            </w:r>
          </w:p>
        </w:tc>
        <w:tc>
          <w:tcPr>
            <w:tcW w:w="0" w:type="auto"/>
          </w:tcPr>
          <w:p w14:paraId="445C36C0" w14:textId="77777777" w:rsidR="00737748" w:rsidRPr="00B97788" w:rsidRDefault="00737748" w:rsidP="000375FC">
            <w:pPr>
              <w:pStyle w:val="TAL"/>
              <w:rPr>
                <w:sz w:val="16"/>
              </w:rPr>
            </w:pPr>
            <w:r>
              <w:rPr>
                <w:sz w:val="16"/>
              </w:rPr>
              <w:t>Rel-14</w:t>
            </w:r>
          </w:p>
        </w:tc>
        <w:tc>
          <w:tcPr>
            <w:tcW w:w="0" w:type="auto"/>
          </w:tcPr>
          <w:p w14:paraId="20AD4FCD" w14:textId="77777777" w:rsidR="00737748" w:rsidRPr="00B97788" w:rsidRDefault="00737748" w:rsidP="000375FC">
            <w:pPr>
              <w:pStyle w:val="TAL"/>
              <w:rPr>
                <w:sz w:val="16"/>
              </w:rPr>
            </w:pPr>
            <w:r>
              <w:rPr>
                <w:sz w:val="16"/>
              </w:rPr>
              <w:t>F</w:t>
            </w:r>
          </w:p>
        </w:tc>
        <w:tc>
          <w:tcPr>
            <w:tcW w:w="0" w:type="auto"/>
          </w:tcPr>
          <w:p w14:paraId="33DB1C1A" w14:textId="77777777" w:rsidR="00737748" w:rsidRPr="00B97788" w:rsidRDefault="00737748" w:rsidP="000375FC">
            <w:pPr>
              <w:pStyle w:val="TAL"/>
              <w:rPr>
                <w:sz w:val="16"/>
              </w:rPr>
            </w:pPr>
            <w:r>
              <w:rPr>
                <w:sz w:val="16"/>
              </w:rPr>
              <w:t>CIoT-CT</w:t>
            </w:r>
          </w:p>
        </w:tc>
        <w:tc>
          <w:tcPr>
            <w:tcW w:w="0" w:type="auto"/>
          </w:tcPr>
          <w:p w14:paraId="77D1E6DC" w14:textId="77777777" w:rsidR="00737748" w:rsidRPr="00B97788" w:rsidRDefault="00737748" w:rsidP="000375FC">
            <w:pPr>
              <w:pStyle w:val="TAL"/>
              <w:rPr>
                <w:sz w:val="16"/>
              </w:rPr>
            </w:pPr>
            <w:r>
              <w:rPr>
                <w:sz w:val="16"/>
              </w:rPr>
              <w:t>agreed</w:t>
            </w:r>
          </w:p>
        </w:tc>
      </w:tr>
      <w:tr w:rsidR="00737748" w14:paraId="441CFDC8" w14:textId="77777777" w:rsidTr="000375FC">
        <w:tc>
          <w:tcPr>
            <w:tcW w:w="0" w:type="auto"/>
          </w:tcPr>
          <w:p w14:paraId="7297C6B7" w14:textId="77777777" w:rsidR="00737748" w:rsidRPr="00B97788" w:rsidRDefault="00737748" w:rsidP="000375FC">
            <w:pPr>
              <w:pStyle w:val="TAL"/>
              <w:rPr>
                <w:sz w:val="16"/>
              </w:rPr>
            </w:pPr>
            <w:r>
              <w:rPr>
                <w:sz w:val="16"/>
              </w:rPr>
              <w:t>C4-166087</w:t>
            </w:r>
          </w:p>
        </w:tc>
        <w:tc>
          <w:tcPr>
            <w:tcW w:w="0" w:type="auto"/>
          </w:tcPr>
          <w:p w14:paraId="43AF3FEF" w14:textId="77777777" w:rsidR="00737748" w:rsidRPr="00B97788" w:rsidRDefault="00737748" w:rsidP="000375FC">
            <w:pPr>
              <w:pStyle w:val="TAL"/>
              <w:rPr>
                <w:sz w:val="16"/>
              </w:rPr>
            </w:pPr>
            <w:r>
              <w:rPr>
                <w:sz w:val="16"/>
              </w:rPr>
              <w:t>Load Control</w:t>
            </w:r>
          </w:p>
        </w:tc>
        <w:tc>
          <w:tcPr>
            <w:tcW w:w="0" w:type="auto"/>
          </w:tcPr>
          <w:p w14:paraId="35348B91" w14:textId="77777777" w:rsidR="00737748" w:rsidRPr="00B97788" w:rsidRDefault="00737748" w:rsidP="000375FC">
            <w:pPr>
              <w:pStyle w:val="TAL"/>
              <w:rPr>
                <w:sz w:val="16"/>
              </w:rPr>
            </w:pPr>
            <w:r>
              <w:rPr>
                <w:sz w:val="16"/>
              </w:rPr>
              <w:t>Nokia, Alcatel-Lucent Shanghai Bell</w:t>
            </w:r>
          </w:p>
        </w:tc>
        <w:tc>
          <w:tcPr>
            <w:tcW w:w="0" w:type="auto"/>
          </w:tcPr>
          <w:p w14:paraId="3BDB080D" w14:textId="77777777" w:rsidR="00737748" w:rsidRPr="00B97788" w:rsidRDefault="00737748" w:rsidP="000375FC">
            <w:pPr>
              <w:pStyle w:val="TAL"/>
              <w:rPr>
                <w:sz w:val="16"/>
              </w:rPr>
            </w:pPr>
            <w:r>
              <w:rPr>
                <w:sz w:val="16"/>
              </w:rPr>
              <w:t>29.128</w:t>
            </w:r>
          </w:p>
        </w:tc>
        <w:tc>
          <w:tcPr>
            <w:tcW w:w="0" w:type="auto"/>
          </w:tcPr>
          <w:p w14:paraId="5CD0B469" w14:textId="77777777" w:rsidR="00737748" w:rsidRPr="00B97788" w:rsidRDefault="00737748" w:rsidP="000375FC">
            <w:pPr>
              <w:pStyle w:val="TAL"/>
              <w:rPr>
                <w:sz w:val="16"/>
              </w:rPr>
            </w:pPr>
            <w:r>
              <w:rPr>
                <w:sz w:val="16"/>
              </w:rPr>
              <w:t>0039</w:t>
            </w:r>
          </w:p>
        </w:tc>
        <w:tc>
          <w:tcPr>
            <w:tcW w:w="0" w:type="auto"/>
          </w:tcPr>
          <w:p w14:paraId="4DA60A3E" w14:textId="77777777" w:rsidR="00737748" w:rsidRPr="00B97788" w:rsidRDefault="00737748" w:rsidP="000375FC">
            <w:pPr>
              <w:pStyle w:val="TAR"/>
              <w:rPr>
                <w:sz w:val="16"/>
              </w:rPr>
            </w:pPr>
            <w:r>
              <w:rPr>
                <w:sz w:val="16"/>
              </w:rPr>
              <w:t>-</w:t>
            </w:r>
          </w:p>
        </w:tc>
        <w:tc>
          <w:tcPr>
            <w:tcW w:w="0" w:type="auto"/>
          </w:tcPr>
          <w:p w14:paraId="75E3CE27" w14:textId="77777777" w:rsidR="00737748" w:rsidRPr="00B97788" w:rsidRDefault="00737748" w:rsidP="000375FC">
            <w:pPr>
              <w:pStyle w:val="TAL"/>
              <w:rPr>
                <w:sz w:val="16"/>
              </w:rPr>
            </w:pPr>
            <w:r>
              <w:rPr>
                <w:sz w:val="16"/>
              </w:rPr>
              <w:t>Rel-14</w:t>
            </w:r>
          </w:p>
        </w:tc>
        <w:tc>
          <w:tcPr>
            <w:tcW w:w="0" w:type="auto"/>
          </w:tcPr>
          <w:p w14:paraId="3F68A202" w14:textId="77777777" w:rsidR="00737748" w:rsidRPr="00B97788" w:rsidRDefault="00737748" w:rsidP="000375FC">
            <w:pPr>
              <w:pStyle w:val="TAL"/>
              <w:rPr>
                <w:sz w:val="16"/>
              </w:rPr>
            </w:pPr>
            <w:r>
              <w:rPr>
                <w:sz w:val="16"/>
              </w:rPr>
              <w:t>B</w:t>
            </w:r>
          </w:p>
        </w:tc>
        <w:tc>
          <w:tcPr>
            <w:tcW w:w="0" w:type="auto"/>
          </w:tcPr>
          <w:p w14:paraId="2C1BF9AC" w14:textId="77777777" w:rsidR="00737748" w:rsidRPr="00B97788" w:rsidRDefault="00737748" w:rsidP="000375FC">
            <w:pPr>
              <w:pStyle w:val="TAL"/>
              <w:rPr>
                <w:sz w:val="16"/>
              </w:rPr>
            </w:pPr>
            <w:r>
              <w:rPr>
                <w:sz w:val="16"/>
              </w:rPr>
              <w:t>DLoCMe</w:t>
            </w:r>
          </w:p>
        </w:tc>
        <w:tc>
          <w:tcPr>
            <w:tcW w:w="0" w:type="auto"/>
          </w:tcPr>
          <w:p w14:paraId="4846183F" w14:textId="77777777" w:rsidR="00737748" w:rsidRPr="00B97788" w:rsidRDefault="00737748" w:rsidP="000375FC">
            <w:pPr>
              <w:pStyle w:val="TAL"/>
              <w:rPr>
                <w:sz w:val="16"/>
              </w:rPr>
            </w:pPr>
            <w:r>
              <w:rPr>
                <w:sz w:val="16"/>
              </w:rPr>
              <w:t>revised</w:t>
            </w:r>
          </w:p>
        </w:tc>
      </w:tr>
      <w:tr w:rsidR="00737748" w14:paraId="501FE92A" w14:textId="77777777" w:rsidTr="000375FC">
        <w:tc>
          <w:tcPr>
            <w:tcW w:w="0" w:type="auto"/>
          </w:tcPr>
          <w:p w14:paraId="2740B3C8" w14:textId="77777777" w:rsidR="00737748" w:rsidRPr="00B97788" w:rsidRDefault="00737748" w:rsidP="000375FC">
            <w:pPr>
              <w:pStyle w:val="TAL"/>
              <w:rPr>
                <w:sz w:val="16"/>
              </w:rPr>
            </w:pPr>
            <w:r>
              <w:rPr>
                <w:sz w:val="16"/>
              </w:rPr>
              <w:t>C4-166281</w:t>
            </w:r>
          </w:p>
        </w:tc>
        <w:tc>
          <w:tcPr>
            <w:tcW w:w="0" w:type="auto"/>
          </w:tcPr>
          <w:p w14:paraId="783DB620" w14:textId="77777777" w:rsidR="00737748" w:rsidRPr="00B97788" w:rsidRDefault="00737748" w:rsidP="000375FC">
            <w:pPr>
              <w:pStyle w:val="TAL"/>
              <w:rPr>
                <w:sz w:val="16"/>
              </w:rPr>
            </w:pPr>
            <w:r>
              <w:rPr>
                <w:sz w:val="16"/>
              </w:rPr>
              <w:t>Load Control</w:t>
            </w:r>
          </w:p>
        </w:tc>
        <w:tc>
          <w:tcPr>
            <w:tcW w:w="0" w:type="auto"/>
          </w:tcPr>
          <w:p w14:paraId="7280EBD9" w14:textId="77777777" w:rsidR="00737748" w:rsidRPr="00B97788" w:rsidRDefault="00737748" w:rsidP="000375FC">
            <w:pPr>
              <w:pStyle w:val="TAL"/>
              <w:rPr>
                <w:sz w:val="16"/>
              </w:rPr>
            </w:pPr>
            <w:r>
              <w:rPr>
                <w:sz w:val="16"/>
              </w:rPr>
              <w:t>Nokia, Alcatel-Lucent Shanghai Bell</w:t>
            </w:r>
          </w:p>
        </w:tc>
        <w:tc>
          <w:tcPr>
            <w:tcW w:w="0" w:type="auto"/>
          </w:tcPr>
          <w:p w14:paraId="56E4D858" w14:textId="77777777" w:rsidR="00737748" w:rsidRPr="00B97788" w:rsidRDefault="00737748" w:rsidP="000375FC">
            <w:pPr>
              <w:pStyle w:val="TAL"/>
              <w:rPr>
                <w:sz w:val="16"/>
              </w:rPr>
            </w:pPr>
            <w:r>
              <w:rPr>
                <w:sz w:val="16"/>
              </w:rPr>
              <w:t>29.128</w:t>
            </w:r>
          </w:p>
        </w:tc>
        <w:tc>
          <w:tcPr>
            <w:tcW w:w="0" w:type="auto"/>
          </w:tcPr>
          <w:p w14:paraId="244C9331" w14:textId="77777777" w:rsidR="00737748" w:rsidRPr="00B97788" w:rsidRDefault="00737748" w:rsidP="000375FC">
            <w:pPr>
              <w:pStyle w:val="TAL"/>
              <w:rPr>
                <w:sz w:val="16"/>
              </w:rPr>
            </w:pPr>
            <w:r>
              <w:rPr>
                <w:sz w:val="16"/>
              </w:rPr>
              <w:t>0039</w:t>
            </w:r>
          </w:p>
        </w:tc>
        <w:tc>
          <w:tcPr>
            <w:tcW w:w="0" w:type="auto"/>
          </w:tcPr>
          <w:p w14:paraId="28B795DF" w14:textId="77777777" w:rsidR="00737748" w:rsidRPr="00B97788" w:rsidRDefault="00737748" w:rsidP="000375FC">
            <w:pPr>
              <w:pStyle w:val="TAR"/>
              <w:rPr>
                <w:sz w:val="16"/>
              </w:rPr>
            </w:pPr>
            <w:r>
              <w:rPr>
                <w:sz w:val="16"/>
              </w:rPr>
              <w:t>1</w:t>
            </w:r>
          </w:p>
        </w:tc>
        <w:tc>
          <w:tcPr>
            <w:tcW w:w="0" w:type="auto"/>
          </w:tcPr>
          <w:p w14:paraId="25FD4209" w14:textId="77777777" w:rsidR="00737748" w:rsidRPr="00B97788" w:rsidRDefault="00737748" w:rsidP="000375FC">
            <w:pPr>
              <w:pStyle w:val="TAL"/>
              <w:rPr>
                <w:sz w:val="16"/>
              </w:rPr>
            </w:pPr>
            <w:r>
              <w:rPr>
                <w:sz w:val="16"/>
              </w:rPr>
              <w:t>Rel-14</w:t>
            </w:r>
          </w:p>
        </w:tc>
        <w:tc>
          <w:tcPr>
            <w:tcW w:w="0" w:type="auto"/>
          </w:tcPr>
          <w:p w14:paraId="7FDB2BAE" w14:textId="77777777" w:rsidR="00737748" w:rsidRPr="00B97788" w:rsidRDefault="00737748" w:rsidP="000375FC">
            <w:pPr>
              <w:pStyle w:val="TAL"/>
              <w:rPr>
                <w:sz w:val="16"/>
              </w:rPr>
            </w:pPr>
            <w:r>
              <w:rPr>
                <w:sz w:val="16"/>
              </w:rPr>
              <w:t>B</w:t>
            </w:r>
          </w:p>
        </w:tc>
        <w:tc>
          <w:tcPr>
            <w:tcW w:w="0" w:type="auto"/>
          </w:tcPr>
          <w:p w14:paraId="1627BF4E" w14:textId="77777777" w:rsidR="00737748" w:rsidRPr="00B97788" w:rsidRDefault="00737748" w:rsidP="000375FC">
            <w:pPr>
              <w:pStyle w:val="TAL"/>
              <w:rPr>
                <w:sz w:val="16"/>
              </w:rPr>
            </w:pPr>
            <w:r>
              <w:rPr>
                <w:sz w:val="16"/>
              </w:rPr>
              <w:t>DLoCMe</w:t>
            </w:r>
          </w:p>
        </w:tc>
        <w:tc>
          <w:tcPr>
            <w:tcW w:w="0" w:type="auto"/>
          </w:tcPr>
          <w:p w14:paraId="0DE2C804" w14:textId="77777777" w:rsidR="00737748" w:rsidRPr="00B97788" w:rsidRDefault="00737748" w:rsidP="000375FC">
            <w:pPr>
              <w:pStyle w:val="TAL"/>
              <w:rPr>
                <w:sz w:val="16"/>
              </w:rPr>
            </w:pPr>
            <w:r>
              <w:rPr>
                <w:sz w:val="16"/>
              </w:rPr>
              <w:t>agreed</w:t>
            </w:r>
          </w:p>
        </w:tc>
      </w:tr>
      <w:tr w:rsidR="00737748" w14:paraId="2191E4F1" w14:textId="77777777" w:rsidTr="000375FC">
        <w:tc>
          <w:tcPr>
            <w:tcW w:w="0" w:type="auto"/>
          </w:tcPr>
          <w:p w14:paraId="7340D46F" w14:textId="77777777" w:rsidR="00737748" w:rsidRPr="00B97788" w:rsidRDefault="00737748" w:rsidP="000375FC">
            <w:pPr>
              <w:pStyle w:val="TAL"/>
              <w:rPr>
                <w:sz w:val="16"/>
              </w:rPr>
            </w:pPr>
            <w:r>
              <w:rPr>
                <w:sz w:val="16"/>
              </w:rPr>
              <w:t>C4-166147</w:t>
            </w:r>
          </w:p>
        </w:tc>
        <w:tc>
          <w:tcPr>
            <w:tcW w:w="0" w:type="auto"/>
          </w:tcPr>
          <w:p w14:paraId="1922A0E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083C46A" w14:textId="77777777" w:rsidR="00737748" w:rsidRPr="00B97788" w:rsidRDefault="00737748" w:rsidP="000375FC">
            <w:pPr>
              <w:pStyle w:val="TAL"/>
              <w:rPr>
                <w:sz w:val="16"/>
              </w:rPr>
            </w:pPr>
            <w:r>
              <w:rPr>
                <w:sz w:val="16"/>
              </w:rPr>
              <w:t>ACS, OEC, AT&amp;T, Nokia, Alcatel-Lucent Shanghai Bell</w:t>
            </w:r>
          </w:p>
        </w:tc>
        <w:tc>
          <w:tcPr>
            <w:tcW w:w="0" w:type="auto"/>
          </w:tcPr>
          <w:p w14:paraId="3A12F212" w14:textId="77777777" w:rsidR="00737748" w:rsidRPr="00B97788" w:rsidRDefault="00737748" w:rsidP="000375FC">
            <w:pPr>
              <w:pStyle w:val="TAL"/>
              <w:rPr>
                <w:sz w:val="16"/>
              </w:rPr>
            </w:pPr>
            <w:r>
              <w:rPr>
                <w:sz w:val="16"/>
              </w:rPr>
              <w:t>29.128</w:t>
            </w:r>
          </w:p>
        </w:tc>
        <w:tc>
          <w:tcPr>
            <w:tcW w:w="0" w:type="auto"/>
          </w:tcPr>
          <w:p w14:paraId="03DD7509" w14:textId="77777777" w:rsidR="00737748" w:rsidRPr="00B97788" w:rsidRDefault="00737748" w:rsidP="000375FC">
            <w:pPr>
              <w:pStyle w:val="TAL"/>
              <w:rPr>
                <w:sz w:val="16"/>
              </w:rPr>
            </w:pPr>
            <w:r>
              <w:rPr>
                <w:sz w:val="16"/>
              </w:rPr>
              <w:t>0040</w:t>
            </w:r>
          </w:p>
        </w:tc>
        <w:tc>
          <w:tcPr>
            <w:tcW w:w="0" w:type="auto"/>
          </w:tcPr>
          <w:p w14:paraId="61DF7B3C" w14:textId="77777777" w:rsidR="00737748" w:rsidRPr="00B97788" w:rsidRDefault="00737748" w:rsidP="000375FC">
            <w:pPr>
              <w:pStyle w:val="TAR"/>
              <w:rPr>
                <w:sz w:val="16"/>
              </w:rPr>
            </w:pPr>
            <w:r>
              <w:rPr>
                <w:sz w:val="16"/>
              </w:rPr>
              <w:t>-</w:t>
            </w:r>
          </w:p>
        </w:tc>
        <w:tc>
          <w:tcPr>
            <w:tcW w:w="0" w:type="auto"/>
          </w:tcPr>
          <w:p w14:paraId="5587AA00" w14:textId="77777777" w:rsidR="00737748" w:rsidRPr="00B97788" w:rsidRDefault="00737748" w:rsidP="000375FC">
            <w:pPr>
              <w:pStyle w:val="TAL"/>
              <w:rPr>
                <w:sz w:val="16"/>
              </w:rPr>
            </w:pPr>
            <w:r>
              <w:rPr>
                <w:sz w:val="16"/>
              </w:rPr>
              <w:t>Rel-13</w:t>
            </w:r>
          </w:p>
        </w:tc>
        <w:tc>
          <w:tcPr>
            <w:tcW w:w="0" w:type="auto"/>
          </w:tcPr>
          <w:p w14:paraId="5091AFD8" w14:textId="77777777" w:rsidR="00737748" w:rsidRPr="00B97788" w:rsidRDefault="00737748" w:rsidP="000375FC">
            <w:pPr>
              <w:pStyle w:val="TAL"/>
              <w:rPr>
                <w:sz w:val="16"/>
              </w:rPr>
            </w:pPr>
            <w:r>
              <w:rPr>
                <w:sz w:val="16"/>
              </w:rPr>
              <w:t>F</w:t>
            </w:r>
          </w:p>
        </w:tc>
        <w:tc>
          <w:tcPr>
            <w:tcW w:w="0" w:type="auto"/>
          </w:tcPr>
          <w:p w14:paraId="0013D640" w14:textId="77777777" w:rsidR="00737748" w:rsidRPr="00B97788" w:rsidRDefault="00737748" w:rsidP="000375FC">
            <w:pPr>
              <w:pStyle w:val="TAL"/>
              <w:rPr>
                <w:sz w:val="16"/>
              </w:rPr>
            </w:pPr>
            <w:r>
              <w:rPr>
                <w:sz w:val="16"/>
              </w:rPr>
              <w:t>DiaPri</w:t>
            </w:r>
          </w:p>
        </w:tc>
        <w:tc>
          <w:tcPr>
            <w:tcW w:w="0" w:type="auto"/>
          </w:tcPr>
          <w:p w14:paraId="140F147E" w14:textId="77777777" w:rsidR="00737748" w:rsidRPr="00B97788" w:rsidRDefault="00737748" w:rsidP="000375FC">
            <w:pPr>
              <w:pStyle w:val="TAL"/>
              <w:rPr>
                <w:sz w:val="16"/>
              </w:rPr>
            </w:pPr>
            <w:r>
              <w:rPr>
                <w:sz w:val="16"/>
              </w:rPr>
              <w:t>agreed</w:t>
            </w:r>
          </w:p>
        </w:tc>
      </w:tr>
      <w:tr w:rsidR="00737748" w14:paraId="24B35CD0" w14:textId="77777777" w:rsidTr="000375FC">
        <w:tc>
          <w:tcPr>
            <w:tcW w:w="0" w:type="auto"/>
          </w:tcPr>
          <w:p w14:paraId="7508B766" w14:textId="77777777" w:rsidR="00737748" w:rsidRPr="00B97788" w:rsidRDefault="00737748" w:rsidP="000375FC">
            <w:pPr>
              <w:pStyle w:val="TAL"/>
              <w:rPr>
                <w:sz w:val="16"/>
              </w:rPr>
            </w:pPr>
            <w:r>
              <w:rPr>
                <w:sz w:val="16"/>
              </w:rPr>
              <w:t>C4-166148</w:t>
            </w:r>
          </w:p>
        </w:tc>
        <w:tc>
          <w:tcPr>
            <w:tcW w:w="0" w:type="auto"/>
          </w:tcPr>
          <w:p w14:paraId="6A70C7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3A1843E" w14:textId="77777777" w:rsidR="00737748" w:rsidRPr="00B97788" w:rsidRDefault="00737748" w:rsidP="000375FC">
            <w:pPr>
              <w:pStyle w:val="TAL"/>
              <w:rPr>
                <w:sz w:val="16"/>
              </w:rPr>
            </w:pPr>
            <w:r>
              <w:rPr>
                <w:sz w:val="16"/>
              </w:rPr>
              <w:t>ACS, OEC, AT&amp;T, Nokia, Alcatel-Lucent Shanghai Bell</w:t>
            </w:r>
          </w:p>
        </w:tc>
        <w:tc>
          <w:tcPr>
            <w:tcW w:w="0" w:type="auto"/>
          </w:tcPr>
          <w:p w14:paraId="665AE7BB" w14:textId="77777777" w:rsidR="00737748" w:rsidRPr="00B97788" w:rsidRDefault="00737748" w:rsidP="000375FC">
            <w:pPr>
              <w:pStyle w:val="TAL"/>
              <w:rPr>
                <w:sz w:val="16"/>
              </w:rPr>
            </w:pPr>
            <w:r>
              <w:rPr>
                <w:sz w:val="16"/>
              </w:rPr>
              <w:t>29.128</w:t>
            </w:r>
          </w:p>
        </w:tc>
        <w:tc>
          <w:tcPr>
            <w:tcW w:w="0" w:type="auto"/>
          </w:tcPr>
          <w:p w14:paraId="4878ED64" w14:textId="77777777" w:rsidR="00737748" w:rsidRPr="00B97788" w:rsidRDefault="00737748" w:rsidP="000375FC">
            <w:pPr>
              <w:pStyle w:val="TAL"/>
              <w:rPr>
                <w:sz w:val="16"/>
              </w:rPr>
            </w:pPr>
            <w:r>
              <w:rPr>
                <w:sz w:val="16"/>
              </w:rPr>
              <w:t>0041</w:t>
            </w:r>
          </w:p>
        </w:tc>
        <w:tc>
          <w:tcPr>
            <w:tcW w:w="0" w:type="auto"/>
          </w:tcPr>
          <w:p w14:paraId="6237E3DA" w14:textId="77777777" w:rsidR="00737748" w:rsidRPr="00B97788" w:rsidRDefault="00737748" w:rsidP="000375FC">
            <w:pPr>
              <w:pStyle w:val="TAR"/>
              <w:rPr>
                <w:sz w:val="16"/>
              </w:rPr>
            </w:pPr>
            <w:r>
              <w:rPr>
                <w:sz w:val="16"/>
              </w:rPr>
              <w:t>-</w:t>
            </w:r>
          </w:p>
        </w:tc>
        <w:tc>
          <w:tcPr>
            <w:tcW w:w="0" w:type="auto"/>
          </w:tcPr>
          <w:p w14:paraId="152D09D3" w14:textId="77777777" w:rsidR="00737748" w:rsidRPr="00B97788" w:rsidRDefault="00737748" w:rsidP="000375FC">
            <w:pPr>
              <w:pStyle w:val="TAL"/>
              <w:rPr>
                <w:sz w:val="16"/>
              </w:rPr>
            </w:pPr>
            <w:r>
              <w:rPr>
                <w:sz w:val="16"/>
              </w:rPr>
              <w:t>Rel-14</w:t>
            </w:r>
          </w:p>
        </w:tc>
        <w:tc>
          <w:tcPr>
            <w:tcW w:w="0" w:type="auto"/>
          </w:tcPr>
          <w:p w14:paraId="7BDE9F24" w14:textId="77777777" w:rsidR="00737748" w:rsidRPr="00B97788" w:rsidRDefault="00737748" w:rsidP="000375FC">
            <w:pPr>
              <w:pStyle w:val="TAL"/>
              <w:rPr>
                <w:sz w:val="16"/>
              </w:rPr>
            </w:pPr>
            <w:r>
              <w:rPr>
                <w:sz w:val="16"/>
              </w:rPr>
              <w:t>A</w:t>
            </w:r>
          </w:p>
        </w:tc>
        <w:tc>
          <w:tcPr>
            <w:tcW w:w="0" w:type="auto"/>
          </w:tcPr>
          <w:p w14:paraId="268C30D3" w14:textId="77777777" w:rsidR="00737748" w:rsidRPr="00B97788" w:rsidRDefault="00737748" w:rsidP="000375FC">
            <w:pPr>
              <w:pStyle w:val="TAL"/>
              <w:rPr>
                <w:sz w:val="16"/>
              </w:rPr>
            </w:pPr>
            <w:r>
              <w:rPr>
                <w:sz w:val="16"/>
              </w:rPr>
              <w:t>DiaPri</w:t>
            </w:r>
          </w:p>
        </w:tc>
        <w:tc>
          <w:tcPr>
            <w:tcW w:w="0" w:type="auto"/>
          </w:tcPr>
          <w:p w14:paraId="6B39D528" w14:textId="77777777" w:rsidR="00737748" w:rsidRPr="00B97788" w:rsidRDefault="00737748" w:rsidP="000375FC">
            <w:pPr>
              <w:pStyle w:val="TAL"/>
              <w:rPr>
                <w:sz w:val="16"/>
              </w:rPr>
            </w:pPr>
            <w:r>
              <w:rPr>
                <w:sz w:val="16"/>
              </w:rPr>
              <w:t>agreed</w:t>
            </w:r>
          </w:p>
        </w:tc>
      </w:tr>
      <w:tr w:rsidR="00737748" w14:paraId="3A7DBA26" w14:textId="77777777" w:rsidTr="000375FC">
        <w:tc>
          <w:tcPr>
            <w:tcW w:w="0" w:type="auto"/>
          </w:tcPr>
          <w:p w14:paraId="0FFC6604" w14:textId="77777777" w:rsidR="00737748" w:rsidRPr="00B97788" w:rsidRDefault="00737748" w:rsidP="000375FC">
            <w:pPr>
              <w:pStyle w:val="TAL"/>
              <w:rPr>
                <w:sz w:val="16"/>
              </w:rPr>
            </w:pPr>
            <w:r>
              <w:rPr>
                <w:sz w:val="16"/>
              </w:rPr>
              <w:t>C4-166014</w:t>
            </w:r>
          </w:p>
        </w:tc>
        <w:tc>
          <w:tcPr>
            <w:tcW w:w="0" w:type="auto"/>
          </w:tcPr>
          <w:p w14:paraId="60E261BF" w14:textId="77777777" w:rsidR="00737748" w:rsidRPr="00B97788" w:rsidRDefault="00737748" w:rsidP="000375FC">
            <w:pPr>
              <w:pStyle w:val="TAL"/>
              <w:rPr>
                <w:sz w:val="16"/>
              </w:rPr>
            </w:pPr>
            <w:r>
              <w:rPr>
                <w:sz w:val="16"/>
              </w:rPr>
              <w:t>Consistency for UE-based positioning method in LPP</w:t>
            </w:r>
          </w:p>
        </w:tc>
        <w:tc>
          <w:tcPr>
            <w:tcW w:w="0" w:type="auto"/>
          </w:tcPr>
          <w:p w14:paraId="67CCC25D" w14:textId="77777777" w:rsidR="00737748" w:rsidRPr="00B97788" w:rsidRDefault="00737748" w:rsidP="000375FC">
            <w:pPr>
              <w:pStyle w:val="TAL"/>
              <w:rPr>
                <w:sz w:val="16"/>
              </w:rPr>
            </w:pPr>
            <w:r>
              <w:rPr>
                <w:sz w:val="16"/>
              </w:rPr>
              <w:t>NextNav</w:t>
            </w:r>
          </w:p>
        </w:tc>
        <w:tc>
          <w:tcPr>
            <w:tcW w:w="0" w:type="auto"/>
          </w:tcPr>
          <w:p w14:paraId="35494BCB" w14:textId="77777777" w:rsidR="00737748" w:rsidRPr="00B97788" w:rsidRDefault="00737748" w:rsidP="000375FC">
            <w:pPr>
              <w:pStyle w:val="TAL"/>
              <w:rPr>
                <w:sz w:val="16"/>
              </w:rPr>
            </w:pPr>
            <w:r>
              <w:rPr>
                <w:sz w:val="16"/>
              </w:rPr>
              <w:t>29.171</w:t>
            </w:r>
          </w:p>
        </w:tc>
        <w:tc>
          <w:tcPr>
            <w:tcW w:w="0" w:type="auto"/>
          </w:tcPr>
          <w:p w14:paraId="57ED74B3" w14:textId="77777777" w:rsidR="00737748" w:rsidRPr="00B97788" w:rsidRDefault="00737748" w:rsidP="000375FC">
            <w:pPr>
              <w:pStyle w:val="TAL"/>
              <w:rPr>
                <w:sz w:val="16"/>
              </w:rPr>
            </w:pPr>
            <w:r>
              <w:rPr>
                <w:sz w:val="16"/>
              </w:rPr>
              <w:t>0035</w:t>
            </w:r>
          </w:p>
        </w:tc>
        <w:tc>
          <w:tcPr>
            <w:tcW w:w="0" w:type="auto"/>
          </w:tcPr>
          <w:p w14:paraId="4BA2DB95" w14:textId="77777777" w:rsidR="00737748" w:rsidRPr="00B97788" w:rsidRDefault="00737748" w:rsidP="000375FC">
            <w:pPr>
              <w:pStyle w:val="TAR"/>
              <w:rPr>
                <w:sz w:val="16"/>
              </w:rPr>
            </w:pPr>
            <w:r>
              <w:rPr>
                <w:sz w:val="16"/>
              </w:rPr>
              <w:t>-</w:t>
            </w:r>
          </w:p>
        </w:tc>
        <w:tc>
          <w:tcPr>
            <w:tcW w:w="0" w:type="auto"/>
          </w:tcPr>
          <w:p w14:paraId="41CEB3D4" w14:textId="77777777" w:rsidR="00737748" w:rsidRPr="00B97788" w:rsidRDefault="00737748" w:rsidP="000375FC">
            <w:pPr>
              <w:pStyle w:val="TAL"/>
              <w:rPr>
                <w:sz w:val="16"/>
              </w:rPr>
            </w:pPr>
            <w:r>
              <w:rPr>
                <w:sz w:val="16"/>
              </w:rPr>
              <w:t>Rel-14</w:t>
            </w:r>
          </w:p>
        </w:tc>
        <w:tc>
          <w:tcPr>
            <w:tcW w:w="0" w:type="auto"/>
          </w:tcPr>
          <w:p w14:paraId="31D5978B" w14:textId="77777777" w:rsidR="00737748" w:rsidRPr="00B97788" w:rsidRDefault="00737748" w:rsidP="000375FC">
            <w:pPr>
              <w:pStyle w:val="TAL"/>
              <w:rPr>
                <w:sz w:val="16"/>
              </w:rPr>
            </w:pPr>
            <w:r>
              <w:rPr>
                <w:sz w:val="16"/>
              </w:rPr>
              <w:t>F</w:t>
            </w:r>
          </w:p>
        </w:tc>
        <w:tc>
          <w:tcPr>
            <w:tcW w:w="0" w:type="auto"/>
          </w:tcPr>
          <w:p w14:paraId="6A238CEE" w14:textId="77777777" w:rsidR="00737748" w:rsidRPr="00B97788" w:rsidRDefault="00737748" w:rsidP="000375FC">
            <w:pPr>
              <w:pStyle w:val="TAL"/>
              <w:rPr>
                <w:sz w:val="16"/>
              </w:rPr>
            </w:pPr>
            <w:r>
              <w:rPr>
                <w:sz w:val="16"/>
              </w:rPr>
              <w:t>-</w:t>
            </w:r>
          </w:p>
        </w:tc>
        <w:tc>
          <w:tcPr>
            <w:tcW w:w="0" w:type="auto"/>
          </w:tcPr>
          <w:p w14:paraId="70E273B4" w14:textId="77777777" w:rsidR="00737748" w:rsidRPr="00B97788" w:rsidRDefault="00737748" w:rsidP="000375FC">
            <w:pPr>
              <w:pStyle w:val="TAL"/>
              <w:rPr>
                <w:sz w:val="16"/>
              </w:rPr>
            </w:pPr>
            <w:r>
              <w:rPr>
                <w:sz w:val="16"/>
              </w:rPr>
              <w:t>revised</w:t>
            </w:r>
          </w:p>
        </w:tc>
      </w:tr>
      <w:tr w:rsidR="00737748" w14:paraId="5B5DF90A" w14:textId="77777777" w:rsidTr="000375FC">
        <w:tc>
          <w:tcPr>
            <w:tcW w:w="0" w:type="auto"/>
          </w:tcPr>
          <w:p w14:paraId="045B2417" w14:textId="77777777" w:rsidR="00737748" w:rsidRPr="00B97788" w:rsidRDefault="00737748" w:rsidP="000375FC">
            <w:pPr>
              <w:pStyle w:val="TAL"/>
              <w:rPr>
                <w:sz w:val="16"/>
              </w:rPr>
            </w:pPr>
            <w:r>
              <w:rPr>
                <w:sz w:val="16"/>
              </w:rPr>
              <w:t>C4-166215</w:t>
            </w:r>
          </w:p>
        </w:tc>
        <w:tc>
          <w:tcPr>
            <w:tcW w:w="0" w:type="auto"/>
          </w:tcPr>
          <w:p w14:paraId="3784497E" w14:textId="77777777" w:rsidR="00737748" w:rsidRPr="00B97788" w:rsidRDefault="00737748" w:rsidP="000375FC">
            <w:pPr>
              <w:pStyle w:val="TAL"/>
              <w:rPr>
                <w:sz w:val="16"/>
              </w:rPr>
            </w:pPr>
            <w:r>
              <w:rPr>
                <w:sz w:val="16"/>
              </w:rPr>
              <w:t>Consistency for UE-based positioning method in LPP</w:t>
            </w:r>
          </w:p>
        </w:tc>
        <w:tc>
          <w:tcPr>
            <w:tcW w:w="0" w:type="auto"/>
          </w:tcPr>
          <w:p w14:paraId="69043705" w14:textId="77777777" w:rsidR="00737748" w:rsidRPr="00B97788" w:rsidRDefault="00737748" w:rsidP="000375FC">
            <w:pPr>
              <w:pStyle w:val="TAL"/>
              <w:rPr>
                <w:sz w:val="16"/>
              </w:rPr>
            </w:pPr>
            <w:r>
              <w:rPr>
                <w:sz w:val="16"/>
              </w:rPr>
              <w:t>NextNav</w:t>
            </w:r>
          </w:p>
        </w:tc>
        <w:tc>
          <w:tcPr>
            <w:tcW w:w="0" w:type="auto"/>
          </w:tcPr>
          <w:p w14:paraId="61BFA942" w14:textId="77777777" w:rsidR="00737748" w:rsidRPr="00B97788" w:rsidRDefault="00737748" w:rsidP="000375FC">
            <w:pPr>
              <w:pStyle w:val="TAL"/>
              <w:rPr>
                <w:sz w:val="16"/>
              </w:rPr>
            </w:pPr>
            <w:r>
              <w:rPr>
                <w:sz w:val="16"/>
              </w:rPr>
              <w:t>29.171</w:t>
            </w:r>
          </w:p>
        </w:tc>
        <w:tc>
          <w:tcPr>
            <w:tcW w:w="0" w:type="auto"/>
          </w:tcPr>
          <w:p w14:paraId="10CD3F24" w14:textId="77777777" w:rsidR="00737748" w:rsidRPr="00B97788" w:rsidRDefault="00737748" w:rsidP="000375FC">
            <w:pPr>
              <w:pStyle w:val="TAL"/>
              <w:rPr>
                <w:sz w:val="16"/>
              </w:rPr>
            </w:pPr>
            <w:r>
              <w:rPr>
                <w:sz w:val="16"/>
              </w:rPr>
              <w:t>0035</w:t>
            </w:r>
          </w:p>
        </w:tc>
        <w:tc>
          <w:tcPr>
            <w:tcW w:w="0" w:type="auto"/>
          </w:tcPr>
          <w:p w14:paraId="2CFC0CB7" w14:textId="77777777" w:rsidR="00737748" w:rsidRPr="00B97788" w:rsidRDefault="00737748" w:rsidP="000375FC">
            <w:pPr>
              <w:pStyle w:val="TAR"/>
              <w:rPr>
                <w:sz w:val="16"/>
              </w:rPr>
            </w:pPr>
            <w:r>
              <w:rPr>
                <w:sz w:val="16"/>
              </w:rPr>
              <w:t>1</w:t>
            </w:r>
          </w:p>
        </w:tc>
        <w:tc>
          <w:tcPr>
            <w:tcW w:w="0" w:type="auto"/>
          </w:tcPr>
          <w:p w14:paraId="5C808AA4" w14:textId="77777777" w:rsidR="00737748" w:rsidRPr="00B97788" w:rsidRDefault="00737748" w:rsidP="000375FC">
            <w:pPr>
              <w:pStyle w:val="TAL"/>
              <w:rPr>
                <w:sz w:val="16"/>
              </w:rPr>
            </w:pPr>
            <w:r>
              <w:rPr>
                <w:sz w:val="16"/>
              </w:rPr>
              <w:t>Rel-14</w:t>
            </w:r>
          </w:p>
        </w:tc>
        <w:tc>
          <w:tcPr>
            <w:tcW w:w="0" w:type="auto"/>
          </w:tcPr>
          <w:p w14:paraId="4A539E54" w14:textId="77777777" w:rsidR="00737748" w:rsidRPr="00B97788" w:rsidRDefault="00737748" w:rsidP="000375FC">
            <w:pPr>
              <w:pStyle w:val="TAL"/>
              <w:rPr>
                <w:sz w:val="16"/>
              </w:rPr>
            </w:pPr>
            <w:r>
              <w:rPr>
                <w:sz w:val="16"/>
              </w:rPr>
              <w:t>F</w:t>
            </w:r>
          </w:p>
        </w:tc>
        <w:tc>
          <w:tcPr>
            <w:tcW w:w="0" w:type="auto"/>
          </w:tcPr>
          <w:p w14:paraId="04EDD3D0" w14:textId="77777777" w:rsidR="00737748" w:rsidRPr="00B97788" w:rsidRDefault="00737748" w:rsidP="000375FC">
            <w:pPr>
              <w:pStyle w:val="TAL"/>
              <w:rPr>
                <w:sz w:val="16"/>
              </w:rPr>
            </w:pPr>
            <w:r>
              <w:rPr>
                <w:sz w:val="16"/>
              </w:rPr>
              <w:t>-</w:t>
            </w:r>
          </w:p>
        </w:tc>
        <w:tc>
          <w:tcPr>
            <w:tcW w:w="0" w:type="auto"/>
          </w:tcPr>
          <w:p w14:paraId="32E37721" w14:textId="77777777" w:rsidR="00737748" w:rsidRPr="00B97788" w:rsidRDefault="00737748" w:rsidP="000375FC">
            <w:pPr>
              <w:pStyle w:val="TAL"/>
              <w:rPr>
                <w:sz w:val="16"/>
              </w:rPr>
            </w:pPr>
            <w:r>
              <w:rPr>
                <w:sz w:val="16"/>
              </w:rPr>
              <w:t>agreed</w:t>
            </w:r>
          </w:p>
        </w:tc>
      </w:tr>
      <w:tr w:rsidR="00737748" w14:paraId="1C2C334F" w14:textId="77777777" w:rsidTr="000375FC">
        <w:tc>
          <w:tcPr>
            <w:tcW w:w="0" w:type="auto"/>
          </w:tcPr>
          <w:p w14:paraId="3F27DC7C" w14:textId="77777777" w:rsidR="00737748" w:rsidRPr="00B97788" w:rsidRDefault="00737748" w:rsidP="000375FC">
            <w:pPr>
              <w:pStyle w:val="TAL"/>
              <w:rPr>
                <w:sz w:val="16"/>
              </w:rPr>
            </w:pPr>
            <w:r>
              <w:rPr>
                <w:sz w:val="16"/>
              </w:rPr>
              <w:t>C4-166052</w:t>
            </w:r>
          </w:p>
        </w:tc>
        <w:tc>
          <w:tcPr>
            <w:tcW w:w="0" w:type="auto"/>
          </w:tcPr>
          <w:p w14:paraId="77425171" w14:textId="77777777" w:rsidR="00737748" w:rsidRPr="00B97788" w:rsidRDefault="00737748" w:rsidP="000375FC">
            <w:pPr>
              <w:pStyle w:val="TAL"/>
              <w:rPr>
                <w:sz w:val="16"/>
              </w:rPr>
            </w:pPr>
            <w:r>
              <w:rPr>
                <w:sz w:val="16"/>
              </w:rPr>
              <w:t>Cell Portion ID Extension</w:t>
            </w:r>
          </w:p>
        </w:tc>
        <w:tc>
          <w:tcPr>
            <w:tcW w:w="0" w:type="auto"/>
          </w:tcPr>
          <w:p w14:paraId="463B586F" w14:textId="77777777" w:rsidR="00737748" w:rsidRPr="00B97788" w:rsidRDefault="00737748" w:rsidP="000375FC">
            <w:pPr>
              <w:pStyle w:val="TAL"/>
              <w:rPr>
                <w:sz w:val="16"/>
              </w:rPr>
            </w:pPr>
            <w:r>
              <w:rPr>
                <w:sz w:val="16"/>
              </w:rPr>
              <w:t>Ericsson</w:t>
            </w:r>
          </w:p>
        </w:tc>
        <w:tc>
          <w:tcPr>
            <w:tcW w:w="0" w:type="auto"/>
          </w:tcPr>
          <w:p w14:paraId="6DBC61E1" w14:textId="77777777" w:rsidR="00737748" w:rsidRPr="00B97788" w:rsidRDefault="00737748" w:rsidP="000375FC">
            <w:pPr>
              <w:pStyle w:val="TAL"/>
              <w:rPr>
                <w:sz w:val="16"/>
              </w:rPr>
            </w:pPr>
            <w:r>
              <w:rPr>
                <w:sz w:val="16"/>
              </w:rPr>
              <w:t>29.171</w:t>
            </w:r>
          </w:p>
        </w:tc>
        <w:tc>
          <w:tcPr>
            <w:tcW w:w="0" w:type="auto"/>
          </w:tcPr>
          <w:p w14:paraId="6F03E07C" w14:textId="77777777" w:rsidR="00737748" w:rsidRPr="00B97788" w:rsidRDefault="00737748" w:rsidP="000375FC">
            <w:pPr>
              <w:pStyle w:val="TAL"/>
              <w:rPr>
                <w:sz w:val="16"/>
              </w:rPr>
            </w:pPr>
            <w:r>
              <w:rPr>
                <w:sz w:val="16"/>
              </w:rPr>
              <w:t>0036</w:t>
            </w:r>
          </w:p>
        </w:tc>
        <w:tc>
          <w:tcPr>
            <w:tcW w:w="0" w:type="auto"/>
          </w:tcPr>
          <w:p w14:paraId="02C7D6AF" w14:textId="77777777" w:rsidR="00737748" w:rsidRPr="00B97788" w:rsidRDefault="00737748" w:rsidP="000375FC">
            <w:pPr>
              <w:pStyle w:val="TAR"/>
              <w:rPr>
                <w:sz w:val="16"/>
              </w:rPr>
            </w:pPr>
            <w:r>
              <w:rPr>
                <w:sz w:val="16"/>
              </w:rPr>
              <w:t>-</w:t>
            </w:r>
          </w:p>
        </w:tc>
        <w:tc>
          <w:tcPr>
            <w:tcW w:w="0" w:type="auto"/>
          </w:tcPr>
          <w:p w14:paraId="47839EC3" w14:textId="77777777" w:rsidR="00737748" w:rsidRPr="00B97788" w:rsidRDefault="00737748" w:rsidP="000375FC">
            <w:pPr>
              <w:pStyle w:val="TAL"/>
              <w:rPr>
                <w:sz w:val="16"/>
              </w:rPr>
            </w:pPr>
            <w:r>
              <w:rPr>
                <w:sz w:val="16"/>
              </w:rPr>
              <w:t>Rel-14</w:t>
            </w:r>
          </w:p>
        </w:tc>
        <w:tc>
          <w:tcPr>
            <w:tcW w:w="0" w:type="auto"/>
          </w:tcPr>
          <w:p w14:paraId="1F6E789C" w14:textId="77777777" w:rsidR="00737748" w:rsidRPr="00B97788" w:rsidRDefault="00737748" w:rsidP="000375FC">
            <w:pPr>
              <w:pStyle w:val="TAL"/>
              <w:rPr>
                <w:sz w:val="16"/>
              </w:rPr>
            </w:pPr>
            <w:r>
              <w:rPr>
                <w:sz w:val="16"/>
              </w:rPr>
              <w:t>B</w:t>
            </w:r>
          </w:p>
        </w:tc>
        <w:tc>
          <w:tcPr>
            <w:tcW w:w="0" w:type="auto"/>
          </w:tcPr>
          <w:p w14:paraId="6C15B403" w14:textId="77777777" w:rsidR="00737748" w:rsidRPr="000375FC" w:rsidRDefault="00737748" w:rsidP="000375FC">
            <w:pPr>
              <w:pStyle w:val="TAL"/>
              <w:rPr>
                <w:sz w:val="16"/>
                <w:lang w:val="fr-FR"/>
                <w:rPrChange w:id="501" w:author="Bruno Landais" w:date="2016-11-29T10:31:00Z">
                  <w:rPr>
                    <w:sz w:val="16"/>
                  </w:rPr>
                </w:rPrChange>
              </w:rPr>
            </w:pPr>
            <w:r w:rsidRPr="000375FC">
              <w:rPr>
                <w:sz w:val="16"/>
                <w:lang w:val="fr-FR"/>
                <w:rPrChange w:id="502" w:author="Bruno Landais" w:date="2016-11-29T10:31:00Z">
                  <w:rPr>
                    <w:sz w:val="16"/>
                  </w:rPr>
                </w:rPrChange>
              </w:rPr>
              <w:t>UTRA_LTE_iPos_enh2-Core</w:t>
            </w:r>
          </w:p>
        </w:tc>
        <w:tc>
          <w:tcPr>
            <w:tcW w:w="0" w:type="auto"/>
          </w:tcPr>
          <w:p w14:paraId="17A7D1E6" w14:textId="77777777" w:rsidR="00737748" w:rsidRPr="00B97788" w:rsidRDefault="00737748" w:rsidP="000375FC">
            <w:pPr>
              <w:pStyle w:val="TAL"/>
              <w:rPr>
                <w:sz w:val="16"/>
              </w:rPr>
            </w:pPr>
            <w:r>
              <w:rPr>
                <w:sz w:val="16"/>
              </w:rPr>
              <w:t>revised</w:t>
            </w:r>
          </w:p>
        </w:tc>
      </w:tr>
      <w:tr w:rsidR="00737748" w14:paraId="06BD0412" w14:textId="77777777" w:rsidTr="000375FC">
        <w:tc>
          <w:tcPr>
            <w:tcW w:w="0" w:type="auto"/>
          </w:tcPr>
          <w:p w14:paraId="66B90D80" w14:textId="77777777" w:rsidR="00737748" w:rsidRPr="00B97788" w:rsidRDefault="00737748" w:rsidP="000375FC">
            <w:pPr>
              <w:pStyle w:val="TAL"/>
              <w:rPr>
                <w:sz w:val="16"/>
              </w:rPr>
            </w:pPr>
            <w:r>
              <w:rPr>
                <w:sz w:val="16"/>
              </w:rPr>
              <w:t>C4-166214</w:t>
            </w:r>
          </w:p>
        </w:tc>
        <w:tc>
          <w:tcPr>
            <w:tcW w:w="0" w:type="auto"/>
          </w:tcPr>
          <w:p w14:paraId="6447E35B" w14:textId="77777777" w:rsidR="00737748" w:rsidRPr="00B97788" w:rsidRDefault="00737748" w:rsidP="000375FC">
            <w:pPr>
              <w:pStyle w:val="TAL"/>
              <w:rPr>
                <w:sz w:val="16"/>
              </w:rPr>
            </w:pPr>
            <w:r>
              <w:rPr>
                <w:sz w:val="16"/>
              </w:rPr>
              <w:t>Cell Portion ID Extension</w:t>
            </w:r>
          </w:p>
        </w:tc>
        <w:tc>
          <w:tcPr>
            <w:tcW w:w="0" w:type="auto"/>
          </w:tcPr>
          <w:p w14:paraId="34E9FD90" w14:textId="77777777" w:rsidR="00737748" w:rsidRPr="00B97788" w:rsidRDefault="00737748" w:rsidP="000375FC">
            <w:pPr>
              <w:pStyle w:val="TAL"/>
              <w:rPr>
                <w:sz w:val="16"/>
              </w:rPr>
            </w:pPr>
            <w:r>
              <w:rPr>
                <w:sz w:val="16"/>
              </w:rPr>
              <w:t>Ericsson</w:t>
            </w:r>
          </w:p>
        </w:tc>
        <w:tc>
          <w:tcPr>
            <w:tcW w:w="0" w:type="auto"/>
          </w:tcPr>
          <w:p w14:paraId="0FB15F8C" w14:textId="77777777" w:rsidR="00737748" w:rsidRPr="00B97788" w:rsidRDefault="00737748" w:rsidP="000375FC">
            <w:pPr>
              <w:pStyle w:val="TAL"/>
              <w:rPr>
                <w:sz w:val="16"/>
              </w:rPr>
            </w:pPr>
            <w:r>
              <w:rPr>
                <w:sz w:val="16"/>
              </w:rPr>
              <w:t>29.171</w:t>
            </w:r>
          </w:p>
        </w:tc>
        <w:tc>
          <w:tcPr>
            <w:tcW w:w="0" w:type="auto"/>
          </w:tcPr>
          <w:p w14:paraId="22AB365C" w14:textId="77777777" w:rsidR="00737748" w:rsidRPr="00B97788" w:rsidRDefault="00737748" w:rsidP="000375FC">
            <w:pPr>
              <w:pStyle w:val="TAL"/>
              <w:rPr>
                <w:sz w:val="16"/>
              </w:rPr>
            </w:pPr>
            <w:r>
              <w:rPr>
                <w:sz w:val="16"/>
              </w:rPr>
              <w:t>0036</w:t>
            </w:r>
          </w:p>
        </w:tc>
        <w:tc>
          <w:tcPr>
            <w:tcW w:w="0" w:type="auto"/>
          </w:tcPr>
          <w:p w14:paraId="1D511940" w14:textId="77777777" w:rsidR="00737748" w:rsidRPr="00B97788" w:rsidRDefault="00737748" w:rsidP="000375FC">
            <w:pPr>
              <w:pStyle w:val="TAR"/>
              <w:rPr>
                <w:sz w:val="16"/>
              </w:rPr>
            </w:pPr>
            <w:r>
              <w:rPr>
                <w:sz w:val="16"/>
              </w:rPr>
              <w:t>1</w:t>
            </w:r>
          </w:p>
        </w:tc>
        <w:tc>
          <w:tcPr>
            <w:tcW w:w="0" w:type="auto"/>
          </w:tcPr>
          <w:p w14:paraId="4B427E12" w14:textId="77777777" w:rsidR="00737748" w:rsidRPr="00B97788" w:rsidRDefault="00737748" w:rsidP="000375FC">
            <w:pPr>
              <w:pStyle w:val="TAL"/>
              <w:rPr>
                <w:sz w:val="16"/>
              </w:rPr>
            </w:pPr>
            <w:r>
              <w:rPr>
                <w:sz w:val="16"/>
              </w:rPr>
              <w:t>Rel-14</w:t>
            </w:r>
          </w:p>
        </w:tc>
        <w:tc>
          <w:tcPr>
            <w:tcW w:w="0" w:type="auto"/>
          </w:tcPr>
          <w:p w14:paraId="50EB5FDD" w14:textId="77777777" w:rsidR="00737748" w:rsidRPr="00B97788" w:rsidRDefault="00737748" w:rsidP="000375FC">
            <w:pPr>
              <w:pStyle w:val="TAL"/>
              <w:rPr>
                <w:sz w:val="16"/>
              </w:rPr>
            </w:pPr>
            <w:r>
              <w:rPr>
                <w:sz w:val="16"/>
              </w:rPr>
              <w:t>B</w:t>
            </w:r>
          </w:p>
        </w:tc>
        <w:tc>
          <w:tcPr>
            <w:tcW w:w="0" w:type="auto"/>
          </w:tcPr>
          <w:p w14:paraId="70C98DA1" w14:textId="77777777" w:rsidR="00737748" w:rsidRPr="000375FC" w:rsidRDefault="00737748" w:rsidP="000375FC">
            <w:pPr>
              <w:pStyle w:val="TAL"/>
              <w:rPr>
                <w:sz w:val="16"/>
                <w:lang w:val="fr-FR"/>
                <w:rPrChange w:id="503" w:author="Bruno Landais" w:date="2016-11-29T10:31:00Z">
                  <w:rPr>
                    <w:sz w:val="16"/>
                  </w:rPr>
                </w:rPrChange>
              </w:rPr>
            </w:pPr>
            <w:r w:rsidRPr="000375FC">
              <w:rPr>
                <w:sz w:val="16"/>
                <w:lang w:val="fr-FR"/>
                <w:rPrChange w:id="504" w:author="Bruno Landais" w:date="2016-11-29T10:31:00Z">
                  <w:rPr>
                    <w:sz w:val="16"/>
                  </w:rPr>
                </w:rPrChange>
              </w:rPr>
              <w:t>UTRA_LTE_iPos_enh2-Core</w:t>
            </w:r>
          </w:p>
        </w:tc>
        <w:tc>
          <w:tcPr>
            <w:tcW w:w="0" w:type="auto"/>
          </w:tcPr>
          <w:p w14:paraId="7F4B4C5A" w14:textId="77777777" w:rsidR="00737748" w:rsidRPr="00B97788" w:rsidRDefault="00737748" w:rsidP="000375FC">
            <w:pPr>
              <w:pStyle w:val="TAL"/>
              <w:rPr>
                <w:sz w:val="16"/>
              </w:rPr>
            </w:pPr>
            <w:r>
              <w:rPr>
                <w:sz w:val="16"/>
              </w:rPr>
              <w:t>agreed</w:t>
            </w:r>
          </w:p>
        </w:tc>
      </w:tr>
      <w:tr w:rsidR="00737748" w14:paraId="761021B1" w14:textId="77777777" w:rsidTr="000375FC">
        <w:tc>
          <w:tcPr>
            <w:tcW w:w="0" w:type="auto"/>
          </w:tcPr>
          <w:p w14:paraId="1C51E542" w14:textId="77777777" w:rsidR="00737748" w:rsidRPr="00B97788" w:rsidRDefault="00737748" w:rsidP="000375FC">
            <w:pPr>
              <w:pStyle w:val="TAL"/>
              <w:rPr>
                <w:sz w:val="16"/>
              </w:rPr>
            </w:pPr>
            <w:r>
              <w:rPr>
                <w:sz w:val="16"/>
              </w:rPr>
              <w:t>C4-166068</w:t>
            </w:r>
          </w:p>
        </w:tc>
        <w:tc>
          <w:tcPr>
            <w:tcW w:w="0" w:type="auto"/>
          </w:tcPr>
          <w:p w14:paraId="0CD4C9BB" w14:textId="77777777" w:rsidR="00737748" w:rsidRPr="00B97788" w:rsidRDefault="00737748" w:rsidP="000375FC">
            <w:pPr>
              <w:pStyle w:val="TAL"/>
              <w:rPr>
                <w:sz w:val="16"/>
              </w:rPr>
            </w:pPr>
            <w:r>
              <w:rPr>
                <w:sz w:val="16"/>
              </w:rPr>
              <w:t>Service Profile and iFC alignment between XML and text/UML</w:t>
            </w:r>
          </w:p>
        </w:tc>
        <w:tc>
          <w:tcPr>
            <w:tcW w:w="0" w:type="auto"/>
          </w:tcPr>
          <w:p w14:paraId="5A4BB99D" w14:textId="77777777" w:rsidR="00737748" w:rsidRPr="00B97788" w:rsidRDefault="00737748" w:rsidP="000375FC">
            <w:pPr>
              <w:pStyle w:val="TAL"/>
              <w:rPr>
                <w:sz w:val="16"/>
              </w:rPr>
            </w:pPr>
            <w:r>
              <w:rPr>
                <w:sz w:val="16"/>
              </w:rPr>
              <w:t>Ericsson</w:t>
            </w:r>
          </w:p>
        </w:tc>
        <w:tc>
          <w:tcPr>
            <w:tcW w:w="0" w:type="auto"/>
          </w:tcPr>
          <w:p w14:paraId="261C9C18" w14:textId="77777777" w:rsidR="00737748" w:rsidRPr="00B97788" w:rsidRDefault="00737748" w:rsidP="000375FC">
            <w:pPr>
              <w:pStyle w:val="TAL"/>
              <w:rPr>
                <w:sz w:val="16"/>
              </w:rPr>
            </w:pPr>
            <w:r>
              <w:rPr>
                <w:sz w:val="16"/>
              </w:rPr>
              <w:t>29.228</w:t>
            </w:r>
          </w:p>
        </w:tc>
        <w:tc>
          <w:tcPr>
            <w:tcW w:w="0" w:type="auto"/>
          </w:tcPr>
          <w:p w14:paraId="329D1950" w14:textId="77777777" w:rsidR="00737748" w:rsidRPr="00B97788" w:rsidRDefault="00737748" w:rsidP="000375FC">
            <w:pPr>
              <w:pStyle w:val="TAL"/>
              <w:rPr>
                <w:sz w:val="16"/>
              </w:rPr>
            </w:pPr>
            <w:r>
              <w:rPr>
                <w:sz w:val="16"/>
              </w:rPr>
              <w:t>0674</w:t>
            </w:r>
          </w:p>
        </w:tc>
        <w:tc>
          <w:tcPr>
            <w:tcW w:w="0" w:type="auto"/>
          </w:tcPr>
          <w:p w14:paraId="4FE0EEAC" w14:textId="77777777" w:rsidR="00737748" w:rsidRPr="00B97788" w:rsidRDefault="00737748" w:rsidP="000375FC">
            <w:pPr>
              <w:pStyle w:val="TAR"/>
              <w:rPr>
                <w:sz w:val="16"/>
              </w:rPr>
            </w:pPr>
            <w:r>
              <w:rPr>
                <w:sz w:val="16"/>
              </w:rPr>
              <w:t>-</w:t>
            </w:r>
          </w:p>
        </w:tc>
        <w:tc>
          <w:tcPr>
            <w:tcW w:w="0" w:type="auto"/>
          </w:tcPr>
          <w:p w14:paraId="033129CF" w14:textId="77777777" w:rsidR="00737748" w:rsidRPr="00B97788" w:rsidRDefault="00737748" w:rsidP="000375FC">
            <w:pPr>
              <w:pStyle w:val="TAL"/>
              <w:rPr>
                <w:sz w:val="16"/>
              </w:rPr>
            </w:pPr>
            <w:r>
              <w:rPr>
                <w:sz w:val="16"/>
              </w:rPr>
              <w:t>Rel-14</w:t>
            </w:r>
          </w:p>
        </w:tc>
        <w:tc>
          <w:tcPr>
            <w:tcW w:w="0" w:type="auto"/>
          </w:tcPr>
          <w:p w14:paraId="101D9E34" w14:textId="77777777" w:rsidR="00737748" w:rsidRPr="00B97788" w:rsidRDefault="00737748" w:rsidP="000375FC">
            <w:pPr>
              <w:pStyle w:val="TAL"/>
              <w:rPr>
                <w:sz w:val="16"/>
              </w:rPr>
            </w:pPr>
            <w:r>
              <w:rPr>
                <w:sz w:val="16"/>
              </w:rPr>
              <w:t>F</w:t>
            </w:r>
          </w:p>
        </w:tc>
        <w:tc>
          <w:tcPr>
            <w:tcW w:w="0" w:type="auto"/>
          </w:tcPr>
          <w:p w14:paraId="5B4AE69D" w14:textId="77777777" w:rsidR="00737748" w:rsidRPr="00B97788" w:rsidRDefault="00737748" w:rsidP="000375FC">
            <w:pPr>
              <w:pStyle w:val="TAL"/>
              <w:rPr>
                <w:sz w:val="16"/>
              </w:rPr>
            </w:pPr>
            <w:r>
              <w:rPr>
                <w:sz w:val="16"/>
              </w:rPr>
              <w:t>TEI14</w:t>
            </w:r>
          </w:p>
        </w:tc>
        <w:tc>
          <w:tcPr>
            <w:tcW w:w="0" w:type="auto"/>
          </w:tcPr>
          <w:p w14:paraId="637E0EF1" w14:textId="77777777" w:rsidR="00737748" w:rsidRPr="00B97788" w:rsidRDefault="00737748" w:rsidP="000375FC">
            <w:pPr>
              <w:pStyle w:val="TAL"/>
              <w:rPr>
                <w:sz w:val="16"/>
              </w:rPr>
            </w:pPr>
            <w:r>
              <w:rPr>
                <w:sz w:val="16"/>
              </w:rPr>
              <w:t>revised</w:t>
            </w:r>
          </w:p>
        </w:tc>
      </w:tr>
      <w:tr w:rsidR="00737748" w14:paraId="482BFA4D" w14:textId="77777777" w:rsidTr="000375FC">
        <w:tc>
          <w:tcPr>
            <w:tcW w:w="0" w:type="auto"/>
          </w:tcPr>
          <w:p w14:paraId="63E983F3" w14:textId="77777777" w:rsidR="00737748" w:rsidRPr="00B97788" w:rsidRDefault="00737748" w:rsidP="000375FC">
            <w:pPr>
              <w:pStyle w:val="TAL"/>
              <w:rPr>
                <w:sz w:val="16"/>
              </w:rPr>
            </w:pPr>
            <w:r>
              <w:rPr>
                <w:sz w:val="16"/>
              </w:rPr>
              <w:t>C4-166305</w:t>
            </w:r>
          </w:p>
        </w:tc>
        <w:tc>
          <w:tcPr>
            <w:tcW w:w="0" w:type="auto"/>
          </w:tcPr>
          <w:p w14:paraId="1077FCD6" w14:textId="77777777" w:rsidR="00737748" w:rsidRPr="00B97788" w:rsidRDefault="00737748" w:rsidP="000375FC">
            <w:pPr>
              <w:pStyle w:val="TAL"/>
              <w:rPr>
                <w:sz w:val="16"/>
              </w:rPr>
            </w:pPr>
            <w:r>
              <w:rPr>
                <w:sz w:val="16"/>
              </w:rPr>
              <w:t>Service Profile and iFC alignment between XML and text/UML</w:t>
            </w:r>
          </w:p>
        </w:tc>
        <w:tc>
          <w:tcPr>
            <w:tcW w:w="0" w:type="auto"/>
          </w:tcPr>
          <w:p w14:paraId="662B655F" w14:textId="77777777" w:rsidR="00737748" w:rsidRPr="00B97788" w:rsidRDefault="00737748" w:rsidP="000375FC">
            <w:pPr>
              <w:pStyle w:val="TAL"/>
              <w:rPr>
                <w:sz w:val="16"/>
              </w:rPr>
            </w:pPr>
            <w:r>
              <w:rPr>
                <w:sz w:val="16"/>
              </w:rPr>
              <w:t>Ericsson</w:t>
            </w:r>
          </w:p>
        </w:tc>
        <w:tc>
          <w:tcPr>
            <w:tcW w:w="0" w:type="auto"/>
          </w:tcPr>
          <w:p w14:paraId="29DCE03B" w14:textId="77777777" w:rsidR="00737748" w:rsidRPr="00B97788" w:rsidRDefault="00737748" w:rsidP="000375FC">
            <w:pPr>
              <w:pStyle w:val="TAL"/>
              <w:rPr>
                <w:sz w:val="16"/>
              </w:rPr>
            </w:pPr>
            <w:r>
              <w:rPr>
                <w:sz w:val="16"/>
              </w:rPr>
              <w:t>29.228</w:t>
            </w:r>
          </w:p>
        </w:tc>
        <w:tc>
          <w:tcPr>
            <w:tcW w:w="0" w:type="auto"/>
          </w:tcPr>
          <w:p w14:paraId="1992EE6F" w14:textId="77777777" w:rsidR="00737748" w:rsidRPr="00B97788" w:rsidRDefault="00737748" w:rsidP="000375FC">
            <w:pPr>
              <w:pStyle w:val="TAL"/>
              <w:rPr>
                <w:sz w:val="16"/>
              </w:rPr>
            </w:pPr>
            <w:r>
              <w:rPr>
                <w:sz w:val="16"/>
              </w:rPr>
              <w:t>0674</w:t>
            </w:r>
          </w:p>
        </w:tc>
        <w:tc>
          <w:tcPr>
            <w:tcW w:w="0" w:type="auto"/>
          </w:tcPr>
          <w:p w14:paraId="34D1D83D" w14:textId="77777777" w:rsidR="00737748" w:rsidRPr="00B97788" w:rsidRDefault="00737748" w:rsidP="000375FC">
            <w:pPr>
              <w:pStyle w:val="TAR"/>
              <w:rPr>
                <w:sz w:val="16"/>
              </w:rPr>
            </w:pPr>
            <w:r>
              <w:rPr>
                <w:sz w:val="16"/>
              </w:rPr>
              <w:t>1</w:t>
            </w:r>
          </w:p>
        </w:tc>
        <w:tc>
          <w:tcPr>
            <w:tcW w:w="0" w:type="auto"/>
          </w:tcPr>
          <w:p w14:paraId="716173AC" w14:textId="77777777" w:rsidR="00737748" w:rsidRPr="00B97788" w:rsidRDefault="00737748" w:rsidP="000375FC">
            <w:pPr>
              <w:pStyle w:val="TAL"/>
              <w:rPr>
                <w:sz w:val="16"/>
              </w:rPr>
            </w:pPr>
            <w:r>
              <w:rPr>
                <w:sz w:val="16"/>
              </w:rPr>
              <w:t>Rel-14</w:t>
            </w:r>
          </w:p>
        </w:tc>
        <w:tc>
          <w:tcPr>
            <w:tcW w:w="0" w:type="auto"/>
          </w:tcPr>
          <w:p w14:paraId="429F93AE" w14:textId="77777777" w:rsidR="00737748" w:rsidRPr="00B97788" w:rsidRDefault="00737748" w:rsidP="000375FC">
            <w:pPr>
              <w:pStyle w:val="TAL"/>
              <w:rPr>
                <w:sz w:val="16"/>
              </w:rPr>
            </w:pPr>
            <w:r>
              <w:rPr>
                <w:sz w:val="16"/>
              </w:rPr>
              <w:t>F</w:t>
            </w:r>
          </w:p>
        </w:tc>
        <w:tc>
          <w:tcPr>
            <w:tcW w:w="0" w:type="auto"/>
          </w:tcPr>
          <w:p w14:paraId="7EF16056" w14:textId="77777777" w:rsidR="00737748" w:rsidRPr="00B97788" w:rsidRDefault="00737748" w:rsidP="000375FC">
            <w:pPr>
              <w:pStyle w:val="TAL"/>
              <w:rPr>
                <w:sz w:val="16"/>
              </w:rPr>
            </w:pPr>
            <w:r>
              <w:rPr>
                <w:sz w:val="16"/>
              </w:rPr>
              <w:t>TEI14</w:t>
            </w:r>
          </w:p>
        </w:tc>
        <w:tc>
          <w:tcPr>
            <w:tcW w:w="0" w:type="auto"/>
          </w:tcPr>
          <w:p w14:paraId="0D09B330" w14:textId="77777777" w:rsidR="00737748" w:rsidRPr="00B97788" w:rsidRDefault="00737748" w:rsidP="000375FC">
            <w:pPr>
              <w:pStyle w:val="TAL"/>
              <w:rPr>
                <w:sz w:val="16"/>
              </w:rPr>
            </w:pPr>
            <w:r>
              <w:rPr>
                <w:sz w:val="16"/>
              </w:rPr>
              <w:t>agreed</w:t>
            </w:r>
          </w:p>
        </w:tc>
      </w:tr>
      <w:tr w:rsidR="00737748" w14:paraId="415BE9E9" w14:textId="77777777" w:rsidTr="000375FC">
        <w:tc>
          <w:tcPr>
            <w:tcW w:w="0" w:type="auto"/>
          </w:tcPr>
          <w:p w14:paraId="5A2E28D9" w14:textId="77777777" w:rsidR="00737748" w:rsidRPr="00B97788" w:rsidRDefault="00737748" w:rsidP="000375FC">
            <w:pPr>
              <w:pStyle w:val="TAL"/>
              <w:rPr>
                <w:sz w:val="16"/>
              </w:rPr>
            </w:pPr>
            <w:r>
              <w:rPr>
                <w:sz w:val="16"/>
              </w:rPr>
              <w:lastRenderedPageBreak/>
              <w:t>C4-166082</w:t>
            </w:r>
          </w:p>
        </w:tc>
        <w:tc>
          <w:tcPr>
            <w:tcW w:w="0" w:type="auto"/>
          </w:tcPr>
          <w:p w14:paraId="37E1F49C" w14:textId="77777777" w:rsidR="00737748" w:rsidRPr="00B97788" w:rsidRDefault="00737748" w:rsidP="000375FC">
            <w:pPr>
              <w:pStyle w:val="TAL"/>
              <w:rPr>
                <w:sz w:val="16"/>
              </w:rPr>
            </w:pPr>
            <w:r>
              <w:rPr>
                <w:sz w:val="16"/>
              </w:rPr>
              <w:t>Load Control</w:t>
            </w:r>
          </w:p>
        </w:tc>
        <w:tc>
          <w:tcPr>
            <w:tcW w:w="0" w:type="auto"/>
          </w:tcPr>
          <w:p w14:paraId="7271CE19" w14:textId="77777777" w:rsidR="00737748" w:rsidRPr="00B97788" w:rsidRDefault="00737748" w:rsidP="000375FC">
            <w:pPr>
              <w:pStyle w:val="TAL"/>
              <w:rPr>
                <w:sz w:val="16"/>
              </w:rPr>
            </w:pPr>
            <w:r>
              <w:rPr>
                <w:sz w:val="16"/>
              </w:rPr>
              <w:t>Nokia, Alcatel-Lucent Shanghai Bell</w:t>
            </w:r>
          </w:p>
        </w:tc>
        <w:tc>
          <w:tcPr>
            <w:tcW w:w="0" w:type="auto"/>
          </w:tcPr>
          <w:p w14:paraId="12FC9596" w14:textId="77777777" w:rsidR="00737748" w:rsidRPr="00B97788" w:rsidRDefault="00737748" w:rsidP="000375FC">
            <w:pPr>
              <w:pStyle w:val="TAL"/>
              <w:rPr>
                <w:sz w:val="16"/>
              </w:rPr>
            </w:pPr>
            <w:r>
              <w:rPr>
                <w:sz w:val="16"/>
              </w:rPr>
              <w:t>29.228</w:t>
            </w:r>
          </w:p>
        </w:tc>
        <w:tc>
          <w:tcPr>
            <w:tcW w:w="0" w:type="auto"/>
          </w:tcPr>
          <w:p w14:paraId="7F0362BF" w14:textId="77777777" w:rsidR="00737748" w:rsidRPr="00B97788" w:rsidRDefault="00737748" w:rsidP="000375FC">
            <w:pPr>
              <w:pStyle w:val="TAL"/>
              <w:rPr>
                <w:sz w:val="16"/>
              </w:rPr>
            </w:pPr>
            <w:r>
              <w:rPr>
                <w:sz w:val="16"/>
              </w:rPr>
              <w:t>0675</w:t>
            </w:r>
          </w:p>
        </w:tc>
        <w:tc>
          <w:tcPr>
            <w:tcW w:w="0" w:type="auto"/>
          </w:tcPr>
          <w:p w14:paraId="3FF02FA0" w14:textId="77777777" w:rsidR="00737748" w:rsidRPr="00B97788" w:rsidRDefault="00737748" w:rsidP="000375FC">
            <w:pPr>
              <w:pStyle w:val="TAR"/>
              <w:rPr>
                <w:sz w:val="16"/>
              </w:rPr>
            </w:pPr>
            <w:r>
              <w:rPr>
                <w:sz w:val="16"/>
              </w:rPr>
              <w:t>-</w:t>
            </w:r>
          </w:p>
        </w:tc>
        <w:tc>
          <w:tcPr>
            <w:tcW w:w="0" w:type="auto"/>
          </w:tcPr>
          <w:p w14:paraId="7C5FD8E0" w14:textId="77777777" w:rsidR="00737748" w:rsidRPr="00B97788" w:rsidRDefault="00737748" w:rsidP="000375FC">
            <w:pPr>
              <w:pStyle w:val="TAL"/>
              <w:rPr>
                <w:sz w:val="16"/>
              </w:rPr>
            </w:pPr>
            <w:r>
              <w:rPr>
                <w:sz w:val="16"/>
              </w:rPr>
              <w:t>Rel-14</w:t>
            </w:r>
          </w:p>
        </w:tc>
        <w:tc>
          <w:tcPr>
            <w:tcW w:w="0" w:type="auto"/>
          </w:tcPr>
          <w:p w14:paraId="040FFBB8" w14:textId="77777777" w:rsidR="00737748" w:rsidRPr="00B97788" w:rsidRDefault="00737748" w:rsidP="000375FC">
            <w:pPr>
              <w:pStyle w:val="TAL"/>
              <w:rPr>
                <w:sz w:val="16"/>
              </w:rPr>
            </w:pPr>
            <w:r>
              <w:rPr>
                <w:sz w:val="16"/>
              </w:rPr>
              <w:t>B</w:t>
            </w:r>
          </w:p>
        </w:tc>
        <w:tc>
          <w:tcPr>
            <w:tcW w:w="0" w:type="auto"/>
          </w:tcPr>
          <w:p w14:paraId="74387C82" w14:textId="77777777" w:rsidR="00737748" w:rsidRPr="00B97788" w:rsidRDefault="00737748" w:rsidP="000375FC">
            <w:pPr>
              <w:pStyle w:val="TAL"/>
              <w:rPr>
                <w:sz w:val="16"/>
              </w:rPr>
            </w:pPr>
            <w:r>
              <w:rPr>
                <w:sz w:val="16"/>
              </w:rPr>
              <w:t>DLoCMe</w:t>
            </w:r>
          </w:p>
        </w:tc>
        <w:tc>
          <w:tcPr>
            <w:tcW w:w="0" w:type="auto"/>
          </w:tcPr>
          <w:p w14:paraId="360D900C" w14:textId="77777777" w:rsidR="00737748" w:rsidRPr="00B97788" w:rsidRDefault="00737748" w:rsidP="000375FC">
            <w:pPr>
              <w:pStyle w:val="TAL"/>
              <w:rPr>
                <w:sz w:val="16"/>
              </w:rPr>
            </w:pPr>
            <w:r>
              <w:rPr>
                <w:sz w:val="16"/>
              </w:rPr>
              <w:t>revised</w:t>
            </w:r>
          </w:p>
        </w:tc>
      </w:tr>
      <w:tr w:rsidR="00737748" w14:paraId="24D61FB1" w14:textId="77777777" w:rsidTr="000375FC">
        <w:tc>
          <w:tcPr>
            <w:tcW w:w="0" w:type="auto"/>
          </w:tcPr>
          <w:p w14:paraId="7E296968" w14:textId="77777777" w:rsidR="00737748" w:rsidRPr="00B97788" w:rsidRDefault="00737748" w:rsidP="000375FC">
            <w:pPr>
              <w:pStyle w:val="TAL"/>
              <w:rPr>
                <w:sz w:val="16"/>
              </w:rPr>
            </w:pPr>
            <w:r>
              <w:rPr>
                <w:sz w:val="16"/>
              </w:rPr>
              <w:t>C4-166275</w:t>
            </w:r>
          </w:p>
        </w:tc>
        <w:tc>
          <w:tcPr>
            <w:tcW w:w="0" w:type="auto"/>
          </w:tcPr>
          <w:p w14:paraId="15BDABDA" w14:textId="77777777" w:rsidR="00737748" w:rsidRPr="00B97788" w:rsidRDefault="00737748" w:rsidP="000375FC">
            <w:pPr>
              <w:pStyle w:val="TAL"/>
              <w:rPr>
                <w:sz w:val="16"/>
              </w:rPr>
            </w:pPr>
            <w:r>
              <w:rPr>
                <w:sz w:val="16"/>
              </w:rPr>
              <w:t>Load Control</w:t>
            </w:r>
          </w:p>
        </w:tc>
        <w:tc>
          <w:tcPr>
            <w:tcW w:w="0" w:type="auto"/>
          </w:tcPr>
          <w:p w14:paraId="2876816B" w14:textId="77777777" w:rsidR="00737748" w:rsidRPr="00B97788" w:rsidRDefault="00737748" w:rsidP="000375FC">
            <w:pPr>
              <w:pStyle w:val="TAL"/>
              <w:rPr>
                <w:sz w:val="16"/>
              </w:rPr>
            </w:pPr>
            <w:r>
              <w:rPr>
                <w:sz w:val="16"/>
              </w:rPr>
              <w:t>Nokia, Alcatel-Lucent Shanghai Bell</w:t>
            </w:r>
          </w:p>
        </w:tc>
        <w:tc>
          <w:tcPr>
            <w:tcW w:w="0" w:type="auto"/>
          </w:tcPr>
          <w:p w14:paraId="654FBAB0" w14:textId="77777777" w:rsidR="00737748" w:rsidRPr="00B97788" w:rsidRDefault="00737748" w:rsidP="000375FC">
            <w:pPr>
              <w:pStyle w:val="TAL"/>
              <w:rPr>
                <w:sz w:val="16"/>
              </w:rPr>
            </w:pPr>
            <w:r>
              <w:rPr>
                <w:sz w:val="16"/>
              </w:rPr>
              <w:t>29.228</w:t>
            </w:r>
          </w:p>
        </w:tc>
        <w:tc>
          <w:tcPr>
            <w:tcW w:w="0" w:type="auto"/>
          </w:tcPr>
          <w:p w14:paraId="3EB9E374" w14:textId="77777777" w:rsidR="00737748" w:rsidRPr="00B97788" w:rsidRDefault="00737748" w:rsidP="000375FC">
            <w:pPr>
              <w:pStyle w:val="TAL"/>
              <w:rPr>
                <w:sz w:val="16"/>
              </w:rPr>
            </w:pPr>
            <w:r>
              <w:rPr>
                <w:sz w:val="16"/>
              </w:rPr>
              <w:t>0675</w:t>
            </w:r>
          </w:p>
        </w:tc>
        <w:tc>
          <w:tcPr>
            <w:tcW w:w="0" w:type="auto"/>
          </w:tcPr>
          <w:p w14:paraId="7C57BA18" w14:textId="77777777" w:rsidR="00737748" w:rsidRPr="00B97788" w:rsidRDefault="00737748" w:rsidP="000375FC">
            <w:pPr>
              <w:pStyle w:val="TAR"/>
              <w:rPr>
                <w:sz w:val="16"/>
              </w:rPr>
            </w:pPr>
            <w:r>
              <w:rPr>
                <w:sz w:val="16"/>
              </w:rPr>
              <w:t>1</w:t>
            </w:r>
          </w:p>
        </w:tc>
        <w:tc>
          <w:tcPr>
            <w:tcW w:w="0" w:type="auto"/>
          </w:tcPr>
          <w:p w14:paraId="4C8B2C92" w14:textId="77777777" w:rsidR="00737748" w:rsidRPr="00B97788" w:rsidRDefault="00737748" w:rsidP="000375FC">
            <w:pPr>
              <w:pStyle w:val="TAL"/>
              <w:rPr>
                <w:sz w:val="16"/>
              </w:rPr>
            </w:pPr>
            <w:r>
              <w:rPr>
                <w:sz w:val="16"/>
              </w:rPr>
              <w:t>Rel-14</w:t>
            </w:r>
          </w:p>
        </w:tc>
        <w:tc>
          <w:tcPr>
            <w:tcW w:w="0" w:type="auto"/>
          </w:tcPr>
          <w:p w14:paraId="1239AEA4" w14:textId="77777777" w:rsidR="00737748" w:rsidRPr="00B97788" w:rsidRDefault="00737748" w:rsidP="000375FC">
            <w:pPr>
              <w:pStyle w:val="TAL"/>
              <w:rPr>
                <w:sz w:val="16"/>
              </w:rPr>
            </w:pPr>
            <w:r>
              <w:rPr>
                <w:sz w:val="16"/>
              </w:rPr>
              <w:t>B</w:t>
            </w:r>
          </w:p>
        </w:tc>
        <w:tc>
          <w:tcPr>
            <w:tcW w:w="0" w:type="auto"/>
          </w:tcPr>
          <w:p w14:paraId="49ED75A3" w14:textId="77777777" w:rsidR="00737748" w:rsidRPr="00B97788" w:rsidRDefault="00737748" w:rsidP="000375FC">
            <w:pPr>
              <w:pStyle w:val="TAL"/>
              <w:rPr>
                <w:sz w:val="16"/>
              </w:rPr>
            </w:pPr>
            <w:r>
              <w:rPr>
                <w:sz w:val="16"/>
              </w:rPr>
              <w:t>DLoCMe</w:t>
            </w:r>
          </w:p>
        </w:tc>
        <w:tc>
          <w:tcPr>
            <w:tcW w:w="0" w:type="auto"/>
          </w:tcPr>
          <w:p w14:paraId="35C6C090" w14:textId="77777777" w:rsidR="00737748" w:rsidRPr="00B97788" w:rsidRDefault="00737748" w:rsidP="000375FC">
            <w:pPr>
              <w:pStyle w:val="TAL"/>
              <w:rPr>
                <w:sz w:val="16"/>
              </w:rPr>
            </w:pPr>
            <w:r>
              <w:rPr>
                <w:sz w:val="16"/>
              </w:rPr>
              <w:t>agreed</w:t>
            </w:r>
          </w:p>
        </w:tc>
      </w:tr>
      <w:tr w:rsidR="00737748" w14:paraId="480A3A40" w14:textId="77777777" w:rsidTr="000375FC">
        <w:tc>
          <w:tcPr>
            <w:tcW w:w="0" w:type="auto"/>
          </w:tcPr>
          <w:p w14:paraId="458A98CD" w14:textId="77777777" w:rsidR="00737748" w:rsidRPr="00B97788" w:rsidRDefault="00737748" w:rsidP="000375FC">
            <w:pPr>
              <w:pStyle w:val="TAL"/>
              <w:rPr>
                <w:sz w:val="16"/>
              </w:rPr>
            </w:pPr>
            <w:r>
              <w:rPr>
                <w:sz w:val="16"/>
              </w:rPr>
              <w:t>C4-166149</w:t>
            </w:r>
          </w:p>
        </w:tc>
        <w:tc>
          <w:tcPr>
            <w:tcW w:w="0" w:type="auto"/>
          </w:tcPr>
          <w:p w14:paraId="7114BF9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407233A" w14:textId="77777777" w:rsidR="00737748" w:rsidRPr="00B97788" w:rsidRDefault="00737748" w:rsidP="000375FC">
            <w:pPr>
              <w:pStyle w:val="TAL"/>
              <w:rPr>
                <w:sz w:val="16"/>
              </w:rPr>
            </w:pPr>
            <w:r>
              <w:rPr>
                <w:sz w:val="16"/>
              </w:rPr>
              <w:t>ACS, OEC, AT&amp;T, Nokia, Alcatel-Lucent Shanghai Bell</w:t>
            </w:r>
          </w:p>
        </w:tc>
        <w:tc>
          <w:tcPr>
            <w:tcW w:w="0" w:type="auto"/>
          </w:tcPr>
          <w:p w14:paraId="60DF4F65" w14:textId="77777777" w:rsidR="00737748" w:rsidRPr="00B97788" w:rsidRDefault="00737748" w:rsidP="000375FC">
            <w:pPr>
              <w:pStyle w:val="TAL"/>
              <w:rPr>
                <w:sz w:val="16"/>
              </w:rPr>
            </w:pPr>
            <w:r>
              <w:rPr>
                <w:sz w:val="16"/>
              </w:rPr>
              <w:t>29.228</w:t>
            </w:r>
          </w:p>
        </w:tc>
        <w:tc>
          <w:tcPr>
            <w:tcW w:w="0" w:type="auto"/>
          </w:tcPr>
          <w:p w14:paraId="71F5C209" w14:textId="77777777" w:rsidR="00737748" w:rsidRPr="00B97788" w:rsidRDefault="00737748" w:rsidP="000375FC">
            <w:pPr>
              <w:pStyle w:val="TAL"/>
              <w:rPr>
                <w:sz w:val="16"/>
              </w:rPr>
            </w:pPr>
            <w:r>
              <w:rPr>
                <w:sz w:val="16"/>
              </w:rPr>
              <w:t>0676</w:t>
            </w:r>
          </w:p>
        </w:tc>
        <w:tc>
          <w:tcPr>
            <w:tcW w:w="0" w:type="auto"/>
          </w:tcPr>
          <w:p w14:paraId="7C21C622" w14:textId="77777777" w:rsidR="00737748" w:rsidRPr="00B97788" w:rsidRDefault="00737748" w:rsidP="000375FC">
            <w:pPr>
              <w:pStyle w:val="TAR"/>
              <w:rPr>
                <w:sz w:val="16"/>
              </w:rPr>
            </w:pPr>
            <w:r>
              <w:rPr>
                <w:sz w:val="16"/>
              </w:rPr>
              <w:t>-</w:t>
            </w:r>
          </w:p>
        </w:tc>
        <w:tc>
          <w:tcPr>
            <w:tcW w:w="0" w:type="auto"/>
          </w:tcPr>
          <w:p w14:paraId="36BAF1BA" w14:textId="77777777" w:rsidR="00737748" w:rsidRPr="00B97788" w:rsidRDefault="00737748" w:rsidP="000375FC">
            <w:pPr>
              <w:pStyle w:val="TAL"/>
              <w:rPr>
                <w:sz w:val="16"/>
              </w:rPr>
            </w:pPr>
            <w:r>
              <w:rPr>
                <w:sz w:val="16"/>
              </w:rPr>
              <w:t>Rel-13</w:t>
            </w:r>
          </w:p>
        </w:tc>
        <w:tc>
          <w:tcPr>
            <w:tcW w:w="0" w:type="auto"/>
          </w:tcPr>
          <w:p w14:paraId="3CD82B49" w14:textId="77777777" w:rsidR="00737748" w:rsidRPr="00B97788" w:rsidRDefault="00737748" w:rsidP="000375FC">
            <w:pPr>
              <w:pStyle w:val="TAL"/>
              <w:rPr>
                <w:sz w:val="16"/>
              </w:rPr>
            </w:pPr>
            <w:r>
              <w:rPr>
                <w:sz w:val="16"/>
              </w:rPr>
              <w:t>F</w:t>
            </w:r>
          </w:p>
        </w:tc>
        <w:tc>
          <w:tcPr>
            <w:tcW w:w="0" w:type="auto"/>
          </w:tcPr>
          <w:p w14:paraId="4C016AA2" w14:textId="77777777" w:rsidR="00737748" w:rsidRPr="00B97788" w:rsidRDefault="00737748" w:rsidP="000375FC">
            <w:pPr>
              <w:pStyle w:val="TAL"/>
              <w:rPr>
                <w:sz w:val="16"/>
              </w:rPr>
            </w:pPr>
            <w:r>
              <w:rPr>
                <w:sz w:val="16"/>
              </w:rPr>
              <w:t>DiaPri</w:t>
            </w:r>
          </w:p>
        </w:tc>
        <w:tc>
          <w:tcPr>
            <w:tcW w:w="0" w:type="auto"/>
          </w:tcPr>
          <w:p w14:paraId="6D649DE5" w14:textId="77777777" w:rsidR="00737748" w:rsidRPr="00B97788" w:rsidRDefault="00737748" w:rsidP="000375FC">
            <w:pPr>
              <w:pStyle w:val="TAL"/>
              <w:rPr>
                <w:sz w:val="16"/>
              </w:rPr>
            </w:pPr>
            <w:r>
              <w:rPr>
                <w:sz w:val="16"/>
              </w:rPr>
              <w:t>agreed</w:t>
            </w:r>
          </w:p>
        </w:tc>
      </w:tr>
      <w:tr w:rsidR="00737748" w14:paraId="201C2658" w14:textId="77777777" w:rsidTr="000375FC">
        <w:tc>
          <w:tcPr>
            <w:tcW w:w="0" w:type="auto"/>
          </w:tcPr>
          <w:p w14:paraId="4B697DFE" w14:textId="77777777" w:rsidR="00737748" w:rsidRPr="00B97788" w:rsidRDefault="00737748" w:rsidP="000375FC">
            <w:pPr>
              <w:pStyle w:val="TAL"/>
              <w:rPr>
                <w:sz w:val="16"/>
              </w:rPr>
            </w:pPr>
            <w:r>
              <w:rPr>
                <w:sz w:val="16"/>
              </w:rPr>
              <w:t>C4-166150</w:t>
            </w:r>
          </w:p>
        </w:tc>
        <w:tc>
          <w:tcPr>
            <w:tcW w:w="0" w:type="auto"/>
          </w:tcPr>
          <w:p w14:paraId="291363D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E9545D" w14:textId="77777777" w:rsidR="00737748" w:rsidRPr="00B97788" w:rsidRDefault="00737748" w:rsidP="000375FC">
            <w:pPr>
              <w:pStyle w:val="TAL"/>
              <w:rPr>
                <w:sz w:val="16"/>
              </w:rPr>
            </w:pPr>
            <w:r>
              <w:rPr>
                <w:sz w:val="16"/>
              </w:rPr>
              <w:t>ACS, OEC, AT&amp;T, Nokia, Alcatel-Lucent Shanghai Bell</w:t>
            </w:r>
          </w:p>
        </w:tc>
        <w:tc>
          <w:tcPr>
            <w:tcW w:w="0" w:type="auto"/>
          </w:tcPr>
          <w:p w14:paraId="7D567542" w14:textId="77777777" w:rsidR="00737748" w:rsidRPr="00B97788" w:rsidRDefault="00737748" w:rsidP="000375FC">
            <w:pPr>
              <w:pStyle w:val="TAL"/>
              <w:rPr>
                <w:sz w:val="16"/>
              </w:rPr>
            </w:pPr>
            <w:r>
              <w:rPr>
                <w:sz w:val="16"/>
              </w:rPr>
              <w:t>29.228</w:t>
            </w:r>
          </w:p>
        </w:tc>
        <w:tc>
          <w:tcPr>
            <w:tcW w:w="0" w:type="auto"/>
          </w:tcPr>
          <w:p w14:paraId="78DD6061" w14:textId="77777777" w:rsidR="00737748" w:rsidRPr="00B97788" w:rsidRDefault="00737748" w:rsidP="000375FC">
            <w:pPr>
              <w:pStyle w:val="TAL"/>
              <w:rPr>
                <w:sz w:val="16"/>
              </w:rPr>
            </w:pPr>
            <w:r>
              <w:rPr>
                <w:sz w:val="16"/>
              </w:rPr>
              <w:t>0677</w:t>
            </w:r>
          </w:p>
        </w:tc>
        <w:tc>
          <w:tcPr>
            <w:tcW w:w="0" w:type="auto"/>
          </w:tcPr>
          <w:p w14:paraId="5FC76FBC" w14:textId="77777777" w:rsidR="00737748" w:rsidRPr="00B97788" w:rsidRDefault="00737748" w:rsidP="000375FC">
            <w:pPr>
              <w:pStyle w:val="TAR"/>
              <w:rPr>
                <w:sz w:val="16"/>
              </w:rPr>
            </w:pPr>
            <w:r>
              <w:rPr>
                <w:sz w:val="16"/>
              </w:rPr>
              <w:t>-</w:t>
            </w:r>
          </w:p>
        </w:tc>
        <w:tc>
          <w:tcPr>
            <w:tcW w:w="0" w:type="auto"/>
          </w:tcPr>
          <w:p w14:paraId="01165AF0" w14:textId="77777777" w:rsidR="00737748" w:rsidRPr="00B97788" w:rsidRDefault="00737748" w:rsidP="000375FC">
            <w:pPr>
              <w:pStyle w:val="TAL"/>
              <w:rPr>
                <w:sz w:val="16"/>
              </w:rPr>
            </w:pPr>
            <w:r>
              <w:rPr>
                <w:sz w:val="16"/>
              </w:rPr>
              <w:t>Rel-14</w:t>
            </w:r>
          </w:p>
        </w:tc>
        <w:tc>
          <w:tcPr>
            <w:tcW w:w="0" w:type="auto"/>
          </w:tcPr>
          <w:p w14:paraId="51AB6248" w14:textId="77777777" w:rsidR="00737748" w:rsidRPr="00B97788" w:rsidRDefault="00737748" w:rsidP="000375FC">
            <w:pPr>
              <w:pStyle w:val="TAL"/>
              <w:rPr>
                <w:sz w:val="16"/>
              </w:rPr>
            </w:pPr>
            <w:r>
              <w:rPr>
                <w:sz w:val="16"/>
              </w:rPr>
              <w:t>A</w:t>
            </w:r>
          </w:p>
        </w:tc>
        <w:tc>
          <w:tcPr>
            <w:tcW w:w="0" w:type="auto"/>
          </w:tcPr>
          <w:p w14:paraId="36E64DBB" w14:textId="77777777" w:rsidR="00737748" w:rsidRPr="00B97788" w:rsidRDefault="00737748" w:rsidP="000375FC">
            <w:pPr>
              <w:pStyle w:val="TAL"/>
              <w:rPr>
                <w:sz w:val="16"/>
              </w:rPr>
            </w:pPr>
            <w:r>
              <w:rPr>
                <w:sz w:val="16"/>
              </w:rPr>
              <w:t>DiaPri</w:t>
            </w:r>
          </w:p>
        </w:tc>
        <w:tc>
          <w:tcPr>
            <w:tcW w:w="0" w:type="auto"/>
          </w:tcPr>
          <w:p w14:paraId="3C40E19D" w14:textId="77777777" w:rsidR="00737748" w:rsidRPr="00B97788" w:rsidRDefault="00737748" w:rsidP="000375FC">
            <w:pPr>
              <w:pStyle w:val="TAL"/>
              <w:rPr>
                <w:sz w:val="16"/>
              </w:rPr>
            </w:pPr>
            <w:r>
              <w:rPr>
                <w:sz w:val="16"/>
              </w:rPr>
              <w:t>agreed</w:t>
            </w:r>
          </w:p>
        </w:tc>
      </w:tr>
      <w:tr w:rsidR="00737748" w14:paraId="7ECDF172" w14:textId="77777777" w:rsidTr="000375FC">
        <w:tc>
          <w:tcPr>
            <w:tcW w:w="0" w:type="auto"/>
          </w:tcPr>
          <w:p w14:paraId="72F7BD6E" w14:textId="77777777" w:rsidR="00737748" w:rsidRPr="00B97788" w:rsidRDefault="00737748" w:rsidP="000375FC">
            <w:pPr>
              <w:pStyle w:val="TAL"/>
              <w:rPr>
                <w:sz w:val="16"/>
              </w:rPr>
            </w:pPr>
            <w:r>
              <w:rPr>
                <w:sz w:val="16"/>
              </w:rPr>
              <w:t>C4-166083</w:t>
            </w:r>
          </w:p>
        </w:tc>
        <w:tc>
          <w:tcPr>
            <w:tcW w:w="0" w:type="auto"/>
          </w:tcPr>
          <w:p w14:paraId="252B1F65" w14:textId="77777777" w:rsidR="00737748" w:rsidRPr="00B97788" w:rsidRDefault="00737748" w:rsidP="000375FC">
            <w:pPr>
              <w:pStyle w:val="TAL"/>
              <w:rPr>
                <w:sz w:val="16"/>
              </w:rPr>
            </w:pPr>
            <w:r>
              <w:rPr>
                <w:sz w:val="16"/>
              </w:rPr>
              <w:t>Load Control</w:t>
            </w:r>
          </w:p>
        </w:tc>
        <w:tc>
          <w:tcPr>
            <w:tcW w:w="0" w:type="auto"/>
          </w:tcPr>
          <w:p w14:paraId="0260380B" w14:textId="77777777" w:rsidR="00737748" w:rsidRPr="00B97788" w:rsidRDefault="00737748" w:rsidP="000375FC">
            <w:pPr>
              <w:pStyle w:val="TAL"/>
              <w:rPr>
                <w:sz w:val="16"/>
              </w:rPr>
            </w:pPr>
            <w:r>
              <w:rPr>
                <w:sz w:val="16"/>
              </w:rPr>
              <w:t>Nokia, Alcatel-Lucent Shanghai Bell</w:t>
            </w:r>
          </w:p>
        </w:tc>
        <w:tc>
          <w:tcPr>
            <w:tcW w:w="0" w:type="auto"/>
          </w:tcPr>
          <w:p w14:paraId="4052A303" w14:textId="77777777" w:rsidR="00737748" w:rsidRPr="00B97788" w:rsidRDefault="00737748" w:rsidP="000375FC">
            <w:pPr>
              <w:pStyle w:val="TAL"/>
              <w:rPr>
                <w:sz w:val="16"/>
              </w:rPr>
            </w:pPr>
            <w:r>
              <w:rPr>
                <w:sz w:val="16"/>
              </w:rPr>
              <w:t>29.229</w:t>
            </w:r>
          </w:p>
        </w:tc>
        <w:tc>
          <w:tcPr>
            <w:tcW w:w="0" w:type="auto"/>
          </w:tcPr>
          <w:p w14:paraId="3D447997" w14:textId="77777777" w:rsidR="00737748" w:rsidRPr="00B97788" w:rsidRDefault="00737748" w:rsidP="000375FC">
            <w:pPr>
              <w:pStyle w:val="TAL"/>
              <w:rPr>
                <w:sz w:val="16"/>
              </w:rPr>
            </w:pPr>
            <w:r>
              <w:rPr>
                <w:sz w:val="16"/>
              </w:rPr>
              <w:t>0283</w:t>
            </w:r>
          </w:p>
        </w:tc>
        <w:tc>
          <w:tcPr>
            <w:tcW w:w="0" w:type="auto"/>
          </w:tcPr>
          <w:p w14:paraId="06F97BFD" w14:textId="77777777" w:rsidR="00737748" w:rsidRPr="00B97788" w:rsidRDefault="00737748" w:rsidP="000375FC">
            <w:pPr>
              <w:pStyle w:val="TAR"/>
              <w:rPr>
                <w:sz w:val="16"/>
              </w:rPr>
            </w:pPr>
            <w:r>
              <w:rPr>
                <w:sz w:val="16"/>
              </w:rPr>
              <w:t>-</w:t>
            </w:r>
          </w:p>
        </w:tc>
        <w:tc>
          <w:tcPr>
            <w:tcW w:w="0" w:type="auto"/>
          </w:tcPr>
          <w:p w14:paraId="2C163C21" w14:textId="77777777" w:rsidR="00737748" w:rsidRPr="00B97788" w:rsidRDefault="00737748" w:rsidP="000375FC">
            <w:pPr>
              <w:pStyle w:val="TAL"/>
              <w:rPr>
                <w:sz w:val="16"/>
              </w:rPr>
            </w:pPr>
            <w:r>
              <w:rPr>
                <w:sz w:val="16"/>
              </w:rPr>
              <w:t>Rel-14</w:t>
            </w:r>
          </w:p>
        </w:tc>
        <w:tc>
          <w:tcPr>
            <w:tcW w:w="0" w:type="auto"/>
          </w:tcPr>
          <w:p w14:paraId="6C0D7FB3" w14:textId="77777777" w:rsidR="00737748" w:rsidRPr="00B97788" w:rsidRDefault="00737748" w:rsidP="000375FC">
            <w:pPr>
              <w:pStyle w:val="TAL"/>
              <w:rPr>
                <w:sz w:val="16"/>
              </w:rPr>
            </w:pPr>
            <w:r>
              <w:rPr>
                <w:sz w:val="16"/>
              </w:rPr>
              <w:t>B</w:t>
            </w:r>
          </w:p>
        </w:tc>
        <w:tc>
          <w:tcPr>
            <w:tcW w:w="0" w:type="auto"/>
          </w:tcPr>
          <w:p w14:paraId="5CE8DB54" w14:textId="77777777" w:rsidR="00737748" w:rsidRPr="00B97788" w:rsidRDefault="00737748" w:rsidP="000375FC">
            <w:pPr>
              <w:pStyle w:val="TAL"/>
              <w:rPr>
                <w:sz w:val="16"/>
              </w:rPr>
            </w:pPr>
            <w:r>
              <w:rPr>
                <w:sz w:val="16"/>
              </w:rPr>
              <w:t>DLoCMe</w:t>
            </w:r>
          </w:p>
        </w:tc>
        <w:tc>
          <w:tcPr>
            <w:tcW w:w="0" w:type="auto"/>
          </w:tcPr>
          <w:p w14:paraId="6C331588" w14:textId="77777777" w:rsidR="00737748" w:rsidRPr="00B97788" w:rsidRDefault="00737748" w:rsidP="000375FC">
            <w:pPr>
              <w:pStyle w:val="TAL"/>
              <w:rPr>
                <w:sz w:val="16"/>
              </w:rPr>
            </w:pPr>
            <w:r>
              <w:rPr>
                <w:sz w:val="16"/>
              </w:rPr>
              <w:t>revised</w:t>
            </w:r>
          </w:p>
        </w:tc>
      </w:tr>
      <w:tr w:rsidR="00737748" w14:paraId="15D088BC" w14:textId="77777777" w:rsidTr="000375FC">
        <w:tc>
          <w:tcPr>
            <w:tcW w:w="0" w:type="auto"/>
          </w:tcPr>
          <w:p w14:paraId="3DB4AA1C" w14:textId="77777777" w:rsidR="00737748" w:rsidRPr="00B97788" w:rsidRDefault="00737748" w:rsidP="000375FC">
            <w:pPr>
              <w:pStyle w:val="TAL"/>
              <w:rPr>
                <w:sz w:val="16"/>
              </w:rPr>
            </w:pPr>
            <w:r>
              <w:rPr>
                <w:sz w:val="16"/>
              </w:rPr>
              <w:t>C4-166280</w:t>
            </w:r>
          </w:p>
        </w:tc>
        <w:tc>
          <w:tcPr>
            <w:tcW w:w="0" w:type="auto"/>
          </w:tcPr>
          <w:p w14:paraId="56EECC36" w14:textId="77777777" w:rsidR="00737748" w:rsidRPr="00B97788" w:rsidRDefault="00737748" w:rsidP="000375FC">
            <w:pPr>
              <w:pStyle w:val="TAL"/>
              <w:rPr>
                <w:sz w:val="16"/>
              </w:rPr>
            </w:pPr>
            <w:r>
              <w:rPr>
                <w:sz w:val="16"/>
              </w:rPr>
              <w:t>Load Control</w:t>
            </w:r>
          </w:p>
        </w:tc>
        <w:tc>
          <w:tcPr>
            <w:tcW w:w="0" w:type="auto"/>
          </w:tcPr>
          <w:p w14:paraId="221D1DDE" w14:textId="77777777" w:rsidR="00737748" w:rsidRPr="00B97788" w:rsidRDefault="00737748" w:rsidP="000375FC">
            <w:pPr>
              <w:pStyle w:val="TAL"/>
              <w:rPr>
                <w:sz w:val="16"/>
              </w:rPr>
            </w:pPr>
            <w:r>
              <w:rPr>
                <w:sz w:val="16"/>
              </w:rPr>
              <w:t>Nokia, Alcatel-Lucent Shanghai Bell</w:t>
            </w:r>
          </w:p>
        </w:tc>
        <w:tc>
          <w:tcPr>
            <w:tcW w:w="0" w:type="auto"/>
          </w:tcPr>
          <w:p w14:paraId="520F96DA" w14:textId="77777777" w:rsidR="00737748" w:rsidRPr="00B97788" w:rsidRDefault="00737748" w:rsidP="000375FC">
            <w:pPr>
              <w:pStyle w:val="TAL"/>
              <w:rPr>
                <w:sz w:val="16"/>
              </w:rPr>
            </w:pPr>
            <w:r>
              <w:rPr>
                <w:sz w:val="16"/>
              </w:rPr>
              <w:t>29.229</w:t>
            </w:r>
          </w:p>
        </w:tc>
        <w:tc>
          <w:tcPr>
            <w:tcW w:w="0" w:type="auto"/>
          </w:tcPr>
          <w:p w14:paraId="3B1B14CB" w14:textId="77777777" w:rsidR="00737748" w:rsidRPr="00B97788" w:rsidRDefault="00737748" w:rsidP="000375FC">
            <w:pPr>
              <w:pStyle w:val="TAL"/>
              <w:rPr>
                <w:sz w:val="16"/>
              </w:rPr>
            </w:pPr>
            <w:r>
              <w:rPr>
                <w:sz w:val="16"/>
              </w:rPr>
              <w:t>0283</w:t>
            </w:r>
          </w:p>
        </w:tc>
        <w:tc>
          <w:tcPr>
            <w:tcW w:w="0" w:type="auto"/>
          </w:tcPr>
          <w:p w14:paraId="18F9834B" w14:textId="77777777" w:rsidR="00737748" w:rsidRPr="00B97788" w:rsidRDefault="00737748" w:rsidP="000375FC">
            <w:pPr>
              <w:pStyle w:val="TAR"/>
              <w:rPr>
                <w:sz w:val="16"/>
              </w:rPr>
            </w:pPr>
            <w:r>
              <w:rPr>
                <w:sz w:val="16"/>
              </w:rPr>
              <w:t>1</w:t>
            </w:r>
          </w:p>
        </w:tc>
        <w:tc>
          <w:tcPr>
            <w:tcW w:w="0" w:type="auto"/>
          </w:tcPr>
          <w:p w14:paraId="372E9C07" w14:textId="77777777" w:rsidR="00737748" w:rsidRPr="00B97788" w:rsidRDefault="00737748" w:rsidP="000375FC">
            <w:pPr>
              <w:pStyle w:val="TAL"/>
              <w:rPr>
                <w:sz w:val="16"/>
              </w:rPr>
            </w:pPr>
            <w:r>
              <w:rPr>
                <w:sz w:val="16"/>
              </w:rPr>
              <w:t>Rel-14</w:t>
            </w:r>
          </w:p>
        </w:tc>
        <w:tc>
          <w:tcPr>
            <w:tcW w:w="0" w:type="auto"/>
          </w:tcPr>
          <w:p w14:paraId="122492D6" w14:textId="77777777" w:rsidR="00737748" w:rsidRPr="00B97788" w:rsidRDefault="00737748" w:rsidP="000375FC">
            <w:pPr>
              <w:pStyle w:val="TAL"/>
              <w:rPr>
                <w:sz w:val="16"/>
              </w:rPr>
            </w:pPr>
            <w:r>
              <w:rPr>
                <w:sz w:val="16"/>
              </w:rPr>
              <w:t>B</w:t>
            </w:r>
          </w:p>
        </w:tc>
        <w:tc>
          <w:tcPr>
            <w:tcW w:w="0" w:type="auto"/>
          </w:tcPr>
          <w:p w14:paraId="2021CA80" w14:textId="77777777" w:rsidR="00737748" w:rsidRPr="00B97788" w:rsidRDefault="00737748" w:rsidP="000375FC">
            <w:pPr>
              <w:pStyle w:val="TAL"/>
              <w:rPr>
                <w:sz w:val="16"/>
              </w:rPr>
            </w:pPr>
            <w:r>
              <w:rPr>
                <w:sz w:val="16"/>
              </w:rPr>
              <w:t>DLoCMe</w:t>
            </w:r>
          </w:p>
        </w:tc>
        <w:tc>
          <w:tcPr>
            <w:tcW w:w="0" w:type="auto"/>
          </w:tcPr>
          <w:p w14:paraId="4B62512A" w14:textId="77777777" w:rsidR="00737748" w:rsidRPr="00B97788" w:rsidRDefault="00737748" w:rsidP="000375FC">
            <w:pPr>
              <w:pStyle w:val="TAL"/>
              <w:rPr>
                <w:sz w:val="16"/>
              </w:rPr>
            </w:pPr>
            <w:r>
              <w:rPr>
                <w:sz w:val="16"/>
              </w:rPr>
              <w:t>agreed</w:t>
            </w:r>
          </w:p>
        </w:tc>
      </w:tr>
      <w:tr w:rsidR="00737748" w14:paraId="4ED49782" w14:textId="77777777" w:rsidTr="000375FC">
        <w:tc>
          <w:tcPr>
            <w:tcW w:w="0" w:type="auto"/>
          </w:tcPr>
          <w:p w14:paraId="7C1A4AEB" w14:textId="77777777" w:rsidR="00737748" w:rsidRPr="00B97788" w:rsidRDefault="00737748" w:rsidP="000375FC">
            <w:pPr>
              <w:pStyle w:val="TAL"/>
              <w:rPr>
                <w:sz w:val="16"/>
              </w:rPr>
            </w:pPr>
            <w:r>
              <w:rPr>
                <w:sz w:val="16"/>
              </w:rPr>
              <w:t>C4-166151</w:t>
            </w:r>
          </w:p>
        </w:tc>
        <w:tc>
          <w:tcPr>
            <w:tcW w:w="0" w:type="auto"/>
          </w:tcPr>
          <w:p w14:paraId="17B9032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2FBB74BE" w14:textId="77777777" w:rsidR="00737748" w:rsidRPr="00B97788" w:rsidRDefault="00737748" w:rsidP="000375FC">
            <w:pPr>
              <w:pStyle w:val="TAL"/>
              <w:rPr>
                <w:sz w:val="16"/>
              </w:rPr>
            </w:pPr>
            <w:r>
              <w:rPr>
                <w:sz w:val="16"/>
              </w:rPr>
              <w:t>ACS, OEC, AT&amp;T, Nokia, Alcatel-Lucent Shanghai Bell</w:t>
            </w:r>
          </w:p>
        </w:tc>
        <w:tc>
          <w:tcPr>
            <w:tcW w:w="0" w:type="auto"/>
          </w:tcPr>
          <w:p w14:paraId="457A7AFC" w14:textId="77777777" w:rsidR="00737748" w:rsidRPr="00B97788" w:rsidRDefault="00737748" w:rsidP="000375FC">
            <w:pPr>
              <w:pStyle w:val="TAL"/>
              <w:rPr>
                <w:sz w:val="16"/>
              </w:rPr>
            </w:pPr>
            <w:r>
              <w:rPr>
                <w:sz w:val="16"/>
              </w:rPr>
              <w:t>29.229</w:t>
            </w:r>
          </w:p>
        </w:tc>
        <w:tc>
          <w:tcPr>
            <w:tcW w:w="0" w:type="auto"/>
          </w:tcPr>
          <w:p w14:paraId="06CCE6D9" w14:textId="77777777" w:rsidR="00737748" w:rsidRPr="00B97788" w:rsidRDefault="00737748" w:rsidP="000375FC">
            <w:pPr>
              <w:pStyle w:val="TAL"/>
              <w:rPr>
                <w:sz w:val="16"/>
              </w:rPr>
            </w:pPr>
            <w:r>
              <w:rPr>
                <w:sz w:val="16"/>
              </w:rPr>
              <w:t>0284</w:t>
            </w:r>
          </w:p>
        </w:tc>
        <w:tc>
          <w:tcPr>
            <w:tcW w:w="0" w:type="auto"/>
          </w:tcPr>
          <w:p w14:paraId="7DC0C960" w14:textId="77777777" w:rsidR="00737748" w:rsidRPr="00B97788" w:rsidRDefault="00737748" w:rsidP="000375FC">
            <w:pPr>
              <w:pStyle w:val="TAR"/>
              <w:rPr>
                <w:sz w:val="16"/>
              </w:rPr>
            </w:pPr>
            <w:r>
              <w:rPr>
                <w:sz w:val="16"/>
              </w:rPr>
              <w:t>-</w:t>
            </w:r>
          </w:p>
        </w:tc>
        <w:tc>
          <w:tcPr>
            <w:tcW w:w="0" w:type="auto"/>
          </w:tcPr>
          <w:p w14:paraId="67FA7111" w14:textId="77777777" w:rsidR="00737748" w:rsidRPr="00B97788" w:rsidRDefault="00737748" w:rsidP="000375FC">
            <w:pPr>
              <w:pStyle w:val="TAL"/>
              <w:rPr>
                <w:sz w:val="16"/>
              </w:rPr>
            </w:pPr>
            <w:r>
              <w:rPr>
                <w:sz w:val="16"/>
              </w:rPr>
              <w:t>Rel-13</w:t>
            </w:r>
          </w:p>
        </w:tc>
        <w:tc>
          <w:tcPr>
            <w:tcW w:w="0" w:type="auto"/>
          </w:tcPr>
          <w:p w14:paraId="0DD0897F" w14:textId="77777777" w:rsidR="00737748" w:rsidRPr="00B97788" w:rsidRDefault="00737748" w:rsidP="000375FC">
            <w:pPr>
              <w:pStyle w:val="TAL"/>
              <w:rPr>
                <w:sz w:val="16"/>
              </w:rPr>
            </w:pPr>
            <w:r>
              <w:rPr>
                <w:sz w:val="16"/>
              </w:rPr>
              <w:t>F</w:t>
            </w:r>
          </w:p>
        </w:tc>
        <w:tc>
          <w:tcPr>
            <w:tcW w:w="0" w:type="auto"/>
          </w:tcPr>
          <w:p w14:paraId="14378B55" w14:textId="77777777" w:rsidR="00737748" w:rsidRPr="00B97788" w:rsidRDefault="00737748" w:rsidP="000375FC">
            <w:pPr>
              <w:pStyle w:val="TAL"/>
              <w:rPr>
                <w:sz w:val="16"/>
              </w:rPr>
            </w:pPr>
            <w:r>
              <w:rPr>
                <w:sz w:val="16"/>
              </w:rPr>
              <w:t>DiaPri</w:t>
            </w:r>
          </w:p>
        </w:tc>
        <w:tc>
          <w:tcPr>
            <w:tcW w:w="0" w:type="auto"/>
          </w:tcPr>
          <w:p w14:paraId="31E8E637" w14:textId="77777777" w:rsidR="00737748" w:rsidRPr="00B97788" w:rsidRDefault="00737748" w:rsidP="000375FC">
            <w:pPr>
              <w:pStyle w:val="TAL"/>
              <w:rPr>
                <w:sz w:val="16"/>
              </w:rPr>
            </w:pPr>
            <w:r>
              <w:rPr>
                <w:sz w:val="16"/>
              </w:rPr>
              <w:t>revised</w:t>
            </w:r>
          </w:p>
        </w:tc>
      </w:tr>
      <w:tr w:rsidR="00737748" w14:paraId="478981E7" w14:textId="77777777" w:rsidTr="000375FC">
        <w:tc>
          <w:tcPr>
            <w:tcW w:w="0" w:type="auto"/>
          </w:tcPr>
          <w:p w14:paraId="4CC533A9" w14:textId="77777777" w:rsidR="00737748" w:rsidRPr="00B97788" w:rsidRDefault="00737748" w:rsidP="000375FC">
            <w:pPr>
              <w:pStyle w:val="TAL"/>
              <w:rPr>
                <w:sz w:val="16"/>
              </w:rPr>
            </w:pPr>
            <w:r>
              <w:rPr>
                <w:sz w:val="16"/>
              </w:rPr>
              <w:t>C4-166290</w:t>
            </w:r>
          </w:p>
        </w:tc>
        <w:tc>
          <w:tcPr>
            <w:tcW w:w="0" w:type="auto"/>
          </w:tcPr>
          <w:p w14:paraId="445BC7A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006B1FA" w14:textId="77777777" w:rsidR="00737748" w:rsidRPr="00B97788" w:rsidRDefault="00737748" w:rsidP="000375FC">
            <w:pPr>
              <w:pStyle w:val="TAL"/>
              <w:rPr>
                <w:sz w:val="16"/>
              </w:rPr>
            </w:pPr>
            <w:r>
              <w:rPr>
                <w:sz w:val="16"/>
              </w:rPr>
              <w:t>ACS, OEC, AT&amp;T, Nokia, Alcatel-Lucent Shanghai Bell</w:t>
            </w:r>
          </w:p>
        </w:tc>
        <w:tc>
          <w:tcPr>
            <w:tcW w:w="0" w:type="auto"/>
          </w:tcPr>
          <w:p w14:paraId="6BE67DAA" w14:textId="77777777" w:rsidR="00737748" w:rsidRPr="00B97788" w:rsidRDefault="00737748" w:rsidP="000375FC">
            <w:pPr>
              <w:pStyle w:val="TAL"/>
              <w:rPr>
                <w:sz w:val="16"/>
              </w:rPr>
            </w:pPr>
            <w:r>
              <w:rPr>
                <w:sz w:val="16"/>
              </w:rPr>
              <w:t>29.229</w:t>
            </w:r>
          </w:p>
        </w:tc>
        <w:tc>
          <w:tcPr>
            <w:tcW w:w="0" w:type="auto"/>
          </w:tcPr>
          <w:p w14:paraId="046FC54B" w14:textId="77777777" w:rsidR="00737748" w:rsidRPr="00B97788" w:rsidRDefault="00737748" w:rsidP="000375FC">
            <w:pPr>
              <w:pStyle w:val="TAL"/>
              <w:rPr>
                <w:sz w:val="16"/>
              </w:rPr>
            </w:pPr>
            <w:r>
              <w:rPr>
                <w:sz w:val="16"/>
              </w:rPr>
              <w:t>0284</w:t>
            </w:r>
          </w:p>
        </w:tc>
        <w:tc>
          <w:tcPr>
            <w:tcW w:w="0" w:type="auto"/>
          </w:tcPr>
          <w:p w14:paraId="4EF07C54" w14:textId="77777777" w:rsidR="00737748" w:rsidRPr="00B97788" w:rsidRDefault="00737748" w:rsidP="000375FC">
            <w:pPr>
              <w:pStyle w:val="TAR"/>
              <w:rPr>
                <w:sz w:val="16"/>
              </w:rPr>
            </w:pPr>
            <w:r>
              <w:rPr>
                <w:sz w:val="16"/>
              </w:rPr>
              <w:t>1</w:t>
            </w:r>
          </w:p>
        </w:tc>
        <w:tc>
          <w:tcPr>
            <w:tcW w:w="0" w:type="auto"/>
          </w:tcPr>
          <w:p w14:paraId="7ADE7130" w14:textId="77777777" w:rsidR="00737748" w:rsidRPr="00B97788" w:rsidRDefault="00737748" w:rsidP="000375FC">
            <w:pPr>
              <w:pStyle w:val="TAL"/>
              <w:rPr>
                <w:sz w:val="16"/>
              </w:rPr>
            </w:pPr>
            <w:r>
              <w:rPr>
                <w:sz w:val="16"/>
              </w:rPr>
              <w:t>Rel-13</w:t>
            </w:r>
          </w:p>
        </w:tc>
        <w:tc>
          <w:tcPr>
            <w:tcW w:w="0" w:type="auto"/>
          </w:tcPr>
          <w:p w14:paraId="42A93400" w14:textId="77777777" w:rsidR="00737748" w:rsidRPr="00B97788" w:rsidRDefault="00737748" w:rsidP="000375FC">
            <w:pPr>
              <w:pStyle w:val="TAL"/>
              <w:rPr>
                <w:sz w:val="16"/>
              </w:rPr>
            </w:pPr>
            <w:r>
              <w:rPr>
                <w:sz w:val="16"/>
              </w:rPr>
              <w:t>F</w:t>
            </w:r>
          </w:p>
        </w:tc>
        <w:tc>
          <w:tcPr>
            <w:tcW w:w="0" w:type="auto"/>
          </w:tcPr>
          <w:p w14:paraId="703CBDB0" w14:textId="77777777" w:rsidR="00737748" w:rsidRPr="00B97788" w:rsidRDefault="00737748" w:rsidP="000375FC">
            <w:pPr>
              <w:pStyle w:val="TAL"/>
              <w:rPr>
                <w:sz w:val="16"/>
              </w:rPr>
            </w:pPr>
            <w:r>
              <w:rPr>
                <w:sz w:val="16"/>
              </w:rPr>
              <w:t>DiaPri</w:t>
            </w:r>
          </w:p>
        </w:tc>
        <w:tc>
          <w:tcPr>
            <w:tcW w:w="0" w:type="auto"/>
          </w:tcPr>
          <w:p w14:paraId="6545F309" w14:textId="77777777" w:rsidR="00737748" w:rsidRPr="00B97788" w:rsidRDefault="00737748" w:rsidP="000375FC">
            <w:pPr>
              <w:pStyle w:val="TAL"/>
              <w:rPr>
                <w:sz w:val="16"/>
              </w:rPr>
            </w:pPr>
            <w:r>
              <w:rPr>
                <w:sz w:val="16"/>
              </w:rPr>
              <w:t>agreed</w:t>
            </w:r>
          </w:p>
        </w:tc>
      </w:tr>
      <w:tr w:rsidR="00737748" w14:paraId="272BDFB0" w14:textId="77777777" w:rsidTr="000375FC">
        <w:tc>
          <w:tcPr>
            <w:tcW w:w="0" w:type="auto"/>
          </w:tcPr>
          <w:p w14:paraId="01494866" w14:textId="77777777" w:rsidR="00737748" w:rsidRPr="00B97788" w:rsidRDefault="00737748" w:rsidP="000375FC">
            <w:pPr>
              <w:pStyle w:val="TAL"/>
              <w:rPr>
                <w:sz w:val="16"/>
              </w:rPr>
            </w:pPr>
            <w:r>
              <w:rPr>
                <w:sz w:val="16"/>
              </w:rPr>
              <w:t>C4-166040</w:t>
            </w:r>
          </w:p>
        </w:tc>
        <w:tc>
          <w:tcPr>
            <w:tcW w:w="0" w:type="auto"/>
          </w:tcPr>
          <w:p w14:paraId="736B1D7C" w14:textId="77777777" w:rsidR="00737748" w:rsidRPr="00B97788" w:rsidRDefault="00737748" w:rsidP="000375FC">
            <w:pPr>
              <w:pStyle w:val="TAL"/>
              <w:rPr>
                <w:sz w:val="16"/>
              </w:rPr>
            </w:pPr>
            <w:r>
              <w:rPr>
                <w:sz w:val="16"/>
              </w:rPr>
              <w:t>New Diameter Application Code, AVP and Result Code for V2X</w:t>
            </w:r>
          </w:p>
        </w:tc>
        <w:tc>
          <w:tcPr>
            <w:tcW w:w="0" w:type="auto"/>
          </w:tcPr>
          <w:p w14:paraId="6F57133C" w14:textId="77777777" w:rsidR="00737748" w:rsidRPr="00B97788" w:rsidRDefault="00737748" w:rsidP="000375FC">
            <w:pPr>
              <w:pStyle w:val="TAL"/>
              <w:rPr>
                <w:sz w:val="16"/>
              </w:rPr>
            </w:pPr>
            <w:r>
              <w:rPr>
                <w:sz w:val="16"/>
              </w:rPr>
              <w:t>ZTE</w:t>
            </w:r>
          </w:p>
        </w:tc>
        <w:tc>
          <w:tcPr>
            <w:tcW w:w="0" w:type="auto"/>
          </w:tcPr>
          <w:p w14:paraId="7A89CD78" w14:textId="77777777" w:rsidR="00737748" w:rsidRPr="00B97788" w:rsidRDefault="00737748" w:rsidP="000375FC">
            <w:pPr>
              <w:pStyle w:val="TAL"/>
              <w:rPr>
                <w:sz w:val="16"/>
              </w:rPr>
            </w:pPr>
            <w:r>
              <w:rPr>
                <w:sz w:val="16"/>
              </w:rPr>
              <w:t>29.230</w:t>
            </w:r>
          </w:p>
        </w:tc>
        <w:tc>
          <w:tcPr>
            <w:tcW w:w="0" w:type="auto"/>
          </w:tcPr>
          <w:p w14:paraId="139C6B5C" w14:textId="77777777" w:rsidR="00737748" w:rsidRPr="00B97788" w:rsidRDefault="00737748" w:rsidP="000375FC">
            <w:pPr>
              <w:pStyle w:val="TAL"/>
              <w:rPr>
                <w:sz w:val="16"/>
              </w:rPr>
            </w:pPr>
            <w:r>
              <w:rPr>
                <w:sz w:val="16"/>
              </w:rPr>
              <w:t>0583</w:t>
            </w:r>
          </w:p>
        </w:tc>
        <w:tc>
          <w:tcPr>
            <w:tcW w:w="0" w:type="auto"/>
          </w:tcPr>
          <w:p w14:paraId="72CF5826" w14:textId="77777777" w:rsidR="00737748" w:rsidRPr="00B97788" w:rsidRDefault="00737748" w:rsidP="000375FC">
            <w:pPr>
              <w:pStyle w:val="TAR"/>
              <w:rPr>
                <w:sz w:val="16"/>
              </w:rPr>
            </w:pPr>
            <w:r>
              <w:rPr>
                <w:sz w:val="16"/>
              </w:rPr>
              <w:t>-</w:t>
            </w:r>
          </w:p>
        </w:tc>
        <w:tc>
          <w:tcPr>
            <w:tcW w:w="0" w:type="auto"/>
          </w:tcPr>
          <w:p w14:paraId="17759EB2" w14:textId="77777777" w:rsidR="00737748" w:rsidRPr="00B97788" w:rsidRDefault="00737748" w:rsidP="000375FC">
            <w:pPr>
              <w:pStyle w:val="TAL"/>
              <w:rPr>
                <w:sz w:val="16"/>
              </w:rPr>
            </w:pPr>
            <w:r>
              <w:rPr>
                <w:sz w:val="16"/>
              </w:rPr>
              <w:t>Rel-14</w:t>
            </w:r>
          </w:p>
        </w:tc>
        <w:tc>
          <w:tcPr>
            <w:tcW w:w="0" w:type="auto"/>
          </w:tcPr>
          <w:p w14:paraId="1655D3EE" w14:textId="77777777" w:rsidR="00737748" w:rsidRPr="00B97788" w:rsidRDefault="00737748" w:rsidP="000375FC">
            <w:pPr>
              <w:pStyle w:val="TAL"/>
              <w:rPr>
                <w:sz w:val="16"/>
              </w:rPr>
            </w:pPr>
            <w:r>
              <w:rPr>
                <w:sz w:val="16"/>
              </w:rPr>
              <w:t>B</w:t>
            </w:r>
          </w:p>
        </w:tc>
        <w:tc>
          <w:tcPr>
            <w:tcW w:w="0" w:type="auto"/>
          </w:tcPr>
          <w:p w14:paraId="75B00CF3" w14:textId="77777777" w:rsidR="00737748" w:rsidRPr="00B97788" w:rsidRDefault="00737748" w:rsidP="000375FC">
            <w:pPr>
              <w:pStyle w:val="TAL"/>
              <w:rPr>
                <w:sz w:val="16"/>
              </w:rPr>
            </w:pPr>
            <w:r>
              <w:rPr>
                <w:sz w:val="16"/>
              </w:rPr>
              <w:t>V2X-CT</w:t>
            </w:r>
          </w:p>
        </w:tc>
        <w:tc>
          <w:tcPr>
            <w:tcW w:w="0" w:type="auto"/>
          </w:tcPr>
          <w:p w14:paraId="7DEDCF05" w14:textId="77777777" w:rsidR="00737748" w:rsidRPr="00B97788" w:rsidRDefault="00737748" w:rsidP="000375FC">
            <w:pPr>
              <w:pStyle w:val="TAL"/>
              <w:rPr>
                <w:sz w:val="16"/>
              </w:rPr>
            </w:pPr>
            <w:r>
              <w:rPr>
                <w:sz w:val="16"/>
              </w:rPr>
              <w:t>revised</w:t>
            </w:r>
          </w:p>
        </w:tc>
      </w:tr>
      <w:tr w:rsidR="00737748" w14:paraId="7C752A21" w14:textId="77777777" w:rsidTr="000375FC">
        <w:tc>
          <w:tcPr>
            <w:tcW w:w="0" w:type="auto"/>
          </w:tcPr>
          <w:p w14:paraId="593139EE" w14:textId="77777777" w:rsidR="00737748" w:rsidRPr="00B97788" w:rsidRDefault="00737748" w:rsidP="000375FC">
            <w:pPr>
              <w:pStyle w:val="TAL"/>
              <w:rPr>
                <w:sz w:val="16"/>
              </w:rPr>
            </w:pPr>
            <w:r>
              <w:rPr>
                <w:sz w:val="16"/>
              </w:rPr>
              <w:t>C4-166243</w:t>
            </w:r>
          </w:p>
        </w:tc>
        <w:tc>
          <w:tcPr>
            <w:tcW w:w="0" w:type="auto"/>
          </w:tcPr>
          <w:p w14:paraId="508834E1" w14:textId="77777777" w:rsidR="00737748" w:rsidRPr="00B97788" w:rsidRDefault="00737748" w:rsidP="000375FC">
            <w:pPr>
              <w:pStyle w:val="TAL"/>
              <w:rPr>
                <w:sz w:val="16"/>
              </w:rPr>
            </w:pPr>
            <w:r>
              <w:rPr>
                <w:sz w:val="16"/>
              </w:rPr>
              <w:t>New Diameter Application Code, AVP and Result Code for V2X</w:t>
            </w:r>
          </w:p>
        </w:tc>
        <w:tc>
          <w:tcPr>
            <w:tcW w:w="0" w:type="auto"/>
          </w:tcPr>
          <w:p w14:paraId="14617847" w14:textId="77777777" w:rsidR="00737748" w:rsidRPr="00B97788" w:rsidRDefault="00737748" w:rsidP="000375FC">
            <w:pPr>
              <w:pStyle w:val="TAL"/>
              <w:rPr>
                <w:sz w:val="16"/>
              </w:rPr>
            </w:pPr>
            <w:r>
              <w:rPr>
                <w:sz w:val="16"/>
              </w:rPr>
              <w:t>ZTE</w:t>
            </w:r>
          </w:p>
        </w:tc>
        <w:tc>
          <w:tcPr>
            <w:tcW w:w="0" w:type="auto"/>
          </w:tcPr>
          <w:p w14:paraId="7A4FFBC7" w14:textId="77777777" w:rsidR="00737748" w:rsidRPr="00B97788" w:rsidRDefault="00737748" w:rsidP="000375FC">
            <w:pPr>
              <w:pStyle w:val="TAL"/>
              <w:rPr>
                <w:sz w:val="16"/>
              </w:rPr>
            </w:pPr>
            <w:r>
              <w:rPr>
                <w:sz w:val="16"/>
              </w:rPr>
              <w:t>29.230</w:t>
            </w:r>
          </w:p>
        </w:tc>
        <w:tc>
          <w:tcPr>
            <w:tcW w:w="0" w:type="auto"/>
          </w:tcPr>
          <w:p w14:paraId="697B0623" w14:textId="77777777" w:rsidR="00737748" w:rsidRPr="00B97788" w:rsidRDefault="00737748" w:rsidP="000375FC">
            <w:pPr>
              <w:pStyle w:val="TAL"/>
              <w:rPr>
                <w:sz w:val="16"/>
              </w:rPr>
            </w:pPr>
            <w:r>
              <w:rPr>
                <w:sz w:val="16"/>
              </w:rPr>
              <w:t>0583</w:t>
            </w:r>
          </w:p>
        </w:tc>
        <w:tc>
          <w:tcPr>
            <w:tcW w:w="0" w:type="auto"/>
          </w:tcPr>
          <w:p w14:paraId="2FA76EDE" w14:textId="77777777" w:rsidR="00737748" w:rsidRPr="00B97788" w:rsidRDefault="00737748" w:rsidP="000375FC">
            <w:pPr>
              <w:pStyle w:val="TAR"/>
              <w:rPr>
                <w:sz w:val="16"/>
              </w:rPr>
            </w:pPr>
            <w:r>
              <w:rPr>
                <w:sz w:val="16"/>
              </w:rPr>
              <w:t>1</w:t>
            </w:r>
          </w:p>
        </w:tc>
        <w:tc>
          <w:tcPr>
            <w:tcW w:w="0" w:type="auto"/>
          </w:tcPr>
          <w:p w14:paraId="455501AE" w14:textId="77777777" w:rsidR="00737748" w:rsidRPr="00B97788" w:rsidRDefault="00737748" w:rsidP="000375FC">
            <w:pPr>
              <w:pStyle w:val="TAL"/>
              <w:rPr>
                <w:sz w:val="16"/>
              </w:rPr>
            </w:pPr>
            <w:r>
              <w:rPr>
                <w:sz w:val="16"/>
              </w:rPr>
              <w:t>Rel-14</w:t>
            </w:r>
          </w:p>
        </w:tc>
        <w:tc>
          <w:tcPr>
            <w:tcW w:w="0" w:type="auto"/>
          </w:tcPr>
          <w:p w14:paraId="692E518A" w14:textId="77777777" w:rsidR="00737748" w:rsidRPr="00B97788" w:rsidRDefault="00737748" w:rsidP="000375FC">
            <w:pPr>
              <w:pStyle w:val="TAL"/>
              <w:rPr>
                <w:sz w:val="16"/>
              </w:rPr>
            </w:pPr>
            <w:r>
              <w:rPr>
                <w:sz w:val="16"/>
              </w:rPr>
              <w:t>B</w:t>
            </w:r>
          </w:p>
        </w:tc>
        <w:tc>
          <w:tcPr>
            <w:tcW w:w="0" w:type="auto"/>
          </w:tcPr>
          <w:p w14:paraId="30FB1977" w14:textId="77777777" w:rsidR="00737748" w:rsidRPr="00B97788" w:rsidRDefault="00737748" w:rsidP="000375FC">
            <w:pPr>
              <w:pStyle w:val="TAL"/>
              <w:rPr>
                <w:sz w:val="16"/>
              </w:rPr>
            </w:pPr>
            <w:r>
              <w:rPr>
                <w:sz w:val="16"/>
              </w:rPr>
              <w:t>V2X-CT</w:t>
            </w:r>
          </w:p>
        </w:tc>
        <w:tc>
          <w:tcPr>
            <w:tcW w:w="0" w:type="auto"/>
          </w:tcPr>
          <w:p w14:paraId="2C0CA726" w14:textId="77777777" w:rsidR="00737748" w:rsidRPr="00B97788" w:rsidRDefault="00737748" w:rsidP="000375FC">
            <w:pPr>
              <w:pStyle w:val="TAL"/>
              <w:rPr>
                <w:sz w:val="16"/>
              </w:rPr>
            </w:pPr>
            <w:r>
              <w:rPr>
                <w:sz w:val="16"/>
              </w:rPr>
              <w:t>agreed</w:t>
            </w:r>
          </w:p>
        </w:tc>
      </w:tr>
      <w:tr w:rsidR="00737748" w14:paraId="233068D9" w14:textId="77777777" w:rsidTr="000375FC">
        <w:tc>
          <w:tcPr>
            <w:tcW w:w="0" w:type="auto"/>
          </w:tcPr>
          <w:p w14:paraId="35DE1F36" w14:textId="77777777" w:rsidR="00737748" w:rsidRPr="00B97788" w:rsidRDefault="00737748" w:rsidP="000375FC">
            <w:pPr>
              <w:pStyle w:val="TAL"/>
              <w:rPr>
                <w:sz w:val="16"/>
              </w:rPr>
            </w:pPr>
            <w:r>
              <w:rPr>
                <w:sz w:val="16"/>
              </w:rPr>
              <w:t>C4-166111</w:t>
            </w:r>
          </w:p>
        </w:tc>
        <w:tc>
          <w:tcPr>
            <w:tcW w:w="0" w:type="auto"/>
          </w:tcPr>
          <w:p w14:paraId="256031C3" w14:textId="77777777" w:rsidR="00737748" w:rsidRPr="00B97788" w:rsidRDefault="00737748" w:rsidP="000375FC">
            <w:pPr>
              <w:pStyle w:val="TAL"/>
              <w:rPr>
                <w:sz w:val="16"/>
              </w:rPr>
            </w:pPr>
            <w:r>
              <w:rPr>
                <w:sz w:val="16"/>
              </w:rPr>
              <w:t>Renaming of Emergency-Indication AVP</w:t>
            </w:r>
          </w:p>
        </w:tc>
        <w:tc>
          <w:tcPr>
            <w:tcW w:w="0" w:type="auto"/>
          </w:tcPr>
          <w:p w14:paraId="7661C2D4" w14:textId="77777777" w:rsidR="00737748" w:rsidRPr="00B97788" w:rsidRDefault="00737748" w:rsidP="000375FC">
            <w:pPr>
              <w:pStyle w:val="TAL"/>
              <w:rPr>
                <w:sz w:val="16"/>
              </w:rPr>
            </w:pPr>
            <w:r>
              <w:rPr>
                <w:sz w:val="16"/>
              </w:rPr>
              <w:t>Ericsson</w:t>
            </w:r>
          </w:p>
        </w:tc>
        <w:tc>
          <w:tcPr>
            <w:tcW w:w="0" w:type="auto"/>
          </w:tcPr>
          <w:p w14:paraId="1F7C39AD" w14:textId="77777777" w:rsidR="00737748" w:rsidRPr="00B97788" w:rsidRDefault="00737748" w:rsidP="000375FC">
            <w:pPr>
              <w:pStyle w:val="TAL"/>
              <w:rPr>
                <w:sz w:val="16"/>
              </w:rPr>
            </w:pPr>
            <w:r>
              <w:rPr>
                <w:sz w:val="16"/>
              </w:rPr>
              <w:t>29.230</w:t>
            </w:r>
          </w:p>
        </w:tc>
        <w:tc>
          <w:tcPr>
            <w:tcW w:w="0" w:type="auto"/>
          </w:tcPr>
          <w:p w14:paraId="7BBD62A8" w14:textId="77777777" w:rsidR="00737748" w:rsidRPr="00B97788" w:rsidRDefault="00737748" w:rsidP="000375FC">
            <w:pPr>
              <w:pStyle w:val="TAL"/>
              <w:rPr>
                <w:sz w:val="16"/>
              </w:rPr>
            </w:pPr>
            <w:r>
              <w:rPr>
                <w:sz w:val="16"/>
              </w:rPr>
              <w:t>0584</w:t>
            </w:r>
          </w:p>
        </w:tc>
        <w:tc>
          <w:tcPr>
            <w:tcW w:w="0" w:type="auto"/>
          </w:tcPr>
          <w:p w14:paraId="2B7ECBCE" w14:textId="77777777" w:rsidR="00737748" w:rsidRPr="00B97788" w:rsidRDefault="00737748" w:rsidP="000375FC">
            <w:pPr>
              <w:pStyle w:val="TAR"/>
              <w:rPr>
                <w:sz w:val="16"/>
              </w:rPr>
            </w:pPr>
            <w:r>
              <w:rPr>
                <w:sz w:val="16"/>
              </w:rPr>
              <w:t>-</w:t>
            </w:r>
          </w:p>
        </w:tc>
        <w:tc>
          <w:tcPr>
            <w:tcW w:w="0" w:type="auto"/>
          </w:tcPr>
          <w:p w14:paraId="3A5D7295" w14:textId="77777777" w:rsidR="00737748" w:rsidRPr="00B97788" w:rsidRDefault="00737748" w:rsidP="000375FC">
            <w:pPr>
              <w:pStyle w:val="TAL"/>
              <w:rPr>
                <w:sz w:val="16"/>
              </w:rPr>
            </w:pPr>
            <w:r>
              <w:rPr>
                <w:sz w:val="16"/>
              </w:rPr>
              <w:t>Rel-13</w:t>
            </w:r>
          </w:p>
        </w:tc>
        <w:tc>
          <w:tcPr>
            <w:tcW w:w="0" w:type="auto"/>
          </w:tcPr>
          <w:p w14:paraId="2E018251" w14:textId="77777777" w:rsidR="00737748" w:rsidRPr="00B97788" w:rsidRDefault="00737748" w:rsidP="000375FC">
            <w:pPr>
              <w:pStyle w:val="TAL"/>
              <w:rPr>
                <w:sz w:val="16"/>
              </w:rPr>
            </w:pPr>
            <w:r>
              <w:rPr>
                <w:sz w:val="16"/>
              </w:rPr>
              <w:t>F</w:t>
            </w:r>
          </w:p>
        </w:tc>
        <w:tc>
          <w:tcPr>
            <w:tcW w:w="0" w:type="auto"/>
          </w:tcPr>
          <w:p w14:paraId="0AF11C25" w14:textId="77777777" w:rsidR="00737748" w:rsidRPr="00B97788" w:rsidRDefault="00737748" w:rsidP="000375FC">
            <w:pPr>
              <w:pStyle w:val="TAL"/>
              <w:rPr>
                <w:sz w:val="16"/>
              </w:rPr>
            </w:pPr>
            <w:r>
              <w:rPr>
                <w:sz w:val="16"/>
              </w:rPr>
              <w:t>SEW1-CT</w:t>
            </w:r>
          </w:p>
        </w:tc>
        <w:tc>
          <w:tcPr>
            <w:tcW w:w="0" w:type="auto"/>
          </w:tcPr>
          <w:p w14:paraId="5ED16C30" w14:textId="77777777" w:rsidR="00737748" w:rsidRPr="00B97788" w:rsidRDefault="00737748" w:rsidP="000375FC">
            <w:pPr>
              <w:pStyle w:val="TAL"/>
              <w:rPr>
                <w:sz w:val="16"/>
              </w:rPr>
            </w:pPr>
            <w:r>
              <w:rPr>
                <w:sz w:val="16"/>
              </w:rPr>
              <w:t>revised</w:t>
            </w:r>
          </w:p>
        </w:tc>
      </w:tr>
      <w:tr w:rsidR="00737748" w14:paraId="051F0FF7" w14:textId="77777777" w:rsidTr="000375FC">
        <w:tc>
          <w:tcPr>
            <w:tcW w:w="0" w:type="auto"/>
          </w:tcPr>
          <w:p w14:paraId="13330688" w14:textId="77777777" w:rsidR="00737748" w:rsidRPr="00B97788" w:rsidRDefault="00737748" w:rsidP="000375FC">
            <w:pPr>
              <w:pStyle w:val="TAL"/>
              <w:rPr>
                <w:sz w:val="16"/>
              </w:rPr>
            </w:pPr>
            <w:r>
              <w:rPr>
                <w:sz w:val="16"/>
              </w:rPr>
              <w:t>C4-166212</w:t>
            </w:r>
          </w:p>
        </w:tc>
        <w:tc>
          <w:tcPr>
            <w:tcW w:w="0" w:type="auto"/>
          </w:tcPr>
          <w:p w14:paraId="278E3DA4" w14:textId="77777777" w:rsidR="00737748" w:rsidRPr="00B97788" w:rsidRDefault="00737748" w:rsidP="000375FC">
            <w:pPr>
              <w:pStyle w:val="TAL"/>
              <w:rPr>
                <w:sz w:val="16"/>
              </w:rPr>
            </w:pPr>
            <w:r>
              <w:rPr>
                <w:sz w:val="16"/>
              </w:rPr>
              <w:t>Renaming of Emergency-Indication AVP</w:t>
            </w:r>
          </w:p>
        </w:tc>
        <w:tc>
          <w:tcPr>
            <w:tcW w:w="0" w:type="auto"/>
          </w:tcPr>
          <w:p w14:paraId="16DF72D4" w14:textId="77777777" w:rsidR="00737748" w:rsidRPr="00B97788" w:rsidRDefault="00737748" w:rsidP="000375FC">
            <w:pPr>
              <w:pStyle w:val="TAL"/>
              <w:rPr>
                <w:sz w:val="16"/>
              </w:rPr>
            </w:pPr>
            <w:r>
              <w:rPr>
                <w:sz w:val="16"/>
              </w:rPr>
              <w:t>Ericsson</w:t>
            </w:r>
          </w:p>
        </w:tc>
        <w:tc>
          <w:tcPr>
            <w:tcW w:w="0" w:type="auto"/>
          </w:tcPr>
          <w:p w14:paraId="1544F5FA" w14:textId="77777777" w:rsidR="00737748" w:rsidRPr="00B97788" w:rsidRDefault="00737748" w:rsidP="000375FC">
            <w:pPr>
              <w:pStyle w:val="TAL"/>
              <w:rPr>
                <w:sz w:val="16"/>
              </w:rPr>
            </w:pPr>
            <w:r>
              <w:rPr>
                <w:sz w:val="16"/>
              </w:rPr>
              <w:t>29.230</w:t>
            </w:r>
          </w:p>
        </w:tc>
        <w:tc>
          <w:tcPr>
            <w:tcW w:w="0" w:type="auto"/>
          </w:tcPr>
          <w:p w14:paraId="119D2BD3" w14:textId="77777777" w:rsidR="00737748" w:rsidRPr="00B97788" w:rsidRDefault="00737748" w:rsidP="000375FC">
            <w:pPr>
              <w:pStyle w:val="TAL"/>
              <w:rPr>
                <w:sz w:val="16"/>
              </w:rPr>
            </w:pPr>
            <w:r>
              <w:rPr>
                <w:sz w:val="16"/>
              </w:rPr>
              <w:t>0584</w:t>
            </w:r>
          </w:p>
        </w:tc>
        <w:tc>
          <w:tcPr>
            <w:tcW w:w="0" w:type="auto"/>
          </w:tcPr>
          <w:p w14:paraId="55A6F360" w14:textId="77777777" w:rsidR="00737748" w:rsidRPr="00B97788" w:rsidRDefault="00737748" w:rsidP="000375FC">
            <w:pPr>
              <w:pStyle w:val="TAR"/>
              <w:rPr>
                <w:sz w:val="16"/>
              </w:rPr>
            </w:pPr>
            <w:r>
              <w:rPr>
                <w:sz w:val="16"/>
              </w:rPr>
              <w:t>1</w:t>
            </w:r>
          </w:p>
        </w:tc>
        <w:tc>
          <w:tcPr>
            <w:tcW w:w="0" w:type="auto"/>
          </w:tcPr>
          <w:p w14:paraId="00D38CC9" w14:textId="77777777" w:rsidR="00737748" w:rsidRPr="00B97788" w:rsidRDefault="00737748" w:rsidP="000375FC">
            <w:pPr>
              <w:pStyle w:val="TAL"/>
              <w:rPr>
                <w:sz w:val="16"/>
              </w:rPr>
            </w:pPr>
            <w:r>
              <w:rPr>
                <w:sz w:val="16"/>
              </w:rPr>
              <w:t>Rel-13</w:t>
            </w:r>
          </w:p>
        </w:tc>
        <w:tc>
          <w:tcPr>
            <w:tcW w:w="0" w:type="auto"/>
          </w:tcPr>
          <w:p w14:paraId="4ECCA581" w14:textId="77777777" w:rsidR="00737748" w:rsidRPr="00B97788" w:rsidRDefault="00737748" w:rsidP="000375FC">
            <w:pPr>
              <w:pStyle w:val="TAL"/>
              <w:rPr>
                <w:sz w:val="16"/>
              </w:rPr>
            </w:pPr>
            <w:r>
              <w:rPr>
                <w:sz w:val="16"/>
              </w:rPr>
              <w:t>F</w:t>
            </w:r>
          </w:p>
        </w:tc>
        <w:tc>
          <w:tcPr>
            <w:tcW w:w="0" w:type="auto"/>
          </w:tcPr>
          <w:p w14:paraId="1BF61F55" w14:textId="77777777" w:rsidR="00737748" w:rsidRPr="00B97788" w:rsidRDefault="00737748" w:rsidP="000375FC">
            <w:pPr>
              <w:pStyle w:val="TAL"/>
              <w:rPr>
                <w:sz w:val="16"/>
              </w:rPr>
            </w:pPr>
            <w:r>
              <w:rPr>
                <w:sz w:val="16"/>
              </w:rPr>
              <w:t>SEW1-CT</w:t>
            </w:r>
          </w:p>
        </w:tc>
        <w:tc>
          <w:tcPr>
            <w:tcW w:w="0" w:type="auto"/>
          </w:tcPr>
          <w:p w14:paraId="4C1CBA2C" w14:textId="77777777" w:rsidR="00737748" w:rsidRPr="00B97788" w:rsidRDefault="00737748" w:rsidP="000375FC">
            <w:pPr>
              <w:pStyle w:val="TAL"/>
              <w:rPr>
                <w:sz w:val="16"/>
              </w:rPr>
            </w:pPr>
            <w:r>
              <w:rPr>
                <w:sz w:val="16"/>
              </w:rPr>
              <w:t>agreed</w:t>
            </w:r>
          </w:p>
        </w:tc>
      </w:tr>
      <w:tr w:rsidR="00737748" w14:paraId="32D03EAA" w14:textId="77777777" w:rsidTr="000375FC">
        <w:tc>
          <w:tcPr>
            <w:tcW w:w="0" w:type="auto"/>
          </w:tcPr>
          <w:p w14:paraId="13B43260" w14:textId="77777777" w:rsidR="00737748" w:rsidRPr="00B97788" w:rsidRDefault="00737748" w:rsidP="000375FC">
            <w:pPr>
              <w:pStyle w:val="TAL"/>
              <w:rPr>
                <w:sz w:val="16"/>
              </w:rPr>
            </w:pPr>
            <w:r>
              <w:rPr>
                <w:sz w:val="16"/>
              </w:rPr>
              <w:t>C4-166116</w:t>
            </w:r>
          </w:p>
        </w:tc>
        <w:tc>
          <w:tcPr>
            <w:tcW w:w="0" w:type="auto"/>
          </w:tcPr>
          <w:p w14:paraId="02FD56D5" w14:textId="77777777" w:rsidR="00737748" w:rsidRPr="00B97788" w:rsidRDefault="00737748" w:rsidP="000375FC">
            <w:pPr>
              <w:pStyle w:val="TAL"/>
              <w:rPr>
                <w:sz w:val="16"/>
              </w:rPr>
            </w:pPr>
            <w:r>
              <w:rPr>
                <w:sz w:val="16"/>
              </w:rPr>
              <w:t>Renaming of Emergency-Indication AVP</w:t>
            </w:r>
          </w:p>
        </w:tc>
        <w:tc>
          <w:tcPr>
            <w:tcW w:w="0" w:type="auto"/>
          </w:tcPr>
          <w:p w14:paraId="4BF8E792" w14:textId="77777777" w:rsidR="00737748" w:rsidRPr="00B97788" w:rsidRDefault="00737748" w:rsidP="000375FC">
            <w:pPr>
              <w:pStyle w:val="TAL"/>
              <w:rPr>
                <w:sz w:val="16"/>
              </w:rPr>
            </w:pPr>
            <w:r>
              <w:rPr>
                <w:sz w:val="16"/>
              </w:rPr>
              <w:t>Ericsson</w:t>
            </w:r>
          </w:p>
        </w:tc>
        <w:tc>
          <w:tcPr>
            <w:tcW w:w="0" w:type="auto"/>
          </w:tcPr>
          <w:p w14:paraId="26D89CBE" w14:textId="77777777" w:rsidR="00737748" w:rsidRPr="00B97788" w:rsidRDefault="00737748" w:rsidP="000375FC">
            <w:pPr>
              <w:pStyle w:val="TAL"/>
              <w:rPr>
                <w:sz w:val="16"/>
              </w:rPr>
            </w:pPr>
            <w:r>
              <w:rPr>
                <w:sz w:val="16"/>
              </w:rPr>
              <w:t>29.230</w:t>
            </w:r>
          </w:p>
        </w:tc>
        <w:tc>
          <w:tcPr>
            <w:tcW w:w="0" w:type="auto"/>
          </w:tcPr>
          <w:p w14:paraId="5F01E130" w14:textId="77777777" w:rsidR="00737748" w:rsidRPr="00B97788" w:rsidRDefault="00737748" w:rsidP="000375FC">
            <w:pPr>
              <w:pStyle w:val="TAL"/>
              <w:rPr>
                <w:sz w:val="16"/>
              </w:rPr>
            </w:pPr>
            <w:r>
              <w:rPr>
                <w:sz w:val="16"/>
              </w:rPr>
              <w:t>0585</w:t>
            </w:r>
          </w:p>
        </w:tc>
        <w:tc>
          <w:tcPr>
            <w:tcW w:w="0" w:type="auto"/>
          </w:tcPr>
          <w:p w14:paraId="6628E92B" w14:textId="77777777" w:rsidR="00737748" w:rsidRPr="00B97788" w:rsidRDefault="00737748" w:rsidP="000375FC">
            <w:pPr>
              <w:pStyle w:val="TAR"/>
              <w:rPr>
                <w:sz w:val="16"/>
              </w:rPr>
            </w:pPr>
            <w:r>
              <w:rPr>
                <w:sz w:val="16"/>
              </w:rPr>
              <w:t>-</w:t>
            </w:r>
          </w:p>
        </w:tc>
        <w:tc>
          <w:tcPr>
            <w:tcW w:w="0" w:type="auto"/>
          </w:tcPr>
          <w:p w14:paraId="4A8604B1" w14:textId="77777777" w:rsidR="00737748" w:rsidRPr="00B97788" w:rsidRDefault="00737748" w:rsidP="000375FC">
            <w:pPr>
              <w:pStyle w:val="TAL"/>
              <w:rPr>
                <w:sz w:val="16"/>
              </w:rPr>
            </w:pPr>
            <w:r>
              <w:rPr>
                <w:sz w:val="16"/>
              </w:rPr>
              <w:t>Rel-14</w:t>
            </w:r>
          </w:p>
        </w:tc>
        <w:tc>
          <w:tcPr>
            <w:tcW w:w="0" w:type="auto"/>
          </w:tcPr>
          <w:p w14:paraId="126ECDA0" w14:textId="77777777" w:rsidR="00737748" w:rsidRPr="00B97788" w:rsidRDefault="00737748" w:rsidP="000375FC">
            <w:pPr>
              <w:pStyle w:val="TAL"/>
              <w:rPr>
                <w:sz w:val="16"/>
              </w:rPr>
            </w:pPr>
            <w:r>
              <w:rPr>
                <w:sz w:val="16"/>
              </w:rPr>
              <w:t>A</w:t>
            </w:r>
          </w:p>
        </w:tc>
        <w:tc>
          <w:tcPr>
            <w:tcW w:w="0" w:type="auto"/>
          </w:tcPr>
          <w:p w14:paraId="3FD32600" w14:textId="77777777" w:rsidR="00737748" w:rsidRPr="00B97788" w:rsidRDefault="00737748" w:rsidP="000375FC">
            <w:pPr>
              <w:pStyle w:val="TAL"/>
              <w:rPr>
                <w:sz w:val="16"/>
              </w:rPr>
            </w:pPr>
            <w:r>
              <w:rPr>
                <w:sz w:val="16"/>
              </w:rPr>
              <w:t>SEW1-CT</w:t>
            </w:r>
          </w:p>
        </w:tc>
        <w:tc>
          <w:tcPr>
            <w:tcW w:w="0" w:type="auto"/>
          </w:tcPr>
          <w:p w14:paraId="2265B4A7" w14:textId="77777777" w:rsidR="00737748" w:rsidRPr="00B97788" w:rsidRDefault="00737748" w:rsidP="000375FC">
            <w:pPr>
              <w:pStyle w:val="TAL"/>
              <w:rPr>
                <w:sz w:val="16"/>
              </w:rPr>
            </w:pPr>
            <w:r>
              <w:rPr>
                <w:sz w:val="16"/>
              </w:rPr>
              <w:t>revised</w:t>
            </w:r>
          </w:p>
        </w:tc>
      </w:tr>
      <w:tr w:rsidR="00737748" w14:paraId="03A0DF32" w14:textId="77777777" w:rsidTr="000375FC">
        <w:tc>
          <w:tcPr>
            <w:tcW w:w="0" w:type="auto"/>
          </w:tcPr>
          <w:p w14:paraId="7A00CAFC" w14:textId="77777777" w:rsidR="00737748" w:rsidRPr="00B97788" w:rsidRDefault="00737748" w:rsidP="000375FC">
            <w:pPr>
              <w:pStyle w:val="TAL"/>
              <w:rPr>
                <w:sz w:val="16"/>
              </w:rPr>
            </w:pPr>
            <w:r>
              <w:rPr>
                <w:sz w:val="16"/>
              </w:rPr>
              <w:t>C4-166213</w:t>
            </w:r>
          </w:p>
        </w:tc>
        <w:tc>
          <w:tcPr>
            <w:tcW w:w="0" w:type="auto"/>
          </w:tcPr>
          <w:p w14:paraId="0B780D7A" w14:textId="77777777" w:rsidR="00737748" w:rsidRPr="00B97788" w:rsidRDefault="00737748" w:rsidP="000375FC">
            <w:pPr>
              <w:pStyle w:val="TAL"/>
              <w:rPr>
                <w:sz w:val="16"/>
              </w:rPr>
            </w:pPr>
            <w:r>
              <w:rPr>
                <w:sz w:val="16"/>
              </w:rPr>
              <w:t>Renaming of Emergency-Indication AVP</w:t>
            </w:r>
          </w:p>
        </w:tc>
        <w:tc>
          <w:tcPr>
            <w:tcW w:w="0" w:type="auto"/>
          </w:tcPr>
          <w:p w14:paraId="17A9B267" w14:textId="77777777" w:rsidR="00737748" w:rsidRPr="00B97788" w:rsidRDefault="00737748" w:rsidP="000375FC">
            <w:pPr>
              <w:pStyle w:val="TAL"/>
              <w:rPr>
                <w:sz w:val="16"/>
              </w:rPr>
            </w:pPr>
            <w:r>
              <w:rPr>
                <w:sz w:val="16"/>
              </w:rPr>
              <w:t>Ericsson</w:t>
            </w:r>
          </w:p>
        </w:tc>
        <w:tc>
          <w:tcPr>
            <w:tcW w:w="0" w:type="auto"/>
          </w:tcPr>
          <w:p w14:paraId="642DCBEB" w14:textId="77777777" w:rsidR="00737748" w:rsidRPr="00B97788" w:rsidRDefault="00737748" w:rsidP="000375FC">
            <w:pPr>
              <w:pStyle w:val="TAL"/>
              <w:rPr>
                <w:sz w:val="16"/>
              </w:rPr>
            </w:pPr>
            <w:r>
              <w:rPr>
                <w:sz w:val="16"/>
              </w:rPr>
              <w:t>29.230</w:t>
            </w:r>
          </w:p>
        </w:tc>
        <w:tc>
          <w:tcPr>
            <w:tcW w:w="0" w:type="auto"/>
          </w:tcPr>
          <w:p w14:paraId="4BF4E08B" w14:textId="77777777" w:rsidR="00737748" w:rsidRPr="00B97788" w:rsidRDefault="00737748" w:rsidP="000375FC">
            <w:pPr>
              <w:pStyle w:val="TAL"/>
              <w:rPr>
                <w:sz w:val="16"/>
              </w:rPr>
            </w:pPr>
            <w:r>
              <w:rPr>
                <w:sz w:val="16"/>
              </w:rPr>
              <w:t>0585</w:t>
            </w:r>
          </w:p>
        </w:tc>
        <w:tc>
          <w:tcPr>
            <w:tcW w:w="0" w:type="auto"/>
          </w:tcPr>
          <w:p w14:paraId="0C571D19" w14:textId="77777777" w:rsidR="00737748" w:rsidRPr="00B97788" w:rsidRDefault="00737748" w:rsidP="000375FC">
            <w:pPr>
              <w:pStyle w:val="TAR"/>
              <w:rPr>
                <w:sz w:val="16"/>
              </w:rPr>
            </w:pPr>
            <w:r>
              <w:rPr>
                <w:sz w:val="16"/>
              </w:rPr>
              <w:t>1</w:t>
            </w:r>
          </w:p>
        </w:tc>
        <w:tc>
          <w:tcPr>
            <w:tcW w:w="0" w:type="auto"/>
          </w:tcPr>
          <w:p w14:paraId="05041171" w14:textId="77777777" w:rsidR="00737748" w:rsidRPr="00B97788" w:rsidRDefault="00737748" w:rsidP="000375FC">
            <w:pPr>
              <w:pStyle w:val="TAL"/>
              <w:rPr>
                <w:sz w:val="16"/>
              </w:rPr>
            </w:pPr>
            <w:r>
              <w:rPr>
                <w:sz w:val="16"/>
              </w:rPr>
              <w:t>Rel-14</w:t>
            </w:r>
          </w:p>
        </w:tc>
        <w:tc>
          <w:tcPr>
            <w:tcW w:w="0" w:type="auto"/>
          </w:tcPr>
          <w:p w14:paraId="081DC8DD" w14:textId="77777777" w:rsidR="00737748" w:rsidRPr="00B97788" w:rsidRDefault="00737748" w:rsidP="000375FC">
            <w:pPr>
              <w:pStyle w:val="TAL"/>
              <w:rPr>
                <w:sz w:val="16"/>
              </w:rPr>
            </w:pPr>
            <w:r>
              <w:rPr>
                <w:sz w:val="16"/>
              </w:rPr>
              <w:t>A</w:t>
            </w:r>
          </w:p>
        </w:tc>
        <w:tc>
          <w:tcPr>
            <w:tcW w:w="0" w:type="auto"/>
          </w:tcPr>
          <w:p w14:paraId="79AF6B39" w14:textId="77777777" w:rsidR="00737748" w:rsidRPr="00B97788" w:rsidRDefault="00737748" w:rsidP="000375FC">
            <w:pPr>
              <w:pStyle w:val="TAL"/>
              <w:rPr>
                <w:sz w:val="16"/>
              </w:rPr>
            </w:pPr>
            <w:r>
              <w:rPr>
                <w:sz w:val="16"/>
              </w:rPr>
              <w:t>SEW1-CT</w:t>
            </w:r>
          </w:p>
        </w:tc>
        <w:tc>
          <w:tcPr>
            <w:tcW w:w="0" w:type="auto"/>
          </w:tcPr>
          <w:p w14:paraId="59B1589A" w14:textId="77777777" w:rsidR="00737748" w:rsidRPr="00B97788" w:rsidRDefault="00737748" w:rsidP="000375FC">
            <w:pPr>
              <w:pStyle w:val="TAL"/>
              <w:rPr>
                <w:sz w:val="16"/>
              </w:rPr>
            </w:pPr>
            <w:r>
              <w:rPr>
                <w:sz w:val="16"/>
              </w:rPr>
              <w:t>agreed</w:t>
            </w:r>
          </w:p>
        </w:tc>
      </w:tr>
      <w:tr w:rsidR="00737748" w14:paraId="51727824" w14:textId="77777777" w:rsidTr="000375FC">
        <w:tc>
          <w:tcPr>
            <w:tcW w:w="0" w:type="auto"/>
          </w:tcPr>
          <w:p w14:paraId="4D9F2D12" w14:textId="77777777" w:rsidR="00737748" w:rsidRPr="00B97788" w:rsidRDefault="00737748" w:rsidP="000375FC">
            <w:pPr>
              <w:pStyle w:val="TAL"/>
              <w:rPr>
                <w:sz w:val="16"/>
              </w:rPr>
            </w:pPr>
            <w:r>
              <w:rPr>
                <w:sz w:val="16"/>
              </w:rPr>
              <w:t>C4-166133</w:t>
            </w:r>
          </w:p>
        </w:tc>
        <w:tc>
          <w:tcPr>
            <w:tcW w:w="0" w:type="auto"/>
          </w:tcPr>
          <w:p w14:paraId="6E90F64F" w14:textId="77777777" w:rsidR="00737748" w:rsidRPr="00B97788" w:rsidRDefault="00737748" w:rsidP="000375FC">
            <w:pPr>
              <w:pStyle w:val="TAL"/>
              <w:rPr>
                <w:sz w:val="16"/>
              </w:rPr>
            </w:pPr>
            <w:r>
              <w:rPr>
                <w:sz w:val="16"/>
              </w:rPr>
              <w:t>New AVPs for TS 29.214</w:t>
            </w:r>
          </w:p>
        </w:tc>
        <w:tc>
          <w:tcPr>
            <w:tcW w:w="0" w:type="auto"/>
          </w:tcPr>
          <w:p w14:paraId="4A462EAF" w14:textId="77777777" w:rsidR="00737748" w:rsidRPr="00B97788" w:rsidRDefault="00737748" w:rsidP="000375FC">
            <w:pPr>
              <w:pStyle w:val="TAL"/>
              <w:rPr>
                <w:sz w:val="16"/>
              </w:rPr>
            </w:pPr>
            <w:r>
              <w:rPr>
                <w:sz w:val="16"/>
              </w:rPr>
              <w:t>Ericsson</w:t>
            </w:r>
          </w:p>
        </w:tc>
        <w:tc>
          <w:tcPr>
            <w:tcW w:w="0" w:type="auto"/>
          </w:tcPr>
          <w:p w14:paraId="0179BE54" w14:textId="77777777" w:rsidR="00737748" w:rsidRPr="00B97788" w:rsidRDefault="00737748" w:rsidP="000375FC">
            <w:pPr>
              <w:pStyle w:val="TAL"/>
              <w:rPr>
                <w:sz w:val="16"/>
              </w:rPr>
            </w:pPr>
            <w:r>
              <w:rPr>
                <w:sz w:val="16"/>
              </w:rPr>
              <w:t>29.230</w:t>
            </w:r>
          </w:p>
        </w:tc>
        <w:tc>
          <w:tcPr>
            <w:tcW w:w="0" w:type="auto"/>
          </w:tcPr>
          <w:p w14:paraId="36874C52" w14:textId="77777777" w:rsidR="00737748" w:rsidRPr="00B97788" w:rsidRDefault="00737748" w:rsidP="000375FC">
            <w:pPr>
              <w:pStyle w:val="TAL"/>
              <w:rPr>
                <w:sz w:val="16"/>
              </w:rPr>
            </w:pPr>
            <w:r>
              <w:rPr>
                <w:sz w:val="16"/>
              </w:rPr>
              <w:t>0586</w:t>
            </w:r>
          </w:p>
        </w:tc>
        <w:tc>
          <w:tcPr>
            <w:tcW w:w="0" w:type="auto"/>
          </w:tcPr>
          <w:p w14:paraId="7F87BB48" w14:textId="77777777" w:rsidR="00737748" w:rsidRPr="00B97788" w:rsidRDefault="00737748" w:rsidP="000375FC">
            <w:pPr>
              <w:pStyle w:val="TAR"/>
              <w:rPr>
                <w:sz w:val="16"/>
              </w:rPr>
            </w:pPr>
            <w:r>
              <w:rPr>
                <w:sz w:val="16"/>
              </w:rPr>
              <w:t>-</w:t>
            </w:r>
          </w:p>
        </w:tc>
        <w:tc>
          <w:tcPr>
            <w:tcW w:w="0" w:type="auto"/>
          </w:tcPr>
          <w:p w14:paraId="1528A821" w14:textId="77777777" w:rsidR="00737748" w:rsidRPr="00B97788" w:rsidRDefault="00737748" w:rsidP="000375FC">
            <w:pPr>
              <w:pStyle w:val="TAL"/>
              <w:rPr>
                <w:sz w:val="16"/>
              </w:rPr>
            </w:pPr>
            <w:r>
              <w:rPr>
                <w:sz w:val="16"/>
              </w:rPr>
              <w:t>Rel-14</w:t>
            </w:r>
          </w:p>
        </w:tc>
        <w:tc>
          <w:tcPr>
            <w:tcW w:w="0" w:type="auto"/>
          </w:tcPr>
          <w:p w14:paraId="53C6ADEA" w14:textId="77777777" w:rsidR="00737748" w:rsidRPr="00B97788" w:rsidRDefault="00737748" w:rsidP="000375FC">
            <w:pPr>
              <w:pStyle w:val="TAL"/>
              <w:rPr>
                <w:sz w:val="16"/>
              </w:rPr>
            </w:pPr>
            <w:r>
              <w:rPr>
                <w:sz w:val="16"/>
              </w:rPr>
              <w:t>B</w:t>
            </w:r>
          </w:p>
        </w:tc>
        <w:tc>
          <w:tcPr>
            <w:tcW w:w="0" w:type="auto"/>
          </w:tcPr>
          <w:p w14:paraId="080ABF21" w14:textId="77777777" w:rsidR="00737748" w:rsidRPr="00B97788" w:rsidRDefault="00737748" w:rsidP="000375FC">
            <w:pPr>
              <w:pStyle w:val="TAL"/>
              <w:rPr>
                <w:sz w:val="16"/>
              </w:rPr>
            </w:pPr>
            <w:r>
              <w:rPr>
                <w:sz w:val="16"/>
              </w:rPr>
              <w:t>V8-CT</w:t>
            </w:r>
          </w:p>
        </w:tc>
        <w:tc>
          <w:tcPr>
            <w:tcW w:w="0" w:type="auto"/>
          </w:tcPr>
          <w:p w14:paraId="1F5315A7" w14:textId="77777777" w:rsidR="00737748" w:rsidRPr="00B97788" w:rsidRDefault="00737748" w:rsidP="000375FC">
            <w:pPr>
              <w:pStyle w:val="TAL"/>
              <w:rPr>
                <w:sz w:val="16"/>
              </w:rPr>
            </w:pPr>
            <w:r>
              <w:rPr>
                <w:sz w:val="16"/>
              </w:rPr>
              <w:t>revised</w:t>
            </w:r>
          </w:p>
        </w:tc>
      </w:tr>
      <w:tr w:rsidR="00737748" w14:paraId="200C6CB0" w14:textId="77777777" w:rsidTr="000375FC">
        <w:tc>
          <w:tcPr>
            <w:tcW w:w="0" w:type="auto"/>
          </w:tcPr>
          <w:p w14:paraId="2F77DA11" w14:textId="77777777" w:rsidR="00737748" w:rsidRPr="00B97788" w:rsidRDefault="00737748" w:rsidP="000375FC">
            <w:pPr>
              <w:pStyle w:val="TAL"/>
              <w:rPr>
                <w:sz w:val="16"/>
              </w:rPr>
            </w:pPr>
            <w:r>
              <w:rPr>
                <w:sz w:val="16"/>
              </w:rPr>
              <w:t>C4-166337</w:t>
            </w:r>
          </w:p>
        </w:tc>
        <w:tc>
          <w:tcPr>
            <w:tcW w:w="0" w:type="auto"/>
          </w:tcPr>
          <w:p w14:paraId="23F5819D" w14:textId="77777777" w:rsidR="00737748" w:rsidRPr="00B97788" w:rsidRDefault="00737748" w:rsidP="000375FC">
            <w:pPr>
              <w:pStyle w:val="TAL"/>
              <w:rPr>
                <w:sz w:val="16"/>
              </w:rPr>
            </w:pPr>
            <w:r>
              <w:rPr>
                <w:sz w:val="16"/>
              </w:rPr>
              <w:t>New AVPs for TS 29.214</w:t>
            </w:r>
          </w:p>
        </w:tc>
        <w:tc>
          <w:tcPr>
            <w:tcW w:w="0" w:type="auto"/>
          </w:tcPr>
          <w:p w14:paraId="1C7A29CC" w14:textId="77777777" w:rsidR="00737748" w:rsidRPr="00B97788" w:rsidRDefault="00737748" w:rsidP="000375FC">
            <w:pPr>
              <w:pStyle w:val="TAL"/>
              <w:rPr>
                <w:sz w:val="16"/>
              </w:rPr>
            </w:pPr>
            <w:r>
              <w:rPr>
                <w:sz w:val="16"/>
              </w:rPr>
              <w:t>Ericsson</w:t>
            </w:r>
          </w:p>
        </w:tc>
        <w:tc>
          <w:tcPr>
            <w:tcW w:w="0" w:type="auto"/>
          </w:tcPr>
          <w:p w14:paraId="15A22EB6" w14:textId="77777777" w:rsidR="00737748" w:rsidRPr="00B97788" w:rsidRDefault="00737748" w:rsidP="000375FC">
            <w:pPr>
              <w:pStyle w:val="TAL"/>
              <w:rPr>
                <w:sz w:val="16"/>
              </w:rPr>
            </w:pPr>
            <w:r>
              <w:rPr>
                <w:sz w:val="16"/>
              </w:rPr>
              <w:t>29.230</w:t>
            </w:r>
          </w:p>
        </w:tc>
        <w:tc>
          <w:tcPr>
            <w:tcW w:w="0" w:type="auto"/>
          </w:tcPr>
          <w:p w14:paraId="09E6A70E" w14:textId="77777777" w:rsidR="00737748" w:rsidRPr="00B97788" w:rsidRDefault="00737748" w:rsidP="000375FC">
            <w:pPr>
              <w:pStyle w:val="TAL"/>
              <w:rPr>
                <w:sz w:val="16"/>
              </w:rPr>
            </w:pPr>
            <w:r>
              <w:rPr>
                <w:sz w:val="16"/>
              </w:rPr>
              <w:t>0586</w:t>
            </w:r>
          </w:p>
        </w:tc>
        <w:tc>
          <w:tcPr>
            <w:tcW w:w="0" w:type="auto"/>
          </w:tcPr>
          <w:p w14:paraId="70A37AA2" w14:textId="77777777" w:rsidR="00737748" w:rsidRPr="00B97788" w:rsidRDefault="00737748" w:rsidP="000375FC">
            <w:pPr>
              <w:pStyle w:val="TAR"/>
              <w:rPr>
                <w:sz w:val="16"/>
              </w:rPr>
            </w:pPr>
            <w:r>
              <w:rPr>
                <w:sz w:val="16"/>
              </w:rPr>
              <w:t>1</w:t>
            </w:r>
          </w:p>
        </w:tc>
        <w:tc>
          <w:tcPr>
            <w:tcW w:w="0" w:type="auto"/>
          </w:tcPr>
          <w:p w14:paraId="4AA47BAF" w14:textId="77777777" w:rsidR="00737748" w:rsidRPr="00B97788" w:rsidRDefault="00737748" w:rsidP="000375FC">
            <w:pPr>
              <w:pStyle w:val="TAL"/>
              <w:rPr>
                <w:sz w:val="16"/>
              </w:rPr>
            </w:pPr>
            <w:r>
              <w:rPr>
                <w:sz w:val="16"/>
              </w:rPr>
              <w:t>Rel-14</w:t>
            </w:r>
          </w:p>
        </w:tc>
        <w:tc>
          <w:tcPr>
            <w:tcW w:w="0" w:type="auto"/>
          </w:tcPr>
          <w:p w14:paraId="2329B288" w14:textId="77777777" w:rsidR="00737748" w:rsidRPr="00B97788" w:rsidRDefault="00737748" w:rsidP="000375FC">
            <w:pPr>
              <w:pStyle w:val="TAL"/>
              <w:rPr>
                <w:sz w:val="16"/>
              </w:rPr>
            </w:pPr>
            <w:r>
              <w:rPr>
                <w:sz w:val="16"/>
              </w:rPr>
              <w:t>B</w:t>
            </w:r>
          </w:p>
        </w:tc>
        <w:tc>
          <w:tcPr>
            <w:tcW w:w="0" w:type="auto"/>
          </w:tcPr>
          <w:p w14:paraId="11B2C99A" w14:textId="77777777" w:rsidR="00737748" w:rsidRPr="00B97788" w:rsidRDefault="00737748" w:rsidP="000375FC">
            <w:pPr>
              <w:pStyle w:val="TAL"/>
              <w:rPr>
                <w:sz w:val="16"/>
              </w:rPr>
            </w:pPr>
            <w:r>
              <w:rPr>
                <w:sz w:val="16"/>
              </w:rPr>
              <w:t>V8-CT</w:t>
            </w:r>
          </w:p>
        </w:tc>
        <w:tc>
          <w:tcPr>
            <w:tcW w:w="0" w:type="auto"/>
          </w:tcPr>
          <w:p w14:paraId="12ECC348" w14:textId="77777777" w:rsidR="00737748" w:rsidRPr="00B97788" w:rsidRDefault="00737748" w:rsidP="000375FC">
            <w:pPr>
              <w:pStyle w:val="TAL"/>
              <w:rPr>
                <w:sz w:val="16"/>
              </w:rPr>
            </w:pPr>
            <w:r>
              <w:rPr>
                <w:sz w:val="16"/>
              </w:rPr>
              <w:t>revised</w:t>
            </w:r>
          </w:p>
        </w:tc>
      </w:tr>
      <w:tr w:rsidR="00737748" w14:paraId="1CB82B9C" w14:textId="77777777" w:rsidTr="000375FC">
        <w:tc>
          <w:tcPr>
            <w:tcW w:w="0" w:type="auto"/>
          </w:tcPr>
          <w:p w14:paraId="17B25303" w14:textId="77777777" w:rsidR="00737748" w:rsidRPr="00B97788" w:rsidRDefault="00737748" w:rsidP="000375FC">
            <w:pPr>
              <w:pStyle w:val="TAL"/>
              <w:rPr>
                <w:sz w:val="16"/>
              </w:rPr>
            </w:pPr>
            <w:r>
              <w:rPr>
                <w:sz w:val="16"/>
              </w:rPr>
              <w:t>C4-166344</w:t>
            </w:r>
          </w:p>
        </w:tc>
        <w:tc>
          <w:tcPr>
            <w:tcW w:w="0" w:type="auto"/>
          </w:tcPr>
          <w:p w14:paraId="2F2760F9" w14:textId="77777777" w:rsidR="00737748" w:rsidRPr="00B97788" w:rsidRDefault="00737748" w:rsidP="000375FC">
            <w:pPr>
              <w:pStyle w:val="TAL"/>
              <w:rPr>
                <w:sz w:val="16"/>
              </w:rPr>
            </w:pPr>
            <w:r>
              <w:rPr>
                <w:sz w:val="16"/>
              </w:rPr>
              <w:t>New AVPs for TS 29.214</w:t>
            </w:r>
          </w:p>
        </w:tc>
        <w:tc>
          <w:tcPr>
            <w:tcW w:w="0" w:type="auto"/>
          </w:tcPr>
          <w:p w14:paraId="14C003DB" w14:textId="77777777" w:rsidR="00737748" w:rsidRPr="00B97788" w:rsidRDefault="00737748" w:rsidP="000375FC">
            <w:pPr>
              <w:pStyle w:val="TAL"/>
              <w:rPr>
                <w:sz w:val="16"/>
              </w:rPr>
            </w:pPr>
            <w:r>
              <w:rPr>
                <w:sz w:val="16"/>
              </w:rPr>
              <w:t>Ericsson</w:t>
            </w:r>
          </w:p>
        </w:tc>
        <w:tc>
          <w:tcPr>
            <w:tcW w:w="0" w:type="auto"/>
          </w:tcPr>
          <w:p w14:paraId="2560A268" w14:textId="77777777" w:rsidR="00737748" w:rsidRPr="00B97788" w:rsidRDefault="00737748" w:rsidP="000375FC">
            <w:pPr>
              <w:pStyle w:val="TAL"/>
              <w:rPr>
                <w:sz w:val="16"/>
              </w:rPr>
            </w:pPr>
            <w:r>
              <w:rPr>
                <w:sz w:val="16"/>
              </w:rPr>
              <w:t>29.230</w:t>
            </w:r>
          </w:p>
        </w:tc>
        <w:tc>
          <w:tcPr>
            <w:tcW w:w="0" w:type="auto"/>
          </w:tcPr>
          <w:p w14:paraId="07432BF4" w14:textId="77777777" w:rsidR="00737748" w:rsidRPr="00B97788" w:rsidRDefault="00737748" w:rsidP="000375FC">
            <w:pPr>
              <w:pStyle w:val="TAL"/>
              <w:rPr>
                <w:sz w:val="16"/>
              </w:rPr>
            </w:pPr>
            <w:r>
              <w:rPr>
                <w:sz w:val="16"/>
              </w:rPr>
              <w:t>0586</w:t>
            </w:r>
          </w:p>
        </w:tc>
        <w:tc>
          <w:tcPr>
            <w:tcW w:w="0" w:type="auto"/>
          </w:tcPr>
          <w:p w14:paraId="36F9DDA6" w14:textId="77777777" w:rsidR="00737748" w:rsidRPr="00B97788" w:rsidRDefault="00737748" w:rsidP="000375FC">
            <w:pPr>
              <w:pStyle w:val="TAR"/>
              <w:rPr>
                <w:sz w:val="16"/>
              </w:rPr>
            </w:pPr>
            <w:r>
              <w:rPr>
                <w:sz w:val="16"/>
              </w:rPr>
              <w:t>2</w:t>
            </w:r>
          </w:p>
        </w:tc>
        <w:tc>
          <w:tcPr>
            <w:tcW w:w="0" w:type="auto"/>
          </w:tcPr>
          <w:p w14:paraId="2AB8F103" w14:textId="77777777" w:rsidR="00737748" w:rsidRPr="00B97788" w:rsidRDefault="00737748" w:rsidP="000375FC">
            <w:pPr>
              <w:pStyle w:val="TAL"/>
              <w:rPr>
                <w:sz w:val="16"/>
              </w:rPr>
            </w:pPr>
            <w:r>
              <w:rPr>
                <w:sz w:val="16"/>
              </w:rPr>
              <w:t>Rel-14</w:t>
            </w:r>
          </w:p>
        </w:tc>
        <w:tc>
          <w:tcPr>
            <w:tcW w:w="0" w:type="auto"/>
          </w:tcPr>
          <w:p w14:paraId="1402D36A" w14:textId="77777777" w:rsidR="00737748" w:rsidRPr="00B97788" w:rsidRDefault="00737748" w:rsidP="000375FC">
            <w:pPr>
              <w:pStyle w:val="TAL"/>
              <w:rPr>
                <w:sz w:val="16"/>
              </w:rPr>
            </w:pPr>
            <w:r>
              <w:rPr>
                <w:sz w:val="16"/>
              </w:rPr>
              <w:t>B</w:t>
            </w:r>
          </w:p>
        </w:tc>
        <w:tc>
          <w:tcPr>
            <w:tcW w:w="0" w:type="auto"/>
          </w:tcPr>
          <w:p w14:paraId="4B753C62" w14:textId="77777777" w:rsidR="00737748" w:rsidRPr="00B97788" w:rsidRDefault="00737748" w:rsidP="000375FC">
            <w:pPr>
              <w:pStyle w:val="TAL"/>
              <w:rPr>
                <w:sz w:val="16"/>
              </w:rPr>
            </w:pPr>
            <w:r>
              <w:rPr>
                <w:sz w:val="16"/>
              </w:rPr>
              <w:t>V8-CT</w:t>
            </w:r>
          </w:p>
        </w:tc>
        <w:tc>
          <w:tcPr>
            <w:tcW w:w="0" w:type="auto"/>
          </w:tcPr>
          <w:p w14:paraId="6B9A6240" w14:textId="77777777" w:rsidR="00737748" w:rsidRPr="00B97788" w:rsidRDefault="00737748" w:rsidP="000375FC">
            <w:pPr>
              <w:pStyle w:val="TAL"/>
              <w:rPr>
                <w:sz w:val="16"/>
              </w:rPr>
            </w:pPr>
            <w:r>
              <w:rPr>
                <w:sz w:val="16"/>
              </w:rPr>
              <w:t>agreed</w:t>
            </w:r>
          </w:p>
        </w:tc>
      </w:tr>
      <w:tr w:rsidR="00737748" w14:paraId="5A307781" w14:textId="77777777" w:rsidTr="000375FC">
        <w:tc>
          <w:tcPr>
            <w:tcW w:w="0" w:type="auto"/>
          </w:tcPr>
          <w:p w14:paraId="606DCAF9" w14:textId="77777777" w:rsidR="00737748" w:rsidRPr="00B97788" w:rsidRDefault="00737748" w:rsidP="000375FC">
            <w:pPr>
              <w:pStyle w:val="TAL"/>
              <w:rPr>
                <w:sz w:val="16"/>
              </w:rPr>
            </w:pPr>
            <w:r>
              <w:rPr>
                <w:sz w:val="16"/>
              </w:rPr>
              <w:t>C4-166165</w:t>
            </w:r>
          </w:p>
        </w:tc>
        <w:tc>
          <w:tcPr>
            <w:tcW w:w="0" w:type="auto"/>
          </w:tcPr>
          <w:p w14:paraId="6F10A159" w14:textId="77777777" w:rsidR="00737748" w:rsidRPr="00B97788" w:rsidRDefault="00737748" w:rsidP="000375FC">
            <w:pPr>
              <w:pStyle w:val="TAL"/>
              <w:rPr>
                <w:sz w:val="16"/>
              </w:rPr>
            </w:pPr>
            <w:r>
              <w:rPr>
                <w:sz w:val="16"/>
              </w:rPr>
              <w:t>RAN-Rule-Support AVP</w:t>
            </w:r>
          </w:p>
        </w:tc>
        <w:tc>
          <w:tcPr>
            <w:tcW w:w="0" w:type="auto"/>
          </w:tcPr>
          <w:p w14:paraId="6C0ACCF0" w14:textId="77777777" w:rsidR="00737748" w:rsidRPr="00B97788" w:rsidRDefault="00737748" w:rsidP="000375FC">
            <w:pPr>
              <w:pStyle w:val="TAL"/>
              <w:rPr>
                <w:sz w:val="16"/>
              </w:rPr>
            </w:pPr>
            <w:r>
              <w:rPr>
                <w:sz w:val="16"/>
              </w:rPr>
              <w:t>Huawei</w:t>
            </w:r>
          </w:p>
        </w:tc>
        <w:tc>
          <w:tcPr>
            <w:tcW w:w="0" w:type="auto"/>
          </w:tcPr>
          <w:p w14:paraId="75650BE5" w14:textId="77777777" w:rsidR="00737748" w:rsidRPr="00B97788" w:rsidRDefault="00737748" w:rsidP="000375FC">
            <w:pPr>
              <w:pStyle w:val="TAL"/>
              <w:rPr>
                <w:sz w:val="16"/>
              </w:rPr>
            </w:pPr>
            <w:r>
              <w:rPr>
                <w:sz w:val="16"/>
              </w:rPr>
              <w:t>29.230</w:t>
            </w:r>
          </w:p>
        </w:tc>
        <w:tc>
          <w:tcPr>
            <w:tcW w:w="0" w:type="auto"/>
          </w:tcPr>
          <w:p w14:paraId="40864202" w14:textId="77777777" w:rsidR="00737748" w:rsidRPr="00B97788" w:rsidRDefault="00737748" w:rsidP="000375FC">
            <w:pPr>
              <w:pStyle w:val="TAL"/>
              <w:rPr>
                <w:sz w:val="16"/>
              </w:rPr>
            </w:pPr>
            <w:r>
              <w:rPr>
                <w:sz w:val="16"/>
              </w:rPr>
              <w:t>0587</w:t>
            </w:r>
          </w:p>
        </w:tc>
        <w:tc>
          <w:tcPr>
            <w:tcW w:w="0" w:type="auto"/>
          </w:tcPr>
          <w:p w14:paraId="799F1D44" w14:textId="77777777" w:rsidR="00737748" w:rsidRPr="00B97788" w:rsidRDefault="00737748" w:rsidP="000375FC">
            <w:pPr>
              <w:pStyle w:val="TAR"/>
              <w:rPr>
                <w:sz w:val="16"/>
              </w:rPr>
            </w:pPr>
            <w:r>
              <w:rPr>
                <w:sz w:val="16"/>
              </w:rPr>
              <w:t>-</w:t>
            </w:r>
          </w:p>
        </w:tc>
        <w:tc>
          <w:tcPr>
            <w:tcW w:w="0" w:type="auto"/>
          </w:tcPr>
          <w:p w14:paraId="6832B209" w14:textId="77777777" w:rsidR="00737748" w:rsidRPr="00B97788" w:rsidRDefault="00737748" w:rsidP="000375FC">
            <w:pPr>
              <w:pStyle w:val="TAL"/>
              <w:rPr>
                <w:sz w:val="16"/>
              </w:rPr>
            </w:pPr>
            <w:r>
              <w:rPr>
                <w:sz w:val="16"/>
              </w:rPr>
              <w:t>Rel-13</w:t>
            </w:r>
          </w:p>
        </w:tc>
        <w:tc>
          <w:tcPr>
            <w:tcW w:w="0" w:type="auto"/>
          </w:tcPr>
          <w:p w14:paraId="7BE4F8AE" w14:textId="77777777" w:rsidR="00737748" w:rsidRPr="00B97788" w:rsidRDefault="00737748" w:rsidP="000375FC">
            <w:pPr>
              <w:pStyle w:val="TAL"/>
              <w:rPr>
                <w:sz w:val="16"/>
              </w:rPr>
            </w:pPr>
            <w:r>
              <w:rPr>
                <w:sz w:val="16"/>
              </w:rPr>
              <w:t>F</w:t>
            </w:r>
          </w:p>
        </w:tc>
        <w:tc>
          <w:tcPr>
            <w:tcW w:w="0" w:type="auto"/>
          </w:tcPr>
          <w:p w14:paraId="1A251D41" w14:textId="77777777" w:rsidR="00737748" w:rsidRPr="00B97788" w:rsidRDefault="00737748" w:rsidP="000375FC">
            <w:pPr>
              <w:pStyle w:val="TAL"/>
              <w:rPr>
                <w:sz w:val="16"/>
              </w:rPr>
            </w:pPr>
            <w:r>
              <w:rPr>
                <w:sz w:val="16"/>
              </w:rPr>
              <w:t>NBIFOM-CT</w:t>
            </w:r>
          </w:p>
        </w:tc>
        <w:tc>
          <w:tcPr>
            <w:tcW w:w="0" w:type="auto"/>
          </w:tcPr>
          <w:p w14:paraId="1CE00BC6" w14:textId="77777777" w:rsidR="00737748" w:rsidRPr="00B97788" w:rsidRDefault="00737748" w:rsidP="000375FC">
            <w:pPr>
              <w:pStyle w:val="TAL"/>
              <w:rPr>
                <w:sz w:val="16"/>
              </w:rPr>
            </w:pPr>
            <w:r>
              <w:rPr>
                <w:sz w:val="16"/>
              </w:rPr>
              <w:t>withdrawn</w:t>
            </w:r>
          </w:p>
        </w:tc>
      </w:tr>
      <w:tr w:rsidR="00737748" w14:paraId="33D4D9AB" w14:textId="77777777" w:rsidTr="000375FC">
        <w:tc>
          <w:tcPr>
            <w:tcW w:w="0" w:type="auto"/>
          </w:tcPr>
          <w:p w14:paraId="10658222" w14:textId="77777777" w:rsidR="00737748" w:rsidRPr="00B97788" w:rsidRDefault="00737748" w:rsidP="000375FC">
            <w:pPr>
              <w:pStyle w:val="TAL"/>
              <w:rPr>
                <w:sz w:val="16"/>
              </w:rPr>
            </w:pPr>
            <w:r>
              <w:rPr>
                <w:sz w:val="16"/>
              </w:rPr>
              <w:t>C4-166166</w:t>
            </w:r>
          </w:p>
        </w:tc>
        <w:tc>
          <w:tcPr>
            <w:tcW w:w="0" w:type="auto"/>
          </w:tcPr>
          <w:p w14:paraId="213E05E8" w14:textId="77777777" w:rsidR="00737748" w:rsidRPr="00B97788" w:rsidRDefault="00737748" w:rsidP="000375FC">
            <w:pPr>
              <w:pStyle w:val="TAL"/>
              <w:rPr>
                <w:sz w:val="16"/>
              </w:rPr>
            </w:pPr>
            <w:r>
              <w:rPr>
                <w:sz w:val="16"/>
              </w:rPr>
              <w:t>RAN-Rule-Support AVP</w:t>
            </w:r>
          </w:p>
        </w:tc>
        <w:tc>
          <w:tcPr>
            <w:tcW w:w="0" w:type="auto"/>
          </w:tcPr>
          <w:p w14:paraId="6375478E" w14:textId="77777777" w:rsidR="00737748" w:rsidRPr="00B97788" w:rsidRDefault="00737748" w:rsidP="000375FC">
            <w:pPr>
              <w:pStyle w:val="TAL"/>
              <w:rPr>
                <w:sz w:val="16"/>
              </w:rPr>
            </w:pPr>
            <w:r>
              <w:rPr>
                <w:sz w:val="16"/>
              </w:rPr>
              <w:t>Huawei</w:t>
            </w:r>
          </w:p>
        </w:tc>
        <w:tc>
          <w:tcPr>
            <w:tcW w:w="0" w:type="auto"/>
          </w:tcPr>
          <w:p w14:paraId="25470E38" w14:textId="77777777" w:rsidR="00737748" w:rsidRPr="00B97788" w:rsidRDefault="00737748" w:rsidP="000375FC">
            <w:pPr>
              <w:pStyle w:val="TAL"/>
              <w:rPr>
                <w:sz w:val="16"/>
              </w:rPr>
            </w:pPr>
            <w:r>
              <w:rPr>
                <w:sz w:val="16"/>
              </w:rPr>
              <w:t>29.230</w:t>
            </w:r>
          </w:p>
        </w:tc>
        <w:tc>
          <w:tcPr>
            <w:tcW w:w="0" w:type="auto"/>
          </w:tcPr>
          <w:p w14:paraId="31F948F2" w14:textId="77777777" w:rsidR="00737748" w:rsidRPr="00B97788" w:rsidRDefault="00737748" w:rsidP="000375FC">
            <w:pPr>
              <w:pStyle w:val="TAL"/>
              <w:rPr>
                <w:sz w:val="16"/>
              </w:rPr>
            </w:pPr>
            <w:r>
              <w:rPr>
                <w:sz w:val="16"/>
              </w:rPr>
              <w:t>0588</w:t>
            </w:r>
          </w:p>
        </w:tc>
        <w:tc>
          <w:tcPr>
            <w:tcW w:w="0" w:type="auto"/>
          </w:tcPr>
          <w:p w14:paraId="43703425" w14:textId="77777777" w:rsidR="00737748" w:rsidRPr="00B97788" w:rsidRDefault="00737748" w:rsidP="000375FC">
            <w:pPr>
              <w:pStyle w:val="TAR"/>
              <w:rPr>
                <w:sz w:val="16"/>
              </w:rPr>
            </w:pPr>
            <w:r>
              <w:rPr>
                <w:sz w:val="16"/>
              </w:rPr>
              <w:t>-</w:t>
            </w:r>
          </w:p>
        </w:tc>
        <w:tc>
          <w:tcPr>
            <w:tcW w:w="0" w:type="auto"/>
          </w:tcPr>
          <w:p w14:paraId="428D4D2D" w14:textId="77777777" w:rsidR="00737748" w:rsidRPr="00B97788" w:rsidRDefault="00737748" w:rsidP="000375FC">
            <w:pPr>
              <w:pStyle w:val="TAL"/>
              <w:rPr>
                <w:sz w:val="16"/>
              </w:rPr>
            </w:pPr>
            <w:r>
              <w:rPr>
                <w:sz w:val="16"/>
              </w:rPr>
              <w:t>Rel-14</w:t>
            </w:r>
          </w:p>
        </w:tc>
        <w:tc>
          <w:tcPr>
            <w:tcW w:w="0" w:type="auto"/>
          </w:tcPr>
          <w:p w14:paraId="41D69A1A" w14:textId="77777777" w:rsidR="00737748" w:rsidRPr="00B97788" w:rsidRDefault="00737748" w:rsidP="000375FC">
            <w:pPr>
              <w:pStyle w:val="TAL"/>
              <w:rPr>
                <w:sz w:val="16"/>
              </w:rPr>
            </w:pPr>
            <w:r>
              <w:rPr>
                <w:sz w:val="16"/>
              </w:rPr>
              <w:t>A</w:t>
            </w:r>
          </w:p>
        </w:tc>
        <w:tc>
          <w:tcPr>
            <w:tcW w:w="0" w:type="auto"/>
          </w:tcPr>
          <w:p w14:paraId="60E2C0B8" w14:textId="77777777" w:rsidR="00737748" w:rsidRPr="00B97788" w:rsidRDefault="00737748" w:rsidP="000375FC">
            <w:pPr>
              <w:pStyle w:val="TAL"/>
              <w:rPr>
                <w:sz w:val="16"/>
              </w:rPr>
            </w:pPr>
            <w:r>
              <w:rPr>
                <w:sz w:val="16"/>
              </w:rPr>
              <w:t>NBIFOM-CT</w:t>
            </w:r>
          </w:p>
        </w:tc>
        <w:tc>
          <w:tcPr>
            <w:tcW w:w="0" w:type="auto"/>
          </w:tcPr>
          <w:p w14:paraId="7608348C" w14:textId="77777777" w:rsidR="00737748" w:rsidRPr="00B97788" w:rsidRDefault="00737748" w:rsidP="000375FC">
            <w:pPr>
              <w:pStyle w:val="TAL"/>
              <w:rPr>
                <w:sz w:val="16"/>
              </w:rPr>
            </w:pPr>
            <w:r>
              <w:rPr>
                <w:sz w:val="16"/>
              </w:rPr>
              <w:t>withdrawn</w:t>
            </w:r>
          </w:p>
        </w:tc>
      </w:tr>
      <w:tr w:rsidR="00737748" w14:paraId="012B0B08" w14:textId="77777777" w:rsidTr="000375FC">
        <w:tc>
          <w:tcPr>
            <w:tcW w:w="0" w:type="auto"/>
          </w:tcPr>
          <w:p w14:paraId="07AF43E0" w14:textId="77777777" w:rsidR="00737748" w:rsidRPr="00B97788" w:rsidRDefault="00737748" w:rsidP="000375FC">
            <w:pPr>
              <w:pStyle w:val="TAL"/>
              <w:rPr>
                <w:sz w:val="16"/>
              </w:rPr>
            </w:pPr>
            <w:r>
              <w:rPr>
                <w:sz w:val="16"/>
              </w:rPr>
              <w:t>C4-166265</w:t>
            </w:r>
          </w:p>
        </w:tc>
        <w:tc>
          <w:tcPr>
            <w:tcW w:w="0" w:type="auto"/>
          </w:tcPr>
          <w:p w14:paraId="69CB982D" w14:textId="77777777" w:rsidR="00737748" w:rsidRPr="00B97788" w:rsidRDefault="00737748" w:rsidP="000375FC">
            <w:pPr>
              <w:pStyle w:val="TAL"/>
              <w:rPr>
                <w:sz w:val="16"/>
              </w:rPr>
            </w:pPr>
            <w:r>
              <w:rPr>
                <w:sz w:val="16"/>
              </w:rPr>
              <w:t>HSS-Cause in CIA</w:t>
            </w:r>
          </w:p>
        </w:tc>
        <w:tc>
          <w:tcPr>
            <w:tcW w:w="0" w:type="auto"/>
          </w:tcPr>
          <w:p w14:paraId="4299F234" w14:textId="77777777" w:rsidR="00737748" w:rsidRPr="00B97788" w:rsidRDefault="00737748" w:rsidP="000375FC">
            <w:pPr>
              <w:pStyle w:val="TAL"/>
              <w:rPr>
                <w:sz w:val="16"/>
              </w:rPr>
            </w:pPr>
            <w:r>
              <w:rPr>
                <w:sz w:val="16"/>
              </w:rPr>
              <w:t>Nokia, Alcatel-Lucent Shanghai Bell</w:t>
            </w:r>
          </w:p>
        </w:tc>
        <w:tc>
          <w:tcPr>
            <w:tcW w:w="0" w:type="auto"/>
          </w:tcPr>
          <w:p w14:paraId="26ED9866" w14:textId="77777777" w:rsidR="00737748" w:rsidRPr="00B97788" w:rsidRDefault="00737748" w:rsidP="000375FC">
            <w:pPr>
              <w:pStyle w:val="TAL"/>
              <w:rPr>
                <w:sz w:val="16"/>
              </w:rPr>
            </w:pPr>
            <w:r>
              <w:rPr>
                <w:sz w:val="16"/>
              </w:rPr>
              <w:t>29.230</w:t>
            </w:r>
          </w:p>
        </w:tc>
        <w:tc>
          <w:tcPr>
            <w:tcW w:w="0" w:type="auto"/>
          </w:tcPr>
          <w:p w14:paraId="03FC3CED" w14:textId="77777777" w:rsidR="00737748" w:rsidRPr="00B97788" w:rsidRDefault="00737748" w:rsidP="000375FC">
            <w:pPr>
              <w:pStyle w:val="TAL"/>
              <w:rPr>
                <w:sz w:val="16"/>
              </w:rPr>
            </w:pPr>
            <w:r>
              <w:rPr>
                <w:sz w:val="16"/>
              </w:rPr>
              <w:t>0589</w:t>
            </w:r>
          </w:p>
        </w:tc>
        <w:tc>
          <w:tcPr>
            <w:tcW w:w="0" w:type="auto"/>
          </w:tcPr>
          <w:p w14:paraId="7EBA0897" w14:textId="77777777" w:rsidR="00737748" w:rsidRPr="00B97788" w:rsidRDefault="00737748" w:rsidP="000375FC">
            <w:pPr>
              <w:pStyle w:val="TAR"/>
              <w:rPr>
                <w:sz w:val="16"/>
              </w:rPr>
            </w:pPr>
            <w:r>
              <w:rPr>
                <w:sz w:val="16"/>
              </w:rPr>
              <w:t>-</w:t>
            </w:r>
          </w:p>
        </w:tc>
        <w:tc>
          <w:tcPr>
            <w:tcW w:w="0" w:type="auto"/>
          </w:tcPr>
          <w:p w14:paraId="41E88769" w14:textId="77777777" w:rsidR="00737748" w:rsidRPr="00B97788" w:rsidRDefault="00737748" w:rsidP="000375FC">
            <w:pPr>
              <w:pStyle w:val="TAL"/>
              <w:rPr>
                <w:sz w:val="16"/>
              </w:rPr>
            </w:pPr>
            <w:r>
              <w:rPr>
                <w:sz w:val="16"/>
              </w:rPr>
              <w:t>Rel-13</w:t>
            </w:r>
          </w:p>
        </w:tc>
        <w:tc>
          <w:tcPr>
            <w:tcW w:w="0" w:type="auto"/>
          </w:tcPr>
          <w:p w14:paraId="109F990B" w14:textId="77777777" w:rsidR="00737748" w:rsidRPr="00B97788" w:rsidRDefault="00737748" w:rsidP="000375FC">
            <w:pPr>
              <w:pStyle w:val="TAL"/>
              <w:rPr>
                <w:sz w:val="16"/>
              </w:rPr>
            </w:pPr>
            <w:r>
              <w:rPr>
                <w:sz w:val="16"/>
              </w:rPr>
              <w:t>F</w:t>
            </w:r>
          </w:p>
        </w:tc>
        <w:tc>
          <w:tcPr>
            <w:tcW w:w="0" w:type="auto"/>
          </w:tcPr>
          <w:p w14:paraId="55BF02ED" w14:textId="77777777" w:rsidR="00737748" w:rsidRPr="00B97788" w:rsidRDefault="00737748" w:rsidP="000375FC">
            <w:pPr>
              <w:pStyle w:val="TAL"/>
              <w:rPr>
                <w:sz w:val="16"/>
              </w:rPr>
            </w:pPr>
            <w:r>
              <w:rPr>
                <w:sz w:val="16"/>
              </w:rPr>
              <w:t>MONTE-CT</w:t>
            </w:r>
          </w:p>
        </w:tc>
        <w:tc>
          <w:tcPr>
            <w:tcW w:w="0" w:type="auto"/>
          </w:tcPr>
          <w:p w14:paraId="1BE02653" w14:textId="77777777" w:rsidR="00737748" w:rsidRPr="00B97788" w:rsidRDefault="00737748" w:rsidP="000375FC">
            <w:pPr>
              <w:pStyle w:val="TAL"/>
              <w:rPr>
                <w:sz w:val="16"/>
              </w:rPr>
            </w:pPr>
            <w:r>
              <w:rPr>
                <w:sz w:val="16"/>
              </w:rPr>
              <w:t>agreed</w:t>
            </w:r>
          </w:p>
        </w:tc>
      </w:tr>
      <w:tr w:rsidR="00737748" w14:paraId="780C9E3D" w14:textId="77777777" w:rsidTr="000375FC">
        <w:tc>
          <w:tcPr>
            <w:tcW w:w="0" w:type="auto"/>
          </w:tcPr>
          <w:p w14:paraId="6B52F351" w14:textId="77777777" w:rsidR="00737748" w:rsidRPr="00B97788" w:rsidRDefault="00737748" w:rsidP="000375FC">
            <w:pPr>
              <w:pStyle w:val="TAL"/>
              <w:rPr>
                <w:sz w:val="16"/>
              </w:rPr>
            </w:pPr>
            <w:r>
              <w:rPr>
                <w:sz w:val="16"/>
              </w:rPr>
              <w:t>C4-166266</w:t>
            </w:r>
          </w:p>
        </w:tc>
        <w:tc>
          <w:tcPr>
            <w:tcW w:w="0" w:type="auto"/>
          </w:tcPr>
          <w:p w14:paraId="684D5A38" w14:textId="77777777" w:rsidR="00737748" w:rsidRPr="00B97788" w:rsidRDefault="00737748" w:rsidP="000375FC">
            <w:pPr>
              <w:pStyle w:val="TAL"/>
              <w:rPr>
                <w:sz w:val="16"/>
              </w:rPr>
            </w:pPr>
            <w:r>
              <w:rPr>
                <w:sz w:val="16"/>
              </w:rPr>
              <w:t>HSS-Cause in CIA</w:t>
            </w:r>
          </w:p>
        </w:tc>
        <w:tc>
          <w:tcPr>
            <w:tcW w:w="0" w:type="auto"/>
          </w:tcPr>
          <w:p w14:paraId="7A8AFC05" w14:textId="77777777" w:rsidR="00737748" w:rsidRPr="00B97788" w:rsidRDefault="00737748" w:rsidP="000375FC">
            <w:pPr>
              <w:pStyle w:val="TAL"/>
              <w:rPr>
                <w:sz w:val="16"/>
              </w:rPr>
            </w:pPr>
            <w:r>
              <w:rPr>
                <w:sz w:val="16"/>
              </w:rPr>
              <w:t>Nokia, Alcatel-Lucent Shanghai Bell</w:t>
            </w:r>
          </w:p>
        </w:tc>
        <w:tc>
          <w:tcPr>
            <w:tcW w:w="0" w:type="auto"/>
          </w:tcPr>
          <w:p w14:paraId="40F33850" w14:textId="77777777" w:rsidR="00737748" w:rsidRPr="00B97788" w:rsidRDefault="00737748" w:rsidP="000375FC">
            <w:pPr>
              <w:pStyle w:val="TAL"/>
              <w:rPr>
                <w:sz w:val="16"/>
              </w:rPr>
            </w:pPr>
            <w:r>
              <w:rPr>
                <w:sz w:val="16"/>
              </w:rPr>
              <w:t>29.230</w:t>
            </w:r>
          </w:p>
        </w:tc>
        <w:tc>
          <w:tcPr>
            <w:tcW w:w="0" w:type="auto"/>
          </w:tcPr>
          <w:p w14:paraId="4DC42F80" w14:textId="77777777" w:rsidR="00737748" w:rsidRPr="00B97788" w:rsidRDefault="00737748" w:rsidP="000375FC">
            <w:pPr>
              <w:pStyle w:val="TAL"/>
              <w:rPr>
                <w:sz w:val="16"/>
              </w:rPr>
            </w:pPr>
            <w:r>
              <w:rPr>
                <w:sz w:val="16"/>
              </w:rPr>
              <w:t>0590</w:t>
            </w:r>
          </w:p>
        </w:tc>
        <w:tc>
          <w:tcPr>
            <w:tcW w:w="0" w:type="auto"/>
          </w:tcPr>
          <w:p w14:paraId="7A5F248D" w14:textId="77777777" w:rsidR="00737748" w:rsidRPr="00B97788" w:rsidRDefault="00737748" w:rsidP="000375FC">
            <w:pPr>
              <w:pStyle w:val="TAR"/>
              <w:rPr>
                <w:sz w:val="16"/>
              </w:rPr>
            </w:pPr>
            <w:r>
              <w:rPr>
                <w:sz w:val="16"/>
              </w:rPr>
              <w:t>-</w:t>
            </w:r>
          </w:p>
        </w:tc>
        <w:tc>
          <w:tcPr>
            <w:tcW w:w="0" w:type="auto"/>
          </w:tcPr>
          <w:p w14:paraId="2F0A3A5F" w14:textId="77777777" w:rsidR="00737748" w:rsidRPr="00B97788" w:rsidRDefault="00737748" w:rsidP="000375FC">
            <w:pPr>
              <w:pStyle w:val="TAL"/>
              <w:rPr>
                <w:sz w:val="16"/>
              </w:rPr>
            </w:pPr>
            <w:r>
              <w:rPr>
                <w:sz w:val="16"/>
              </w:rPr>
              <w:t>Rel-14</w:t>
            </w:r>
          </w:p>
        </w:tc>
        <w:tc>
          <w:tcPr>
            <w:tcW w:w="0" w:type="auto"/>
          </w:tcPr>
          <w:p w14:paraId="366E1FCF" w14:textId="77777777" w:rsidR="00737748" w:rsidRPr="00B97788" w:rsidRDefault="00737748" w:rsidP="000375FC">
            <w:pPr>
              <w:pStyle w:val="TAL"/>
              <w:rPr>
                <w:sz w:val="16"/>
              </w:rPr>
            </w:pPr>
            <w:r>
              <w:rPr>
                <w:sz w:val="16"/>
              </w:rPr>
              <w:t>A</w:t>
            </w:r>
          </w:p>
        </w:tc>
        <w:tc>
          <w:tcPr>
            <w:tcW w:w="0" w:type="auto"/>
          </w:tcPr>
          <w:p w14:paraId="39C7251C" w14:textId="77777777" w:rsidR="00737748" w:rsidRPr="00B97788" w:rsidRDefault="00737748" w:rsidP="000375FC">
            <w:pPr>
              <w:pStyle w:val="TAL"/>
              <w:rPr>
                <w:sz w:val="16"/>
              </w:rPr>
            </w:pPr>
            <w:r>
              <w:rPr>
                <w:sz w:val="16"/>
              </w:rPr>
              <w:t>MONTE-CT</w:t>
            </w:r>
          </w:p>
        </w:tc>
        <w:tc>
          <w:tcPr>
            <w:tcW w:w="0" w:type="auto"/>
          </w:tcPr>
          <w:p w14:paraId="27E78601" w14:textId="77777777" w:rsidR="00737748" w:rsidRPr="00B97788" w:rsidRDefault="00737748" w:rsidP="000375FC">
            <w:pPr>
              <w:pStyle w:val="TAL"/>
              <w:rPr>
                <w:sz w:val="16"/>
              </w:rPr>
            </w:pPr>
            <w:r>
              <w:rPr>
                <w:sz w:val="16"/>
              </w:rPr>
              <w:t>agreed</w:t>
            </w:r>
          </w:p>
        </w:tc>
      </w:tr>
      <w:tr w:rsidR="00737748" w14:paraId="370480C4" w14:textId="77777777" w:rsidTr="000375FC">
        <w:tc>
          <w:tcPr>
            <w:tcW w:w="0" w:type="auto"/>
          </w:tcPr>
          <w:p w14:paraId="171F8E1D" w14:textId="77777777" w:rsidR="00737748" w:rsidRPr="00B97788" w:rsidRDefault="00737748" w:rsidP="000375FC">
            <w:pPr>
              <w:pStyle w:val="TAL"/>
              <w:rPr>
                <w:sz w:val="16"/>
              </w:rPr>
            </w:pPr>
            <w:r>
              <w:rPr>
                <w:sz w:val="16"/>
              </w:rPr>
              <w:lastRenderedPageBreak/>
              <w:t>C4-166319</w:t>
            </w:r>
          </w:p>
        </w:tc>
        <w:tc>
          <w:tcPr>
            <w:tcW w:w="0" w:type="auto"/>
          </w:tcPr>
          <w:p w14:paraId="309B9D11" w14:textId="77777777" w:rsidR="00737748" w:rsidRPr="00B97788" w:rsidRDefault="00737748" w:rsidP="000375FC">
            <w:pPr>
              <w:pStyle w:val="TAL"/>
              <w:rPr>
                <w:sz w:val="16"/>
              </w:rPr>
            </w:pPr>
            <w:r>
              <w:rPr>
                <w:sz w:val="16"/>
              </w:rPr>
              <w:t>New AVPs in TS 29.468</w:t>
            </w:r>
          </w:p>
        </w:tc>
        <w:tc>
          <w:tcPr>
            <w:tcW w:w="0" w:type="auto"/>
          </w:tcPr>
          <w:p w14:paraId="5CE5674C" w14:textId="77777777" w:rsidR="00737748" w:rsidRPr="00B97788" w:rsidRDefault="00737748" w:rsidP="000375FC">
            <w:pPr>
              <w:pStyle w:val="TAL"/>
              <w:rPr>
                <w:sz w:val="16"/>
              </w:rPr>
            </w:pPr>
            <w:r>
              <w:rPr>
                <w:sz w:val="16"/>
              </w:rPr>
              <w:t>Nokia, Alcatel-Lucent Shanghai Bell</w:t>
            </w:r>
          </w:p>
        </w:tc>
        <w:tc>
          <w:tcPr>
            <w:tcW w:w="0" w:type="auto"/>
          </w:tcPr>
          <w:p w14:paraId="67B8AB72" w14:textId="77777777" w:rsidR="00737748" w:rsidRPr="00B97788" w:rsidRDefault="00737748" w:rsidP="000375FC">
            <w:pPr>
              <w:pStyle w:val="TAL"/>
              <w:rPr>
                <w:sz w:val="16"/>
              </w:rPr>
            </w:pPr>
            <w:r>
              <w:rPr>
                <w:sz w:val="16"/>
              </w:rPr>
              <w:t>29.230</w:t>
            </w:r>
          </w:p>
        </w:tc>
        <w:tc>
          <w:tcPr>
            <w:tcW w:w="0" w:type="auto"/>
          </w:tcPr>
          <w:p w14:paraId="32961047" w14:textId="77777777" w:rsidR="00737748" w:rsidRPr="00B97788" w:rsidRDefault="00737748" w:rsidP="000375FC">
            <w:pPr>
              <w:pStyle w:val="TAL"/>
              <w:rPr>
                <w:sz w:val="16"/>
              </w:rPr>
            </w:pPr>
            <w:r>
              <w:rPr>
                <w:sz w:val="16"/>
              </w:rPr>
              <w:t>0591</w:t>
            </w:r>
          </w:p>
        </w:tc>
        <w:tc>
          <w:tcPr>
            <w:tcW w:w="0" w:type="auto"/>
          </w:tcPr>
          <w:p w14:paraId="41FB41CB" w14:textId="77777777" w:rsidR="00737748" w:rsidRPr="00B97788" w:rsidRDefault="00737748" w:rsidP="000375FC">
            <w:pPr>
              <w:pStyle w:val="TAR"/>
              <w:rPr>
                <w:sz w:val="16"/>
              </w:rPr>
            </w:pPr>
            <w:r>
              <w:rPr>
                <w:sz w:val="16"/>
              </w:rPr>
              <w:t>-</w:t>
            </w:r>
          </w:p>
        </w:tc>
        <w:tc>
          <w:tcPr>
            <w:tcW w:w="0" w:type="auto"/>
          </w:tcPr>
          <w:p w14:paraId="5F17E5F5" w14:textId="77777777" w:rsidR="00737748" w:rsidRPr="00B97788" w:rsidRDefault="00737748" w:rsidP="000375FC">
            <w:pPr>
              <w:pStyle w:val="TAL"/>
              <w:rPr>
                <w:sz w:val="16"/>
              </w:rPr>
            </w:pPr>
            <w:r>
              <w:rPr>
                <w:sz w:val="16"/>
              </w:rPr>
              <w:t>Rel-14</w:t>
            </w:r>
          </w:p>
        </w:tc>
        <w:tc>
          <w:tcPr>
            <w:tcW w:w="0" w:type="auto"/>
          </w:tcPr>
          <w:p w14:paraId="32DDC058" w14:textId="77777777" w:rsidR="00737748" w:rsidRPr="00B97788" w:rsidRDefault="00737748" w:rsidP="000375FC">
            <w:pPr>
              <w:pStyle w:val="TAL"/>
              <w:rPr>
                <w:sz w:val="16"/>
              </w:rPr>
            </w:pPr>
            <w:r>
              <w:rPr>
                <w:sz w:val="16"/>
              </w:rPr>
              <w:t>F</w:t>
            </w:r>
          </w:p>
        </w:tc>
        <w:tc>
          <w:tcPr>
            <w:tcW w:w="0" w:type="auto"/>
          </w:tcPr>
          <w:p w14:paraId="0028CFBB" w14:textId="77777777" w:rsidR="00737748" w:rsidRPr="00B97788" w:rsidRDefault="00737748" w:rsidP="000375FC">
            <w:pPr>
              <w:pStyle w:val="TAL"/>
              <w:rPr>
                <w:sz w:val="16"/>
              </w:rPr>
            </w:pPr>
            <w:r>
              <w:rPr>
                <w:sz w:val="16"/>
              </w:rPr>
              <w:t>TEI14</w:t>
            </w:r>
          </w:p>
        </w:tc>
        <w:tc>
          <w:tcPr>
            <w:tcW w:w="0" w:type="auto"/>
          </w:tcPr>
          <w:p w14:paraId="38B5F1A8" w14:textId="77777777" w:rsidR="00737748" w:rsidRPr="00B97788" w:rsidRDefault="00737748" w:rsidP="000375FC">
            <w:pPr>
              <w:pStyle w:val="TAL"/>
              <w:rPr>
                <w:sz w:val="16"/>
              </w:rPr>
            </w:pPr>
            <w:r>
              <w:rPr>
                <w:sz w:val="16"/>
              </w:rPr>
              <w:t>agreed</w:t>
            </w:r>
          </w:p>
        </w:tc>
      </w:tr>
      <w:tr w:rsidR="00737748" w14:paraId="034F8AF4" w14:textId="77777777" w:rsidTr="000375FC">
        <w:tc>
          <w:tcPr>
            <w:tcW w:w="0" w:type="auto"/>
          </w:tcPr>
          <w:p w14:paraId="42CCB30C" w14:textId="77777777" w:rsidR="00737748" w:rsidRPr="00B97788" w:rsidRDefault="00737748" w:rsidP="000375FC">
            <w:pPr>
              <w:pStyle w:val="TAL"/>
              <w:rPr>
                <w:sz w:val="16"/>
              </w:rPr>
            </w:pPr>
            <w:r>
              <w:rPr>
                <w:sz w:val="16"/>
              </w:rPr>
              <w:t>C4-166093</w:t>
            </w:r>
          </w:p>
        </w:tc>
        <w:tc>
          <w:tcPr>
            <w:tcW w:w="0" w:type="auto"/>
          </w:tcPr>
          <w:p w14:paraId="41FDB704" w14:textId="77777777" w:rsidR="00737748" w:rsidRPr="00B97788" w:rsidRDefault="00737748" w:rsidP="000375FC">
            <w:pPr>
              <w:pStyle w:val="TAL"/>
              <w:rPr>
                <w:sz w:val="16"/>
              </w:rPr>
            </w:pPr>
            <w:r>
              <w:rPr>
                <w:sz w:val="16"/>
              </w:rPr>
              <w:t>Handover of Emergency PDN Connections</w:t>
            </w:r>
          </w:p>
        </w:tc>
        <w:tc>
          <w:tcPr>
            <w:tcW w:w="0" w:type="auto"/>
          </w:tcPr>
          <w:p w14:paraId="3D62DE42"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14F56099" w14:textId="77777777" w:rsidR="00737748" w:rsidRPr="00B97788" w:rsidRDefault="00737748" w:rsidP="000375FC">
            <w:pPr>
              <w:pStyle w:val="TAL"/>
              <w:rPr>
                <w:sz w:val="16"/>
              </w:rPr>
            </w:pPr>
            <w:r>
              <w:rPr>
                <w:sz w:val="16"/>
              </w:rPr>
              <w:t>29.272</w:t>
            </w:r>
          </w:p>
        </w:tc>
        <w:tc>
          <w:tcPr>
            <w:tcW w:w="0" w:type="auto"/>
          </w:tcPr>
          <w:p w14:paraId="24878029" w14:textId="77777777" w:rsidR="00737748" w:rsidRPr="00B97788" w:rsidRDefault="00737748" w:rsidP="000375FC">
            <w:pPr>
              <w:pStyle w:val="TAL"/>
              <w:rPr>
                <w:sz w:val="16"/>
              </w:rPr>
            </w:pPr>
            <w:r>
              <w:rPr>
                <w:sz w:val="16"/>
              </w:rPr>
              <w:t>0659</w:t>
            </w:r>
          </w:p>
        </w:tc>
        <w:tc>
          <w:tcPr>
            <w:tcW w:w="0" w:type="auto"/>
          </w:tcPr>
          <w:p w14:paraId="7D4C6FAB" w14:textId="77777777" w:rsidR="00737748" w:rsidRPr="00B97788" w:rsidRDefault="00737748" w:rsidP="000375FC">
            <w:pPr>
              <w:pStyle w:val="TAR"/>
              <w:rPr>
                <w:sz w:val="16"/>
              </w:rPr>
            </w:pPr>
            <w:r>
              <w:rPr>
                <w:sz w:val="16"/>
              </w:rPr>
              <w:t>3</w:t>
            </w:r>
          </w:p>
        </w:tc>
        <w:tc>
          <w:tcPr>
            <w:tcW w:w="0" w:type="auto"/>
          </w:tcPr>
          <w:p w14:paraId="7864FDF6" w14:textId="77777777" w:rsidR="00737748" w:rsidRPr="00B97788" w:rsidRDefault="00737748" w:rsidP="000375FC">
            <w:pPr>
              <w:pStyle w:val="TAL"/>
              <w:rPr>
                <w:sz w:val="16"/>
              </w:rPr>
            </w:pPr>
            <w:r>
              <w:rPr>
                <w:sz w:val="16"/>
              </w:rPr>
              <w:t>Rel-14</w:t>
            </w:r>
          </w:p>
        </w:tc>
        <w:tc>
          <w:tcPr>
            <w:tcW w:w="0" w:type="auto"/>
          </w:tcPr>
          <w:p w14:paraId="556FB689" w14:textId="77777777" w:rsidR="00737748" w:rsidRPr="00B97788" w:rsidRDefault="00737748" w:rsidP="000375FC">
            <w:pPr>
              <w:pStyle w:val="TAL"/>
              <w:rPr>
                <w:sz w:val="16"/>
              </w:rPr>
            </w:pPr>
            <w:r>
              <w:rPr>
                <w:sz w:val="16"/>
              </w:rPr>
              <w:t>B</w:t>
            </w:r>
          </w:p>
        </w:tc>
        <w:tc>
          <w:tcPr>
            <w:tcW w:w="0" w:type="auto"/>
          </w:tcPr>
          <w:p w14:paraId="39BA7C76" w14:textId="77777777" w:rsidR="00737748" w:rsidRPr="00B97788" w:rsidRDefault="00737748" w:rsidP="000375FC">
            <w:pPr>
              <w:pStyle w:val="TAL"/>
              <w:rPr>
                <w:sz w:val="16"/>
              </w:rPr>
            </w:pPr>
            <w:r>
              <w:rPr>
                <w:sz w:val="16"/>
              </w:rPr>
              <w:t>SEW2-CT</w:t>
            </w:r>
          </w:p>
        </w:tc>
        <w:tc>
          <w:tcPr>
            <w:tcW w:w="0" w:type="auto"/>
          </w:tcPr>
          <w:p w14:paraId="42459AC7" w14:textId="77777777" w:rsidR="00737748" w:rsidRPr="00B97788" w:rsidRDefault="00737748" w:rsidP="000375FC">
            <w:pPr>
              <w:pStyle w:val="TAL"/>
              <w:rPr>
                <w:sz w:val="16"/>
              </w:rPr>
            </w:pPr>
            <w:r>
              <w:rPr>
                <w:sz w:val="16"/>
              </w:rPr>
              <w:t>revised</w:t>
            </w:r>
          </w:p>
        </w:tc>
      </w:tr>
      <w:tr w:rsidR="00737748" w14:paraId="425156FA" w14:textId="77777777" w:rsidTr="000375FC">
        <w:tc>
          <w:tcPr>
            <w:tcW w:w="0" w:type="auto"/>
          </w:tcPr>
          <w:p w14:paraId="1D927122" w14:textId="77777777" w:rsidR="00737748" w:rsidRPr="00B97788" w:rsidRDefault="00737748" w:rsidP="000375FC">
            <w:pPr>
              <w:pStyle w:val="TAL"/>
              <w:rPr>
                <w:sz w:val="16"/>
              </w:rPr>
            </w:pPr>
            <w:r>
              <w:rPr>
                <w:sz w:val="16"/>
              </w:rPr>
              <w:t>C4-166246</w:t>
            </w:r>
          </w:p>
        </w:tc>
        <w:tc>
          <w:tcPr>
            <w:tcW w:w="0" w:type="auto"/>
          </w:tcPr>
          <w:p w14:paraId="160AEB91" w14:textId="77777777" w:rsidR="00737748" w:rsidRPr="00B97788" w:rsidRDefault="00737748" w:rsidP="000375FC">
            <w:pPr>
              <w:pStyle w:val="TAL"/>
              <w:rPr>
                <w:sz w:val="16"/>
              </w:rPr>
            </w:pPr>
            <w:r>
              <w:rPr>
                <w:sz w:val="16"/>
              </w:rPr>
              <w:t>Handover of Emergency PDN Connections</w:t>
            </w:r>
          </w:p>
        </w:tc>
        <w:tc>
          <w:tcPr>
            <w:tcW w:w="0" w:type="auto"/>
          </w:tcPr>
          <w:p w14:paraId="3BFBC55C"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44CF304A" w14:textId="77777777" w:rsidR="00737748" w:rsidRPr="00B97788" w:rsidRDefault="00737748" w:rsidP="000375FC">
            <w:pPr>
              <w:pStyle w:val="TAL"/>
              <w:rPr>
                <w:sz w:val="16"/>
              </w:rPr>
            </w:pPr>
            <w:r>
              <w:rPr>
                <w:sz w:val="16"/>
              </w:rPr>
              <w:t>29.272</w:t>
            </w:r>
          </w:p>
        </w:tc>
        <w:tc>
          <w:tcPr>
            <w:tcW w:w="0" w:type="auto"/>
          </w:tcPr>
          <w:p w14:paraId="5B7C66DD" w14:textId="77777777" w:rsidR="00737748" w:rsidRPr="00B97788" w:rsidRDefault="00737748" w:rsidP="000375FC">
            <w:pPr>
              <w:pStyle w:val="TAL"/>
              <w:rPr>
                <w:sz w:val="16"/>
              </w:rPr>
            </w:pPr>
            <w:r>
              <w:rPr>
                <w:sz w:val="16"/>
              </w:rPr>
              <w:t>0659</w:t>
            </w:r>
          </w:p>
        </w:tc>
        <w:tc>
          <w:tcPr>
            <w:tcW w:w="0" w:type="auto"/>
          </w:tcPr>
          <w:p w14:paraId="4E832046" w14:textId="77777777" w:rsidR="00737748" w:rsidRPr="00B97788" w:rsidRDefault="00737748" w:rsidP="000375FC">
            <w:pPr>
              <w:pStyle w:val="TAR"/>
              <w:rPr>
                <w:sz w:val="16"/>
              </w:rPr>
            </w:pPr>
            <w:r>
              <w:rPr>
                <w:sz w:val="16"/>
              </w:rPr>
              <w:t>4</w:t>
            </w:r>
          </w:p>
        </w:tc>
        <w:tc>
          <w:tcPr>
            <w:tcW w:w="0" w:type="auto"/>
          </w:tcPr>
          <w:p w14:paraId="1779FE2A" w14:textId="77777777" w:rsidR="00737748" w:rsidRPr="00B97788" w:rsidRDefault="00737748" w:rsidP="000375FC">
            <w:pPr>
              <w:pStyle w:val="TAL"/>
              <w:rPr>
                <w:sz w:val="16"/>
              </w:rPr>
            </w:pPr>
            <w:r>
              <w:rPr>
                <w:sz w:val="16"/>
              </w:rPr>
              <w:t>Rel-14</w:t>
            </w:r>
          </w:p>
        </w:tc>
        <w:tc>
          <w:tcPr>
            <w:tcW w:w="0" w:type="auto"/>
          </w:tcPr>
          <w:p w14:paraId="3E1857D7" w14:textId="77777777" w:rsidR="00737748" w:rsidRPr="00B97788" w:rsidRDefault="00737748" w:rsidP="000375FC">
            <w:pPr>
              <w:pStyle w:val="TAL"/>
              <w:rPr>
                <w:sz w:val="16"/>
              </w:rPr>
            </w:pPr>
            <w:r>
              <w:rPr>
                <w:sz w:val="16"/>
              </w:rPr>
              <w:t>B</w:t>
            </w:r>
          </w:p>
        </w:tc>
        <w:tc>
          <w:tcPr>
            <w:tcW w:w="0" w:type="auto"/>
          </w:tcPr>
          <w:p w14:paraId="46EEB0FE" w14:textId="77777777" w:rsidR="00737748" w:rsidRPr="00B97788" w:rsidRDefault="00737748" w:rsidP="000375FC">
            <w:pPr>
              <w:pStyle w:val="TAL"/>
              <w:rPr>
                <w:sz w:val="16"/>
              </w:rPr>
            </w:pPr>
            <w:r>
              <w:rPr>
                <w:sz w:val="16"/>
              </w:rPr>
              <w:t>SEW2-CT</w:t>
            </w:r>
          </w:p>
        </w:tc>
        <w:tc>
          <w:tcPr>
            <w:tcW w:w="0" w:type="auto"/>
          </w:tcPr>
          <w:p w14:paraId="4E08CA9A" w14:textId="77777777" w:rsidR="00737748" w:rsidRPr="00B97788" w:rsidRDefault="00737748" w:rsidP="000375FC">
            <w:pPr>
              <w:pStyle w:val="TAL"/>
              <w:rPr>
                <w:sz w:val="16"/>
              </w:rPr>
            </w:pPr>
            <w:r>
              <w:rPr>
                <w:sz w:val="16"/>
              </w:rPr>
              <w:t>agreed</w:t>
            </w:r>
          </w:p>
        </w:tc>
      </w:tr>
      <w:tr w:rsidR="00737748" w14:paraId="6C08F499" w14:textId="77777777" w:rsidTr="000375FC">
        <w:tc>
          <w:tcPr>
            <w:tcW w:w="0" w:type="auto"/>
          </w:tcPr>
          <w:p w14:paraId="45829747" w14:textId="77777777" w:rsidR="00737748" w:rsidRPr="00B97788" w:rsidRDefault="00737748" w:rsidP="000375FC">
            <w:pPr>
              <w:pStyle w:val="TAL"/>
              <w:rPr>
                <w:sz w:val="16"/>
              </w:rPr>
            </w:pPr>
            <w:r>
              <w:rPr>
                <w:sz w:val="16"/>
              </w:rPr>
              <w:t>C4-166036</w:t>
            </w:r>
          </w:p>
        </w:tc>
        <w:tc>
          <w:tcPr>
            <w:tcW w:w="0" w:type="auto"/>
          </w:tcPr>
          <w:p w14:paraId="3DF24C32" w14:textId="77777777" w:rsidR="00737748" w:rsidRPr="00B97788" w:rsidRDefault="00737748" w:rsidP="000375FC">
            <w:pPr>
              <w:pStyle w:val="TAL"/>
              <w:rPr>
                <w:sz w:val="16"/>
              </w:rPr>
            </w:pPr>
            <w:r>
              <w:rPr>
                <w:sz w:val="16"/>
              </w:rPr>
              <w:t>Add V2X Subscription Data to S6a interface</w:t>
            </w:r>
          </w:p>
        </w:tc>
        <w:tc>
          <w:tcPr>
            <w:tcW w:w="0" w:type="auto"/>
          </w:tcPr>
          <w:p w14:paraId="1361E5FF" w14:textId="77777777" w:rsidR="00737748" w:rsidRPr="00B97788" w:rsidRDefault="00737748" w:rsidP="000375FC">
            <w:pPr>
              <w:pStyle w:val="TAL"/>
              <w:rPr>
                <w:sz w:val="16"/>
              </w:rPr>
            </w:pPr>
            <w:r>
              <w:rPr>
                <w:sz w:val="16"/>
              </w:rPr>
              <w:t>ZTE, LG Electronics</w:t>
            </w:r>
          </w:p>
        </w:tc>
        <w:tc>
          <w:tcPr>
            <w:tcW w:w="0" w:type="auto"/>
          </w:tcPr>
          <w:p w14:paraId="2DC11438" w14:textId="77777777" w:rsidR="00737748" w:rsidRPr="00B97788" w:rsidRDefault="00737748" w:rsidP="000375FC">
            <w:pPr>
              <w:pStyle w:val="TAL"/>
              <w:rPr>
                <w:sz w:val="16"/>
              </w:rPr>
            </w:pPr>
            <w:r>
              <w:rPr>
                <w:sz w:val="16"/>
              </w:rPr>
              <w:t>29.272</w:t>
            </w:r>
          </w:p>
        </w:tc>
        <w:tc>
          <w:tcPr>
            <w:tcW w:w="0" w:type="auto"/>
          </w:tcPr>
          <w:p w14:paraId="6331851A" w14:textId="77777777" w:rsidR="00737748" w:rsidRPr="00B97788" w:rsidRDefault="00737748" w:rsidP="000375FC">
            <w:pPr>
              <w:pStyle w:val="TAL"/>
              <w:rPr>
                <w:sz w:val="16"/>
              </w:rPr>
            </w:pPr>
            <w:r>
              <w:rPr>
                <w:sz w:val="16"/>
              </w:rPr>
              <w:t>0672</w:t>
            </w:r>
          </w:p>
        </w:tc>
        <w:tc>
          <w:tcPr>
            <w:tcW w:w="0" w:type="auto"/>
          </w:tcPr>
          <w:p w14:paraId="7DCC31B3" w14:textId="77777777" w:rsidR="00737748" w:rsidRPr="00B97788" w:rsidRDefault="00737748" w:rsidP="000375FC">
            <w:pPr>
              <w:pStyle w:val="TAR"/>
              <w:rPr>
                <w:sz w:val="16"/>
              </w:rPr>
            </w:pPr>
            <w:r>
              <w:rPr>
                <w:sz w:val="16"/>
              </w:rPr>
              <w:t>-</w:t>
            </w:r>
          </w:p>
        </w:tc>
        <w:tc>
          <w:tcPr>
            <w:tcW w:w="0" w:type="auto"/>
          </w:tcPr>
          <w:p w14:paraId="1D9B9884" w14:textId="77777777" w:rsidR="00737748" w:rsidRPr="00B97788" w:rsidRDefault="00737748" w:rsidP="000375FC">
            <w:pPr>
              <w:pStyle w:val="TAL"/>
              <w:rPr>
                <w:sz w:val="16"/>
              </w:rPr>
            </w:pPr>
            <w:r>
              <w:rPr>
                <w:sz w:val="16"/>
              </w:rPr>
              <w:t>Rel-14</w:t>
            </w:r>
          </w:p>
        </w:tc>
        <w:tc>
          <w:tcPr>
            <w:tcW w:w="0" w:type="auto"/>
          </w:tcPr>
          <w:p w14:paraId="7536B66C" w14:textId="77777777" w:rsidR="00737748" w:rsidRPr="00B97788" w:rsidRDefault="00737748" w:rsidP="000375FC">
            <w:pPr>
              <w:pStyle w:val="TAL"/>
              <w:rPr>
                <w:sz w:val="16"/>
              </w:rPr>
            </w:pPr>
            <w:r>
              <w:rPr>
                <w:sz w:val="16"/>
              </w:rPr>
              <w:t>B</w:t>
            </w:r>
          </w:p>
        </w:tc>
        <w:tc>
          <w:tcPr>
            <w:tcW w:w="0" w:type="auto"/>
          </w:tcPr>
          <w:p w14:paraId="4F014F76" w14:textId="77777777" w:rsidR="00737748" w:rsidRPr="00B97788" w:rsidRDefault="00737748" w:rsidP="000375FC">
            <w:pPr>
              <w:pStyle w:val="TAL"/>
              <w:rPr>
                <w:sz w:val="16"/>
              </w:rPr>
            </w:pPr>
            <w:r>
              <w:rPr>
                <w:sz w:val="16"/>
              </w:rPr>
              <w:t>V2X-CT</w:t>
            </w:r>
          </w:p>
        </w:tc>
        <w:tc>
          <w:tcPr>
            <w:tcW w:w="0" w:type="auto"/>
          </w:tcPr>
          <w:p w14:paraId="00523006" w14:textId="77777777" w:rsidR="00737748" w:rsidRPr="00B97788" w:rsidRDefault="00737748" w:rsidP="000375FC">
            <w:pPr>
              <w:pStyle w:val="TAL"/>
              <w:rPr>
                <w:sz w:val="16"/>
              </w:rPr>
            </w:pPr>
            <w:r>
              <w:rPr>
                <w:sz w:val="16"/>
              </w:rPr>
              <w:t>revised</w:t>
            </w:r>
          </w:p>
        </w:tc>
      </w:tr>
      <w:tr w:rsidR="00737748" w14:paraId="667D401F" w14:textId="77777777" w:rsidTr="000375FC">
        <w:tc>
          <w:tcPr>
            <w:tcW w:w="0" w:type="auto"/>
          </w:tcPr>
          <w:p w14:paraId="2E9C880C" w14:textId="77777777" w:rsidR="00737748" w:rsidRPr="00B97788" w:rsidRDefault="00737748" w:rsidP="000375FC">
            <w:pPr>
              <w:pStyle w:val="TAL"/>
              <w:rPr>
                <w:sz w:val="16"/>
              </w:rPr>
            </w:pPr>
            <w:r>
              <w:rPr>
                <w:sz w:val="16"/>
              </w:rPr>
              <w:t>C4-166241</w:t>
            </w:r>
          </w:p>
        </w:tc>
        <w:tc>
          <w:tcPr>
            <w:tcW w:w="0" w:type="auto"/>
          </w:tcPr>
          <w:p w14:paraId="461BFCF7" w14:textId="77777777" w:rsidR="00737748" w:rsidRPr="00B97788" w:rsidRDefault="00737748" w:rsidP="000375FC">
            <w:pPr>
              <w:pStyle w:val="TAL"/>
              <w:rPr>
                <w:sz w:val="16"/>
              </w:rPr>
            </w:pPr>
            <w:r>
              <w:rPr>
                <w:sz w:val="16"/>
              </w:rPr>
              <w:t>Add V2X Subscription Data to S6a interface</w:t>
            </w:r>
          </w:p>
        </w:tc>
        <w:tc>
          <w:tcPr>
            <w:tcW w:w="0" w:type="auto"/>
          </w:tcPr>
          <w:p w14:paraId="3AC469F2" w14:textId="77777777" w:rsidR="00737748" w:rsidRPr="00B97788" w:rsidRDefault="00737748" w:rsidP="000375FC">
            <w:pPr>
              <w:pStyle w:val="TAL"/>
              <w:rPr>
                <w:sz w:val="16"/>
              </w:rPr>
            </w:pPr>
            <w:r>
              <w:rPr>
                <w:sz w:val="16"/>
              </w:rPr>
              <w:t>ZTE, LG Electronics</w:t>
            </w:r>
          </w:p>
        </w:tc>
        <w:tc>
          <w:tcPr>
            <w:tcW w:w="0" w:type="auto"/>
          </w:tcPr>
          <w:p w14:paraId="1C213711" w14:textId="77777777" w:rsidR="00737748" w:rsidRPr="00B97788" w:rsidRDefault="00737748" w:rsidP="000375FC">
            <w:pPr>
              <w:pStyle w:val="TAL"/>
              <w:rPr>
                <w:sz w:val="16"/>
              </w:rPr>
            </w:pPr>
            <w:r>
              <w:rPr>
                <w:sz w:val="16"/>
              </w:rPr>
              <w:t>29.272</w:t>
            </w:r>
          </w:p>
        </w:tc>
        <w:tc>
          <w:tcPr>
            <w:tcW w:w="0" w:type="auto"/>
          </w:tcPr>
          <w:p w14:paraId="414A4BF6" w14:textId="77777777" w:rsidR="00737748" w:rsidRPr="00B97788" w:rsidRDefault="00737748" w:rsidP="000375FC">
            <w:pPr>
              <w:pStyle w:val="TAL"/>
              <w:rPr>
                <w:sz w:val="16"/>
              </w:rPr>
            </w:pPr>
            <w:r>
              <w:rPr>
                <w:sz w:val="16"/>
              </w:rPr>
              <w:t>0672</w:t>
            </w:r>
          </w:p>
        </w:tc>
        <w:tc>
          <w:tcPr>
            <w:tcW w:w="0" w:type="auto"/>
          </w:tcPr>
          <w:p w14:paraId="5A50EC77" w14:textId="77777777" w:rsidR="00737748" w:rsidRPr="00B97788" w:rsidRDefault="00737748" w:rsidP="000375FC">
            <w:pPr>
              <w:pStyle w:val="TAR"/>
              <w:rPr>
                <w:sz w:val="16"/>
              </w:rPr>
            </w:pPr>
            <w:r>
              <w:rPr>
                <w:sz w:val="16"/>
              </w:rPr>
              <w:t>1</w:t>
            </w:r>
          </w:p>
        </w:tc>
        <w:tc>
          <w:tcPr>
            <w:tcW w:w="0" w:type="auto"/>
          </w:tcPr>
          <w:p w14:paraId="6D8C71BC" w14:textId="77777777" w:rsidR="00737748" w:rsidRPr="00B97788" w:rsidRDefault="00737748" w:rsidP="000375FC">
            <w:pPr>
              <w:pStyle w:val="TAL"/>
              <w:rPr>
                <w:sz w:val="16"/>
              </w:rPr>
            </w:pPr>
            <w:r>
              <w:rPr>
                <w:sz w:val="16"/>
              </w:rPr>
              <w:t>Rel-14</w:t>
            </w:r>
          </w:p>
        </w:tc>
        <w:tc>
          <w:tcPr>
            <w:tcW w:w="0" w:type="auto"/>
          </w:tcPr>
          <w:p w14:paraId="3FF437B4" w14:textId="77777777" w:rsidR="00737748" w:rsidRPr="00B97788" w:rsidRDefault="00737748" w:rsidP="000375FC">
            <w:pPr>
              <w:pStyle w:val="TAL"/>
              <w:rPr>
                <w:sz w:val="16"/>
              </w:rPr>
            </w:pPr>
            <w:r>
              <w:rPr>
                <w:sz w:val="16"/>
              </w:rPr>
              <w:t>B</w:t>
            </w:r>
          </w:p>
        </w:tc>
        <w:tc>
          <w:tcPr>
            <w:tcW w:w="0" w:type="auto"/>
          </w:tcPr>
          <w:p w14:paraId="1709B85A" w14:textId="77777777" w:rsidR="00737748" w:rsidRPr="00B97788" w:rsidRDefault="00737748" w:rsidP="000375FC">
            <w:pPr>
              <w:pStyle w:val="TAL"/>
              <w:rPr>
                <w:sz w:val="16"/>
              </w:rPr>
            </w:pPr>
            <w:r>
              <w:rPr>
                <w:sz w:val="16"/>
              </w:rPr>
              <w:t>V2X-CT</w:t>
            </w:r>
          </w:p>
        </w:tc>
        <w:tc>
          <w:tcPr>
            <w:tcW w:w="0" w:type="auto"/>
          </w:tcPr>
          <w:p w14:paraId="6AF224DE" w14:textId="77777777" w:rsidR="00737748" w:rsidRPr="00B97788" w:rsidRDefault="00737748" w:rsidP="000375FC">
            <w:pPr>
              <w:pStyle w:val="TAL"/>
              <w:rPr>
                <w:sz w:val="16"/>
              </w:rPr>
            </w:pPr>
            <w:r>
              <w:rPr>
                <w:sz w:val="16"/>
              </w:rPr>
              <w:t>agreed</w:t>
            </w:r>
          </w:p>
        </w:tc>
      </w:tr>
      <w:tr w:rsidR="00737748" w14:paraId="5E850B61" w14:textId="77777777" w:rsidTr="000375FC">
        <w:tc>
          <w:tcPr>
            <w:tcW w:w="0" w:type="auto"/>
          </w:tcPr>
          <w:p w14:paraId="6E11DF9E" w14:textId="77777777" w:rsidR="00737748" w:rsidRPr="00B97788" w:rsidRDefault="00737748" w:rsidP="000375FC">
            <w:pPr>
              <w:pStyle w:val="TAL"/>
              <w:rPr>
                <w:sz w:val="16"/>
              </w:rPr>
            </w:pPr>
            <w:r>
              <w:rPr>
                <w:sz w:val="16"/>
              </w:rPr>
              <w:t>C4-166050</w:t>
            </w:r>
          </w:p>
        </w:tc>
        <w:tc>
          <w:tcPr>
            <w:tcW w:w="0" w:type="auto"/>
          </w:tcPr>
          <w:p w14:paraId="3EBCA1FD" w14:textId="77777777" w:rsidR="00737748" w:rsidRPr="00B97788" w:rsidRDefault="00737748" w:rsidP="000375FC">
            <w:pPr>
              <w:pStyle w:val="TAL"/>
              <w:rPr>
                <w:sz w:val="16"/>
              </w:rPr>
            </w:pPr>
            <w:r>
              <w:rPr>
                <w:sz w:val="16"/>
              </w:rPr>
              <w:t>Presence of UE Usage Type in Error Responses</w:t>
            </w:r>
          </w:p>
        </w:tc>
        <w:tc>
          <w:tcPr>
            <w:tcW w:w="0" w:type="auto"/>
          </w:tcPr>
          <w:p w14:paraId="659F4ED5" w14:textId="77777777" w:rsidR="00737748" w:rsidRPr="00B97788" w:rsidRDefault="00737748" w:rsidP="000375FC">
            <w:pPr>
              <w:pStyle w:val="TAL"/>
              <w:rPr>
                <w:sz w:val="16"/>
              </w:rPr>
            </w:pPr>
            <w:r>
              <w:rPr>
                <w:sz w:val="16"/>
              </w:rPr>
              <w:t>Ericsson</w:t>
            </w:r>
          </w:p>
        </w:tc>
        <w:tc>
          <w:tcPr>
            <w:tcW w:w="0" w:type="auto"/>
          </w:tcPr>
          <w:p w14:paraId="2BA03F1C" w14:textId="77777777" w:rsidR="00737748" w:rsidRPr="00B97788" w:rsidRDefault="00737748" w:rsidP="000375FC">
            <w:pPr>
              <w:pStyle w:val="TAL"/>
              <w:rPr>
                <w:sz w:val="16"/>
              </w:rPr>
            </w:pPr>
            <w:r>
              <w:rPr>
                <w:sz w:val="16"/>
              </w:rPr>
              <w:t>29.272</w:t>
            </w:r>
          </w:p>
        </w:tc>
        <w:tc>
          <w:tcPr>
            <w:tcW w:w="0" w:type="auto"/>
          </w:tcPr>
          <w:p w14:paraId="3DA1E712" w14:textId="77777777" w:rsidR="00737748" w:rsidRPr="00B97788" w:rsidRDefault="00737748" w:rsidP="000375FC">
            <w:pPr>
              <w:pStyle w:val="TAL"/>
              <w:rPr>
                <w:sz w:val="16"/>
              </w:rPr>
            </w:pPr>
            <w:r>
              <w:rPr>
                <w:sz w:val="16"/>
              </w:rPr>
              <w:t>0673</w:t>
            </w:r>
          </w:p>
        </w:tc>
        <w:tc>
          <w:tcPr>
            <w:tcW w:w="0" w:type="auto"/>
          </w:tcPr>
          <w:p w14:paraId="072A6579" w14:textId="77777777" w:rsidR="00737748" w:rsidRPr="00B97788" w:rsidRDefault="00737748" w:rsidP="000375FC">
            <w:pPr>
              <w:pStyle w:val="TAR"/>
              <w:rPr>
                <w:sz w:val="16"/>
              </w:rPr>
            </w:pPr>
            <w:r>
              <w:rPr>
                <w:sz w:val="16"/>
              </w:rPr>
              <w:t>-</w:t>
            </w:r>
          </w:p>
        </w:tc>
        <w:tc>
          <w:tcPr>
            <w:tcW w:w="0" w:type="auto"/>
          </w:tcPr>
          <w:p w14:paraId="008394D3" w14:textId="77777777" w:rsidR="00737748" w:rsidRPr="00B97788" w:rsidRDefault="00737748" w:rsidP="000375FC">
            <w:pPr>
              <w:pStyle w:val="TAL"/>
              <w:rPr>
                <w:sz w:val="16"/>
              </w:rPr>
            </w:pPr>
            <w:r>
              <w:rPr>
                <w:sz w:val="16"/>
              </w:rPr>
              <w:t>Rel-13</w:t>
            </w:r>
          </w:p>
        </w:tc>
        <w:tc>
          <w:tcPr>
            <w:tcW w:w="0" w:type="auto"/>
          </w:tcPr>
          <w:p w14:paraId="52F1092A" w14:textId="77777777" w:rsidR="00737748" w:rsidRPr="00B97788" w:rsidRDefault="00737748" w:rsidP="000375FC">
            <w:pPr>
              <w:pStyle w:val="TAL"/>
              <w:rPr>
                <w:sz w:val="16"/>
              </w:rPr>
            </w:pPr>
            <w:r>
              <w:rPr>
                <w:sz w:val="16"/>
              </w:rPr>
              <w:t>F</w:t>
            </w:r>
          </w:p>
        </w:tc>
        <w:tc>
          <w:tcPr>
            <w:tcW w:w="0" w:type="auto"/>
          </w:tcPr>
          <w:p w14:paraId="03F9780A" w14:textId="77777777" w:rsidR="00737748" w:rsidRPr="00B97788" w:rsidRDefault="00737748" w:rsidP="000375FC">
            <w:pPr>
              <w:pStyle w:val="TAL"/>
              <w:rPr>
                <w:sz w:val="16"/>
              </w:rPr>
            </w:pPr>
            <w:r>
              <w:rPr>
                <w:sz w:val="16"/>
              </w:rPr>
              <w:t>DECOR-CT</w:t>
            </w:r>
          </w:p>
        </w:tc>
        <w:tc>
          <w:tcPr>
            <w:tcW w:w="0" w:type="auto"/>
          </w:tcPr>
          <w:p w14:paraId="147EC62B" w14:textId="77777777" w:rsidR="00737748" w:rsidRPr="00B97788" w:rsidRDefault="00737748" w:rsidP="000375FC">
            <w:pPr>
              <w:pStyle w:val="TAL"/>
              <w:rPr>
                <w:sz w:val="16"/>
              </w:rPr>
            </w:pPr>
            <w:r>
              <w:rPr>
                <w:sz w:val="16"/>
              </w:rPr>
              <w:t>revised</w:t>
            </w:r>
          </w:p>
        </w:tc>
      </w:tr>
      <w:tr w:rsidR="00737748" w14:paraId="6092AC31" w14:textId="77777777" w:rsidTr="000375FC">
        <w:tc>
          <w:tcPr>
            <w:tcW w:w="0" w:type="auto"/>
          </w:tcPr>
          <w:p w14:paraId="31126513" w14:textId="77777777" w:rsidR="00737748" w:rsidRPr="00B97788" w:rsidRDefault="00737748" w:rsidP="000375FC">
            <w:pPr>
              <w:pStyle w:val="TAL"/>
              <w:rPr>
                <w:sz w:val="16"/>
              </w:rPr>
            </w:pPr>
            <w:r>
              <w:rPr>
                <w:sz w:val="16"/>
              </w:rPr>
              <w:t>C4-166258</w:t>
            </w:r>
          </w:p>
        </w:tc>
        <w:tc>
          <w:tcPr>
            <w:tcW w:w="0" w:type="auto"/>
          </w:tcPr>
          <w:p w14:paraId="29BC65C4" w14:textId="77777777" w:rsidR="00737748" w:rsidRPr="00B97788" w:rsidRDefault="00737748" w:rsidP="000375FC">
            <w:pPr>
              <w:pStyle w:val="TAL"/>
              <w:rPr>
                <w:sz w:val="16"/>
              </w:rPr>
            </w:pPr>
            <w:r>
              <w:rPr>
                <w:sz w:val="16"/>
              </w:rPr>
              <w:t>Presence of UE Usage Type in Error Responses</w:t>
            </w:r>
          </w:p>
        </w:tc>
        <w:tc>
          <w:tcPr>
            <w:tcW w:w="0" w:type="auto"/>
          </w:tcPr>
          <w:p w14:paraId="3B98DE34" w14:textId="77777777" w:rsidR="00737748" w:rsidRPr="00B97788" w:rsidRDefault="00737748" w:rsidP="000375FC">
            <w:pPr>
              <w:pStyle w:val="TAL"/>
              <w:rPr>
                <w:sz w:val="16"/>
              </w:rPr>
            </w:pPr>
            <w:r>
              <w:rPr>
                <w:sz w:val="16"/>
              </w:rPr>
              <w:t>Ericsson</w:t>
            </w:r>
          </w:p>
        </w:tc>
        <w:tc>
          <w:tcPr>
            <w:tcW w:w="0" w:type="auto"/>
          </w:tcPr>
          <w:p w14:paraId="72914E19" w14:textId="77777777" w:rsidR="00737748" w:rsidRPr="00B97788" w:rsidRDefault="00737748" w:rsidP="000375FC">
            <w:pPr>
              <w:pStyle w:val="TAL"/>
              <w:rPr>
                <w:sz w:val="16"/>
              </w:rPr>
            </w:pPr>
            <w:r>
              <w:rPr>
                <w:sz w:val="16"/>
              </w:rPr>
              <w:t>29.272</w:t>
            </w:r>
          </w:p>
        </w:tc>
        <w:tc>
          <w:tcPr>
            <w:tcW w:w="0" w:type="auto"/>
          </w:tcPr>
          <w:p w14:paraId="4B6E13C9" w14:textId="77777777" w:rsidR="00737748" w:rsidRPr="00B97788" w:rsidRDefault="00737748" w:rsidP="000375FC">
            <w:pPr>
              <w:pStyle w:val="TAL"/>
              <w:rPr>
                <w:sz w:val="16"/>
              </w:rPr>
            </w:pPr>
            <w:r>
              <w:rPr>
                <w:sz w:val="16"/>
              </w:rPr>
              <w:t>0673</w:t>
            </w:r>
          </w:p>
        </w:tc>
        <w:tc>
          <w:tcPr>
            <w:tcW w:w="0" w:type="auto"/>
          </w:tcPr>
          <w:p w14:paraId="58F9E5DA" w14:textId="77777777" w:rsidR="00737748" w:rsidRPr="00B97788" w:rsidRDefault="00737748" w:rsidP="000375FC">
            <w:pPr>
              <w:pStyle w:val="TAR"/>
              <w:rPr>
                <w:sz w:val="16"/>
              </w:rPr>
            </w:pPr>
            <w:r>
              <w:rPr>
                <w:sz w:val="16"/>
              </w:rPr>
              <w:t>1</w:t>
            </w:r>
          </w:p>
        </w:tc>
        <w:tc>
          <w:tcPr>
            <w:tcW w:w="0" w:type="auto"/>
          </w:tcPr>
          <w:p w14:paraId="05F3C240" w14:textId="77777777" w:rsidR="00737748" w:rsidRPr="00B97788" w:rsidRDefault="00737748" w:rsidP="000375FC">
            <w:pPr>
              <w:pStyle w:val="TAL"/>
              <w:rPr>
                <w:sz w:val="16"/>
              </w:rPr>
            </w:pPr>
            <w:r>
              <w:rPr>
                <w:sz w:val="16"/>
              </w:rPr>
              <w:t>Rel-13</w:t>
            </w:r>
          </w:p>
        </w:tc>
        <w:tc>
          <w:tcPr>
            <w:tcW w:w="0" w:type="auto"/>
          </w:tcPr>
          <w:p w14:paraId="736FD3DC" w14:textId="77777777" w:rsidR="00737748" w:rsidRPr="00B97788" w:rsidRDefault="00737748" w:rsidP="000375FC">
            <w:pPr>
              <w:pStyle w:val="TAL"/>
              <w:rPr>
                <w:sz w:val="16"/>
              </w:rPr>
            </w:pPr>
            <w:r>
              <w:rPr>
                <w:sz w:val="16"/>
              </w:rPr>
              <w:t>F</w:t>
            </w:r>
          </w:p>
        </w:tc>
        <w:tc>
          <w:tcPr>
            <w:tcW w:w="0" w:type="auto"/>
          </w:tcPr>
          <w:p w14:paraId="241F8B1F" w14:textId="77777777" w:rsidR="00737748" w:rsidRPr="00B97788" w:rsidRDefault="00737748" w:rsidP="000375FC">
            <w:pPr>
              <w:pStyle w:val="TAL"/>
              <w:rPr>
                <w:sz w:val="16"/>
              </w:rPr>
            </w:pPr>
            <w:r>
              <w:rPr>
                <w:sz w:val="16"/>
              </w:rPr>
              <w:t>DECOR-CT</w:t>
            </w:r>
          </w:p>
        </w:tc>
        <w:tc>
          <w:tcPr>
            <w:tcW w:w="0" w:type="auto"/>
          </w:tcPr>
          <w:p w14:paraId="6928E2D3" w14:textId="77777777" w:rsidR="00737748" w:rsidRPr="00B97788" w:rsidRDefault="00737748" w:rsidP="000375FC">
            <w:pPr>
              <w:pStyle w:val="TAL"/>
              <w:rPr>
                <w:sz w:val="16"/>
              </w:rPr>
            </w:pPr>
            <w:r>
              <w:rPr>
                <w:sz w:val="16"/>
              </w:rPr>
              <w:t>agreed</w:t>
            </w:r>
          </w:p>
        </w:tc>
      </w:tr>
      <w:tr w:rsidR="00737748" w14:paraId="2B03148E" w14:textId="77777777" w:rsidTr="000375FC">
        <w:tc>
          <w:tcPr>
            <w:tcW w:w="0" w:type="auto"/>
          </w:tcPr>
          <w:p w14:paraId="75E4B115" w14:textId="77777777" w:rsidR="00737748" w:rsidRPr="00B97788" w:rsidRDefault="00737748" w:rsidP="000375FC">
            <w:pPr>
              <w:pStyle w:val="TAL"/>
              <w:rPr>
                <w:sz w:val="16"/>
              </w:rPr>
            </w:pPr>
            <w:r>
              <w:rPr>
                <w:sz w:val="16"/>
              </w:rPr>
              <w:t>C4-166051</w:t>
            </w:r>
          </w:p>
        </w:tc>
        <w:tc>
          <w:tcPr>
            <w:tcW w:w="0" w:type="auto"/>
          </w:tcPr>
          <w:p w14:paraId="616A784D" w14:textId="77777777" w:rsidR="00737748" w:rsidRPr="00B97788" w:rsidRDefault="00737748" w:rsidP="000375FC">
            <w:pPr>
              <w:pStyle w:val="TAL"/>
              <w:rPr>
                <w:sz w:val="16"/>
              </w:rPr>
            </w:pPr>
            <w:r>
              <w:rPr>
                <w:sz w:val="16"/>
              </w:rPr>
              <w:t>Presence of UE Usage Type in Error Responses</w:t>
            </w:r>
          </w:p>
        </w:tc>
        <w:tc>
          <w:tcPr>
            <w:tcW w:w="0" w:type="auto"/>
          </w:tcPr>
          <w:p w14:paraId="4C95FD9C" w14:textId="77777777" w:rsidR="00737748" w:rsidRPr="00B97788" w:rsidRDefault="00737748" w:rsidP="000375FC">
            <w:pPr>
              <w:pStyle w:val="TAL"/>
              <w:rPr>
                <w:sz w:val="16"/>
              </w:rPr>
            </w:pPr>
            <w:r>
              <w:rPr>
                <w:sz w:val="16"/>
              </w:rPr>
              <w:t>Ericsson</w:t>
            </w:r>
          </w:p>
        </w:tc>
        <w:tc>
          <w:tcPr>
            <w:tcW w:w="0" w:type="auto"/>
          </w:tcPr>
          <w:p w14:paraId="312F2922" w14:textId="77777777" w:rsidR="00737748" w:rsidRPr="00B97788" w:rsidRDefault="00737748" w:rsidP="000375FC">
            <w:pPr>
              <w:pStyle w:val="TAL"/>
              <w:rPr>
                <w:sz w:val="16"/>
              </w:rPr>
            </w:pPr>
            <w:r>
              <w:rPr>
                <w:sz w:val="16"/>
              </w:rPr>
              <w:t>29.272</w:t>
            </w:r>
          </w:p>
        </w:tc>
        <w:tc>
          <w:tcPr>
            <w:tcW w:w="0" w:type="auto"/>
          </w:tcPr>
          <w:p w14:paraId="7949C08F" w14:textId="77777777" w:rsidR="00737748" w:rsidRPr="00B97788" w:rsidRDefault="00737748" w:rsidP="000375FC">
            <w:pPr>
              <w:pStyle w:val="TAL"/>
              <w:rPr>
                <w:sz w:val="16"/>
              </w:rPr>
            </w:pPr>
            <w:r>
              <w:rPr>
                <w:sz w:val="16"/>
              </w:rPr>
              <w:t>0674</w:t>
            </w:r>
          </w:p>
        </w:tc>
        <w:tc>
          <w:tcPr>
            <w:tcW w:w="0" w:type="auto"/>
          </w:tcPr>
          <w:p w14:paraId="1D6D2B88" w14:textId="77777777" w:rsidR="00737748" w:rsidRPr="00B97788" w:rsidRDefault="00737748" w:rsidP="000375FC">
            <w:pPr>
              <w:pStyle w:val="TAR"/>
              <w:rPr>
                <w:sz w:val="16"/>
              </w:rPr>
            </w:pPr>
            <w:r>
              <w:rPr>
                <w:sz w:val="16"/>
              </w:rPr>
              <w:t>-</w:t>
            </w:r>
          </w:p>
        </w:tc>
        <w:tc>
          <w:tcPr>
            <w:tcW w:w="0" w:type="auto"/>
          </w:tcPr>
          <w:p w14:paraId="002BC45F" w14:textId="77777777" w:rsidR="00737748" w:rsidRPr="00B97788" w:rsidRDefault="00737748" w:rsidP="000375FC">
            <w:pPr>
              <w:pStyle w:val="TAL"/>
              <w:rPr>
                <w:sz w:val="16"/>
              </w:rPr>
            </w:pPr>
            <w:r>
              <w:rPr>
                <w:sz w:val="16"/>
              </w:rPr>
              <w:t>Rel-14</w:t>
            </w:r>
          </w:p>
        </w:tc>
        <w:tc>
          <w:tcPr>
            <w:tcW w:w="0" w:type="auto"/>
          </w:tcPr>
          <w:p w14:paraId="2A191A53" w14:textId="77777777" w:rsidR="00737748" w:rsidRPr="00B97788" w:rsidRDefault="00737748" w:rsidP="000375FC">
            <w:pPr>
              <w:pStyle w:val="TAL"/>
              <w:rPr>
                <w:sz w:val="16"/>
              </w:rPr>
            </w:pPr>
            <w:r>
              <w:rPr>
                <w:sz w:val="16"/>
              </w:rPr>
              <w:t>A</w:t>
            </w:r>
          </w:p>
        </w:tc>
        <w:tc>
          <w:tcPr>
            <w:tcW w:w="0" w:type="auto"/>
          </w:tcPr>
          <w:p w14:paraId="2013A345" w14:textId="77777777" w:rsidR="00737748" w:rsidRPr="00B97788" w:rsidRDefault="00737748" w:rsidP="000375FC">
            <w:pPr>
              <w:pStyle w:val="TAL"/>
              <w:rPr>
                <w:sz w:val="16"/>
              </w:rPr>
            </w:pPr>
            <w:r>
              <w:rPr>
                <w:sz w:val="16"/>
              </w:rPr>
              <w:t>DECOR-CT</w:t>
            </w:r>
          </w:p>
        </w:tc>
        <w:tc>
          <w:tcPr>
            <w:tcW w:w="0" w:type="auto"/>
          </w:tcPr>
          <w:p w14:paraId="2C6B4A03" w14:textId="77777777" w:rsidR="00737748" w:rsidRPr="00B97788" w:rsidRDefault="00737748" w:rsidP="000375FC">
            <w:pPr>
              <w:pStyle w:val="TAL"/>
              <w:rPr>
                <w:sz w:val="16"/>
              </w:rPr>
            </w:pPr>
            <w:r>
              <w:rPr>
                <w:sz w:val="16"/>
              </w:rPr>
              <w:t>revised</w:t>
            </w:r>
          </w:p>
        </w:tc>
      </w:tr>
      <w:tr w:rsidR="00737748" w14:paraId="00665661" w14:textId="77777777" w:rsidTr="000375FC">
        <w:tc>
          <w:tcPr>
            <w:tcW w:w="0" w:type="auto"/>
          </w:tcPr>
          <w:p w14:paraId="30385FA8" w14:textId="77777777" w:rsidR="00737748" w:rsidRPr="00B97788" w:rsidRDefault="00737748" w:rsidP="000375FC">
            <w:pPr>
              <w:pStyle w:val="TAL"/>
              <w:rPr>
                <w:sz w:val="16"/>
              </w:rPr>
            </w:pPr>
            <w:r>
              <w:rPr>
                <w:sz w:val="16"/>
              </w:rPr>
              <w:t>C4-166259</w:t>
            </w:r>
          </w:p>
        </w:tc>
        <w:tc>
          <w:tcPr>
            <w:tcW w:w="0" w:type="auto"/>
          </w:tcPr>
          <w:p w14:paraId="7DBA8239" w14:textId="77777777" w:rsidR="00737748" w:rsidRPr="00B97788" w:rsidRDefault="00737748" w:rsidP="000375FC">
            <w:pPr>
              <w:pStyle w:val="TAL"/>
              <w:rPr>
                <w:sz w:val="16"/>
              </w:rPr>
            </w:pPr>
            <w:r>
              <w:rPr>
                <w:sz w:val="16"/>
              </w:rPr>
              <w:t>Presence of UE Usage Type in Error Responses</w:t>
            </w:r>
          </w:p>
        </w:tc>
        <w:tc>
          <w:tcPr>
            <w:tcW w:w="0" w:type="auto"/>
          </w:tcPr>
          <w:p w14:paraId="7722CEDF" w14:textId="77777777" w:rsidR="00737748" w:rsidRPr="00B97788" w:rsidRDefault="00737748" w:rsidP="000375FC">
            <w:pPr>
              <w:pStyle w:val="TAL"/>
              <w:rPr>
                <w:sz w:val="16"/>
              </w:rPr>
            </w:pPr>
            <w:r>
              <w:rPr>
                <w:sz w:val="16"/>
              </w:rPr>
              <w:t>Ericsson</w:t>
            </w:r>
          </w:p>
        </w:tc>
        <w:tc>
          <w:tcPr>
            <w:tcW w:w="0" w:type="auto"/>
          </w:tcPr>
          <w:p w14:paraId="0D673F1F" w14:textId="77777777" w:rsidR="00737748" w:rsidRPr="00B97788" w:rsidRDefault="00737748" w:rsidP="000375FC">
            <w:pPr>
              <w:pStyle w:val="TAL"/>
              <w:rPr>
                <w:sz w:val="16"/>
              </w:rPr>
            </w:pPr>
            <w:r>
              <w:rPr>
                <w:sz w:val="16"/>
              </w:rPr>
              <w:t>29.272</w:t>
            </w:r>
          </w:p>
        </w:tc>
        <w:tc>
          <w:tcPr>
            <w:tcW w:w="0" w:type="auto"/>
          </w:tcPr>
          <w:p w14:paraId="4CED3059" w14:textId="77777777" w:rsidR="00737748" w:rsidRPr="00B97788" w:rsidRDefault="00737748" w:rsidP="000375FC">
            <w:pPr>
              <w:pStyle w:val="TAL"/>
              <w:rPr>
                <w:sz w:val="16"/>
              </w:rPr>
            </w:pPr>
            <w:r>
              <w:rPr>
                <w:sz w:val="16"/>
              </w:rPr>
              <w:t>0674</w:t>
            </w:r>
          </w:p>
        </w:tc>
        <w:tc>
          <w:tcPr>
            <w:tcW w:w="0" w:type="auto"/>
          </w:tcPr>
          <w:p w14:paraId="4264A6FD" w14:textId="77777777" w:rsidR="00737748" w:rsidRPr="00B97788" w:rsidRDefault="00737748" w:rsidP="000375FC">
            <w:pPr>
              <w:pStyle w:val="TAR"/>
              <w:rPr>
                <w:sz w:val="16"/>
              </w:rPr>
            </w:pPr>
            <w:r>
              <w:rPr>
                <w:sz w:val="16"/>
              </w:rPr>
              <w:t>1</w:t>
            </w:r>
          </w:p>
        </w:tc>
        <w:tc>
          <w:tcPr>
            <w:tcW w:w="0" w:type="auto"/>
          </w:tcPr>
          <w:p w14:paraId="2A671DE4" w14:textId="77777777" w:rsidR="00737748" w:rsidRPr="00B97788" w:rsidRDefault="00737748" w:rsidP="000375FC">
            <w:pPr>
              <w:pStyle w:val="TAL"/>
              <w:rPr>
                <w:sz w:val="16"/>
              </w:rPr>
            </w:pPr>
            <w:r>
              <w:rPr>
                <w:sz w:val="16"/>
              </w:rPr>
              <w:t>Rel-14</w:t>
            </w:r>
          </w:p>
        </w:tc>
        <w:tc>
          <w:tcPr>
            <w:tcW w:w="0" w:type="auto"/>
          </w:tcPr>
          <w:p w14:paraId="50F26F78" w14:textId="77777777" w:rsidR="00737748" w:rsidRPr="00B97788" w:rsidRDefault="00737748" w:rsidP="000375FC">
            <w:pPr>
              <w:pStyle w:val="TAL"/>
              <w:rPr>
                <w:sz w:val="16"/>
              </w:rPr>
            </w:pPr>
            <w:r>
              <w:rPr>
                <w:sz w:val="16"/>
              </w:rPr>
              <w:t>A</w:t>
            </w:r>
          </w:p>
        </w:tc>
        <w:tc>
          <w:tcPr>
            <w:tcW w:w="0" w:type="auto"/>
          </w:tcPr>
          <w:p w14:paraId="7FAB3EE8" w14:textId="77777777" w:rsidR="00737748" w:rsidRPr="00B97788" w:rsidRDefault="00737748" w:rsidP="000375FC">
            <w:pPr>
              <w:pStyle w:val="TAL"/>
              <w:rPr>
                <w:sz w:val="16"/>
              </w:rPr>
            </w:pPr>
            <w:r>
              <w:rPr>
                <w:sz w:val="16"/>
              </w:rPr>
              <w:t>DECOR-CT</w:t>
            </w:r>
          </w:p>
        </w:tc>
        <w:tc>
          <w:tcPr>
            <w:tcW w:w="0" w:type="auto"/>
          </w:tcPr>
          <w:p w14:paraId="67995532" w14:textId="77777777" w:rsidR="00737748" w:rsidRPr="00B97788" w:rsidRDefault="00737748" w:rsidP="000375FC">
            <w:pPr>
              <w:pStyle w:val="TAL"/>
              <w:rPr>
                <w:sz w:val="16"/>
              </w:rPr>
            </w:pPr>
            <w:r>
              <w:rPr>
                <w:sz w:val="16"/>
              </w:rPr>
              <w:t>agreed</w:t>
            </w:r>
          </w:p>
        </w:tc>
      </w:tr>
      <w:tr w:rsidR="00737748" w14:paraId="235419C1" w14:textId="77777777" w:rsidTr="000375FC">
        <w:tc>
          <w:tcPr>
            <w:tcW w:w="0" w:type="auto"/>
          </w:tcPr>
          <w:p w14:paraId="710C7A56" w14:textId="77777777" w:rsidR="00737748" w:rsidRPr="00B97788" w:rsidRDefault="00737748" w:rsidP="000375FC">
            <w:pPr>
              <w:pStyle w:val="TAL"/>
              <w:rPr>
                <w:sz w:val="16"/>
              </w:rPr>
            </w:pPr>
            <w:r>
              <w:rPr>
                <w:sz w:val="16"/>
              </w:rPr>
              <w:t>C4-166079</w:t>
            </w:r>
          </w:p>
        </w:tc>
        <w:tc>
          <w:tcPr>
            <w:tcW w:w="0" w:type="auto"/>
          </w:tcPr>
          <w:p w14:paraId="06BE30CE" w14:textId="77777777" w:rsidR="00737748" w:rsidRPr="00B97788" w:rsidRDefault="00737748" w:rsidP="000375FC">
            <w:pPr>
              <w:pStyle w:val="TAL"/>
              <w:rPr>
                <w:sz w:val="16"/>
              </w:rPr>
            </w:pPr>
            <w:r>
              <w:rPr>
                <w:sz w:val="16"/>
              </w:rPr>
              <w:t>Wait Time</w:t>
            </w:r>
          </w:p>
        </w:tc>
        <w:tc>
          <w:tcPr>
            <w:tcW w:w="0" w:type="auto"/>
          </w:tcPr>
          <w:p w14:paraId="4962FE91" w14:textId="77777777" w:rsidR="00737748" w:rsidRPr="00B97788" w:rsidRDefault="00737748" w:rsidP="000375FC">
            <w:pPr>
              <w:pStyle w:val="TAL"/>
              <w:rPr>
                <w:sz w:val="16"/>
              </w:rPr>
            </w:pPr>
            <w:r>
              <w:rPr>
                <w:sz w:val="16"/>
              </w:rPr>
              <w:t>Nokia, Alcatel-Lucent Shanghai Bell</w:t>
            </w:r>
          </w:p>
        </w:tc>
        <w:tc>
          <w:tcPr>
            <w:tcW w:w="0" w:type="auto"/>
          </w:tcPr>
          <w:p w14:paraId="75CCCF33" w14:textId="77777777" w:rsidR="00737748" w:rsidRPr="00B97788" w:rsidRDefault="00737748" w:rsidP="000375FC">
            <w:pPr>
              <w:pStyle w:val="TAL"/>
              <w:rPr>
                <w:sz w:val="16"/>
              </w:rPr>
            </w:pPr>
            <w:r>
              <w:rPr>
                <w:sz w:val="16"/>
              </w:rPr>
              <w:t>29.272</w:t>
            </w:r>
          </w:p>
        </w:tc>
        <w:tc>
          <w:tcPr>
            <w:tcW w:w="0" w:type="auto"/>
          </w:tcPr>
          <w:p w14:paraId="4D35BF27" w14:textId="77777777" w:rsidR="00737748" w:rsidRPr="00B97788" w:rsidRDefault="00737748" w:rsidP="000375FC">
            <w:pPr>
              <w:pStyle w:val="TAL"/>
              <w:rPr>
                <w:sz w:val="16"/>
              </w:rPr>
            </w:pPr>
            <w:r>
              <w:rPr>
                <w:sz w:val="16"/>
              </w:rPr>
              <w:t>0675</w:t>
            </w:r>
          </w:p>
        </w:tc>
        <w:tc>
          <w:tcPr>
            <w:tcW w:w="0" w:type="auto"/>
          </w:tcPr>
          <w:p w14:paraId="21F31D1A" w14:textId="77777777" w:rsidR="00737748" w:rsidRPr="00B97788" w:rsidRDefault="00737748" w:rsidP="000375FC">
            <w:pPr>
              <w:pStyle w:val="TAR"/>
              <w:rPr>
                <w:sz w:val="16"/>
              </w:rPr>
            </w:pPr>
            <w:r>
              <w:rPr>
                <w:sz w:val="16"/>
              </w:rPr>
              <w:t>-</w:t>
            </w:r>
          </w:p>
        </w:tc>
        <w:tc>
          <w:tcPr>
            <w:tcW w:w="0" w:type="auto"/>
          </w:tcPr>
          <w:p w14:paraId="06B0316F" w14:textId="77777777" w:rsidR="00737748" w:rsidRPr="00B97788" w:rsidRDefault="00737748" w:rsidP="000375FC">
            <w:pPr>
              <w:pStyle w:val="TAL"/>
              <w:rPr>
                <w:sz w:val="16"/>
              </w:rPr>
            </w:pPr>
            <w:r>
              <w:rPr>
                <w:sz w:val="16"/>
              </w:rPr>
              <w:t>Rel-14</w:t>
            </w:r>
          </w:p>
        </w:tc>
        <w:tc>
          <w:tcPr>
            <w:tcW w:w="0" w:type="auto"/>
          </w:tcPr>
          <w:p w14:paraId="306531A3" w14:textId="77777777" w:rsidR="00737748" w:rsidRPr="00B97788" w:rsidRDefault="00737748" w:rsidP="000375FC">
            <w:pPr>
              <w:pStyle w:val="TAL"/>
              <w:rPr>
                <w:sz w:val="16"/>
              </w:rPr>
            </w:pPr>
            <w:r>
              <w:rPr>
                <w:sz w:val="16"/>
              </w:rPr>
              <w:t>B</w:t>
            </w:r>
          </w:p>
        </w:tc>
        <w:tc>
          <w:tcPr>
            <w:tcW w:w="0" w:type="auto"/>
          </w:tcPr>
          <w:p w14:paraId="352E0A8A" w14:textId="77777777" w:rsidR="00737748" w:rsidRPr="00B97788" w:rsidRDefault="00737748" w:rsidP="000375FC">
            <w:pPr>
              <w:pStyle w:val="TAL"/>
              <w:rPr>
                <w:sz w:val="16"/>
              </w:rPr>
            </w:pPr>
            <w:r>
              <w:rPr>
                <w:sz w:val="16"/>
              </w:rPr>
              <w:t>TEI14</w:t>
            </w:r>
          </w:p>
        </w:tc>
        <w:tc>
          <w:tcPr>
            <w:tcW w:w="0" w:type="auto"/>
          </w:tcPr>
          <w:p w14:paraId="42571F2F" w14:textId="77777777" w:rsidR="00737748" w:rsidRPr="00B97788" w:rsidRDefault="00737748" w:rsidP="000375FC">
            <w:pPr>
              <w:pStyle w:val="TAL"/>
              <w:rPr>
                <w:sz w:val="16"/>
              </w:rPr>
            </w:pPr>
            <w:r>
              <w:rPr>
                <w:sz w:val="16"/>
              </w:rPr>
              <w:t>postponed</w:t>
            </w:r>
          </w:p>
        </w:tc>
      </w:tr>
      <w:tr w:rsidR="00737748" w14:paraId="043C0D36" w14:textId="77777777" w:rsidTr="000375FC">
        <w:tc>
          <w:tcPr>
            <w:tcW w:w="0" w:type="auto"/>
          </w:tcPr>
          <w:p w14:paraId="6C6CC61F" w14:textId="77777777" w:rsidR="00737748" w:rsidRPr="00B97788" w:rsidRDefault="00737748" w:rsidP="000375FC">
            <w:pPr>
              <w:pStyle w:val="TAL"/>
              <w:rPr>
                <w:sz w:val="16"/>
              </w:rPr>
            </w:pPr>
            <w:r>
              <w:rPr>
                <w:sz w:val="16"/>
              </w:rPr>
              <w:t>C4-166080</w:t>
            </w:r>
          </w:p>
        </w:tc>
        <w:tc>
          <w:tcPr>
            <w:tcW w:w="0" w:type="auto"/>
          </w:tcPr>
          <w:p w14:paraId="23F97844" w14:textId="77777777" w:rsidR="00737748" w:rsidRPr="00B97788" w:rsidRDefault="00737748" w:rsidP="000375FC">
            <w:pPr>
              <w:pStyle w:val="TAL"/>
              <w:rPr>
                <w:sz w:val="16"/>
              </w:rPr>
            </w:pPr>
            <w:r>
              <w:rPr>
                <w:sz w:val="16"/>
              </w:rPr>
              <w:t>Wait Time Indication</w:t>
            </w:r>
          </w:p>
        </w:tc>
        <w:tc>
          <w:tcPr>
            <w:tcW w:w="0" w:type="auto"/>
          </w:tcPr>
          <w:p w14:paraId="34879CD9" w14:textId="77777777" w:rsidR="00737748" w:rsidRPr="00B97788" w:rsidRDefault="00737748" w:rsidP="000375FC">
            <w:pPr>
              <w:pStyle w:val="TAL"/>
              <w:rPr>
                <w:sz w:val="16"/>
              </w:rPr>
            </w:pPr>
            <w:r>
              <w:rPr>
                <w:sz w:val="16"/>
              </w:rPr>
              <w:t>Nokia, Alcatel-Lucent Shanghai Bell</w:t>
            </w:r>
          </w:p>
        </w:tc>
        <w:tc>
          <w:tcPr>
            <w:tcW w:w="0" w:type="auto"/>
          </w:tcPr>
          <w:p w14:paraId="519909FF" w14:textId="77777777" w:rsidR="00737748" w:rsidRPr="00B97788" w:rsidRDefault="00737748" w:rsidP="000375FC">
            <w:pPr>
              <w:pStyle w:val="TAL"/>
              <w:rPr>
                <w:sz w:val="16"/>
              </w:rPr>
            </w:pPr>
            <w:r>
              <w:rPr>
                <w:sz w:val="16"/>
              </w:rPr>
              <w:t>29.272</w:t>
            </w:r>
          </w:p>
        </w:tc>
        <w:tc>
          <w:tcPr>
            <w:tcW w:w="0" w:type="auto"/>
          </w:tcPr>
          <w:p w14:paraId="77215B51" w14:textId="77777777" w:rsidR="00737748" w:rsidRPr="00B97788" w:rsidRDefault="00737748" w:rsidP="000375FC">
            <w:pPr>
              <w:pStyle w:val="TAL"/>
              <w:rPr>
                <w:sz w:val="16"/>
              </w:rPr>
            </w:pPr>
            <w:r>
              <w:rPr>
                <w:sz w:val="16"/>
              </w:rPr>
              <w:t>0676</w:t>
            </w:r>
          </w:p>
        </w:tc>
        <w:tc>
          <w:tcPr>
            <w:tcW w:w="0" w:type="auto"/>
          </w:tcPr>
          <w:p w14:paraId="55B930E7" w14:textId="77777777" w:rsidR="00737748" w:rsidRPr="00B97788" w:rsidRDefault="00737748" w:rsidP="000375FC">
            <w:pPr>
              <w:pStyle w:val="TAR"/>
              <w:rPr>
                <w:sz w:val="16"/>
              </w:rPr>
            </w:pPr>
            <w:r>
              <w:rPr>
                <w:sz w:val="16"/>
              </w:rPr>
              <w:t>-</w:t>
            </w:r>
          </w:p>
        </w:tc>
        <w:tc>
          <w:tcPr>
            <w:tcW w:w="0" w:type="auto"/>
          </w:tcPr>
          <w:p w14:paraId="3C95FF23" w14:textId="77777777" w:rsidR="00737748" w:rsidRPr="00B97788" w:rsidRDefault="00737748" w:rsidP="000375FC">
            <w:pPr>
              <w:pStyle w:val="TAL"/>
              <w:rPr>
                <w:sz w:val="16"/>
              </w:rPr>
            </w:pPr>
            <w:r>
              <w:rPr>
                <w:sz w:val="16"/>
              </w:rPr>
              <w:t>Rel-14</w:t>
            </w:r>
          </w:p>
        </w:tc>
        <w:tc>
          <w:tcPr>
            <w:tcW w:w="0" w:type="auto"/>
          </w:tcPr>
          <w:p w14:paraId="6169A6CC" w14:textId="77777777" w:rsidR="00737748" w:rsidRPr="00B97788" w:rsidRDefault="00737748" w:rsidP="000375FC">
            <w:pPr>
              <w:pStyle w:val="TAL"/>
              <w:rPr>
                <w:sz w:val="16"/>
              </w:rPr>
            </w:pPr>
            <w:r>
              <w:rPr>
                <w:sz w:val="16"/>
              </w:rPr>
              <w:t>B</w:t>
            </w:r>
          </w:p>
        </w:tc>
        <w:tc>
          <w:tcPr>
            <w:tcW w:w="0" w:type="auto"/>
          </w:tcPr>
          <w:p w14:paraId="2D30CC15" w14:textId="77777777" w:rsidR="00737748" w:rsidRPr="00B97788" w:rsidRDefault="00737748" w:rsidP="000375FC">
            <w:pPr>
              <w:pStyle w:val="TAL"/>
              <w:rPr>
                <w:sz w:val="16"/>
              </w:rPr>
            </w:pPr>
            <w:r>
              <w:rPr>
                <w:sz w:val="16"/>
              </w:rPr>
              <w:t>TEI14</w:t>
            </w:r>
          </w:p>
        </w:tc>
        <w:tc>
          <w:tcPr>
            <w:tcW w:w="0" w:type="auto"/>
          </w:tcPr>
          <w:p w14:paraId="441211A7" w14:textId="77777777" w:rsidR="00737748" w:rsidRPr="00B97788" w:rsidRDefault="00737748" w:rsidP="000375FC">
            <w:pPr>
              <w:pStyle w:val="TAL"/>
              <w:rPr>
                <w:sz w:val="16"/>
              </w:rPr>
            </w:pPr>
            <w:r>
              <w:rPr>
                <w:sz w:val="16"/>
              </w:rPr>
              <w:t>noted</w:t>
            </w:r>
          </w:p>
        </w:tc>
      </w:tr>
      <w:tr w:rsidR="00737748" w14:paraId="5FE14425" w14:textId="77777777" w:rsidTr="000375FC">
        <w:tc>
          <w:tcPr>
            <w:tcW w:w="0" w:type="auto"/>
          </w:tcPr>
          <w:p w14:paraId="0ED3866B" w14:textId="77777777" w:rsidR="00737748" w:rsidRPr="00B97788" w:rsidRDefault="00737748" w:rsidP="000375FC">
            <w:pPr>
              <w:pStyle w:val="TAL"/>
              <w:rPr>
                <w:sz w:val="16"/>
              </w:rPr>
            </w:pPr>
            <w:r>
              <w:rPr>
                <w:sz w:val="16"/>
              </w:rPr>
              <w:t>C4-166081</w:t>
            </w:r>
          </w:p>
        </w:tc>
        <w:tc>
          <w:tcPr>
            <w:tcW w:w="0" w:type="auto"/>
          </w:tcPr>
          <w:p w14:paraId="63D87A61" w14:textId="77777777" w:rsidR="00737748" w:rsidRPr="00B97788" w:rsidRDefault="00737748" w:rsidP="000375FC">
            <w:pPr>
              <w:pStyle w:val="TAL"/>
              <w:rPr>
                <w:sz w:val="16"/>
              </w:rPr>
            </w:pPr>
            <w:r>
              <w:rPr>
                <w:sz w:val="16"/>
              </w:rPr>
              <w:t>Host Load</w:t>
            </w:r>
          </w:p>
        </w:tc>
        <w:tc>
          <w:tcPr>
            <w:tcW w:w="0" w:type="auto"/>
          </w:tcPr>
          <w:p w14:paraId="02DBCE55" w14:textId="77777777" w:rsidR="00737748" w:rsidRPr="00B97788" w:rsidRDefault="00737748" w:rsidP="000375FC">
            <w:pPr>
              <w:pStyle w:val="TAL"/>
              <w:rPr>
                <w:sz w:val="16"/>
              </w:rPr>
            </w:pPr>
            <w:r>
              <w:rPr>
                <w:sz w:val="16"/>
              </w:rPr>
              <w:t>Nokia, Alcatel-Lucent Shanghai Bell</w:t>
            </w:r>
          </w:p>
        </w:tc>
        <w:tc>
          <w:tcPr>
            <w:tcW w:w="0" w:type="auto"/>
          </w:tcPr>
          <w:p w14:paraId="4587465B" w14:textId="77777777" w:rsidR="00737748" w:rsidRPr="00B97788" w:rsidRDefault="00737748" w:rsidP="000375FC">
            <w:pPr>
              <w:pStyle w:val="TAL"/>
              <w:rPr>
                <w:sz w:val="16"/>
              </w:rPr>
            </w:pPr>
            <w:r>
              <w:rPr>
                <w:sz w:val="16"/>
              </w:rPr>
              <w:t>29.272</w:t>
            </w:r>
          </w:p>
        </w:tc>
        <w:tc>
          <w:tcPr>
            <w:tcW w:w="0" w:type="auto"/>
          </w:tcPr>
          <w:p w14:paraId="71A2E2BB" w14:textId="77777777" w:rsidR="00737748" w:rsidRPr="00B97788" w:rsidRDefault="00737748" w:rsidP="000375FC">
            <w:pPr>
              <w:pStyle w:val="TAL"/>
              <w:rPr>
                <w:sz w:val="16"/>
              </w:rPr>
            </w:pPr>
            <w:r>
              <w:rPr>
                <w:sz w:val="16"/>
              </w:rPr>
              <w:t>0677</w:t>
            </w:r>
          </w:p>
        </w:tc>
        <w:tc>
          <w:tcPr>
            <w:tcW w:w="0" w:type="auto"/>
          </w:tcPr>
          <w:p w14:paraId="10E11054" w14:textId="77777777" w:rsidR="00737748" w:rsidRPr="00B97788" w:rsidRDefault="00737748" w:rsidP="000375FC">
            <w:pPr>
              <w:pStyle w:val="TAR"/>
              <w:rPr>
                <w:sz w:val="16"/>
              </w:rPr>
            </w:pPr>
            <w:r>
              <w:rPr>
                <w:sz w:val="16"/>
              </w:rPr>
              <w:t>-</w:t>
            </w:r>
          </w:p>
        </w:tc>
        <w:tc>
          <w:tcPr>
            <w:tcW w:w="0" w:type="auto"/>
          </w:tcPr>
          <w:p w14:paraId="253C2BAD" w14:textId="77777777" w:rsidR="00737748" w:rsidRPr="00B97788" w:rsidRDefault="00737748" w:rsidP="000375FC">
            <w:pPr>
              <w:pStyle w:val="TAL"/>
              <w:rPr>
                <w:sz w:val="16"/>
              </w:rPr>
            </w:pPr>
            <w:r>
              <w:rPr>
                <w:sz w:val="16"/>
              </w:rPr>
              <w:t>Rel-14</w:t>
            </w:r>
          </w:p>
        </w:tc>
        <w:tc>
          <w:tcPr>
            <w:tcW w:w="0" w:type="auto"/>
          </w:tcPr>
          <w:p w14:paraId="1064586D" w14:textId="77777777" w:rsidR="00737748" w:rsidRPr="00B97788" w:rsidRDefault="00737748" w:rsidP="000375FC">
            <w:pPr>
              <w:pStyle w:val="TAL"/>
              <w:rPr>
                <w:sz w:val="16"/>
              </w:rPr>
            </w:pPr>
            <w:r>
              <w:rPr>
                <w:sz w:val="16"/>
              </w:rPr>
              <w:t>B</w:t>
            </w:r>
          </w:p>
        </w:tc>
        <w:tc>
          <w:tcPr>
            <w:tcW w:w="0" w:type="auto"/>
          </w:tcPr>
          <w:p w14:paraId="74A1197F" w14:textId="77777777" w:rsidR="00737748" w:rsidRPr="00B97788" w:rsidRDefault="00737748" w:rsidP="000375FC">
            <w:pPr>
              <w:pStyle w:val="TAL"/>
              <w:rPr>
                <w:sz w:val="16"/>
              </w:rPr>
            </w:pPr>
            <w:r>
              <w:rPr>
                <w:sz w:val="16"/>
              </w:rPr>
              <w:t>DLoCMe</w:t>
            </w:r>
          </w:p>
        </w:tc>
        <w:tc>
          <w:tcPr>
            <w:tcW w:w="0" w:type="auto"/>
          </w:tcPr>
          <w:p w14:paraId="635C1D6A" w14:textId="77777777" w:rsidR="00737748" w:rsidRPr="00B97788" w:rsidRDefault="00737748" w:rsidP="000375FC">
            <w:pPr>
              <w:pStyle w:val="TAL"/>
              <w:rPr>
                <w:sz w:val="16"/>
              </w:rPr>
            </w:pPr>
            <w:r>
              <w:rPr>
                <w:sz w:val="16"/>
              </w:rPr>
              <w:t>revised</w:t>
            </w:r>
          </w:p>
        </w:tc>
      </w:tr>
      <w:tr w:rsidR="00737748" w14:paraId="4D293907" w14:textId="77777777" w:rsidTr="000375FC">
        <w:tc>
          <w:tcPr>
            <w:tcW w:w="0" w:type="auto"/>
          </w:tcPr>
          <w:p w14:paraId="60003B12" w14:textId="77777777" w:rsidR="00737748" w:rsidRPr="00B97788" w:rsidRDefault="00737748" w:rsidP="000375FC">
            <w:pPr>
              <w:pStyle w:val="TAL"/>
              <w:rPr>
                <w:sz w:val="16"/>
              </w:rPr>
            </w:pPr>
            <w:r>
              <w:rPr>
                <w:sz w:val="16"/>
              </w:rPr>
              <w:t>C4-166270</w:t>
            </w:r>
          </w:p>
        </w:tc>
        <w:tc>
          <w:tcPr>
            <w:tcW w:w="0" w:type="auto"/>
          </w:tcPr>
          <w:p w14:paraId="03E71682" w14:textId="77777777" w:rsidR="00737748" w:rsidRPr="00B97788" w:rsidRDefault="00737748" w:rsidP="000375FC">
            <w:pPr>
              <w:pStyle w:val="TAL"/>
              <w:rPr>
                <w:sz w:val="16"/>
              </w:rPr>
            </w:pPr>
            <w:r>
              <w:rPr>
                <w:sz w:val="16"/>
              </w:rPr>
              <w:t>Host Load</w:t>
            </w:r>
          </w:p>
        </w:tc>
        <w:tc>
          <w:tcPr>
            <w:tcW w:w="0" w:type="auto"/>
          </w:tcPr>
          <w:p w14:paraId="53571B18" w14:textId="77777777" w:rsidR="00737748" w:rsidRPr="00B97788" w:rsidRDefault="00737748" w:rsidP="000375FC">
            <w:pPr>
              <w:pStyle w:val="TAL"/>
              <w:rPr>
                <w:sz w:val="16"/>
              </w:rPr>
            </w:pPr>
            <w:r>
              <w:rPr>
                <w:sz w:val="16"/>
              </w:rPr>
              <w:t>Nokia, Alcatel-Lucent Shanghai Bell</w:t>
            </w:r>
          </w:p>
        </w:tc>
        <w:tc>
          <w:tcPr>
            <w:tcW w:w="0" w:type="auto"/>
          </w:tcPr>
          <w:p w14:paraId="4FB74574" w14:textId="77777777" w:rsidR="00737748" w:rsidRPr="00B97788" w:rsidRDefault="00737748" w:rsidP="000375FC">
            <w:pPr>
              <w:pStyle w:val="TAL"/>
              <w:rPr>
                <w:sz w:val="16"/>
              </w:rPr>
            </w:pPr>
            <w:r>
              <w:rPr>
                <w:sz w:val="16"/>
              </w:rPr>
              <w:t>29.272</w:t>
            </w:r>
          </w:p>
        </w:tc>
        <w:tc>
          <w:tcPr>
            <w:tcW w:w="0" w:type="auto"/>
          </w:tcPr>
          <w:p w14:paraId="44F055E5" w14:textId="77777777" w:rsidR="00737748" w:rsidRPr="00B97788" w:rsidRDefault="00737748" w:rsidP="000375FC">
            <w:pPr>
              <w:pStyle w:val="TAL"/>
              <w:rPr>
                <w:sz w:val="16"/>
              </w:rPr>
            </w:pPr>
            <w:r>
              <w:rPr>
                <w:sz w:val="16"/>
              </w:rPr>
              <w:t>0677</w:t>
            </w:r>
          </w:p>
        </w:tc>
        <w:tc>
          <w:tcPr>
            <w:tcW w:w="0" w:type="auto"/>
          </w:tcPr>
          <w:p w14:paraId="531C1B77" w14:textId="77777777" w:rsidR="00737748" w:rsidRPr="00B97788" w:rsidRDefault="00737748" w:rsidP="000375FC">
            <w:pPr>
              <w:pStyle w:val="TAR"/>
              <w:rPr>
                <w:sz w:val="16"/>
              </w:rPr>
            </w:pPr>
            <w:r>
              <w:rPr>
                <w:sz w:val="16"/>
              </w:rPr>
              <w:t>1</w:t>
            </w:r>
          </w:p>
        </w:tc>
        <w:tc>
          <w:tcPr>
            <w:tcW w:w="0" w:type="auto"/>
          </w:tcPr>
          <w:p w14:paraId="785685EF" w14:textId="77777777" w:rsidR="00737748" w:rsidRPr="00B97788" w:rsidRDefault="00737748" w:rsidP="000375FC">
            <w:pPr>
              <w:pStyle w:val="TAL"/>
              <w:rPr>
                <w:sz w:val="16"/>
              </w:rPr>
            </w:pPr>
            <w:r>
              <w:rPr>
                <w:sz w:val="16"/>
              </w:rPr>
              <w:t>Rel-14</w:t>
            </w:r>
          </w:p>
        </w:tc>
        <w:tc>
          <w:tcPr>
            <w:tcW w:w="0" w:type="auto"/>
          </w:tcPr>
          <w:p w14:paraId="2A5D1CA2" w14:textId="77777777" w:rsidR="00737748" w:rsidRPr="00B97788" w:rsidRDefault="00737748" w:rsidP="000375FC">
            <w:pPr>
              <w:pStyle w:val="TAL"/>
              <w:rPr>
                <w:sz w:val="16"/>
              </w:rPr>
            </w:pPr>
            <w:r>
              <w:rPr>
                <w:sz w:val="16"/>
              </w:rPr>
              <w:t>B</w:t>
            </w:r>
          </w:p>
        </w:tc>
        <w:tc>
          <w:tcPr>
            <w:tcW w:w="0" w:type="auto"/>
          </w:tcPr>
          <w:p w14:paraId="5120419A" w14:textId="77777777" w:rsidR="00737748" w:rsidRPr="00B97788" w:rsidRDefault="00737748" w:rsidP="000375FC">
            <w:pPr>
              <w:pStyle w:val="TAL"/>
              <w:rPr>
                <w:sz w:val="16"/>
              </w:rPr>
            </w:pPr>
            <w:r>
              <w:rPr>
                <w:sz w:val="16"/>
              </w:rPr>
              <w:t>DLoCMe</w:t>
            </w:r>
          </w:p>
        </w:tc>
        <w:tc>
          <w:tcPr>
            <w:tcW w:w="0" w:type="auto"/>
          </w:tcPr>
          <w:p w14:paraId="5D81871D" w14:textId="77777777" w:rsidR="00737748" w:rsidRPr="00B97788" w:rsidRDefault="00737748" w:rsidP="000375FC">
            <w:pPr>
              <w:pStyle w:val="TAL"/>
              <w:rPr>
                <w:sz w:val="16"/>
              </w:rPr>
            </w:pPr>
            <w:r>
              <w:rPr>
                <w:sz w:val="16"/>
              </w:rPr>
              <w:t>agreed</w:t>
            </w:r>
          </w:p>
        </w:tc>
      </w:tr>
      <w:tr w:rsidR="00737748" w14:paraId="72FC4FB6" w14:textId="77777777" w:rsidTr="000375FC">
        <w:tc>
          <w:tcPr>
            <w:tcW w:w="0" w:type="auto"/>
          </w:tcPr>
          <w:p w14:paraId="417DA50C" w14:textId="77777777" w:rsidR="00737748" w:rsidRPr="00B97788" w:rsidRDefault="00737748" w:rsidP="000375FC">
            <w:pPr>
              <w:pStyle w:val="TAL"/>
              <w:rPr>
                <w:sz w:val="16"/>
              </w:rPr>
            </w:pPr>
            <w:r>
              <w:rPr>
                <w:sz w:val="16"/>
              </w:rPr>
              <w:t>C4-166138</w:t>
            </w:r>
          </w:p>
        </w:tc>
        <w:tc>
          <w:tcPr>
            <w:tcW w:w="0" w:type="auto"/>
          </w:tcPr>
          <w:p w14:paraId="0C319F98" w14:textId="77777777" w:rsidR="00737748" w:rsidRPr="00B97788" w:rsidRDefault="00737748" w:rsidP="000375FC">
            <w:pPr>
              <w:pStyle w:val="TAL"/>
              <w:rPr>
                <w:sz w:val="16"/>
              </w:rPr>
            </w:pPr>
            <w:r>
              <w:rPr>
                <w:sz w:val="16"/>
              </w:rPr>
              <w:t>Update of reference for the Diameter base protocol</w:t>
            </w:r>
          </w:p>
        </w:tc>
        <w:tc>
          <w:tcPr>
            <w:tcW w:w="0" w:type="auto"/>
          </w:tcPr>
          <w:p w14:paraId="66C442B6" w14:textId="77777777" w:rsidR="00737748" w:rsidRPr="00B97788" w:rsidRDefault="00737748" w:rsidP="000375FC">
            <w:pPr>
              <w:pStyle w:val="TAL"/>
              <w:rPr>
                <w:sz w:val="16"/>
              </w:rPr>
            </w:pPr>
            <w:r>
              <w:rPr>
                <w:sz w:val="16"/>
              </w:rPr>
              <w:t>ORANGE</w:t>
            </w:r>
          </w:p>
        </w:tc>
        <w:tc>
          <w:tcPr>
            <w:tcW w:w="0" w:type="auto"/>
          </w:tcPr>
          <w:p w14:paraId="12403EAD" w14:textId="77777777" w:rsidR="00737748" w:rsidRPr="00B97788" w:rsidRDefault="00737748" w:rsidP="000375FC">
            <w:pPr>
              <w:pStyle w:val="TAL"/>
              <w:rPr>
                <w:sz w:val="16"/>
              </w:rPr>
            </w:pPr>
            <w:r>
              <w:rPr>
                <w:sz w:val="16"/>
              </w:rPr>
              <w:t>29.272</w:t>
            </w:r>
          </w:p>
        </w:tc>
        <w:tc>
          <w:tcPr>
            <w:tcW w:w="0" w:type="auto"/>
          </w:tcPr>
          <w:p w14:paraId="45B11E4E" w14:textId="77777777" w:rsidR="00737748" w:rsidRPr="00B97788" w:rsidRDefault="00737748" w:rsidP="000375FC">
            <w:pPr>
              <w:pStyle w:val="TAL"/>
              <w:rPr>
                <w:sz w:val="16"/>
              </w:rPr>
            </w:pPr>
            <w:r>
              <w:rPr>
                <w:sz w:val="16"/>
              </w:rPr>
              <w:t>0678</w:t>
            </w:r>
          </w:p>
        </w:tc>
        <w:tc>
          <w:tcPr>
            <w:tcW w:w="0" w:type="auto"/>
          </w:tcPr>
          <w:p w14:paraId="36E47DAA" w14:textId="77777777" w:rsidR="00737748" w:rsidRPr="00B97788" w:rsidRDefault="00737748" w:rsidP="000375FC">
            <w:pPr>
              <w:pStyle w:val="TAR"/>
              <w:rPr>
                <w:sz w:val="16"/>
              </w:rPr>
            </w:pPr>
            <w:r>
              <w:rPr>
                <w:sz w:val="16"/>
              </w:rPr>
              <w:t>-</w:t>
            </w:r>
          </w:p>
        </w:tc>
        <w:tc>
          <w:tcPr>
            <w:tcW w:w="0" w:type="auto"/>
          </w:tcPr>
          <w:p w14:paraId="76B5A8BD" w14:textId="77777777" w:rsidR="00737748" w:rsidRPr="00B97788" w:rsidRDefault="00737748" w:rsidP="000375FC">
            <w:pPr>
              <w:pStyle w:val="TAL"/>
              <w:rPr>
                <w:sz w:val="16"/>
              </w:rPr>
            </w:pPr>
            <w:r>
              <w:rPr>
                <w:sz w:val="16"/>
              </w:rPr>
              <w:t>Rel-14</w:t>
            </w:r>
          </w:p>
        </w:tc>
        <w:tc>
          <w:tcPr>
            <w:tcW w:w="0" w:type="auto"/>
          </w:tcPr>
          <w:p w14:paraId="32174D87" w14:textId="77777777" w:rsidR="00737748" w:rsidRPr="00B97788" w:rsidRDefault="00737748" w:rsidP="000375FC">
            <w:pPr>
              <w:pStyle w:val="TAL"/>
              <w:rPr>
                <w:sz w:val="16"/>
              </w:rPr>
            </w:pPr>
            <w:r>
              <w:rPr>
                <w:sz w:val="16"/>
              </w:rPr>
              <w:t>F</w:t>
            </w:r>
          </w:p>
        </w:tc>
        <w:tc>
          <w:tcPr>
            <w:tcW w:w="0" w:type="auto"/>
          </w:tcPr>
          <w:p w14:paraId="4305F90D" w14:textId="77777777" w:rsidR="00737748" w:rsidRPr="00B97788" w:rsidRDefault="00737748" w:rsidP="000375FC">
            <w:pPr>
              <w:pStyle w:val="TAL"/>
              <w:rPr>
                <w:sz w:val="16"/>
              </w:rPr>
            </w:pPr>
            <w:r>
              <w:rPr>
                <w:sz w:val="16"/>
              </w:rPr>
              <w:t>-</w:t>
            </w:r>
          </w:p>
        </w:tc>
        <w:tc>
          <w:tcPr>
            <w:tcW w:w="0" w:type="auto"/>
          </w:tcPr>
          <w:p w14:paraId="57304CBA" w14:textId="77777777" w:rsidR="00737748" w:rsidRPr="00B97788" w:rsidRDefault="00737748" w:rsidP="000375FC">
            <w:pPr>
              <w:pStyle w:val="TAL"/>
              <w:rPr>
                <w:sz w:val="16"/>
              </w:rPr>
            </w:pPr>
            <w:r>
              <w:rPr>
                <w:sz w:val="16"/>
              </w:rPr>
              <w:t>noted</w:t>
            </w:r>
          </w:p>
        </w:tc>
      </w:tr>
      <w:tr w:rsidR="00737748" w14:paraId="064B9F1B" w14:textId="77777777" w:rsidTr="000375FC">
        <w:tc>
          <w:tcPr>
            <w:tcW w:w="0" w:type="auto"/>
          </w:tcPr>
          <w:p w14:paraId="548AF8A5" w14:textId="77777777" w:rsidR="00737748" w:rsidRPr="00B97788" w:rsidRDefault="00737748" w:rsidP="000375FC">
            <w:pPr>
              <w:pStyle w:val="TAL"/>
              <w:rPr>
                <w:sz w:val="16"/>
              </w:rPr>
            </w:pPr>
            <w:r>
              <w:rPr>
                <w:sz w:val="16"/>
              </w:rPr>
              <w:t>C4-166139</w:t>
            </w:r>
          </w:p>
        </w:tc>
        <w:tc>
          <w:tcPr>
            <w:tcW w:w="0" w:type="auto"/>
          </w:tcPr>
          <w:p w14:paraId="7271B1C6" w14:textId="77777777" w:rsidR="00737748" w:rsidRPr="00B97788" w:rsidRDefault="00737748" w:rsidP="000375FC">
            <w:pPr>
              <w:pStyle w:val="TAL"/>
              <w:rPr>
                <w:sz w:val="16"/>
              </w:rPr>
            </w:pPr>
            <w:r>
              <w:rPr>
                <w:sz w:val="16"/>
              </w:rPr>
              <w:t>Handling of the Vendor-Specific-Application-Id AVP</w:t>
            </w:r>
          </w:p>
        </w:tc>
        <w:tc>
          <w:tcPr>
            <w:tcW w:w="0" w:type="auto"/>
          </w:tcPr>
          <w:p w14:paraId="0EBDDEFC" w14:textId="77777777" w:rsidR="00737748" w:rsidRPr="00B97788" w:rsidRDefault="00737748" w:rsidP="000375FC">
            <w:pPr>
              <w:pStyle w:val="TAL"/>
              <w:rPr>
                <w:sz w:val="16"/>
              </w:rPr>
            </w:pPr>
            <w:r>
              <w:rPr>
                <w:sz w:val="16"/>
              </w:rPr>
              <w:t>ORANGE</w:t>
            </w:r>
          </w:p>
        </w:tc>
        <w:tc>
          <w:tcPr>
            <w:tcW w:w="0" w:type="auto"/>
          </w:tcPr>
          <w:p w14:paraId="25202C4F" w14:textId="77777777" w:rsidR="00737748" w:rsidRPr="00B97788" w:rsidRDefault="00737748" w:rsidP="000375FC">
            <w:pPr>
              <w:pStyle w:val="TAL"/>
              <w:rPr>
                <w:sz w:val="16"/>
              </w:rPr>
            </w:pPr>
            <w:r>
              <w:rPr>
                <w:sz w:val="16"/>
              </w:rPr>
              <w:t>29.272</w:t>
            </w:r>
          </w:p>
        </w:tc>
        <w:tc>
          <w:tcPr>
            <w:tcW w:w="0" w:type="auto"/>
          </w:tcPr>
          <w:p w14:paraId="5E50A678" w14:textId="77777777" w:rsidR="00737748" w:rsidRPr="00B97788" w:rsidRDefault="00737748" w:rsidP="000375FC">
            <w:pPr>
              <w:pStyle w:val="TAL"/>
              <w:rPr>
                <w:sz w:val="16"/>
              </w:rPr>
            </w:pPr>
            <w:r>
              <w:rPr>
                <w:sz w:val="16"/>
              </w:rPr>
              <w:t>0679</w:t>
            </w:r>
          </w:p>
        </w:tc>
        <w:tc>
          <w:tcPr>
            <w:tcW w:w="0" w:type="auto"/>
          </w:tcPr>
          <w:p w14:paraId="570F2647" w14:textId="77777777" w:rsidR="00737748" w:rsidRPr="00B97788" w:rsidRDefault="00737748" w:rsidP="000375FC">
            <w:pPr>
              <w:pStyle w:val="TAR"/>
              <w:rPr>
                <w:sz w:val="16"/>
              </w:rPr>
            </w:pPr>
            <w:r>
              <w:rPr>
                <w:sz w:val="16"/>
              </w:rPr>
              <w:t>-</w:t>
            </w:r>
          </w:p>
        </w:tc>
        <w:tc>
          <w:tcPr>
            <w:tcW w:w="0" w:type="auto"/>
          </w:tcPr>
          <w:p w14:paraId="7B3C6614" w14:textId="77777777" w:rsidR="00737748" w:rsidRPr="00B97788" w:rsidRDefault="00737748" w:rsidP="000375FC">
            <w:pPr>
              <w:pStyle w:val="TAL"/>
              <w:rPr>
                <w:sz w:val="16"/>
              </w:rPr>
            </w:pPr>
            <w:r>
              <w:rPr>
                <w:sz w:val="16"/>
              </w:rPr>
              <w:t>Rel-14</w:t>
            </w:r>
          </w:p>
        </w:tc>
        <w:tc>
          <w:tcPr>
            <w:tcW w:w="0" w:type="auto"/>
          </w:tcPr>
          <w:p w14:paraId="572509DF" w14:textId="77777777" w:rsidR="00737748" w:rsidRPr="00B97788" w:rsidRDefault="00737748" w:rsidP="000375FC">
            <w:pPr>
              <w:pStyle w:val="TAL"/>
              <w:rPr>
                <w:sz w:val="16"/>
              </w:rPr>
            </w:pPr>
            <w:r>
              <w:rPr>
                <w:sz w:val="16"/>
              </w:rPr>
              <w:t>F</w:t>
            </w:r>
          </w:p>
        </w:tc>
        <w:tc>
          <w:tcPr>
            <w:tcW w:w="0" w:type="auto"/>
          </w:tcPr>
          <w:p w14:paraId="42F88C8C" w14:textId="77777777" w:rsidR="00737748" w:rsidRPr="00B97788" w:rsidRDefault="00737748" w:rsidP="000375FC">
            <w:pPr>
              <w:pStyle w:val="TAL"/>
              <w:rPr>
                <w:sz w:val="16"/>
              </w:rPr>
            </w:pPr>
            <w:r>
              <w:rPr>
                <w:sz w:val="16"/>
              </w:rPr>
              <w:t>-</w:t>
            </w:r>
          </w:p>
        </w:tc>
        <w:tc>
          <w:tcPr>
            <w:tcW w:w="0" w:type="auto"/>
          </w:tcPr>
          <w:p w14:paraId="5434BD36" w14:textId="77777777" w:rsidR="00737748" w:rsidRPr="00B97788" w:rsidRDefault="00737748" w:rsidP="000375FC">
            <w:pPr>
              <w:pStyle w:val="TAL"/>
              <w:rPr>
                <w:sz w:val="16"/>
              </w:rPr>
            </w:pPr>
            <w:r>
              <w:rPr>
                <w:sz w:val="16"/>
              </w:rPr>
              <w:t>noted</w:t>
            </w:r>
          </w:p>
        </w:tc>
      </w:tr>
      <w:tr w:rsidR="00737748" w14:paraId="3AF69750" w14:textId="77777777" w:rsidTr="000375FC">
        <w:tc>
          <w:tcPr>
            <w:tcW w:w="0" w:type="auto"/>
          </w:tcPr>
          <w:p w14:paraId="1E238429" w14:textId="77777777" w:rsidR="00737748" w:rsidRPr="00B97788" w:rsidRDefault="00737748" w:rsidP="000375FC">
            <w:pPr>
              <w:pStyle w:val="TAL"/>
              <w:rPr>
                <w:sz w:val="16"/>
              </w:rPr>
            </w:pPr>
            <w:r>
              <w:rPr>
                <w:sz w:val="16"/>
              </w:rPr>
              <w:t>C4-166140</w:t>
            </w:r>
          </w:p>
        </w:tc>
        <w:tc>
          <w:tcPr>
            <w:tcW w:w="0" w:type="auto"/>
          </w:tcPr>
          <w:p w14:paraId="5391D8F5" w14:textId="77777777" w:rsidR="00737748" w:rsidRPr="00B97788" w:rsidRDefault="00737748" w:rsidP="000375FC">
            <w:pPr>
              <w:pStyle w:val="TAL"/>
              <w:rPr>
                <w:sz w:val="16"/>
              </w:rPr>
            </w:pPr>
            <w:r>
              <w:rPr>
                <w:sz w:val="16"/>
              </w:rPr>
              <w:t>Cardinality of the Failed-AVP AVP in answer</w:t>
            </w:r>
          </w:p>
        </w:tc>
        <w:tc>
          <w:tcPr>
            <w:tcW w:w="0" w:type="auto"/>
          </w:tcPr>
          <w:p w14:paraId="1D3D1476" w14:textId="77777777" w:rsidR="00737748" w:rsidRPr="00B97788" w:rsidRDefault="00737748" w:rsidP="000375FC">
            <w:pPr>
              <w:pStyle w:val="TAL"/>
              <w:rPr>
                <w:sz w:val="16"/>
              </w:rPr>
            </w:pPr>
            <w:r>
              <w:rPr>
                <w:sz w:val="16"/>
              </w:rPr>
              <w:t>ORANGE</w:t>
            </w:r>
          </w:p>
        </w:tc>
        <w:tc>
          <w:tcPr>
            <w:tcW w:w="0" w:type="auto"/>
          </w:tcPr>
          <w:p w14:paraId="4B46A418" w14:textId="77777777" w:rsidR="00737748" w:rsidRPr="00B97788" w:rsidRDefault="00737748" w:rsidP="000375FC">
            <w:pPr>
              <w:pStyle w:val="TAL"/>
              <w:rPr>
                <w:sz w:val="16"/>
              </w:rPr>
            </w:pPr>
            <w:r>
              <w:rPr>
                <w:sz w:val="16"/>
              </w:rPr>
              <w:t>29.272</w:t>
            </w:r>
          </w:p>
        </w:tc>
        <w:tc>
          <w:tcPr>
            <w:tcW w:w="0" w:type="auto"/>
          </w:tcPr>
          <w:p w14:paraId="70121385" w14:textId="77777777" w:rsidR="00737748" w:rsidRPr="00B97788" w:rsidRDefault="00737748" w:rsidP="000375FC">
            <w:pPr>
              <w:pStyle w:val="TAL"/>
              <w:rPr>
                <w:sz w:val="16"/>
              </w:rPr>
            </w:pPr>
            <w:r>
              <w:rPr>
                <w:sz w:val="16"/>
              </w:rPr>
              <w:t>0680</w:t>
            </w:r>
          </w:p>
        </w:tc>
        <w:tc>
          <w:tcPr>
            <w:tcW w:w="0" w:type="auto"/>
          </w:tcPr>
          <w:p w14:paraId="0083B740" w14:textId="77777777" w:rsidR="00737748" w:rsidRPr="00B97788" w:rsidRDefault="00737748" w:rsidP="000375FC">
            <w:pPr>
              <w:pStyle w:val="TAR"/>
              <w:rPr>
                <w:sz w:val="16"/>
              </w:rPr>
            </w:pPr>
            <w:r>
              <w:rPr>
                <w:sz w:val="16"/>
              </w:rPr>
              <w:t>-</w:t>
            </w:r>
          </w:p>
        </w:tc>
        <w:tc>
          <w:tcPr>
            <w:tcW w:w="0" w:type="auto"/>
          </w:tcPr>
          <w:p w14:paraId="5819D54F" w14:textId="77777777" w:rsidR="00737748" w:rsidRPr="00B97788" w:rsidRDefault="00737748" w:rsidP="000375FC">
            <w:pPr>
              <w:pStyle w:val="TAL"/>
              <w:rPr>
                <w:sz w:val="16"/>
              </w:rPr>
            </w:pPr>
            <w:r>
              <w:rPr>
                <w:sz w:val="16"/>
              </w:rPr>
              <w:t>Rel-14</w:t>
            </w:r>
          </w:p>
        </w:tc>
        <w:tc>
          <w:tcPr>
            <w:tcW w:w="0" w:type="auto"/>
          </w:tcPr>
          <w:p w14:paraId="72192757" w14:textId="77777777" w:rsidR="00737748" w:rsidRPr="00B97788" w:rsidRDefault="00737748" w:rsidP="000375FC">
            <w:pPr>
              <w:pStyle w:val="TAL"/>
              <w:rPr>
                <w:sz w:val="16"/>
              </w:rPr>
            </w:pPr>
            <w:r>
              <w:rPr>
                <w:sz w:val="16"/>
              </w:rPr>
              <w:t>F</w:t>
            </w:r>
          </w:p>
        </w:tc>
        <w:tc>
          <w:tcPr>
            <w:tcW w:w="0" w:type="auto"/>
          </w:tcPr>
          <w:p w14:paraId="4A0732A2" w14:textId="77777777" w:rsidR="00737748" w:rsidRPr="00B97788" w:rsidRDefault="00737748" w:rsidP="000375FC">
            <w:pPr>
              <w:pStyle w:val="TAL"/>
              <w:rPr>
                <w:sz w:val="16"/>
              </w:rPr>
            </w:pPr>
            <w:r>
              <w:rPr>
                <w:sz w:val="16"/>
              </w:rPr>
              <w:t>-</w:t>
            </w:r>
          </w:p>
        </w:tc>
        <w:tc>
          <w:tcPr>
            <w:tcW w:w="0" w:type="auto"/>
          </w:tcPr>
          <w:p w14:paraId="112E5EC6" w14:textId="77777777" w:rsidR="00737748" w:rsidRPr="00B97788" w:rsidRDefault="00737748" w:rsidP="000375FC">
            <w:pPr>
              <w:pStyle w:val="TAL"/>
              <w:rPr>
                <w:sz w:val="16"/>
              </w:rPr>
            </w:pPr>
            <w:r>
              <w:rPr>
                <w:sz w:val="16"/>
              </w:rPr>
              <w:t>noted</w:t>
            </w:r>
          </w:p>
        </w:tc>
      </w:tr>
      <w:tr w:rsidR="00737748" w14:paraId="44007E85" w14:textId="77777777" w:rsidTr="000375FC">
        <w:tc>
          <w:tcPr>
            <w:tcW w:w="0" w:type="auto"/>
          </w:tcPr>
          <w:p w14:paraId="2117B98C" w14:textId="77777777" w:rsidR="00737748" w:rsidRPr="00B97788" w:rsidRDefault="00737748" w:rsidP="000375FC">
            <w:pPr>
              <w:pStyle w:val="TAL"/>
              <w:rPr>
                <w:sz w:val="16"/>
              </w:rPr>
            </w:pPr>
            <w:r>
              <w:rPr>
                <w:sz w:val="16"/>
              </w:rPr>
              <w:t>C4-166152</w:t>
            </w:r>
          </w:p>
        </w:tc>
        <w:tc>
          <w:tcPr>
            <w:tcW w:w="0" w:type="auto"/>
          </w:tcPr>
          <w:p w14:paraId="2635EF6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E2DF717" w14:textId="77777777" w:rsidR="00737748" w:rsidRPr="00B97788" w:rsidRDefault="00737748" w:rsidP="000375FC">
            <w:pPr>
              <w:pStyle w:val="TAL"/>
              <w:rPr>
                <w:sz w:val="16"/>
              </w:rPr>
            </w:pPr>
            <w:r>
              <w:rPr>
                <w:sz w:val="16"/>
              </w:rPr>
              <w:t>ACS, OEC, AT&amp;T, Nokia, Alcatel-Lucent Shanghai Bell</w:t>
            </w:r>
          </w:p>
        </w:tc>
        <w:tc>
          <w:tcPr>
            <w:tcW w:w="0" w:type="auto"/>
          </w:tcPr>
          <w:p w14:paraId="446D21CB" w14:textId="77777777" w:rsidR="00737748" w:rsidRPr="00B97788" w:rsidRDefault="00737748" w:rsidP="000375FC">
            <w:pPr>
              <w:pStyle w:val="TAL"/>
              <w:rPr>
                <w:sz w:val="16"/>
              </w:rPr>
            </w:pPr>
            <w:r>
              <w:rPr>
                <w:sz w:val="16"/>
              </w:rPr>
              <w:t>29.272</w:t>
            </w:r>
          </w:p>
        </w:tc>
        <w:tc>
          <w:tcPr>
            <w:tcW w:w="0" w:type="auto"/>
          </w:tcPr>
          <w:p w14:paraId="29B64D14" w14:textId="77777777" w:rsidR="00737748" w:rsidRPr="00B97788" w:rsidRDefault="00737748" w:rsidP="000375FC">
            <w:pPr>
              <w:pStyle w:val="TAL"/>
              <w:rPr>
                <w:sz w:val="16"/>
              </w:rPr>
            </w:pPr>
            <w:r>
              <w:rPr>
                <w:sz w:val="16"/>
              </w:rPr>
              <w:t>0681</w:t>
            </w:r>
          </w:p>
        </w:tc>
        <w:tc>
          <w:tcPr>
            <w:tcW w:w="0" w:type="auto"/>
          </w:tcPr>
          <w:p w14:paraId="51B7B40F" w14:textId="77777777" w:rsidR="00737748" w:rsidRPr="00B97788" w:rsidRDefault="00737748" w:rsidP="000375FC">
            <w:pPr>
              <w:pStyle w:val="TAR"/>
              <w:rPr>
                <w:sz w:val="16"/>
              </w:rPr>
            </w:pPr>
            <w:r>
              <w:rPr>
                <w:sz w:val="16"/>
              </w:rPr>
              <w:t>-</w:t>
            </w:r>
          </w:p>
        </w:tc>
        <w:tc>
          <w:tcPr>
            <w:tcW w:w="0" w:type="auto"/>
          </w:tcPr>
          <w:p w14:paraId="0F837B58" w14:textId="77777777" w:rsidR="00737748" w:rsidRPr="00B97788" w:rsidRDefault="00737748" w:rsidP="000375FC">
            <w:pPr>
              <w:pStyle w:val="TAL"/>
              <w:rPr>
                <w:sz w:val="16"/>
              </w:rPr>
            </w:pPr>
            <w:r>
              <w:rPr>
                <w:sz w:val="16"/>
              </w:rPr>
              <w:t>Rel-13</w:t>
            </w:r>
          </w:p>
        </w:tc>
        <w:tc>
          <w:tcPr>
            <w:tcW w:w="0" w:type="auto"/>
          </w:tcPr>
          <w:p w14:paraId="421F94EB" w14:textId="77777777" w:rsidR="00737748" w:rsidRPr="00B97788" w:rsidRDefault="00737748" w:rsidP="000375FC">
            <w:pPr>
              <w:pStyle w:val="TAL"/>
              <w:rPr>
                <w:sz w:val="16"/>
              </w:rPr>
            </w:pPr>
            <w:r>
              <w:rPr>
                <w:sz w:val="16"/>
              </w:rPr>
              <w:t>F</w:t>
            </w:r>
          </w:p>
        </w:tc>
        <w:tc>
          <w:tcPr>
            <w:tcW w:w="0" w:type="auto"/>
          </w:tcPr>
          <w:p w14:paraId="50A0CCD1" w14:textId="77777777" w:rsidR="00737748" w:rsidRPr="00B97788" w:rsidRDefault="00737748" w:rsidP="000375FC">
            <w:pPr>
              <w:pStyle w:val="TAL"/>
              <w:rPr>
                <w:sz w:val="16"/>
              </w:rPr>
            </w:pPr>
            <w:r>
              <w:rPr>
                <w:sz w:val="16"/>
              </w:rPr>
              <w:t>DiaPri</w:t>
            </w:r>
          </w:p>
        </w:tc>
        <w:tc>
          <w:tcPr>
            <w:tcW w:w="0" w:type="auto"/>
          </w:tcPr>
          <w:p w14:paraId="43DE58C6" w14:textId="77777777" w:rsidR="00737748" w:rsidRPr="00B97788" w:rsidRDefault="00737748" w:rsidP="000375FC">
            <w:pPr>
              <w:pStyle w:val="TAL"/>
              <w:rPr>
                <w:sz w:val="16"/>
              </w:rPr>
            </w:pPr>
            <w:r>
              <w:rPr>
                <w:sz w:val="16"/>
              </w:rPr>
              <w:t>agreed</w:t>
            </w:r>
          </w:p>
        </w:tc>
      </w:tr>
      <w:tr w:rsidR="00737748" w14:paraId="5B2C2B3E" w14:textId="77777777" w:rsidTr="000375FC">
        <w:tc>
          <w:tcPr>
            <w:tcW w:w="0" w:type="auto"/>
          </w:tcPr>
          <w:p w14:paraId="62027EF1" w14:textId="77777777" w:rsidR="00737748" w:rsidRPr="00B97788" w:rsidRDefault="00737748" w:rsidP="000375FC">
            <w:pPr>
              <w:pStyle w:val="TAL"/>
              <w:rPr>
                <w:sz w:val="16"/>
              </w:rPr>
            </w:pPr>
            <w:r>
              <w:rPr>
                <w:sz w:val="16"/>
              </w:rPr>
              <w:t>C4-166153</w:t>
            </w:r>
          </w:p>
        </w:tc>
        <w:tc>
          <w:tcPr>
            <w:tcW w:w="0" w:type="auto"/>
          </w:tcPr>
          <w:p w14:paraId="14CCE07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2CBBA7B" w14:textId="77777777" w:rsidR="00737748" w:rsidRPr="00B97788" w:rsidRDefault="00737748" w:rsidP="000375FC">
            <w:pPr>
              <w:pStyle w:val="TAL"/>
              <w:rPr>
                <w:sz w:val="16"/>
              </w:rPr>
            </w:pPr>
            <w:r>
              <w:rPr>
                <w:sz w:val="16"/>
              </w:rPr>
              <w:t>ACS, OEC, AT&amp;T, Nokia, Alcatel-Lucent Shanghai Bell</w:t>
            </w:r>
          </w:p>
        </w:tc>
        <w:tc>
          <w:tcPr>
            <w:tcW w:w="0" w:type="auto"/>
          </w:tcPr>
          <w:p w14:paraId="2CBDA939" w14:textId="77777777" w:rsidR="00737748" w:rsidRPr="00B97788" w:rsidRDefault="00737748" w:rsidP="000375FC">
            <w:pPr>
              <w:pStyle w:val="TAL"/>
              <w:rPr>
                <w:sz w:val="16"/>
              </w:rPr>
            </w:pPr>
            <w:r>
              <w:rPr>
                <w:sz w:val="16"/>
              </w:rPr>
              <w:t>29.272</w:t>
            </w:r>
          </w:p>
        </w:tc>
        <w:tc>
          <w:tcPr>
            <w:tcW w:w="0" w:type="auto"/>
          </w:tcPr>
          <w:p w14:paraId="0311AD74" w14:textId="77777777" w:rsidR="00737748" w:rsidRPr="00B97788" w:rsidRDefault="00737748" w:rsidP="000375FC">
            <w:pPr>
              <w:pStyle w:val="TAL"/>
              <w:rPr>
                <w:sz w:val="16"/>
              </w:rPr>
            </w:pPr>
            <w:r>
              <w:rPr>
                <w:sz w:val="16"/>
              </w:rPr>
              <w:t>0682</w:t>
            </w:r>
          </w:p>
        </w:tc>
        <w:tc>
          <w:tcPr>
            <w:tcW w:w="0" w:type="auto"/>
          </w:tcPr>
          <w:p w14:paraId="5837E207" w14:textId="77777777" w:rsidR="00737748" w:rsidRPr="00B97788" w:rsidRDefault="00737748" w:rsidP="000375FC">
            <w:pPr>
              <w:pStyle w:val="TAR"/>
              <w:rPr>
                <w:sz w:val="16"/>
              </w:rPr>
            </w:pPr>
            <w:r>
              <w:rPr>
                <w:sz w:val="16"/>
              </w:rPr>
              <w:t>-</w:t>
            </w:r>
          </w:p>
        </w:tc>
        <w:tc>
          <w:tcPr>
            <w:tcW w:w="0" w:type="auto"/>
          </w:tcPr>
          <w:p w14:paraId="72E70ACC" w14:textId="77777777" w:rsidR="00737748" w:rsidRPr="00B97788" w:rsidRDefault="00737748" w:rsidP="000375FC">
            <w:pPr>
              <w:pStyle w:val="TAL"/>
              <w:rPr>
                <w:sz w:val="16"/>
              </w:rPr>
            </w:pPr>
            <w:r>
              <w:rPr>
                <w:sz w:val="16"/>
              </w:rPr>
              <w:t>Rel-14</w:t>
            </w:r>
          </w:p>
        </w:tc>
        <w:tc>
          <w:tcPr>
            <w:tcW w:w="0" w:type="auto"/>
          </w:tcPr>
          <w:p w14:paraId="2496264D" w14:textId="77777777" w:rsidR="00737748" w:rsidRPr="00B97788" w:rsidRDefault="00737748" w:rsidP="000375FC">
            <w:pPr>
              <w:pStyle w:val="TAL"/>
              <w:rPr>
                <w:sz w:val="16"/>
              </w:rPr>
            </w:pPr>
            <w:r>
              <w:rPr>
                <w:sz w:val="16"/>
              </w:rPr>
              <w:t>A</w:t>
            </w:r>
          </w:p>
        </w:tc>
        <w:tc>
          <w:tcPr>
            <w:tcW w:w="0" w:type="auto"/>
          </w:tcPr>
          <w:p w14:paraId="2F482AEB" w14:textId="77777777" w:rsidR="00737748" w:rsidRPr="00B97788" w:rsidRDefault="00737748" w:rsidP="000375FC">
            <w:pPr>
              <w:pStyle w:val="TAL"/>
              <w:rPr>
                <w:sz w:val="16"/>
              </w:rPr>
            </w:pPr>
            <w:r>
              <w:rPr>
                <w:sz w:val="16"/>
              </w:rPr>
              <w:t>DiaPri</w:t>
            </w:r>
          </w:p>
        </w:tc>
        <w:tc>
          <w:tcPr>
            <w:tcW w:w="0" w:type="auto"/>
          </w:tcPr>
          <w:p w14:paraId="7EA35621" w14:textId="77777777" w:rsidR="00737748" w:rsidRPr="00B97788" w:rsidRDefault="00737748" w:rsidP="000375FC">
            <w:pPr>
              <w:pStyle w:val="TAL"/>
              <w:rPr>
                <w:sz w:val="16"/>
              </w:rPr>
            </w:pPr>
            <w:r>
              <w:rPr>
                <w:sz w:val="16"/>
              </w:rPr>
              <w:t>agreed</w:t>
            </w:r>
          </w:p>
        </w:tc>
      </w:tr>
      <w:tr w:rsidR="00737748" w14:paraId="6F943F7F" w14:textId="77777777" w:rsidTr="000375FC">
        <w:tc>
          <w:tcPr>
            <w:tcW w:w="0" w:type="auto"/>
          </w:tcPr>
          <w:p w14:paraId="4883E215" w14:textId="77777777" w:rsidR="00737748" w:rsidRPr="00B97788" w:rsidRDefault="00737748" w:rsidP="000375FC">
            <w:pPr>
              <w:pStyle w:val="TAL"/>
              <w:rPr>
                <w:sz w:val="16"/>
              </w:rPr>
            </w:pPr>
            <w:r>
              <w:rPr>
                <w:sz w:val="16"/>
              </w:rPr>
              <w:lastRenderedPageBreak/>
              <w:t>C4-166170</w:t>
            </w:r>
          </w:p>
        </w:tc>
        <w:tc>
          <w:tcPr>
            <w:tcW w:w="0" w:type="auto"/>
          </w:tcPr>
          <w:p w14:paraId="06852370" w14:textId="77777777" w:rsidR="00737748" w:rsidRPr="00B97788" w:rsidRDefault="00737748" w:rsidP="000375FC">
            <w:pPr>
              <w:pStyle w:val="TAL"/>
              <w:rPr>
                <w:sz w:val="16"/>
              </w:rPr>
            </w:pPr>
            <w:r>
              <w:rPr>
                <w:sz w:val="16"/>
              </w:rPr>
              <w:t>Deletion of all monitoring events</w:t>
            </w:r>
          </w:p>
        </w:tc>
        <w:tc>
          <w:tcPr>
            <w:tcW w:w="0" w:type="auto"/>
          </w:tcPr>
          <w:p w14:paraId="3CAD3111" w14:textId="77777777" w:rsidR="00737748" w:rsidRPr="00B97788" w:rsidRDefault="00737748" w:rsidP="000375FC">
            <w:pPr>
              <w:pStyle w:val="TAL"/>
              <w:rPr>
                <w:sz w:val="16"/>
              </w:rPr>
            </w:pPr>
            <w:r>
              <w:rPr>
                <w:sz w:val="16"/>
              </w:rPr>
              <w:t>Nokia, Alcatel-Lucent Shanghai Bell</w:t>
            </w:r>
          </w:p>
        </w:tc>
        <w:tc>
          <w:tcPr>
            <w:tcW w:w="0" w:type="auto"/>
          </w:tcPr>
          <w:p w14:paraId="5B40278D" w14:textId="77777777" w:rsidR="00737748" w:rsidRPr="00B97788" w:rsidRDefault="00737748" w:rsidP="000375FC">
            <w:pPr>
              <w:pStyle w:val="TAL"/>
              <w:rPr>
                <w:sz w:val="16"/>
              </w:rPr>
            </w:pPr>
            <w:r>
              <w:rPr>
                <w:sz w:val="16"/>
              </w:rPr>
              <w:t>29.272</w:t>
            </w:r>
          </w:p>
        </w:tc>
        <w:tc>
          <w:tcPr>
            <w:tcW w:w="0" w:type="auto"/>
          </w:tcPr>
          <w:p w14:paraId="473A25E9" w14:textId="77777777" w:rsidR="00737748" w:rsidRPr="00B97788" w:rsidRDefault="00737748" w:rsidP="000375FC">
            <w:pPr>
              <w:pStyle w:val="TAL"/>
              <w:rPr>
                <w:sz w:val="16"/>
              </w:rPr>
            </w:pPr>
            <w:r>
              <w:rPr>
                <w:sz w:val="16"/>
              </w:rPr>
              <w:t>0683</w:t>
            </w:r>
          </w:p>
        </w:tc>
        <w:tc>
          <w:tcPr>
            <w:tcW w:w="0" w:type="auto"/>
          </w:tcPr>
          <w:p w14:paraId="1CCD45BF" w14:textId="77777777" w:rsidR="00737748" w:rsidRPr="00B97788" w:rsidRDefault="00737748" w:rsidP="000375FC">
            <w:pPr>
              <w:pStyle w:val="TAR"/>
              <w:rPr>
                <w:sz w:val="16"/>
              </w:rPr>
            </w:pPr>
            <w:r>
              <w:rPr>
                <w:sz w:val="16"/>
              </w:rPr>
              <w:t>-</w:t>
            </w:r>
          </w:p>
        </w:tc>
        <w:tc>
          <w:tcPr>
            <w:tcW w:w="0" w:type="auto"/>
          </w:tcPr>
          <w:p w14:paraId="09F96BA9" w14:textId="77777777" w:rsidR="00737748" w:rsidRPr="00B97788" w:rsidRDefault="00737748" w:rsidP="000375FC">
            <w:pPr>
              <w:pStyle w:val="TAL"/>
              <w:rPr>
                <w:sz w:val="16"/>
              </w:rPr>
            </w:pPr>
            <w:r>
              <w:rPr>
                <w:sz w:val="16"/>
              </w:rPr>
              <w:t>Rel-14</w:t>
            </w:r>
          </w:p>
        </w:tc>
        <w:tc>
          <w:tcPr>
            <w:tcW w:w="0" w:type="auto"/>
          </w:tcPr>
          <w:p w14:paraId="40A3D982" w14:textId="77777777" w:rsidR="00737748" w:rsidRPr="00B97788" w:rsidRDefault="00737748" w:rsidP="000375FC">
            <w:pPr>
              <w:pStyle w:val="TAL"/>
              <w:rPr>
                <w:sz w:val="16"/>
              </w:rPr>
            </w:pPr>
            <w:r>
              <w:rPr>
                <w:sz w:val="16"/>
              </w:rPr>
              <w:t>F</w:t>
            </w:r>
          </w:p>
        </w:tc>
        <w:tc>
          <w:tcPr>
            <w:tcW w:w="0" w:type="auto"/>
          </w:tcPr>
          <w:p w14:paraId="68DC2305" w14:textId="77777777" w:rsidR="00737748" w:rsidRPr="00B97788" w:rsidRDefault="00737748" w:rsidP="000375FC">
            <w:pPr>
              <w:pStyle w:val="TAL"/>
              <w:rPr>
                <w:sz w:val="16"/>
              </w:rPr>
            </w:pPr>
            <w:r>
              <w:rPr>
                <w:sz w:val="16"/>
              </w:rPr>
              <w:t>MONTE-CT</w:t>
            </w:r>
          </w:p>
        </w:tc>
        <w:tc>
          <w:tcPr>
            <w:tcW w:w="0" w:type="auto"/>
          </w:tcPr>
          <w:p w14:paraId="60386C01" w14:textId="77777777" w:rsidR="00737748" w:rsidRPr="00B97788" w:rsidRDefault="00737748" w:rsidP="000375FC">
            <w:pPr>
              <w:pStyle w:val="TAL"/>
              <w:rPr>
                <w:sz w:val="16"/>
              </w:rPr>
            </w:pPr>
            <w:r>
              <w:rPr>
                <w:sz w:val="16"/>
              </w:rPr>
              <w:t>revised</w:t>
            </w:r>
          </w:p>
        </w:tc>
      </w:tr>
      <w:tr w:rsidR="00737748" w14:paraId="2CF1C623" w14:textId="77777777" w:rsidTr="000375FC">
        <w:tc>
          <w:tcPr>
            <w:tcW w:w="0" w:type="auto"/>
          </w:tcPr>
          <w:p w14:paraId="2554E2E0" w14:textId="77777777" w:rsidR="00737748" w:rsidRPr="00B97788" w:rsidRDefault="00737748" w:rsidP="000375FC">
            <w:pPr>
              <w:pStyle w:val="TAL"/>
              <w:rPr>
                <w:sz w:val="16"/>
              </w:rPr>
            </w:pPr>
            <w:r>
              <w:rPr>
                <w:sz w:val="16"/>
              </w:rPr>
              <w:t>C4-166261</w:t>
            </w:r>
          </w:p>
        </w:tc>
        <w:tc>
          <w:tcPr>
            <w:tcW w:w="0" w:type="auto"/>
          </w:tcPr>
          <w:p w14:paraId="4490690B" w14:textId="77777777" w:rsidR="00737748" w:rsidRPr="00B97788" w:rsidRDefault="00737748" w:rsidP="000375FC">
            <w:pPr>
              <w:pStyle w:val="TAL"/>
              <w:rPr>
                <w:sz w:val="16"/>
              </w:rPr>
            </w:pPr>
            <w:r>
              <w:rPr>
                <w:sz w:val="16"/>
              </w:rPr>
              <w:t>Deletion of all monitoring events</w:t>
            </w:r>
          </w:p>
        </w:tc>
        <w:tc>
          <w:tcPr>
            <w:tcW w:w="0" w:type="auto"/>
          </w:tcPr>
          <w:p w14:paraId="731A9147" w14:textId="77777777" w:rsidR="00737748" w:rsidRPr="00B97788" w:rsidRDefault="00737748" w:rsidP="000375FC">
            <w:pPr>
              <w:pStyle w:val="TAL"/>
              <w:rPr>
                <w:sz w:val="16"/>
              </w:rPr>
            </w:pPr>
            <w:r>
              <w:rPr>
                <w:sz w:val="16"/>
              </w:rPr>
              <w:t>Nokia, Alcatel-Lucent Shanghai Bell</w:t>
            </w:r>
          </w:p>
        </w:tc>
        <w:tc>
          <w:tcPr>
            <w:tcW w:w="0" w:type="auto"/>
          </w:tcPr>
          <w:p w14:paraId="5D44392B" w14:textId="77777777" w:rsidR="00737748" w:rsidRPr="00B97788" w:rsidRDefault="00737748" w:rsidP="000375FC">
            <w:pPr>
              <w:pStyle w:val="TAL"/>
              <w:rPr>
                <w:sz w:val="16"/>
              </w:rPr>
            </w:pPr>
            <w:r>
              <w:rPr>
                <w:sz w:val="16"/>
              </w:rPr>
              <w:t>29.272</w:t>
            </w:r>
          </w:p>
        </w:tc>
        <w:tc>
          <w:tcPr>
            <w:tcW w:w="0" w:type="auto"/>
          </w:tcPr>
          <w:p w14:paraId="1D520183" w14:textId="77777777" w:rsidR="00737748" w:rsidRPr="00B97788" w:rsidRDefault="00737748" w:rsidP="000375FC">
            <w:pPr>
              <w:pStyle w:val="TAL"/>
              <w:rPr>
                <w:sz w:val="16"/>
              </w:rPr>
            </w:pPr>
            <w:r>
              <w:rPr>
                <w:sz w:val="16"/>
              </w:rPr>
              <w:t>0683</w:t>
            </w:r>
          </w:p>
        </w:tc>
        <w:tc>
          <w:tcPr>
            <w:tcW w:w="0" w:type="auto"/>
          </w:tcPr>
          <w:p w14:paraId="6E10BEBA" w14:textId="77777777" w:rsidR="00737748" w:rsidRPr="00B97788" w:rsidRDefault="00737748" w:rsidP="000375FC">
            <w:pPr>
              <w:pStyle w:val="TAR"/>
              <w:rPr>
                <w:sz w:val="16"/>
              </w:rPr>
            </w:pPr>
            <w:r>
              <w:rPr>
                <w:sz w:val="16"/>
              </w:rPr>
              <w:t>1</w:t>
            </w:r>
          </w:p>
        </w:tc>
        <w:tc>
          <w:tcPr>
            <w:tcW w:w="0" w:type="auto"/>
          </w:tcPr>
          <w:p w14:paraId="1371D1FF" w14:textId="77777777" w:rsidR="00737748" w:rsidRPr="00B97788" w:rsidRDefault="00737748" w:rsidP="000375FC">
            <w:pPr>
              <w:pStyle w:val="TAL"/>
              <w:rPr>
                <w:sz w:val="16"/>
              </w:rPr>
            </w:pPr>
            <w:r>
              <w:rPr>
                <w:sz w:val="16"/>
              </w:rPr>
              <w:t>Rel-14</w:t>
            </w:r>
          </w:p>
        </w:tc>
        <w:tc>
          <w:tcPr>
            <w:tcW w:w="0" w:type="auto"/>
          </w:tcPr>
          <w:p w14:paraId="1091D0D2" w14:textId="77777777" w:rsidR="00737748" w:rsidRPr="00B97788" w:rsidRDefault="00737748" w:rsidP="000375FC">
            <w:pPr>
              <w:pStyle w:val="TAL"/>
              <w:rPr>
                <w:sz w:val="16"/>
              </w:rPr>
            </w:pPr>
            <w:r>
              <w:rPr>
                <w:sz w:val="16"/>
              </w:rPr>
              <w:t>A</w:t>
            </w:r>
          </w:p>
        </w:tc>
        <w:tc>
          <w:tcPr>
            <w:tcW w:w="0" w:type="auto"/>
          </w:tcPr>
          <w:p w14:paraId="4504D012" w14:textId="77777777" w:rsidR="00737748" w:rsidRPr="00B97788" w:rsidRDefault="00737748" w:rsidP="000375FC">
            <w:pPr>
              <w:pStyle w:val="TAL"/>
              <w:rPr>
                <w:sz w:val="16"/>
              </w:rPr>
            </w:pPr>
            <w:r>
              <w:rPr>
                <w:sz w:val="16"/>
              </w:rPr>
              <w:t>MONTE-CT</w:t>
            </w:r>
          </w:p>
        </w:tc>
        <w:tc>
          <w:tcPr>
            <w:tcW w:w="0" w:type="auto"/>
          </w:tcPr>
          <w:p w14:paraId="64AF1CD3" w14:textId="77777777" w:rsidR="00737748" w:rsidRPr="00B97788" w:rsidRDefault="00737748" w:rsidP="000375FC">
            <w:pPr>
              <w:pStyle w:val="TAL"/>
              <w:rPr>
                <w:sz w:val="16"/>
              </w:rPr>
            </w:pPr>
            <w:r>
              <w:rPr>
                <w:sz w:val="16"/>
              </w:rPr>
              <w:t>agreed</w:t>
            </w:r>
          </w:p>
        </w:tc>
      </w:tr>
      <w:tr w:rsidR="00737748" w14:paraId="478CF32A" w14:textId="77777777" w:rsidTr="000375FC">
        <w:tc>
          <w:tcPr>
            <w:tcW w:w="0" w:type="auto"/>
          </w:tcPr>
          <w:p w14:paraId="524AED61" w14:textId="77777777" w:rsidR="00737748" w:rsidRPr="00B97788" w:rsidRDefault="00737748" w:rsidP="000375FC">
            <w:pPr>
              <w:pStyle w:val="TAL"/>
              <w:rPr>
                <w:sz w:val="16"/>
              </w:rPr>
            </w:pPr>
            <w:r>
              <w:rPr>
                <w:sz w:val="16"/>
              </w:rPr>
              <w:t>C4-166171</w:t>
            </w:r>
          </w:p>
        </w:tc>
        <w:tc>
          <w:tcPr>
            <w:tcW w:w="0" w:type="auto"/>
          </w:tcPr>
          <w:p w14:paraId="1F8172B7" w14:textId="77777777" w:rsidR="00737748" w:rsidRPr="00B97788" w:rsidRDefault="00737748" w:rsidP="000375FC">
            <w:pPr>
              <w:pStyle w:val="TAL"/>
              <w:rPr>
                <w:sz w:val="16"/>
              </w:rPr>
            </w:pPr>
            <w:r>
              <w:rPr>
                <w:sz w:val="16"/>
              </w:rPr>
              <w:t>Missing S7a/S7d application identifier</w:t>
            </w:r>
          </w:p>
        </w:tc>
        <w:tc>
          <w:tcPr>
            <w:tcW w:w="0" w:type="auto"/>
          </w:tcPr>
          <w:p w14:paraId="441A8D1A" w14:textId="77777777" w:rsidR="00737748" w:rsidRPr="00B97788" w:rsidRDefault="00737748" w:rsidP="000375FC">
            <w:pPr>
              <w:pStyle w:val="TAL"/>
              <w:rPr>
                <w:sz w:val="16"/>
              </w:rPr>
            </w:pPr>
            <w:r>
              <w:rPr>
                <w:sz w:val="16"/>
              </w:rPr>
              <w:t>ORANGE</w:t>
            </w:r>
          </w:p>
        </w:tc>
        <w:tc>
          <w:tcPr>
            <w:tcW w:w="0" w:type="auto"/>
          </w:tcPr>
          <w:p w14:paraId="49A4083E" w14:textId="77777777" w:rsidR="00737748" w:rsidRPr="00B97788" w:rsidRDefault="00737748" w:rsidP="000375FC">
            <w:pPr>
              <w:pStyle w:val="TAL"/>
              <w:rPr>
                <w:sz w:val="16"/>
              </w:rPr>
            </w:pPr>
            <w:r>
              <w:rPr>
                <w:sz w:val="16"/>
              </w:rPr>
              <w:t>29.272</w:t>
            </w:r>
          </w:p>
        </w:tc>
        <w:tc>
          <w:tcPr>
            <w:tcW w:w="0" w:type="auto"/>
          </w:tcPr>
          <w:p w14:paraId="34DD1EA5" w14:textId="77777777" w:rsidR="00737748" w:rsidRPr="00B97788" w:rsidRDefault="00737748" w:rsidP="000375FC">
            <w:pPr>
              <w:pStyle w:val="TAL"/>
              <w:rPr>
                <w:sz w:val="16"/>
              </w:rPr>
            </w:pPr>
            <w:r>
              <w:rPr>
                <w:sz w:val="16"/>
              </w:rPr>
              <w:t>0684</w:t>
            </w:r>
          </w:p>
        </w:tc>
        <w:tc>
          <w:tcPr>
            <w:tcW w:w="0" w:type="auto"/>
          </w:tcPr>
          <w:p w14:paraId="21ED7DE7" w14:textId="77777777" w:rsidR="00737748" w:rsidRPr="00B97788" w:rsidRDefault="00737748" w:rsidP="000375FC">
            <w:pPr>
              <w:pStyle w:val="TAR"/>
              <w:rPr>
                <w:sz w:val="16"/>
              </w:rPr>
            </w:pPr>
            <w:r>
              <w:rPr>
                <w:sz w:val="16"/>
              </w:rPr>
              <w:t>-</w:t>
            </w:r>
          </w:p>
        </w:tc>
        <w:tc>
          <w:tcPr>
            <w:tcW w:w="0" w:type="auto"/>
          </w:tcPr>
          <w:p w14:paraId="2F03D837" w14:textId="77777777" w:rsidR="00737748" w:rsidRPr="00B97788" w:rsidRDefault="00737748" w:rsidP="000375FC">
            <w:pPr>
              <w:pStyle w:val="TAL"/>
              <w:rPr>
                <w:sz w:val="16"/>
              </w:rPr>
            </w:pPr>
            <w:r>
              <w:rPr>
                <w:sz w:val="16"/>
              </w:rPr>
              <w:t>Rel-14</w:t>
            </w:r>
          </w:p>
        </w:tc>
        <w:tc>
          <w:tcPr>
            <w:tcW w:w="0" w:type="auto"/>
          </w:tcPr>
          <w:p w14:paraId="418A92E4" w14:textId="77777777" w:rsidR="00737748" w:rsidRPr="00B97788" w:rsidRDefault="00737748" w:rsidP="000375FC">
            <w:pPr>
              <w:pStyle w:val="TAL"/>
              <w:rPr>
                <w:sz w:val="16"/>
              </w:rPr>
            </w:pPr>
            <w:r>
              <w:rPr>
                <w:sz w:val="16"/>
              </w:rPr>
              <w:t>F</w:t>
            </w:r>
          </w:p>
        </w:tc>
        <w:tc>
          <w:tcPr>
            <w:tcW w:w="0" w:type="auto"/>
          </w:tcPr>
          <w:p w14:paraId="7C3217A8" w14:textId="77777777" w:rsidR="00737748" w:rsidRPr="00B97788" w:rsidRDefault="00737748" w:rsidP="000375FC">
            <w:pPr>
              <w:pStyle w:val="TAL"/>
              <w:rPr>
                <w:sz w:val="16"/>
              </w:rPr>
            </w:pPr>
            <w:r>
              <w:rPr>
                <w:sz w:val="16"/>
              </w:rPr>
              <w:t>TEI14</w:t>
            </w:r>
          </w:p>
        </w:tc>
        <w:tc>
          <w:tcPr>
            <w:tcW w:w="0" w:type="auto"/>
          </w:tcPr>
          <w:p w14:paraId="28C27847" w14:textId="77777777" w:rsidR="00737748" w:rsidRPr="00B97788" w:rsidRDefault="00737748" w:rsidP="000375FC">
            <w:pPr>
              <w:pStyle w:val="TAL"/>
              <w:rPr>
                <w:sz w:val="16"/>
              </w:rPr>
            </w:pPr>
            <w:r>
              <w:rPr>
                <w:sz w:val="16"/>
              </w:rPr>
              <w:t>revised</w:t>
            </w:r>
          </w:p>
        </w:tc>
      </w:tr>
      <w:tr w:rsidR="00737748" w14:paraId="42457AEB" w14:textId="77777777" w:rsidTr="000375FC">
        <w:tc>
          <w:tcPr>
            <w:tcW w:w="0" w:type="auto"/>
          </w:tcPr>
          <w:p w14:paraId="05597504" w14:textId="77777777" w:rsidR="00737748" w:rsidRPr="00B97788" w:rsidRDefault="00737748" w:rsidP="000375FC">
            <w:pPr>
              <w:pStyle w:val="TAL"/>
              <w:rPr>
                <w:sz w:val="16"/>
              </w:rPr>
            </w:pPr>
            <w:r>
              <w:rPr>
                <w:sz w:val="16"/>
              </w:rPr>
              <w:t>C4-166300</w:t>
            </w:r>
          </w:p>
        </w:tc>
        <w:tc>
          <w:tcPr>
            <w:tcW w:w="0" w:type="auto"/>
          </w:tcPr>
          <w:p w14:paraId="53EADD5D" w14:textId="77777777" w:rsidR="00737748" w:rsidRPr="00B97788" w:rsidRDefault="00737748" w:rsidP="000375FC">
            <w:pPr>
              <w:pStyle w:val="TAL"/>
              <w:rPr>
                <w:sz w:val="16"/>
              </w:rPr>
            </w:pPr>
            <w:r>
              <w:rPr>
                <w:sz w:val="16"/>
              </w:rPr>
              <w:t>Missing S7a/S7d application identifier</w:t>
            </w:r>
          </w:p>
        </w:tc>
        <w:tc>
          <w:tcPr>
            <w:tcW w:w="0" w:type="auto"/>
          </w:tcPr>
          <w:p w14:paraId="743B1A7D" w14:textId="77777777" w:rsidR="00737748" w:rsidRPr="00B97788" w:rsidRDefault="00737748" w:rsidP="000375FC">
            <w:pPr>
              <w:pStyle w:val="TAL"/>
              <w:rPr>
                <w:sz w:val="16"/>
              </w:rPr>
            </w:pPr>
            <w:r>
              <w:rPr>
                <w:sz w:val="16"/>
              </w:rPr>
              <w:t>ORANGE</w:t>
            </w:r>
          </w:p>
        </w:tc>
        <w:tc>
          <w:tcPr>
            <w:tcW w:w="0" w:type="auto"/>
          </w:tcPr>
          <w:p w14:paraId="1A742838" w14:textId="77777777" w:rsidR="00737748" w:rsidRPr="00B97788" w:rsidRDefault="00737748" w:rsidP="000375FC">
            <w:pPr>
              <w:pStyle w:val="TAL"/>
              <w:rPr>
                <w:sz w:val="16"/>
              </w:rPr>
            </w:pPr>
            <w:r>
              <w:rPr>
                <w:sz w:val="16"/>
              </w:rPr>
              <w:t>29.272</w:t>
            </w:r>
          </w:p>
        </w:tc>
        <w:tc>
          <w:tcPr>
            <w:tcW w:w="0" w:type="auto"/>
          </w:tcPr>
          <w:p w14:paraId="7537BB17" w14:textId="77777777" w:rsidR="00737748" w:rsidRPr="00B97788" w:rsidRDefault="00737748" w:rsidP="000375FC">
            <w:pPr>
              <w:pStyle w:val="TAL"/>
              <w:rPr>
                <w:sz w:val="16"/>
              </w:rPr>
            </w:pPr>
            <w:r>
              <w:rPr>
                <w:sz w:val="16"/>
              </w:rPr>
              <w:t>0684</w:t>
            </w:r>
          </w:p>
        </w:tc>
        <w:tc>
          <w:tcPr>
            <w:tcW w:w="0" w:type="auto"/>
          </w:tcPr>
          <w:p w14:paraId="76115DE2" w14:textId="77777777" w:rsidR="00737748" w:rsidRPr="00B97788" w:rsidRDefault="00737748" w:rsidP="000375FC">
            <w:pPr>
              <w:pStyle w:val="TAR"/>
              <w:rPr>
                <w:sz w:val="16"/>
              </w:rPr>
            </w:pPr>
            <w:r>
              <w:rPr>
                <w:sz w:val="16"/>
              </w:rPr>
              <w:t>1</w:t>
            </w:r>
          </w:p>
        </w:tc>
        <w:tc>
          <w:tcPr>
            <w:tcW w:w="0" w:type="auto"/>
          </w:tcPr>
          <w:p w14:paraId="134BA31C" w14:textId="77777777" w:rsidR="00737748" w:rsidRPr="00B97788" w:rsidRDefault="00737748" w:rsidP="000375FC">
            <w:pPr>
              <w:pStyle w:val="TAL"/>
              <w:rPr>
                <w:sz w:val="16"/>
              </w:rPr>
            </w:pPr>
            <w:r>
              <w:rPr>
                <w:sz w:val="16"/>
              </w:rPr>
              <w:t>Rel-14</w:t>
            </w:r>
          </w:p>
        </w:tc>
        <w:tc>
          <w:tcPr>
            <w:tcW w:w="0" w:type="auto"/>
          </w:tcPr>
          <w:p w14:paraId="57BD3453" w14:textId="77777777" w:rsidR="00737748" w:rsidRPr="00B97788" w:rsidRDefault="00737748" w:rsidP="000375FC">
            <w:pPr>
              <w:pStyle w:val="TAL"/>
              <w:rPr>
                <w:sz w:val="16"/>
              </w:rPr>
            </w:pPr>
            <w:r>
              <w:rPr>
                <w:sz w:val="16"/>
              </w:rPr>
              <w:t>F</w:t>
            </w:r>
          </w:p>
        </w:tc>
        <w:tc>
          <w:tcPr>
            <w:tcW w:w="0" w:type="auto"/>
          </w:tcPr>
          <w:p w14:paraId="108D351D" w14:textId="77777777" w:rsidR="00737748" w:rsidRPr="00B97788" w:rsidRDefault="00737748" w:rsidP="000375FC">
            <w:pPr>
              <w:pStyle w:val="TAL"/>
              <w:rPr>
                <w:sz w:val="16"/>
              </w:rPr>
            </w:pPr>
            <w:r>
              <w:rPr>
                <w:sz w:val="16"/>
              </w:rPr>
              <w:t>TEI14</w:t>
            </w:r>
          </w:p>
        </w:tc>
        <w:tc>
          <w:tcPr>
            <w:tcW w:w="0" w:type="auto"/>
          </w:tcPr>
          <w:p w14:paraId="143B4EAA" w14:textId="77777777" w:rsidR="00737748" w:rsidRPr="00B97788" w:rsidRDefault="00737748" w:rsidP="000375FC">
            <w:pPr>
              <w:pStyle w:val="TAL"/>
              <w:rPr>
                <w:sz w:val="16"/>
              </w:rPr>
            </w:pPr>
            <w:r>
              <w:rPr>
                <w:sz w:val="16"/>
              </w:rPr>
              <w:t>agreed</w:t>
            </w:r>
          </w:p>
        </w:tc>
      </w:tr>
      <w:tr w:rsidR="00737748" w14:paraId="06FAF877" w14:textId="77777777" w:rsidTr="000375FC">
        <w:tc>
          <w:tcPr>
            <w:tcW w:w="0" w:type="auto"/>
          </w:tcPr>
          <w:p w14:paraId="7E8954D2" w14:textId="77777777" w:rsidR="00737748" w:rsidRPr="00B97788" w:rsidRDefault="00737748" w:rsidP="000375FC">
            <w:pPr>
              <w:pStyle w:val="TAL"/>
              <w:rPr>
                <w:sz w:val="16"/>
              </w:rPr>
            </w:pPr>
            <w:r>
              <w:rPr>
                <w:sz w:val="16"/>
              </w:rPr>
              <w:t>C4-166260</w:t>
            </w:r>
          </w:p>
        </w:tc>
        <w:tc>
          <w:tcPr>
            <w:tcW w:w="0" w:type="auto"/>
          </w:tcPr>
          <w:p w14:paraId="7587F91E" w14:textId="77777777" w:rsidR="00737748" w:rsidRPr="00B97788" w:rsidRDefault="00737748" w:rsidP="000375FC">
            <w:pPr>
              <w:pStyle w:val="TAL"/>
              <w:rPr>
                <w:sz w:val="16"/>
              </w:rPr>
            </w:pPr>
            <w:r>
              <w:rPr>
                <w:sz w:val="16"/>
              </w:rPr>
              <w:t>Deletion of all monitoring events</w:t>
            </w:r>
          </w:p>
        </w:tc>
        <w:tc>
          <w:tcPr>
            <w:tcW w:w="0" w:type="auto"/>
          </w:tcPr>
          <w:p w14:paraId="7C6CE569" w14:textId="77777777" w:rsidR="00737748" w:rsidRPr="00B97788" w:rsidRDefault="00737748" w:rsidP="000375FC">
            <w:pPr>
              <w:pStyle w:val="TAL"/>
              <w:rPr>
                <w:sz w:val="16"/>
              </w:rPr>
            </w:pPr>
            <w:r>
              <w:rPr>
                <w:sz w:val="16"/>
              </w:rPr>
              <w:t>Nokia, Alcatel-Lucent Shanghai Bell</w:t>
            </w:r>
          </w:p>
        </w:tc>
        <w:tc>
          <w:tcPr>
            <w:tcW w:w="0" w:type="auto"/>
          </w:tcPr>
          <w:p w14:paraId="78A9F489" w14:textId="77777777" w:rsidR="00737748" w:rsidRPr="00B97788" w:rsidRDefault="00737748" w:rsidP="000375FC">
            <w:pPr>
              <w:pStyle w:val="TAL"/>
              <w:rPr>
                <w:sz w:val="16"/>
              </w:rPr>
            </w:pPr>
            <w:r>
              <w:rPr>
                <w:sz w:val="16"/>
              </w:rPr>
              <w:t>29.272</w:t>
            </w:r>
          </w:p>
        </w:tc>
        <w:tc>
          <w:tcPr>
            <w:tcW w:w="0" w:type="auto"/>
          </w:tcPr>
          <w:p w14:paraId="2B1734AA" w14:textId="77777777" w:rsidR="00737748" w:rsidRPr="00B97788" w:rsidRDefault="00737748" w:rsidP="000375FC">
            <w:pPr>
              <w:pStyle w:val="TAL"/>
              <w:rPr>
                <w:sz w:val="16"/>
              </w:rPr>
            </w:pPr>
            <w:r>
              <w:rPr>
                <w:sz w:val="16"/>
              </w:rPr>
              <w:t>0685</w:t>
            </w:r>
          </w:p>
        </w:tc>
        <w:tc>
          <w:tcPr>
            <w:tcW w:w="0" w:type="auto"/>
          </w:tcPr>
          <w:p w14:paraId="344C3234" w14:textId="77777777" w:rsidR="00737748" w:rsidRPr="00B97788" w:rsidRDefault="00737748" w:rsidP="000375FC">
            <w:pPr>
              <w:pStyle w:val="TAR"/>
              <w:rPr>
                <w:sz w:val="16"/>
              </w:rPr>
            </w:pPr>
            <w:r>
              <w:rPr>
                <w:sz w:val="16"/>
              </w:rPr>
              <w:t>-</w:t>
            </w:r>
          </w:p>
        </w:tc>
        <w:tc>
          <w:tcPr>
            <w:tcW w:w="0" w:type="auto"/>
          </w:tcPr>
          <w:p w14:paraId="6A2EC390" w14:textId="77777777" w:rsidR="00737748" w:rsidRPr="00B97788" w:rsidRDefault="00737748" w:rsidP="000375FC">
            <w:pPr>
              <w:pStyle w:val="TAL"/>
              <w:rPr>
                <w:sz w:val="16"/>
              </w:rPr>
            </w:pPr>
            <w:r>
              <w:rPr>
                <w:sz w:val="16"/>
              </w:rPr>
              <w:t>Rel-13</w:t>
            </w:r>
          </w:p>
        </w:tc>
        <w:tc>
          <w:tcPr>
            <w:tcW w:w="0" w:type="auto"/>
          </w:tcPr>
          <w:p w14:paraId="1F1160E1" w14:textId="77777777" w:rsidR="00737748" w:rsidRPr="00B97788" w:rsidRDefault="00737748" w:rsidP="000375FC">
            <w:pPr>
              <w:pStyle w:val="TAL"/>
              <w:rPr>
                <w:sz w:val="16"/>
              </w:rPr>
            </w:pPr>
            <w:r>
              <w:rPr>
                <w:sz w:val="16"/>
              </w:rPr>
              <w:t>F</w:t>
            </w:r>
          </w:p>
        </w:tc>
        <w:tc>
          <w:tcPr>
            <w:tcW w:w="0" w:type="auto"/>
          </w:tcPr>
          <w:p w14:paraId="78BE4AFC" w14:textId="77777777" w:rsidR="00737748" w:rsidRPr="00B97788" w:rsidRDefault="00737748" w:rsidP="000375FC">
            <w:pPr>
              <w:pStyle w:val="TAL"/>
              <w:rPr>
                <w:sz w:val="16"/>
              </w:rPr>
            </w:pPr>
            <w:r>
              <w:rPr>
                <w:sz w:val="16"/>
              </w:rPr>
              <w:t>MONTE-CT</w:t>
            </w:r>
          </w:p>
        </w:tc>
        <w:tc>
          <w:tcPr>
            <w:tcW w:w="0" w:type="auto"/>
          </w:tcPr>
          <w:p w14:paraId="374FAF0B" w14:textId="77777777" w:rsidR="00737748" w:rsidRPr="00B97788" w:rsidRDefault="00737748" w:rsidP="000375FC">
            <w:pPr>
              <w:pStyle w:val="TAL"/>
              <w:rPr>
                <w:sz w:val="16"/>
              </w:rPr>
            </w:pPr>
            <w:r>
              <w:rPr>
                <w:sz w:val="16"/>
              </w:rPr>
              <w:t>agreed</w:t>
            </w:r>
          </w:p>
        </w:tc>
      </w:tr>
      <w:tr w:rsidR="00737748" w14:paraId="1F213EAE" w14:textId="77777777" w:rsidTr="000375FC">
        <w:tc>
          <w:tcPr>
            <w:tcW w:w="0" w:type="auto"/>
          </w:tcPr>
          <w:p w14:paraId="651A9AEF" w14:textId="77777777" w:rsidR="00737748" w:rsidRPr="00B97788" w:rsidRDefault="00737748" w:rsidP="000375FC">
            <w:pPr>
              <w:pStyle w:val="TAL"/>
              <w:rPr>
                <w:sz w:val="16"/>
              </w:rPr>
            </w:pPr>
            <w:r>
              <w:rPr>
                <w:sz w:val="16"/>
              </w:rPr>
              <w:t>C4-166299</w:t>
            </w:r>
          </w:p>
        </w:tc>
        <w:tc>
          <w:tcPr>
            <w:tcW w:w="0" w:type="auto"/>
          </w:tcPr>
          <w:p w14:paraId="48B6BB62" w14:textId="77777777" w:rsidR="00737748" w:rsidRPr="00B97788" w:rsidRDefault="00737748" w:rsidP="000375FC">
            <w:pPr>
              <w:pStyle w:val="TAL"/>
              <w:rPr>
                <w:sz w:val="16"/>
              </w:rPr>
            </w:pPr>
            <w:r>
              <w:rPr>
                <w:sz w:val="16"/>
              </w:rPr>
              <w:t>Missing S7a/S7d application identifier</w:t>
            </w:r>
          </w:p>
        </w:tc>
        <w:tc>
          <w:tcPr>
            <w:tcW w:w="0" w:type="auto"/>
          </w:tcPr>
          <w:p w14:paraId="253F8268" w14:textId="77777777" w:rsidR="00737748" w:rsidRPr="00B97788" w:rsidRDefault="00737748" w:rsidP="000375FC">
            <w:pPr>
              <w:pStyle w:val="TAL"/>
              <w:rPr>
                <w:sz w:val="16"/>
              </w:rPr>
            </w:pPr>
            <w:r>
              <w:rPr>
                <w:sz w:val="16"/>
              </w:rPr>
              <w:t>ORANGE</w:t>
            </w:r>
          </w:p>
        </w:tc>
        <w:tc>
          <w:tcPr>
            <w:tcW w:w="0" w:type="auto"/>
          </w:tcPr>
          <w:p w14:paraId="107AA787" w14:textId="77777777" w:rsidR="00737748" w:rsidRPr="00B97788" w:rsidRDefault="00737748" w:rsidP="000375FC">
            <w:pPr>
              <w:pStyle w:val="TAL"/>
              <w:rPr>
                <w:sz w:val="16"/>
              </w:rPr>
            </w:pPr>
            <w:r>
              <w:rPr>
                <w:sz w:val="16"/>
              </w:rPr>
              <w:t>29.272</w:t>
            </w:r>
          </w:p>
        </w:tc>
        <w:tc>
          <w:tcPr>
            <w:tcW w:w="0" w:type="auto"/>
          </w:tcPr>
          <w:p w14:paraId="4C798E0E" w14:textId="77777777" w:rsidR="00737748" w:rsidRPr="00B97788" w:rsidRDefault="00737748" w:rsidP="000375FC">
            <w:pPr>
              <w:pStyle w:val="TAL"/>
              <w:rPr>
                <w:sz w:val="16"/>
              </w:rPr>
            </w:pPr>
            <w:r>
              <w:rPr>
                <w:sz w:val="16"/>
              </w:rPr>
              <w:t>0686</w:t>
            </w:r>
          </w:p>
        </w:tc>
        <w:tc>
          <w:tcPr>
            <w:tcW w:w="0" w:type="auto"/>
          </w:tcPr>
          <w:p w14:paraId="6E4B88C6" w14:textId="77777777" w:rsidR="00737748" w:rsidRPr="00B97788" w:rsidRDefault="00737748" w:rsidP="000375FC">
            <w:pPr>
              <w:pStyle w:val="TAR"/>
              <w:rPr>
                <w:sz w:val="16"/>
              </w:rPr>
            </w:pPr>
            <w:r>
              <w:rPr>
                <w:sz w:val="16"/>
              </w:rPr>
              <w:t>-</w:t>
            </w:r>
          </w:p>
        </w:tc>
        <w:tc>
          <w:tcPr>
            <w:tcW w:w="0" w:type="auto"/>
          </w:tcPr>
          <w:p w14:paraId="62CAFE07" w14:textId="77777777" w:rsidR="00737748" w:rsidRPr="00B97788" w:rsidRDefault="00737748" w:rsidP="000375FC">
            <w:pPr>
              <w:pStyle w:val="TAL"/>
              <w:rPr>
                <w:sz w:val="16"/>
              </w:rPr>
            </w:pPr>
            <w:r>
              <w:rPr>
                <w:sz w:val="16"/>
              </w:rPr>
              <w:t>Rel-13</w:t>
            </w:r>
          </w:p>
        </w:tc>
        <w:tc>
          <w:tcPr>
            <w:tcW w:w="0" w:type="auto"/>
          </w:tcPr>
          <w:p w14:paraId="2080342D" w14:textId="77777777" w:rsidR="00737748" w:rsidRPr="00B97788" w:rsidRDefault="00737748" w:rsidP="000375FC">
            <w:pPr>
              <w:pStyle w:val="TAL"/>
              <w:rPr>
                <w:sz w:val="16"/>
              </w:rPr>
            </w:pPr>
            <w:r>
              <w:rPr>
                <w:sz w:val="16"/>
              </w:rPr>
              <w:t>F</w:t>
            </w:r>
          </w:p>
        </w:tc>
        <w:tc>
          <w:tcPr>
            <w:tcW w:w="0" w:type="auto"/>
          </w:tcPr>
          <w:p w14:paraId="715E6FD2" w14:textId="77777777" w:rsidR="00737748" w:rsidRPr="00B97788" w:rsidRDefault="00737748" w:rsidP="000375FC">
            <w:pPr>
              <w:pStyle w:val="TAL"/>
              <w:rPr>
                <w:sz w:val="16"/>
              </w:rPr>
            </w:pPr>
            <w:r>
              <w:rPr>
                <w:sz w:val="16"/>
              </w:rPr>
              <w:t>TEI13</w:t>
            </w:r>
          </w:p>
        </w:tc>
        <w:tc>
          <w:tcPr>
            <w:tcW w:w="0" w:type="auto"/>
          </w:tcPr>
          <w:p w14:paraId="4EF4C473" w14:textId="77777777" w:rsidR="00737748" w:rsidRPr="00B97788" w:rsidRDefault="00737748" w:rsidP="000375FC">
            <w:pPr>
              <w:pStyle w:val="TAL"/>
              <w:rPr>
                <w:sz w:val="16"/>
              </w:rPr>
            </w:pPr>
            <w:r>
              <w:rPr>
                <w:sz w:val="16"/>
              </w:rPr>
              <w:t>agreed</w:t>
            </w:r>
          </w:p>
        </w:tc>
      </w:tr>
      <w:tr w:rsidR="00737748" w14:paraId="41A5A031" w14:textId="77777777" w:rsidTr="000375FC">
        <w:tc>
          <w:tcPr>
            <w:tcW w:w="0" w:type="auto"/>
          </w:tcPr>
          <w:p w14:paraId="596E56F3" w14:textId="77777777" w:rsidR="00737748" w:rsidRPr="00B97788" w:rsidRDefault="00737748" w:rsidP="000375FC">
            <w:pPr>
              <w:pStyle w:val="TAL"/>
              <w:rPr>
                <w:sz w:val="16"/>
              </w:rPr>
            </w:pPr>
            <w:r>
              <w:rPr>
                <w:sz w:val="16"/>
              </w:rPr>
              <w:t>C4-166095</w:t>
            </w:r>
          </w:p>
        </w:tc>
        <w:tc>
          <w:tcPr>
            <w:tcW w:w="0" w:type="auto"/>
          </w:tcPr>
          <w:p w14:paraId="790A9BE3" w14:textId="77777777" w:rsidR="00737748" w:rsidRPr="00B97788" w:rsidRDefault="00737748" w:rsidP="000375FC">
            <w:pPr>
              <w:pStyle w:val="TAL"/>
              <w:rPr>
                <w:sz w:val="16"/>
              </w:rPr>
            </w:pPr>
            <w:r>
              <w:rPr>
                <w:sz w:val="16"/>
              </w:rPr>
              <w:t>Handover of Emergency PDN Connections</w:t>
            </w:r>
          </w:p>
        </w:tc>
        <w:tc>
          <w:tcPr>
            <w:tcW w:w="0" w:type="auto"/>
          </w:tcPr>
          <w:p w14:paraId="270B5E16"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A2526F7" w14:textId="77777777" w:rsidR="00737748" w:rsidRPr="00B97788" w:rsidRDefault="00737748" w:rsidP="000375FC">
            <w:pPr>
              <w:pStyle w:val="TAL"/>
              <w:rPr>
                <w:sz w:val="16"/>
              </w:rPr>
            </w:pPr>
            <w:r>
              <w:rPr>
                <w:sz w:val="16"/>
              </w:rPr>
              <w:t>29.273</w:t>
            </w:r>
          </w:p>
        </w:tc>
        <w:tc>
          <w:tcPr>
            <w:tcW w:w="0" w:type="auto"/>
          </w:tcPr>
          <w:p w14:paraId="7E54BBAD" w14:textId="77777777" w:rsidR="00737748" w:rsidRPr="00B97788" w:rsidRDefault="00737748" w:rsidP="000375FC">
            <w:pPr>
              <w:pStyle w:val="TAL"/>
              <w:rPr>
                <w:sz w:val="16"/>
              </w:rPr>
            </w:pPr>
            <w:r>
              <w:rPr>
                <w:sz w:val="16"/>
              </w:rPr>
              <w:t>0468</w:t>
            </w:r>
          </w:p>
        </w:tc>
        <w:tc>
          <w:tcPr>
            <w:tcW w:w="0" w:type="auto"/>
          </w:tcPr>
          <w:p w14:paraId="13B0D60F" w14:textId="77777777" w:rsidR="00737748" w:rsidRPr="00B97788" w:rsidRDefault="00737748" w:rsidP="000375FC">
            <w:pPr>
              <w:pStyle w:val="TAR"/>
              <w:rPr>
                <w:sz w:val="16"/>
              </w:rPr>
            </w:pPr>
            <w:r>
              <w:rPr>
                <w:sz w:val="16"/>
              </w:rPr>
              <w:t>3</w:t>
            </w:r>
          </w:p>
        </w:tc>
        <w:tc>
          <w:tcPr>
            <w:tcW w:w="0" w:type="auto"/>
          </w:tcPr>
          <w:p w14:paraId="0210BAD2" w14:textId="77777777" w:rsidR="00737748" w:rsidRPr="00B97788" w:rsidRDefault="00737748" w:rsidP="000375FC">
            <w:pPr>
              <w:pStyle w:val="TAL"/>
              <w:rPr>
                <w:sz w:val="16"/>
              </w:rPr>
            </w:pPr>
            <w:r>
              <w:rPr>
                <w:sz w:val="16"/>
              </w:rPr>
              <w:t>Rel-14</w:t>
            </w:r>
          </w:p>
        </w:tc>
        <w:tc>
          <w:tcPr>
            <w:tcW w:w="0" w:type="auto"/>
          </w:tcPr>
          <w:p w14:paraId="56DBB4B3" w14:textId="77777777" w:rsidR="00737748" w:rsidRPr="00B97788" w:rsidRDefault="00737748" w:rsidP="000375FC">
            <w:pPr>
              <w:pStyle w:val="TAL"/>
              <w:rPr>
                <w:sz w:val="16"/>
              </w:rPr>
            </w:pPr>
            <w:r>
              <w:rPr>
                <w:sz w:val="16"/>
              </w:rPr>
              <w:t>B</w:t>
            </w:r>
          </w:p>
        </w:tc>
        <w:tc>
          <w:tcPr>
            <w:tcW w:w="0" w:type="auto"/>
          </w:tcPr>
          <w:p w14:paraId="45B00987" w14:textId="77777777" w:rsidR="00737748" w:rsidRPr="00B97788" w:rsidRDefault="00737748" w:rsidP="000375FC">
            <w:pPr>
              <w:pStyle w:val="TAL"/>
              <w:rPr>
                <w:sz w:val="16"/>
              </w:rPr>
            </w:pPr>
            <w:r>
              <w:rPr>
                <w:sz w:val="16"/>
              </w:rPr>
              <w:t>SEW2-CT</w:t>
            </w:r>
          </w:p>
        </w:tc>
        <w:tc>
          <w:tcPr>
            <w:tcW w:w="0" w:type="auto"/>
          </w:tcPr>
          <w:p w14:paraId="0D6A4A00" w14:textId="77777777" w:rsidR="00737748" w:rsidRPr="00B97788" w:rsidRDefault="00737748" w:rsidP="000375FC">
            <w:pPr>
              <w:pStyle w:val="TAL"/>
              <w:rPr>
                <w:sz w:val="16"/>
              </w:rPr>
            </w:pPr>
            <w:r>
              <w:rPr>
                <w:sz w:val="16"/>
              </w:rPr>
              <w:t>revised</w:t>
            </w:r>
          </w:p>
        </w:tc>
      </w:tr>
      <w:tr w:rsidR="00737748" w14:paraId="57C2085A" w14:textId="77777777" w:rsidTr="000375FC">
        <w:tc>
          <w:tcPr>
            <w:tcW w:w="0" w:type="auto"/>
          </w:tcPr>
          <w:p w14:paraId="09FF4881" w14:textId="77777777" w:rsidR="00737748" w:rsidRPr="00B97788" w:rsidRDefault="00737748" w:rsidP="000375FC">
            <w:pPr>
              <w:pStyle w:val="TAL"/>
              <w:rPr>
                <w:sz w:val="16"/>
              </w:rPr>
            </w:pPr>
            <w:r>
              <w:rPr>
                <w:sz w:val="16"/>
              </w:rPr>
              <w:t>C4-166247</w:t>
            </w:r>
          </w:p>
        </w:tc>
        <w:tc>
          <w:tcPr>
            <w:tcW w:w="0" w:type="auto"/>
          </w:tcPr>
          <w:p w14:paraId="218D2208" w14:textId="77777777" w:rsidR="00737748" w:rsidRPr="00B97788" w:rsidRDefault="00737748" w:rsidP="000375FC">
            <w:pPr>
              <w:pStyle w:val="TAL"/>
              <w:rPr>
                <w:sz w:val="16"/>
              </w:rPr>
            </w:pPr>
            <w:r>
              <w:rPr>
                <w:sz w:val="16"/>
              </w:rPr>
              <w:t>Handover of Emergency PDN Connections</w:t>
            </w:r>
          </w:p>
        </w:tc>
        <w:tc>
          <w:tcPr>
            <w:tcW w:w="0" w:type="auto"/>
          </w:tcPr>
          <w:p w14:paraId="3E5F43FB"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67BFBB10" w14:textId="77777777" w:rsidR="00737748" w:rsidRPr="00B97788" w:rsidRDefault="00737748" w:rsidP="000375FC">
            <w:pPr>
              <w:pStyle w:val="TAL"/>
              <w:rPr>
                <w:sz w:val="16"/>
              </w:rPr>
            </w:pPr>
            <w:r>
              <w:rPr>
                <w:sz w:val="16"/>
              </w:rPr>
              <w:t>29.273</w:t>
            </w:r>
          </w:p>
        </w:tc>
        <w:tc>
          <w:tcPr>
            <w:tcW w:w="0" w:type="auto"/>
          </w:tcPr>
          <w:p w14:paraId="41784E92" w14:textId="77777777" w:rsidR="00737748" w:rsidRPr="00B97788" w:rsidRDefault="00737748" w:rsidP="000375FC">
            <w:pPr>
              <w:pStyle w:val="TAL"/>
              <w:rPr>
                <w:sz w:val="16"/>
              </w:rPr>
            </w:pPr>
            <w:r>
              <w:rPr>
                <w:sz w:val="16"/>
              </w:rPr>
              <w:t>0468</w:t>
            </w:r>
          </w:p>
        </w:tc>
        <w:tc>
          <w:tcPr>
            <w:tcW w:w="0" w:type="auto"/>
          </w:tcPr>
          <w:p w14:paraId="3F6B173F" w14:textId="77777777" w:rsidR="00737748" w:rsidRPr="00B97788" w:rsidRDefault="00737748" w:rsidP="000375FC">
            <w:pPr>
              <w:pStyle w:val="TAR"/>
              <w:rPr>
                <w:sz w:val="16"/>
              </w:rPr>
            </w:pPr>
            <w:r>
              <w:rPr>
                <w:sz w:val="16"/>
              </w:rPr>
              <w:t>4</w:t>
            </w:r>
          </w:p>
        </w:tc>
        <w:tc>
          <w:tcPr>
            <w:tcW w:w="0" w:type="auto"/>
          </w:tcPr>
          <w:p w14:paraId="0A67AE6C" w14:textId="77777777" w:rsidR="00737748" w:rsidRPr="00B97788" w:rsidRDefault="00737748" w:rsidP="000375FC">
            <w:pPr>
              <w:pStyle w:val="TAL"/>
              <w:rPr>
                <w:sz w:val="16"/>
              </w:rPr>
            </w:pPr>
            <w:r>
              <w:rPr>
                <w:sz w:val="16"/>
              </w:rPr>
              <w:t>Rel-14</w:t>
            </w:r>
          </w:p>
        </w:tc>
        <w:tc>
          <w:tcPr>
            <w:tcW w:w="0" w:type="auto"/>
          </w:tcPr>
          <w:p w14:paraId="469B133E" w14:textId="77777777" w:rsidR="00737748" w:rsidRPr="00B97788" w:rsidRDefault="00737748" w:rsidP="000375FC">
            <w:pPr>
              <w:pStyle w:val="TAL"/>
              <w:rPr>
                <w:sz w:val="16"/>
              </w:rPr>
            </w:pPr>
            <w:r>
              <w:rPr>
                <w:sz w:val="16"/>
              </w:rPr>
              <w:t>B</w:t>
            </w:r>
          </w:p>
        </w:tc>
        <w:tc>
          <w:tcPr>
            <w:tcW w:w="0" w:type="auto"/>
          </w:tcPr>
          <w:p w14:paraId="463DF93B" w14:textId="77777777" w:rsidR="00737748" w:rsidRPr="00B97788" w:rsidRDefault="00737748" w:rsidP="000375FC">
            <w:pPr>
              <w:pStyle w:val="TAL"/>
              <w:rPr>
                <w:sz w:val="16"/>
              </w:rPr>
            </w:pPr>
            <w:r>
              <w:rPr>
                <w:sz w:val="16"/>
              </w:rPr>
              <w:t>SEW2-CT</w:t>
            </w:r>
          </w:p>
        </w:tc>
        <w:tc>
          <w:tcPr>
            <w:tcW w:w="0" w:type="auto"/>
          </w:tcPr>
          <w:p w14:paraId="528F1FC1" w14:textId="77777777" w:rsidR="00737748" w:rsidRPr="00B97788" w:rsidRDefault="00737748" w:rsidP="000375FC">
            <w:pPr>
              <w:pStyle w:val="TAL"/>
              <w:rPr>
                <w:sz w:val="16"/>
              </w:rPr>
            </w:pPr>
            <w:r>
              <w:rPr>
                <w:sz w:val="16"/>
              </w:rPr>
              <w:t>agreed</w:t>
            </w:r>
          </w:p>
        </w:tc>
      </w:tr>
      <w:tr w:rsidR="00737748" w14:paraId="7F5C7013" w14:textId="77777777" w:rsidTr="000375FC">
        <w:tc>
          <w:tcPr>
            <w:tcW w:w="0" w:type="auto"/>
          </w:tcPr>
          <w:p w14:paraId="49C74B59" w14:textId="77777777" w:rsidR="00737748" w:rsidRPr="00B97788" w:rsidRDefault="00737748" w:rsidP="000375FC">
            <w:pPr>
              <w:pStyle w:val="TAL"/>
              <w:rPr>
                <w:sz w:val="16"/>
              </w:rPr>
            </w:pPr>
            <w:r>
              <w:rPr>
                <w:sz w:val="16"/>
              </w:rPr>
              <w:t>C4-166245</w:t>
            </w:r>
          </w:p>
        </w:tc>
        <w:tc>
          <w:tcPr>
            <w:tcW w:w="0" w:type="auto"/>
          </w:tcPr>
          <w:p w14:paraId="7DA26953"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5AAF86BE" w14:textId="77777777" w:rsidR="00737748" w:rsidRPr="00B97788" w:rsidRDefault="00737748" w:rsidP="000375FC">
            <w:pPr>
              <w:pStyle w:val="TAL"/>
              <w:rPr>
                <w:sz w:val="16"/>
              </w:rPr>
            </w:pPr>
            <w:r>
              <w:rPr>
                <w:sz w:val="16"/>
              </w:rPr>
              <w:t>Nokia, Alcatel-Lucent Shanghai Bell, Verizon, Huawei</w:t>
            </w:r>
          </w:p>
        </w:tc>
        <w:tc>
          <w:tcPr>
            <w:tcW w:w="0" w:type="auto"/>
          </w:tcPr>
          <w:p w14:paraId="1AD10EF4" w14:textId="77777777" w:rsidR="00737748" w:rsidRPr="00B97788" w:rsidRDefault="00737748" w:rsidP="000375FC">
            <w:pPr>
              <w:pStyle w:val="TAL"/>
              <w:rPr>
                <w:sz w:val="16"/>
              </w:rPr>
            </w:pPr>
            <w:r>
              <w:rPr>
                <w:sz w:val="16"/>
              </w:rPr>
              <w:t>29.273</w:t>
            </w:r>
          </w:p>
        </w:tc>
        <w:tc>
          <w:tcPr>
            <w:tcW w:w="0" w:type="auto"/>
          </w:tcPr>
          <w:p w14:paraId="613757A4" w14:textId="77777777" w:rsidR="00737748" w:rsidRPr="00B97788" w:rsidRDefault="00737748" w:rsidP="000375FC">
            <w:pPr>
              <w:pStyle w:val="TAL"/>
              <w:rPr>
                <w:sz w:val="16"/>
              </w:rPr>
            </w:pPr>
            <w:r>
              <w:rPr>
                <w:sz w:val="16"/>
              </w:rPr>
              <w:t>0473</w:t>
            </w:r>
          </w:p>
        </w:tc>
        <w:tc>
          <w:tcPr>
            <w:tcW w:w="0" w:type="auto"/>
          </w:tcPr>
          <w:p w14:paraId="232A26D7" w14:textId="77777777" w:rsidR="00737748" w:rsidRPr="00B97788" w:rsidRDefault="00737748" w:rsidP="000375FC">
            <w:pPr>
              <w:pStyle w:val="TAR"/>
              <w:rPr>
                <w:sz w:val="16"/>
              </w:rPr>
            </w:pPr>
            <w:r>
              <w:rPr>
                <w:sz w:val="16"/>
              </w:rPr>
              <w:t>2</w:t>
            </w:r>
          </w:p>
        </w:tc>
        <w:tc>
          <w:tcPr>
            <w:tcW w:w="0" w:type="auto"/>
          </w:tcPr>
          <w:p w14:paraId="2320CE0A" w14:textId="77777777" w:rsidR="00737748" w:rsidRPr="00B97788" w:rsidRDefault="00737748" w:rsidP="000375FC">
            <w:pPr>
              <w:pStyle w:val="TAL"/>
              <w:rPr>
                <w:sz w:val="16"/>
              </w:rPr>
            </w:pPr>
            <w:r>
              <w:rPr>
                <w:sz w:val="16"/>
              </w:rPr>
              <w:t>Rel-14</w:t>
            </w:r>
          </w:p>
        </w:tc>
        <w:tc>
          <w:tcPr>
            <w:tcW w:w="0" w:type="auto"/>
          </w:tcPr>
          <w:p w14:paraId="3C8D177F" w14:textId="77777777" w:rsidR="00737748" w:rsidRPr="00B97788" w:rsidRDefault="00737748" w:rsidP="000375FC">
            <w:pPr>
              <w:pStyle w:val="TAL"/>
              <w:rPr>
                <w:sz w:val="16"/>
              </w:rPr>
            </w:pPr>
            <w:r>
              <w:rPr>
                <w:sz w:val="16"/>
              </w:rPr>
              <w:t>F</w:t>
            </w:r>
          </w:p>
        </w:tc>
        <w:tc>
          <w:tcPr>
            <w:tcW w:w="0" w:type="auto"/>
          </w:tcPr>
          <w:p w14:paraId="0BCB3004" w14:textId="77777777" w:rsidR="00737748" w:rsidRPr="00B97788" w:rsidRDefault="00737748" w:rsidP="000375FC">
            <w:pPr>
              <w:pStyle w:val="TAL"/>
              <w:rPr>
                <w:sz w:val="16"/>
              </w:rPr>
            </w:pPr>
            <w:r>
              <w:rPr>
                <w:sz w:val="16"/>
              </w:rPr>
              <w:t>SEW2-CT</w:t>
            </w:r>
          </w:p>
        </w:tc>
        <w:tc>
          <w:tcPr>
            <w:tcW w:w="0" w:type="auto"/>
          </w:tcPr>
          <w:p w14:paraId="0CFDCADE" w14:textId="77777777" w:rsidR="00737748" w:rsidRPr="00B97788" w:rsidRDefault="00737748" w:rsidP="000375FC">
            <w:pPr>
              <w:pStyle w:val="TAL"/>
              <w:rPr>
                <w:sz w:val="16"/>
              </w:rPr>
            </w:pPr>
            <w:r>
              <w:rPr>
                <w:sz w:val="16"/>
              </w:rPr>
              <w:t>agreed</w:t>
            </w:r>
          </w:p>
        </w:tc>
      </w:tr>
      <w:tr w:rsidR="00737748" w14:paraId="54955869" w14:textId="77777777" w:rsidTr="000375FC">
        <w:tc>
          <w:tcPr>
            <w:tcW w:w="0" w:type="auto"/>
          </w:tcPr>
          <w:p w14:paraId="18448968" w14:textId="77777777" w:rsidR="00737748" w:rsidRPr="00B97788" w:rsidRDefault="00737748" w:rsidP="000375FC">
            <w:pPr>
              <w:pStyle w:val="TAL"/>
              <w:rPr>
                <w:sz w:val="16"/>
              </w:rPr>
            </w:pPr>
            <w:r>
              <w:rPr>
                <w:sz w:val="16"/>
              </w:rPr>
              <w:t>C4-166097</w:t>
            </w:r>
          </w:p>
        </w:tc>
        <w:tc>
          <w:tcPr>
            <w:tcW w:w="0" w:type="auto"/>
          </w:tcPr>
          <w:p w14:paraId="1858220A" w14:textId="77777777" w:rsidR="00737748" w:rsidRPr="00B97788" w:rsidRDefault="00737748" w:rsidP="000375FC">
            <w:pPr>
              <w:pStyle w:val="TAL"/>
              <w:rPr>
                <w:sz w:val="16"/>
              </w:rPr>
            </w:pPr>
            <w:r>
              <w:rPr>
                <w:sz w:val="16"/>
              </w:rPr>
              <w:t>Support of Emergency services over Trusted WLAN</w:t>
            </w:r>
          </w:p>
        </w:tc>
        <w:tc>
          <w:tcPr>
            <w:tcW w:w="0" w:type="auto"/>
          </w:tcPr>
          <w:p w14:paraId="081EA983"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1B59ABD5" w14:textId="77777777" w:rsidR="00737748" w:rsidRPr="00B97788" w:rsidRDefault="00737748" w:rsidP="000375FC">
            <w:pPr>
              <w:pStyle w:val="TAL"/>
              <w:rPr>
                <w:sz w:val="16"/>
              </w:rPr>
            </w:pPr>
            <w:r>
              <w:rPr>
                <w:sz w:val="16"/>
              </w:rPr>
              <w:t>29.273</w:t>
            </w:r>
          </w:p>
        </w:tc>
        <w:tc>
          <w:tcPr>
            <w:tcW w:w="0" w:type="auto"/>
          </w:tcPr>
          <w:p w14:paraId="5A21C86B" w14:textId="77777777" w:rsidR="00737748" w:rsidRPr="00B97788" w:rsidRDefault="00737748" w:rsidP="000375FC">
            <w:pPr>
              <w:pStyle w:val="TAL"/>
              <w:rPr>
                <w:sz w:val="16"/>
              </w:rPr>
            </w:pPr>
            <w:r>
              <w:rPr>
                <w:sz w:val="16"/>
              </w:rPr>
              <w:t>0474</w:t>
            </w:r>
          </w:p>
        </w:tc>
        <w:tc>
          <w:tcPr>
            <w:tcW w:w="0" w:type="auto"/>
          </w:tcPr>
          <w:p w14:paraId="5D1299FE" w14:textId="77777777" w:rsidR="00737748" w:rsidRPr="00B97788" w:rsidRDefault="00737748" w:rsidP="000375FC">
            <w:pPr>
              <w:pStyle w:val="TAR"/>
              <w:rPr>
                <w:sz w:val="16"/>
              </w:rPr>
            </w:pPr>
            <w:r>
              <w:rPr>
                <w:sz w:val="16"/>
              </w:rPr>
              <w:t>2</w:t>
            </w:r>
          </w:p>
        </w:tc>
        <w:tc>
          <w:tcPr>
            <w:tcW w:w="0" w:type="auto"/>
          </w:tcPr>
          <w:p w14:paraId="2DAA9F68" w14:textId="77777777" w:rsidR="00737748" w:rsidRPr="00B97788" w:rsidRDefault="00737748" w:rsidP="000375FC">
            <w:pPr>
              <w:pStyle w:val="TAL"/>
              <w:rPr>
                <w:sz w:val="16"/>
              </w:rPr>
            </w:pPr>
            <w:r>
              <w:rPr>
                <w:sz w:val="16"/>
              </w:rPr>
              <w:t>Rel-14</w:t>
            </w:r>
          </w:p>
        </w:tc>
        <w:tc>
          <w:tcPr>
            <w:tcW w:w="0" w:type="auto"/>
          </w:tcPr>
          <w:p w14:paraId="05B23579" w14:textId="77777777" w:rsidR="00737748" w:rsidRPr="00B97788" w:rsidRDefault="00737748" w:rsidP="000375FC">
            <w:pPr>
              <w:pStyle w:val="TAL"/>
              <w:rPr>
                <w:sz w:val="16"/>
              </w:rPr>
            </w:pPr>
            <w:r>
              <w:rPr>
                <w:sz w:val="16"/>
              </w:rPr>
              <w:t>B</w:t>
            </w:r>
          </w:p>
        </w:tc>
        <w:tc>
          <w:tcPr>
            <w:tcW w:w="0" w:type="auto"/>
          </w:tcPr>
          <w:p w14:paraId="20BA0A85" w14:textId="77777777" w:rsidR="00737748" w:rsidRPr="00B97788" w:rsidRDefault="00737748" w:rsidP="000375FC">
            <w:pPr>
              <w:pStyle w:val="TAL"/>
              <w:rPr>
                <w:sz w:val="16"/>
              </w:rPr>
            </w:pPr>
            <w:r>
              <w:rPr>
                <w:sz w:val="16"/>
              </w:rPr>
              <w:t>SEW2-CT</w:t>
            </w:r>
          </w:p>
        </w:tc>
        <w:tc>
          <w:tcPr>
            <w:tcW w:w="0" w:type="auto"/>
          </w:tcPr>
          <w:p w14:paraId="1C326690" w14:textId="77777777" w:rsidR="00737748" w:rsidRPr="00B97788" w:rsidRDefault="00737748" w:rsidP="000375FC">
            <w:pPr>
              <w:pStyle w:val="TAL"/>
              <w:rPr>
                <w:sz w:val="16"/>
              </w:rPr>
            </w:pPr>
            <w:r>
              <w:rPr>
                <w:sz w:val="16"/>
              </w:rPr>
              <w:t>agreed</w:t>
            </w:r>
          </w:p>
        </w:tc>
      </w:tr>
      <w:tr w:rsidR="00737748" w14:paraId="522C4558" w14:textId="77777777" w:rsidTr="000375FC">
        <w:tc>
          <w:tcPr>
            <w:tcW w:w="0" w:type="auto"/>
          </w:tcPr>
          <w:p w14:paraId="006D9388" w14:textId="77777777" w:rsidR="00737748" w:rsidRPr="00B97788" w:rsidRDefault="00737748" w:rsidP="000375FC">
            <w:pPr>
              <w:pStyle w:val="TAL"/>
              <w:rPr>
                <w:sz w:val="16"/>
              </w:rPr>
            </w:pPr>
            <w:r>
              <w:rPr>
                <w:sz w:val="16"/>
              </w:rPr>
              <w:t>C4-166028</w:t>
            </w:r>
          </w:p>
        </w:tc>
        <w:tc>
          <w:tcPr>
            <w:tcW w:w="0" w:type="auto"/>
          </w:tcPr>
          <w:p w14:paraId="06C184A7" w14:textId="77777777" w:rsidR="00737748" w:rsidRPr="00B97788" w:rsidRDefault="00737748" w:rsidP="000375FC">
            <w:pPr>
              <w:pStyle w:val="TAL"/>
              <w:rPr>
                <w:sz w:val="16"/>
              </w:rPr>
            </w:pPr>
            <w:r>
              <w:rPr>
                <w:sz w:val="16"/>
              </w:rPr>
              <w:t>Clarifications to 3GPP AAA Server Redirection</w:t>
            </w:r>
          </w:p>
        </w:tc>
        <w:tc>
          <w:tcPr>
            <w:tcW w:w="0" w:type="auto"/>
          </w:tcPr>
          <w:p w14:paraId="490AAFA5" w14:textId="77777777" w:rsidR="00737748" w:rsidRPr="00B97788" w:rsidRDefault="00737748" w:rsidP="000375FC">
            <w:pPr>
              <w:pStyle w:val="TAL"/>
              <w:rPr>
                <w:sz w:val="16"/>
              </w:rPr>
            </w:pPr>
            <w:r>
              <w:rPr>
                <w:sz w:val="16"/>
              </w:rPr>
              <w:t>Nokia, Alcatel-Lucent Shanghai Bell</w:t>
            </w:r>
          </w:p>
        </w:tc>
        <w:tc>
          <w:tcPr>
            <w:tcW w:w="0" w:type="auto"/>
          </w:tcPr>
          <w:p w14:paraId="3A011C07" w14:textId="77777777" w:rsidR="00737748" w:rsidRPr="00B97788" w:rsidRDefault="00737748" w:rsidP="000375FC">
            <w:pPr>
              <w:pStyle w:val="TAL"/>
              <w:rPr>
                <w:sz w:val="16"/>
              </w:rPr>
            </w:pPr>
            <w:r>
              <w:rPr>
                <w:sz w:val="16"/>
              </w:rPr>
              <w:t>29.273</w:t>
            </w:r>
          </w:p>
        </w:tc>
        <w:tc>
          <w:tcPr>
            <w:tcW w:w="0" w:type="auto"/>
          </w:tcPr>
          <w:p w14:paraId="579D1AD9" w14:textId="77777777" w:rsidR="00737748" w:rsidRPr="00B97788" w:rsidRDefault="00737748" w:rsidP="000375FC">
            <w:pPr>
              <w:pStyle w:val="TAL"/>
              <w:rPr>
                <w:sz w:val="16"/>
              </w:rPr>
            </w:pPr>
            <w:r>
              <w:rPr>
                <w:sz w:val="16"/>
              </w:rPr>
              <w:t>0480</w:t>
            </w:r>
          </w:p>
        </w:tc>
        <w:tc>
          <w:tcPr>
            <w:tcW w:w="0" w:type="auto"/>
          </w:tcPr>
          <w:p w14:paraId="411BDCA9" w14:textId="77777777" w:rsidR="00737748" w:rsidRPr="00B97788" w:rsidRDefault="00737748" w:rsidP="000375FC">
            <w:pPr>
              <w:pStyle w:val="TAR"/>
              <w:rPr>
                <w:sz w:val="16"/>
              </w:rPr>
            </w:pPr>
            <w:r>
              <w:rPr>
                <w:sz w:val="16"/>
              </w:rPr>
              <w:t>-</w:t>
            </w:r>
          </w:p>
        </w:tc>
        <w:tc>
          <w:tcPr>
            <w:tcW w:w="0" w:type="auto"/>
          </w:tcPr>
          <w:p w14:paraId="64ED1376" w14:textId="77777777" w:rsidR="00737748" w:rsidRPr="00B97788" w:rsidRDefault="00737748" w:rsidP="000375FC">
            <w:pPr>
              <w:pStyle w:val="TAL"/>
              <w:rPr>
                <w:sz w:val="16"/>
              </w:rPr>
            </w:pPr>
            <w:r>
              <w:rPr>
                <w:sz w:val="16"/>
              </w:rPr>
              <w:t>Rel-14</w:t>
            </w:r>
          </w:p>
        </w:tc>
        <w:tc>
          <w:tcPr>
            <w:tcW w:w="0" w:type="auto"/>
          </w:tcPr>
          <w:p w14:paraId="76108E6D" w14:textId="77777777" w:rsidR="00737748" w:rsidRPr="00B97788" w:rsidRDefault="00737748" w:rsidP="000375FC">
            <w:pPr>
              <w:pStyle w:val="TAL"/>
              <w:rPr>
                <w:sz w:val="16"/>
              </w:rPr>
            </w:pPr>
            <w:r>
              <w:rPr>
                <w:sz w:val="16"/>
              </w:rPr>
              <w:t>F</w:t>
            </w:r>
          </w:p>
        </w:tc>
        <w:tc>
          <w:tcPr>
            <w:tcW w:w="0" w:type="auto"/>
          </w:tcPr>
          <w:p w14:paraId="7434CF66" w14:textId="77777777" w:rsidR="00737748" w:rsidRPr="00B97788" w:rsidRDefault="00737748" w:rsidP="000375FC">
            <w:pPr>
              <w:pStyle w:val="TAL"/>
              <w:rPr>
                <w:sz w:val="16"/>
              </w:rPr>
            </w:pPr>
            <w:r>
              <w:rPr>
                <w:sz w:val="16"/>
              </w:rPr>
              <w:t>TEI14</w:t>
            </w:r>
          </w:p>
        </w:tc>
        <w:tc>
          <w:tcPr>
            <w:tcW w:w="0" w:type="auto"/>
          </w:tcPr>
          <w:p w14:paraId="29057A29" w14:textId="77777777" w:rsidR="00737748" w:rsidRPr="00B97788" w:rsidRDefault="00737748" w:rsidP="000375FC">
            <w:pPr>
              <w:pStyle w:val="TAL"/>
              <w:rPr>
                <w:sz w:val="16"/>
              </w:rPr>
            </w:pPr>
            <w:r>
              <w:rPr>
                <w:sz w:val="16"/>
              </w:rPr>
              <w:t>withdrawn</w:t>
            </w:r>
          </w:p>
        </w:tc>
      </w:tr>
      <w:tr w:rsidR="00737748" w14:paraId="2E1B9605" w14:textId="77777777" w:rsidTr="000375FC">
        <w:tc>
          <w:tcPr>
            <w:tcW w:w="0" w:type="auto"/>
          </w:tcPr>
          <w:p w14:paraId="076D21A1" w14:textId="77777777" w:rsidR="00737748" w:rsidRPr="00B97788" w:rsidRDefault="00737748" w:rsidP="000375FC">
            <w:pPr>
              <w:pStyle w:val="TAL"/>
              <w:rPr>
                <w:sz w:val="16"/>
              </w:rPr>
            </w:pPr>
            <w:r>
              <w:rPr>
                <w:sz w:val="16"/>
              </w:rPr>
              <w:t>C4-166045</w:t>
            </w:r>
          </w:p>
        </w:tc>
        <w:tc>
          <w:tcPr>
            <w:tcW w:w="0" w:type="auto"/>
          </w:tcPr>
          <w:p w14:paraId="00AFDD1B" w14:textId="77777777" w:rsidR="00737748" w:rsidRPr="00B97788" w:rsidRDefault="00737748" w:rsidP="000375FC">
            <w:pPr>
              <w:pStyle w:val="TAL"/>
              <w:rPr>
                <w:sz w:val="16"/>
              </w:rPr>
            </w:pPr>
            <w:r>
              <w:rPr>
                <w:sz w:val="16"/>
              </w:rPr>
              <w:t>3GPP AAA Server behaviour</w:t>
            </w:r>
          </w:p>
        </w:tc>
        <w:tc>
          <w:tcPr>
            <w:tcW w:w="0" w:type="auto"/>
          </w:tcPr>
          <w:p w14:paraId="75C21073" w14:textId="77777777" w:rsidR="00737748" w:rsidRPr="00B97788" w:rsidRDefault="00737748" w:rsidP="000375FC">
            <w:pPr>
              <w:pStyle w:val="TAL"/>
              <w:rPr>
                <w:sz w:val="16"/>
              </w:rPr>
            </w:pPr>
            <w:r>
              <w:rPr>
                <w:sz w:val="16"/>
              </w:rPr>
              <w:t>Huawei</w:t>
            </w:r>
          </w:p>
        </w:tc>
        <w:tc>
          <w:tcPr>
            <w:tcW w:w="0" w:type="auto"/>
          </w:tcPr>
          <w:p w14:paraId="30FDFC19" w14:textId="77777777" w:rsidR="00737748" w:rsidRPr="00B97788" w:rsidRDefault="00737748" w:rsidP="000375FC">
            <w:pPr>
              <w:pStyle w:val="TAL"/>
              <w:rPr>
                <w:sz w:val="16"/>
              </w:rPr>
            </w:pPr>
            <w:r>
              <w:rPr>
                <w:sz w:val="16"/>
              </w:rPr>
              <w:t>29.273</w:t>
            </w:r>
          </w:p>
        </w:tc>
        <w:tc>
          <w:tcPr>
            <w:tcW w:w="0" w:type="auto"/>
          </w:tcPr>
          <w:p w14:paraId="1ABD14E4" w14:textId="77777777" w:rsidR="00737748" w:rsidRPr="00B97788" w:rsidRDefault="00737748" w:rsidP="000375FC">
            <w:pPr>
              <w:pStyle w:val="TAL"/>
              <w:rPr>
                <w:sz w:val="16"/>
              </w:rPr>
            </w:pPr>
            <w:r>
              <w:rPr>
                <w:sz w:val="16"/>
              </w:rPr>
              <w:t>0481</w:t>
            </w:r>
          </w:p>
        </w:tc>
        <w:tc>
          <w:tcPr>
            <w:tcW w:w="0" w:type="auto"/>
          </w:tcPr>
          <w:p w14:paraId="62D71F15" w14:textId="77777777" w:rsidR="00737748" w:rsidRPr="00B97788" w:rsidRDefault="00737748" w:rsidP="000375FC">
            <w:pPr>
              <w:pStyle w:val="TAR"/>
              <w:rPr>
                <w:sz w:val="16"/>
              </w:rPr>
            </w:pPr>
            <w:r>
              <w:rPr>
                <w:sz w:val="16"/>
              </w:rPr>
              <w:t>-</w:t>
            </w:r>
          </w:p>
        </w:tc>
        <w:tc>
          <w:tcPr>
            <w:tcW w:w="0" w:type="auto"/>
          </w:tcPr>
          <w:p w14:paraId="71D04191" w14:textId="77777777" w:rsidR="00737748" w:rsidRPr="00B97788" w:rsidRDefault="00737748" w:rsidP="000375FC">
            <w:pPr>
              <w:pStyle w:val="TAL"/>
              <w:rPr>
                <w:sz w:val="16"/>
              </w:rPr>
            </w:pPr>
            <w:r>
              <w:rPr>
                <w:sz w:val="16"/>
              </w:rPr>
              <w:t>Rel-14</w:t>
            </w:r>
          </w:p>
        </w:tc>
        <w:tc>
          <w:tcPr>
            <w:tcW w:w="0" w:type="auto"/>
          </w:tcPr>
          <w:p w14:paraId="5D7048D1" w14:textId="77777777" w:rsidR="00737748" w:rsidRPr="00B97788" w:rsidRDefault="00737748" w:rsidP="000375FC">
            <w:pPr>
              <w:pStyle w:val="TAL"/>
              <w:rPr>
                <w:sz w:val="16"/>
              </w:rPr>
            </w:pPr>
            <w:r>
              <w:rPr>
                <w:sz w:val="16"/>
              </w:rPr>
              <w:t>F</w:t>
            </w:r>
          </w:p>
        </w:tc>
        <w:tc>
          <w:tcPr>
            <w:tcW w:w="0" w:type="auto"/>
          </w:tcPr>
          <w:p w14:paraId="37A65E8E" w14:textId="77777777" w:rsidR="00737748" w:rsidRPr="00B97788" w:rsidRDefault="00737748" w:rsidP="000375FC">
            <w:pPr>
              <w:pStyle w:val="TAL"/>
              <w:rPr>
                <w:sz w:val="16"/>
              </w:rPr>
            </w:pPr>
            <w:r>
              <w:rPr>
                <w:sz w:val="16"/>
              </w:rPr>
              <w:t>SEW2-CT</w:t>
            </w:r>
          </w:p>
        </w:tc>
        <w:tc>
          <w:tcPr>
            <w:tcW w:w="0" w:type="auto"/>
          </w:tcPr>
          <w:p w14:paraId="04864542" w14:textId="77777777" w:rsidR="00737748" w:rsidRPr="00B97788" w:rsidRDefault="00737748" w:rsidP="000375FC">
            <w:pPr>
              <w:pStyle w:val="TAL"/>
              <w:rPr>
                <w:sz w:val="16"/>
              </w:rPr>
            </w:pPr>
            <w:r>
              <w:rPr>
                <w:sz w:val="16"/>
              </w:rPr>
              <w:t>revised</w:t>
            </w:r>
          </w:p>
        </w:tc>
      </w:tr>
      <w:tr w:rsidR="00737748" w14:paraId="76B336F1" w14:textId="77777777" w:rsidTr="000375FC">
        <w:tc>
          <w:tcPr>
            <w:tcW w:w="0" w:type="auto"/>
          </w:tcPr>
          <w:p w14:paraId="73571BA0" w14:textId="77777777" w:rsidR="00737748" w:rsidRPr="00B97788" w:rsidRDefault="00737748" w:rsidP="000375FC">
            <w:pPr>
              <w:pStyle w:val="TAL"/>
              <w:rPr>
                <w:sz w:val="16"/>
              </w:rPr>
            </w:pPr>
            <w:r>
              <w:rPr>
                <w:sz w:val="16"/>
              </w:rPr>
              <w:t>C4-166244</w:t>
            </w:r>
          </w:p>
        </w:tc>
        <w:tc>
          <w:tcPr>
            <w:tcW w:w="0" w:type="auto"/>
          </w:tcPr>
          <w:p w14:paraId="6FCBB2D9" w14:textId="77777777" w:rsidR="00737748" w:rsidRPr="00B97788" w:rsidRDefault="00737748" w:rsidP="000375FC">
            <w:pPr>
              <w:pStyle w:val="TAL"/>
              <w:rPr>
                <w:sz w:val="16"/>
              </w:rPr>
            </w:pPr>
            <w:r>
              <w:rPr>
                <w:sz w:val="16"/>
              </w:rPr>
              <w:t>3GPP AAA Server behaviour</w:t>
            </w:r>
          </w:p>
        </w:tc>
        <w:tc>
          <w:tcPr>
            <w:tcW w:w="0" w:type="auto"/>
          </w:tcPr>
          <w:p w14:paraId="7499140F" w14:textId="77777777" w:rsidR="00737748" w:rsidRPr="00B97788" w:rsidRDefault="00737748" w:rsidP="000375FC">
            <w:pPr>
              <w:pStyle w:val="TAL"/>
              <w:rPr>
                <w:sz w:val="16"/>
              </w:rPr>
            </w:pPr>
            <w:r>
              <w:rPr>
                <w:sz w:val="16"/>
              </w:rPr>
              <w:t>Huawei, Ericsson, Nokia, Alcatel-Lucent Shanghai Bell</w:t>
            </w:r>
          </w:p>
        </w:tc>
        <w:tc>
          <w:tcPr>
            <w:tcW w:w="0" w:type="auto"/>
          </w:tcPr>
          <w:p w14:paraId="2FA36C93" w14:textId="77777777" w:rsidR="00737748" w:rsidRPr="00B97788" w:rsidRDefault="00737748" w:rsidP="000375FC">
            <w:pPr>
              <w:pStyle w:val="TAL"/>
              <w:rPr>
                <w:sz w:val="16"/>
              </w:rPr>
            </w:pPr>
            <w:r>
              <w:rPr>
                <w:sz w:val="16"/>
              </w:rPr>
              <w:t>29.273</w:t>
            </w:r>
          </w:p>
        </w:tc>
        <w:tc>
          <w:tcPr>
            <w:tcW w:w="0" w:type="auto"/>
          </w:tcPr>
          <w:p w14:paraId="2B891740" w14:textId="77777777" w:rsidR="00737748" w:rsidRPr="00B97788" w:rsidRDefault="00737748" w:rsidP="000375FC">
            <w:pPr>
              <w:pStyle w:val="TAL"/>
              <w:rPr>
                <w:sz w:val="16"/>
              </w:rPr>
            </w:pPr>
            <w:r>
              <w:rPr>
                <w:sz w:val="16"/>
              </w:rPr>
              <w:t>0481</w:t>
            </w:r>
          </w:p>
        </w:tc>
        <w:tc>
          <w:tcPr>
            <w:tcW w:w="0" w:type="auto"/>
          </w:tcPr>
          <w:p w14:paraId="454DAF8B" w14:textId="77777777" w:rsidR="00737748" w:rsidRPr="00B97788" w:rsidRDefault="00737748" w:rsidP="000375FC">
            <w:pPr>
              <w:pStyle w:val="TAR"/>
              <w:rPr>
                <w:sz w:val="16"/>
              </w:rPr>
            </w:pPr>
            <w:r>
              <w:rPr>
                <w:sz w:val="16"/>
              </w:rPr>
              <w:t>1</w:t>
            </w:r>
          </w:p>
        </w:tc>
        <w:tc>
          <w:tcPr>
            <w:tcW w:w="0" w:type="auto"/>
          </w:tcPr>
          <w:p w14:paraId="5054314D" w14:textId="77777777" w:rsidR="00737748" w:rsidRPr="00B97788" w:rsidRDefault="00737748" w:rsidP="000375FC">
            <w:pPr>
              <w:pStyle w:val="TAL"/>
              <w:rPr>
                <w:sz w:val="16"/>
              </w:rPr>
            </w:pPr>
            <w:r>
              <w:rPr>
                <w:sz w:val="16"/>
              </w:rPr>
              <w:t>Rel-14</w:t>
            </w:r>
          </w:p>
        </w:tc>
        <w:tc>
          <w:tcPr>
            <w:tcW w:w="0" w:type="auto"/>
          </w:tcPr>
          <w:p w14:paraId="48F42D97" w14:textId="77777777" w:rsidR="00737748" w:rsidRPr="00B97788" w:rsidRDefault="00737748" w:rsidP="000375FC">
            <w:pPr>
              <w:pStyle w:val="TAL"/>
              <w:rPr>
                <w:sz w:val="16"/>
              </w:rPr>
            </w:pPr>
            <w:r>
              <w:rPr>
                <w:sz w:val="16"/>
              </w:rPr>
              <w:t>F</w:t>
            </w:r>
          </w:p>
        </w:tc>
        <w:tc>
          <w:tcPr>
            <w:tcW w:w="0" w:type="auto"/>
          </w:tcPr>
          <w:p w14:paraId="5A85D2CB" w14:textId="77777777" w:rsidR="00737748" w:rsidRPr="00B97788" w:rsidRDefault="00737748" w:rsidP="000375FC">
            <w:pPr>
              <w:pStyle w:val="TAL"/>
              <w:rPr>
                <w:sz w:val="16"/>
              </w:rPr>
            </w:pPr>
            <w:r>
              <w:rPr>
                <w:sz w:val="16"/>
              </w:rPr>
              <w:t>SEW2-CT</w:t>
            </w:r>
          </w:p>
        </w:tc>
        <w:tc>
          <w:tcPr>
            <w:tcW w:w="0" w:type="auto"/>
          </w:tcPr>
          <w:p w14:paraId="5AF4A6E3" w14:textId="77777777" w:rsidR="00737748" w:rsidRPr="00B97788" w:rsidRDefault="00737748" w:rsidP="000375FC">
            <w:pPr>
              <w:pStyle w:val="TAL"/>
              <w:rPr>
                <w:sz w:val="16"/>
              </w:rPr>
            </w:pPr>
            <w:r>
              <w:rPr>
                <w:sz w:val="16"/>
              </w:rPr>
              <w:t>revised</w:t>
            </w:r>
          </w:p>
        </w:tc>
      </w:tr>
      <w:tr w:rsidR="00737748" w14:paraId="2607BFAE" w14:textId="77777777" w:rsidTr="000375FC">
        <w:tc>
          <w:tcPr>
            <w:tcW w:w="0" w:type="auto"/>
          </w:tcPr>
          <w:p w14:paraId="544FABA5" w14:textId="77777777" w:rsidR="00737748" w:rsidRPr="00B97788" w:rsidRDefault="00737748" w:rsidP="000375FC">
            <w:pPr>
              <w:pStyle w:val="TAL"/>
              <w:rPr>
                <w:sz w:val="16"/>
              </w:rPr>
            </w:pPr>
            <w:r>
              <w:rPr>
                <w:sz w:val="16"/>
              </w:rPr>
              <w:t>C4-166330</w:t>
            </w:r>
          </w:p>
        </w:tc>
        <w:tc>
          <w:tcPr>
            <w:tcW w:w="0" w:type="auto"/>
          </w:tcPr>
          <w:p w14:paraId="0F78A898"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22E885EB" w14:textId="77777777" w:rsidR="00737748" w:rsidRPr="00B97788" w:rsidRDefault="00737748" w:rsidP="000375FC">
            <w:pPr>
              <w:pStyle w:val="TAL"/>
              <w:rPr>
                <w:sz w:val="16"/>
              </w:rPr>
            </w:pPr>
            <w:r>
              <w:rPr>
                <w:sz w:val="16"/>
              </w:rPr>
              <w:t>Huawei, Ericsson, Nokia, Alcatel-Lucent Shanghai Bell</w:t>
            </w:r>
          </w:p>
        </w:tc>
        <w:tc>
          <w:tcPr>
            <w:tcW w:w="0" w:type="auto"/>
          </w:tcPr>
          <w:p w14:paraId="4D6652C6" w14:textId="77777777" w:rsidR="00737748" w:rsidRPr="00B97788" w:rsidRDefault="00737748" w:rsidP="000375FC">
            <w:pPr>
              <w:pStyle w:val="TAL"/>
              <w:rPr>
                <w:sz w:val="16"/>
              </w:rPr>
            </w:pPr>
            <w:r>
              <w:rPr>
                <w:sz w:val="16"/>
              </w:rPr>
              <w:t>29.273</w:t>
            </w:r>
          </w:p>
        </w:tc>
        <w:tc>
          <w:tcPr>
            <w:tcW w:w="0" w:type="auto"/>
          </w:tcPr>
          <w:p w14:paraId="69825DEE" w14:textId="77777777" w:rsidR="00737748" w:rsidRPr="00B97788" w:rsidRDefault="00737748" w:rsidP="000375FC">
            <w:pPr>
              <w:pStyle w:val="TAL"/>
              <w:rPr>
                <w:sz w:val="16"/>
              </w:rPr>
            </w:pPr>
            <w:r>
              <w:rPr>
                <w:sz w:val="16"/>
              </w:rPr>
              <w:t>0481</w:t>
            </w:r>
          </w:p>
        </w:tc>
        <w:tc>
          <w:tcPr>
            <w:tcW w:w="0" w:type="auto"/>
          </w:tcPr>
          <w:p w14:paraId="495A51CC" w14:textId="77777777" w:rsidR="00737748" w:rsidRPr="00B97788" w:rsidRDefault="00737748" w:rsidP="000375FC">
            <w:pPr>
              <w:pStyle w:val="TAR"/>
              <w:rPr>
                <w:sz w:val="16"/>
              </w:rPr>
            </w:pPr>
            <w:r>
              <w:rPr>
                <w:sz w:val="16"/>
              </w:rPr>
              <w:t>2</w:t>
            </w:r>
          </w:p>
        </w:tc>
        <w:tc>
          <w:tcPr>
            <w:tcW w:w="0" w:type="auto"/>
          </w:tcPr>
          <w:p w14:paraId="2900CCE3" w14:textId="77777777" w:rsidR="00737748" w:rsidRPr="00B97788" w:rsidRDefault="00737748" w:rsidP="000375FC">
            <w:pPr>
              <w:pStyle w:val="TAL"/>
              <w:rPr>
                <w:sz w:val="16"/>
              </w:rPr>
            </w:pPr>
            <w:r>
              <w:rPr>
                <w:sz w:val="16"/>
              </w:rPr>
              <w:t>Rel-14</w:t>
            </w:r>
          </w:p>
        </w:tc>
        <w:tc>
          <w:tcPr>
            <w:tcW w:w="0" w:type="auto"/>
          </w:tcPr>
          <w:p w14:paraId="1EC0E8C6" w14:textId="77777777" w:rsidR="00737748" w:rsidRPr="00B97788" w:rsidRDefault="00737748" w:rsidP="000375FC">
            <w:pPr>
              <w:pStyle w:val="TAL"/>
              <w:rPr>
                <w:sz w:val="16"/>
              </w:rPr>
            </w:pPr>
            <w:r>
              <w:rPr>
                <w:sz w:val="16"/>
              </w:rPr>
              <w:t>F</w:t>
            </w:r>
          </w:p>
        </w:tc>
        <w:tc>
          <w:tcPr>
            <w:tcW w:w="0" w:type="auto"/>
          </w:tcPr>
          <w:p w14:paraId="69AEB245" w14:textId="77777777" w:rsidR="00737748" w:rsidRPr="00B97788" w:rsidRDefault="00737748" w:rsidP="000375FC">
            <w:pPr>
              <w:pStyle w:val="TAL"/>
              <w:rPr>
                <w:sz w:val="16"/>
              </w:rPr>
            </w:pPr>
            <w:r>
              <w:rPr>
                <w:sz w:val="16"/>
              </w:rPr>
              <w:t>SEW2-CT</w:t>
            </w:r>
          </w:p>
        </w:tc>
        <w:tc>
          <w:tcPr>
            <w:tcW w:w="0" w:type="auto"/>
          </w:tcPr>
          <w:p w14:paraId="6DF9DFB3" w14:textId="77777777" w:rsidR="00737748" w:rsidRPr="00B97788" w:rsidRDefault="00737748" w:rsidP="000375FC">
            <w:pPr>
              <w:pStyle w:val="TAL"/>
              <w:rPr>
                <w:sz w:val="16"/>
              </w:rPr>
            </w:pPr>
            <w:r>
              <w:rPr>
                <w:sz w:val="16"/>
              </w:rPr>
              <w:t>agreed</w:t>
            </w:r>
          </w:p>
        </w:tc>
      </w:tr>
      <w:tr w:rsidR="00737748" w14:paraId="736E935F" w14:textId="77777777" w:rsidTr="000375FC">
        <w:tc>
          <w:tcPr>
            <w:tcW w:w="0" w:type="auto"/>
          </w:tcPr>
          <w:p w14:paraId="12512E2F" w14:textId="77777777" w:rsidR="00737748" w:rsidRPr="00B97788" w:rsidRDefault="00737748" w:rsidP="000375FC">
            <w:pPr>
              <w:pStyle w:val="TAL"/>
              <w:rPr>
                <w:sz w:val="16"/>
              </w:rPr>
            </w:pPr>
            <w:r>
              <w:rPr>
                <w:sz w:val="16"/>
              </w:rPr>
              <w:t>C4-166046</w:t>
            </w:r>
          </w:p>
        </w:tc>
        <w:tc>
          <w:tcPr>
            <w:tcW w:w="0" w:type="auto"/>
          </w:tcPr>
          <w:p w14:paraId="4F658ED9" w14:textId="77777777" w:rsidR="00737748" w:rsidRPr="00B97788" w:rsidRDefault="00737748" w:rsidP="000375FC">
            <w:pPr>
              <w:pStyle w:val="TAL"/>
              <w:rPr>
                <w:sz w:val="16"/>
              </w:rPr>
            </w:pPr>
            <w:r>
              <w:rPr>
                <w:sz w:val="16"/>
              </w:rPr>
              <w:t>Emergency-indication AVP</w:t>
            </w:r>
          </w:p>
        </w:tc>
        <w:tc>
          <w:tcPr>
            <w:tcW w:w="0" w:type="auto"/>
          </w:tcPr>
          <w:p w14:paraId="06260981" w14:textId="77777777" w:rsidR="00737748" w:rsidRPr="00B97788" w:rsidRDefault="00737748" w:rsidP="000375FC">
            <w:pPr>
              <w:pStyle w:val="TAL"/>
              <w:rPr>
                <w:sz w:val="16"/>
              </w:rPr>
            </w:pPr>
            <w:r>
              <w:rPr>
                <w:sz w:val="16"/>
              </w:rPr>
              <w:t>Huawei</w:t>
            </w:r>
          </w:p>
        </w:tc>
        <w:tc>
          <w:tcPr>
            <w:tcW w:w="0" w:type="auto"/>
          </w:tcPr>
          <w:p w14:paraId="7C475833" w14:textId="77777777" w:rsidR="00737748" w:rsidRPr="00B97788" w:rsidRDefault="00737748" w:rsidP="000375FC">
            <w:pPr>
              <w:pStyle w:val="TAL"/>
              <w:rPr>
                <w:sz w:val="16"/>
              </w:rPr>
            </w:pPr>
            <w:r>
              <w:rPr>
                <w:sz w:val="16"/>
              </w:rPr>
              <w:t>29.273</w:t>
            </w:r>
          </w:p>
        </w:tc>
        <w:tc>
          <w:tcPr>
            <w:tcW w:w="0" w:type="auto"/>
          </w:tcPr>
          <w:p w14:paraId="580FA186" w14:textId="77777777" w:rsidR="00737748" w:rsidRPr="00B97788" w:rsidRDefault="00737748" w:rsidP="000375FC">
            <w:pPr>
              <w:pStyle w:val="TAL"/>
              <w:rPr>
                <w:sz w:val="16"/>
              </w:rPr>
            </w:pPr>
            <w:r>
              <w:rPr>
                <w:sz w:val="16"/>
              </w:rPr>
              <w:t>0482</w:t>
            </w:r>
          </w:p>
        </w:tc>
        <w:tc>
          <w:tcPr>
            <w:tcW w:w="0" w:type="auto"/>
          </w:tcPr>
          <w:p w14:paraId="6AB47B67" w14:textId="77777777" w:rsidR="00737748" w:rsidRPr="00B97788" w:rsidRDefault="00737748" w:rsidP="000375FC">
            <w:pPr>
              <w:pStyle w:val="TAR"/>
              <w:rPr>
                <w:sz w:val="16"/>
              </w:rPr>
            </w:pPr>
            <w:r>
              <w:rPr>
                <w:sz w:val="16"/>
              </w:rPr>
              <w:t>-</w:t>
            </w:r>
          </w:p>
        </w:tc>
        <w:tc>
          <w:tcPr>
            <w:tcW w:w="0" w:type="auto"/>
          </w:tcPr>
          <w:p w14:paraId="28EF0393" w14:textId="77777777" w:rsidR="00737748" w:rsidRPr="00B97788" w:rsidRDefault="00737748" w:rsidP="000375FC">
            <w:pPr>
              <w:pStyle w:val="TAL"/>
              <w:rPr>
                <w:sz w:val="16"/>
              </w:rPr>
            </w:pPr>
            <w:r>
              <w:rPr>
                <w:sz w:val="16"/>
              </w:rPr>
              <w:t>Rel-14</w:t>
            </w:r>
          </w:p>
        </w:tc>
        <w:tc>
          <w:tcPr>
            <w:tcW w:w="0" w:type="auto"/>
          </w:tcPr>
          <w:p w14:paraId="7468DA1E" w14:textId="77777777" w:rsidR="00737748" w:rsidRPr="00B97788" w:rsidRDefault="00737748" w:rsidP="000375FC">
            <w:pPr>
              <w:pStyle w:val="TAL"/>
              <w:rPr>
                <w:sz w:val="16"/>
              </w:rPr>
            </w:pPr>
            <w:r>
              <w:rPr>
                <w:sz w:val="16"/>
              </w:rPr>
              <w:t>F</w:t>
            </w:r>
          </w:p>
        </w:tc>
        <w:tc>
          <w:tcPr>
            <w:tcW w:w="0" w:type="auto"/>
          </w:tcPr>
          <w:p w14:paraId="7584A82E" w14:textId="77777777" w:rsidR="00737748" w:rsidRPr="00B97788" w:rsidRDefault="00737748" w:rsidP="000375FC">
            <w:pPr>
              <w:pStyle w:val="TAL"/>
              <w:rPr>
                <w:sz w:val="16"/>
              </w:rPr>
            </w:pPr>
            <w:r>
              <w:rPr>
                <w:sz w:val="16"/>
              </w:rPr>
              <w:t>SEW2-CT</w:t>
            </w:r>
          </w:p>
        </w:tc>
        <w:tc>
          <w:tcPr>
            <w:tcW w:w="0" w:type="auto"/>
          </w:tcPr>
          <w:p w14:paraId="7D34F381" w14:textId="77777777" w:rsidR="00737748" w:rsidRPr="00B97788" w:rsidRDefault="00737748" w:rsidP="000375FC">
            <w:pPr>
              <w:pStyle w:val="TAL"/>
              <w:rPr>
                <w:sz w:val="16"/>
              </w:rPr>
            </w:pPr>
            <w:r>
              <w:rPr>
                <w:sz w:val="16"/>
              </w:rPr>
              <w:t>revised</w:t>
            </w:r>
          </w:p>
        </w:tc>
      </w:tr>
      <w:tr w:rsidR="00737748" w14:paraId="63DF0450" w14:textId="77777777" w:rsidTr="000375FC">
        <w:tc>
          <w:tcPr>
            <w:tcW w:w="0" w:type="auto"/>
          </w:tcPr>
          <w:p w14:paraId="741898EC" w14:textId="77777777" w:rsidR="00737748" w:rsidRPr="00B97788" w:rsidRDefault="00737748" w:rsidP="000375FC">
            <w:pPr>
              <w:pStyle w:val="TAL"/>
              <w:rPr>
                <w:sz w:val="16"/>
              </w:rPr>
            </w:pPr>
            <w:r>
              <w:rPr>
                <w:sz w:val="16"/>
              </w:rPr>
              <w:t>C4-166077</w:t>
            </w:r>
          </w:p>
        </w:tc>
        <w:tc>
          <w:tcPr>
            <w:tcW w:w="0" w:type="auto"/>
          </w:tcPr>
          <w:p w14:paraId="6EAF87D9" w14:textId="77777777" w:rsidR="00737748" w:rsidRPr="00B97788" w:rsidRDefault="00737748" w:rsidP="000375FC">
            <w:pPr>
              <w:pStyle w:val="TAL"/>
              <w:rPr>
                <w:sz w:val="16"/>
              </w:rPr>
            </w:pPr>
            <w:r>
              <w:rPr>
                <w:sz w:val="16"/>
              </w:rPr>
              <w:t>Add ERP support for TWAN Interworking</w:t>
            </w:r>
          </w:p>
        </w:tc>
        <w:tc>
          <w:tcPr>
            <w:tcW w:w="0" w:type="auto"/>
          </w:tcPr>
          <w:p w14:paraId="5EFB823F" w14:textId="77777777" w:rsidR="00737748" w:rsidRPr="00B97788" w:rsidRDefault="00737748" w:rsidP="000375FC">
            <w:pPr>
              <w:pStyle w:val="TAL"/>
              <w:rPr>
                <w:sz w:val="16"/>
              </w:rPr>
            </w:pPr>
            <w:r>
              <w:rPr>
                <w:sz w:val="16"/>
              </w:rPr>
              <w:t>ORANGE</w:t>
            </w:r>
          </w:p>
        </w:tc>
        <w:tc>
          <w:tcPr>
            <w:tcW w:w="0" w:type="auto"/>
          </w:tcPr>
          <w:p w14:paraId="71C092CF" w14:textId="77777777" w:rsidR="00737748" w:rsidRPr="00B97788" w:rsidRDefault="00737748" w:rsidP="000375FC">
            <w:pPr>
              <w:pStyle w:val="TAL"/>
              <w:rPr>
                <w:sz w:val="16"/>
              </w:rPr>
            </w:pPr>
            <w:r>
              <w:rPr>
                <w:sz w:val="16"/>
              </w:rPr>
              <w:t>29.273</w:t>
            </w:r>
          </w:p>
        </w:tc>
        <w:tc>
          <w:tcPr>
            <w:tcW w:w="0" w:type="auto"/>
          </w:tcPr>
          <w:p w14:paraId="03CD0CEF" w14:textId="77777777" w:rsidR="00737748" w:rsidRPr="00B97788" w:rsidRDefault="00737748" w:rsidP="000375FC">
            <w:pPr>
              <w:pStyle w:val="TAL"/>
              <w:rPr>
                <w:sz w:val="16"/>
              </w:rPr>
            </w:pPr>
            <w:r>
              <w:rPr>
                <w:sz w:val="16"/>
              </w:rPr>
              <w:t>0483</w:t>
            </w:r>
          </w:p>
        </w:tc>
        <w:tc>
          <w:tcPr>
            <w:tcW w:w="0" w:type="auto"/>
          </w:tcPr>
          <w:p w14:paraId="6C75D881" w14:textId="77777777" w:rsidR="00737748" w:rsidRPr="00B97788" w:rsidRDefault="00737748" w:rsidP="000375FC">
            <w:pPr>
              <w:pStyle w:val="TAR"/>
              <w:rPr>
                <w:sz w:val="16"/>
              </w:rPr>
            </w:pPr>
            <w:r>
              <w:rPr>
                <w:sz w:val="16"/>
              </w:rPr>
              <w:t>-</w:t>
            </w:r>
          </w:p>
        </w:tc>
        <w:tc>
          <w:tcPr>
            <w:tcW w:w="0" w:type="auto"/>
          </w:tcPr>
          <w:p w14:paraId="7FFFC917" w14:textId="77777777" w:rsidR="00737748" w:rsidRPr="00B97788" w:rsidRDefault="00737748" w:rsidP="000375FC">
            <w:pPr>
              <w:pStyle w:val="TAL"/>
              <w:rPr>
                <w:sz w:val="16"/>
              </w:rPr>
            </w:pPr>
            <w:r>
              <w:rPr>
                <w:sz w:val="16"/>
              </w:rPr>
              <w:t>Rel-14</w:t>
            </w:r>
          </w:p>
        </w:tc>
        <w:tc>
          <w:tcPr>
            <w:tcW w:w="0" w:type="auto"/>
          </w:tcPr>
          <w:p w14:paraId="12D27DDB" w14:textId="77777777" w:rsidR="00737748" w:rsidRPr="00B97788" w:rsidRDefault="00737748" w:rsidP="000375FC">
            <w:pPr>
              <w:pStyle w:val="TAL"/>
              <w:rPr>
                <w:sz w:val="16"/>
              </w:rPr>
            </w:pPr>
            <w:r>
              <w:rPr>
                <w:sz w:val="16"/>
              </w:rPr>
              <w:t>B</w:t>
            </w:r>
          </w:p>
        </w:tc>
        <w:tc>
          <w:tcPr>
            <w:tcW w:w="0" w:type="auto"/>
          </w:tcPr>
          <w:p w14:paraId="3032EFD5" w14:textId="77777777" w:rsidR="00737748" w:rsidRPr="00B97788" w:rsidRDefault="00737748" w:rsidP="000375FC">
            <w:pPr>
              <w:pStyle w:val="TAL"/>
              <w:rPr>
                <w:sz w:val="16"/>
              </w:rPr>
            </w:pPr>
            <w:r>
              <w:rPr>
                <w:sz w:val="16"/>
              </w:rPr>
              <w:t>ERP-CT</w:t>
            </w:r>
          </w:p>
        </w:tc>
        <w:tc>
          <w:tcPr>
            <w:tcW w:w="0" w:type="auto"/>
          </w:tcPr>
          <w:p w14:paraId="2D279DD7" w14:textId="77777777" w:rsidR="00737748" w:rsidRPr="00B97788" w:rsidRDefault="00737748" w:rsidP="000375FC">
            <w:pPr>
              <w:pStyle w:val="TAL"/>
              <w:rPr>
                <w:sz w:val="16"/>
              </w:rPr>
            </w:pPr>
            <w:r>
              <w:rPr>
                <w:sz w:val="16"/>
              </w:rPr>
              <w:t>revised</w:t>
            </w:r>
          </w:p>
        </w:tc>
      </w:tr>
      <w:tr w:rsidR="00737748" w14:paraId="3F4A064F" w14:textId="77777777" w:rsidTr="000375FC">
        <w:tc>
          <w:tcPr>
            <w:tcW w:w="0" w:type="auto"/>
          </w:tcPr>
          <w:p w14:paraId="7DB56EA4" w14:textId="77777777" w:rsidR="00737748" w:rsidRPr="00B97788" w:rsidRDefault="00737748" w:rsidP="000375FC">
            <w:pPr>
              <w:pStyle w:val="TAL"/>
              <w:rPr>
                <w:sz w:val="16"/>
              </w:rPr>
            </w:pPr>
            <w:r>
              <w:rPr>
                <w:sz w:val="16"/>
              </w:rPr>
              <w:lastRenderedPageBreak/>
              <w:t>C4-166253</w:t>
            </w:r>
          </w:p>
        </w:tc>
        <w:tc>
          <w:tcPr>
            <w:tcW w:w="0" w:type="auto"/>
          </w:tcPr>
          <w:p w14:paraId="346273E7" w14:textId="77777777" w:rsidR="00737748" w:rsidRPr="00B97788" w:rsidRDefault="00737748" w:rsidP="000375FC">
            <w:pPr>
              <w:pStyle w:val="TAL"/>
              <w:rPr>
                <w:sz w:val="16"/>
              </w:rPr>
            </w:pPr>
            <w:r>
              <w:rPr>
                <w:sz w:val="16"/>
              </w:rPr>
              <w:t>Add ERP support for TWAN Interworking</w:t>
            </w:r>
          </w:p>
        </w:tc>
        <w:tc>
          <w:tcPr>
            <w:tcW w:w="0" w:type="auto"/>
          </w:tcPr>
          <w:p w14:paraId="4005352B" w14:textId="77777777" w:rsidR="00737748" w:rsidRPr="00B97788" w:rsidRDefault="00737748" w:rsidP="000375FC">
            <w:pPr>
              <w:pStyle w:val="TAL"/>
              <w:rPr>
                <w:sz w:val="16"/>
              </w:rPr>
            </w:pPr>
            <w:r>
              <w:rPr>
                <w:sz w:val="16"/>
              </w:rPr>
              <w:t>ORANGE</w:t>
            </w:r>
          </w:p>
        </w:tc>
        <w:tc>
          <w:tcPr>
            <w:tcW w:w="0" w:type="auto"/>
          </w:tcPr>
          <w:p w14:paraId="22D57AB4" w14:textId="77777777" w:rsidR="00737748" w:rsidRPr="00B97788" w:rsidRDefault="00737748" w:rsidP="000375FC">
            <w:pPr>
              <w:pStyle w:val="TAL"/>
              <w:rPr>
                <w:sz w:val="16"/>
              </w:rPr>
            </w:pPr>
            <w:r>
              <w:rPr>
                <w:sz w:val="16"/>
              </w:rPr>
              <w:t>29.273</w:t>
            </w:r>
          </w:p>
        </w:tc>
        <w:tc>
          <w:tcPr>
            <w:tcW w:w="0" w:type="auto"/>
          </w:tcPr>
          <w:p w14:paraId="72D11B30" w14:textId="77777777" w:rsidR="00737748" w:rsidRPr="00B97788" w:rsidRDefault="00737748" w:rsidP="000375FC">
            <w:pPr>
              <w:pStyle w:val="TAL"/>
              <w:rPr>
                <w:sz w:val="16"/>
              </w:rPr>
            </w:pPr>
            <w:r>
              <w:rPr>
                <w:sz w:val="16"/>
              </w:rPr>
              <w:t>0483</w:t>
            </w:r>
          </w:p>
        </w:tc>
        <w:tc>
          <w:tcPr>
            <w:tcW w:w="0" w:type="auto"/>
          </w:tcPr>
          <w:p w14:paraId="5B0CEB6F" w14:textId="77777777" w:rsidR="00737748" w:rsidRPr="00B97788" w:rsidRDefault="00737748" w:rsidP="000375FC">
            <w:pPr>
              <w:pStyle w:val="TAR"/>
              <w:rPr>
                <w:sz w:val="16"/>
              </w:rPr>
            </w:pPr>
            <w:r>
              <w:rPr>
                <w:sz w:val="16"/>
              </w:rPr>
              <w:t>1</w:t>
            </w:r>
          </w:p>
        </w:tc>
        <w:tc>
          <w:tcPr>
            <w:tcW w:w="0" w:type="auto"/>
          </w:tcPr>
          <w:p w14:paraId="19B0E9DA" w14:textId="77777777" w:rsidR="00737748" w:rsidRPr="00B97788" w:rsidRDefault="00737748" w:rsidP="000375FC">
            <w:pPr>
              <w:pStyle w:val="TAL"/>
              <w:rPr>
                <w:sz w:val="16"/>
              </w:rPr>
            </w:pPr>
            <w:r>
              <w:rPr>
                <w:sz w:val="16"/>
              </w:rPr>
              <w:t>Rel-14</w:t>
            </w:r>
          </w:p>
        </w:tc>
        <w:tc>
          <w:tcPr>
            <w:tcW w:w="0" w:type="auto"/>
          </w:tcPr>
          <w:p w14:paraId="33081295" w14:textId="77777777" w:rsidR="00737748" w:rsidRPr="00B97788" w:rsidRDefault="00737748" w:rsidP="000375FC">
            <w:pPr>
              <w:pStyle w:val="TAL"/>
              <w:rPr>
                <w:sz w:val="16"/>
              </w:rPr>
            </w:pPr>
            <w:r>
              <w:rPr>
                <w:sz w:val="16"/>
              </w:rPr>
              <w:t>B</w:t>
            </w:r>
          </w:p>
        </w:tc>
        <w:tc>
          <w:tcPr>
            <w:tcW w:w="0" w:type="auto"/>
          </w:tcPr>
          <w:p w14:paraId="57BDB56B" w14:textId="77777777" w:rsidR="00737748" w:rsidRPr="00B97788" w:rsidRDefault="00737748" w:rsidP="000375FC">
            <w:pPr>
              <w:pStyle w:val="TAL"/>
              <w:rPr>
                <w:sz w:val="16"/>
              </w:rPr>
            </w:pPr>
            <w:r>
              <w:rPr>
                <w:sz w:val="16"/>
              </w:rPr>
              <w:t>ERP-CT</w:t>
            </w:r>
          </w:p>
        </w:tc>
        <w:tc>
          <w:tcPr>
            <w:tcW w:w="0" w:type="auto"/>
          </w:tcPr>
          <w:p w14:paraId="23E5BB2A" w14:textId="77777777" w:rsidR="00737748" w:rsidRPr="00B97788" w:rsidRDefault="00737748" w:rsidP="000375FC">
            <w:pPr>
              <w:pStyle w:val="TAL"/>
              <w:rPr>
                <w:sz w:val="16"/>
              </w:rPr>
            </w:pPr>
            <w:r>
              <w:rPr>
                <w:sz w:val="16"/>
              </w:rPr>
              <w:t>postponed</w:t>
            </w:r>
          </w:p>
        </w:tc>
      </w:tr>
      <w:tr w:rsidR="00737748" w14:paraId="35455FCD" w14:textId="77777777" w:rsidTr="000375FC">
        <w:tc>
          <w:tcPr>
            <w:tcW w:w="0" w:type="auto"/>
          </w:tcPr>
          <w:p w14:paraId="15E0EC8D" w14:textId="77777777" w:rsidR="00737748" w:rsidRPr="00B97788" w:rsidRDefault="00737748" w:rsidP="000375FC">
            <w:pPr>
              <w:pStyle w:val="TAL"/>
              <w:rPr>
                <w:sz w:val="16"/>
              </w:rPr>
            </w:pPr>
            <w:r>
              <w:rPr>
                <w:sz w:val="16"/>
              </w:rPr>
              <w:t>C4-166316</w:t>
            </w:r>
          </w:p>
        </w:tc>
        <w:tc>
          <w:tcPr>
            <w:tcW w:w="0" w:type="auto"/>
          </w:tcPr>
          <w:p w14:paraId="70DFAD9E" w14:textId="77777777" w:rsidR="00737748" w:rsidRPr="00B97788" w:rsidRDefault="00737748" w:rsidP="000375FC">
            <w:pPr>
              <w:pStyle w:val="TAL"/>
              <w:rPr>
                <w:sz w:val="16"/>
              </w:rPr>
            </w:pPr>
            <w:r>
              <w:rPr>
                <w:sz w:val="16"/>
              </w:rPr>
              <w:t>Add ERP support for TWAN Interworking</w:t>
            </w:r>
          </w:p>
        </w:tc>
        <w:tc>
          <w:tcPr>
            <w:tcW w:w="0" w:type="auto"/>
          </w:tcPr>
          <w:p w14:paraId="501482C7" w14:textId="77777777" w:rsidR="00737748" w:rsidRPr="00B97788" w:rsidRDefault="00737748" w:rsidP="000375FC">
            <w:pPr>
              <w:pStyle w:val="TAL"/>
              <w:rPr>
                <w:sz w:val="16"/>
              </w:rPr>
            </w:pPr>
            <w:r>
              <w:rPr>
                <w:sz w:val="16"/>
              </w:rPr>
              <w:t>ORANGE</w:t>
            </w:r>
          </w:p>
        </w:tc>
        <w:tc>
          <w:tcPr>
            <w:tcW w:w="0" w:type="auto"/>
          </w:tcPr>
          <w:p w14:paraId="3DE9FA37" w14:textId="77777777" w:rsidR="00737748" w:rsidRPr="00B97788" w:rsidRDefault="00737748" w:rsidP="000375FC">
            <w:pPr>
              <w:pStyle w:val="TAL"/>
              <w:rPr>
                <w:sz w:val="16"/>
              </w:rPr>
            </w:pPr>
            <w:r>
              <w:rPr>
                <w:sz w:val="16"/>
              </w:rPr>
              <w:t>29.273</w:t>
            </w:r>
          </w:p>
        </w:tc>
        <w:tc>
          <w:tcPr>
            <w:tcW w:w="0" w:type="auto"/>
          </w:tcPr>
          <w:p w14:paraId="5430D55D" w14:textId="77777777" w:rsidR="00737748" w:rsidRPr="00B97788" w:rsidRDefault="00737748" w:rsidP="000375FC">
            <w:pPr>
              <w:pStyle w:val="TAL"/>
              <w:rPr>
                <w:sz w:val="16"/>
              </w:rPr>
            </w:pPr>
            <w:r>
              <w:rPr>
                <w:sz w:val="16"/>
              </w:rPr>
              <w:t>0483</w:t>
            </w:r>
          </w:p>
        </w:tc>
        <w:tc>
          <w:tcPr>
            <w:tcW w:w="0" w:type="auto"/>
          </w:tcPr>
          <w:p w14:paraId="70763244" w14:textId="77777777" w:rsidR="00737748" w:rsidRPr="00B97788" w:rsidRDefault="00737748" w:rsidP="000375FC">
            <w:pPr>
              <w:pStyle w:val="TAR"/>
              <w:rPr>
                <w:sz w:val="16"/>
              </w:rPr>
            </w:pPr>
            <w:r>
              <w:rPr>
                <w:sz w:val="16"/>
              </w:rPr>
              <w:t>2</w:t>
            </w:r>
          </w:p>
        </w:tc>
        <w:tc>
          <w:tcPr>
            <w:tcW w:w="0" w:type="auto"/>
          </w:tcPr>
          <w:p w14:paraId="0173409C" w14:textId="77777777" w:rsidR="00737748" w:rsidRPr="00B97788" w:rsidRDefault="00737748" w:rsidP="000375FC">
            <w:pPr>
              <w:pStyle w:val="TAL"/>
              <w:rPr>
                <w:sz w:val="16"/>
              </w:rPr>
            </w:pPr>
            <w:r>
              <w:rPr>
                <w:sz w:val="16"/>
              </w:rPr>
              <w:t>Rel-14</w:t>
            </w:r>
          </w:p>
        </w:tc>
        <w:tc>
          <w:tcPr>
            <w:tcW w:w="0" w:type="auto"/>
          </w:tcPr>
          <w:p w14:paraId="3D825559" w14:textId="77777777" w:rsidR="00737748" w:rsidRPr="00B97788" w:rsidRDefault="00737748" w:rsidP="000375FC">
            <w:pPr>
              <w:pStyle w:val="TAL"/>
              <w:rPr>
                <w:sz w:val="16"/>
              </w:rPr>
            </w:pPr>
            <w:r>
              <w:rPr>
                <w:sz w:val="16"/>
              </w:rPr>
              <w:t>B</w:t>
            </w:r>
          </w:p>
        </w:tc>
        <w:tc>
          <w:tcPr>
            <w:tcW w:w="0" w:type="auto"/>
          </w:tcPr>
          <w:p w14:paraId="4C110568" w14:textId="77777777" w:rsidR="00737748" w:rsidRPr="00B97788" w:rsidRDefault="00737748" w:rsidP="000375FC">
            <w:pPr>
              <w:pStyle w:val="TAL"/>
              <w:rPr>
                <w:sz w:val="16"/>
              </w:rPr>
            </w:pPr>
            <w:r>
              <w:rPr>
                <w:sz w:val="16"/>
              </w:rPr>
              <w:t>ERP-CT</w:t>
            </w:r>
          </w:p>
        </w:tc>
        <w:tc>
          <w:tcPr>
            <w:tcW w:w="0" w:type="auto"/>
          </w:tcPr>
          <w:p w14:paraId="4409566D" w14:textId="77777777" w:rsidR="00737748" w:rsidRPr="00B97788" w:rsidRDefault="00737748" w:rsidP="000375FC">
            <w:pPr>
              <w:pStyle w:val="TAL"/>
              <w:rPr>
                <w:sz w:val="16"/>
              </w:rPr>
            </w:pPr>
            <w:r>
              <w:rPr>
                <w:sz w:val="16"/>
              </w:rPr>
              <w:t>withdrawn</w:t>
            </w:r>
          </w:p>
        </w:tc>
      </w:tr>
      <w:tr w:rsidR="00737748" w14:paraId="236D0EB0" w14:textId="77777777" w:rsidTr="000375FC">
        <w:tc>
          <w:tcPr>
            <w:tcW w:w="0" w:type="auto"/>
          </w:tcPr>
          <w:p w14:paraId="41790AE6" w14:textId="77777777" w:rsidR="00737748" w:rsidRPr="00B97788" w:rsidRDefault="00737748" w:rsidP="000375FC">
            <w:pPr>
              <w:pStyle w:val="TAL"/>
              <w:rPr>
                <w:sz w:val="16"/>
              </w:rPr>
            </w:pPr>
            <w:r>
              <w:rPr>
                <w:sz w:val="16"/>
              </w:rPr>
              <w:t>C4-166092</w:t>
            </w:r>
          </w:p>
        </w:tc>
        <w:tc>
          <w:tcPr>
            <w:tcW w:w="0" w:type="auto"/>
          </w:tcPr>
          <w:p w14:paraId="5BA3E1B6" w14:textId="77777777" w:rsidR="00737748" w:rsidRPr="00B97788" w:rsidRDefault="00737748" w:rsidP="000375FC">
            <w:pPr>
              <w:pStyle w:val="TAL"/>
              <w:rPr>
                <w:sz w:val="16"/>
              </w:rPr>
            </w:pPr>
            <w:r>
              <w:rPr>
                <w:sz w:val="16"/>
              </w:rPr>
              <w:t>Load Control</w:t>
            </w:r>
          </w:p>
        </w:tc>
        <w:tc>
          <w:tcPr>
            <w:tcW w:w="0" w:type="auto"/>
          </w:tcPr>
          <w:p w14:paraId="3916D9E3" w14:textId="77777777" w:rsidR="00737748" w:rsidRPr="00B97788" w:rsidRDefault="00737748" w:rsidP="000375FC">
            <w:pPr>
              <w:pStyle w:val="TAL"/>
              <w:rPr>
                <w:sz w:val="16"/>
              </w:rPr>
            </w:pPr>
            <w:r>
              <w:rPr>
                <w:sz w:val="16"/>
              </w:rPr>
              <w:t>Nokia, Alcatel-Lucent Shanghai Bell</w:t>
            </w:r>
          </w:p>
        </w:tc>
        <w:tc>
          <w:tcPr>
            <w:tcW w:w="0" w:type="auto"/>
          </w:tcPr>
          <w:p w14:paraId="3CB199FB" w14:textId="77777777" w:rsidR="00737748" w:rsidRPr="00B97788" w:rsidRDefault="00737748" w:rsidP="000375FC">
            <w:pPr>
              <w:pStyle w:val="TAL"/>
              <w:rPr>
                <w:sz w:val="16"/>
              </w:rPr>
            </w:pPr>
            <w:r>
              <w:rPr>
                <w:sz w:val="16"/>
              </w:rPr>
              <w:t>29.273</w:t>
            </w:r>
          </w:p>
        </w:tc>
        <w:tc>
          <w:tcPr>
            <w:tcW w:w="0" w:type="auto"/>
          </w:tcPr>
          <w:p w14:paraId="046CF4B9" w14:textId="77777777" w:rsidR="00737748" w:rsidRPr="00B97788" w:rsidRDefault="00737748" w:rsidP="000375FC">
            <w:pPr>
              <w:pStyle w:val="TAL"/>
              <w:rPr>
                <w:sz w:val="16"/>
              </w:rPr>
            </w:pPr>
            <w:r>
              <w:rPr>
                <w:sz w:val="16"/>
              </w:rPr>
              <w:t>0484</w:t>
            </w:r>
          </w:p>
        </w:tc>
        <w:tc>
          <w:tcPr>
            <w:tcW w:w="0" w:type="auto"/>
          </w:tcPr>
          <w:p w14:paraId="62F51C12" w14:textId="77777777" w:rsidR="00737748" w:rsidRPr="00B97788" w:rsidRDefault="00737748" w:rsidP="000375FC">
            <w:pPr>
              <w:pStyle w:val="TAR"/>
              <w:rPr>
                <w:sz w:val="16"/>
              </w:rPr>
            </w:pPr>
            <w:r>
              <w:rPr>
                <w:sz w:val="16"/>
              </w:rPr>
              <w:t>-</w:t>
            </w:r>
          </w:p>
        </w:tc>
        <w:tc>
          <w:tcPr>
            <w:tcW w:w="0" w:type="auto"/>
          </w:tcPr>
          <w:p w14:paraId="7042C796" w14:textId="77777777" w:rsidR="00737748" w:rsidRPr="00B97788" w:rsidRDefault="00737748" w:rsidP="000375FC">
            <w:pPr>
              <w:pStyle w:val="TAL"/>
              <w:rPr>
                <w:sz w:val="16"/>
              </w:rPr>
            </w:pPr>
            <w:r>
              <w:rPr>
                <w:sz w:val="16"/>
              </w:rPr>
              <w:t>Rel-14</w:t>
            </w:r>
          </w:p>
        </w:tc>
        <w:tc>
          <w:tcPr>
            <w:tcW w:w="0" w:type="auto"/>
          </w:tcPr>
          <w:p w14:paraId="4CEFB8A8" w14:textId="77777777" w:rsidR="00737748" w:rsidRPr="00B97788" w:rsidRDefault="00737748" w:rsidP="000375FC">
            <w:pPr>
              <w:pStyle w:val="TAL"/>
              <w:rPr>
                <w:sz w:val="16"/>
              </w:rPr>
            </w:pPr>
            <w:r>
              <w:rPr>
                <w:sz w:val="16"/>
              </w:rPr>
              <w:t>B</w:t>
            </w:r>
          </w:p>
        </w:tc>
        <w:tc>
          <w:tcPr>
            <w:tcW w:w="0" w:type="auto"/>
          </w:tcPr>
          <w:p w14:paraId="238BE5EA" w14:textId="77777777" w:rsidR="00737748" w:rsidRPr="00B97788" w:rsidRDefault="00737748" w:rsidP="000375FC">
            <w:pPr>
              <w:pStyle w:val="TAL"/>
              <w:rPr>
                <w:sz w:val="16"/>
              </w:rPr>
            </w:pPr>
            <w:r>
              <w:rPr>
                <w:sz w:val="16"/>
              </w:rPr>
              <w:t>DLoCMe</w:t>
            </w:r>
          </w:p>
        </w:tc>
        <w:tc>
          <w:tcPr>
            <w:tcW w:w="0" w:type="auto"/>
          </w:tcPr>
          <w:p w14:paraId="49001687" w14:textId="77777777" w:rsidR="00737748" w:rsidRPr="00B97788" w:rsidRDefault="00737748" w:rsidP="000375FC">
            <w:pPr>
              <w:pStyle w:val="TAL"/>
              <w:rPr>
                <w:sz w:val="16"/>
              </w:rPr>
            </w:pPr>
            <w:r>
              <w:rPr>
                <w:sz w:val="16"/>
              </w:rPr>
              <w:t>revised</w:t>
            </w:r>
          </w:p>
        </w:tc>
      </w:tr>
      <w:tr w:rsidR="00737748" w14:paraId="52EFF00F" w14:textId="77777777" w:rsidTr="000375FC">
        <w:tc>
          <w:tcPr>
            <w:tcW w:w="0" w:type="auto"/>
          </w:tcPr>
          <w:p w14:paraId="29D94104" w14:textId="77777777" w:rsidR="00737748" w:rsidRPr="00B97788" w:rsidRDefault="00737748" w:rsidP="000375FC">
            <w:pPr>
              <w:pStyle w:val="TAL"/>
              <w:rPr>
                <w:sz w:val="16"/>
              </w:rPr>
            </w:pPr>
            <w:r>
              <w:rPr>
                <w:sz w:val="16"/>
              </w:rPr>
              <w:t>C4-166289</w:t>
            </w:r>
          </w:p>
        </w:tc>
        <w:tc>
          <w:tcPr>
            <w:tcW w:w="0" w:type="auto"/>
          </w:tcPr>
          <w:p w14:paraId="0EA01072" w14:textId="77777777" w:rsidR="00737748" w:rsidRPr="00B97788" w:rsidRDefault="00737748" w:rsidP="000375FC">
            <w:pPr>
              <w:pStyle w:val="TAL"/>
              <w:rPr>
                <w:sz w:val="16"/>
              </w:rPr>
            </w:pPr>
            <w:r>
              <w:rPr>
                <w:sz w:val="16"/>
              </w:rPr>
              <w:t>Load Control</w:t>
            </w:r>
          </w:p>
        </w:tc>
        <w:tc>
          <w:tcPr>
            <w:tcW w:w="0" w:type="auto"/>
          </w:tcPr>
          <w:p w14:paraId="2DA39EA9" w14:textId="77777777" w:rsidR="00737748" w:rsidRPr="00B97788" w:rsidRDefault="00737748" w:rsidP="000375FC">
            <w:pPr>
              <w:pStyle w:val="TAL"/>
              <w:rPr>
                <w:sz w:val="16"/>
              </w:rPr>
            </w:pPr>
            <w:r>
              <w:rPr>
                <w:sz w:val="16"/>
              </w:rPr>
              <w:t>Nokia, Alcatel-Lucent Shanghai Bell</w:t>
            </w:r>
          </w:p>
        </w:tc>
        <w:tc>
          <w:tcPr>
            <w:tcW w:w="0" w:type="auto"/>
          </w:tcPr>
          <w:p w14:paraId="790A8A8A" w14:textId="77777777" w:rsidR="00737748" w:rsidRPr="00B97788" w:rsidRDefault="00737748" w:rsidP="000375FC">
            <w:pPr>
              <w:pStyle w:val="TAL"/>
              <w:rPr>
                <w:sz w:val="16"/>
              </w:rPr>
            </w:pPr>
            <w:r>
              <w:rPr>
                <w:sz w:val="16"/>
              </w:rPr>
              <w:t>29.273</w:t>
            </w:r>
          </w:p>
        </w:tc>
        <w:tc>
          <w:tcPr>
            <w:tcW w:w="0" w:type="auto"/>
          </w:tcPr>
          <w:p w14:paraId="2471C579" w14:textId="77777777" w:rsidR="00737748" w:rsidRPr="00B97788" w:rsidRDefault="00737748" w:rsidP="000375FC">
            <w:pPr>
              <w:pStyle w:val="TAL"/>
              <w:rPr>
                <w:sz w:val="16"/>
              </w:rPr>
            </w:pPr>
            <w:r>
              <w:rPr>
                <w:sz w:val="16"/>
              </w:rPr>
              <w:t>0484</w:t>
            </w:r>
          </w:p>
        </w:tc>
        <w:tc>
          <w:tcPr>
            <w:tcW w:w="0" w:type="auto"/>
          </w:tcPr>
          <w:p w14:paraId="3BB177D1" w14:textId="77777777" w:rsidR="00737748" w:rsidRPr="00B97788" w:rsidRDefault="00737748" w:rsidP="000375FC">
            <w:pPr>
              <w:pStyle w:val="TAR"/>
              <w:rPr>
                <w:sz w:val="16"/>
              </w:rPr>
            </w:pPr>
            <w:r>
              <w:rPr>
                <w:sz w:val="16"/>
              </w:rPr>
              <w:t>1</w:t>
            </w:r>
          </w:p>
        </w:tc>
        <w:tc>
          <w:tcPr>
            <w:tcW w:w="0" w:type="auto"/>
          </w:tcPr>
          <w:p w14:paraId="224E63FF" w14:textId="77777777" w:rsidR="00737748" w:rsidRPr="00B97788" w:rsidRDefault="00737748" w:rsidP="000375FC">
            <w:pPr>
              <w:pStyle w:val="TAL"/>
              <w:rPr>
                <w:sz w:val="16"/>
              </w:rPr>
            </w:pPr>
            <w:r>
              <w:rPr>
                <w:sz w:val="16"/>
              </w:rPr>
              <w:t>Rel-14</w:t>
            </w:r>
          </w:p>
        </w:tc>
        <w:tc>
          <w:tcPr>
            <w:tcW w:w="0" w:type="auto"/>
          </w:tcPr>
          <w:p w14:paraId="345EE3A9" w14:textId="77777777" w:rsidR="00737748" w:rsidRPr="00B97788" w:rsidRDefault="00737748" w:rsidP="000375FC">
            <w:pPr>
              <w:pStyle w:val="TAL"/>
              <w:rPr>
                <w:sz w:val="16"/>
              </w:rPr>
            </w:pPr>
            <w:r>
              <w:rPr>
                <w:sz w:val="16"/>
              </w:rPr>
              <w:t>B</w:t>
            </w:r>
          </w:p>
        </w:tc>
        <w:tc>
          <w:tcPr>
            <w:tcW w:w="0" w:type="auto"/>
          </w:tcPr>
          <w:p w14:paraId="3750A2D0" w14:textId="77777777" w:rsidR="00737748" w:rsidRPr="00B97788" w:rsidRDefault="00737748" w:rsidP="000375FC">
            <w:pPr>
              <w:pStyle w:val="TAL"/>
              <w:rPr>
                <w:sz w:val="16"/>
              </w:rPr>
            </w:pPr>
            <w:r>
              <w:rPr>
                <w:sz w:val="16"/>
              </w:rPr>
              <w:t>DLoCMe</w:t>
            </w:r>
          </w:p>
        </w:tc>
        <w:tc>
          <w:tcPr>
            <w:tcW w:w="0" w:type="auto"/>
          </w:tcPr>
          <w:p w14:paraId="2B82C5ED" w14:textId="77777777" w:rsidR="00737748" w:rsidRPr="00B97788" w:rsidRDefault="00737748" w:rsidP="000375FC">
            <w:pPr>
              <w:pStyle w:val="TAL"/>
              <w:rPr>
                <w:sz w:val="16"/>
              </w:rPr>
            </w:pPr>
            <w:r>
              <w:rPr>
                <w:sz w:val="16"/>
              </w:rPr>
              <w:t>revised</w:t>
            </w:r>
          </w:p>
        </w:tc>
      </w:tr>
      <w:tr w:rsidR="00737748" w14:paraId="2053F696" w14:textId="77777777" w:rsidTr="000375FC">
        <w:tc>
          <w:tcPr>
            <w:tcW w:w="0" w:type="auto"/>
          </w:tcPr>
          <w:p w14:paraId="59D95CEB" w14:textId="77777777" w:rsidR="00737748" w:rsidRPr="00B97788" w:rsidRDefault="00737748" w:rsidP="000375FC">
            <w:pPr>
              <w:pStyle w:val="TAL"/>
              <w:rPr>
                <w:sz w:val="16"/>
              </w:rPr>
            </w:pPr>
            <w:r>
              <w:rPr>
                <w:sz w:val="16"/>
              </w:rPr>
              <w:t>C4-166315</w:t>
            </w:r>
          </w:p>
        </w:tc>
        <w:tc>
          <w:tcPr>
            <w:tcW w:w="0" w:type="auto"/>
          </w:tcPr>
          <w:p w14:paraId="02CE8BAD" w14:textId="77777777" w:rsidR="00737748" w:rsidRPr="00B97788" w:rsidRDefault="00737748" w:rsidP="000375FC">
            <w:pPr>
              <w:pStyle w:val="TAL"/>
              <w:rPr>
                <w:sz w:val="16"/>
              </w:rPr>
            </w:pPr>
            <w:r>
              <w:rPr>
                <w:sz w:val="16"/>
              </w:rPr>
              <w:t>Load Control</w:t>
            </w:r>
          </w:p>
        </w:tc>
        <w:tc>
          <w:tcPr>
            <w:tcW w:w="0" w:type="auto"/>
          </w:tcPr>
          <w:p w14:paraId="48D11954" w14:textId="77777777" w:rsidR="00737748" w:rsidRPr="00B97788" w:rsidRDefault="00737748" w:rsidP="000375FC">
            <w:pPr>
              <w:pStyle w:val="TAL"/>
              <w:rPr>
                <w:sz w:val="16"/>
              </w:rPr>
            </w:pPr>
            <w:r>
              <w:rPr>
                <w:sz w:val="16"/>
              </w:rPr>
              <w:t>Nokia, Alcatel-Lucent Shanghai Bell</w:t>
            </w:r>
          </w:p>
        </w:tc>
        <w:tc>
          <w:tcPr>
            <w:tcW w:w="0" w:type="auto"/>
          </w:tcPr>
          <w:p w14:paraId="18C58F2D" w14:textId="77777777" w:rsidR="00737748" w:rsidRPr="00B97788" w:rsidRDefault="00737748" w:rsidP="000375FC">
            <w:pPr>
              <w:pStyle w:val="TAL"/>
              <w:rPr>
                <w:sz w:val="16"/>
              </w:rPr>
            </w:pPr>
            <w:r>
              <w:rPr>
                <w:sz w:val="16"/>
              </w:rPr>
              <w:t>29.273</w:t>
            </w:r>
          </w:p>
        </w:tc>
        <w:tc>
          <w:tcPr>
            <w:tcW w:w="0" w:type="auto"/>
          </w:tcPr>
          <w:p w14:paraId="6E126BCA" w14:textId="77777777" w:rsidR="00737748" w:rsidRPr="00B97788" w:rsidRDefault="00737748" w:rsidP="000375FC">
            <w:pPr>
              <w:pStyle w:val="TAL"/>
              <w:rPr>
                <w:sz w:val="16"/>
              </w:rPr>
            </w:pPr>
            <w:r>
              <w:rPr>
                <w:sz w:val="16"/>
              </w:rPr>
              <w:t>0484</w:t>
            </w:r>
          </w:p>
        </w:tc>
        <w:tc>
          <w:tcPr>
            <w:tcW w:w="0" w:type="auto"/>
          </w:tcPr>
          <w:p w14:paraId="53BE184C" w14:textId="77777777" w:rsidR="00737748" w:rsidRPr="00B97788" w:rsidRDefault="00737748" w:rsidP="000375FC">
            <w:pPr>
              <w:pStyle w:val="TAR"/>
              <w:rPr>
                <w:sz w:val="16"/>
              </w:rPr>
            </w:pPr>
            <w:r>
              <w:rPr>
                <w:sz w:val="16"/>
              </w:rPr>
              <w:t>2</w:t>
            </w:r>
          </w:p>
        </w:tc>
        <w:tc>
          <w:tcPr>
            <w:tcW w:w="0" w:type="auto"/>
          </w:tcPr>
          <w:p w14:paraId="3EB6F573" w14:textId="77777777" w:rsidR="00737748" w:rsidRPr="00B97788" w:rsidRDefault="00737748" w:rsidP="000375FC">
            <w:pPr>
              <w:pStyle w:val="TAL"/>
              <w:rPr>
                <w:sz w:val="16"/>
              </w:rPr>
            </w:pPr>
            <w:r>
              <w:rPr>
                <w:sz w:val="16"/>
              </w:rPr>
              <w:t>Rel-14</w:t>
            </w:r>
          </w:p>
        </w:tc>
        <w:tc>
          <w:tcPr>
            <w:tcW w:w="0" w:type="auto"/>
          </w:tcPr>
          <w:p w14:paraId="0BF30E74" w14:textId="77777777" w:rsidR="00737748" w:rsidRPr="00B97788" w:rsidRDefault="00737748" w:rsidP="000375FC">
            <w:pPr>
              <w:pStyle w:val="TAL"/>
              <w:rPr>
                <w:sz w:val="16"/>
              </w:rPr>
            </w:pPr>
            <w:r>
              <w:rPr>
                <w:sz w:val="16"/>
              </w:rPr>
              <w:t>B</w:t>
            </w:r>
          </w:p>
        </w:tc>
        <w:tc>
          <w:tcPr>
            <w:tcW w:w="0" w:type="auto"/>
          </w:tcPr>
          <w:p w14:paraId="067E2B2C" w14:textId="77777777" w:rsidR="00737748" w:rsidRPr="00B97788" w:rsidRDefault="00737748" w:rsidP="000375FC">
            <w:pPr>
              <w:pStyle w:val="TAL"/>
              <w:rPr>
                <w:sz w:val="16"/>
              </w:rPr>
            </w:pPr>
            <w:r>
              <w:rPr>
                <w:sz w:val="16"/>
              </w:rPr>
              <w:t>DLoCMe</w:t>
            </w:r>
          </w:p>
        </w:tc>
        <w:tc>
          <w:tcPr>
            <w:tcW w:w="0" w:type="auto"/>
          </w:tcPr>
          <w:p w14:paraId="314ADED9" w14:textId="77777777" w:rsidR="00737748" w:rsidRPr="00B97788" w:rsidRDefault="00737748" w:rsidP="000375FC">
            <w:pPr>
              <w:pStyle w:val="TAL"/>
              <w:rPr>
                <w:sz w:val="16"/>
              </w:rPr>
            </w:pPr>
            <w:r>
              <w:rPr>
                <w:sz w:val="16"/>
              </w:rPr>
              <w:t>agreed</w:t>
            </w:r>
          </w:p>
        </w:tc>
      </w:tr>
      <w:tr w:rsidR="00737748" w14:paraId="35305369" w14:textId="77777777" w:rsidTr="000375FC">
        <w:tc>
          <w:tcPr>
            <w:tcW w:w="0" w:type="auto"/>
          </w:tcPr>
          <w:p w14:paraId="5027A478" w14:textId="77777777" w:rsidR="00737748" w:rsidRPr="00B97788" w:rsidRDefault="00737748" w:rsidP="000375FC">
            <w:pPr>
              <w:pStyle w:val="TAL"/>
              <w:rPr>
                <w:sz w:val="16"/>
              </w:rPr>
            </w:pPr>
            <w:r>
              <w:rPr>
                <w:sz w:val="16"/>
              </w:rPr>
              <w:t>C4-166098</w:t>
            </w:r>
          </w:p>
        </w:tc>
        <w:tc>
          <w:tcPr>
            <w:tcW w:w="0" w:type="auto"/>
          </w:tcPr>
          <w:p w14:paraId="1BDD707B" w14:textId="77777777" w:rsidR="00737748" w:rsidRPr="00B97788" w:rsidRDefault="00737748" w:rsidP="000375FC">
            <w:pPr>
              <w:pStyle w:val="TAL"/>
              <w:rPr>
                <w:sz w:val="16"/>
              </w:rPr>
            </w:pPr>
            <w:r>
              <w:rPr>
                <w:sz w:val="16"/>
              </w:rPr>
              <w:t>Renaming of Emergency-Indication AVP</w:t>
            </w:r>
          </w:p>
        </w:tc>
        <w:tc>
          <w:tcPr>
            <w:tcW w:w="0" w:type="auto"/>
          </w:tcPr>
          <w:p w14:paraId="1930CCD8" w14:textId="77777777" w:rsidR="00737748" w:rsidRPr="00B97788" w:rsidRDefault="00737748" w:rsidP="000375FC">
            <w:pPr>
              <w:pStyle w:val="TAL"/>
              <w:rPr>
                <w:sz w:val="16"/>
              </w:rPr>
            </w:pPr>
            <w:r>
              <w:rPr>
                <w:sz w:val="16"/>
              </w:rPr>
              <w:t>Ericsson</w:t>
            </w:r>
          </w:p>
        </w:tc>
        <w:tc>
          <w:tcPr>
            <w:tcW w:w="0" w:type="auto"/>
          </w:tcPr>
          <w:p w14:paraId="002F29C1" w14:textId="77777777" w:rsidR="00737748" w:rsidRPr="00B97788" w:rsidRDefault="00737748" w:rsidP="000375FC">
            <w:pPr>
              <w:pStyle w:val="TAL"/>
              <w:rPr>
                <w:sz w:val="16"/>
              </w:rPr>
            </w:pPr>
            <w:r>
              <w:rPr>
                <w:sz w:val="16"/>
              </w:rPr>
              <w:t>29.273</w:t>
            </w:r>
          </w:p>
        </w:tc>
        <w:tc>
          <w:tcPr>
            <w:tcW w:w="0" w:type="auto"/>
          </w:tcPr>
          <w:p w14:paraId="2C6175D4" w14:textId="77777777" w:rsidR="00737748" w:rsidRPr="00B97788" w:rsidRDefault="00737748" w:rsidP="000375FC">
            <w:pPr>
              <w:pStyle w:val="TAL"/>
              <w:rPr>
                <w:sz w:val="16"/>
              </w:rPr>
            </w:pPr>
            <w:r>
              <w:rPr>
                <w:sz w:val="16"/>
              </w:rPr>
              <w:t>0485</w:t>
            </w:r>
          </w:p>
        </w:tc>
        <w:tc>
          <w:tcPr>
            <w:tcW w:w="0" w:type="auto"/>
          </w:tcPr>
          <w:p w14:paraId="31F22002" w14:textId="77777777" w:rsidR="00737748" w:rsidRPr="00B97788" w:rsidRDefault="00737748" w:rsidP="000375FC">
            <w:pPr>
              <w:pStyle w:val="TAR"/>
              <w:rPr>
                <w:sz w:val="16"/>
              </w:rPr>
            </w:pPr>
            <w:r>
              <w:rPr>
                <w:sz w:val="16"/>
              </w:rPr>
              <w:t>-</w:t>
            </w:r>
          </w:p>
        </w:tc>
        <w:tc>
          <w:tcPr>
            <w:tcW w:w="0" w:type="auto"/>
          </w:tcPr>
          <w:p w14:paraId="30C2B45C" w14:textId="77777777" w:rsidR="00737748" w:rsidRPr="00B97788" w:rsidRDefault="00737748" w:rsidP="000375FC">
            <w:pPr>
              <w:pStyle w:val="TAL"/>
              <w:rPr>
                <w:sz w:val="16"/>
              </w:rPr>
            </w:pPr>
            <w:r>
              <w:rPr>
                <w:sz w:val="16"/>
              </w:rPr>
              <w:t>Rel-13</w:t>
            </w:r>
          </w:p>
        </w:tc>
        <w:tc>
          <w:tcPr>
            <w:tcW w:w="0" w:type="auto"/>
          </w:tcPr>
          <w:p w14:paraId="388DF9C6" w14:textId="77777777" w:rsidR="00737748" w:rsidRPr="00B97788" w:rsidRDefault="00737748" w:rsidP="000375FC">
            <w:pPr>
              <w:pStyle w:val="TAL"/>
              <w:rPr>
                <w:sz w:val="16"/>
              </w:rPr>
            </w:pPr>
            <w:r>
              <w:rPr>
                <w:sz w:val="16"/>
              </w:rPr>
              <w:t>F</w:t>
            </w:r>
          </w:p>
        </w:tc>
        <w:tc>
          <w:tcPr>
            <w:tcW w:w="0" w:type="auto"/>
          </w:tcPr>
          <w:p w14:paraId="39B3FE4B" w14:textId="77777777" w:rsidR="00737748" w:rsidRPr="00B97788" w:rsidRDefault="00737748" w:rsidP="000375FC">
            <w:pPr>
              <w:pStyle w:val="TAL"/>
              <w:rPr>
                <w:sz w:val="16"/>
              </w:rPr>
            </w:pPr>
            <w:r>
              <w:rPr>
                <w:sz w:val="16"/>
              </w:rPr>
              <w:t>SEW1-CT</w:t>
            </w:r>
          </w:p>
        </w:tc>
        <w:tc>
          <w:tcPr>
            <w:tcW w:w="0" w:type="auto"/>
          </w:tcPr>
          <w:p w14:paraId="492F4329" w14:textId="77777777" w:rsidR="00737748" w:rsidRPr="00B97788" w:rsidRDefault="00737748" w:rsidP="000375FC">
            <w:pPr>
              <w:pStyle w:val="TAL"/>
              <w:rPr>
                <w:sz w:val="16"/>
              </w:rPr>
            </w:pPr>
            <w:r>
              <w:rPr>
                <w:sz w:val="16"/>
              </w:rPr>
              <w:t>agreed</w:t>
            </w:r>
          </w:p>
        </w:tc>
      </w:tr>
      <w:tr w:rsidR="00737748" w14:paraId="065BD2B1" w14:textId="77777777" w:rsidTr="000375FC">
        <w:tc>
          <w:tcPr>
            <w:tcW w:w="0" w:type="auto"/>
          </w:tcPr>
          <w:p w14:paraId="19FCC2FB" w14:textId="77777777" w:rsidR="00737748" w:rsidRPr="00B97788" w:rsidRDefault="00737748" w:rsidP="000375FC">
            <w:pPr>
              <w:pStyle w:val="TAL"/>
              <w:rPr>
                <w:sz w:val="16"/>
              </w:rPr>
            </w:pPr>
            <w:r>
              <w:rPr>
                <w:sz w:val="16"/>
              </w:rPr>
              <w:t>C4-166105</w:t>
            </w:r>
          </w:p>
        </w:tc>
        <w:tc>
          <w:tcPr>
            <w:tcW w:w="0" w:type="auto"/>
          </w:tcPr>
          <w:p w14:paraId="10D0D6E0" w14:textId="77777777" w:rsidR="00737748" w:rsidRPr="00B97788" w:rsidRDefault="00737748" w:rsidP="000375FC">
            <w:pPr>
              <w:pStyle w:val="TAL"/>
              <w:rPr>
                <w:sz w:val="16"/>
              </w:rPr>
            </w:pPr>
            <w:r>
              <w:rPr>
                <w:sz w:val="16"/>
              </w:rPr>
              <w:t>Renaming of Emergency-Indication AVP</w:t>
            </w:r>
          </w:p>
        </w:tc>
        <w:tc>
          <w:tcPr>
            <w:tcW w:w="0" w:type="auto"/>
          </w:tcPr>
          <w:p w14:paraId="36D011FD" w14:textId="77777777" w:rsidR="00737748" w:rsidRPr="00B97788" w:rsidRDefault="00737748" w:rsidP="000375FC">
            <w:pPr>
              <w:pStyle w:val="TAL"/>
              <w:rPr>
                <w:sz w:val="16"/>
              </w:rPr>
            </w:pPr>
            <w:r>
              <w:rPr>
                <w:sz w:val="16"/>
              </w:rPr>
              <w:t>Ericsson</w:t>
            </w:r>
          </w:p>
        </w:tc>
        <w:tc>
          <w:tcPr>
            <w:tcW w:w="0" w:type="auto"/>
          </w:tcPr>
          <w:p w14:paraId="674EDCBE" w14:textId="77777777" w:rsidR="00737748" w:rsidRPr="00B97788" w:rsidRDefault="00737748" w:rsidP="000375FC">
            <w:pPr>
              <w:pStyle w:val="TAL"/>
              <w:rPr>
                <w:sz w:val="16"/>
              </w:rPr>
            </w:pPr>
            <w:r>
              <w:rPr>
                <w:sz w:val="16"/>
              </w:rPr>
              <w:t>29.273</w:t>
            </w:r>
          </w:p>
        </w:tc>
        <w:tc>
          <w:tcPr>
            <w:tcW w:w="0" w:type="auto"/>
          </w:tcPr>
          <w:p w14:paraId="577749F3" w14:textId="77777777" w:rsidR="00737748" w:rsidRPr="00B97788" w:rsidRDefault="00737748" w:rsidP="000375FC">
            <w:pPr>
              <w:pStyle w:val="TAL"/>
              <w:rPr>
                <w:sz w:val="16"/>
              </w:rPr>
            </w:pPr>
            <w:r>
              <w:rPr>
                <w:sz w:val="16"/>
              </w:rPr>
              <w:t>0486</w:t>
            </w:r>
          </w:p>
        </w:tc>
        <w:tc>
          <w:tcPr>
            <w:tcW w:w="0" w:type="auto"/>
          </w:tcPr>
          <w:p w14:paraId="165CE2D2" w14:textId="77777777" w:rsidR="00737748" w:rsidRPr="00B97788" w:rsidRDefault="00737748" w:rsidP="000375FC">
            <w:pPr>
              <w:pStyle w:val="TAR"/>
              <w:rPr>
                <w:sz w:val="16"/>
              </w:rPr>
            </w:pPr>
            <w:r>
              <w:rPr>
                <w:sz w:val="16"/>
              </w:rPr>
              <w:t>-</w:t>
            </w:r>
          </w:p>
        </w:tc>
        <w:tc>
          <w:tcPr>
            <w:tcW w:w="0" w:type="auto"/>
          </w:tcPr>
          <w:p w14:paraId="04764937" w14:textId="77777777" w:rsidR="00737748" w:rsidRPr="00B97788" w:rsidRDefault="00737748" w:rsidP="000375FC">
            <w:pPr>
              <w:pStyle w:val="TAL"/>
              <w:rPr>
                <w:sz w:val="16"/>
              </w:rPr>
            </w:pPr>
            <w:r>
              <w:rPr>
                <w:sz w:val="16"/>
              </w:rPr>
              <w:t>Rel-14</w:t>
            </w:r>
          </w:p>
        </w:tc>
        <w:tc>
          <w:tcPr>
            <w:tcW w:w="0" w:type="auto"/>
          </w:tcPr>
          <w:p w14:paraId="48E37BED" w14:textId="77777777" w:rsidR="00737748" w:rsidRPr="00B97788" w:rsidRDefault="00737748" w:rsidP="000375FC">
            <w:pPr>
              <w:pStyle w:val="TAL"/>
              <w:rPr>
                <w:sz w:val="16"/>
              </w:rPr>
            </w:pPr>
            <w:r>
              <w:rPr>
                <w:sz w:val="16"/>
              </w:rPr>
              <w:t>A</w:t>
            </w:r>
          </w:p>
        </w:tc>
        <w:tc>
          <w:tcPr>
            <w:tcW w:w="0" w:type="auto"/>
          </w:tcPr>
          <w:p w14:paraId="5A160EBC" w14:textId="77777777" w:rsidR="00737748" w:rsidRPr="00B97788" w:rsidRDefault="00737748" w:rsidP="000375FC">
            <w:pPr>
              <w:pStyle w:val="TAL"/>
              <w:rPr>
                <w:sz w:val="16"/>
              </w:rPr>
            </w:pPr>
            <w:r>
              <w:rPr>
                <w:sz w:val="16"/>
              </w:rPr>
              <w:t>SEW1-CT</w:t>
            </w:r>
          </w:p>
        </w:tc>
        <w:tc>
          <w:tcPr>
            <w:tcW w:w="0" w:type="auto"/>
          </w:tcPr>
          <w:p w14:paraId="1B4021C2" w14:textId="77777777" w:rsidR="00737748" w:rsidRPr="00B97788" w:rsidRDefault="00737748" w:rsidP="000375FC">
            <w:pPr>
              <w:pStyle w:val="TAL"/>
              <w:rPr>
                <w:sz w:val="16"/>
              </w:rPr>
            </w:pPr>
            <w:r>
              <w:rPr>
                <w:sz w:val="16"/>
              </w:rPr>
              <w:t>agreed</w:t>
            </w:r>
          </w:p>
        </w:tc>
      </w:tr>
      <w:tr w:rsidR="00737748" w14:paraId="6C84D165" w14:textId="77777777" w:rsidTr="000375FC">
        <w:tc>
          <w:tcPr>
            <w:tcW w:w="0" w:type="auto"/>
          </w:tcPr>
          <w:p w14:paraId="0BAE8128" w14:textId="77777777" w:rsidR="00737748" w:rsidRPr="00B97788" w:rsidRDefault="00737748" w:rsidP="000375FC">
            <w:pPr>
              <w:pStyle w:val="TAL"/>
              <w:rPr>
                <w:sz w:val="16"/>
              </w:rPr>
            </w:pPr>
            <w:r>
              <w:rPr>
                <w:sz w:val="16"/>
              </w:rPr>
              <w:t>C4-166131</w:t>
            </w:r>
          </w:p>
        </w:tc>
        <w:tc>
          <w:tcPr>
            <w:tcW w:w="0" w:type="auto"/>
          </w:tcPr>
          <w:p w14:paraId="409D9F7E" w14:textId="77777777" w:rsidR="00737748" w:rsidRPr="00B97788" w:rsidRDefault="00737748" w:rsidP="000375FC">
            <w:pPr>
              <w:pStyle w:val="TAL"/>
              <w:rPr>
                <w:sz w:val="16"/>
              </w:rPr>
            </w:pPr>
            <w:r>
              <w:rPr>
                <w:sz w:val="16"/>
              </w:rPr>
              <w:t>SWm Behaviour after Failed Re-Authorization</w:t>
            </w:r>
          </w:p>
        </w:tc>
        <w:tc>
          <w:tcPr>
            <w:tcW w:w="0" w:type="auto"/>
          </w:tcPr>
          <w:p w14:paraId="79FC74F2" w14:textId="77777777" w:rsidR="00737748" w:rsidRPr="00B97788" w:rsidRDefault="00737748" w:rsidP="000375FC">
            <w:pPr>
              <w:pStyle w:val="TAL"/>
              <w:rPr>
                <w:sz w:val="16"/>
              </w:rPr>
            </w:pPr>
            <w:r>
              <w:rPr>
                <w:sz w:val="16"/>
              </w:rPr>
              <w:t>Ericsson</w:t>
            </w:r>
          </w:p>
        </w:tc>
        <w:tc>
          <w:tcPr>
            <w:tcW w:w="0" w:type="auto"/>
          </w:tcPr>
          <w:p w14:paraId="651F4F63" w14:textId="77777777" w:rsidR="00737748" w:rsidRPr="00B97788" w:rsidRDefault="00737748" w:rsidP="000375FC">
            <w:pPr>
              <w:pStyle w:val="TAL"/>
              <w:rPr>
                <w:sz w:val="16"/>
              </w:rPr>
            </w:pPr>
            <w:r>
              <w:rPr>
                <w:sz w:val="16"/>
              </w:rPr>
              <w:t>29.273</w:t>
            </w:r>
          </w:p>
        </w:tc>
        <w:tc>
          <w:tcPr>
            <w:tcW w:w="0" w:type="auto"/>
          </w:tcPr>
          <w:p w14:paraId="7D358352" w14:textId="77777777" w:rsidR="00737748" w:rsidRPr="00B97788" w:rsidRDefault="00737748" w:rsidP="000375FC">
            <w:pPr>
              <w:pStyle w:val="TAL"/>
              <w:rPr>
                <w:sz w:val="16"/>
              </w:rPr>
            </w:pPr>
            <w:r>
              <w:rPr>
                <w:sz w:val="16"/>
              </w:rPr>
              <w:t>0487</w:t>
            </w:r>
          </w:p>
        </w:tc>
        <w:tc>
          <w:tcPr>
            <w:tcW w:w="0" w:type="auto"/>
          </w:tcPr>
          <w:p w14:paraId="08FBD262" w14:textId="77777777" w:rsidR="00737748" w:rsidRPr="00B97788" w:rsidRDefault="00737748" w:rsidP="000375FC">
            <w:pPr>
              <w:pStyle w:val="TAR"/>
              <w:rPr>
                <w:sz w:val="16"/>
              </w:rPr>
            </w:pPr>
            <w:r>
              <w:rPr>
                <w:sz w:val="16"/>
              </w:rPr>
              <w:t>-</w:t>
            </w:r>
          </w:p>
        </w:tc>
        <w:tc>
          <w:tcPr>
            <w:tcW w:w="0" w:type="auto"/>
          </w:tcPr>
          <w:p w14:paraId="3FC2BB2A" w14:textId="77777777" w:rsidR="00737748" w:rsidRPr="00B97788" w:rsidRDefault="00737748" w:rsidP="000375FC">
            <w:pPr>
              <w:pStyle w:val="TAL"/>
              <w:rPr>
                <w:sz w:val="16"/>
              </w:rPr>
            </w:pPr>
            <w:r>
              <w:rPr>
                <w:sz w:val="16"/>
              </w:rPr>
              <w:t>Rel-14</w:t>
            </w:r>
          </w:p>
        </w:tc>
        <w:tc>
          <w:tcPr>
            <w:tcW w:w="0" w:type="auto"/>
          </w:tcPr>
          <w:p w14:paraId="2C9311A0" w14:textId="77777777" w:rsidR="00737748" w:rsidRPr="00B97788" w:rsidRDefault="00737748" w:rsidP="000375FC">
            <w:pPr>
              <w:pStyle w:val="TAL"/>
              <w:rPr>
                <w:sz w:val="16"/>
              </w:rPr>
            </w:pPr>
            <w:r>
              <w:rPr>
                <w:sz w:val="16"/>
              </w:rPr>
              <w:t>F</w:t>
            </w:r>
          </w:p>
        </w:tc>
        <w:tc>
          <w:tcPr>
            <w:tcW w:w="0" w:type="auto"/>
          </w:tcPr>
          <w:p w14:paraId="2117F906" w14:textId="77777777" w:rsidR="00737748" w:rsidRPr="00B97788" w:rsidRDefault="00737748" w:rsidP="000375FC">
            <w:pPr>
              <w:pStyle w:val="TAL"/>
              <w:rPr>
                <w:sz w:val="16"/>
              </w:rPr>
            </w:pPr>
            <w:r>
              <w:rPr>
                <w:sz w:val="16"/>
              </w:rPr>
              <w:t>TEI14</w:t>
            </w:r>
          </w:p>
        </w:tc>
        <w:tc>
          <w:tcPr>
            <w:tcW w:w="0" w:type="auto"/>
          </w:tcPr>
          <w:p w14:paraId="2FB9231D" w14:textId="77777777" w:rsidR="00737748" w:rsidRPr="00B97788" w:rsidRDefault="00737748" w:rsidP="000375FC">
            <w:pPr>
              <w:pStyle w:val="TAL"/>
              <w:rPr>
                <w:sz w:val="16"/>
              </w:rPr>
            </w:pPr>
            <w:r>
              <w:rPr>
                <w:sz w:val="16"/>
              </w:rPr>
              <w:t>postponed</w:t>
            </w:r>
          </w:p>
        </w:tc>
      </w:tr>
      <w:tr w:rsidR="00737748" w14:paraId="7B8F7904" w14:textId="77777777" w:rsidTr="000375FC">
        <w:tc>
          <w:tcPr>
            <w:tcW w:w="0" w:type="auto"/>
          </w:tcPr>
          <w:p w14:paraId="3E6202EE" w14:textId="77777777" w:rsidR="00737748" w:rsidRPr="00B97788" w:rsidRDefault="00737748" w:rsidP="000375FC">
            <w:pPr>
              <w:pStyle w:val="TAL"/>
              <w:rPr>
                <w:sz w:val="16"/>
              </w:rPr>
            </w:pPr>
            <w:r>
              <w:rPr>
                <w:sz w:val="16"/>
              </w:rPr>
              <w:t>C4-166143</w:t>
            </w:r>
          </w:p>
        </w:tc>
        <w:tc>
          <w:tcPr>
            <w:tcW w:w="0" w:type="auto"/>
          </w:tcPr>
          <w:p w14:paraId="51174C63" w14:textId="77777777" w:rsidR="00737748" w:rsidRPr="00B97788" w:rsidRDefault="00737748" w:rsidP="000375FC">
            <w:pPr>
              <w:pStyle w:val="TAL"/>
              <w:rPr>
                <w:sz w:val="16"/>
              </w:rPr>
            </w:pPr>
            <w:r>
              <w:rPr>
                <w:sz w:val="16"/>
              </w:rPr>
              <w:t>Discontinutation of the I-WLAN feature</w:t>
            </w:r>
          </w:p>
        </w:tc>
        <w:tc>
          <w:tcPr>
            <w:tcW w:w="0" w:type="auto"/>
          </w:tcPr>
          <w:p w14:paraId="05DA4956" w14:textId="77777777" w:rsidR="00737748" w:rsidRPr="00B97788" w:rsidRDefault="00737748" w:rsidP="000375FC">
            <w:pPr>
              <w:pStyle w:val="TAL"/>
              <w:rPr>
                <w:sz w:val="16"/>
              </w:rPr>
            </w:pPr>
            <w:r>
              <w:rPr>
                <w:sz w:val="16"/>
              </w:rPr>
              <w:t>ORANGE</w:t>
            </w:r>
          </w:p>
        </w:tc>
        <w:tc>
          <w:tcPr>
            <w:tcW w:w="0" w:type="auto"/>
          </w:tcPr>
          <w:p w14:paraId="223C13C7" w14:textId="77777777" w:rsidR="00737748" w:rsidRPr="00B97788" w:rsidRDefault="00737748" w:rsidP="000375FC">
            <w:pPr>
              <w:pStyle w:val="TAL"/>
              <w:rPr>
                <w:sz w:val="16"/>
              </w:rPr>
            </w:pPr>
            <w:r>
              <w:rPr>
                <w:sz w:val="16"/>
              </w:rPr>
              <w:t>29.273</w:t>
            </w:r>
          </w:p>
        </w:tc>
        <w:tc>
          <w:tcPr>
            <w:tcW w:w="0" w:type="auto"/>
          </w:tcPr>
          <w:p w14:paraId="75CF8139" w14:textId="77777777" w:rsidR="00737748" w:rsidRPr="00B97788" w:rsidRDefault="00737748" w:rsidP="000375FC">
            <w:pPr>
              <w:pStyle w:val="TAL"/>
              <w:rPr>
                <w:sz w:val="16"/>
              </w:rPr>
            </w:pPr>
            <w:r>
              <w:rPr>
                <w:sz w:val="16"/>
              </w:rPr>
              <w:t>0488</w:t>
            </w:r>
          </w:p>
        </w:tc>
        <w:tc>
          <w:tcPr>
            <w:tcW w:w="0" w:type="auto"/>
          </w:tcPr>
          <w:p w14:paraId="349D4FEF" w14:textId="77777777" w:rsidR="00737748" w:rsidRPr="00B97788" w:rsidRDefault="00737748" w:rsidP="000375FC">
            <w:pPr>
              <w:pStyle w:val="TAR"/>
              <w:rPr>
                <w:sz w:val="16"/>
              </w:rPr>
            </w:pPr>
            <w:r>
              <w:rPr>
                <w:sz w:val="16"/>
              </w:rPr>
              <w:t>-</w:t>
            </w:r>
          </w:p>
        </w:tc>
        <w:tc>
          <w:tcPr>
            <w:tcW w:w="0" w:type="auto"/>
          </w:tcPr>
          <w:p w14:paraId="121050C7" w14:textId="77777777" w:rsidR="00737748" w:rsidRPr="00B97788" w:rsidRDefault="00737748" w:rsidP="000375FC">
            <w:pPr>
              <w:pStyle w:val="TAL"/>
              <w:rPr>
                <w:sz w:val="16"/>
              </w:rPr>
            </w:pPr>
            <w:r>
              <w:rPr>
                <w:sz w:val="16"/>
              </w:rPr>
              <w:t>Rel-13</w:t>
            </w:r>
          </w:p>
        </w:tc>
        <w:tc>
          <w:tcPr>
            <w:tcW w:w="0" w:type="auto"/>
          </w:tcPr>
          <w:p w14:paraId="16F7AAAD" w14:textId="77777777" w:rsidR="00737748" w:rsidRPr="00B97788" w:rsidRDefault="00737748" w:rsidP="000375FC">
            <w:pPr>
              <w:pStyle w:val="TAL"/>
              <w:rPr>
                <w:sz w:val="16"/>
              </w:rPr>
            </w:pPr>
            <w:r>
              <w:rPr>
                <w:sz w:val="16"/>
              </w:rPr>
              <w:t>C</w:t>
            </w:r>
          </w:p>
        </w:tc>
        <w:tc>
          <w:tcPr>
            <w:tcW w:w="0" w:type="auto"/>
          </w:tcPr>
          <w:p w14:paraId="365B7428" w14:textId="77777777" w:rsidR="00737748" w:rsidRPr="00B97788" w:rsidRDefault="00737748" w:rsidP="000375FC">
            <w:pPr>
              <w:pStyle w:val="TAL"/>
              <w:rPr>
                <w:sz w:val="16"/>
              </w:rPr>
            </w:pPr>
            <w:r>
              <w:rPr>
                <w:sz w:val="16"/>
              </w:rPr>
              <w:t>TEI13</w:t>
            </w:r>
          </w:p>
        </w:tc>
        <w:tc>
          <w:tcPr>
            <w:tcW w:w="0" w:type="auto"/>
          </w:tcPr>
          <w:p w14:paraId="6D83FD0B" w14:textId="77777777" w:rsidR="00737748" w:rsidRPr="00B97788" w:rsidRDefault="00737748" w:rsidP="000375FC">
            <w:pPr>
              <w:pStyle w:val="TAL"/>
              <w:rPr>
                <w:sz w:val="16"/>
              </w:rPr>
            </w:pPr>
            <w:r>
              <w:rPr>
                <w:sz w:val="16"/>
              </w:rPr>
              <w:t>revised</w:t>
            </w:r>
          </w:p>
        </w:tc>
      </w:tr>
      <w:tr w:rsidR="00737748" w14:paraId="2FDED23B" w14:textId="77777777" w:rsidTr="000375FC">
        <w:tc>
          <w:tcPr>
            <w:tcW w:w="0" w:type="auto"/>
          </w:tcPr>
          <w:p w14:paraId="4A228F8E" w14:textId="77777777" w:rsidR="00737748" w:rsidRPr="00B97788" w:rsidRDefault="00737748" w:rsidP="000375FC">
            <w:pPr>
              <w:pStyle w:val="TAL"/>
              <w:rPr>
                <w:sz w:val="16"/>
              </w:rPr>
            </w:pPr>
            <w:r>
              <w:rPr>
                <w:sz w:val="16"/>
              </w:rPr>
              <w:t>C4-166209</w:t>
            </w:r>
          </w:p>
        </w:tc>
        <w:tc>
          <w:tcPr>
            <w:tcW w:w="0" w:type="auto"/>
          </w:tcPr>
          <w:p w14:paraId="2AEA133A" w14:textId="77777777" w:rsidR="00737748" w:rsidRPr="00B97788" w:rsidRDefault="00737748" w:rsidP="000375FC">
            <w:pPr>
              <w:pStyle w:val="TAL"/>
              <w:rPr>
                <w:sz w:val="16"/>
              </w:rPr>
            </w:pPr>
            <w:r>
              <w:rPr>
                <w:sz w:val="16"/>
              </w:rPr>
              <w:t>Discontinutation of the I-WLAN feature</w:t>
            </w:r>
          </w:p>
        </w:tc>
        <w:tc>
          <w:tcPr>
            <w:tcW w:w="0" w:type="auto"/>
          </w:tcPr>
          <w:p w14:paraId="70F06D56" w14:textId="77777777" w:rsidR="00737748" w:rsidRPr="00B97788" w:rsidRDefault="00737748" w:rsidP="000375FC">
            <w:pPr>
              <w:pStyle w:val="TAL"/>
              <w:rPr>
                <w:sz w:val="16"/>
              </w:rPr>
            </w:pPr>
            <w:r>
              <w:rPr>
                <w:sz w:val="16"/>
              </w:rPr>
              <w:t>ORANGE</w:t>
            </w:r>
          </w:p>
        </w:tc>
        <w:tc>
          <w:tcPr>
            <w:tcW w:w="0" w:type="auto"/>
          </w:tcPr>
          <w:p w14:paraId="529F7134" w14:textId="77777777" w:rsidR="00737748" w:rsidRPr="00B97788" w:rsidRDefault="00737748" w:rsidP="000375FC">
            <w:pPr>
              <w:pStyle w:val="TAL"/>
              <w:rPr>
                <w:sz w:val="16"/>
              </w:rPr>
            </w:pPr>
            <w:r>
              <w:rPr>
                <w:sz w:val="16"/>
              </w:rPr>
              <w:t>29.273</w:t>
            </w:r>
          </w:p>
        </w:tc>
        <w:tc>
          <w:tcPr>
            <w:tcW w:w="0" w:type="auto"/>
          </w:tcPr>
          <w:p w14:paraId="49C6C68F" w14:textId="77777777" w:rsidR="00737748" w:rsidRPr="00B97788" w:rsidRDefault="00737748" w:rsidP="000375FC">
            <w:pPr>
              <w:pStyle w:val="TAL"/>
              <w:rPr>
                <w:sz w:val="16"/>
              </w:rPr>
            </w:pPr>
            <w:r>
              <w:rPr>
                <w:sz w:val="16"/>
              </w:rPr>
              <w:t>0488</w:t>
            </w:r>
          </w:p>
        </w:tc>
        <w:tc>
          <w:tcPr>
            <w:tcW w:w="0" w:type="auto"/>
          </w:tcPr>
          <w:p w14:paraId="69BC40A7" w14:textId="77777777" w:rsidR="00737748" w:rsidRPr="00B97788" w:rsidRDefault="00737748" w:rsidP="000375FC">
            <w:pPr>
              <w:pStyle w:val="TAR"/>
              <w:rPr>
                <w:sz w:val="16"/>
              </w:rPr>
            </w:pPr>
            <w:r>
              <w:rPr>
                <w:sz w:val="16"/>
              </w:rPr>
              <w:t>1</w:t>
            </w:r>
          </w:p>
        </w:tc>
        <w:tc>
          <w:tcPr>
            <w:tcW w:w="0" w:type="auto"/>
          </w:tcPr>
          <w:p w14:paraId="7609254D" w14:textId="77777777" w:rsidR="00737748" w:rsidRPr="00B97788" w:rsidRDefault="00737748" w:rsidP="000375FC">
            <w:pPr>
              <w:pStyle w:val="TAL"/>
              <w:rPr>
                <w:sz w:val="16"/>
              </w:rPr>
            </w:pPr>
            <w:r>
              <w:rPr>
                <w:sz w:val="16"/>
              </w:rPr>
              <w:t>Rel-13</w:t>
            </w:r>
          </w:p>
        </w:tc>
        <w:tc>
          <w:tcPr>
            <w:tcW w:w="0" w:type="auto"/>
          </w:tcPr>
          <w:p w14:paraId="57E8E49F" w14:textId="77777777" w:rsidR="00737748" w:rsidRPr="00B97788" w:rsidRDefault="00737748" w:rsidP="000375FC">
            <w:pPr>
              <w:pStyle w:val="TAL"/>
              <w:rPr>
                <w:sz w:val="16"/>
              </w:rPr>
            </w:pPr>
            <w:r>
              <w:rPr>
                <w:sz w:val="16"/>
              </w:rPr>
              <w:t>C</w:t>
            </w:r>
          </w:p>
        </w:tc>
        <w:tc>
          <w:tcPr>
            <w:tcW w:w="0" w:type="auto"/>
          </w:tcPr>
          <w:p w14:paraId="1C978619" w14:textId="77777777" w:rsidR="00737748" w:rsidRPr="00B97788" w:rsidRDefault="00737748" w:rsidP="000375FC">
            <w:pPr>
              <w:pStyle w:val="TAL"/>
              <w:rPr>
                <w:sz w:val="16"/>
              </w:rPr>
            </w:pPr>
            <w:r>
              <w:rPr>
                <w:sz w:val="16"/>
              </w:rPr>
              <w:t>TEI13</w:t>
            </w:r>
          </w:p>
        </w:tc>
        <w:tc>
          <w:tcPr>
            <w:tcW w:w="0" w:type="auto"/>
          </w:tcPr>
          <w:p w14:paraId="7C003ADB" w14:textId="77777777" w:rsidR="00737748" w:rsidRPr="00B97788" w:rsidRDefault="00737748" w:rsidP="000375FC">
            <w:pPr>
              <w:pStyle w:val="TAL"/>
              <w:rPr>
                <w:sz w:val="16"/>
              </w:rPr>
            </w:pPr>
            <w:r>
              <w:rPr>
                <w:sz w:val="16"/>
              </w:rPr>
              <w:t>agreed</w:t>
            </w:r>
          </w:p>
        </w:tc>
      </w:tr>
      <w:tr w:rsidR="00737748" w14:paraId="377BBF09" w14:textId="77777777" w:rsidTr="000375FC">
        <w:tc>
          <w:tcPr>
            <w:tcW w:w="0" w:type="auto"/>
          </w:tcPr>
          <w:p w14:paraId="1233DFDA" w14:textId="77777777" w:rsidR="00737748" w:rsidRPr="00B97788" w:rsidRDefault="00737748" w:rsidP="000375FC">
            <w:pPr>
              <w:pStyle w:val="TAL"/>
              <w:rPr>
                <w:sz w:val="16"/>
              </w:rPr>
            </w:pPr>
            <w:r>
              <w:rPr>
                <w:sz w:val="16"/>
              </w:rPr>
              <w:t>C4-166146</w:t>
            </w:r>
          </w:p>
        </w:tc>
        <w:tc>
          <w:tcPr>
            <w:tcW w:w="0" w:type="auto"/>
          </w:tcPr>
          <w:p w14:paraId="6B1F6D6F" w14:textId="77777777" w:rsidR="00737748" w:rsidRPr="00B97788" w:rsidRDefault="00737748" w:rsidP="000375FC">
            <w:pPr>
              <w:pStyle w:val="TAL"/>
              <w:rPr>
                <w:sz w:val="16"/>
              </w:rPr>
            </w:pPr>
            <w:r>
              <w:rPr>
                <w:sz w:val="16"/>
              </w:rPr>
              <w:t>Handling of Undefined bit in DER-Flags</w:t>
            </w:r>
          </w:p>
        </w:tc>
        <w:tc>
          <w:tcPr>
            <w:tcW w:w="0" w:type="auto"/>
          </w:tcPr>
          <w:p w14:paraId="2FB620DA" w14:textId="77777777" w:rsidR="00737748" w:rsidRPr="00B97788" w:rsidRDefault="00737748" w:rsidP="000375FC">
            <w:pPr>
              <w:pStyle w:val="TAL"/>
              <w:rPr>
                <w:sz w:val="16"/>
              </w:rPr>
            </w:pPr>
            <w:r>
              <w:rPr>
                <w:sz w:val="16"/>
              </w:rPr>
              <w:t>ORANGE</w:t>
            </w:r>
          </w:p>
        </w:tc>
        <w:tc>
          <w:tcPr>
            <w:tcW w:w="0" w:type="auto"/>
          </w:tcPr>
          <w:p w14:paraId="791729D4" w14:textId="77777777" w:rsidR="00737748" w:rsidRPr="00B97788" w:rsidRDefault="00737748" w:rsidP="000375FC">
            <w:pPr>
              <w:pStyle w:val="TAL"/>
              <w:rPr>
                <w:sz w:val="16"/>
              </w:rPr>
            </w:pPr>
            <w:r>
              <w:rPr>
                <w:sz w:val="16"/>
              </w:rPr>
              <w:t>29.273</w:t>
            </w:r>
          </w:p>
        </w:tc>
        <w:tc>
          <w:tcPr>
            <w:tcW w:w="0" w:type="auto"/>
          </w:tcPr>
          <w:p w14:paraId="08AC93AB" w14:textId="77777777" w:rsidR="00737748" w:rsidRPr="00B97788" w:rsidRDefault="00737748" w:rsidP="000375FC">
            <w:pPr>
              <w:pStyle w:val="TAL"/>
              <w:rPr>
                <w:sz w:val="16"/>
              </w:rPr>
            </w:pPr>
            <w:r>
              <w:rPr>
                <w:sz w:val="16"/>
              </w:rPr>
              <w:t>0489</w:t>
            </w:r>
          </w:p>
        </w:tc>
        <w:tc>
          <w:tcPr>
            <w:tcW w:w="0" w:type="auto"/>
          </w:tcPr>
          <w:p w14:paraId="5FA9BF17" w14:textId="77777777" w:rsidR="00737748" w:rsidRPr="00B97788" w:rsidRDefault="00737748" w:rsidP="000375FC">
            <w:pPr>
              <w:pStyle w:val="TAR"/>
              <w:rPr>
                <w:sz w:val="16"/>
              </w:rPr>
            </w:pPr>
            <w:r>
              <w:rPr>
                <w:sz w:val="16"/>
              </w:rPr>
              <w:t>-</w:t>
            </w:r>
          </w:p>
        </w:tc>
        <w:tc>
          <w:tcPr>
            <w:tcW w:w="0" w:type="auto"/>
          </w:tcPr>
          <w:p w14:paraId="0E14C97F" w14:textId="77777777" w:rsidR="00737748" w:rsidRPr="00B97788" w:rsidRDefault="00737748" w:rsidP="000375FC">
            <w:pPr>
              <w:pStyle w:val="TAL"/>
              <w:rPr>
                <w:sz w:val="16"/>
              </w:rPr>
            </w:pPr>
            <w:r>
              <w:rPr>
                <w:sz w:val="16"/>
              </w:rPr>
              <w:t>Rel-14</w:t>
            </w:r>
          </w:p>
        </w:tc>
        <w:tc>
          <w:tcPr>
            <w:tcW w:w="0" w:type="auto"/>
          </w:tcPr>
          <w:p w14:paraId="4E82D571" w14:textId="77777777" w:rsidR="00737748" w:rsidRPr="00B97788" w:rsidRDefault="00737748" w:rsidP="000375FC">
            <w:pPr>
              <w:pStyle w:val="TAL"/>
              <w:rPr>
                <w:sz w:val="16"/>
              </w:rPr>
            </w:pPr>
            <w:r>
              <w:rPr>
                <w:sz w:val="16"/>
              </w:rPr>
              <w:t>F</w:t>
            </w:r>
          </w:p>
        </w:tc>
        <w:tc>
          <w:tcPr>
            <w:tcW w:w="0" w:type="auto"/>
          </w:tcPr>
          <w:p w14:paraId="0C4334C2" w14:textId="77777777" w:rsidR="00737748" w:rsidRPr="00B97788" w:rsidRDefault="00737748" w:rsidP="000375FC">
            <w:pPr>
              <w:pStyle w:val="TAL"/>
              <w:rPr>
                <w:sz w:val="16"/>
              </w:rPr>
            </w:pPr>
            <w:r>
              <w:rPr>
                <w:sz w:val="16"/>
              </w:rPr>
              <w:t>TEI14</w:t>
            </w:r>
          </w:p>
        </w:tc>
        <w:tc>
          <w:tcPr>
            <w:tcW w:w="0" w:type="auto"/>
          </w:tcPr>
          <w:p w14:paraId="094BAEC0" w14:textId="77777777" w:rsidR="00737748" w:rsidRPr="00B97788" w:rsidRDefault="00737748" w:rsidP="000375FC">
            <w:pPr>
              <w:pStyle w:val="TAL"/>
              <w:rPr>
                <w:sz w:val="16"/>
              </w:rPr>
            </w:pPr>
            <w:r>
              <w:rPr>
                <w:sz w:val="16"/>
              </w:rPr>
              <w:t>revised</w:t>
            </w:r>
          </w:p>
        </w:tc>
      </w:tr>
      <w:tr w:rsidR="00737748" w14:paraId="3F6B479A" w14:textId="77777777" w:rsidTr="000375FC">
        <w:tc>
          <w:tcPr>
            <w:tcW w:w="0" w:type="auto"/>
          </w:tcPr>
          <w:p w14:paraId="215C9A75" w14:textId="77777777" w:rsidR="00737748" w:rsidRPr="00B97788" w:rsidRDefault="00737748" w:rsidP="000375FC">
            <w:pPr>
              <w:pStyle w:val="TAL"/>
              <w:rPr>
                <w:sz w:val="16"/>
              </w:rPr>
            </w:pPr>
            <w:r>
              <w:rPr>
                <w:sz w:val="16"/>
              </w:rPr>
              <w:t>C4-166208</w:t>
            </w:r>
          </w:p>
        </w:tc>
        <w:tc>
          <w:tcPr>
            <w:tcW w:w="0" w:type="auto"/>
          </w:tcPr>
          <w:p w14:paraId="789E3A57" w14:textId="77777777" w:rsidR="00737748" w:rsidRPr="00B97788" w:rsidRDefault="00737748" w:rsidP="000375FC">
            <w:pPr>
              <w:pStyle w:val="TAL"/>
              <w:rPr>
                <w:sz w:val="16"/>
              </w:rPr>
            </w:pPr>
            <w:r>
              <w:rPr>
                <w:sz w:val="16"/>
              </w:rPr>
              <w:t>Handling of Undefined bit in DER-Flags</w:t>
            </w:r>
          </w:p>
        </w:tc>
        <w:tc>
          <w:tcPr>
            <w:tcW w:w="0" w:type="auto"/>
          </w:tcPr>
          <w:p w14:paraId="69311284" w14:textId="77777777" w:rsidR="00737748" w:rsidRPr="00B97788" w:rsidRDefault="00737748" w:rsidP="000375FC">
            <w:pPr>
              <w:pStyle w:val="TAL"/>
              <w:rPr>
                <w:sz w:val="16"/>
              </w:rPr>
            </w:pPr>
            <w:r>
              <w:rPr>
                <w:sz w:val="16"/>
              </w:rPr>
              <w:t>ORANGE</w:t>
            </w:r>
          </w:p>
        </w:tc>
        <w:tc>
          <w:tcPr>
            <w:tcW w:w="0" w:type="auto"/>
          </w:tcPr>
          <w:p w14:paraId="1AA035FC" w14:textId="77777777" w:rsidR="00737748" w:rsidRPr="00B97788" w:rsidRDefault="00737748" w:rsidP="000375FC">
            <w:pPr>
              <w:pStyle w:val="TAL"/>
              <w:rPr>
                <w:sz w:val="16"/>
              </w:rPr>
            </w:pPr>
            <w:r>
              <w:rPr>
                <w:sz w:val="16"/>
              </w:rPr>
              <w:t>29.273</w:t>
            </w:r>
          </w:p>
        </w:tc>
        <w:tc>
          <w:tcPr>
            <w:tcW w:w="0" w:type="auto"/>
          </w:tcPr>
          <w:p w14:paraId="0F43CAD5" w14:textId="77777777" w:rsidR="00737748" w:rsidRPr="00B97788" w:rsidRDefault="00737748" w:rsidP="000375FC">
            <w:pPr>
              <w:pStyle w:val="TAL"/>
              <w:rPr>
                <w:sz w:val="16"/>
              </w:rPr>
            </w:pPr>
            <w:r>
              <w:rPr>
                <w:sz w:val="16"/>
              </w:rPr>
              <w:t>0489</w:t>
            </w:r>
          </w:p>
        </w:tc>
        <w:tc>
          <w:tcPr>
            <w:tcW w:w="0" w:type="auto"/>
          </w:tcPr>
          <w:p w14:paraId="36C90F64" w14:textId="77777777" w:rsidR="00737748" w:rsidRPr="00B97788" w:rsidRDefault="00737748" w:rsidP="000375FC">
            <w:pPr>
              <w:pStyle w:val="TAR"/>
              <w:rPr>
                <w:sz w:val="16"/>
              </w:rPr>
            </w:pPr>
            <w:r>
              <w:rPr>
                <w:sz w:val="16"/>
              </w:rPr>
              <w:t>1</w:t>
            </w:r>
          </w:p>
        </w:tc>
        <w:tc>
          <w:tcPr>
            <w:tcW w:w="0" w:type="auto"/>
          </w:tcPr>
          <w:p w14:paraId="5A604A24" w14:textId="77777777" w:rsidR="00737748" w:rsidRPr="00B97788" w:rsidRDefault="00737748" w:rsidP="000375FC">
            <w:pPr>
              <w:pStyle w:val="TAL"/>
              <w:rPr>
                <w:sz w:val="16"/>
              </w:rPr>
            </w:pPr>
            <w:r>
              <w:rPr>
                <w:sz w:val="16"/>
              </w:rPr>
              <w:t>Rel-14</w:t>
            </w:r>
          </w:p>
        </w:tc>
        <w:tc>
          <w:tcPr>
            <w:tcW w:w="0" w:type="auto"/>
          </w:tcPr>
          <w:p w14:paraId="3B09269D" w14:textId="77777777" w:rsidR="00737748" w:rsidRPr="00B97788" w:rsidRDefault="00737748" w:rsidP="000375FC">
            <w:pPr>
              <w:pStyle w:val="TAL"/>
              <w:rPr>
                <w:sz w:val="16"/>
              </w:rPr>
            </w:pPr>
            <w:r>
              <w:rPr>
                <w:sz w:val="16"/>
              </w:rPr>
              <w:t>F</w:t>
            </w:r>
          </w:p>
        </w:tc>
        <w:tc>
          <w:tcPr>
            <w:tcW w:w="0" w:type="auto"/>
          </w:tcPr>
          <w:p w14:paraId="691B1F36" w14:textId="77777777" w:rsidR="00737748" w:rsidRPr="00B97788" w:rsidRDefault="00737748" w:rsidP="000375FC">
            <w:pPr>
              <w:pStyle w:val="TAL"/>
              <w:rPr>
                <w:sz w:val="16"/>
              </w:rPr>
            </w:pPr>
            <w:r>
              <w:rPr>
                <w:sz w:val="16"/>
              </w:rPr>
              <w:t>TEI14</w:t>
            </w:r>
          </w:p>
        </w:tc>
        <w:tc>
          <w:tcPr>
            <w:tcW w:w="0" w:type="auto"/>
          </w:tcPr>
          <w:p w14:paraId="50895413" w14:textId="77777777" w:rsidR="00737748" w:rsidRPr="00B97788" w:rsidRDefault="00737748" w:rsidP="000375FC">
            <w:pPr>
              <w:pStyle w:val="TAL"/>
              <w:rPr>
                <w:sz w:val="16"/>
              </w:rPr>
            </w:pPr>
            <w:r>
              <w:rPr>
                <w:sz w:val="16"/>
              </w:rPr>
              <w:t>agreed</w:t>
            </w:r>
          </w:p>
        </w:tc>
      </w:tr>
      <w:tr w:rsidR="00737748" w14:paraId="51C2FF66" w14:textId="77777777" w:rsidTr="000375FC">
        <w:tc>
          <w:tcPr>
            <w:tcW w:w="0" w:type="auto"/>
          </w:tcPr>
          <w:p w14:paraId="11A6AB9A" w14:textId="77777777" w:rsidR="00737748" w:rsidRPr="00B97788" w:rsidRDefault="00737748" w:rsidP="000375FC">
            <w:pPr>
              <w:pStyle w:val="TAL"/>
              <w:rPr>
                <w:sz w:val="16"/>
              </w:rPr>
            </w:pPr>
            <w:r>
              <w:rPr>
                <w:sz w:val="16"/>
              </w:rPr>
              <w:t>C4-166154</w:t>
            </w:r>
          </w:p>
        </w:tc>
        <w:tc>
          <w:tcPr>
            <w:tcW w:w="0" w:type="auto"/>
          </w:tcPr>
          <w:p w14:paraId="4211DF7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2B63AEF" w14:textId="77777777" w:rsidR="00737748" w:rsidRPr="00B97788" w:rsidRDefault="00737748" w:rsidP="000375FC">
            <w:pPr>
              <w:pStyle w:val="TAL"/>
              <w:rPr>
                <w:sz w:val="16"/>
              </w:rPr>
            </w:pPr>
            <w:r>
              <w:rPr>
                <w:sz w:val="16"/>
              </w:rPr>
              <w:t>ACS, OEC, AT&amp;T, Nokia, Alcatel-Lucent Shanghai Bell</w:t>
            </w:r>
          </w:p>
        </w:tc>
        <w:tc>
          <w:tcPr>
            <w:tcW w:w="0" w:type="auto"/>
          </w:tcPr>
          <w:p w14:paraId="63FFBBD6" w14:textId="77777777" w:rsidR="00737748" w:rsidRPr="00B97788" w:rsidRDefault="00737748" w:rsidP="000375FC">
            <w:pPr>
              <w:pStyle w:val="TAL"/>
              <w:rPr>
                <w:sz w:val="16"/>
              </w:rPr>
            </w:pPr>
            <w:r>
              <w:rPr>
                <w:sz w:val="16"/>
              </w:rPr>
              <w:t>29.273</w:t>
            </w:r>
          </w:p>
        </w:tc>
        <w:tc>
          <w:tcPr>
            <w:tcW w:w="0" w:type="auto"/>
          </w:tcPr>
          <w:p w14:paraId="64D5F8DA" w14:textId="77777777" w:rsidR="00737748" w:rsidRPr="00B97788" w:rsidRDefault="00737748" w:rsidP="000375FC">
            <w:pPr>
              <w:pStyle w:val="TAL"/>
              <w:rPr>
                <w:sz w:val="16"/>
              </w:rPr>
            </w:pPr>
            <w:r>
              <w:rPr>
                <w:sz w:val="16"/>
              </w:rPr>
              <w:t>0490</w:t>
            </w:r>
          </w:p>
        </w:tc>
        <w:tc>
          <w:tcPr>
            <w:tcW w:w="0" w:type="auto"/>
          </w:tcPr>
          <w:p w14:paraId="7FB8A38D" w14:textId="77777777" w:rsidR="00737748" w:rsidRPr="00B97788" w:rsidRDefault="00737748" w:rsidP="000375FC">
            <w:pPr>
              <w:pStyle w:val="TAR"/>
              <w:rPr>
                <w:sz w:val="16"/>
              </w:rPr>
            </w:pPr>
            <w:r>
              <w:rPr>
                <w:sz w:val="16"/>
              </w:rPr>
              <w:t>-</w:t>
            </w:r>
          </w:p>
        </w:tc>
        <w:tc>
          <w:tcPr>
            <w:tcW w:w="0" w:type="auto"/>
          </w:tcPr>
          <w:p w14:paraId="696748B0" w14:textId="77777777" w:rsidR="00737748" w:rsidRPr="00B97788" w:rsidRDefault="00737748" w:rsidP="000375FC">
            <w:pPr>
              <w:pStyle w:val="TAL"/>
              <w:rPr>
                <w:sz w:val="16"/>
              </w:rPr>
            </w:pPr>
            <w:r>
              <w:rPr>
                <w:sz w:val="16"/>
              </w:rPr>
              <w:t>Rel-13</w:t>
            </w:r>
          </w:p>
        </w:tc>
        <w:tc>
          <w:tcPr>
            <w:tcW w:w="0" w:type="auto"/>
          </w:tcPr>
          <w:p w14:paraId="3A5C7A81" w14:textId="77777777" w:rsidR="00737748" w:rsidRPr="00B97788" w:rsidRDefault="00737748" w:rsidP="000375FC">
            <w:pPr>
              <w:pStyle w:val="TAL"/>
              <w:rPr>
                <w:sz w:val="16"/>
              </w:rPr>
            </w:pPr>
            <w:r>
              <w:rPr>
                <w:sz w:val="16"/>
              </w:rPr>
              <w:t>F</w:t>
            </w:r>
          </w:p>
        </w:tc>
        <w:tc>
          <w:tcPr>
            <w:tcW w:w="0" w:type="auto"/>
          </w:tcPr>
          <w:p w14:paraId="08D4764A" w14:textId="77777777" w:rsidR="00737748" w:rsidRPr="00B97788" w:rsidRDefault="00737748" w:rsidP="000375FC">
            <w:pPr>
              <w:pStyle w:val="TAL"/>
              <w:rPr>
                <w:sz w:val="16"/>
              </w:rPr>
            </w:pPr>
            <w:r>
              <w:rPr>
                <w:sz w:val="16"/>
              </w:rPr>
              <w:t>DiaPri</w:t>
            </w:r>
          </w:p>
        </w:tc>
        <w:tc>
          <w:tcPr>
            <w:tcW w:w="0" w:type="auto"/>
          </w:tcPr>
          <w:p w14:paraId="59CABD0A" w14:textId="77777777" w:rsidR="00737748" w:rsidRPr="00B97788" w:rsidRDefault="00737748" w:rsidP="000375FC">
            <w:pPr>
              <w:pStyle w:val="TAL"/>
              <w:rPr>
                <w:sz w:val="16"/>
              </w:rPr>
            </w:pPr>
            <w:r>
              <w:rPr>
                <w:sz w:val="16"/>
              </w:rPr>
              <w:t>agreed</w:t>
            </w:r>
          </w:p>
        </w:tc>
      </w:tr>
      <w:tr w:rsidR="00737748" w14:paraId="1E80D424" w14:textId="77777777" w:rsidTr="000375FC">
        <w:tc>
          <w:tcPr>
            <w:tcW w:w="0" w:type="auto"/>
          </w:tcPr>
          <w:p w14:paraId="40CCD2EE" w14:textId="77777777" w:rsidR="00737748" w:rsidRPr="00B97788" w:rsidRDefault="00737748" w:rsidP="000375FC">
            <w:pPr>
              <w:pStyle w:val="TAL"/>
              <w:rPr>
                <w:sz w:val="16"/>
              </w:rPr>
            </w:pPr>
            <w:r>
              <w:rPr>
                <w:sz w:val="16"/>
              </w:rPr>
              <w:t>C4-166155</w:t>
            </w:r>
          </w:p>
        </w:tc>
        <w:tc>
          <w:tcPr>
            <w:tcW w:w="0" w:type="auto"/>
          </w:tcPr>
          <w:p w14:paraId="0CC4DD5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6CF7A6" w14:textId="77777777" w:rsidR="00737748" w:rsidRPr="00B97788" w:rsidRDefault="00737748" w:rsidP="000375FC">
            <w:pPr>
              <w:pStyle w:val="TAL"/>
              <w:rPr>
                <w:sz w:val="16"/>
              </w:rPr>
            </w:pPr>
            <w:r>
              <w:rPr>
                <w:sz w:val="16"/>
              </w:rPr>
              <w:t>ACS, OEC, AT&amp;T, Nokia, Alcatel-Lucent Shanghai Bell</w:t>
            </w:r>
          </w:p>
        </w:tc>
        <w:tc>
          <w:tcPr>
            <w:tcW w:w="0" w:type="auto"/>
          </w:tcPr>
          <w:p w14:paraId="2A65845B" w14:textId="77777777" w:rsidR="00737748" w:rsidRPr="00B97788" w:rsidRDefault="00737748" w:rsidP="000375FC">
            <w:pPr>
              <w:pStyle w:val="TAL"/>
              <w:rPr>
                <w:sz w:val="16"/>
              </w:rPr>
            </w:pPr>
            <w:r>
              <w:rPr>
                <w:sz w:val="16"/>
              </w:rPr>
              <w:t>29.273</w:t>
            </w:r>
          </w:p>
        </w:tc>
        <w:tc>
          <w:tcPr>
            <w:tcW w:w="0" w:type="auto"/>
          </w:tcPr>
          <w:p w14:paraId="13936403" w14:textId="77777777" w:rsidR="00737748" w:rsidRPr="00B97788" w:rsidRDefault="00737748" w:rsidP="000375FC">
            <w:pPr>
              <w:pStyle w:val="TAL"/>
              <w:rPr>
                <w:sz w:val="16"/>
              </w:rPr>
            </w:pPr>
            <w:r>
              <w:rPr>
                <w:sz w:val="16"/>
              </w:rPr>
              <w:t>0491</w:t>
            </w:r>
          </w:p>
        </w:tc>
        <w:tc>
          <w:tcPr>
            <w:tcW w:w="0" w:type="auto"/>
          </w:tcPr>
          <w:p w14:paraId="18708F79" w14:textId="77777777" w:rsidR="00737748" w:rsidRPr="00B97788" w:rsidRDefault="00737748" w:rsidP="000375FC">
            <w:pPr>
              <w:pStyle w:val="TAR"/>
              <w:rPr>
                <w:sz w:val="16"/>
              </w:rPr>
            </w:pPr>
            <w:r>
              <w:rPr>
                <w:sz w:val="16"/>
              </w:rPr>
              <w:t>-</w:t>
            </w:r>
          </w:p>
        </w:tc>
        <w:tc>
          <w:tcPr>
            <w:tcW w:w="0" w:type="auto"/>
          </w:tcPr>
          <w:p w14:paraId="313CDA44" w14:textId="77777777" w:rsidR="00737748" w:rsidRPr="00B97788" w:rsidRDefault="00737748" w:rsidP="000375FC">
            <w:pPr>
              <w:pStyle w:val="TAL"/>
              <w:rPr>
                <w:sz w:val="16"/>
              </w:rPr>
            </w:pPr>
            <w:r>
              <w:rPr>
                <w:sz w:val="16"/>
              </w:rPr>
              <w:t>Rel-14</w:t>
            </w:r>
          </w:p>
        </w:tc>
        <w:tc>
          <w:tcPr>
            <w:tcW w:w="0" w:type="auto"/>
          </w:tcPr>
          <w:p w14:paraId="068E3D38" w14:textId="77777777" w:rsidR="00737748" w:rsidRPr="00B97788" w:rsidRDefault="00737748" w:rsidP="000375FC">
            <w:pPr>
              <w:pStyle w:val="TAL"/>
              <w:rPr>
                <w:sz w:val="16"/>
              </w:rPr>
            </w:pPr>
            <w:r>
              <w:rPr>
                <w:sz w:val="16"/>
              </w:rPr>
              <w:t>A</w:t>
            </w:r>
          </w:p>
        </w:tc>
        <w:tc>
          <w:tcPr>
            <w:tcW w:w="0" w:type="auto"/>
          </w:tcPr>
          <w:p w14:paraId="19CF5102" w14:textId="77777777" w:rsidR="00737748" w:rsidRPr="00B97788" w:rsidRDefault="00737748" w:rsidP="000375FC">
            <w:pPr>
              <w:pStyle w:val="TAL"/>
              <w:rPr>
                <w:sz w:val="16"/>
              </w:rPr>
            </w:pPr>
            <w:r>
              <w:rPr>
                <w:sz w:val="16"/>
              </w:rPr>
              <w:t>DiaPri</w:t>
            </w:r>
          </w:p>
        </w:tc>
        <w:tc>
          <w:tcPr>
            <w:tcW w:w="0" w:type="auto"/>
          </w:tcPr>
          <w:p w14:paraId="41636E07" w14:textId="77777777" w:rsidR="00737748" w:rsidRPr="00B97788" w:rsidRDefault="00737748" w:rsidP="000375FC">
            <w:pPr>
              <w:pStyle w:val="TAL"/>
              <w:rPr>
                <w:sz w:val="16"/>
              </w:rPr>
            </w:pPr>
            <w:r>
              <w:rPr>
                <w:sz w:val="16"/>
              </w:rPr>
              <w:t>agreed</w:t>
            </w:r>
          </w:p>
        </w:tc>
      </w:tr>
      <w:tr w:rsidR="00737748" w14:paraId="0F1A65AE" w14:textId="77777777" w:rsidTr="000375FC">
        <w:tc>
          <w:tcPr>
            <w:tcW w:w="0" w:type="auto"/>
          </w:tcPr>
          <w:p w14:paraId="4F573B80" w14:textId="77777777" w:rsidR="00737748" w:rsidRPr="00B97788" w:rsidRDefault="00737748" w:rsidP="000375FC">
            <w:pPr>
              <w:pStyle w:val="TAL"/>
              <w:rPr>
                <w:sz w:val="16"/>
              </w:rPr>
            </w:pPr>
            <w:r>
              <w:rPr>
                <w:sz w:val="16"/>
              </w:rPr>
              <w:t>C4-166210</w:t>
            </w:r>
          </w:p>
        </w:tc>
        <w:tc>
          <w:tcPr>
            <w:tcW w:w="0" w:type="auto"/>
          </w:tcPr>
          <w:p w14:paraId="60926FD8" w14:textId="77777777" w:rsidR="00737748" w:rsidRPr="00B97788" w:rsidRDefault="00737748" w:rsidP="000375FC">
            <w:pPr>
              <w:pStyle w:val="TAL"/>
              <w:rPr>
                <w:sz w:val="16"/>
              </w:rPr>
            </w:pPr>
            <w:r>
              <w:rPr>
                <w:sz w:val="16"/>
              </w:rPr>
              <w:t>Discontinutation of the I-WLAN feature</w:t>
            </w:r>
          </w:p>
        </w:tc>
        <w:tc>
          <w:tcPr>
            <w:tcW w:w="0" w:type="auto"/>
          </w:tcPr>
          <w:p w14:paraId="6CD9A335" w14:textId="77777777" w:rsidR="00737748" w:rsidRPr="00B97788" w:rsidRDefault="00737748" w:rsidP="000375FC">
            <w:pPr>
              <w:pStyle w:val="TAL"/>
              <w:rPr>
                <w:sz w:val="16"/>
              </w:rPr>
            </w:pPr>
            <w:r>
              <w:rPr>
                <w:sz w:val="16"/>
              </w:rPr>
              <w:t>ORANGE</w:t>
            </w:r>
          </w:p>
        </w:tc>
        <w:tc>
          <w:tcPr>
            <w:tcW w:w="0" w:type="auto"/>
          </w:tcPr>
          <w:p w14:paraId="74571E1D" w14:textId="77777777" w:rsidR="00737748" w:rsidRPr="00B97788" w:rsidRDefault="00737748" w:rsidP="000375FC">
            <w:pPr>
              <w:pStyle w:val="TAL"/>
              <w:rPr>
                <w:sz w:val="16"/>
              </w:rPr>
            </w:pPr>
            <w:r>
              <w:rPr>
                <w:sz w:val="16"/>
              </w:rPr>
              <w:t>29.273</w:t>
            </w:r>
          </w:p>
        </w:tc>
        <w:tc>
          <w:tcPr>
            <w:tcW w:w="0" w:type="auto"/>
          </w:tcPr>
          <w:p w14:paraId="4D2B3419" w14:textId="77777777" w:rsidR="00737748" w:rsidRPr="00B97788" w:rsidRDefault="00737748" w:rsidP="000375FC">
            <w:pPr>
              <w:pStyle w:val="TAL"/>
              <w:rPr>
                <w:sz w:val="16"/>
              </w:rPr>
            </w:pPr>
            <w:r>
              <w:rPr>
                <w:sz w:val="16"/>
              </w:rPr>
              <w:t>0492</w:t>
            </w:r>
          </w:p>
        </w:tc>
        <w:tc>
          <w:tcPr>
            <w:tcW w:w="0" w:type="auto"/>
          </w:tcPr>
          <w:p w14:paraId="0D7A7CC6" w14:textId="77777777" w:rsidR="00737748" w:rsidRPr="00B97788" w:rsidRDefault="00737748" w:rsidP="000375FC">
            <w:pPr>
              <w:pStyle w:val="TAR"/>
              <w:rPr>
                <w:sz w:val="16"/>
              </w:rPr>
            </w:pPr>
            <w:r>
              <w:rPr>
                <w:sz w:val="16"/>
              </w:rPr>
              <w:t>-</w:t>
            </w:r>
          </w:p>
        </w:tc>
        <w:tc>
          <w:tcPr>
            <w:tcW w:w="0" w:type="auto"/>
          </w:tcPr>
          <w:p w14:paraId="2F117BAB" w14:textId="77777777" w:rsidR="00737748" w:rsidRPr="00B97788" w:rsidRDefault="00737748" w:rsidP="000375FC">
            <w:pPr>
              <w:pStyle w:val="TAL"/>
              <w:rPr>
                <w:sz w:val="16"/>
              </w:rPr>
            </w:pPr>
            <w:r>
              <w:rPr>
                <w:sz w:val="16"/>
              </w:rPr>
              <w:t>Rel-14</w:t>
            </w:r>
          </w:p>
        </w:tc>
        <w:tc>
          <w:tcPr>
            <w:tcW w:w="0" w:type="auto"/>
          </w:tcPr>
          <w:p w14:paraId="4CC20A64" w14:textId="77777777" w:rsidR="00737748" w:rsidRPr="00B97788" w:rsidRDefault="00737748" w:rsidP="000375FC">
            <w:pPr>
              <w:pStyle w:val="TAL"/>
              <w:rPr>
                <w:sz w:val="16"/>
              </w:rPr>
            </w:pPr>
            <w:r>
              <w:rPr>
                <w:sz w:val="16"/>
              </w:rPr>
              <w:t>A</w:t>
            </w:r>
          </w:p>
        </w:tc>
        <w:tc>
          <w:tcPr>
            <w:tcW w:w="0" w:type="auto"/>
          </w:tcPr>
          <w:p w14:paraId="4B156BCE" w14:textId="77777777" w:rsidR="00737748" w:rsidRPr="00B97788" w:rsidRDefault="00737748" w:rsidP="000375FC">
            <w:pPr>
              <w:pStyle w:val="TAL"/>
              <w:rPr>
                <w:sz w:val="16"/>
              </w:rPr>
            </w:pPr>
            <w:r>
              <w:rPr>
                <w:sz w:val="16"/>
              </w:rPr>
              <w:t>TEI13</w:t>
            </w:r>
          </w:p>
        </w:tc>
        <w:tc>
          <w:tcPr>
            <w:tcW w:w="0" w:type="auto"/>
          </w:tcPr>
          <w:p w14:paraId="0FD590A3" w14:textId="77777777" w:rsidR="00737748" w:rsidRPr="00B97788" w:rsidRDefault="00737748" w:rsidP="000375FC">
            <w:pPr>
              <w:pStyle w:val="TAL"/>
              <w:rPr>
                <w:sz w:val="16"/>
              </w:rPr>
            </w:pPr>
            <w:r>
              <w:rPr>
                <w:sz w:val="16"/>
              </w:rPr>
              <w:t>agreed</w:t>
            </w:r>
          </w:p>
        </w:tc>
      </w:tr>
      <w:tr w:rsidR="00737748" w14:paraId="0F431DB1" w14:textId="77777777" w:rsidTr="000375FC">
        <w:tc>
          <w:tcPr>
            <w:tcW w:w="0" w:type="auto"/>
          </w:tcPr>
          <w:p w14:paraId="02BB7AFD" w14:textId="77777777" w:rsidR="00737748" w:rsidRPr="00B97788" w:rsidRDefault="00737748" w:rsidP="000375FC">
            <w:pPr>
              <w:pStyle w:val="TAL"/>
              <w:rPr>
                <w:sz w:val="16"/>
              </w:rPr>
            </w:pPr>
            <w:r>
              <w:rPr>
                <w:sz w:val="16"/>
              </w:rPr>
              <w:t>C4-166056</w:t>
            </w:r>
          </w:p>
        </w:tc>
        <w:tc>
          <w:tcPr>
            <w:tcW w:w="0" w:type="auto"/>
          </w:tcPr>
          <w:p w14:paraId="6D69E6EB" w14:textId="77777777" w:rsidR="00737748" w:rsidRPr="00B97788" w:rsidRDefault="00737748" w:rsidP="000375FC">
            <w:pPr>
              <w:pStyle w:val="TAL"/>
              <w:rPr>
                <w:sz w:val="16"/>
              </w:rPr>
            </w:pPr>
            <w:r>
              <w:rPr>
                <w:sz w:val="16"/>
              </w:rPr>
              <w:t>Support of multiple PRAs</w:t>
            </w:r>
          </w:p>
        </w:tc>
        <w:tc>
          <w:tcPr>
            <w:tcW w:w="0" w:type="auto"/>
          </w:tcPr>
          <w:p w14:paraId="12CCA942"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5085F1F6" w14:textId="77777777" w:rsidR="00737748" w:rsidRPr="00B97788" w:rsidRDefault="00737748" w:rsidP="000375FC">
            <w:pPr>
              <w:pStyle w:val="TAL"/>
              <w:rPr>
                <w:sz w:val="16"/>
              </w:rPr>
            </w:pPr>
            <w:r>
              <w:rPr>
                <w:sz w:val="16"/>
              </w:rPr>
              <w:t>29.274</w:t>
            </w:r>
          </w:p>
        </w:tc>
        <w:tc>
          <w:tcPr>
            <w:tcW w:w="0" w:type="auto"/>
          </w:tcPr>
          <w:p w14:paraId="3DA051EB" w14:textId="77777777" w:rsidR="00737748" w:rsidRPr="00B97788" w:rsidRDefault="00737748" w:rsidP="000375FC">
            <w:pPr>
              <w:pStyle w:val="TAL"/>
              <w:rPr>
                <w:sz w:val="16"/>
              </w:rPr>
            </w:pPr>
            <w:r>
              <w:rPr>
                <w:sz w:val="16"/>
              </w:rPr>
              <w:t>1774</w:t>
            </w:r>
          </w:p>
        </w:tc>
        <w:tc>
          <w:tcPr>
            <w:tcW w:w="0" w:type="auto"/>
          </w:tcPr>
          <w:p w14:paraId="4A737F42" w14:textId="77777777" w:rsidR="00737748" w:rsidRPr="00B97788" w:rsidRDefault="00737748" w:rsidP="000375FC">
            <w:pPr>
              <w:pStyle w:val="TAR"/>
              <w:rPr>
                <w:sz w:val="16"/>
              </w:rPr>
            </w:pPr>
            <w:r>
              <w:rPr>
                <w:sz w:val="16"/>
              </w:rPr>
              <w:t>1</w:t>
            </w:r>
          </w:p>
        </w:tc>
        <w:tc>
          <w:tcPr>
            <w:tcW w:w="0" w:type="auto"/>
          </w:tcPr>
          <w:p w14:paraId="4BE5ED7A" w14:textId="77777777" w:rsidR="00737748" w:rsidRPr="00B97788" w:rsidRDefault="00737748" w:rsidP="000375FC">
            <w:pPr>
              <w:pStyle w:val="TAL"/>
              <w:rPr>
                <w:sz w:val="16"/>
              </w:rPr>
            </w:pPr>
            <w:r>
              <w:rPr>
                <w:sz w:val="16"/>
              </w:rPr>
              <w:t>Rel-14</w:t>
            </w:r>
          </w:p>
        </w:tc>
        <w:tc>
          <w:tcPr>
            <w:tcW w:w="0" w:type="auto"/>
          </w:tcPr>
          <w:p w14:paraId="4ED44DBE" w14:textId="77777777" w:rsidR="00737748" w:rsidRPr="00B97788" w:rsidRDefault="00737748" w:rsidP="000375FC">
            <w:pPr>
              <w:pStyle w:val="TAL"/>
              <w:rPr>
                <w:sz w:val="16"/>
              </w:rPr>
            </w:pPr>
            <w:r>
              <w:rPr>
                <w:sz w:val="16"/>
              </w:rPr>
              <w:t>B</w:t>
            </w:r>
          </w:p>
        </w:tc>
        <w:tc>
          <w:tcPr>
            <w:tcW w:w="0" w:type="auto"/>
          </w:tcPr>
          <w:p w14:paraId="41B7457E" w14:textId="77777777" w:rsidR="00737748" w:rsidRPr="00B97788" w:rsidRDefault="00737748" w:rsidP="000375FC">
            <w:pPr>
              <w:pStyle w:val="TAL"/>
              <w:rPr>
                <w:sz w:val="16"/>
              </w:rPr>
            </w:pPr>
            <w:r>
              <w:rPr>
                <w:sz w:val="16"/>
              </w:rPr>
              <w:t>AULC-CT</w:t>
            </w:r>
          </w:p>
        </w:tc>
        <w:tc>
          <w:tcPr>
            <w:tcW w:w="0" w:type="auto"/>
          </w:tcPr>
          <w:p w14:paraId="2EF1D9F3" w14:textId="77777777" w:rsidR="00737748" w:rsidRPr="00B97788" w:rsidRDefault="00737748" w:rsidP="000375FC">
            <w:pPr>
              <w:pStyle w:val="TAL"/>
              <w:rPr>
                <w:sz w:val="16"/>
              </w:rPr>
            </w:pPr>
            <w:r>
              <w:rPr>
                <w:sz w:val="16"/>
              </w:rPr>
              <w:t>revised</w:t>
            </w:r>
          </w:p>
        </w:tc>
      </w:tr>
      <w:tr w:rsidR="00737748" w14:paraId="50FCA868" w14:textId="77777777" w:rsidTr="000375FC">
        <w:tc>
          <w:tcPr>
            <w:tcW w:w="0" w:type="auto"/>
          </w:tcPr>
          <w:p w14:paraId="1CD6BDAF" w14:textId="77777777" w:rsidR="00737748" w:rsidRPr="00B97788" w:rsidRDefault="00737748" w:rsidP="000375FC">
            <w:pPr>
              <w:pStyle w:val="TAL"/>
              <w:rPr>
                <w:sz w:val="16"/>
              </w:rPr>
            </w:pPr>
            <w:r>
              <w:rPr>
                <w:sz w:val="16"/>
              </w:rPr>
              <w:t>C4-166268</w:t>
            </w:r>
          </w:p>
        </w:tc>
        <w:tc>
          <w:tcPr>
            <w:tcW w:w="0" w:type="auto"/>
          </w:tcPr>
          <w:p w14:paraId="7537A6C2" w14:textId="77777777" w:rsidR="00737748" w:rsidRPr="00B97788" w:rsidRDefault="00737748" w:rsidP="000375FC">
            <w:pPr>
              <w:pStyle w:val="TAL"/>
              <w:rPr>
                <w:sz w:val="16"/>
              </w:rPr>
            </w:pPr>
            <w:r>
              <w:rPr>
                <w:sz w:val="16"/>
              </w:rPr>
              <w:t>Support of multiple PRAs</w:t>
            </w:r>
          </w:p>
        </w:tc>
        <w:tc>
          <w:tcPr>
            <w:tcW w:w="0" w:type="auto"/>
          </w:tcPr>
          <w:p w14:paraId="7305458D"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2C4A33C6" w14:textId="77777777" w:rsidR="00737748" w:rsidRPr="00B97788" w:rsidRDefault="00737748" w:rsidP="000375FC">
            <w:pPr>
              <w:pStyle w:val="TAL"/>
              <w:rPr>
                <w:sz w:val="16"/>
              </w:rPr>
            </w:pPr>
            <w:r>
              <w:rPr>
                <w:sz w:val="16"/>
              </w:rPr>
              <w:t>29.274</w:t>
            </w:r>
          </w:p>
        </w:tc>
        <w:tc>
          <w:tcPr>
            <w:tcW w:w="0" w:type="auto"/>
          </w:tcPr>
          <w:p w14:paraId="35B10F04" w14:textId="77777777" w:rsidR="00737748" w:rsidRPr="00B97788" w:rsidRDefault="00737748" w:rsidP="000375FC">
            <w:pPr>
              <w:pStyle w:val="TAL"/>
              <w:rPr>
                <w:sz w:val="16"/>
              </w:rPr>
            </w:pPr>
            <w:r>
              <w:rPr>
                <w:sz w:val="16"/>
              </w:rPr>
              <w:t>1774</w:t>
            </w:r>
          </w:p>
        </w:tc>
        <w:tc>
          <w:tcPr>
            <w:tcW w:w="0" w:type="auto"/>
          </w:tcPr>
          <w:p w14:paraId="6499EF5B" w14:textId="77777777" w:rsidR="00737748" w:rsidRPr="00B97788" w:rsidRDefault="00737748" w:rsidP="000375FC">
            <w:pPr>
              <w:pStyle w:val="TAR"/>
              <w:rPr>
                <w:sz w:val="16"/>
              </w:rPr>
            </w:pPr>
            <w:r>
              <w:rPr>
                <w:sz w:val="16"/>
              </w:rPr>
              <w:t>2</w:t>
            </w:r>
          </w:p>
        </w:tc>
        <w:tc>
          <w:tcPr>
            <w:tcW w:w="0" w:type="auto"/>
          </w:tcPr>
          <w:p w14:paraId="00806D46" w14:textId="77777777" w:rsidR="00737748" w:rsidRPr="00B97788" w:rsidRDefault="00737748" w:rsidP="000375FC">
            <w:pPr>
              <w:pStyle w:val="TAL"/>
              <w:rPr>
                <w:sz w:val="16"/>
              </w:rPr>
            </w:pPr>
            <w:r>
              <w:rPr>
                <w:sz w:val="16"/>
              </w:rPr>
              <w:t>Rel-14</w:t>
            </w:r>
          </w:p>
        </w:tc>
        <w:tc>
          <w:tcPr>
            <w:tcW w:w="0" w:type="auto"/>
          </w:tcPr>
          <w:p w14:paraId="59ECC988" w14:textId="77777777" w:rsidR="00737748" w:rsidRPr="00B97788" w:rsidRDefault="00737748" w:rsidP="000375FC">
            <w:pPr>
              <w:pStyle w:val="TAL"/>
              <w:rPr>
                <w:sz w:val="16"/>
              </w:rPr>
            </w:pPr>
            <w:r>
              <w:rPr>
                <w:sz w:val="16"/>
              </w:rPr>
              <w:t>B</w:t>
            </w:r>
          </w:p>
        </w:tc>
        <w:tc>
          <w:tcPr>
            <w:tcW w:w="0" w:type="auto"/>
          </w:tcPr>
          <w:p w14:paraId="6BFC3B99" w14:textId="77777777" w:rsidR="00737748" w:rsidRPr="00B97788" w:rsidRDefault="00737748" w:rsidP="000375FC">
            <w:pPr>
              <w:pStyle w:val="TAL"/>
              <w:rPr>
                <w:sz w:val="16"/>
              </w:rPr>
            </w:pPr>
            <w:r>
              <w:rPr>
                <w:sz w:val="16"/>
              </w:rPr>
              <w:t>AULC-CT</w:t>
            </w:r>
          </w:p>
        </w:tc>
        <w:tc>
          <w:tcPr>
            <w:tcW w:w="0" w:type="auto"/>
          </w:tcPr>
          <w:p w14:paraId="4687560A" w14:textId="77777777" w:rsidR="00737748" w:rsidRPr="00B97788" w:rsidRDefault="00737748" w:rsidP="000375FC">
            <w:pPr>
              <w:pStyle w:val="TAL"/>
              <w:rPr>
                <w:sz w:val="16"/>
              </w:rPr>
            </w:pPr>
            <w:r>
              <w:rPr>
                <w:sz w:val="16"/>
              </w:rPr>
              <w:t>agreed</w:t>
            </w:r>
          </w:p>
        </w:tc>
      </w:tr>
      <w:tr w:rsidR="00737748" w14:paraId="342043E9" w14:textId="77777777" w:rsidTr="000375FC">
        <w:tc>
          <w:tcPr>
            <w:tcW w:w="0" w:type="auto"/>
          </w:tcPr>
          <w:p w14:paraId="07D57168" w14:textId="77777777" w:rsidR="00737748" w:rsidRPr="00B97788" w:rsidRDefault="00737748" w:rsidP="000375FC">
            <w:pPr>
              <w:pStyle w:val="TAL"/>
              <w:rPr>
                <w:sz w:val="16"/>
              </w:rPr>
            </w:pPr>
            <w:r>
              <w:rPr>
                <w:sz w:val="16"/>
              </w:rPr>
              <w:t>C4-166041</w:t>
            </w:r>
          </w:p>
        </w:tc>
        <w:tc>
          <w:tcPr>
            <w:tcW w:w="0" w:type="auto"/>
          </w:tcPr>
          <w:p w14:paraId="226C4B2B"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F8C86CA" w14:textId="77777777" w:rsidR="00737748" w:rsidRPr="00B97788" w:rsidRDefault="00737748" w:rsidP="000375FC">
            <w:pPr>
              <w:pStyle w:val="TAL"/>
              <w:rPr>
                <w:sz w:val="16"/>
              </w:rPr>
            </w:pPr>
            <w:r>
              <w:rPr>
                <w:sz w:val="16"/>
              </w:rPr>
              <w:t>ZTE</w:t>
            </w:r>
          </w:p>
        </w:tc>
        <w:tc>
          <w:tcPr>
            <w:tcW w:w="0" w:type="auto"/>
          </w:tcPr>
          <w:p w14:paraId="3D1BC8E0" w14:textId="77777777" w:rsidR="00737748" w:rsidRPr="00B97788" w:rsidRDefault="00737748" w:rsidP="000375FC">
            <w:pPr>
              <w:pStyle w:val="TAL"/>
              <w:rPr>
                <w:sz w:val="16"/>
              </w:rPr>
            </w:pPr>
            <w:r>
              <w:rPr>
                <w:sz w:val="16"/>
              </w:rPr>
              <w:t>29.274</w:t>
            </w:r>
          </w:p>
        </w:tc>
        <w:tc>
          <w:tcPr>
            <w:tcW w:w="0" w:type="auto"/>
          </w:tcPr>
          <w:p w14:paraId="6DF61CE1" w14:textId="77777777" w:rsidR="00737748" w:rsidRPr="00B97788" w:rsidRDefault="00737748" w:rsidP="000375FC">
            <w:pPr>
              <w:pStyle w:val="TAL"/>
              <w:rPr>
                <w:sz w:val="16"/>
              </w:rPr>
            </w:pPr>
            <w:r>
              <w:rPr>
                <w:sz w:val="16"/>
              </w:rPr>
              <w:t>1786</w:t>
            </w:r>
          </w:p>
        </w:tc>
        <w:tc>
          <w:tcPr>
            <w:tcW w:w="0" w:type="auto"/>
          </w:tcPr>
          <w:p w14:paraId="15BEC5F9" w14:textId="77777777" w:rsidR="00737748" w:rsidRPr="00B97788" w:rsidRDefault="00737748" w:rsidP="000375FC">
            <w:pPr>
              <w:pStyle w:val="TAR"/>
              <w:rPr>
                <w:sz w:val="16"/>
              </w:rPr>
            </w:pPr>
            <w:r>
              <w:rPr>
                <w:sz w:val="16"/>
              </w:rPr>
              <w:t>2</w:t>
            </w:r>
          </w:p>
        </w:tc>
        <w:tc>
          <w:tcPr>
            <w:tcW w:w="0" w:type="auto"/>
          </w:tcPr>
          <w:p w14:paraId="52BD9A07" w14:textId="77777777" w:rsidR="00737748" w:rsidRPr="00B97788" w:rsidRDefault="00737748" w:rsidP="000375FC">
            <w:pPr>
              <w:pStyle w:val="TAL"/>
              <w:rPr>
                <w:sz w:val="16"/>
              </w:rPr>
            </w:pPr>
            <w:r>
              <w:rPr>
                <w:sz w:val="16"/>
              </w:rPr>
              <w:t>Rel-13</w:t>
            </w:r>
          </w:p>
        </w:tc>
        <w:tc>
          <w:tcPr>
            <w:tcW w:w="0" w:type="auto"/>
          </w:tcPr>
          <w:p w14:paraId="4ECADDB4" w14:textId="77777777" w:rsidR="00737748" w:rsidRPr="00B97788" w:rsidRDefault="00737748" w:rsidP="000375FC">
            <w:pPr>
              <w:pStyle w:val="TAL"/>
              <w:rPr>
                <w:sz w:val="16"/>
              </w:rPr>
            </w:pPr>
            <w:r>
              <w:rPr>
                <w:sz w:val="16"/>
              </w:rPr>
              <w:t>F</w:t>
            </w:r>
          </w:p>
        </w:tc>
        <w:tc>
          <w:tcPr>
            <w:tcW w:w="0" w:type="auto"/>
          </w:tcPr>
          <w:p w14:paraId="57A81017" w14:textId="77777777" w:rsidR="00737748" w:rsidRPr="00B97788" w:rsidRDefault="00737748" w:rsidP="000375FC">
            <w:pPr>
              <w:pStyle w:val="TAL"/>
              <w:rPr>
                <w:sz w:val="16"/>
              </w:rPr>
            </w:pPr>
            <w:r>
              <w:rPr>
                <w:sz w:val="16"/>
              </w:rPr>
              <w:t>CIoT-CT</w:t>
            </w:r>
          </w:p>
        </w:tc>
        <w:tc>
          <w:tcPr>
            <w:tcW w:w="0" w:type="auto"/>
          </w:tcPr>
          <w:p w14:paraId="657E2A0E" w14:textId="77777777" w:rsidR="00737748" w:rsidRPr="00B97788" w:rsidRDefault="00737748" w:rsidP="000375FC">
            <w:pPr>
              <w:pStyle w:val="TAL"/>
              <w:rPr>
                <w:sz w:val="16"/>
              </w:rPr>
            </w:pPr>
            <w:r>
              <w:rPr>
                <w:sz w:val="16"/>
              </w:rPr>
              <w:t>revised</w:t>
            </w:r>
          </w:p>
        </w:tc>
      </w:tr>
      <w:tr w:rsidR="00737748" w14:paraId="3A91EFB5" w14:textId="77777777" w:rsidTr="000375FC">
        <w:tc>
          <w:tcPr>
            <w:tcW w:w="0" w:type="auto"/>
          </w:tcPr>
          <w:p w14:paraId="54DA1FE7" w14:textId="77777777" w:rsidR="00737748" w:rsidRPr="00B97788" w:rsidRDefault="00737748" w:rsidP="000375FC">
            <w:pPr>
              <w:pStyle w:val="TAL"/>
              <w:rPr>
                <w:sz w:val="16"/>
              </w:rPr>
            </w:pPr>
            <w:r>
              <w:rPr>
                <w:sz w:val="16"/>
              </w:rPr>
              <w:t>C4-166293</w:t>
            </w:r>
          </w:p>
        </w:tc>
        <w:tc>
          <w:tcPr>
            <w:tcW w:w="0" w:type="auto"/>
          </w:tcPr>
          <w:p w14:paraId="4F06CE1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31D14C8" w14:textId="77777777" w:rsidR="00737748" w:rsidRPr="00B97788" w:rsidRDefault="00737748" w:rsidP="000375FC">
            <w:pPr>
              <w:pStyle w:val="TAL"/>
              <w:rPr>
                <w:sz w:val="16"/>
              </w:rPr>
            </w:pPr>
            <w:r>
              <w:rPr>
                <w:sz w:val="16"/>
              </w:rPr>
              <w:t>ZTE</w:t>
            </w:r>
          </w:p>
        </w:tc>
        <w:tc>
          <w:tcPr>
            <w:tcW w:w="0" w:type="auto"/>
          </w:tcPr>
          <w:p w14:paraId="1DB320FD" w14:textId="77777777" w:rsidR="00737748" w:rsidRPr="00B97788" w:rsidRDefault="00737748" w:rsidP="000375FC">
            <w:pPr>
              <w:pStyle w:val="TAL"/>
              <w:rPr>
                <w:sz w:val="16"/>
              </w:rPr>
            </w:pPr>
            <w:r>
              <w:rPr>
                <w:sz w:val="16"/>
              </w:rPr>
              <w:t>29.274</w:t>
            </w:r>
          </w:p>
        </w:tc>
        <w:tc>
          <w:tcPr>
            <w:tcW w:w="0" w:type="auto"/>
          </w:tcPr>
          <w:p w14:paraId="7C0545B3" w14:textId="77777777" w:rsidR="00737748" w:rsidRPr="00B97788" w:rsidRDefault="00737748" w:rsidP="000375FC">
            <w:pPr>
              <w:pStyle w:val="TAL"/>
              <w:rPr>
                <w:sz w:val="16"/>
              </w:rPr>
            </w:pPr>
            <w:r>
              <w:rPr>
                <w:sz w:val="16"/>
              </w:rPr>
              <w:t>1786</w:t>
            </w:r>
          </w:p>
        </w:tc>
        <w:tc>
          <w:tcPr>
            <w:tcW w:w="0" w:type="auto"/>
          </w:tcPr>
          <w:p w14:paraId="714FE247" w14:textId="77777777" w:rsidR="00737748" w:rsidRPr="00B97788" w:rsidRDefault="00737748" w:rsidP="000375FC">
            <w:pPr>
              <w:pStyle w:val="TAR"/>
              <w:rPr>
                <w:sz w:val="16"/>
              </w:rPr>
            </w:pPr>
            <w:r>
              <w:rPr>
                <w:sz w:val="16"/>
              </w:rPr>
              <w:t>3</w:t>
            </w:r>
          </w:p>
        </w:tc>
        <w:tc>
          <w:tcPr>
            <w:tcW w:w="0" w:type="auto"/>
          </w:tcPr>
          <w:p w14:paraId="20A8C08C" w14:textId="77777777" w:rsidR="00737748" w:rsidRPr="00B97788" w:rsidRDefault="00737748" w:rsidP="000375FC">
            <w:pPr>
              <w:pStyle w:val="TAL"/>
              <w:rPr>
                <w:sz w:val="16"/>
              </w:rPr>
            </w:pPr>
            <w:r>
              <w:rPr>
                <w:sz w:val="16"/>
              </w:rPr>
              <w:t>Rel-13</w:t>
            </w:r>
          </w:p>
        </w:tc>
        <w:tc>
          <w:tcPr>
            <w:tcW w:w="0" w:type="auto"/>
          </w:tcPr>
          <w:p w14:paraId="04EF6CFE" w14:textId="77777777" w:rsidR="00737748" w:rsidRPr="00B97788" w:rsidRDefault="00737748" w:rsidP="000375FC">
            <w:pPr>
              <w:pStyle w:val="TAL"/>
              <w:rPr>
                <w:sz w:val="16"/>
              </w:rPr>
            </w:pPr>
            <w:r>
              <w:rPr>
                <w:sz w:val="16"/>
              </w:rPr>
              <w:t>F</w:t>
            </w:r>
          </w:p>
        </w:tc>
        <w:tc>
          <w:tcPr>
            <w:tcW w:w="0" w:type="auto"/>
          </w:tcPr>
          <w:p w14:paraId="7034ED3D" w14:textId="77777777" w:rsidR="00737748" w:rsidRPr="00B97788" w:rsidRDefault="00737748" w:rsidP="000375FC">
            <w:pPr>
              <w:pStyle w:val="TAL"/>
              <w:rPr>
                <w:sz w:val="16"/>
              </w:rPr>
            </w:pPr>
            <w:r>
              <w:rPr>
                <w:sz w:val="16"/>
              </w:rPr>
              <w:t>CIoT-CT</w:t>
            </w:r>
          </w:p>
        </w:tc>
        <w:tc>
          <w:tcPr>
            <w:tcW w:w="0" w:type="auto"/>
          </w:tcPr>
          <w:p w14:paraId="397E3A5E" w14:textId="77777777" w:rsidR="00737748" w:rsidRPr="00B97788" w:rsidRDefault="00737748" w:rsidP="000375FC">
            <w:pPr>
              <w:pStyle w:val="TAL"/>
              <w:rPr>
                <w:sz w:val="16"/>
              </w:rPr>
            </w:pPr>
            <w:r>
              <w:rPr>
                <w:sz w:val="16"/>
              </w:rPr>
              <w:t>revised</w:t>
            </w:r>
          </w:p>
        </w:tc>
      </w:tr>
      <w:tr w:rsidR="00737748" w14:paraId="59569281" w14:textId="77777777" w:rsidTr="000375FC">
        <w:tc>
          <w:tcPr>
            <w:tcW w:w="0" w:type="auto"/>
          </w:tcPr>
          <w:p w14:paraId="0BA5B824" w14:textId="77777777" w:rsidR="00737748" w:rsidRPr="00B97788" w:rsidRDefault="00737748" w:rsidP="000375FC">
            <w:pPr>
              <w:pStyle w:val="TAL"/>
              <w:rPr>
                <w:sz w:val="16"/>
              </w:rPr>
            </w:pPr>
            <w:r>
              <w:rPr>
                <w:sz w:val="16"/>
              </w:rPr>
              <w:lastRenderedPageBreak/>
              <w:t>C4-166321</w:t>
            </w:r>
          </w:p>
        </w:tc>
        <w:tc>
          <w:tcPr>
            <w:tcW w:w="0" w:type="auto"/>
          </w:tcPr>
          <w:p w14:paraId="6F95F832"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75F7C11" w14:textId="77777777" w:rsidR="00737748" w:rsidRPr="00B97788" w:rsidRDefault="00737748" w:rsidP="000375FC">
            <w:pPr>
              <w:pStyle w:val="TAL"/>
              <w:rPr>
                <w:sz w:val="16"/>
              </w:rPr>
            </w:pPr>
            <w:r>
              <w:rPr>
                <w:sz w:val="16"/>
              </w:rPr>
              <w:t>ZTE</w:t>
            </w:r>
          </w:p>
        </w:tc>
        <w:tc>
          <w:tcPr>
            <w:tcW w:w="0" w:type="auto"/>
          </w:tcPr>
          <w:p w14:paraId="55277336" w14:textId="77777777" w:rsidR="00737748" w:rsidRPr="00B97788" w:rsidRDefault="00737748" w:rsidP="000375FC">
            <w:pPr>
              <w:pStyle w:val="TAL"/>
              <w:rPr>
                <w:sz w:val="16"/>
              </w:rPr>
            </w:pPr>
            <w:r>
              <w:rPr>
                <w:sz w:val="16"/>
              </w:rPr>
              <w:t>29.274</w:t>
            </w:r>
          </w:p>
        </w:tc>
        <w:tc>
          <w:tcPr>
            <w:tcW w:w="0" w:type="auto"/>
          </w:tcPr>
          <w:p w14:paraId="657BD30E" w14:textId="77777777" w:rsidR="00737748" w:rsidRPr="00B97788" w:rsidRDefault="00737748" w:rsidP="000375FC">
            <w:pPr>
              <w:pStyle w:val="TAL"/>
              <w:rPr>
                <w:sz w:val="16"/>
              </w:rPr>
            </w:pPr>
            <w:r>
              <w:rPr>
                <w:sz w:val="16"/>
              </w:rPr>
              <w:t>1786</w:t>
            </w:r>
          </w:p>
        </w:tc>
        <w:tc>
          <w:tcPr>
            <w:tcW w:w="0" w:type="auto"/>
          </w:tcPr>
          <w:p w14:paraId="5A5CA444" w14:textId="77777777" w:rsidR="00737748" w:rsidRPr="00B97788" w:rsidRDefault="00737748" w:rsidP="000375FC">
            <w:pPr>
              <w:pStyle w:val="TAR"/>
              <w:rPr>
                <w:sz w:val="16"/>
              </w:rPr>
            </w:pPr>
            <w:r>
              <w:rPr>
                <w:sz w:val="16"/>
              </w:rPr>
              <w:t>4</w:t>
            </w:r>
          </w:p>
        </w:tc>
        <w:tc>
          <w:tcPr>
            <w:tcW w:w="0" w:type="auto"/>
          </w:tcPr>
          <w:p w14:paraId="2F1698ED" w14:textId="77777777" w:rsidR="00737748" w:rsidRPr="00B97788" w:rsidRDefault="00737748" w:rsidP="000375FC">
            <w:pPr>
              <w:pStyle w:val="TAL"/>
              <w:rPr>
                <w:sz w:val="16"/>
              </w:rPr>
            </w:pPr>
            <w:r>
              <w:rPr>
                <w:sz w:val="16"/>
              </w:rPr>
              <w:t>Rel-13</w:t>
            </w:r>
          </w:p>
        </w:tc>
        <w:tc>
          <w:tcPr>
            <w:tcW w:w="0" w:type="auto"/>
          </w:tcPr>
          <w:p w14:paraId="10F575DF" w14:textId="77777777" w:rsidR="00737748" w:rsidRPr="00B97788" w:rsidRDefault="00737748" w:rsidP="000375FC">
            <w:pPr>
              <w:pStyle w:val="TAL"/>
              <w:rPr>
                <w:sz w:val="16"/>
              </w:rPr>
            </w:pPr>
            <w:r>
              <w:rPr>
                <w:sz w:val="16"/>
              </w:rPr>
              <w:t>F</w:t>
            </w:r>
          </w:p>
        </w:tc>
        <w:tc>
          <w:tcPr>
            <w:tcW w:w="0" w:type="auto"/>
          </w:tcPr>
          <w:p w14:paraId="33B7A136" w14:textId="77777777" w:rsidR="00737748" w:rsidRPr="00B97788" w:rsidRDefault="00737748" w:rsidP="000375FC">
            <w:pPr>
              <w:pStyle w:val="TAL"/>
              <w:rPr>
                <w:sz w:val="16"/>
              </w:rPr>
            </w:pPr>
            <w:r>
              <w:rPr>
                <w:sz w:val="16"/>
              </w:rPr>
              <w:t>CIoT-CT</w:t>
            </w:r>
          </w:p>
        </w:tc>
        <w:tc>
          <w:tcPr>
            <w:tcW w:w="0" w:type="auto"/>
          </w:tcPr>
          <w:p w14:paraId="26B06D1C" w14:textId="77777777" w:rsidR="00737748" w:rsidRPr="00B97788" w:rsidRDefault="00737748" w:rsidP="000375FC">
            <w:pPr>
              <w:pStyle w:val="TAL"/>
              <w:rPr>
                <w:sz w:val="16"/>
              </w:rPr>
            </w:pPr>
            <w:r>
              <w:rPr>
                <w:sz w:val="16"/>
              </w:rPr>
              <w:t>agreed</w:t>
            </w:r>
          </w:p>
        </w:tc>
      </w:tr>
      <w:tr w:rsidR="00737748" w14:paraId="77EB2D37" w14:textId="77777777" w:rsidTr="000375FC">
        <w:tc>
          <w:tcPr>
            <w:tcW w:w="0" w:type="auto"/>
          </w:tcPr>
          <w:p w14:paraId="693F35B4" w14:textId="77777777" w:rsidR="00737748" w:rsidRPr="00B97788" w:rsidRDefault="00737748" w:rsidP="000375FC">
            <w:pPr>
              <w:pStyle w:val="TAL"/>
              <w:rPr>
                <w:sz w:val="16"/>
              </w:rPr>
            </w:pPr>
            <w:r>
              <w:rPr>
                <w:sz w:val="16"/>
              </w:rPr>
              <w:t>C4-166042</w:t>
            </w:r>
          </w:p>
        </w:tc>
        <w:tc>
          <w:tcPr>
            <w:tcW w:w="0" w:type="auto"/>
          </w:tcPr>
          <w:p w14:paraId="38FC283C"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3CA06A93" w14:textId="77777777" w:rsidR="00737748" w:rsidRPr="00B97788" w:rsidRDefault="00737748" w:rsidP="000375FC">
            <w:pPr>
              <w:pStyle w:val="TAL"/>
              <w:rPr>
                <w:sz w:val="16"/>
              </w:rPr>
            </w:pPr>
            <w:r>
              <w:rPr>
                <w:sz w:val="16"/>
              </w:rPr>
              <w:t>ZTE</w:t>
            </w:r>
          </w:p>
        </w:tc>
        <w:tc>
          <w:tcPr>
            <w:tcW w:w="0" w:type="auto"/>
          </w:tcPr>
          <w:p w14:paraId="71256F01" w14:textId="77777777" w:rsidR="00737748" w:rsidRPr="00B97788" w:rsidRDefault="00737748" w:rsidP="000375FC">
            <w:pPr>
              <w:pStyle w:val="TAL"/>
              <w:rPr>
                <w:sz w:val="16"/>
              </w:rPr>
            </w:pPr>
            <w:r>
              <w:rPr>
                <w:sz w:val="16"/>
              </w:rPr>
              <w:t>29.274</w:t>
            </w:r>
          </w:p>
        </w:tc>
        <w:tc>
          <w:tcPr>
            <w:tcW w:w="0" w:type="auto"/>
          </w:tcPr>
          <w:p w14:paraId="44205EE4" w14:textId="77777777" w:rsidR="00737748" w:rsidRPr="00B97788" w:rsidRDefault="00737748" w:rsidP="000375FC">
            <w:pPr>
              <w:pStyle w:val="TAL"/>
              <w:rPr>
                <w:sz w:val="16"/>
              </w:rPr>
            </w:pPr>
            <w:r>
              <w:rPr>
                <w:sz w:val="16"/>
              </w:rPr>
              <w:t>1787</w:t>
            </w:r>
          </w:p>
        </w:tc>
        <w:tc>
          <w:tcPr>
            <w:tcW w:w="0" w:type="auto"/>
          </w:tcPr>
          <w:p w14:paraId="28E52F77" w14:textId="77777777" w:rsidR="00737748" w:rsidRPr="00B97788" w:rsidRDefault="00737748" w:rsidP="000375FC">
            <w:pPr>
              <w:pStyle w:val="TAR"/>
              <w:rPr>
                <w:sz w:val="16"/>
              </w:rPr>
            </w:pPr>
            <w:r>
              <w:rPr>
                <w:sz w:val="16"/>
              </w:rPr>
              <w:t>2</w:t>
            </w:r>
          </w:p>
        </w:tc>
        <w:tc>
          <w:tcPr>
            <w:tcW w:w="0" w:type="auto"/>
          </w:tcPr>
          <w:p w14:paraId="7B5AAB83" w14:textId="77777777" w:rsidR="00737748" w:rsidRPr="00B97788" w:rsidRDefault="00737748" w:rsidP="000375FC">
            <w:pPr>
              <w:pStyle w:val="TAL"/>
              <w:rPr>
                <w:sz w:val="16"/>
              </w:rPr>
            </w:pPr>
            <w:r>
              <w:rPr>
                <w:sz w:val="16"/>
              </w:rPr>
              <w:t>Rel-14</w:t>
            </w:r>
          </w:p>
        </w:tc>
        <w:tc>
          <w:tcPr>
            <w:tcW w:w="0" w:type="auto"/>
          </w:tcPr>
          <w:p w14:paraId="6072C523" w14:textId="77777777" w:rsidR="00737748" w:rsidRPr="00B97788" w:rsidRDefault="00737748" w:rsidP="000375FC">
            <w:pPr>
              <w:pStyle w:val="TAL"/>
              <w:rPr>
                <w:sz w:val="16"/>
              </w:rPr>
            </w:pPr>
            <w:r>
              <w:rPr>
                <w:sz w:val="16"/>
              </w:rPr>
              <w:t>F</w:t>
            </w:r>
          </w:p>
        </w:tc>
        <w:tc>
          <w:tcPr>
            <w:tcW w:w="0" w:type="auto"/>
          </w:tcPr>
          <w:p w14:paraId="2E01B5FE" w14:textId="77777777" w:rsidR="00737748" w:rsidRPr="00B97788" w:rsidRDefault="00737748" w:rsidP="000375FC">
            <w:pPr>
              <w:pStyle w:val="TAL"/>
              <w:rPr>
                <w:sz w:val="16"/>
              </w:rPr>
            </w:pPr>
            <w:r>
              <w:rPr>
                <w:sz w:val="16"/>
              </w:rPr>
              <w:t>CIoT-CT</w:t>
            </w:r>
          </w:p>
        </w:tc>
        <w:tc>
          <w:tcPr>
            <w:tcW w:w="0" w:type="auto"/>
          </w:tcPr>
          <w:p w14:paraId="12AFA8CB" w14:textId="77777777" w:rsidR="00737748" w:rsidRPr="00B97788" w:rsidRDefault="00737748" w:rsidP="000375FC">
            <w:pPr>
              <w:pStyle w:val="TAL"/>
              <w:rPr>
                <w:sz w:val="16"/>
              </w:rPr>
            </w:pPr>
            <w:r>
              <w:rPr>
                <w:sz w:val="16"/>
              </w:rPr>
              <w:t>revised</w:t>
            </w:r>
          </w:p>
        </w:tc>
      </w:tr>
      <w:tr w:rsidR="00737748" w14:paraId="2664F2B9" w14:textId="77777777" w:rsidTr="000375FC">
        <w:tc>
          <w:tcPr>
            <w:tcW w:w="0" w:type="auto"/>
          </w:tcPr>
          <w:p w14:paraId="14327D09" w14:textId="77777777" w:rsidR="00737748" w:rsidRPr="00B97788" w:rsidRDefault="00737748" w:rsidP="000375FC">
            <w:pPr>
              <w:pStyle w:val="TAL"/>
              <w:rPr>
                <w:sz w:val="16"/>
              </w:rPr>
            </w:pPr>
            <w:r>
              <w:rPr>
                <w:sz w:val="16"/>
              </w:rPr>
              <w:t>C4-166295</w:t>
            </w:r>
          </w:p>
        </w:tc>
        <w:tc>
          <w:tcPr>
            <w:tcW w:w="0" w:type="auto"/>
          </w:tcPr>
          <w:p w14:paraId="6FF3850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C4357AC" w14:textId="77777777" w:rsidR="00737748" w:rsidRPr="00B97788" w:rsidRDefault="00737748" w:rsidP="000375FC">
            <w:pPr>
              <w:pStyle w:val="TAL"/>
              <w:rPr>
                <w:sz w:val="16"/>
              </w:rPr>
            </w:pPr>
            <w:r>
              <w:rPr>
                <w:sz w:val="16"/>
              </w:rPr>
              <w:t>ZTE</w:t>
            </w:r>
          </w:p>
        </w:tc>
        <w:tc>
          <w:tcPr>
            <w:tcW w:w="0" w:type="auto"/>
          </w:tcPr>
          <w:p w14:paraId="6E8764AE" w14:textId="77777777" w:rsidR="00737748" w:rsidRPr="00B97788" w:rsidRDefault="00737748" w:rsidP="000375FC">
            <w:pPr>
              <w:pStyle w:val="TAL"/>
              <w:rPr>
                <w:sz w:val="16"/>
              </w:rPr>
            </w:pPr>
            <w:r>
              <w:rPr>
                <w:sz w:val="16"/>
              </w:rPr>
              <w:t>29.274</w:t>
            </w:r>
          </w:p>
        </w:tc>
        <w:tc>
          <w:tcPr>
            <w:tcW w:w="0" w:type="auto"/>
          </w:tcPr>
          <w:p w14:paraId="5B2E6983" w14:textId="77777777" w:rsidR="00737748" w:rsidRPr="00B97788" w:rsidRDefault="00737748" w:rsidP="000375FC">
            <w:pPr>
              <w:pStyle w:val="TAL"/>
              <w:rPr>
                <w:sz w:val="16"/>
              </w:rPr>
            </w:pPr>
            <w:r>
              <w:rPr>
                <w:sz w:val="16"/>
              </w:rPr>
              <w:t>1787</w:t>
            </w:r>
          </w:p>
        </w:tc>
        <w:tc>
          <w:tcPr>
            <w:tcW w:w="0" w:type="auto"/>
          </w:tcPr>
          <w:p w14:paraId="1E929BA3" w14:textId="77777777" w:rsidR="00737748" w:rsidRPr="00B97788" w:rsidRDefault="00737748" w:rsidP="000375FC">
            <w:pPr>
              <w:pStyle w:val="TAR"/>
              <w:rPr>
                <w:sz w:val="16"/>
              </w:rPr>
            </w:pPr>
            <w:r>
              <w:rPr>
                <w:sz w:val="16"/>
              </w:rPr>
              <w:t>3</w:t>
            </w:r>
          </w:p>
        </w:tc>
        <w:tc>
          <w:tcPr>
            <w:tcW w:w="0" w:type="auto"/>
          </w:tcPr>
          <w:p w14:paraId="796975E8" w14:textId="77777777" w:rsidR="00737748" w:rsidRPr="00B97788" w:rsidRDefault="00737748" w:rsidP="000375FC">
            <w:pPr>
              <w:pStyle w:val="TAL"/>
              <w:rPr>
                <w:sz w:val="16"/>
              </w:rPr>
            </w:pPr>
            <w:r>
              <w:rPr>
                <w:sz w:val="16"/>
              </w:rPr>
              <w:t>Rel-14</w:t>
            </w:r>
          </w:p>
        </w:tc>
        <w:tc>
          <w:tcPr>
            <w:tcW w:w="0" w:type="auto"/>
          </w:tcPr>
          <w:p w14:paraId="5DDD403D" w14:textId="77777777" w:rsidR="00737748" w:rsidRPr="00B97788" w:rsidRDefault="00737748" w:rsidP="000375FC">
            <w:pPr>
              <w:pStyle w:val="TAL"/>
              <w:rPr>
                <w:sz w:val="16"/>
              </w:rPr>
            </w:pPr>
            <w:r>
              <w:rPr>
                <w:sz w:val="16"/>
              </w:rPr>
              <w:t>F</w:t>
            </w:r>
          </w:p>
        </w:tc>
        <w:tc>
          <w:tcPr>
            <w:tcW w:w="0" w:type="auto"/>
          </w:tcPr>
          <w:p w14:paraId="0BF640DA" w14:textId="77777777" w:rsidR="00737748" w:rsidRPr="00B97788" w:rsidRDefault="00737748" w:rsidP="000375FC">
            <w:pPr>
              <w:pStyle w:val="TAL"/>
              <w:rPr>
                <w:sz w:val="16"/>
              </w:rPr>
            </w:pPr>
            <w:r>
              <w:rPr>
                <w:sz w:val="16"/>
              </w:rPr>
              <w:t>CIoT-CT</w:t>
            </w:r>
          </w:p>
        </w:tc>
        <w:tc>
          <w:tcPr>
            <w:tcW w:w="0" w:type="auto"/>
          </w:tcPr>
          <w:p w14:paraId="012292C3" w14:textId="77777777" w:rsidR="00737748" w:rsidRPr="00B97788" w:rsidRDefault="00737748" w:rsidP="000375FC">
            <w:pPr>
              <w:pStyle w:val="TAL"/>
              <w:rPr>
                <w:sz w:val="16"/>
              </w:rPr>
            </w:pPr>
            <w:r>
              <w:rPr>
                <w:sz w:val="16"/>
              </w:rPr>
              <w:t>revised</w:t>
            </w:r>
          </w:p>
        </w:tc>
      </w:tr>
      <w:tr w:rsidR="00737748" w14:paraId="5A63F393" w14:textId="77777777" w:rsidTr="000375FC">
        <w:tc>
          <w:tcPr>
            <w:tcW w:w="0" w:type="auto"/>
          </w:tcPr>
          <w:p w14:paraId="09C0594F" w14:textId="77777777" w:rsidR="00737748" w:rsidRPr="00B97788" w:rsidRDefault="00737748" w:rsidP="000375FC">
            <w:pPr>
              <w:pStyle w:val="TAL"/>
              <w:rPr>
                <w:sz w:val="16"/>
              </w:rPr>
            </w:pPr>
            <w:r>
              <w:rPr>
                <w:sz w:val="16"/>
              </w:rPr>
              <w:t>C4-166322</w:t>
            </w:r>
          </w:p>
        </w:tc>
        <w:tc>
          <w:tcPr>
            <w:tcW w:w="0" w:type="auto"/>
          </w:tcPr>
          <w:p w14:paraId="332EF03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AC28599" w14:textId="77777777" w:rsidR="00737748" w:rsidRPr="00B97788" w:rsidRDefault="00737748" w:rsidP="000375FC">
            <w:pPr>
              <w:pStyle w:val="TAL"/>
              <w:rPr>
                <w:sz w:val="16"/>
              </w:rPr>
            </w:pPr>
            <w:r>
              <w:rPr>
                <w:sz w:val="16"/>
              </w:rPr>
              <w:t>ZTE</w:t>
            </w:r>
          </w:p>
        </w:tc>
        <w:tc>
          <w:tcPr>
            <w:tcW w:w="0" w:type="auto"/>
          </w:tcPr>
          <w:p w14:paraId="038C1A56" w14:textId="77777777" w:rsidR="00737748" w:rsidRPr="00B97788" w:rsidRDefault="00737748" w:rsidP="000375FC">
            <w:pPr>
              <w:pStyle w:val="TAL"/>
              <w:rPr>
                <w:sz w:val="16"/>
              </w:rPr>
            </w:pPr>
            <w:r>
              <w:rPr>
                <w:sz w:val="16"/>
              </w:rPr>
              <w:t>29.274</w:t>
            </w:r>
          </w:p>
        </w:tc>
        <w:tc>
          <w:tcPr>
            <w:tcW w:w="0" w:type="auto"/>
          </w:tcPr>
          <w:p w14:paraId="30DB059C" w14:textId="77777777" w:rsidR="00737748" w:rsidRPr="00B97788" w:rsidRDefault="00737748" w:rsidP="000375FC">
            <w:pPr>
              <w:pStyle w:val="TAL"/>
              <w:rPr>
                <w:sz w:val="16"/>
              </w:rPr>
            </w:pPr>
            <w:r>
              <w:rPr>
                <w:sz w:val="16"/>
              </w:rPr>
              <w:t>1787</w:t>
            </w:r>
          </w:p>
        </w:tc>
        <w:tc>
          <w:tcPr>
            <w:tcW w:w="0" w:type="auto"/>
          </w:tcPr>
          <w:p w14:paraId="5D7301E2" w14:textId="77777777" w:rsidR="00737748" w:rsidRPr="00B97788" w:rsidRDefault="00737748" w:rsidP="000375FC">
            <w:pPr>
              <w:pStyle w:val="TAR"/>
              <w:rPr>
                <w:sz w:val="16"/>
              </w:rPr>
            </w:pPr>
            <w:r>
              <w:rPr>
                <w:sz w:val="16"/>
              </w:rPr>
              <w:t>4</w:t>
            </w:r>
          </w:p>
        </w:tc>
        <w:tc>
          <w:tcPr>
            <w:tcW w:w="0" w:type="auto"/>
          </w:tcPr>
          <w:p w14:paraId="201C12E2" w14:textId="77777777" w:rsidR="00737748" w:rsidRPr="00B97788" w:rsidRDefault="00737748" w:rsidP="000375FC">
            <w:pPr>
              <w:pStyle w:val="TAL"/>
              <w:rPr>
                <w:sz w:val="16"/>
              </w:rPr>
            </w:pPr>
            <w:r>
              <w:rPr>
                <w:sz w:val="16"/>
              </w:rPr>
              <w:t>Rel-14</w:t>
            </w:r>
          </w:p>
        </w:tc>
        <w:tc>
          <w:tcPr>
            <w:tcW w:w="0" w:type="auto"/>
          </w:tcPr>
          <w:p w14:paraId="700D26BD" w14:textId="77777777" w:rsidR="00737748" w:rsidRPr="00B97788" w:rsidRDefault="00737748" w:rsidP="000375FC">
            <w:pPr>
              <w:pStyle w:val="TAL"/>
              <w:rPr>
                <w:sz w:val="16"/>
              </w:rPr>
            </w:pPr>
            <w:r>
              <w:rPr>
                <w:sz w:val="16"/>
              </w:rPr>
              <w:t>F</w:t>
            </w:r>
          </w:p>
        </w:tc>
        <w:tc>
          <w:tcPr>
            <w:tcW w:w="0" w:type="auto"/>
          </w:tcPr>
          <w:p w14:paraId="43941B2B" w14:textId="77777777" w:rsidR="00737748" w:rsidRPr="00B97788" w:rsidRDefault="00737748" w:rsidP="000375FC">
            <w:pPr>
              <w:pStyle w:val="TAL"/>
              <w:rPr>
                <w:sz w:val="16"/>
              </w:rPr>
            </w:pPr>
            <w:r>
              <w:rPr>
                <w:sz w:val="16"/>
              </w:rPr>
              <w:t>CIoT-CT</w:t>
            </w:r>
          </w:p>
        </w:tc>
        <w:tc>
          <w:tcPr>
            <w:tcW w:w="0" w:type="auto"/>
          </w:tcPr>
          <w:p w14:paraId="23E319DD" w14:textId="77777777" w:rsidR="00737748" w:rsidRPr="00B97788" w:rsidRDefault="00737748" w:rsidP="000375FC">
            <w:pPr>
              <w:pStyle w:val="TAL"/>
              <w:rPr>
                <w:sz w:val="16"/>
              </w:rPr>
            </w:pPr>
            <w:r>
              <w:rPr>
                <w:sz w:val="16"/>
              </w:rPr>
              <w:t>agreed</w:t>
            </w:r>
          </w:p>
        </w:tc>
      </w:tr>
      <w:tr w:rsidR="00737748" w14:paraId="693587C9" w14:textId="77777777" w:rsidTr="000375FC">
        <w:tc>
          <w:tcPr>
            <w:tcW w:w="0" w:type="auto"/>
          </w:tcPr>
          <w:p w14:paraId="47842266" w14:textId="77777777" w:rsidR="00737748" w:rsidRPr="00B97788" w:rsidRDefault="00737748" w:rsidP="000375FC">
            <w:pPr>
              <w:pStyle w:val="TAL"/>
              <w:rPr>
                <w:sz w:val="16"/>
              </w:rPr>
            </w:pPr>
            <w:r>
              <w:rPr>
                <w:sz w:val="16"/>
              </w:rPr>
              <w:t>C4-166015</w:t>
            </w:r>
          </w:p>
        </w:tc>
        <w:tc>
          <w:tcPr>
            <w:tcW w:w="0" w:type="auto"/>
          </w:tcPr>
          <w:p w14:paraId="33286E49"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311BA815" w14:textId="77777777" w:rsidR="00737748" w:rsidRPr="00B97788" w:rsidRDefault="00737748" w:rsidP="000375FC">
            <w:pPr>
              <w:pStyle w:val="TAL"/>
              <w:rPr>
                <w:sz w:val="16"/>
              </w:rPr>
            </w:pPr>
            <w:r>
              <w:rPr>
                <w:sz w:val="16"/>
              </w:rPr>
              <w:t>NEC EUROPE LTD</w:t>
            </w:r>
          </w:p>
        </w:tc>
        <w:tc>
          <w:tcPr>
            <w:tcW w:w="0" w:type="auto"/>
          </w:tcPr>
          <w:p w14:paraId="0D0C0500" w14:textId="77777777" w:rsidR="00737748" w:rsidRPr="00B97788" w:rsidRDefault="00737748" w:rsidP="000375FC">
            <w:pPr>
              <w:pStyle w:val="TAL"/>
              <w:rPr>
                <w:sz w:val="16"/>
              </w:rPr>
            </w:pPr>
            <w:r>
              <w:rPr>
                <w:sz w:val="16"/>
              </w:rPr>
              <w:t>29.274</w:t>
            </w:r>
          </w:p>
        </w:tc>
        <w:tc>
          <w:tcPr>
            <w:tcW w:w="0" w:type="auto"/>
          </w:tcPr>
          <w:p w14:paraId="21287C89" w14:textId="77777777" w:rsidR="00737748" w:rsidRPr="00B97788" w:rsidRDefault="00737748" w:rsidP="000375FC">
            <w:pPr>
              <w:pStyle w:val="TAL"/>
              <w:rPr>
                <w:sz w:val="16"/>
              </w:rPr>
            </w:pPr>
            <w:r>
              <w:rPr>
                <w:sz w:val="16"/>
              </w:rPr>
              <w:t>1790</w:t>
            </w:r>
          </w:p>
        </w:tc>
        <w:tc>
          <w:tcPr>
            <w:tcW w:w="0" w:type="auto"/>
          </w:tcPr>
          <w:p w14:paraId="293E5BB4" w14:textId="77777777" w:rsidR="00737748" w:rsidRPr="00B97788" w:rsidRDefault="00737748" w:rsidP="000375FC">
            <w:pPr>
              <w:pStyle w:val="TAR"/>
              <w:rPr>
                <w:sz w:val="16"/>
              </w:rPr>
            </w:pPr>
            <w:r>
              <w:rPr>
                <w:sz w:val="16"/>
              </w:rPr>
              <w:t>-</w:t>
            </w:r>
          </w:p>
        </w:tc>
        <w:tc>
          <w:tcPr>
            <w:tcW w:w="0" w:type="auto"/>
          </w:tcPr>
          <w:p w14:paraId="5850CA40" w14:textId="77777777" w:rsidR="00737748" w:rsidRPr="00B97788" w:rsidRDefault="00737748" w:rsidP="000375FC">
            <w:pPr>
              <w:pStyle w:val="TAL"/>
              <w:rPr>
                <w:sz w:val="16"/>
              </w:rPr>
            </w:pPr>
            <w:r>
              <w:rPr>
                <w:sz w:val="16"/>
              </w:rPr>
              <w:t>Rel-13</w:t>
            </w:r>
          </w:p>
        </w:tc>
        <w:tc>
          <w:tcPr>
            <w:tcW w:w="0" w:type="auto"/>
          </w:tcPr>
          <w:p w14:paraId="2E6BEC7E" w14:textId="77777777" w:rsidR="00737748" w:rsidRPr="00B97788" w:rsidRDefault="00737748" w:rsidP="000375FC">
            <w:pPr>
              <w:pStyle w:val="TAL"/>
              <w:rPr>
                <w:sz w:val="16"/>
              </w:rPr>
            </w:pPr>
            <w:r>
              <w:rPr>
                <w:sz w:val="16"/>
              </w:rPr>
              <w:t>F</w:t>
            </w:r>
          </w:p>
        </w:tc>
        <w:tc>
          <w:tcPr>
            <w:tcW w:w="0" w:type="auto"/>
          </w:tcPr>
          <w:p w14:paraId="7D5C5F2F" w14:textId="77777777" w:rsidR="00737748" w:rsidRPr="00B97788" w:rsidRDefault="00737748" w:rsidP="000375FC">
            <w:pPr>
              <w:pStyle w:val="TAL"/>
              <w:rPr>
                <w:sz w:val="16"/>
              </w:rPr>
            </w:pPr>
            <w:r>
              <w:rPr>
                <w:sz w:val="16"/>
              </w:rPr>
              <w:t>eDRX-CT</w:t>
            </w:r>
          </w:p>
        </w:tc>
        <w:tc>
          <w:tcPr>
            <w:tcW w:w="0" w:type="auto"/>
          </w:tcPr>
          <w:p w14:paraId="5BBC7DDE" w14:textId="77777777" w:rsidR="00737748" w:rsidRPr="00B97788" w:rsidRDefault="00737748" w:rsidP="000375FC">
            <w:pPr>
              <w:pStyle w:val="TAL"/>
              <w:rPr>
                <w:sz w:val="16"/>
              </w:rPr>
            </w:pPr>
            <w:r>
              <w:rPr>
                <w:sz w:val="16"/>
              </w:rPr>
              <w:t>withdrawn</w:t>
            </w:r>
          </w:p>
        </w:tc>
      </w:tr>
      <w:tr w:rsidR="00737748" w14:paraId="39748E94" w14:textId="77777777" w:rsidTr="000375FC">
        <w:tc>
          <w:tcPr>
            <w:tcW w:w="0" w:type="auto"/>
          </w:tcPr>
          <w:p w14:paraId="45A71791" w14:textId="77777777" w:rsidR="00737748" w:rsidRPr="00B97788" w:rsidRDefault="00737748" w:rsidP="000375FC">
            <w:pPr>
              <w:pStyle w:val="TAL"/>
              <w:rPr>
                <w:sz w:val="16"/>
              </w:rPr>
            </w:pPr>
            <w:r>
              <w:rPr>
                <w:sz w:val="16"/>
              </w:rPr>
              <w:t>C4-166016</w:t>
            </w:r>
          </w:p>
        </w:tc>
        <w:tc>
          <w:tcPr>
            <w:tcW w:w="0" w:type="auto"/>
          </w:tcPr>
          <w:p w14:paraId="363FDE95"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B4AC9DA" w14:textId="77777777" w:rsidR="00737748" w:rsidRPr="00B97788" w:rsidRDefault="00737748" w:rsidP="000375FC">
            <w:pPr>
              <w:pStyle w:val="TAL"/>
              <w:rPr>
                <w:sz w:val="16"/>
              </w:rPr>
            </w:pPr>
            <w:r>
              <w:rPr>
                <w:sz w:val="16"/>
              </w:rPr>
              <w:t>NEC EUROPE LTD</w:t>
            </w:r>
          </w:p>
        </w:tc>
        <w:tc>
          <w:tcPr>
            <w:tcW w:w="0" w:type="auto"/>
          </w:tcPr>
          <w:p w14:paraId="0F2E943A" w14:textId="77777777" w:rsidR="00737748" w:rsidRPr="00B97788" w:rsidRDefault="00737748" w:rsidP="000375FC">
            <w:pPr>
              <w:pStyle w:val="TAL"/>
              <w:rPr>
                <w:sz w:val="16"/>
              </w:rPr>
            </w:pPr>
            <w:r>
              <w:rPr>
                <w:sz w:val="16"/>
              </w:rPr>
              <w:t>29.274</w:t>
            </w:r>
          </w:p>
        </w:tc>
        <w:tc>
          <w:tcPr>
            <w:tcW w:w="0" w:type="auto"/>
          </w:tcPr>
          <w:p w14:paraId="08F93B5B" w14:textId="77777777" w:rsidR="00737748" w:rsidRPr="00B97788" w:rsidRDefault="00737748" w:rsidP="000375FC">
            <w:pPr>
              <w:pStyle w:val="TAL"/>
              <w:rPr>
                <w:sz w:val="16"/>
              </w:rPr>
            </w:pPr>
            <w:r>
              <w:rPr>
                <w:sz w:val="16"/>
              </w:rPr>
              <w:t>1791</w:t>
            </w:r>
          </w:p>
        </w:tc>
        <w:tc>
          <w:tcPr>
            <w:tcW w:w="0" w:type="auto"/>
          </w:tcPr>
          <w:p w14:paraId="5C66D412" w14:textId="77777777" w:rsidR="00737748" w:rsidRPr="00B97788" w:rsidRDefault="00737748" w:rsidP="000375FC">
            <w:pPr>
              <w:pStyle w:val="TAR"/>
              <w:rPr>
                <w:sz w:val="16"/>
              </w:rPr>
            </w:pPr>
            <w:r>
              <w:rPr>
                <w:sz w:val="16"/>
              </w:rPr>
              <w:t>-</w:t>
            </w:r>
          </w:p>
        </w:tc>
        <w:tc>
          <w:tcPr>
            <w:tcW w:w="0" w:type="auto"/>
          </w:tcPr>
          <w:p w14:paraId="6FE29159" w14:textId="77777777" w:rsidR="00737748" w:rsidRPr="00B97788" w:rsidRDefault="00737748" w:rsidP="000375FC">
            <w:pPr>
              <w:pStyle w:val="TAL"/>
              <w:rPr>
                <w:sz w:val="16"/>
              </w:rPr>
            </w:pPr>
            <w:r>
              <w:rPr>
                <w:sz w:val="16"/>
              </w:rPr>
              <w:t>Rel-14</w:t>
            </w:r>
          </w:p>
        </w:tc>
        <w:tc>
          <w:tcPr>
            <w:tcW w:w="0" w:type="auto"/>
          </w:tcPr>
          <w:p w14:paraId="61EF093A" w14:textId="77777777" w:rsidR="00737748" w:rsidRPr="00B97788" w:rsidRDefault="00737748" w:rsidP="000375FC">
            <w:pPr>
              <w:pStyle w:val="TAL"/>
              <w:rPr>
                <w:sz w:val="16"/>
              </w:rPr>
            </w:pPr>
            <w:r>
              <w:rPr>
                <w:sz w:val="16"/>
              </w:rPr>
              <w:t>A</w:t>
            </w:r>
          </w:p>
        </w:tc>
        <w:tc>
          <w:tcPr>
            <w:tcW w:w="0" w:type="auto"/>
          </w:tcPr>
          <w:p w14:paraId="2A41E6B0" w14:textId="77777777" w:rsidR="00737748" w:rsidRPr="00B97788" w:rsidRDefault="00737748" w:rsidP="000375FC">
            <w:pPr>
              <w:pStyle w:val="TAL"/>
              <w:rPr>
                <w:sz w:val="16"/>
              </w:rPr>
            </w:pPr>
            <w:r>
              <w:rPr>
                <w:sz w:val="16"/>
              </w:rPr>
              <w:t>eDRX-CT</w:t>
            </w:r>
          </w:p>
        </w:tc>
        <w:tc>
          <w:tcPr>
            <w:tcW w:w="0" w:type="auto"/>
          </w:tcPr>
          <w:p w14:paraId="3D3BC800" w14:textId="77777777" w:rsidR="00737748" w:rsidRPr="00B97788" w:rsidRDefault="00737748" w:rsidP="000375FC">
            <w:pPr>
              <w:pStyle w:val="TAL"/>
              <w:rPr>
                <w:sz w:val="16"/>
              </w:rPr>
            </w:pPr>
            <w:r>
              <w:rPr>
                <w:sz w:val="16"/>
              </w:rPr>
              <w:t>withdrawn</w:t>
            </w:r>
          </w:p>
        </w:tc>
      </w:tr>
      <w:tr w:rsidR="00737748" w14:paraId="4E103CC4" w14:textId="77777777" w:rsidTr="000375FC">
        <w:tc>
          <w:tcPr>
            <w:tcW w:w="0" w:type="auto"/>
          </w:tcPr>
          <w:p w14:paraId="478E90CB" w14:textId="77777777" w:rsidR="00737748" w:rsidRPr="00B97788" w:rsidRDefault="00737748" w:rsidP="000375FC">
            <w:pPr>
              <w:pStyle w:val="TAL"/>
              <w:rPr>
                <w:sz w:val="16"/>
              </w:rPr>
            </w:pPr>
            <w:r>
              <w:rPr>
                <w:sz w:val="16"/>
              </w:rPr>
              <w:t>C4-166043</w:t>
            </w:r>
          </w:p>
        </w:tc>
        <w:tc>
          <w:tcPr>
            <w:tcW w:w="0" w:type="auto"/>
          </w:tcPr>
          <w:p w14:paraId="43558B18" w14:textId="77777777" w:rsidR="00737748" w:rsidRPr="00B97788" w:rsidRDefault="00737748" w:rsidP="000375FC">
            <w:pPr>
              <w:pStyle w:val="TAL"/>
              <w:rPr>
                <w:sz w:val="16"/>
              </w:rPr>
            </w:pPr>
            <w:r>
              <w:rPr>
                <w:sz w:val="16"/>
              </w:rPr>
              <w:t>Remove an editor’s note</w:t>
            </w:r>
          </w:p>
        </w:tc>
        <w:tc>
          <w:tcPr>
            <w:tcW w:w="0" w:type="auto"/>
          </w:tcPr>
          <w:p w14:paraId="43C5FF45" w14:textId="77777777" w:rsidR="00737748" w:rsidRPr="00B97788" w:rsidRDefault="00737748" w:rsidP="000375FC">
            <w:pPr>
              <w:pStyle w:val="TAL"/>
              <w:rPr>
                <w:sz w:val="16"/>
              </w:rPr>
            </w:pPr>
            <w:r>
              <w:rPr>
                <w:sz w:val="16"/>
              </w:rPr>
              <w:t>Huawei</w:t>
            </w:r>
          </w:p>
        </w:tc>
        <w:tc>
          <w:tcPr>
            <w:tcW w:w="0" w:type="auto"/>
          </w:tcPr>
          <w:p w14:paraId="1DDED4F5" w14:textId="77777777" w:rsidR="00737748" w:rsidRPr="00B97788" w:rsidRDefault="00737748" w:rsidP="000375FC">
            <w:pPr>
              <w:pStyle w:val="TAL"/>
              <w:rPr>
                <w:sz w:val="16"/>
              </w:rPr>
            </w:pPr>
            <w:r>
              <w:rPr>
                <w:sz w:val="16"/>
              </w:rPr>
              <w:t>29.274</w:t>
            </w:r>
          </w:p>
        </w:tc>
        <w:tc>
          <w:tcPr>
            <w:tcW w:w="0" w:type="auto"/>
          </w:tcPr>
          <w:p w14:paraId="089C7B25" w14:textId="77777777" w:rsidR="00737748" w:rsidRPr="00B97788" w:rsidRDefault="00737748" w:rsidP="000375FC">
            <w:pPr>
              <w:pStyle w:val="TAL"/>
              <w:rPr>
                <w:sz w:val="16"/>
              </w:rPr>
            </w:pPr>
            <w:r>
              <w:rPr>
                <w:sz w:val="16"/>
              </w:rPr>
              <w:t>1792</w:t>
            </w:r>
          </w:p>
        </w:tc>
        <w:tc>
          <w:tcPr>
            <w:tcW w:w="0" w:type="auto"/>
          </w:tcPr>
          <w:p w14:paraId="762D007F" w14:textId="77777777" w:rsidR="00737748" w:rsidRPr="00B97788" w:rsidRDefault="00737748" w:rsidP="000375FC">
            <w:pPr>
              <w:pStyle w:val="TAR"/>
              <w:rPr>
                <w:sz w:val="16"/>
              </w:rPr>
            </w:pPr>
            <w:r>
              <w:rPr>
                <w:sz w:val="16"/>
              </w:rPr>
              <w:t>-</w:t>
            </w:r>
          </w:p>
        </w:tc>
        <w:tc>
          <w:tcPr>
            <w:tcW w:w="0" w:type="auto"/>
          </w:tcPr>
          <w:p w14:paraId="377901F9" w14:textId="77777777" w:rsidR="00737748" w:rsidRPr="00B97788" w:rsidRDefault="00737748" w:rsidP="000375FC">
            <w:pPr>
              <w:pStyle w:val="TAL"/>
              <w:rPr>
                <w:sz w:val="16"/>
              </w:rPr>
            </w:pPr>
            <w:r>
              <w:rPr>
                <w:sz w:val="16"/>
              </w:rPr>
              <w:t>Rel-13</w:t>
            </w:r>
          </w:p>
        </w:tc>
        <w:tc>
          <w:tcPr>
            <w:tcW w:w="0" w:type="auto"/>
          </w:tcPr>
          <w:p w14:paraId="384D6E6C" w14:textId="77777777" w:rsidR="00737748" w:rsidRPr="00B97788" w:rsidRDefault="00737748" w:rsidP="000375FC">
            <w:pPr>
              <w:pStyle w:val="TAL"/>
              <w:rPr>
                <w:sz w:val="16"/>
              </w:rPr>
            </w:pPr>
            <w:r>
              <w:rPr>
                <w:sz w:val="16"/>
              </w:rPr>
              <w:t>F</w:t>
            </w:r>
          </w:p>
        </w:tc>
        <w:tc>
          <w:tcPr>
            <w:tcW w:w="0" w:type="auto"/>
          </w:tcPr>
          <w:p w14:paraId="0D91EB39" w14:textId="77777777" w:rsidR="00737748" w:rsidRPr="00B97788" w:rsidRDefault="00737748" w:rsidP="000375FC">
            <w:pPr>
              <w:pStyle w:val="TAL"/>
              <w:rPr>
                <w:sz w:val="16"/>
              </w:rPr>
            </w:pPr>
            <w:r>
              <w:rPr>
                <w:sz w:val="16"/>
              </w:rPr>
              <w:t>NBIFOM-CT</w:t>
            </w:r>
          </w:p>
        </w:tc>
        <w:tc>
          <w:tcPr>
            <w:tcW w:w="0" w:type="auto"/>
          </w:tcPr>
          <w:p w14:paraId="31F98FD9" w14:textId="77777777" w:rsidR="00737748" w:rsidRPr="00B97788" w:rsidRDefault="00737748" w:rsidP="000375FC">
            <w:pPr>
              <w:pStyle w:val="TAL"/>
              <w:rPr>
                <w:sz w:val="16"/>
              </w:rPr>
            </w:pPr>
            <w:r>
              <w:rPr>
                <w:sz w:val="16"/>
              </w:rPr>
              <w:t>revised</w:t>
            </w:r>
          </w:p>
        </w:tc>
      </w:tr>
      <w:tr w:rsidR="00737748" w14:paraId="14ED25A4" w14:textId="77777777" w:rsidTr="000375FC">
        <w:tc>
          <w:tcPr>
            <w:tcW w:w="0" w:type="auto"/>
          </w:tcPr>
          <w:p w14:paraId="5FF8093D" w14:textId="77777777" w:rsidR="00737748" w:rsidRPr="00B97788" w:rsidRDefault="00737748" w:rsidP="000375FC">
            <w:pPr>
              <w:pStyle w:val="TAL"/>
              <w:rPr>
                <w:sz w:val="16"/>
              </w:rPr>
            </w:pPr>
            <w:r>
              <w:rPr>
                <w:sz w:val="16"/>
              </w:rPr>
              <w:t>C4-166271</w:t>
            </w:r>
          </w:p>
        </w:tc>
        <w:tc>
          <w:tcPr>
            <w:tcW w:w="0" w:type="auto"/>
          </w:tcPr>
          <w:p w14:paraId="4987416D" w14:textId="77777777" w:rsidR="00737748" w:rsidRPr="00B97788" w:rsidRDefault="00737748" w:rsidP="000375FC">
            <w:pPr>
              <w:pStyle w:val="TAL"/>
              <w:rPr>
                <w:sz w:val="16"/>
              </w:rPr>
            </w:pPr>
            <w:r>
              <w:rPr>
                <w:sz w:val="16"/>
              </w:rPr>
              <w:t>Remove an editor’s note</w:t>
            </w:r>
          </w:p>
        </w:tc>
        <w:tc>
          <w:tcPr>
            <w:tcW w:w="0" w:type="auto"/>
          </w:tcPr>
          <w:p w14:paraId="64E5CB63" w14:textId="77777777" w:rsidR="00737748" w:rsidRPr="00B97788" w:rsidRDefault="00737748" w:rsidP="000375FC">
            <w:pPr>
              <w:pStyle w:val="TAL"/>
              <w:rPr>
                <w:sz w:val="16"/>
              </w:rPr>
            </w:pPr>
            <w:r>
              <w:rPr>
                <w:sz w:val="16"/>
              </w:rPr>
              <w:t>Huawei</w:t>
            </w:r>
          </w:p>
        </w:tc>
        <w:tc>
          <w:tcPr>
            <w:tcW w:w="0" w:type="auto"/>
          </w:tcPr>
          <w:p w14:paraId="5EB8782B" w14:textId="77777777" w:rsidR="00737748" w:rsidRPr="00B97788" w:rsidRDefault="00737748" w:rsidP="000375FC">
            <w:pPr>
              <w:pStyle w:val="TAL"/>
              <w:rPr>
                <w:sz w:val="16"/>
              </w:rPr>
            </w:pPr>
            <w:r>
              <w:rPr>
                <w:sz w:val="16"/>
              </w:rPr>
              <w:t>29.274</w:t>
            </w:r>
          </w:p>
        </w:tc>
        <w:tc>
          <w:tcPr>
            <w:tcW w:w="0" w:type="auto"/>
          </w:tcPr>
          <w:p w14:paraId="65E6F657" w14:textId="77777777" w:rsidR="00737748" w:rsidRPr="00B97788" w:rsidRDefault="00737748" w:rsidP="000375FC">
            <w:pPr>
              <w:pStyle w:val="TAL"/>
              <w:rPr>
                <w:sz w:val="16"/>
              </w:rPr>
            </w:pPr>
            <w:r>
              <w:rPr>
                <w:sz w:val="16"/>
              </w:rPr>
              <w:t>1792</w:t>
            </w:r>
          </w:p>
        </w:tc>
        <w:tc>
          <w:tcPr>
            <w:tcW w:w="0" w:type="auto"/>
          </w:tcPr>
          <w:p w14:paraId="688556F2" w14:textId="77777777" w:rsidR="00737748" w:rsidRPr="00B97788" w:rsidRDefault="00737748" w:rsidP="000375FC">
            <w:pPr>
              <w:pStyle w:val="TAR"/>
              <w:rPr>
                <w:sz w:val="16"/>
              </w:rPr>
            </w:pPr>
            <w:r>
              <w:rPr>
                <w:sz w:val="16"/>
              </w:rPr>
              <w:t>1</w:t>
            </w:r>
          </w:p>
        </w:tc>
        <w:tc>
          <w:tcPr>
            <w:tcW w:w="0" w:type="auto"/>
          </w:tcPr>
          <w:p w14:paraId="5E657EF8" w14:textId="77777777" w:rsidR="00737748" w:rsidRPr="00B97788" w:rsidRDefault="00737748" w:rsidP="000375FC">
            <w:pPr>
              <w:pStyle w:val="TAL"/>
              <w:rPr>
                <w:sz w:val="16"/>
              </w:rPr>
            </w:pPr>
            <w:r>
              <w:rPr>
                <w:sz w:val="16"/>
              </w:rPr>
              <w:t>Rel-13</w:t>
            </w:r>
          </w:p>
        </w:tc>
        <w:tc>
          <w:tcPr>
            <w:tcW w:w="0" w:type="auto"/>
          </w:tcPr>
          <w:p w14:paraId="76C4D000" w14:textId="77777777" w:rsidR="00737748" w:rsidRPr="00B97788" w:rsidRDefault="00737748" w:rsidP="000375FC">
            <w:pPr>
              <w:pStyle w:val="TAL"/>
              <w:rPr>
                <w:sz w:val="16"/>
              </w:rPr>
            </w:pPr>
            <w:r>
              <w:rPr>
                <w:sz w:val="16"/>
              </w:rPr>
              <w:t>F</w:t>
            </w:r>
          </w:p>
        </w:tc>
        <w:tc>
          <w:tcPr>
            <w:tcW w:w="0" w:type="auto"/>
          </w:tcPr>
          <w:p w14:paraId="776C7D05" w14:textId="77777777" w:rsidR="00737748" w:rsidRPr="00B97788" w:rsidRDefault="00737748" w:rsidP="000375FC">
            <w:pPr>
              <w:pStyle w:val="TAL"/>
              <w:rPr>
                <w:sz w:val="16"/>
              </w:rPr>
            </w:pPr>
            <w:r>
              <w:rPr>
                <w:sz w:val="16"/>
              </w:rPr>
              <w:t>NBIFOM-CT</w:t>
            </w:r>
          </w:p>
        </w:tc>
        <w:tc>
          <w:tcPr>
            <w:tcW w:w="0" w:type="auto"/>
          </w:tcPr>
          <w:p w14:paraId="18050DBF" w14:textId="77777777" w:rsidR="00737748" w:rsidRPr="00B97788" w:rsidRDefault="00737748" w:rsidP="000375FC">
            <w:pPr>
              <w:pStyle w:val="TAL"/>
              <w:rPr>
                <w:sz w:val="16"/>
              </w:rPr>
            </w:pPr>
            <w:r>
              <w:rPr>
                <w:sz w:val="16"/>
              </w:rPr>
              <w:t>agreed</w:t>
            </w:r>
          </w:p>
        </w:tc>
      </w:tr>
      <w:tr w:rsidR="00737748" w14:paraId="287E3CAD" w14:textId="77777777" w:rsidTr="000375FC">
        <w:tc>
          <w:tcPr>
            <w:tcW w:w="0" w:type="auto"/>
          </w:tcPr>
          <w:p w14:paraId="68C9C277" w14:textId="77777777" w:rsidR="00737748" w:rsidRPr="00B97788" w:rsidRDefault="00737748" w:rsidP="000375FC">
            <w:pPr>
              <w:pStyle w:val="TAL"/>
              <w:rPr>
                <w:sz w:val="16"/>
              </w:rPr>
            </w:pPr>
            <w:r>
              <w:rPr>
                <w:sz w:val="16"/>
              </w:rPr>
              <w:t>C4-166044</w:t>
            </w:r>
          </w:p>
        </w:tc>
        <w:tc>
          <w:tcPr>
            <w:tcW w:w="0" w:type="auto"/>
          </w:tcPr>
          <w:p w14:paraId="1F3650C9" w14:textId="77777777" w:rsidR="00737748" w:rsidRPr="00B97788" w:rsidRDefault="00737748" w:rsidP="000375FC">
            <w:pPr>
              <w:pStyle w:val="TAL"/>
              <w:rPr>
                <w:sz w:val="16"/>
              </w:rPr>
            </w:pPr>
            <w:r>
              <w:rPr>
                <w:sz w:val="16"/>
              </w:rPr>
              <w:t>Remove an editor’s note</w:t>
            </w:r>
          </w:p>
        </w:tc>
        <w:tc>
          <w:tcPr>
            <w:tcW w:w="0" w:type="auto"/>
          </w:tcPr>
          <w:p w14:paraId="01C5E4AC" w14:textId="77777777" w:rsidR="00737748" w:rsidRPr="00B97788" w:rsidRDefault="00737748" w:rsidP="000375FC">
            <w:pPr>
              <w:pStyle w:val="TAL"/>
              <w:rPr>
                <w:sz w:val="16"/>
              </w:rPr>
            </w:pPr>
            <w:r>
              <w:rPr>
                <w:sz w:val="16"/>
              </w:rPr>
              <w:t>Huawei</w:t>
            </w:r>
          </w:p>
        </w:tc>
        <w:tc>
          <w:tcPr>
            <w:tcW w:w="0" w:type="auto"/>
          </w:tcPr>
          <w:p w14:paraId="1FE2500F" w14:textId="77777777" w:rsidR="00737748" w:rsidRPr="00B97788" w:rsidRDefault="00737748" w:rsidP="000375FC">
            <w:pPr>
              <w:pStyle w:val="TAL"/>
              <w:rPr>
                <w:sz w:val="16"/>
              </w:rPr>
            </w:pPr>
            <w:r>
              <w:rPr>
                <w:sz w:val="16"/>
              </w:rPr>
              <w:t>29.274</w:t>
            </w:r>
          </w:p>
        </w:tc>
        <w:tc>
          <w:tcPr>
            <w:tcW w:w="0" w:type="auto"/>
          </w:tcPr>
          <w:p w14:paraId="4826246C" w14:textId="77777777" w:rsidR="00737748" w:rsidRPr="00B97788" w:rsidRDefault="00737748" w:rsidP="000375FC">
            <w:pPr>
              <w:pStyle w:val="TAL"/>
              <w:rPr>
                <w:sz w:val="16"/>
              </w:rPr>
            </w:pPr>
            <w:r>
              <w:rPr>
                <w:sz w:val="16"/>
              </w:rPr>
              <w:t>1793</w:t>
            </w:r>
          </w:p>
        </w:tc>
        <w:tc>
          <w:tcPr>
            <w:tcW w:w="0" w:type="auto"/>
          </w:tcPr>
          <w:p w14:paraId="7A500CF6" w14:textId="77777777" w:rsidR="00737748" w:rsidRPr="00B97788" w:rsidRDefault="00737748" w:rsidP="000375FC">
            <w:pPr>
              <w:pStyle w:val="TAR"/>
              <w:rPr>
                <w:sz w:val="16"/>
              </w:rPr>
            </w:pPr>
            <w:r>
              <w:rPr>
                <w:sz w:val="16"/>
              </w:rPr>
              <w:t>-</w:t>
            </w:r>
          </w:p>
        </w:tc>
        <w:tc>
          <w:tcPr>
            <w:tcW w:w="0" w:type="auto"/>
          </w:tcPr>
          <w:p w14:paraId="6C0E2F60" w14:textId="77777777" w:rsidR="00737748" w:rsidRPr="00B97788" w:rsidRDefault="00737748" w:rsidP="000375FC">
            <w:pPr>
              <w:pStyle w:val="TAL"/>
              <w:rPr>
                <w:sz w:val="16"/>
              </w:rPr>
            </w:pPr>
            <w:r>
              <w:rPr>
                <w:sz w:val="16"/>
              </w:rPr>
              <w:t>Rel-14</w:t>
            </w:r>
          </w:p>
        </w:tc>
        <w:tc>
          <w:tcPr>
            <w:tcW w:w="0" w:type="auto"/>
          </w:tcPr>
          <w:p w14:paraId="773C795F" w14:textId="77777777" w:rsidR="00737748" w:rsidRPr="00B97788" w:rsidRDefault="00737748" w:rsidP="000375FC">
            <w:pPr>
              <w:pStyle w:val="TAL"/>
              <w:rPr>
                <w:sz w:val="16"/>
              </w:rPr>
            </w:pPr>
            <w:r>
              <w:rPr>
                <w:sz w:val="16"/>
              </w:rPr>
              <w:t>A</w:t>
            </w:r>
          </w:p>
        </w:tc>
        <w:tc>
          <w:tcPr>
            <w:tcW w:w="0" w:type="auto"/>
          </w:tcPr>
          <w:p w14:paraId="66092952" w14:textId="77777777" w:rsidR="00737748" w:rsidRPr="00B97788" w:rsidRDefault="00737748" w:rsidP="000375FC">
            <w:pPr>
              <w:pStyle w:val="TAL"/>
              <w:rPr>
                <w:sz w:val="16"/>
              </w:rPr>
            </w:pPr>
            <w:r>
              <w:rPr>
                <w:sz w:val="16"/>
              </w:rPr>
              <w:t>NBIFOM-CT</w:t>
            </w:r>
          </w:p>
        </w:tc>
        <w:tc>
          <w:tcPr>
            <w:tcW w:w="0" w:type="auto"/>
          </w:tcPr>
          <w:p w14:paraId="088319B7" w14:textId="77777777" w:rsidR="00737748" w:rsidRPr="00B97788" w:rsidRDefault="00737748" w:rsidP="000375FC">
            <w:pPr>
              <w:pStyle w:val="TAL"/>
              <w:rPr>
                <w:sz w:val="16"/>
              </w:rPr>
            </w:pPr>
            <w:r>
              <w:rPr>
                <w:sz w:val="16"/>
              </w:rPr>
              <w:t>revised</w:t>
            </w:r>
          </w:p>
        </w:tc>
      </w:tr>
      <w:tr w:rsidR="00737748" w14:paraId="6CE67E5C" w14:textId="77777777" w:rsidTr="000375FC">
        <w:tc>
          <w:tcPr>
            <w:tcW w:w="0" w:type="auto"/>
          </w:tcPr>
          <w:p w14:paraId="0DEA7F5C" w14:textId="77777777" w:rsidR="00737748" w:rsidRPr="00B97788" w:rsidRDefault="00737748" w:rsidP="000375FC">
            <w:pPr>
              <w:pStyle w:val="TAL"/>
              <w:rPr>
                <w:sz w:val="16"/>
              </w:rPr>
            </w:pPr>
            <w:r>
              <w:rPr>
                <w:sz w:val="16"/>
              </w:rPr>
              <w:t>C4-166272</w:t>
            </w:r>
          </w:p>
        </w:tc>
        <w:tc>
          <w:tcPr>
            <w:tcW w:w="0" w:type="auto"/>
          </w:tcPr>
          <w:p w14:paraId="78249CF9" w14:textId="77777777" w:rsidR="00737748" w:rsidRPr="00B97788" w:rsidRDefault="00737748" w:rsidP="000375FC">
            <w:pPr>
              <w:pStyle w:val="TAL"/>
              <w:rPr>
                <w:sz w:val="16"/>
              </w:rPr>
            </w:pPr>
            <w:r>
              <w:rPr>
                <w:sz w:val="16"/>
              </w:rPr>
              <w:t>Remove an editor’s note</w:t>
            </w:r>
          </w:p>
        </w:tc>
        <w:tc>
          <w:tcPr>
            <w:tcW w:w="0" w:type="auto"/>
          </w:tcPr>
          <w:p w14:paraId="2FA6F146" w14:textId="77777777" w:rsidR="00737748" w:rsidRPr="00B97788" w:rsidRDefault="00737748" w:rsidP="000375FC">
            <w:pPr>
              <w:pStyle w:val="TAL"/>
              <w:rPr>
                <w:sz w:val="16"/>
              </w:rPr>
            </w:pPr>
            <w:r>
              <w:rPr>
                <w:sz w:val="16"/>
              </w:rPr>
              <w:t>Huawei</w:t>
            </w:r>
          </w:p>
        </w:tc>
        <w:tc>
          <w:tcPr>
            <w:tcW w:w="0" w:type="auto"/>
          </w:tcPr>
          <w:p w14:paraId="3282C4CD" w14:textId="77777777" w:rsidR="00737748" w:rsidRPr="00B97788" w:rsidRDefault="00737748" w:rsidP="000375FC">
            <w:pPr>
              <w:pStyle w:val="TAL"/>
              <w:rPr>
                <w:sz w:val="16"/>
              </w:rPr>
            </w:pPr>
            <w:r>
              <w:rPr>
                <w:sz w:val="16"/>
              </w:rPr>
              <w:t>29.274</w:t>
            </w:r>
          </w:p>
        </w:tc>
        <w:tc>
          <w:tcPr>
            <w:tcW w:w="0" w:type="auto"/>
          </w:tcPr>
          <w:p w14:paraId="5DC4B30E" w14:textId="77777777" w:rsidR="00737748" w:rsidRPr="00B97788" w:rsidRDefault="00737748" w:rsidP="000375FC">
            <w:pPr>
              <w:pStyle w:val="TAL"/>
              <w:rPr>
                <w:sz w:val="16"/>
              </w:rPr>
            </w:pPr>
            <w:r>
              <w:rPr>
                <w:sz w:val="16"/>
              </w:rPr>
              <w:t>1793</w:t>
            </w:r>
          </w:p>
        </w:tc>
        <w:tc>
          <w:tcPr>
            <w:tcW w:w="0" w:type="auto"/>
          </w:tcPr>
          <w:p w14:paraId="5E15FDF8" w14:textId="77777777" w:rsidR="00737748" w:rsidRPr="00B97788" w:rsidRDefault="00737748" w:rsidP="000375FC">
            <w:pPr>
              <w:pStyle w:val="TAR"/>
              <w:rPr>
                <w:sz w:val="16"/>
              </w:rPr>
            </w:pPr>
            <w:r>
              <w:rPr>
                <w:sz w:val="16"/>
              </w:rPr>
              <w:t>1</w:t>
            </w:r>
          </w:p>
        </w:tc>
        <w:tc>
          <w:tcPr>
            <w:tcW w:w="0" w:type="auto"/>
          </w:tcPr>
          <w:p w14:paraId="0CBD03CA" w14:textId="77777777" w:rsidR="00737748" w:rsidRPr="00B97788" w:rsidRDefault="00737748" w:rsidP="000375FC">
            <w:pPr>
              <w:pStyle w:val="TAL"/>
              <w:rPr>
                <w:sz w:val="16"/>
              </w:rPr>
            </w:pPr>
            <w:r>
              <w:rPr>
                <w:sz w:val="16"/>
              </w:rPr>
              <w:t>Rel-14</w:t>
            </w:r>
          </w:p>
        </w:tc>
        <w:tc>
          <w:tcPr>
            <w:tcW w:w="0" w:type="auto"/>
          </w:tcPr>
          <w:p w14:paraId="4A47170D" w14:textId="77777777" w:rsidR="00737748" w:rsidRPr="00B97788" w:rsidRDefault="00737748" w:rsidP="000375FC">
            <w:pPr>
              <w:pStyle w:val="TAL"/>
              <w:rPr>
                <w:sz w:val="16"/>
              </w:rPr>
            </w:pPr>
            <w:r>
              <w:rPr>
                <w:sz w:val="16"/>
              </w:rPr>
              <w:t>A</w:t>
            </w:r>
          </w:p>
        </w:tc>
        <w:tc>
          <w:tcPr>
            <w:tcW w:w="0" w:type="auto"/>
          </w:tcPr>
          <w:p w14:paraId="244C302E" w14:textId="77777777" w:rsidR="00737748" w:rsidRPr="00B97788" w:rsidRDefault="00737748" w:rsidP="000375FC">
            <w:pPr>
              <w:pStyle w:val="TAL"/>
              <w:rPr>
                <w:sz w:val="16"/>
              </w:rPr>
            </w:pPr>
            <w:r>
              <w:rPr>
                <w:sz w:val="16"/>
              </w:rPr>
              <w:t>NBIFOM-CT</w:t>
            </w:r>
          </w:p>
        </w:tc>
        <w:tc>
          <w:tcPr>
            <w:tcW w:w="0" w:type="auto"/>
          </w:tcPr>
          <w:p w14:paraId="19E1221D" w14:textId="77777777" w:rsidR="00737748" w:rsidRPr="00B97788" w:rsidRDefault="00737748" w:rsidP="000375FC">
            <w:pPr>
              <w:pStyle w:val="TAL"/>
              <w:rPr>
                <w:sz w:val="16"/>
              </w:rPr>
            </w:pPr>
            <w:r>
              <w:rPr>
                <w:sz w:val="16"/>
              </w:rPr>
              <w:t>agreed</w:t>
            </w:r>
          </w:p>
        </w:tc>
      </w:tr>
      <w:tr w:rsidR="00737748" w14:paraId="077B4D44" w14:textId="77777777" w:rsidTr="000375FC">
        <w:tc>
          <w:tcPr>
            <w:tcW w:w="0" w:type="auto"/>
          </w:tcPr>
          <w:p w14:paraId="618A88BB" w14:textId="77777777" w:rsidR="00737748" w:rsidRPr="00B97788" w:rsidRDefault="00737748" w:rsidP="000375FC">
            <w:pPr>
              <w:pStyle w:val="TAL"/>
              <w:rPr>
                <w:sz w:val="16"/>
              </w:rPr>
            </w:pPr>
            <w:r>
              <w:rPr>
                <w:sz w:val="16"/>
              </w:rPr>
              <w:t>C4-166053</w:t>
            </w:r>
          </w:p>
        </w:tc>
        <w:tc>
          <w:tcPr>
            <w:tcW w:w="0" w:type="auto"/>
          </w:tcPr>
          <w:p w14:paraId="1AAC4AC6" w14:textId="77777777" w:rsidR="00737748" w:rsidRPr="00B97788" w:rsidRDefault="00737748" w:rsidP="000375FC">
            <w:pPr>
              <w:pStyle w:val="TAL"/>
              <w:rPr>
                <w:sz w:val="16"/>
              </w:rPr>
            </w:pPr>
            <w:r>
              <w:rPr>
                <w:sz w:val="16"/>
              </w:rPr>
              <w:t>Remote UE Context IE type in Create Session Request</w:t>
            </w:r>
          </w:p>
        </w:tc>
        <w:tc>
          <w:tcPr>
            <w:tcW w:w="0" w:type="auto"/>
          </w:tcPr>
          <w:p w14:paraId="5EBD436D" w14:textId="77777777" w:rsidR="00737748" w:rsidRPr="00B97788" w:rsidRDefault="00737748" w:rsidP="000375FC">
            <w:pPr>
              <w:pStyle w:val="TAL"/>
              <w:rPr>
                <w:sz w:val="16"/>
              </w:rPr>
            </w:pPr>
            <w:r>
              <w:rPr>
                <w:sz w:val="16"/>
              </w:rPr>
              <w:t>Ericsson, MCC</w:t>
            </w:r>
          </w:p>
        </w:tc>
        <w:tc>
          <w:tcPr>
            <w:tcW w:w="0" w:type="auto"/>
          </w:tcPr>
          <w:p w14:paraId="1DD0A0F7" w14:textId="77777777" w:rsidR="00737748" w:rsidRPr="00B97788" w:rsidRDefault="00737748" w:rsidP="000375FC">
            <w:pPr>
              <w:pStyle w:val="TAL"/>
              <w:rPr>
                <w:sz w:val="16"/>
              </w:rPr>
            </w:pPr>
            <w:r>
              <w:rPr>
                <w:sz w:val="16"/>
              </w:rPr>
              <w:t>29.274</w:t>
            </w:r>
          </w:p>
        </w:tc>
        <w:tc>
          <w:tcPr>
            <w:tcW w:w="0" w:type="auto"/>
          </w:tcPr>
          <w:p w14:paraId="67BBDA93" w14:textId="77777777" w:rsidR="00737748" w:rsidRPr="00B97788" w:rsidRDefault="00737748" w:rsidP="000375FC">
            <w:pPr>
              <w:pStyle w:val="TAL"/>
              <w:rPr>
                <w:sz w:val="16"/>
              </w:rPr>
            </w:pPr>
            <w:r>
              <w:rPr>
                <w:sz w:val="16"/>
              </w:rPr>
              <w:t>1794</w:t>
            </w:r>
          </w:p>
        </w:tc>
        <w:tc>
          <w:tcPr>
            <w:tcW w:w="0" w:type="auto"/>
          </w:tcPr>
          <w:p w14:paraId="2CBD381C" w14:textId="77777777" w:rsidR="00737748" w:rsidRPr="00B97788" w:rsidRDefault="00737748" w:rsidP="000375FC">
            <w:pPr>
              <w:pStyle w:val="TAR"/>
              <w:rPr>
                <w:sz w:val="16"/>
              </w:rPr>
            </w:pPr>
            <w:r>
              <w:rPr>
                <w:sz w:val="16"/>
              </w:rPr>
              <w:t>-</w:t>
            </w:r>
          </w:p>
        </w:tc>
        <w:tc>
          <w:tcPr>
            <w:tcW w:w="0" w:type="auto"/>
          </w:tcPr>
          <w:p w14:paraId="721E4390" w14:textId="77777777" w:rsidR="00737748" w:rsidRPr="00B97788" w:rsidRDefault="00737748" w:rsidP="000375FC">
            <w:pPr>
              <w:pStyle w:val="TAL"/>
              <w:rPr>
                <w:sz w:val="16"/>
              </w:rPr>
            </w:pPr>
            <w:r>
              <w:rPr>
                <w:sz w:val="16"/>
              </w:rPr>
              <w:t>Rel-13</w:t>
            </w:r>
          </w:p>
        </w:tc>
        <w:tc>
          <w:tcPr>
            <w:tcW w:w="0" w:type="auto"/>
          </w:tcPr>
          <w:p w14:paraId="0E12F0C3" w14:textId="77777777" w:rsidR="00737748" w:rsidRPr="00B97788" w:rsidRDefault="00737748" w:rsidP="000375FC">
            <w:pPr>
              <w:pStyle w:val="TAL"/>
              <w:rPr>
                <w:sz w:val="16"/>
              </w:rPr>
            </w:pPr>
            <w:r>
              <w:rPr>
                <w:sz w:val="16"/>
              </w:rPr>
              <w:t>F</w:t>
            </w:r>
          </w:p>
        </w:tc>
        <w:tc>
          <w:tcPr>
            <w:tcW w:w="0" w:type="auto"/>
          </w:tcPr>
          <w:p w14:paraId="07AB2FA7" w14:textId="77777777" w:rsidR="00737748" w:rsidRPr="00B97788" w:rsidRDefault="00737748" w:rsidP="000375FC">
            <w:pPr>
              <w:pStyle w:val="TAL"/>
              <w:rPr>
                <w:sz w:val="16"/>
              </w:rPr>
            </w:pPr>
            <w:r>
              <w:rPr>
                <w:sz w:val="16"/>
              </w:rPr>
              <w:t>-</w:t>
            </w:r>
          </w:p>
        </w:tc>
        <w:tc>
          <w:tcPr>
            <w:tcW w:w="0" w:type="auto"/>
          </w:tcPr>
          <w:p w14:paraId="4D4FBFBB" w14:textId="77777777" w:rsidR="00737748" w:rsidRPr="00B97788" w:rsidRDefault="00737748" w:rsidP="000375FC">
            <w:pPr>
              <w:pStyle w:val="TAL"/>
              <w:rPr>
                <w:sz w:val="16"/>
              </w:rPr>
            </w:pPr>
            <w:r>
              <w:rPr>
                <w:sz w:val="16"/>
              </w:rPr>
              <w:t>agreed</w:t>
            </w:r>
          </w:p>
        </w:tc>
      </w:tr>
      <w:tr w:rsidR="00737748" w14:paraId="20EB4463" w14:textId="77777777" w:rsidTr="000375FC">
        <w:tc>
          <w:tcPr>
            <w:tcW w:w="0" w:type="auto"/>
          </w:tcPr>
          <w:p w14:paraId="204FE580" w14:textId="77777777" w:rsidR="00737748" w:rsidRPr="00B97788" w:rsidRDefault="00737748" w:rsidP="000375FC">
            <w:pPr>
              <w:pStyle w:val="TAL"/>
              <w:rPr>
                <w:sz w:val="16"/>
              </w:rPr>
            </w:pPr>
            <w:r>
              <w:rPr>
                <w:sz w:val="16"/>
              </w:rPr>
              <w:t>C4-166054</w:t>
            </w:r>
          </w:p>
        </w:tc>
        <w:tc>
          <w:tcPr>
            <w:tcW w:w="0" w:type="auto"/>
          </w:tcPr>
          <w:p w14:paraId="34241107" w14:textId="77777777" w:rsidR="00737748" w:rsidRPr="00B97788" w:rsidRDefault="00737748" w:rsidP="000375FC">
            <w:pPr>
              <w:pStyle w:val="TAL"/>
              <w:rPr>
                <w:sz w:val="16"/>
              </w:rPr>
            </w:pPr>
            <w:r>
              <w:rPr>
                <w:sz w:val="16"/>
              </w:rPr>
              <w:t>Remote UE Context IE type in Create Session Request</w:t>
            </w:r>
          </w:p>
        </w:tc>
        <w:tc>
          <w:tcPr>
            <w:tcW w:w="0" w:type="auto"/>
          </w:tcPr>
          <w:p w14:paraId="66AE15DA" w14:textId="77777777" w:rsidR="00737748" w:rsidRPr="00B97788" w:rsidRDefault="00737748" w:rsidP="000375FC">
            <w:pPr>
              <w:pStyle w:val="TAL"/>
              <w:rPr>
                <w:sz w:val="16"/>
              </w:rPr>
            </w:pPr>
            <w:r>
              <w:rPr>
                <w:sz w:val="16"/>
              </w:rPr>
              <w:t>Ericsson</w:t>
            </w:r>
          </w:p>
        </w:tc>
        <w:tc>
          <w:tcPr>
            <w:tcW w:w="0" w:type="auto"/>
          </w:tcPr>
          <w:p w14:paraId="3F894402" w14:textId="77777777" w:rsidR="00737748" w:rsidRPr="00B97788" w:rsidRDefault="00737748" w:rsidP="000375FC">
            <w:pPr>
              <w:pStyle w:val="TAL"/>
              <w:rPr>
                <w:sz w:val="16"/>
              </w:rPr>
            </w:pPr>
            <w:r>
              <w:rPr>
                <w:sz w:val="16"/>
              </w:rPr>
              <w:t>29.274</w:t>
            </w:r>
          </w:p>
        </w:tc>
        <w:tc>
          <w:tcPr>
            <w:tcW w:w="0" w:type="auto"/>
          </w:tcPr>
          <w:p w14:paraId="1002C537" w14:textId="77777777" w:rsidR="00737748" w:rsidRPr="00B97788" w:rsidRDefault="00737748" w:rsidP="000375FC">
            <w:pPr>
              <w:pStyle w:val="TAL"/>
              <w:rPr>
                <w:sz w:val="16"/>
              </w:rPr>
            </w:pPr>
            <w:r>
              <w:rPr>
                <w:sz w:val="16"/>
              </w:rPr>
              <w:t>1795</w:t>
            </w:r>
          </w:p>
        </w:tc>
        <w:tc>
          <w:tcPr>
            <w:tcW w:w="0" w:type="auto"/>
          </w:tcPr>
          <w:p w14:paraId="55548334" w14:textId="77777777" w:rsidR="00737748" w:rsidRPr="00B97788" w:rsidRDefault="00737748" w:rsidP="000375FC">
            <w:pPr>
              <w:pStyle w:val="TAR"/>
              <w:rPr>
                <w:sz w:val="16"/>
              </w:rPr>
            </w:pPr>
            <w:r>
              <w:rPr>
                <w:sz w:val="16"/>
              </w:rPr>
              <w:t>-</w:t>
            </w:r>
          </w:p>
        </w:tc>
        <w:tc>
          <w:tcPr>
            <w:tcW w:w="0" w:type="auto"/>
          </w:tcPr>
          <w:p w14:paraId="263A52E2" w14:textId="77777777" w:rsidR="00737748" w:rsidRPr="00B97788" w:rsidRDefault="00737748" w:rsidP="000375FC">
            <w:pPr>
              <w:pStyle w:val="TAL"/>
              <w:rPr>
                <w:sz w:val="16"/>
              </w:rPr>
            </w:pPr>
            <w:r>
              <w:rPr>
                <w:sz w:val="16"/>
              </w:rPr>
              <w:t>Rel-14</w:t>
            </w:r>
          </w:p>
        </w:tc>
        <w:tc>
          <w:tcPr>
            <w:tcW w:w="0" w:type="auto"/>
          </w:tcPr>
          <w:p w14:paraId="268A7EA5" w14:textId="77777777" w:rsidR="00737748" w:rsidRPr="00B97788" w:rsidRDefault="00737748" w:rsidP="000375FC">
            <w:pPr>
              <w:pStyle w:val="TAL"/>
              <w:rPr>
                <w:sz w:val="16"/>
              </w:rPr>
            </w:pPr>
            <w:r>
              <w:rPr>
                <w:sz w:val="16"/>
              </w:rPr>
              <w:t>A</w:t>
            </w:r>
          </w:p>
        </w:tc>
        <w:tc>
          <w:tcPr>
            <w:tcW w:w="0" w:type="auto"/>
          </w:tcPr>
          <w:p w14:paraId="2A2951EA" w14:textId="77777777" w:rsidR="00737748" w:rsidRPr="00B97788" w:rsidRDefault="00737748" w:rsidP="000375FC">
            <w:pPr>
              <w:pStyle w:val="TAL"/>
              <w:rPr>
                <w:sz w:val="16"/>
              </w:rPr>
            </w:pPr>
            <w:r>
              <w:rPr>
                <w:sz w:val="16"/>
              </w:rPr>
              <w:t>-</w:t>
            </w:r>
          </w:p>
        </w:tc>
        <w:tc>
          <w:tcPr>
            <w:tcW w:w="0" w:type="auto"/>
          </w:tcPr>
          <w:p w14:paraId="0E384CE9" w14:textId="77777777" w:rsidR="00737748" w:rsidRPr="00B97788" w:rsidRDefault="00737748" w:rsidP="000375FC">
            <w:pPr>
              <w:pStyle w:val="TAL"/>
              <w:rPr>
                <w:sz w:val="16"/>
              </w:rPr>
            </w:pPr>
            <w:r>
              <w:rPr>
                <w:sz w:val="16"/>
              </w:rPr>
              <w:t>agreed</w:t>
            </w:r>
          </w:p>
        </w:tc>
      </w:tr>
      <w:tr w:rsidR="00737748" w14:paraId="726969CC" w14:textId="77777777" w:rsidTr="000375FC">
        <w:tc>
          <w:tcPr>
            <w:tcW w:w="0" w:type="auto"/>
          </w:tcPr>
          <w:p w14:paraId="7CAB5736" w14:textId="77777777" w:rsidR="00737748" w:rsidRPr="00B97788" w:rsidRDefault="00737748" w:rsidP="000375FC">
            <w:pPr>
              <w:pStyle w:val="TAL"/>
              <w:rPr>
                <w:sz w:val="16"/>
              </w:rPr>
            </w:pPr>
            <w:r>
              <w:rPr>
                <w:sz w:val="16"/>
              </w:rPr>
              <w:t>C4-166055</w:t>
            </w:r>
          </w:p>
        </w:tc>
        <w:tc>
          <w:tcPr>
            <w:tcW w:w="0" w:type="auto"/>
          </w:tcPr>
          <w:p w14:paraId="543DBD3C" w14:textId="77777777" w:rsidR="00737748" w:rsidRPr="00B97788" w:rsidRDefault="00737748" w:rsidP="000375FC">
            <w:pPr>
              <w:pStyle w:val="TAL"/>
              <w:rPr>
                <w:sz w:val="16"/>
              </w:rPr>
            </w:pPr>
            <w:r>
              <w:rPr>
                <w:sz w:val="16"/>
              </w:rPr>
              <w:t>IP address instance in the Create Bearer Response</w:t>
            </w:r>
          </w:p>
        </w:tc>
        <w:tc>
          <w:tcPr>
            <w:tcW w:w="0" w:type="auto"/>
          </w:tcPr>
          <w:p w14:paraId="5F918222" w14:textId="77777777" w:rsidR="00737748" w:rsidRPr="00B97788" w:rsidRDefault="00737748" w:rsidP="000375FC">
            <w:pPr>
              <w:pStyle w:val="TAL"/>
              <w:rPr>
                <w:sz w:val="16"/>
              </w:rPr>
            </w:pPr>
            <w:r>
              <w:rPr>
                <w:sz w:val="16"/>
              </w:rPr>
              <w:t>Ericsson</w:t>
            </w:r>
          </w:p>
        </w:tc>
        <w:tc>
          <w:tcPr>
            <w:tcW w:w="0" w:type="auto"/>
          </w:tcPr>
          <w:p w14:paraId="6C3A3C4C" w14:textId="77777777" w:rsidR="00737748" w:rsidRPr="00B97788" w:rsidRDefault="00737748" w:rsidP="000375FC">
            <w:pPr>
              <w:pStyle w:val="TAL"/>
              <w:rPr>
                <w:sz w:val="16"/>
              </w:rPr>
            </w:pPr>
            <w:r>
              <w:rPr>
                <w:sz w:val="16"/>
              </w:rPr>
              <w:t>29.274</w:t>
            </w:r>
          </w:p>
        </w:tc>
        <w:tc>
          <w:tcPr>
            <w:tcW w:w="0" w:type="auto"/>
          </w:tcPr>
          <w:p w14:paraId="112829AC" w14:textId="77777777" w:rsidR="00737748" w:rsidRPr="00B97788" w:rsidRDefault="00737748" w:rsidP="000375FC">
            <w:pPr>
              <w:pStyle w:val="TAL"/>
              <w:rPr>
                <w:sz w:val="16"/>
              </w:rPr>
            </w:pPr>
            <w:r>
              <w:rPr>
                <w:sz w:val="16"/>
              </w:rPr>
              <w:t>1796</w:t>
            </w:r>
          </w:p>
        </w:tc>
        <w:tc>
          <w:tcPr>
            <w:tcW w:w="0" w:type="auto"/>
          </w:tcPr>
          <w:p w14:paraId="4CD35AEA" w14:textId="77777777" w:rsidR="00737748" w:rsidRPr="00B97788" w:rsidRDefault="00737748" w:rsidP="000375FC">
            <w:pPr>
              <w:pStyle w:val="TAR"/>
              <w:rPr>
                <w:sz w:val="16"/>
              </w:rPr>
            </w:pPr>
            <w:r>
              <w:rPr>
                <w:sz w:val="16"/>
              </w:rPr>
              <w:t>-</w:t>
            </w:r>
          </w:p>
        </w:tc>
        <w:tc>
          <w:tcPr>
            <w:tcW w:w="0" w:type="auto"/>
          </w:tcPr>
          <w:p w14:paraId="63539C05" w14:textId="77777777" w:rsidR="00737748" w:rsidRPr="00B97788" w:rsidRDefault="00737748" w:rsidP="000375FC">
            <w:pPr>
              <w:pStyle w:val="TAL"/>
              <w:rPr>
                <w:sz w:val="16"/>
              </w:rPr>
            </w:pPr>
            <w:r>
              <w:rPr>
                <w:sz w:val="16"/>
              </w:rPr>
              <w:t>Rel-14</w:t>
            </w:r>
          </w:p>
        </w:tc>
        <w:tc>
          <w:tcPr>
            <w:tcW w:w="0" w:type="auto"/>
          </w:tcPr>
          <w:p w14:paraId="199563EE" w14:textId="77777777" w:rsidR="00737748" w:rsidRPr="00B97788" w:rsidRDefault="00737748" w:rsidP="000375FC">
            <w:pPr>
              <w:pStyle w:val="TAL"/>
              <w:rPr>
                <w:sz w:val="16"/>
              </w:rPr>
            </w:pPr>
            <w:r>
              <w:rPr>
                <w:sz w:val="16"/>
              </w:rPr>
              <w:t>F</w:t>
            </w:r>
          </w:p>
        </w:tc>
        <w:tc>
          <w:tcPr>
            <w:tcW w:w="0" w:type="auto"/>
          </w:tcPr>
          <w:p w14:paraId="13275B75" w14:textId="77777777" w:rsidR="00737748" w:rsidRPr="00B97788" w:rsidRDefault="00737748" w:rsidP="000375FC">
            <w:pPr>
              <w:pStyle w:val="TAL"/>
              <w:rPr>
                <w:sz w:val="16"/>
              </w:rPr>
            </w:pPr>
            <w:r>
              <w:rPr>
                <w:sz w:val="16"/>
              </w:rPr>
              <w:t>-</w:t>
            </w:r>
          </w:p>
        </w:tc>
        <w:tc>
          <w:tcPr>
            <w:tcW w:w="0" w:type="auto"/>
          </w:tcPr>
          <w:p w14:paraId="67EC619B" w14:textId="77777777" w:rsidR="00737748" w:rsidRPr="00B97788" w:rsidRDefault="00737748" w:rsidP="000375FC">
            <w:pPr>
              <w:pStyle w:val="TAL"/>
              <w:rPr>
                <w:sz w:val="16"/>
              </w:rPr>
            </w:pPr>
            <w:r>
              <w:rPr>
                <w:sz w:val="16"/>
              </w:rPr>
              <w:t>revised</w:t>
            </w:r>
          </w:p>
        </w:tc>
      </w:tr>
      <w:tr w:rsidR="00737748" w14:paraId="71BB0F1D" w14:textId="77777777" w:rsidTr="000375FC">
        <w:tc>
          <w:tcPr>
            <w:tcW w:w="0" w:type="auto"/>
          </w:tcPr>
          <w:p w14:paraId="510CA5ED" w14:textId="77777777" w:rsidR="00737748" w:rsidRPr="00B97788" w:rsidRDefault="00737748" w:rsidP="000375FC">
            <w:pPr>
              <w:pStyle w:val="TAL"/>
              <w:rPr>
                <w:sz w:val="16"/>
              </w:rPr>
            </w:pPr>
            <w:r>
              <w:rPr>
                <w:sz w:val="16"/>
              </w:rPr>
              <w:t>C4-166262</w:t>
            </w:r>
          </w:p>
        </w:tc>
        <w:tc>
          <w:tcPr>
            <w:tcW w:w="0" w:type="auto"/>
          </w:tcPr>
          <w:p w14:paraId="6D4667CF" w14:textId="77777777" w:rsidR="00737748" w:rsidRPr="00B97788" w:rsidRDefault="00737748" w:rsidP="000375FC">
            <w:pPr>
              <w:pStyle w:val="TAL"/>
              <w:rPr>
                <w:sz w:val="16"/>
              </w:rPr>
            </w:pPr>
            <w:r>
              <w:rPr>
                <w:sz w:val="16"/>
              </w:rPr>
              <w:t>IP address instance in the Create Bearer Response</w:t>
            </w:r>
          </w:p>
        </w:tc>
        <w:tc>
          <w:tcPr>
            <w:tcW w:w="0" w:type="auto"/>
          </w:tcPr>
          <w:p w14:paraId="410973EC" w14:textId="77777777" w:rsidR="00737748" w:rsidRPr="00B97788" w:rsidRDefault="00737748" w:rsidP="000375FC">
            <w:pPr>
              <w:pStyle w:val="TAL"/>
              <w:rPr>
                <w:sz w:val="16"/>
              </w:rPr>
            </w:pPr>
            <w:r>
              <w:rPr>
                <w:sz w:val="16"/>
              </w:rPr>
              <w:t>Ericsson</w:t>
            </w:r>
          </w:p>
        </w:tc>
        <w:tc>
          <w:tcPr>
            <w:tcW w:w="0" w:type="auto"/>
          </w:tcPr>
          <w:p w14:paraId="22B10B2A" w14:textId="77777777" w:rsidR="00737748" w:rsidRPr="00B97788" w:rsidRDefault="00737748" w:rsidP="000375FC">
            <w:pPr>
              <w:pStyle w:val="TAL"/>
              <w:rPr>
                <w:sz w:val="16"/>
              </w:rPr>
            </w:pPr>
            <w:r>
              <w:rPr>
                <w:sz w:val="16"/>
              </w:rPr>
              <w:t>29.274</w:t>
            </w:r>
          </w:p>
        </w:tc>
        <w:tc>
          <w:tcPr>
            <w:tcW w:w="0" w:type="auto"/>
          </w:tcPr>
          <w:p w14:paraId="7D060958" w14:textId="77777777" w:rsidR="00737748" w:rsidRPr="00B97788" w:rsidRDefault="00737748" w:rsidP="000375FC">
            <w:pPr>
              <w:pStyle w:val="TAL"/>
              <w:rPr>
                <w:sz w:val="16"/>
              </w:rPr>
            </w:pPr>
            <w:r>
              <w:rPr>
                <w:sz w:val="16"/>
              </w:rPr>
              <w:t>1796</w:t>
            </w:r>
          </w:p>
        </w:tc>
        <w:tc>
          <w:tcPr>
            <w:tcW w:w="0" w:type="auto"/>
          </w:tcPr>
          <w:p w14:paraId="6BA172EC" w14:textId="77777777" w:rsidR="00737748" w:rsidRPr="00B97788" w:rsidRDefault="00737748" w:rsidP="000375FC">
            <w:pPr>
              <w:pStyle w:val="TAR"/>
              <w:rPr>
                <w:sz w:val="16"/>
              </w:rPr>
            </w:pPr>
            <w:r>
              <w:rPr>
                <w:sz w:val="16"/>
              </w:rPr>
              <w:t>1</w:t>
            </w:r>
          </w:p>
        </w:tc>
        <w:tc>
          <w:tcPr>
            <w:tcW w:w="0" w:type="auto"/>
          </w:tcPr>
          <w:p w14:paraId="2BC2AE9D" w14:textId="77777777" w:rsidR="00737748" w:rsidRPr="00B97788" w:rsidRDefault="00737748" w:rsidP="000375FC">
            <w:pPr>
              <w:pStyle w:val="TAL"/>
              <w:rPr>
                <w:sz w:val="16"/>
              </w:rPr>
            </w:pPr>
            <w:r>
              <w:rPr>
                <w:sz w:val="16"/>
              </w:rPr>
              <w:t>Rel-14</w:t>
            </w:r>
          </w:p>
        </w:tc>
        <w:tc>
          <w:tcPr>
            <w:tcW w:w="0" w:type="auto"/>
          </w:tcPr>
          <w:p w14:paraId="66B17FA5" w14:textId="77777777" w:rsidR="00737748" w:rsidRPr="00B97788" w:rsidRDefault="00737748" w:rsidP="000375FC">
            <w:pPr>
              <w:pStyle w:val="TAL"/>
              <w:rPr>
                <w:sz w:val="16"/>
              </w:rPr>
            </w:pPr>
            <w:r>
              <w:rPr>
                <w:sz w:val="16"/>
              </w:rPr>
              <w:t>F</w:t>
            </w:r>
          </w:p>
        </w:tc>
        <w:tc>
          <w:tcPr>
            <w:tcW w:w="0" w:type="auto"/>
          </w:tcPr>
          <w:p w14:paraId="427AC923" w14:textId="77777777" w:rsidR="00737748" w:rsidRPr="00B97788" w:rsidRDefault="00737748" w:rsidP="000375FC">
            <w:pPr>
              <w:pStyle w:val="TAL"/>
              <w:rPr>
                <w:sz w:val="16"/>
              </w:rPr>
            </w:pPr>
            <w:r>
              <w:rPr>
                <w:sz w:val="16"/>
              </w:rPr>
              <w:t>-</w:t>
            </w:r>
          </w:p>
        </w:tc>
        <w:tc>
          <w:tcPr>
            <w:tcW w:w="0" w:type="auto"/>
          </w:tcPr>
          <w:p w14:paraId="7B8328A4" w14:textId="77777777" w:rsidR="00737748" w:rsidRPr="00B97788" w:rsidRDefault="00737748" w:rsidP="000375FC">
            <w:pPr>
              <w:pStyle w:val="TAL"/>
              <w:rPr>
                <w:sz w:val="16"/>
              </w:rPr>
            </w:pPr>
            <w:r>
              <w:rPr>
                <w:sz w:val="16"/>
              </w:rPr>
              <w:t>revised</w:t>
            </w:r>
          </w:p>
        </w:tc>
      </w:tr>
      <w:tr w:rsidR="00737748" w14:paraId="4FD3E6B3" w14:textId="77777777" w:rsidTr="000375FC">
        <w:tc>
          <w:tcPr>
            <w:tcW w:w="0" w:type="auto"/>
          </w:tcPr>
          <w:p w14:paraId="303FCF56" w14:textId="77777777" w:rsidR="00737748" w:rsidRPr="00B97788" w:rsidRDefault="00737748" w:rsidP="000375FC">
            <w:pPr>
              <w:pStyle w:val="TAL"/>
              <w:rPr>
                <w:sz w:val="16"/>
              </w:rPr>
            </w:pPr>
            <w:r>
              <w:rPr>
                <w:sz w:val="16"/>
              </w:rPr>
              <w:t>C4-166317</w:t>
            </w:r>
          </w:p>
        </w:tc>
        <w:tc>
          <w:tcPr>
            <w:tcW w:w="0" w:type="auto"/>
          </w:tcPr>
          <w:p w14:paraId="1B01DD34" w14:textId="77777777" w:rsidR="00737748" w:rsidRPr="00B97788" w:rsidRDefault="00737748" w:rsidP="000375FC">
            <w:pPr>
              <w:pStyle w:val="TAL"/>
              <w:rPr>
                <w:sz w:val="16"/>
              </w:rPr>
            </w:pPr>
            <w:r>
              <w:rPr>
                <w:sz w:val="16"/>
              </w:rPr>
              <w:t>IP address instance in the Create Bearer Response</w:t>
            </w:r>
          </w:p>
        </w:tc>
        <w:tc>
          <w:tcPr>
            <w:tcW w:w="0" w:type="auto"/>
          </w:tcPr>
          <w:p w14:paraId="318FC7E4" w14:textId="77777777" w:rsidR="00737748" w:rsidRPr="00B97788" w:rsidRDefault="00737748" w:rsidP="000375FC">
            <w:pPr>
              <w:pStyle w:val="TAL"/>
              <w:rPr>
                <w:sz w:val="16"/>
              </w:rPr>
            </w:pPr>
            <w:r>
              <w:rPr>
                <w:sz w:val="16"/>
              </w:rPr>
              <w:t>Ericsson</w:t>
            </w:r>
          </w:p>
        </w:tc>
        <w:tc>
          <w:tcPr>
            <w:tcW w:w="0" w:type="auto"/>
          </w:tcPr>
          <w:p w14:paraId="73F451EA" w14:textId="77777777" w:rsidR="00737748" w:rsidRPr="00B97788" w:rsidRDefault="00737748" w:rsidP="000375FC">
            <w:pPr>
              <w:pStyle w:val="TAL"/>
              <w:rPr>
                <w:sz w:val="16"/>
              </w:rPr>
            </w:pPr>
            <w:r>
              <w:rPr>
                <w:sz w:val="16"/>
              </w:rPr>
              <w:t>29.274</w:t>
            </w:r>
          </w:p>
        </w:tc>
        <w:tc>
          <w:tcPr>
            <w:tcW w:w="0" w:type="auto"/>
          </w:tcPr>
          <w:p w14:paraId="7EF760E9" w14:textId="77777777" w:rsidR="00737748" w:rsidRPr="00B97788" w:rsidRDefault="00737748" w:rsidP="000375FC">
            <w:pPr>
              <w:pStyle w:val="TAL"/>
              <w:rPr>
                <w:sz w:val="16"/>
              </w:rPr>
            </w:pPr>
            <w:r>
              <w:rPr>
                <w:sz w:val="16"/>
              </w:rPr>
              <w:t>1796</w:t>
            </w:r>
          </w:p>
        </w:tc>
        <w:tc>
          <w:tcPr>
            <w:tcW w:w="0" w:type="auto"/>
          </w:tcPr>
          <w:p w14:paraId="734DC1DA" w14:textId="77777777" w:rsidR="00737748" w:rsidRPr="00B97788" w:rsidRDefault="00737748" w:rsidP="000375FC">
            <w:pPr>
              <w:pStyle w:val="TAR"/>
              <w:rPr>
                <w:sz w:val="16"/>
              </w:rPr>
            </w:pPr>
            <w:r>
              <w:rPr>
                <w:sz w:val="16"/>
              </w:rPr>
              <w:t>2</w:t>
            </w:r>
          </w:p>
        </w:tc>
        <w:tc>
          <w:tcPr>
            <w:tcW w:w="0" w:type="auto"/>
          </w:tcPr>
          <w:p w14:paraId="0912C81A" w14:textId="77777777" w:rsidR="00737748" w:rsidRPr="00B97788" w:rsidRDefault="00737748" w:rsidP="000375FC">
            <w:pPr>
              <w:pStyle w:val="TAL"/>
              <w:rPr>
                <w:sz w:val="16"/>
              </w:rPr>
            </w:pPr>
            <w:r>
              <w:rPr>
                <w:sz w:val="16"/>
              </w:rPr>
              <w:t>Rel-14</w:t>
            </w:r>
          </w:p>
        </w:tc>
        <w:tc>
          <w:tcPr>
            <w:tcW w:w="0" w:type="auto"/>
          </w:tcPr>
          <w:p w14:paraId="30934352" w14:textId="77777777" w:rsidR="00737748" w:rsidRPr="00B97788" w:rsidRDefault="00737748" w:rsidP="000375FC">
            <w:pPr>
              <w:pStyle w:val="TAL"/>
              <w:rPr>
                <w:sz w:val="16"/>
              </w:rPr>
            </w:pPr>
            <w:r>
              <w:rPr>
                <w:sz w:val="16"/>
              </w:rPr>
              <w:t>F</w:t>
            </w:r>
          </w:p>
        </w:tc>
        <w:tc>
          <w:tcPr>
            <w:tcW w:w="0" w:type="auto"/>
          </w:tcPr>
          <w:p w14:paraId="1C8A6B45" w14:textId="77777777" w:rsidR="00737748" w:rsidRPr="00B97788" w:rsidRDefault="00737748" w:rsidP="000375FC">
            <w:pPr>
              <w:pStyle w:val="TAL"/>
              <w:rPr>
                <w:sz w:val="16"/>
              </w:rPr>
            </w:pPr>
            <w:r>
              <w:rPr>
                <w:sz w:val="16"/>
              </w:rPr>
              <w:t>-</w:t>
            </w:r>
          </w:p>
        </w:tc>
        <w:tc>
          <w:tcPr>
            <w:tcW w:w="0" w:type="auto"/>
          </w:tcPr>
          <w:p w14:paraId="0541FEAD" w14:textId="77777777" w:rsidR="00737748" w:rsidRPr="00B97788" w:rsidRDefault="00737748" w:rsidP="000375FC">
            <w:pPr>
              <w:pStyle w:val="TAL"/>
              <w:rPr>
                <w:sz w:val="16"/>
              </w:rPr>
            </w:pPr>
            <w:r>
              <w:rPr>
                <w:sz w:val="16"/>
              </w:rPr>
              <w:t>agreed</w:t>
            </w:r>
          </w:p>
        </w:tc>
      </w:tr>
      <w:tr w:rsidR="00737748" w14:paraId="5BE1E714" w14:textId="77777777" w:rsidTr="000375FC">
        <w:tc>
          <w:tcPr>
            <w:tcW w:w="0" w:type="auto"/>
          </w:tcPr>
          <w:p w14:paraId="0F462F2E" w14:textId="77777777" w:rsidR="00737748" w:rsidRPr="00B97788" w:rsidRDefault="00737748" w:rsidP="000375FC">
            <w:pPr>
              <w:pStyle w:val="TAL"/>
              <w:rPr>
                <w:sz w:val="16"/>
              </w:rPr>
            </w:pPr>
            <w:r>
              <w:rPr>
                <w:sz w:val="16"/>
              </w:rPr>
              <w:t>C4-166057</w:t>
            </w:r>
          </w:p>
        </w:tc>
        <w:tc>
          <w:tcPr>
            <w:tcW w:w="0" w:type="auto"/>
          </w:tcPr>
          <w:p w14:paraId="128CBC80" w14:textId="77777777" w:rsidR="00737748" w:rsidRPr="00B97788" w:rsidRDefault="00737748" w:rsidP="000375FC">
            <w:pPr>
              <w:pStyle w:val="TAL"/>
              <w:rPr>
                <w:sz w:val="16"/>
              </w:rPr>
            </w:pPr>
            <w:r>
              <w:rPr>
                <w:sz w:val="16"/>
              </w:rPr>
              <w:t>Support of PRA Set Reporting</w:t>
            </w:r>
          </w:p>
        </w:tc>
        <w:tc>
          <w:tcPr>
            <w:tcW w:w="0" w:type="auto"/>
          </w:tcPr>
          <w:p w14:paraId="3C28243C" w14:textId="77777777" w:rsidR="00737748" w:rsidRPr="00B97788" w:rsidRDefault="00737748" w:rsidP="000375FC">
            <w:pPr>
              <w:pStyle w:val="TAL"/>
              <w:rPr>
                <w:sz w:val="16"/>
              </w:rPr>
            </w:pPr>
            <w:r>
              <w:rPr>
                <w:sz w:val="16"/>
              </w:rPr>
              <w:t>Ericsson</w:t>
            </w:r>
          </w:p>
        </w:tc>
        <w:tc>
          <w:tcPr>
            <w:tcW w:w="0" w:type="auto"/>
          </w:tcPr>
          <w:p w14:paraId="6B02F24D" w14:textId="77777777" w:rsidR="00737748" w:rsidRPr="00B97788" w:rsidRDefault="00737748" w:rsidP="000375FC">
            <w:pPr>
              <w:pStyle w:val="TAL"/>
              <w:rPr>
                <w:sz w:val="16"/>
              </w:rPr>
            </w:pPr>
            <w:r>
              <w:rPr>
                <w:sz w:val="16"/>
              </w:rPr>
              <w:t>29.274</w:t>
            </w:r>
          </w:p>
        </w:tc>
        <w:tc>
          <w:tcPr>
            <w:tcW w:w="0" w:type="auto"/>
          </w:tcPr>
          <w:p w14:paraId="6B167260" w14:textId="77777777" w:rsidR="00737748" w:rsidRPr="00B97788" w:rsidRDefault="00737748" w:rsidP="000375FC">
            <w:pPr>
              <w:pStyle w:val="TAL"/>
              <w:rPr>
                <w:sz w:val="16"/>
              </w:rPr>
            </w:pPr>
            <w:r>
              <w:rPr>
                <w:sz w:val="16"/>
              </w:rPr>
              <w:t>1797</w:t>
            </w:r>
          </w:p>
        </w:tc>
        <w:tc>
          <w:tcPr>
            <w:tcW w:w="0" w:type="auto"/>
          </w:tcPr>
          <w:p w14:paraId="572EB732" w14:textId="77777777" w:rsidR="00737748" w:rsidRPr="00B97788" w:rsidRDefault="00737748" w:rsidP="000375FC">
            <w:pPr>
              <w:pStyle w:val="TAR"/>
              <w:rPr>
                <w:sz w:val="16"/>
              </w:rPr>
            </w:pPr>
            <w:r>
              <w:rPr>
                <w:sz w:val="16"/>
              </w:rPr>
              <w:t>-</w:t>
            </w:r>
          </w:p>
        </w:tc>
        <w:tc>
          <w:tcPr>
            <w:tcW w:w="0" w:type="auto"/>
          </w:tcPr>
          <w:p w14:paraId="3636EFC7" w14:textId="77777777" w:rsidR="00737748" w:rsidRPr="00B97788" w:rsidRDefault="00737748" w:rsidP="000375FC">
            <w:pPr>
              <w:pStyle w:val="TAL"/>
              <w:rPr>
                <w:sz w:val="16"/>
              </w:rPr>
            </w:pPr>
            <w:r>
              <w:rPr>
                <w:sz w:val="16"/>
              </w:rPr>
              <w:t>Rel-14</w:t>
            </w:r>
          </w:p>
        </w:tc>
        <w:tc>
          <w:tcPr>
            <w:tcW w:w="0" w:type="auto"/>
          </w:tcPr>
          <w:p w14:paraId="74996D5F" w14:textId="77777777" w:rsidR="00737748" w:rsidRPr="00B97788" w:rsidRDefault="00737748" w:rsidP="000375FC">
            <w:pPr>
              <w:pStyle w:val="TAL"/>
              <w:rPr>
                <w:sz w:val="16"/>
              </w:rPr>
            </w:pPr>
            <w:r>
              <w:rPr>
                <w:sz w:val="16"/>
              </w:rPr>
              <w:t>B</w:t>
            </w:r>
          </w:p>
        </w:tc>
        <w:tc>
          <w:tcPr>
            <w:tcW w:w="0" w:type="auto"/>
          </w:tcPr>
          <w:p w14:paraId="3D05CBAD" w14:textId="77777777" w:rsidR="00737748" w:rsidRPr="00B97788" w:rsidRDefault="00737748" w:rsidP="000375FC">
            <w:pPr>
              <w:pStyle w:val="TAL"/>
              <w:rPr>
                <w:sz w:val="16"/>
              </w:rPr>
            </w:pPr>
            <w:r>
              <w:rPr>
                <w:sz w:val="16"/>
              </w:rPr>
              <w:t>AULC-CT</w:t>
            </w:r>
          </w:p>
        </w:tc>
        <w:tc>
          <w:tcPr>
            <w:tcW w:w="0" w:type="auto"/>
          </w:tcPr>
          <w:p w14:paraId="2263708F" w14:textId="77777777" w:rsidR="00737748" w:rsidRPr="00B97788" w:rsidRDefault="00737748" w:rsidP="000375FC">
            <w:pPr>
              <w:pStyle w:val="TAL"/>
              <w:rPr>
                <w:sz w:val="16"/>
              </w:rPr>
            </w:pPr>
            <w:r>
              <w:rPr>
                <w:sz w:val="16"/>
              </w:rPr>
              <w:t>revised</w:t>
            </w:r>
          </w:p>
        </w:tc>
      </w:tr>
      <w:tr w:rsidR="00737748" w14:paraId="4E7D6BF2" w14:textId="77777777" w:rsidTr="000375FC">
        <w:tc>
          <w:tcPr>
            <w:tcW w:w="0" w:type="auto"/>
          </w:tcPr>
          <w:p w14:paraId="046ACEE6" w14:textId="77777777" w:rsidR="00737748" w:rsidRPr="00B97788" w:rsidRDefault="00737748" w:rsidP="000375FC">
            <w:pPr>
              <w:pStyle w:val="TAL"/>
              <w:rPr>
                <w:sz w:val="16"/>
              </w:rPr>
            </w:pPr>
            <w:r>
              <w:rPr>
                <w:sz w:val="16"/>
              </w:rPr>
              <w:t>C4-166269</w:t>
            </w:r>
          </w:p>
        </w:tc>
        <w:tc>
          <w:tcPr>
            <w:tcW w:w="0" w:type="auto"/>
          </w:tcPr>
          <w:p w14:paraId="108FFEDC" w14:textId="77777777" w:rsidR="00737748" w:rsidRPr="00B97788" w:rsidRDefault="00737748" w:rsidP="000375FC">
            <w:pPr>
              <w:pStyle w:val="TAL"/>
              <w:rPr>
                <w:sz w:val="16"/>
              </w:rPr>
            </w:pPr>
            <w:r>
              <w:rPr>
                <w:sz w:val="16"/>
              </w:rPr>
              <w:t>Support of PRA Set Reporting</w:t>
            </w:r>
          </w:p>
        </w:tc>
        <w:tc>
          <w:tcPr>
            <w:tcW w:w="0" w:type="auto"/>
          </w:tcPr>
          <w:p w14:paraId="7F310553" w14:textId="77777777" w:rsidR="00737748" w:rsidRPr="00B97788" w:rsidRDefault="00737748" w:rsidP="000375FC">
            <w:pPr>
              <w:pStyle w:val="TAL"/>
              <w:rPr>
                <w:sz w:val="16"/>
              </w:rPr>
            </w:pPr>
            <w:r>
              <w:rPr>
                <w:sz w:val="16"/>
              </w:rPr>
              <w:t>Ericsson, Nokia, Alcatel-Lucent Shanghai Bell</w:t>
            </w:r>
          </w:p>
        </w:tc>
        <w:tc>
          <w:tcPr>
            <w:tcW w:w="0" w:type="auto"/>
          </w:tcPr>
          <w:p w14:paraId="16A64554" w14:textId="77777777" w:rsidR="00737748" w:rsidRPr="00B97788" w:rsidRDefault="00737748" w:rsidP="000375FC">
            <w:pPr>
              <w:pStyle w:val="TAL"/>
              <w:rPr>
                <w:sz w:val="16"/>
              </w:rPr>
            </w:pPr>
            <w:r>
              <w:rPr>
                <w:sz w:val="16"/>
              </w:rPr>
              <w:t>29.274</w:t>
            </w:r>
          </w:p>
        </w:tc>
        <w:tc>
          <w:tcPr>
            <w:tcW w:w="0" w:type="auto"/>
          </w:tcPr>
          <w:p w14:paraId="03BE6AE1" w14:textId="77777777" w:rsidR="00737748" w:rsidRPr="00B97788" w:rsidRDefault="00737748" w:rsidP="000375FC">
            <w:pPr>
              <w:pStyle w:val="TAL"/>
              <w:rPr>
                <w:sz w:val="16"/>
              </w:rPr>
            </w:pPr>
            <w:r>
              <w:rPr>
                <w:sz w:val="16"/>
              </w:rPr>
              <w:t>1797</w:t>
            </w:r>
          </w:p>
        </w:tc>
        <w:tc>
          <w:tcPr>
            <w:tcW w:w="0" w:type="auto"/>
          </w:tcPr>
          <w:p w14:paraId="3B16F887" w14:textId="77777777" w:rsidR="00737748" w:rsidRPr="00B97788" w:rsidRDefault="00737748" w:rsidP="000375FC">
            <w:pPr>
              <w:pStyle w:val="TAR"/>
              <w:rPr>
                <w:sz w:val="16"/>
              </w:rPr>
            </w:pPr>
            <w:r>
              <w:rPr>
                <w:sz w:val="16"/>
              </w:rPr>
              <w:t>1</w:t>
            </w:r>
          </w:p>
        </w:tc>
        <w:tc>
          <w:tcPr>
            <w:tcW w:w="0" w:type="auto"/>
          </w:tcPr>
          <w:p w14:paraId="7B49351F" w14:textId="77777777" w:rsidR="00737748" w:rsidRPr="00B97788" w:rsidRDefault="00737748" w:rsidP="000375FC">
            <w:pPr>
              <w:pStyle w:val="TAL"/>
              <w:rPr>
                <w:sz w:val="16"/>
              </w:rPr>
            </w:pPr>
            <w:r>
              <w:rPr>
                <w:sz w:val="16"/>
              </w:rPr>
              <w:t>Rel-14</w:t>
            </w:r>
          </w:p>
        </w:tc>
        <w:tc>
          <w:tcPr>
            <w:tcW w:w="0" w:type="auto"/>
          </w:tcPr>
          <w:p w14:paraId="4287DD8C" w14:textId="77777777" w:rsidR="00737748" w:rsidRPr="00B97788" w:rsidRDefault="00737748" w:rsidP="000375FC">
            <w:pPr>
              <w:pStyle w:val="TAL"/>
              <w:rPr>
                <w:sz w:val="16"/>
              </w:rPr>
            </w:pPr>
            <w:r>
              <w:rPr>
                <w:sz w:val="16"/>
              </w:rPr>
              <w:t>B</w:t>
            </w:r>
          </w:p>
        </w:tc>
        <w:tc>
          <w:tcPr>
            <w:tcW w:w="0" w:type="auto"/>
          </w:tcPr>
          <w:p w14:paraId="714B244A" w14:textId="77777777" w:rsidR="00737748" w:rsidRPr="00B97788" w:rsidRDefault="00737748" w:rsidP="000375FC">
            <w:pPr>
              <w:pStyle w:val="TAL"/>
              <w:rPr>
                <w:sz w:val="16"/>
              </w:rPr>
            </w:pPr>
            <w:r>
              <w:rPr>
                <w:sz w:val="16"/>
              </w:rPr>
              <w:t>AULC-CT</w:t>
            </w:r>
          </w:p>
        </w:tc>
        <w:tc>
          <w:tcPr>
            <w:tcW w:w="0" w:type="auto"/>
          </w:tcPr>
          <w:p w14:paraId="6ABC2251" w14:textId="77777777" w:rsidR="00737748" w:rsidRPr="00B97788" w:rsidRDefault="00737748" w:rsidP="000375FC">
            <w:pPr>
              <w:pStyle w:val="TAL"/>
              <w:rPr>
                <w:sz w:val="16"/>
              </w:rPr>
            </w:pPr>
            <w:r>
              <w:rPr>
                <w:sz w:val="16"/>
              </w:rPr>
              <w:t>revised</w:t>
            </w:r>
          </w:p>
        </w:tc>
      </w:tr>
      <w:tr w:rsidR="00737748" w14:paraId="2EDBA80D" w14:textId="77777777" w:rsidTr="000375FC">
        <w:tc>
          <w:tcPr>
            <w:tcW w:w="0" w:type="auto"/>
          </w:tcPr>
          <w:p w14:paraId="3CA2F9AE" w14:textId="77777777" w:rsidR="00737748" w:rsidRPr="00B97788" w:rsidRDefault="00737748" w:rsidP="000375FC">
            <w:pPr>
              <w:pStyle w:val="TAL"/>
              <w:rPr>
                <w:sz w:val="16"/>
              </w:rPr>
            </w:pPr>
            <w:r>
              <w:rPr>
                <w:sz w:val="16"/>
              </w:rPr>
              <w:t>C4-166331</w:t>
            </w:r>
          </w:p>
        </w:tc>
        <w:tc>
          <w:tcPr>
            <w:tcW w:w="0" w:type="auto"/>
          </w:tcPr>
          <w:p w14:paraId="53516F16" w14:textId="77777777" w:rsidR="00737748" w:rsidRPr="00B97788" w:rsidRDefault="00737748" w:rsidP="000375FC">
            <w:pPr>
              <w:pStyle w:val="TAL"/>
              <w:rPr>
                <w:sz w:val="16"/>
              </w:rPr>
            </w:pPr>
            <w:r>
              <w:rPr>
                <w:sz w:val="16"/>
              </w:rPr>
              <w:t>Support of PRA Set Reporting</w:t>
            </w:r>
          </w:p>
        </w:tc>
        <w:tc>
          <w:tcPr>
            <w:tcW w:w="0" w:type="auto"/>
          </w:tcPr>
          <w:p w14:paraId="761F87E4" w14:textId="77777777" w:rsidR="00737748" w:rsidRPr="00B97788" w:rsidRDefault="00737748" w:rsidP="000375FC">
            <w:pPr>
              <w:pStyle w:val="TAL"/>
              <w:rPr>
                <w:sz w:val="16"/>
              </w:rPr>
            </w:pPr>
            <w:r>
              <w:rPr>
                <w:sz w:val="16"/>
              </w:rPr>
              <w:t>Ericsson, Nokia, Alcatel-Lucent Shanghai Bell</w:t>
            </w:r>
          </w:p>
        </w:tc>
        <w:tc>
          <w:tcPr>
            <w:tcW w:w="0" w:type="auto"/>
          </w:tcPr>
          <w:p w14:paraId="32AD1B0F" w14:textId="77777777" w:rsidR="00737748" w:rsidRPr="00B97788" w:rsidRDefault="00737748" w:rsidP="000375FC">
            <w:pPr>
              <w:pStyle w:val="TAL"/>
              <w:rPr>
                <w:sz w:val="16"/>
              </w:rPr>
            </w:pPr>
            <w:r>
              <w:rPr>
                <w:sz w:val="16"/>
              </w:rPr>
              <w:t>29.274</w:t>
            </w:r>
          </w:p>
        </w:tc>
        <w:tc>
          <w:tcPr>
            <w:tcW w:w="0" w:type="auto"/>
          </w:tcPr>
          <w:p w14:paraId="35F3D136" w14:textId="77777777" w:rsidR="00737748" w:rsidRPr="00B97788" w:rsidRDefault="00737748" w:rsidP="000375FC">
            <w:pPr>
              <w:pStyle w:val="TAL"/>
              <w:rPr>
                <w:sz w:val="16"/>
              </w:rPr>
            </w:pPr>
            <w:r>
              <w:rPr>
                <w:sz w:val="16"/>
              </w:rPr>
              <w:t>1797</w:t>
            </w:r>
          </w:p>
        </w:tc>
        <w:tc>
          <w:tcPr>
            <w:tcW w:w="0" w:type="auto"/>
          </w:tcPr>
          <w:p w14:paraId="65ADD863" w14:textId="77777777" w:rsidR="00737748" w:rsidRPr="00B97788" w:rsidRDefault="00737748" w:rsidP="000375FC">
            <w:pPr>
              <w:pStyle w:val="TAR"/>
              <w:rPr>
                <w:sz w:val="16"/>
              </w:rPr>
            </w:pPr>
            <w:r>
              <w:rPr>
                <w:sz w:val="16"/>
              </w:rPr>
              <w:t>2</w:t>
            </w:r>
          </w:p>
        </w:tc>
        <w:tc>
          <w:tcPr>
            <w:tcW w:w="0" w:type="auto"/>
          </w:tcPr>
          <w:p w14:paraId="59532AA6" w14:textId="77777777" w:rsidR="00737748" w:rsidRPr="00B97788" w:rsidRDefault="00737748" w:rsidP="000375FC">
            <w:pPr>
              <w:pStyle w:val="TAL"/>
              <w:rPr>
                <w:sz w:val="16"/>
              </w:rPr>
            </w:pPr>
            <w:r>
              <w:rPr>
                <w:sz w:val="16"/>
              </w:rPr>
              <w:t>Rel-14</w:t>
            </w:r>
          </w:p>
        </w:tc>
        <w:tc>
          <w:tcPr>
            <w:tcW w:w="0" w:type="auto"/>
          </w:tcPr>
          <w:p w14:paraId="66981697" w14:textId="77777777" w:rsidR="00737748" w:rsidRPr="00B97788" w:rsidRDefault="00737748" w:rsidP="000375FC">
            <w:pPr>
              <w:pStyle w:val="TAL"/>
              <w:rPr>
                <w:sz w:val="16"/>
              </w:rPr>
            </w:pPr>
            <w:r>
              <w:rPr>
                <w:sz w:val="16"/>
              </w:rPr>
              <w:t>B</w:t>
            </w:r>
          </w:p>
        </w:tc>
        <w:tc>
          <w:tcPr>
            <w:tcW w:w="0" w:type="auto"/>
          </w:tcPr>
          <w:p w14:paraId="73A79B75" w14:textId="77777777" w:rsidR="00737748" w:rsidRPr="00B97788" w:rsidRDefault="00737748" w:rsidP="000375FC">
            <w:pPr>
              <w:pStyle w:val="TAL"/>
              <w:rPr>
                <w:sz w:val="16"/>
              </w:rPr>
            </w:pPr>
            <w:r>
              <w:rPr>
                <w:sz w:val="16"/>
              </w:rPr>
              <w:t>AULC-CT</w:t>
            </w:r>
          </w:p>
        </w:tc>
        <w:tc>
          <w:tcPr>
            <w:tcW w:w="0" w:type="auto"/>
          </w:tcPr>
          <w:p w14:paraId="0003DA55" w14:textId="77777777" w:rsidR="00737748" w:rsidRPr="00B97788" w:rsidRDefault="00737748" w:rsidP="000375FC">
            <w:pPr>
              <w:pStyle w:val="TAL"/>
              <w:rPr>
                <w:sz w:val="16"/>
              </w:rPr>
            </w:pPr>
            <w:r>
              <w:rPr>
                <w:sz w:val="16"/>
              </w:rPr>
              <w:t>agreed</w:t>
            </w:r>
          </w:p>
        </w:tc>
      </w:tr>
      <w:tr w:rsidR="00737748" w14:paraId="31074447" w14:textId="77777777" w:rsidTr="000375FC">
        <w:tc>
          <w:tcPr>
            <w:tcW w:w="0" w:type="auto"/>
          </w:tcPr>
          <w:p w14:paraId="3BCAC4E7" w14:textId="77777777" w:rsidR="00737748" w:rsidRPr="00B97788" w:rsidRDefault="00737748" w:rsidP="000375FC">
            <w:pPr>
              <w:pStyle w:val="TAL"/>
              <w:rPr>
                <w:sz w:val="16"/>
              </w:rPr>
            </w:pPr>
            <w:r>
              <w:rPr>
                <w:sz w:val="16"/>
              </w:rPr>
              <w:lastRenderedPageBreak/>
              <w:t>C4-166058</w:t>
            </w:r>
          </w:p>
        </w:tc>
        <w:tc>
          <w:tcPr>
            <w:tcW w:w="0" w:type="auto"/>
          </w:tcPr>
          <w:p w14:paraId="6CF0B2D6"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909A6E3" w14:textId="77777777" w:rsidR="00737748" w:rsidRPr="00B97788" w:rsidRDefault="00737748" w:rsidP="000375FC">
            <w:pPr>
              <w:pStyle w:val="TAL"/>
              <w:rPr>
                <w:sz w:val="16"/>
              </w:rPr>
            </w:pPr>
            <w:r>
              <w:rPr>
                <w:sz w:val="16"/>
              </w:rPr>
              <w:t>Ericsson</w:t>
            </w:r>
          </w:p>
        </w:tc>
        <w:tc>
          <w:tcPr>
            <w:tcW w:w="0" w:type="auto"/>
          </w:tcPr>
          <w:p w14:paraId="32544914" w14:textId="77777777" w:rsidR="00737748" w:rsidRPr="00B97788" w:rsidRDefault="00737748" w:rsidP="000375FC">
            <w:pPr>
              <w:pStyle w:val="TAL"/>
              <w:rPr>
                <w:sz w:val="16"/>
              </w:rPr>
            </w:pPr>
            <w:r>
              <w:rPr>
                <w:sz w:val="16"/>
              </w:rPr>
              <w:t>29.274</w:t>
            </w:r>
          </w:p>
        </w:tc>
        <w:tc>
          <w:tcPr>
            <w:tcW w:w="0" w:type="auto"/>
          </w:tcPr>
          <w:p w14:paraId="66844C58" w14:textId="77777777" w:rsidR="00737748" w:rsidRPr="00B97788" w:rsidRDefault="00737748" w:rsidP="000375FC">
            <w:pPr>
              <w:pStyle w:val="TAL"/>
              <w:rPr>
                <w:sz w:val="16"/>
              </w:rPr>
            </w:pPr>
            <w:r>
              <w:rPr>
                <w:sz w:val="16"/>
              </w:rPr>
              <w:t>1798</w:t>
            </w:r>
          </w:p>
        </w:tc>
        <w:tc>
          <w:tcPr>
            <w:tcW w:w="0" w:type="auto"/>
          </w:tcPr>
          <w:p w14:paraId="7C71C221" w14:textId="77777777" w:rsidR="00737748" w:rsidRPr="00B97788" w:rsidRDefault="00737748" w:rsidP="000375FC">
            <w:pPr>
              <w:pStyle w:val="TAR"/>
              <w:rPr>
                <w:sz w:val="16"/>
              </w:rPr>
            </w:pPr>
            <w:r>
              <w:rPr>
                <w:sz w:val="16"/>
              </w:rPr>
              <w:t>-</w:t>
            </w:r>
          </w:p>
        </w:tc>
        <w:tc>
          <w:tcPr>
            <w:tcW w:w="0" w:type="auto"/>
          </w:tcPr>
          <w:p w14:paraId="333156FD" w14:textId="77777777" w:rsidR="00737748" w:rsidRPr="00B97788" w:rsidRDefault="00737748" w:rsidP="000375FC">
            <w:pPr>
              <w:pStyle w:val="TAL"/>
              <w:rPr>
                <w:sz w:val="16"/>
              </w:rPr>
            </w:pPr>
            <w:r>
              <w:rPr>
                <w:sz w:val="16"/>
              </w:rPr>
              <w:t>Rel-13</w:t>
            </w:r>
          </w:p>
        </w:tc>
        <w:tc>
          <w:tcPr>
            <w:tcW w:w="0" w:type="auto"/>
          </w:tcPr>
          <w:p w14:paraId="06E2EA13" w14:textId="77777777" w:rsidR="00737748" w:rsidRPr="00B97788" w:rsidRDefault="00737748" w:rsidP="000375FC">
            <w:pPr>
              <w:pStyle w:val="TAL"/>
              <w:rPr>
                <w:sz w:val="16"/>
              </w:rPr>
            </w:pPr>
            <w:r>
              <w:rPr>
                <w:sz w:val="16"/>
              </w:rPr>
              <w:t>F</w:t>
            </w:r>
          </w:p>
        </w:tc>
        <w:tc>
          <w:tcPr>
            <w:tcW w:w="0" w:type="auto"/>
          </w:tcPr>
          <w:p w14:paraId="4A3A9D4A" w14:textId="77777777" w:rsidR="00737748" w:rsidRPr="00B97788" w:rsidRDefault="00737748" w:rsidP="000375FC">
            <w:pPr>
              <w:pStyle w:val="TAL"/>
              <w:rPr>
                <w:sz w:val="16"/>
              </w:rPr>
            </w:pPr>
            <w:r>
              <w:rPr>
                <w:sz w:val="16"/>
              </w:rPr>
              <w:t>-</w:t>
            </w:r>
          </w:p>
        </w:tc>
        <w:tc>
          <w:tcPr>
            <w:tcW w:w="0" w:type="auto"/>
          </w:tcPr>
          <w:p w14:paraId="45B0F72D" w14:textId="77777777" w:rsidR="00737748" w:rsidRPr="00B97788" w:rsidRDefault="00737748" w:rsidP="000375FC">
            <w:pPr>
              <w:pStyle w:val="TAL"/>
              <w:rPr>
                <w:sz w:val="16"/>
              </w:rPr>
            </w:pPr>
            <w:r>
              <w:rPr>
                <w:sz w:val="16"/>
              </w:rPr>
              <w:t>revised</w:t>
            </w:r>
          </w:p>
        </w:tc>
      </w:tr>
      <w:tr w:rsidR="00737748" w14:paraId="72685905" w14:textId="77777777" w:rsidTr="000375FC">
        <w:tc>
          <w:tcPr>
            <w:tcW w:w="0" w:type="auto"/>
          </w:tcPr>
          <w:p w14:paraId="7ED323D7" w14:textId="77777777" w:rsidR="00737748" w:rsidRPr="00B97788" w:rsidRDefault="00737748" w:rsidP="000375FC">
            <w:pPr>
              <w:pStyle w:val="TAL"/>
              <w:rPr>
                <w:sz w:val="16"/>
              </w:rPr>
            </w:pPr>
            <w:r>
              <w:rPr>
                <w:sz w:val="16"/>
              </w:rPr>
              <w:t>C4-166296</w:t>
            </w:r>
          </w:p>
        </w:tc>
        <w:tc>
          <w:tcPr>
            <w:tcW w:w="0" w:type="auto"/>
          </w:tcPr>
          <w:p w14:paraId="0512FD53"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448D0356" w14:textId="77777777" w:rsidR="00737748" w:rsidRPr="00B97788" w:rsidRDefault="00737748" w:rsidP="000375FC">
            <w:pPr>
              <w:pStyle w:val="TAL"/>
              <w:rPr>
                <w:sz w:val="16"/>
              </w:rPr>
            </w:pPr>
            <w:r>
              <w:rPr>
                <w:sz w:val="16"/>
              </w:rPr>
              <w:t>Ericsson</w:t>
            </w:r>
          </w:p>
        </w:tc>
        <w:tc>
          <w:tcPr>
            <w:tcW w:w="0" w:type="auto"/>
          </w:tcPr>
          <w:p w14:paraId="70C5DE32" w14:textId="77777777" w:rsidR="00737748" w:rsidRPr="00B97788" w:rsidRDefault="00737748" w:rsidP="000375FC">
            <w:pPr>
              <w:pStyle w:val="TAL"/>
              <w:rPr>
                <w:sz w:val="16"/>
              </w:rPr>
            </w:pPr>
            <w:r>
              <w:rPr>
                <w:sz w:val="16"/>
              </w:rPr>
              <w:t>29.274</w:t>
            </w:r>
          </w:p>
        </w:tc>
        <w:tc>
          <w:tcPr>
            <w:tcW w:w="0" w:type="auto"/>
          </w:tcPr>
          <w:p w14:paraId="71EA09D7" w14:textId="77777777" w:rsidR="00737748" w:rsidRPr="00B97788" w:rsidRDefault="00737748" w:rsidP="000375FC">
            <w:pPr>
              <w:pStyle w:val="TAL"/>
              <w:rPr>
                <w:sz w:val="16"/>
              </w:rPr>
            </w:pPr>
            <w:r>
              <w:rPr>
                <w:sz w:val="16"/>
              </w:rPr>
              <w:t>1798</w:t>
            </w:r>
          </w:p>
        </w:tc>
        <w:tc>
          <w:tcPr>
            <w:tcW w:w="0" w:type="auto"/>
          </w:tcPr>
          <w:p w14:paraId="3A8869AD" w14:textId="77777777" w:rsidR="00737748" w:rsidRPr="00B97788" w:rsidRDefault="00737748" w:rsidP="000375FC">
            <w:pPr>
              <w:pStyle w:val="TAR"/>
              <w:rPr>
                <w:sz w:val="16"/>
              </w:rPr>
            </w:pPr>
            <w:r>
              <w:rPr>
                <w:sz w:val="16"/>
              </w:rPr>
              <w:t>1</w:t>
            </w:r>
          </w:p>
        </w:tc>
        <w:tc>
          <w:tcPr>
            <w:tcW w:w="0" w:type="auto"/>
          </w:tcPr>
          <w:p w14:paraId="1E4AF355" w14:textId="77777777" w:rsidR="00737748" w:rsidRPr="00B97788" w:rsidRDefault="00737748" w:rsidP="000375FC">
            <w:pPr>
              <w:pStyle w:val="TAL"/>
              <w:rPr>
                <w:sz w:val="16"/>
              </w:rPr>
            </w:pPr>
            <w:r>
              <w:rPr>
                <w:sz w:val="16"/>
              </w:rPr>
              <w:t>Rel-13</w:t>
            </w:r>
          </w:p>
        </w:tc>
        <w:tc>
          <w:tcPr>
            <w:tcW w:w="0" w:type="auto"/>
          </w:tcPr>
          <w:p w14:paraId="3C65C36B" w14:textId="77777777" w:rsidR="00737748" w:rsidRPr="00B97788" w:rsidRDefault="00737748" w:rsidP="000375FC">
            <w:pPr>
              <w:pStyle w:val="TAL"/>
              <w:rPr>
                <w:sz w:val="16"/>
              </w:rPr>
            </w:pPr>
            <w:r>
              <w:rPr>
                <w:sz w:val="16"/>
              </w:rPr>
              <w:t>F</w:t>
            </w:r>
          </w:p>
        </w:tc>
        <w:tc>
          <w:tcPr>
            <w:tcW w:w="0" w:type="auto"/>
          </w:tcPr>
          <w:p w14:paraId="2706BAE9" w14:textId="77777777" w:rsidR="00737748" w:rsidRPr="00B97788" w:rsidRDefault="00737748" w:rsidP="000375FC">
            <w:pPr>
              <w:pStyle w:val="TAL"/>
              <w:rPr>
                <w:sz w:val="16"/>
              </w:rPr>
            </w:pPr>
            <w:r>
              <w:rPr>
                <w:sz w:val="16"/>
              </w:rPr>
              <w:t>-</w:t>
            </w:r>
          </w:p>
        </w:tc>
        <w:tc>
          <w:tcPr>
            <w:tcW w:w="0" w:type="auto"/>
          </w:tcPr>
          <w:p w14:paraId="483D4AB8" w14:textId="77777777" w:rsidR="00737748" w:rsidRPr="00B97788" w:rsidRDefault="00737748" w:rsidP="000375FC">
            <w:pPr>
              <w:pStyle w:val="TAL"/>
              <w:rPr>
                <w:sz w:val="16"/>
              </w:rPr>
            </w:pPr>
            <w:r>
              <w:rPr>
                <w:sz w:val="16"/>
              </w:rPr>
              <w:t>withdrawn</w:t>
            </w:r>
          </w:p>
        </w:tc>
      </w:tr>
      <w:tr w:rsidR="00737748" w14:paraId="4098956D" w14:textId="77777777" w:rsidTr="000375FC">
        <w:tc>
          <w:tcPr>
            <w:tcW w:w="0" w:type="auto"/>
          </w:tcPr>
          <w:p w14:paraId="282C0F67" w14:textId="77777777" w:rsidR="00737748" w:rsidRPr="00B97788" w:rsidRDefault="00737748" w:rsidP="000375FC">
            <w:pPr>
              <w:pStyle w:val="TAL"/>
              <w:rPr>
                <w:sz w:val="16"/>
              </w:rPr>
            </w:pPr>
            <w:r>
              <w:rPr>
                <w:sz w:val="16"/>
              </w:rPr>
              <w:t>C4-166059</w:t>
            </w:r>
          </w:p>
        </w:tc>
        <w:tc>
          <w:tcPr>
            <w:tcW w:w="0" w:type="auto"/>
          </w:tcPr>
          <w:p w14:paraId="3D579C30"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50FB8FF" w14:textId="77777777" w:rsidR="00737748" w:rsidRPr="00B97788" w:rsidRDefault="00737748" w:rsidP="000375FC">
            <w:pPr>
              <w:pStyle w:val="TAL"/>
              <w:rPr>
                <w:sz w:val="16"/>
              </w:rPr>
            </w:pPr>
            <w:r>
              <w:rPr>
                <w:sz w:val="16"/>
              </w:rPr>
              <w:t>Ericsson</w:t>
            </w:r>
          </w:p>
        </w:tc>
        <w:tc>
          <w:tcPr>
            <w:tcW w:w="0" w:type="auto"/>
          </w:tcPr>
          <w:p w14:paraId="27390D7E" w14:textId="77777777" w:rsidR="00737748" w:rsidRPr="00B97788" w:rsidRDefault="00737748" w:rsidP="000375FC">
            <w:pPr>
              <w:pStyle w:val="TAL"/>
              <w:rPr>
                <w:sz w:val="16"/>
              </w:rPr>
            </w:pPr>
            <w:r>
              <w:rPr>
                <w:sz w:val="16"/>
              </w:rPr>
              <w:t>29.274</w:t>
            </w:r>
          </w:p>
        </w:tc>
        <w:tc>
          <w:tcPr>
            <w:tcW w:w="0" w:type="auto"/>
          </w:tcPr>
          <w:p w14:paraId="52C7621B" w14:textId="77777777" w:rsidR="00737748" w:rsidRPr="00B97788" w:rsidRDefault="00737748" w:rsidP="000375FC">
            <w:pPr>
              <w:pStyle w:val="TAL"/>
              <w:rPr>
                <w:sz w:val="16"/>
              </w:rPr>
            </w:pPr>
            <w:r>
              <w:rPr>
                <w:sz w:val="16"/>
              </w:rPr>
              <w:t>1799</w:t>
            </w:r>
          </w:p>
        </w:tc>
        <w:tc>
          <w:tcPr>
            <w:tcW w:w="0" w:type="auto"/>
          </w:tcPr>
          <w:p w14:paraId="460B7CA7" w14:textId="77777777" w:rsidR="00737748" w:rsidRPr="00B97788" w:rsidRDefault="00737748" w:rsidP="000375FC">
            <w:pPr>
              <w:pStyle w:val="TAR"/>
              <w:rPr>
                <w:sz w:val="16"/>
              </w:rPr>
            </w:pPr>
            <w:r>
              <w:rPr>
                <w:sz w:val="16"/>
              </w:rPr>
              <w:t>-</w:t>
            </w:r>
          </w:p>
        </w:tc>
        <w:tc>
          <w:tcPr>
            <w:tcW w:w="0" w:type="auto"/>
          </w:tcPr>
          <w:p w14:paraId="41B9DA26" w14:textId="77777777" w:rsidR="00737748" w:rsidRPr="00B97788" w:rsidRDefault="00737748" w:rsidP="000375FC">
            <w:pPr>
              <w:pStyle w:val="TAL"/>
              <w:rPr>
                <w:sz w:val="16"/>
              </w:rPr>
            </w:pPr>
            <w:r>
              <w:rPr>
                <w:sz w:val="16"/>
              </w:rPr>
              <w:t>Rel-14</w:t>
            </w:r>
          </w:p>
        </w:tc>
        <w:tc>
          <w:tcPr>
            <w:tcW w:w="0" w:type="auto"/>
          </w:tcPr>
          <w:p w14:paraId="11F2C896" w14:textId="77777777" w:rsidR="00737748" w:rsidRPr="00B97788" w:rsidRDefault="00737748" w:rsidP="000375FC">
            <w:pPr>
              <w:pStyle w:val="TAL"/>
              <w:rPr>
                <w:sz w:val="16"/>
              </w:rPr>
            </w:pPr>
            <w:r>
              <w:rPr>
                <w:sz w:val="16"/>
              </w:rPr>
              <w:t>A</w:t>
            </w:r>
          </w:p>
        </w:tc>
        <w:tc>
          <w:tcPr>
            <w:tcW w:w="0" w:type="auto"/>
          </w:tcPr>
          <w:p w14:paraId="2A05E1BC" w14:textId="77777777" w:rsidR="00737748" w:rsidRPr="00B97788" w:rsidRDefault="00737748" w:rsidP="000375FC">
            <w:pPr>
              <w:pStyle w:val="TAL"/>
              <w:rPr>
                <w:sz w:val="16"/>
              </w:rPr>
            </w:pPr>
            <w:r>
              <w:rPr>
                <w:sz w:val="16"/>
              </w:rPr>
              <w:t>-</w:t>
            </w:r>
          </w:p>
        </w:tc>
        <w:tc>
          <w:tcPr>
            <w:tcW w:w="0" w:type="auto"/>
          </w:tcPr>
          <w:p w14:paraId="3EB1A876" w14:textId="77777777" w:rsidR="00737748" w:rsidRPr="00B97788" w:rsidRDefault="00737748" w:rsidP="000375FC">
            <w:pPr>
              <w:pStyle w:val="TAL"/>
              <w:rPr>
                <w:sz w:val="16"/>
              </w:rPr>
            </w:pPr>
            <w:r>
              <w:rPr>
                <w:sz w:val="16"/>
              </w:rPr>
              <w:t>revised</w:t>
            </w:r>
          </w:p>
        </w:tc>
      </w:tr>
      <w:tr w:rsidR="00737748" w14:paraId="359AAB00" w14:textId="77777777" w:rsidTr="000375FC">
        <w:tc>
          <w:tcPr>
            <w:tcW w:w="0" w:type="auto"/>
          </w:tcPr>
          <w:p w14:paraId="38A95947" w14:textId="77777777" w:rsidR="00737748" w:rsidRPr="00B97788" w:rsidRDefault="00737748" w:rsidP="000375FC">
            <w:pPr>
              <w:pStyle w:val="TAL"/>
              <w:rPr>
                <w:sz w:val="16"/>
              </w:rPr>
            </w:pPr>
            <w:r>
              <w:rPr>
                <w:sz w:val="16"/>
              </w:rPr>
              <w:t>C4-166297</w:t>
            </w:r>
          </w:p>
        </w:tc>
        <w:tc>
          <w:tcPr>
            <w:tcW w:w="0" w:type="auto"/>
          </w:tcPr>
          <w:p w14:paraId="53D2DB19"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5B2C33E9" w14:textId="77777777" w:rsidR="00737748" w:rsidRPr="00B97788" w:rsidRDefault="00737748" w:rsidP="000375FC">
            <w:pPr>
              <w:pStyle w:val="TAL"/>
              <w:rPr>
                <w:sz w:val="16"/>
              </w:rPr>
            </w:pPr>
            <w:r>
              <w:rPr>
                <w:sz w:val="16"/>
              </w:rPr>
              <w:t>Ericsson</w:t>
            </w:r>
          </w:p>
        </w:tc>
        <w:tc>
          <w:tcPr>
            <w:tcW w:w="0" w:type="auto"/>
          </w:tcPr>
          <w:p w14:paraId="49D045B7" w14:textId="77777777" w:rsidR="00737748" w:rsidRPr="00B97788" w:rsidRDefault="00737748" w:rsidP="000375FC">
            <w:pPr>
              <w:pStyle w:val="TAL"/>
              <w:rPr>
                <w:sz w:val="16"/>
              </w:rPr>
            </w:pPr>
            <w:r>
              <w:rPr>
                <w:sz w:val="16"/>
              </w:rPr>
              <w:t>29.274</w:t>
            </w:r>
          </w:p>
        </w:tc>
        <w:tc>
          <w:tcPr>
            <w:tcW w:w="0" w:type="auto"/>
          </w:tcPr>
          <w:p w14:paraId="560F4FAD" w14:textId="77777777" w:rsidR="00737748" w:rsidRPr="00B97788" w:rsidRDefault="00737748" w:rsidP="000375FC">
            <w:pPr>
              <w:pStyle w:val="TAL"/>
              <w:rPr>
                <w:sz w:val="16"/>
              </w:rPr>
            </w:pPr>
            <w:r>
              <w:rPr>
                <w:sz w:val="16"/>
              </w:rPr>
              <w:t>1799</w:t>
            </w:r>
          </w:p>
        </w:tc>
        <w:tc>
          <w:tcPr>
            <w:tcW w:w="0" w:type="auto"/>
          </w:tcPr>
          <w:p w14:paraId="247083A7" w14:textId="77777777" w:rsidR="00737748" w:rsidRPr="00B97788" w:rsidRDefault="00737748" w:rsidP="000375FC">
            <w:pPr>
              <w:pStyle w:val="TAR"/>
              <w:rPr>
                <w:sz w:val="16"/>
              </w:rPr>
            </w:pPr>
            <w:r>
              <w:rPr>
                <w:sz w:val="16"/>
              </w:rPr>
              <w:t>1</w:t>
            </w:r>
          </w:p>
        </w:tc>
        <w:tc>
          <w:tcPr>
            <w:tcW w:w="0" w:type="auto"/>
          </w:tcPr>
          <w:p w14:paraId="0B77756A" w14:textId="77777777" w:rsidR="00737748" w:rsidRPr="00B97788" w:rsidRDefault="00737748" w:rsidP="000375FC">
            <w:pPr>
              <w:pStyle w:val="TAL"/>
              <w:rPr>
                <w:sz w:val="16"/>
              </w:rPr>
            </w:pPr>
            <w:r>
              <w:rPr>
                <w:sz w:val="16"/>
              </w:rPr>
              <w:t>Rel-14</w:t>
            </w:r>
          </w:p>
        </w:tc>
        <w:tc>
          <w:tcPr>
            <w:tcW w:w="0" w:type="auto"/>
          </w:tcPr>
          <w:p w14:paraId="00E00B86" w14:textId="77777777" w:rsidR="00737748" w:rsidRPr="00B97788" w:rsidRDefault="00737748" w:rsidP="000375FC">
            <w:pPr>
              <w:pStyle w:val="TAL"/>
              <w:rPr>
                <w:sz w:val="16"/>
              </w:rPr>
            </w:pPr>
            <w:r>
              <w:rPr>
                <w:sz w:val="16"/>
              </w:rPr>
              <w:t>A</w:t>
            </w:r>
          </w:p>
        </w:tc>
        <w:tc>
          <w:tcPr>
            <w:tcW w:w="0" w:type="auto"/>
          </w:tcPr>
          <w:p w14:paraId="2E26C702" w14:textId="77777777" w:rsidR="00737748" w:rsidRPr="00B97788" w:rsidRDefault="00737748" w:rsidP="000375FC">
            <w:pPr>
              <w:pStyle w:val="TAL"/>
              <w:rPr>
                <w:sz w:val="16"/>
              </w:rPr>
            </w:pPr>
            <w:r>
              <w:rPr>
                <w:sz w:val="16"/>
              </w:rPr>
              <w:t>-</w:t>
            </w:r>
          </w:p>
        </w:tc>
        <w:tc>
          <w:tcPr>
            <w:tcW w:w="0" w:type="auto"/>
          </w:tcPr>
          <w:p w14:paraId="20AD5B77" w14:textId="77777777" w:rsidR="00737748" w:rsidRPr="00B97788" w:rsidRDefault="00737748" w:rsidP="000375FC">
            <w:pPr>
              <w:pStyle w:val="TAL"/>
              <w:rPr>
                <w:sz w:val="16"/>
              </w:rPr>
            </w:pPr>
            <w:r>
              <w:rPr>
                <w:sz w:val="16"/>
              </w:rPr>
              <w:t>withdrawn</w:t>
            </w:r>
          </w:p>
        </w:tc>
      </w:tr>
      <w:tr w:rsidR="00737748" w14:paraId="7F63AFF8" w14:textId="77777777" w:rsidTr="000375FC">
        <w:tc>
          <w:tcPr>
            <w:tcW w:w="0" w:type="auto"/>
          </w:tcPr>
          <w:p w14:paraId="099EFB21" w14:textId="77777777" w:rsidR="00737748" w:rsidRPr="00B97788" w:rsidRDefault="00737748" w:rsidP="000375FC">
            <w:pPr>
              <w:pStyle w:val="TAL"/>
              <w:rPr>
                <w:sz w:val="16"/>
              </w:rPr>
            </w:pPr>
            <w:r>
              <w:rPr>
                <w:sz w:val="16"/>
              </w:rPr>
              <w:t>C4-166066</w:t>
            </w:r>
          </w:p>
        </w:tc>
        <w:tc>
          <w:tcPr>
            <w:tcW w:w="0" w:type="auto"/>
          </w:tcPr>
          <w:p w14:paraId="3314CDCC" w14:textId="77777777" w:rsidR="00737748" w:rsidRPr="00B97788" w:rsidRDefault="00737748" w:rsidP="000375FC">
            <w:pPr>
              <w:pStyle w:val="TAL"/>
              <w:rPr>
                <w:sz w:val="16"/>
              </w:rPr>
            </w:pPr>
            <w:r>
              <w:rPr>
                <w:sz w:val="16"/>
              </w:rPr>
              <w:t>eNB change reporting for inter MME handover</w:t>
            </w:r>
          </w:p>
        </w:tc>
        <w:tc>
          <w:tcPr>
            <w:tcW w:w="0" w:type="auto"/>
          </w:tcPr>
          <w:p w14:paraId="4027D66A" w14:textId="77777777" w:rsidR="00737748" w:rsidRPr="00B97788" w:rsidRDefault="00737748" w:rsidP="000375FC">
            <w:pPr>
              <w:pStyle w:val="TAL"/>
              <w:rPr>
                <w:sz w:val="16"/>
              </w:rPr>
            </w:pPr>
            <w:r>
              <w:rPr>
                <w:sz w:val="16"/>
              </w:rPr>
              <w:t>China Mobile Com. Corporation</w:t>
            </w:r>
          </w:p>
        </w:tc>
        <w:tc>
          <w:tcPr>
            <w:tcW w:w="0" w:type="auto"/>
          </w:tcPr>
          <w:p w14:paraId="5359690A" w14:textId="77777777" w:rsidR="00737748" w:rsidRPr="00B97788" w:rsidRDefault="00737748" w:rsidP="000375FC">
            <w:pPr>
              <w:pStyle w:val="TAL"/>
              <w:rPr>
                <w:sz w:val="16"/>
              </w:rPr>
            </w:pPr>
            <w:r>
              <w:rPr>
                <w:sz w:val="16"/>
              </w:rPr>
              <w:t>29.274</w:t>
            </w:r>
          </w:p>
        </w:tc>
        <w:tc>
          <w:tcPr>
            <w:tcW w:w="0" w:type="auto"/>
          </w:tcPr>
          <w:p w14:paraId="281F77E1" w14:textId="77777777" w:rsidR="00737748" w:rsidRPr="00B97788" w:rsidRDefault="00737748" w:rsidP="000375FC">
            <w:pPr>
              <w:pStyle w:val="TAL"/>
              <w:rPr>
                <w:sz w:val="16"/>
              </w:rPr>
            </w:pPr>
            <w:r>
              <w:rPr>
                <w:sz w:val="16"/>
              </w:rPr>
              <w:t>1800</w:t>
            </w:r>
          </w:p>
        </w:tc>
        <w:tc>
          <w:tcPr>
            <w:tcW w:w="0" w:type="auto"/>
          </w:tcPr>
          <w:p w14:paraId="5A46C502" w14:textId="77777777" w:rsidR="00737748" w:rsidRPr="00B97788" w:rsidRDefault="00737748" w:rsidP="000375FC">
            <w:pPr>
              <w:pStyle w:val="TAR"/>
              <w:rPr>
                <w:sz w:val="16"/>
              </w:rPr>
            </w:pPr>
            <w:r>
              <w:rPr>
                <w:sz w:val="16"/>
              </w:rPr>
              <w:t>-</w:t>
            </w:r>
          </w:p>
        </w:tc>
        <w:tc>
          <w:tcPr>
            <w:tcW w:w="0" w:type="auto"/>
          </w:tcPr>
          <w:p w14:paraId="6800C87F" w14:textId="77777777" w:rsidR="00737748" w:rsidRPr="00B97788" w:rsidRDefault="00737748" w:rsidP="000375FC">
            <w:pPr>
              <w:pStyle w:val="TAL"/>
              <w:rPr>
                <w:sz w:val="16"/>
              </w:rPr>
            </w:pPr>
            <w:r>
              <w:rPr>
                <w:sz w:val="16"/>
              </w:rPr>
              <w:t>Rel-14</w:t>
            </w:r>
          </w:p>
        </w:tc>
        <w:tc>
          <w:tcPr>
            <w:tcW w:w="0" w:type="auto"/>
          </w:tcPr>
          <w:p w14:paraId="0118AA20" w14:textId="77777777" w:rsidR="00737748" w:rsidRPr="00B97788" w:rsidRDefault="00737748" w:rsidP="000375FC">
            <w:pPr>
              <w:pStyle w:val="TAL"/>
              <w:rPr>
                <w:sz w:val="16"/>
              </w:rPr>
            </w:pPr>
            <w:r>
              <w:rPr>
                <w:sz w:val="16"/>
              </w:rPr>
              <w:t>C</w:t>
            </w:r>
          </w:p>
        </w:tc>
        <w:tc>
          <w:tcPr>
            <w:tcW w:w="0" w:type="auto"/>
          </w:tcPr>
          <w:p w14:paraId="2A433603" w14:textId="77777777" w:rsidR="00737748" w:rsidRPr="00B97788" w:rsidRDefault="00737748" w:rsidP="000375FC">
            <w:pPr>
              <w:pStyle w:val="TAL"/>
              <w:rPr>
                <w:sz w:val="16"/>
              </w:rPr>
            </w:pPr>
            <w:r>
              <w:rPr>
                <w:sz w:val="16"/>
              </w:rPr>
              <w:t>TEI14</w:t>
            </w:r>
          </w:p>
        </w:tc>
        <w:tc>
          <w:tcPr>
            <w:tcW w:w="0" w:type="auto"/>
          </w:tcPr>
          <w:p w14:paraId="6F7BE742" w14:textId="77777777" w:rsidR="00737748" w:rsidRPr="00B97788" w:rsidRDefault="00737748" w:rsidP="000375FC">
            <w:pPr>
              <w:pStyle w:val="TAL"/>
              <w:rPr>
                <w:sz w:val="16"/>
              </w:rPr>
            </w:pPr>
            <w:r>
              <w:rPr>
                <w:sz w:val="16"/>
              </w:rPr>
              <w:t>revised</w:t>
            </w:r>
          </w:p>
        </w:tc>
      </w:tr>
      <w:tr w:rsidR="00737748" w14:paraId="749FEBF2" w14:textId="77777777" w:rsidTr="000375FC">
        <w:tc>
          <w:tcPr>
            <w:tcW w:w="0" w:type="auto"/>
          </w:tcPr>
          <w:p w14:paraId="2E62AF5C" w14:textId="77777777" w:rsidR="00737748" w:rsidRPr="00B97788" w:rsidRDefault="00737748" w:rsidP="000375FC">
            <w:pPr>
              <w:pStyle w:val="TAL"/>
              <w:rPr>
                <w:sz w:val="16"/>
              </w:rPr>
            </w:pPr>
            <w:r>
              <w:rPr>
                <w:sz w:val="16"/>
              </w:rPr>
              <w:t>C4-166267</w:t>
            </w:r>
          </w:p>
        </w:tc>
        <w:tc>
          <w:tcPr>
            <w:tcW w:w="0" w:type="auto"/>
          </w:tcPr>
          <w:p w14:paraId="1AEE366A" w14:textId="77777777" w:rsidR="00737748" w:rsidRPr="00B97788" w:rsidRDefault="00737748" w:rsidP="000375FC">
            <w:pPr>
              <w:pStyle w:val="TAL"/>
              <w:rPr>
                <w:sz w:val="16"/>
              </w:rPr>
            </w:pPr>
            <w:r>
              <w:rPr>
                <w:sz w:val="16"/>
              </w:rPr>
              <w:t>eNB change reporting for inter MME handover</w:t>
            </w:r>
          </w:p>
        </w:tc>
        <w:tc>
          <w:tcPr>
            <w:tcW w:w="0" w:type="auto"/>
          </w:tcPr>
          <w:p w14:paraId="3FAA39C1" w14:textId="77777777" w:rsidR="00737748" w:rsidRPr="00B97788" w:rsidRDefault="00737748" w:rsidP="000375FC">
            <w:pPr>
              <w:pStyle w:val="TAL"/>
              <w:rPr>
                <w:sz w:val="16"/>
              </w:rPr>
            </w:pPr>
            <w:r>
              <w:rPr>
                <w:sz w:val="16"/>
              </w:rPr>
              <w:t>China Mobile Com. Corporation</w:t>
            </w:r>
          </w:p>
        </w:tc>
        <w:tc>
          <w:tcPr>
            <w:tcW w:w="0" w:type="auto"/>
          </w:tcPr>
          <w:p w14:paraId="00767244" w14:textId="77777777" w:rsidR="00737748" w:rsidRPr="00B97788" w:rsidRDefault="00737748" w:rsidP="000375FC">
            <w:pPr>
              <w:pStyle w:val="TAL"/>
              <w:rPr>
                <w:sz w:val="16"/>
              </w:rPr>
            </w:pPr>
            <w:r>
              <w:rPr>
                <w:sz w:val="16"/>
              </w:rPr>
              <w:t>29.274</w:t>
            </w:r>
          </w:p>
        </w:tc>
        <w:tc>
          <w:tcPr>
            <w:tcW w:w="0" w:type="auto"/>
          </w:tcPr>
          <w:p w14:paraId="5B0A4350" w14:textId="77777777" w:rsidR="00737748" w:rsidRPr="00B97788" w:rsidRDefault="00737748" w:rsidP="000375FC">
            <w:pPr>
              <w:pStyle w:val="TAL"/>
              <w:rPr>
                <w:sz w:val="16"/>
              </w:rPr>
            </w:pPr>
            <w:r>
              <w:rPr>
                <w:sz w:val="16"/>
              </w:rPr>
              <w:t>1800</w:t>
            </w:r>
          </w:p>
        </w:tc>
        <w:tc>
          <w:tcPr>
            <w:tcW w:w="0" w:type="auto"/>
          </w:tcPr>
          <w:p w14:paraId="33C53F23" w14:textId="77777777" w:rsidR="00737748" w:rsidRPr="00B97788" w:rsidRDefault="00737748" w:rsidP="000375FC">
            <w:pPr>
              <w:pStyle w:val="TAR"/>
              <w:rPr>
                <w:sz w:val="16"/>
              </w:rPr>
            </w:pPr>
            <w:r>
              <w:rPr>
                <w:sz w:val="16"/>
              </w:rPr>
              <w:t>1</w:t>
            </w:r>
          </w:p>
        </w:tc>
        <w:tc>
          <w:tcPr>
            <w:tcW w:w="0" w:type="auto"/>
          </w:tcPr>
          <w:p w14:paraId="3113F64F" w14:textId="77777777" w:rsidR="00737748" w:rsidRPr="00B97788" w:rsidRDefault="00737748" w:rsidP="000375FC">
            <w:pPr>
              <w:pStyle w:val="TAL"/>
              <w:rPr>
                <w:sz w:val="16"/>
              </w:rPr>
            </w:pPr>
            <w:r>
              <w:rPr>
                <w:sz w:val="16"/>
              </w:rPr>
              <w:t>Rel-14</w:t>
            </w:r>
          </w:p>
        </w:tc>
        <w:tc>
          <w:tcPr>
            <w:tcW w:w="0" w:type="auto"/>
          </w:tcPr>
          <w:p w14:paraId="65DD114F" w14:textId="77777777" w:rsidR="00737748" w:rsidRPr="00B97788" w:rsidRDefault="00737748" w:rsidP="000375FC">
            <w:pPr>
              <w:pStyle w:val="TAL"/>
              <w:rPr>
                <w:sz w:val="16"/>
              </w:rPr>
            </w:pPr>
            <w:r>
              <w:rPr>
                <w:sz w:val="16"/>
              </w:rPr>
              <w:t>C</w:t>
            </w:r>
          </w:p>
        </w:tc>
        <w:tc>
          <w:tcPr>
            <w:tcW w:w="0" w:type="auto"/>
          </w:tcPr>
          <w:p w14:paraId="6CEDF104" w14:textId="77777777" w:rsidR="00737748" w:rsidRPr="00B97788" w:rsidRDefault="00737748" w:rsidP="000375FC">
            <w:pPr>
              <w:pStyle w:val="TAL"/>
              <w:rPr>
                <w:sz w:val="16"/>
              </w:rPr>
            </w:pPr>
            <w:r>
              <w:rPr>
                <w:sz w:val="16"/>
              </w:rPr>
              <w:t>TEI14</w:t>
            </w:r>
          </w:p>
        </w:tc>
        <w:tc>
          <w:tcPr>
            <w:tcW w:w="0" w:type="auto"/>
          </w:tcPr>
          <w:p w14:paraId="7F44272D" w14:textId="77777777" w:rsidR="00737748" w:rsidRPr="00B97788" w:rsidRDefault="00737748" w:rsidP="000375FC">
            <w:pPr>
              <w:pStyle w:val="TAL"/>
              <w:rPr>
                <w:sz w:val="16"/>
              </w:rPr>
            </w:pPr>
            <w:r>
              <w:rPr>
                <w:sz w:val="16"/>
              </w:rPr>
              <w:t>revised</w:t>
            </w:r>
          </w:p>
        </w:tc>
      </w:tr>
      <w:tr w:rsidR="00737748" w14:paraId="2E344B85" w14:textId="77777777" w:rsidTr="000375FC">
        <w:tc>
          <w:tcPr>
            <w:tcW w:w="0" w:type="auto"/>
          </w:tcPr>
          <w:p w14:paraId="362B93D5" w14:textId="77777777" w:rsidR="00737748" w:rsidRPr="00B97788" w:rsidRDefault="00737748" w:rsidP="000375FC">
            <w:pPr>
              <w:pStyle w:val="TAL"/>
              <w:rPr>
                <w:sz w:val="16"/>
              </w:rPr>
            </w:pPr>
            <w:r>
              <w:rPr>
                <w:sz w:val="16"/>
              </w:rPr>
              <w:t>C4-166318</w:t>
            </w:r>
          </w:p>
        </w:tc>
        <w:tc>
          <w:tcPr>
            <w:tcW w:w="0" w:type="auto"/>
          </w:tcPr>
          <w:p w14:paraId="40D32207" w14:textId="77777777" w:rsidR="00737748" w:rsidRPr="00B97788" w:rsidRDefault="00737748" w:rsidP="000375FC">
            <w:pPr>
              <w:pStyle w:val="TAL"/>
              <w:rPr>
                <w:sz w:val="16"/>
              </w:rPr>
            </w:pPr>
            <w:r>
              <w:rPr>
                <w:sz w:val="16"/>
              </w:rPr>
              <w:t>eNB change reporting for inter MME handover</w:t>
            </w:r>
          </w:p>
        </w:tc>
        <w:tc>
          <w:tcPr>
            <w:tcW w:w="0" w:type="auto"/>
          </w:tcPr>
          <w:p w14:paraId="7ECD439A" w14:textId="77777777" w:rsidR="00737748" w:rsidRPr="00B97788" w:rsidRDefault="00737748" w:rsidP="000375FC">
            <w:pPr>
              <w:pStyle w:val="TAL"/>
              <w:rPr>
                <w:sz w:val="16"/>
              </w:rPr>
            </w:pPr>
            <w:r>
              <w:rPr>
                <w:sz w:val="16"/>
              </w:rPr>
              <w:t>China Mobile Com. Corporation</w:t>
            </w:r>
          </w:p>
        </w:tc>
        <w:tc>
          <w:tcPr>
            <w:tcW w:w="0" w:type="auto"/>
          </w:tcPr>
          <w:p w14:paraId="23A75BB7" w14:textId="77777777" w:rsidR="00737748" w:rsidRPr="00B97788" w:rsidRDefault="00737748" w:rsidP="000375FC">
            <w:pPr>
              <w:pStyle w:val="TAL"/>
              <w:rPr>
                <w:sz w:val="16"/>
              </w:rPr>
            </w:pPr>
            <w:r>
              <w:rPr>
                <w:sz w:val="16"/>
              </w:rPr>
              <w:t>29.274</w:t>
            </w:r>
          </w:p>
        </w:tc>
        <w:tc>
          <w:tcPr>
            <w:tcW w:w="0" w:type="auto"/>
          </w:tcPr>
          <w:p w14:paraId="66763D31" w14:textId="77777777" w:rsidR="00737748" w:rsidRPr="00B97788" w:rsidRDefault="00737748" w:rsidP="000375FC">
            <w:pPr>
              <w:pStyle w:val="TAL"/>
              <w:rPr>
                <w:sz w:val="16"/>
              </w:rPr>
            </w:pPr>
            <w:r>
              <w:rPr>
                <w:sz w:val="16"/>
              </w:rPr>
              <w:t>1800</w:t>
            </w:r>
          </w:p>
        </w:tc>
        <w:tc>
          <w:tcPr>
            <w:tcW w:w="0" w:type="auto"/>
          </w:tcPr>
          <w:p w14:paraId="6116661A" w14:textId="77777777" w:rsidR="00737748" w:rsidRPr="00B97788" w:rsidRDefault="00737748" w:rsidP="000375FC">
            <w:pPr>
              <w:pStyle w:val="TAR"/>
              <w:rPr>
                <w:sz w:val="16"/>
              </w:rPr>
            </w:pPr>
            <w:r>
              <w:rPr>
                <w:sz w:val="16"/>
              </w:rPr>
              <w:t>2</w:t>
            </w:r>
          </w:p>
        </w:tc>
        <w:tc>
          <w:tcPr>
            <w:tcW w:w="0" w:type="auto"/>
          </w:tcPr>
          <w:p w14:paraId="3357E377" w14:textId="77777777" w:rsidR="00737748" w:rsidRPr="00B97788" w:rsidRDefault="00737748" w:rsidP="000375FC">
            <w:pPr>
              <w:pStyle w:val="TAL"/>
              <w:rPr>
                <w:sz w:val="16"/>
              </w:rPr>
            </w:pPr>
            <w:r>
              <w:rPr>
                <w:sz w:val="16"/>
              </w:rPr>
              <w:t>Rel-14</w:t>
            </w:r>
          </w:p>
        </w:tc>
        <w:tc>
          <w:tcPr>
            <w:tcW w:w="0" w:type="auto"/>
          </w:tcPr>
          <w:p w14:paraId="4DBE14E9" w14:textId="77777777" w:rsidR="00737748" w:rsidRPr="00B97788" w:rsidRDefault="00737748" w:rsidP="000375FC">
            <w:pPr>
              <w:pStyle w:val="TAL"/>
              <w:rPr>
                <w:sz w:val="16"/>
              </w:rPr>
            </w:pPr>
            <w:r>
              <w:rPr>
                <w:sz w:val="16"/>
              </w:rPr>
              <w:t>C</w:t>
            </w:r>
          </w:p>
        </w:tc>
        <w:tc>
          <w:tcPr>
            <w:tcW w:w="0" w:type="auto"/>
          </w:tcPr>
          <w:p w14:paraId="10350FD4" w14:textId="77777777" w:rsidR="00737748" w:rsidRPr="00B97788" w:rsidRDefault="00737748" w:rsidP="000375FC">
            <w:pPr>
              <w:pStyle w:val="TAL"/>
              <w:rPr>
                <w:sz w:val="16"/>
              </w:rPr>
            </w:pPr>
            <w:r>
              <w:rPr>
                <w:sz w:val="16"/>
              </w:rPr>
              <w:t>TEI14</w:t>
            </w:r>
          </w:p>
        </w:tc>
        <w:tc>
          <w:tcPr>
            <w:tcW w:w="0" w:type="auto"/>
          </w:tcPr>
          <w:p w14:paraId="5EAD020B" w14:textId="77777777" w:rsidR="00737748" w:rsidRPr="00B97788" w:rsidRDefault="00737748" w:rsidP="000375FC">
            <w:pPr>
              <w:pStyle w:val="TAL"/>
              <w:rPr>
                <w:sz w:val="16"/>
              </w:rPr>
            </w:pPr>
            <w:r>
              <w:rPr>
                <w:sz w:val="16"/>
              </w:rPr>
              <w:t>agreed</w:t>
            </w:r>
          </w:p>
        </w:tc>
      </w:tr>
      <w:tr w:rsidR="00737748" w14:paraId="60C2A827" w14:textId="77777777" w:rsidTr="000375FC">
        <w:tc>
          <w:tcPr>
            <w:tcW w:w="0" w:type="auto"/>
          </w:tcPr>
          <w:p w14:paraId="2741F9E5" w14:textId="77777777" w:rsidR="00737748" w:rsidRPr="00B97788" w:rsidRDefault="00737748" w:rsidP="000375FC">
            <w:pPr>
              <w:pStyle w:val="TAL"/>
              <w:rPr>
                <w:sz w:val="16"/>
              </w:rPr>
            </w:pPr>
            <w:r>
              <w:rPr>
                <w:sz w:val="16"/>
              </w:rPr>
              <w:t>C4-166144</w:t>
            </w:r>
          </w:p>
        </w:tc>
        <w:tc>
          <w:tcPr>
            <w:tcW w:w="0" w:type="auto"/>
          </w:tcPr>
          <w:p w14:paraId="291C9218" w14:textId="77777777" w:rsidR="00737748" w:rsidRPr="00B97788" w:rsidRDefault="00737748" w:rsidP="000375FC">
            <w:pPr>
              <w:pStyle w:val="TAL"/>
              <w:rPr>
                <w:sz w:val="16"/>
              </w:rPr>
            </w:pPr>
            <w:r>
              <w:rPr>
                <w:sz w:val="16"/>
              </w:rPr>
              <w:t>Absolute Time in MBMS Session Update Request</w:t>
            </w:r>
          </w:p>
        </w:tc>
        <w:tc>
          <w:tcPr>
            <w:tcW w:w="0" w:type="auto"/>
          </w:tcPr>
          <w:p w14:paraId="481D7CA2" w14:textId="77777777" w:rsidR="00737748" w:rsidRPr="00B97788" w:rsidRDefault="00737748" w:rsidP="000375FC">
            <w:pPr>
              <w:pStyle w:val="TAL"/>
              <w:rPr>
                <w:sz w:val="16"/>
              </w:rPr>
            </w:pPr>
            <w:r>
              <w:rPr>
                <w:sz w:val="16"/>
              </w:rPr>
              <w:t>Nokia, Alcatel-Lucent Shanghai Bell</w:t>
            </w:r>
          </w:p>
        </w:tc>
        <w:tc>
          <w:tcPr>
            <w:tcW w:w="0" w:type="auto"/>
          </w:tcPr>
          <w:p w14:paraId="2E432B7E" w14:textId="77777777" w:rsidR="00737748" w:rsidRPr="00B97788" w:rsidRDefault="00737748" w:rsidP="000375FC">
            <w:pPr>
              <w:pStyle w:val="TAL"/>
              <w:rPr>
                <w:sz w:val="16"/>
              </w:rPr>
            </w:pPr>
            <w:r>
              <w:rPr>
                <w:sz w:val="16"/>
              </w:rPr>
              <w:t>29.274</w:t>
            </w:r>
          </w:p>
        </w:tc>
        <w:tc>
          <w:tcPr>
            <w:tcW w:w="0" w:type="auto"/>
          </w:tcPr>
          <w:p w14:paraId="61E8560A" w14:textId="77777777" w:rsidR="00737748" w:rsidRPr="00B97788" w:rsidRDefault="00737748" w:rsidP="000375FC">
            <w:pPr>
              <w:pStyle w:val="TAL"/>
              <w:rPr>
                <w:sz w:val="16"/>
              </w:rPr>
            </w:pPr>
            <w:r>
              <w:rPr>
                <w:sz w:val="16"/>
              </w:rPr>
              <w:t>1801</w:t>
            </w:r>
          </w:p>
        </w:tc>
        <w:tc>
          <w:tcPr>
            <w:tcW w:w="0" w:type="auto"/>
          </w:tcPr>
          <w:p w14:paraId="2939B299" w14:textId="77777777" w:rsidR="00737748" w:rsidRPr="00B97788" w:rsidRDefault="00737748" w:rsidP="000375FC">
            <w:pPr>
              <w:pStyle w:val="TAR"/>
              <w:rPr>
                <w:sz w:val="16"/>
              </w:rPr>
            </w:pPr>
            <w:r>
              <w:rPr>
                <w:sz w:val="16"/>
              </w:rPr>
              <w:t>-</w:t>
            </w:r>
          </w:p>
        </w:tc>
        <w:tc>
          <w:tcPr>
            <w:tcW w:w="0" w:type="auto"/>
          </w:tcPr>
          <w:p w14:paraId="25855FD1" w14:textId="77777777" w:rsidR="00737748" w:rsidRPr="00B97788" w:rsidRDefault="00737748" w:rsidP="000375FC">
            <w:pPr>
              <w:pStyle w:val="TAL"/>
              <w:rPr>
                <w:sz w:val="16"/>
              </w:rPr>
            </w:pPr>
            <w:r>
              <w:rPr>
                <w:sz w:val="16"/>
              </w:rPr>
              <w:t>Rel-13</w:t>
            </w:r>
          </w:p>
        </w:tc>
        <w:tc>
          <w:tcPr>
            <w:tcW w:w="0" w:type="auto"/>
          </w:tcPr>
          <w:p w14:paraId="08B98C4D" w14:textId="77777777" w:rsidR="00737748" w:rsidRPr="00B97788" w:rsidRDefault="00737748" w:rsidP="000375FC">
            <w:pPr>
              <w:pStyle w:val="TAL"/>
              <w:rPr>
                <w:sz w:val="16"/>
              </w:rPr>
            </w:pPr>
            <w:r>
              <w:rPr>
                <w:sz w:val="16"/>
              </w:rPr>
              <w:t>F</w:t>
            </w:r>
          </w:p>
        </w:tc>
        <w:tc>
          <w:tcPr>
            <w:tcW w:w="0" w:type="auto"/>
          </w:tcPr>
          <w:p w14:paraId="5148225D" w14:textId="77777777" w:rsidR="00737748" w:rsidRPr="00B97788" w:rsidRDefault="00737748" w:rsidP="000375FC">
            <w:pPr>
              <w:pStyle w:val="TAL"/>
              <w:rPr>
                <w:sz w:val="16"/>
              </w:rPr>
            </w:pPr>
            <w:r>
              <w:rPr>
                <w:sz w:val="16"/>
              </w:rPr>
              <w:t>TEI13</w:t>
            </w:r>
          </w:p>
        </w:tc>
        <w:tc>
          <w:tcPr>
            <w:tcW w:w="0" w:type="auto"/>
          </w:tcPr>
          <w:p w14:paraId="575B330F" w14:textId="77777777" w:rsidR="00737748" w:rsidRPr="00B97788" w:rsidRDefault="00737748" w:rsidP="000375FC">
            <w:pPr>
              <w:pStyle w:val="TAL"/>
              <w:rPr>
                <w:sz w:val="16"/>
              </w:rPr>
            </w:pPr>
            <w:r>
              <w:rPr>
                <w:sz w:val="16"/>
              </w:rPr>
              <w:t>revised</w:t>
            </w:r>
          </w:p>
        </w:tc>
      </w:tr>
      <w:tr w:rsidR="00737748" w14:paraId="4D1DC690" w14:textId="77777777" w:rsidTr="000375FC">
        <w:tc>
          <w:tcPr>
            <w:tcW w:w="0" w:type="auto"/>
          </w:tcPr>
          <w:p w14:paraId="26B9DAFA" w14:textId="77777777" w:rsidR="00737748" w:rsidRPr="00B97788" w:rsidRDefault="00737748" w:rsidP="000375FC">
            <w:pPr>
              <w:pStyle w:val="TAL"/>
              <w:rPr>
                <w:sz w:val="16"/>
              </w:rPr>
            </w:pPr>
            <w:r>
              <w:rPr>
                <w:sz w:val="16"/>
              </w:rPr>
              <w:t>C4-166276</w:t>
            </w:r>
          </w:p>
        </w:tc>
        <w:tc>
          <w:tcPr>
            <w:tcW w:w="0" w:type="auto"/>
          </w:tcPr>
          <w:p w14:paraId="4312777F" w14:textId="77777777" w:rsidR="00737748" w:rsidRPr="00B97788" w:rsidRDefault="00737748" w:rsidP="000375FC">
            <w:pPr>
              <w:pStyle w:val="TAL"/>
              <w:rPr>
                <w:sz w:val="16"/>
              </w:rPr>
            </w:pPr>
            <w:r>
              <w:rPr>
                <w:sz w:val="16"/>
              </w:rPr>
              <w:t>Absolute Time in MBMS Session Update Request</w:t>
            </w:r>
          </w:p>
        </w:tc>
        <w:tc>
          <w:tcPr>
            <w:tcW w:w="0" w:type="auto"/>
          </w:tcPr>
          <w:p w14:paraId="367F1256" w14:textId="77777777" w:rsidR="00737748" w:rsidRPr="00B97788" w:rsidRDefault="00737748" w:rsidP="000375FC">
            <w:pPr>
              <w:pStyle w:val="TAL"/>
              <w:rPr>
                <w:sz w:val="16"/>
              </w:rPr>
            </w:pPr>
            <w:r>
              <w:rPr>
                <w:sz w:val="16"/>
              </w:rPr>
              <w:t>Nokia, Alcatel-Lucent Shanghai Bell</w:t>
            </w:r>
          </w:p>
        </w:tc>
        <w:tc>
          <w:tcPr>
            <w:tcW w:w="0" w:type="auto"/>
          </w:tcPr>
          <w:p w14:paraId="43EF46DB" w14:textId="77777777" w:rsidR="00737748" w:rsidRPr="00B97788" w:rsidRDefault="00737748" w:rsidP="000375FC">
            <w:pPr>
              <w:pStyle w:val="TAL"/>
              <w:rPr>
                <w:sz w:val="16"/>
              </w:rPr>
            </w:pPr>
            <w:r>
              <w:rPr>
                <w:sz w:val="16"/>
              </w:rPr>
              <w:t>29.274</w:t>
            </w:r>
          </w:p>
        </w:tc>
        <w:tc>
          <w:tcPr>
            <w:tcW w:w="0" w:type="auto"/>
          </w:tcPr>
          <w:p w14:paraId="4D7E22B0" w14:textId="77777777" w:rsidR="00737748" w:rsidRPr="00B97788" w:rsidRDefault="00737748" w:rsidP="000375FC">
            <w:pPr>
              <w:pStyle w:val="TAL"/>
              <w:rPr>
                <w:sz w:val="16"/>
              </w:rPr>
            </w:pPr>
            <w:r>
              <w:rPr>
                <w:sz w:val="16"/>
              </w:rPr>
              <w:t>1801</w:t>
            </w:r>
          </w:p>
        </w:tc>
        <w:tc>
          <w:tcPr>
            <w:tcW w:w="0" w:type="auto"/>
          </w:tcPr>
          <w:p w14:paraId="7B059FB0" w14:textId="77777777" w:rsidR="00737748" w:rsidRPr="00B97788" w:rsidRDefault="00737748" w:rsidP="000375FC">
            <w:pPr>
              <w:pStyle w:val="TAR"/>
              <w:rPr>
                <w:sz w:val="16"/>
              </w:rPr>
            </w:pPr>
            <w:r>
              <w:rPr>
                <w:sz w:val="16"/>
              </w:rPr>
              <w:t>1</w:t>
            </w:r>
          </w:p>
        </w:tc>
        <w:tc>
          <w:tcPr>
            <w:tcW w:w="0" w:type="auto"/>
          </w:tcPr>
          <w:p w14:paraId="21CC1667" w14:textId="77777777" w:rsidR="00737748" w:rsidRPr="00B97788" w:rsidRDefault="00737748" w:rsidP="000375FC">
            <w:pPr>
              <w:pStyle w:val="TAL"/>
              <w:rPr>
                <w:sz w:val="16"/>
              </w:rPr>
            </w:pPr>
            <w:r>
              <w:rPr>
                <w:sz w:val="16"/>
              </w:rPr>
              <w:t>Rel-13</w:t>
            </w:r>
          </w:p>
        </w:tc>
        <w:tc>
          <w:tcPr>
            <w:tcW w:w="0" w:type="auto"/>
          </w:tcPr>
          <w:p w14:paraId="2D8443D0" w14:textId="77777777" w:rsidR="00737748" w:rsidRPr="00B97788" w:rsidRDefault="00737748" w:rsidP="000375FC">
            <w:pPr>
              <w:pStyle w:val="TAL"/>
              <w:rPr>
                <w:sz w:val="16"/>
              </w:rPr>
            </w:pPr>
            <w:r>
              <w:rPr>
                <w:sz w:val="16"/>
              </w:rPr>
              <w:t>F</w:t>
            </w:r>
          </w:p>
        </w:tc>
        <w:tc>
          <w:tcPr>
            <w:tcW w:w="0" w:type="auto"/>
          </w:tcPr>
          <w:p w14:paraId="462A4699" w14:textId="77777777" w:rsidR="00737748" w:rsidRPr="00B97788" w:rsidRDefault="00737748" w:rsidP="000375FC">
            <w:pPr>
              <w:pStyle w:val="TAL"/>
              <w:rPr>
                <w:sz w:val="16"/>
              </w:rPr>
            </w:pPr>
            <w:r>
              <w:rPr>
                <w:sz w:val="16"/>
              </w:rPr>
              <w:t>TEI13</w:t>
            </w:r>
          </w:p>
        </w:tc>
        <w:tc>
          <w:tcPr>
            <w:tcW w:w="0" w:type="auto"/>
          </w:tcPr>
          <w:p w14:paraId="5EE332B9" w14:textId="77777777" w:rsidR="00737748" w:rsidRPr="00B97788" w:rsidRDefault="00737748" w:rsidP="000375FC">
            <w:pPr>
              <w:pStyle w:val="TAL"/>
              <w:rPr>
                <w:sz w:val="16"/>
              </w:rPr>
            </w:pPr>
            <w:r>
              <w:rPr>
                <w:sz w:val="16"/>
              </w:rPr>
              <w:t>agreed</w:t>
            </w:r>
          </w:p>
        </w:tc>
      </w:tr>
      <w:tr w:rsidR="00737748" w14:paraId="4A416161" w14:textId="77777777" w:rsidTr="000375FC">
        <w:tc>
          <w:tcPr>
            <w:tcW w:w="0" w:type="auto"/>
          </w:tcPr>
          <w:p w14:paraId="0A57569C" w14:textId="77777777" w:rsidR="00737748" w:rsidRPr="00B97788" w:rsidRDefault="00737748" w:rsidP="000375FC">
            <w:pPr>
              <w:pStyle w:val="TAL"/>
              <w:rPr>
                <w:sz w:val="16"/>
              </w:rPr>
            </w:pPr>
            <w:r>
              <w:rPr>
                <w:sz w:val="16"/>
              </w:rPr>
              <w:t>C4-166145</w:t>
            </w:r>
          </w:p>
        </w:tc>
        <w:tc>
          <w:tcPr>
            <w:tcW w:w="0" w:type="auto"/>
          </w:tcPr>
          <w:p w14:paraId="53A25F69" w14:textId="77777777" w:rsidR="00737748" w:rsidRPr="00B97788" w:rsidRDefault="00737748" w:rsidP="000375FC">
            <w:pPr>
              <w:pStyle w:val="TAL"/>
              <w:rPr>
                <w:sz w:val="16"/>
              </w:rPr>
            </w:pPr>
            <w:r>
              <w:rPr>
                <w:sz w:val="16"/>
              </w:rPr>
              <w:t>Absolute Time in MBMS Session Update Request</w:t>
            </w:r>
          </w:p>
        </w:tc>
        <w:tc>
          <w:tcPr>
            <w:tcW w:w="0" w:type="auto"/>
          </w:tcPr>
          <w:p w14:paraId="17331697" w14:textId="77777777" w:rsidR="00737748" w:rsidRPr="00B97788" w:rsidRDefault="00737748" w:rsidP="000375FC">
            <w:pPr>
              <w:pStyle w:val="TAL"/>
              <w:rPr>
                <w:sz w:val="16"/>
              </w:rPr>
            </w:pPr>
            <w:r>
              <w:rPr>
                <w:sz w:val="16"/>
              </w:rPr>
              <w:t>Nokia, Alcatel-Lucent Shanghai Bell</w:t>
            </w:r>
          </w:p>
        </w:tc>
        <w:tc>
          <w:tcPr>
            <w:tcW w:w="0" w:type="auto"/>
          </w:tcPr>
          <w:p w14:paraId="1DF6515C" w14:textId="77777777" w:rsidR="00737748" w:rsidRPr="00B97788" w:rsidRDefault="00737748" w:rsidP="000375FC">
            <w:pPr>
              <w:pStyle w:val="TAL"/>
              <w:rPr>
                <w:sz w:val="16"/>
              </w:rPr>
            </w:pPr>
            <w:r>
              <w:rPr>
                <w:sz w:val="16"/>
              </w:rPr>
              <w:t>29.274</w:t>
            </w:r>
          </w:p>
        </w:tc>
        <w:tc>
          <w:tcPr>
            <w:tcW w:w="0" w:type="auto"/>
          </w:tcPr>
          <w:p w14:paraId="0D9BFA3C" w14:textId="77777777" w:rsidR="00737748" w:rsidRPr="00B97788" w:rsidRDefault="00737748" w:rsidP="000375FC">
            <w:pPr>
              <w:pStyle w:val="TAL"/>
              <w:rPr>
                <w:sz w:val="16"/>
              </w:rPr>
            </w:pPr>
            <w:r>
              <w:rPr>
                <w:sz w:val="16"/>
              </w:rPr>
              <w:t>1802</w:t>
            </w:r>
          </w:p>
        </w:tc>
        <w:tc>
          <w:tcPr>
            <w:tcW w:w="0" w:type="auto"/>
          </w:tcPr>
          <w:p w14:paraId="33DB9209" w14:textId="77777777" w:rsidR="00737748" w:rsidRPr="00B97788" w:rsidRDefault="00737748" w:rsidP="000375FC">
            <w:pPr>
              <w:pStyle w:val="TAR"/>
              <w:rPr>
                <w:sz w:val="16"/>
              </w:rPr>
            </w:pPr>
            <w:r>
              <w:rPr>
                <w:sz w:val="16"/>
              </w:rPr>
              <w:t>-</w:t>
            </w:r>
          </w:p>
        </w:tc>
        <w:tc>
          <w:tcPr>
            <w:tcW w:w="0" w:type="auto"/>
          </w:tcPr>
          <w:p w14:paraId="097E2CA1" w14:textId="77777777" w:rsidR="00737748" w:rsidRPr="00B97788" w:rsidRDefault="00737748" w:rsidP="000375FC">
            <w:pPr>
              <w:pStyle w:val="TAL"/>
              <w:rPr>
                <w:sz w:val="16"/>
              </w:rPr>
            </w:pPr>
            <w:r>
              <w:rPr>
                <w:sz w:val="16"/>
              </w:rPr>
              <w:t>Rel-14</w:t>
            </w:r>
          </w:p>
        </w:tc>
        <w:tc>
          <w:tcPr>
            <w:tcW w:w="0" w:type="auto"/>
          </w:tcPr>
          <w:p w14:paraId="4882C94C" w14:textId="77777777" w:rsidR="00737748" w:rsidRPr="00B97788" w:rsidRDefault="00737748" w:rsidP="000375FC">
            <w:pPr>
              <w:pStyle w:val="TAL"/>
              <w:rPr>
                <w:sz w:val="16"/>
              </w:rPr>
            </w:pPr>
            <w:r>
              <w:rPr>
                <w:sz w:val="16"/>
              </w:rPr>
              <w:t>A</w:t>
            </w:r>
          </w:p>
        </w:tc>
        <w:tc>
          <w:tcPr>
            <w:tcW w:w="0" w:type="auto"/>
          </w:tcPr>
          <w:p w14:paraId="5C7133E9" w14:textId="77777777" w:rsidR="00737748" w:rsidRPr="00B97788" w:rsidRDefault="00737748" w:rsidP="000375FC">
            <w:pPr>
              <w:pStyle w:val="TAL"/>
              <w:rPr>
                <w:sz w:val="16"/>
              </w:rPr>
            </w:pPr>
            <w:r>
              <w:rPr>
                <w:sz w:val="16"/>
              </w:rPr>
              <w:t>TEI13</w:t>
            </w:r>
          </w:p>
        </w:tc>
        <w:tc>
          <w:tcPr>
            <w:tcW w:w="0" w:type="auto"/>
          </w:tcPr>
          <w:p w14:paraId="7DE16089" w14:textId="77777777" w:rsidR="00737748" w:rsidRPr="00B97788" w:rsidRDefault="00737748" w:rsidP="000375FC">
            <w:pPr>
              <w:pStyle w:val="TAL"/>
              <w:rPr>
                <w:sz w:val="16"/>
              </w:rPr>
            </w:pPr>
            <w:r>
              <w:rPr>
                <w:sz w:val="16"/>
              </w:rPr>
              <w:t>revised</w:t>
            </w:r>
          </w:p>
        </w:tc>
      </w:tr>
      <w:tr w:rsidR="00737748" w14:paraId="0661D75A" w14:textId="77777777" w:rsidTr="000375FC">
        <w:tc>
          <w:tcPr>
            <w:tcW w:w="0" w:type="auto"/>
          </w:tcPr>
          <w:p w14:paraId="49419896" w14:textId="77777777" w:rsidR="00737748" w:rsidRPr="00B97788" w:rsidRDefault="00737748" w:rsidP="000375FC">
            <w:pPr>
              <w:pStyle w:val="TAL"/>
              <w:rPr>
                <w:sz w:val="16"/>
              </w:rPr>
            </w:pPr>
            <w:r>
              <w:rPr>
                <w:sz w:val="16"/>
              </w:rPr>
              <w:t>C4-166278</w:t>
            </w:r>
          </w:p>
        </w:tc>
        <w:tc>
          <w:tcPr>
            <w:tcW w:w="0" w:type="auto"/>
          </w:tcPr>
          <w:p w14:paraId="74877DDE" w14:textId="77777777" w:rsidR="00737748" w:rsidRPr="00B97788" w:rsidRDefault="00737748" w:rsidP="000375FC">
            <w:pPr>
              <w:pStyle w:val="TAL"/>
              <w:rPr>
                <w:sz w:val="16"/>
              </w:rPr>
            </w:pPr>
            <w:r>
              <w:rPr>
                <w:sz w:val="16"/>
              </w:rPr>
              <w:t>Absolute Time in MBMS Session Update Request</w:t>
            </w:r>
          </w:p>
        </w:tc>
        <w:tc>
          <w:tcPr>
            <w:tcW w:w="0" w:type="auto"/>
          </w:tcPr>
          <w:p w14:paraId="0CF4A384" w14:textId="77777777" w:rsidR="00737748" w:rsidRPr="00B97788" w:rsidRDefault="00737748" w:rsidP="000375FC">
            <w:pPr>
              <w:pStyle w:val="TAL"/>
              <w:rPr>
                <w:sz w:val="16"/>
              </w:rPr>
            </w:pPr>
            <w:r>
              <w:rPr>
                <w:sz w:val="16"/>
              </w:rPr>
              <w:t>Nokia, Alcatel-Lucent Shanghai Bell</w:t>
            </w:r>
          </w:p>
        </w:tc>
        <w:tc>
          <w:tcPr>
            <w:tcW w:w="0" w:type="auto"/>
          </w:tcPr>
          <w:p w14:paraId="2031A7CB" w14:textId="77777777" w:rsidR="00737748" w:rsidRPr="00B97788" w:rsidRDefault="00737748" w:rsidP="000375FC">
            <w:pPr>
              <w:pStyle w:val="TAL"/>
              <w:rPr>
                <w:sz w:val="16"/>
              </w:rPr>
            </w:pPr>
            <w:r>
              <w:rPr>
                <w:sz w:val="16"/>
              </w:rPr>
              <w:t>29.274</w:t>
            </w:r>
          </w:p>
        </w:tc>
        <w:tc>
          <w:tcPr>
            <w:tcW w:w="0" w:type="auto"/>
          </w:tcPr>
          <w:p w14:paraId="2BFECA00" w14:textId="77777777" w:rsidR="00737748" w:rsidRPr="00B97788" w:rsidRDefault="00737748" w:rsidP="000375FC">
            <w:pPr>
              <w:pStyle w:val="TAL"/>
              <w:rPr>
                <w:sz w:val="16"/>
              </w:rPr>
            </w:pPr>
            <w:r>
              <w:rPr>
                <w:sz w:val="16"/>
              </w:rPr>
              <w:t>1802</w:t>
            </w:r>
          </w:p>
        </w:tc>
        <w:tc>
          <w:tcPr>
            <w:tcW w:w="0" w:type="auto"/>
          </w:tcPr>
          <w:p w14:paraId="68981EC4" w14:textId="77777777" w:rsidR="00737748" w:rsidRPr="00B97788" w:rsidRDefault="00737748" w:rsidP="000375FC">
            <w:pPr>
              <w:pStyle w:val="TAR"/>
              <w:rPr>
                <w:sz w:val="16"/>
              </w:rPr>
            </w:pPr>
            <w:r>
              <w:rPr>
                <w:sz w:val="16"/>
              </w:rPr>
              <w:t>1</w:t>
            </w:r>
          </w:p>
        </w:tc>
        <w:tc>
          <w:tcPr>
            <w:tcW w:w="0" w:type="auto"/>
          </w:tcPr>
          <w:p w14:paraId="2EE12AF5" w14:textId="77777777" w:rsidR="00737748" w:rsidRPr="00B97788" w:rsidRDefault="00737748" w:rsidP="000375FC">
            <w:pPr>
              <w:pStyle w:val="TAL"/>
              <w:rPr>
                <w:sz w:val="16"/>
              </w:rPr>
            </w:pPr>
            <w:r>
              <w:rPr>
                <w:sz w:val="16"/>
              </w:rPr>
              <w:t>Rel-14</w:t>
            </w:r>
          </w:p>
        </w:tc>
        <w:tc>
          <w:tcPr>
            <w:tcW w:w="0" w:type="auto"/>
          </w:tcPr>
          <w:p w14:paraId="0F39C61C" w14:textId="77777777" w:rsidR="00737748" w:rsidRPr="00B97788" w:rsidRDefault="00737748" w:rsidP="000375FC">
            <w:pPr>
              <w:pStyle w:val="TAL"/>
              <w:rPr>
                <w:sz w:val="16"/>
              </w:rPr>
            </w:pPr>
            <w:r>
              <w:rPr>
                <w:sz w:val="16"/>
              </w:rPr>
              <w:t>A</w:t>
            </w:r>
          </w:p>
        </w:tc>
        <w:tc>
          <w:tcPr>
            <w:tcW w:w="0" w:type="auto"/>
          </w:tcPr>
          <w:p w14:paraId="3671D020" w14:textId="77777777" w:rsidR="00737748" w:rsidRPr="00B97788" w:rsidRDefault="00737748" w:rsidP="000375FC">
            <w:pPr>
              <w:pStyle w:val="TAL"/>
              <w:rPr>
                <w:sz w:val="16"/>
              </w:rPr>
            </w:pPr>
            <w:r>
              <w:rPr>
                <w:sz w:val="16"/>
              </w:rPr>
              <w:t>TEI13</w:t>
            </w:r>
          </w:p>
        </w:tc>
        <w:tc>
          <w:tcPr>
            <w:tcW w:w="0" w:type="auto"/>
          </w:tcPr>
          <w:p w14:paraId="474A3F0E" w14:textId="77777777" w:rsidR="00737748" w:rsidRPr="00B97788" w:rsidRDefault="00737748" w:rsidP="000375FC">
            <w:pPr>
              <w:pStyle w:val="TAL"/>
              <w:rPr>
                <w:sz w:val="16"/>
              </w:rPr>
            </w:pPr>
            <w:r>
              <w:rPr>
                <w:sz w:val="16"/>
              </w:rPr>
              <w:t>agreed</w:t>
            </w:r>
          </w:p>
        </w:tc>
      </w:tr>
      <w:tr w:rsidR="00737748" w14:paraId="6D6BFB8E" w14:textId="77777777" w:rsidTr="000375FC">
        <w:tc>
          <w:tcPr>
            <w:tcW w:w="0" w:type="auto"/>
          </w:tcPr>
          <w:p w14:paraId="728F544F" w14:textId="77777777" w:rsidR="00737748" w:rsidRPr="00B97788" w:rsidRDefault="00737748" w:rsidP="000375FC">
            <w:pPr>
              <w:pStyle w:val="TAL"/>
              <w:rPr>
                <w:sz w:val="16"/>
              </w:rPr>
            </w:pPr>
            <w:r>
              <w:rPr>
                <w:sz w:val="16"/>
              </w:rPr>
              <w:t>C4-166179</w:t>
            </w:r>
          </w:p>
        </w:tc>
        <w:tc>
          <w:tcPr>
            <w:tcW w:w="0" w:type="auto"/>
          </w:tcPr>
          <w:p w14:paraId="7FA258E0" w14:textId="77777777" w:rsidR="00737748" w:rsidRPr="00B97788" w:rsidRDefault="00737748" w:rsidP="000375FC">
            <w:pPr>
              <w:pStyle w:val="TAL"/>
              <w:rPr>
                <w:sz w:val="16"/>
              </w:rPr>
            </w:pPr>
            <w:r>
              <w:rPr>
                <w:sz w:val="16"/>
              </w:rPr>
              <w:t>GW selection by S4-SGSN for Non-IP PDN Type</w:t>
            </w:r>
          </w:p>
        </w:tc>
        <w:tc>
          <w:tcPr>
            <w:tcW w:w="0" w:type="auto"/>
          </w:tcPr>
          <w:p w14:paraId="12388516" w14:textId="77777777" w:rsidR="00737748" w:rsidRPr="00B97788" w:rsidRDefault="00737748" w:rsidP="000375FC">
            <w:pPr>
              <w:pStyle w:val="TAL"/>
              <w:rPr>
                <w:sz w:val="16"/>
              </w:rPr>
            </w:pPr>
            <w:r>
              <w:rPr>
                <w:sz w:val="16"/>
              </w:rPr>
              <w:t>Nokia, Alcatel-Lucent Shanghai Bell</w:t>
            </w:r>
          </w:p>
        </w:tc>
        <w:tc>
          <w:tcPr>
            <w:tcW w:w="0" w:type="auto"/>
          </w:tcPr>
          <w:p w14:paraId="1D564C46" w14:textId="77777777" w:rsidR="00737748" w:rsidRPr="00B97788" w:rsidRDefault="00737748" w:rsidP="000375FC">
            <w:pPr>
              <w:pStyle w:val="TAL"/>
              <w:rPr>
                <w:sz w:val="16"/>
              </w:rPr>
            </w:pPr>
            <w:r>
              <w:rPr>
                <w:sz w:val="16"/>
              </w:rPr>
              <w:t>29.274</w:t>
            </w:r>
          </w:p>
        </w:tc>
        <w:tc>
          <w:tcPr>
            <w:tcW w:w="0" w:type="auto"/>
          </w:tcPr>
          <w:p w14:paraId="12B8E483" w14:textId="77777777" w:rsidR="00737748" w:rsidRPr="00B97788" w:rsidRDefault="00737748" w:rsidP="000375FC">
            <w:pPr>
              <w:pStyle w:val="TAL"/>
              <w:rPr>
                <w:sz w:val="16"/>
              </w:rPr>
            </w:pPr>
            <w:r>
              <w:rPr>
                <w:sz w:val="16"/>
              </w:rPr>
              <w:t>1803</w:t>
            </w:r>
          </w:p>
        </w:tc>
        <w:tc>
          <w:tcPr>
            <w:tcW w:w="0" w:type="auto"/>
          </w:tcPr>
          <w:p w14:paraId="5A232937" w14:textId="77777777" w:rsidR="00737748" w:rsidRPr="00B97788" w:rsidRDefault="00737748" w:rsidP="000375FC">
            <w:pPr>
              <w:pStyle w:val="TAR"/>
              <w:rPr>
                <w:sz w:val="16"/>
              </w:rPr>
            </w:pPr>
            <w:r>
              <w:rPr>
                <w:sz w:val="16"/>
              </w:rPr>
              <w:t>-</w:t>
            </w:r>
          </w:p>
        </w:tc>
        <w:tc>
          <w:tcPr>
            <w:tcW w:w="0" w:type="auto"/>
          </w:tcPr>
          <w:p w14:paraId="11F10298" w14:textId="77777777" w:rsidR="00737748" w:rsidRPr="00B97788" w:rsidRDefault="00737748" w:rsidP="000375FC">
            <w:pPr>
              <w:pStyle w:val="TAL"/>
              <w:rPr>
                <w:sz w:val="16"/>
              </w:rPr>
            </w:pPr>
            <w:r>
              <w:rPr>
                <w:sz w:val="16"/>
              </w:rPr>
              <w:t>Rel-14</w:t>
            </w:r>
          </w:p>
        </w:tc>
        <w:tc>
          <w:tcPr>
            <w:tcW w:w="0" w:type="auto"/>
          </w:tcPr>
          <w:p w14:paraId="65FD2C00" w14:textId="77777777" w:rsidR="00737748" w:rsidRPr="00B97788" w:rsidRDefault="00737748" w:rsidP="000375FC">
            <w:pPr>
              <w:pStyle w:val="TAL"/>
              <w:rPr>
                <w:sz w:val="16"/>
              </w:rPr>
            </w:pPr>
            <w:r>
              <w:rPr>
                <w:sz w:val="16"/>
              </w:rPr>
              <w:t>B</w:t>
            </w:r>
          </w:p>
        </w:tc>
        <w:tc>
          <w:tcPr>
            <w:tcW w:w="0" w:type="auto"/>
          </w:tcPr>
          <w:p w14:paraId="3C8DF157" w14:textId="77777777" w:rsidR="00737748" w:rsidRPr="00B97788" w:rsidRDefault="00737748" w:rsidP="000375FC">
            <w:pPr>
              <w:pStyle w:val="TAL"/>
              <w:rPr>
                <w:sz w:val="16"/>
              </w:rPr>
            </w:pPr>
            <w:r>
              <w:rPr>
                <w:sz w:val="16"/>
              </w:rPr>
              <w:t>NonIP_GPRS-CT</w:t>
            </w:r>
          </w:p>
        </w:tc>
        <w:tc>
          <w:tcPr>
            <w:tcW w:w="0" w:type="auto"/>
          </w:tcPr>
          <w:p w14:paraId="2C705B51" w14:textId="77777777" w:rsidR="00737748" w:rsidRPr="00B97788" w:rsidRDefault="00737748" w:rsidP="000375FC">
            <w:pPr>
              <w:pStyle w:val="TAL"/>
              <w:rPr>
                <w:sz w:val="16"/>
              </w:rPr>
            </w:pPr>
            <w:r>
              <w:rPr>
                <w:sz w:val="16"/>
              </w:rPr>
              <w:t>revised</w:t>
            </w:r>
          </w:p>
        </w:tc>
      </w:tr>
      <w:tr w:rsidR="00737748" w14:paraId="087EF5C1" w14:textId="77777777" w:rsidTr="000375FC">
        <w:tc>
          <w:tcPr>
            <w:tcW w:w="0" w:type="auto"/>
          </w:tcPr>
          <w:p w14:paraId="629E5B36" w14:textId="77777777" w:rsidR="00737748" w:rsidRPr="00B97788" w:rsidRDefault="00737748" w:rsidP="000375FC">
            <w:pPr>
              <w:pStyle w:val="TAL"/>
              <w:rPr>
                <w:sz w:val="16"/>
              </w:rPr>
            </w:pPr>
            <w:r>
              <w:rPr>
                <w:sz w:val="16"/>
              </w:rPr>
              <w:t>C4-166248</w:t>
            </w:r>
          </w:p>
        </w:tc>
        <w:tc>
          <w:tcPr>
            <w:tcW w:w="0" w:type="auto"/>
          </w:tcPr>
          <w:p w14:paraId="701E24B8" w14:textId="77777777" w:rsidR="00737748" w:rsidRPr="00B97788" w:rsidRDefault="00737748" w:rsidP="000375FC">
            <w:pPr>
              <w:pStyle w:val="TAL"/>
              <w:rPr>
                <w:sz w:val="16"/>
              </w:rPr>
            </w:pPr>
            <w:r>
              <w:rPr>
                <w:sz w:val="16"/>
              </w:rPr>
              <w:t>GW selection by S4-SGSN for Non-IP PDN Type</w:t>
            </w:r>
          </w:p>
        </w:tc>
        <w:tc>
          <w:tcPr>
            <w:tcW w:w="0" w:type="auto"/>
          </w:tcPr>
          <w:p w14:paraId="4F739B95" w14:textId="77777777" w:rsidR="00737748" w:rsidRPr="00B97788" w:rsidRDefault="00737748" w:rsidP="000375FC">
            <w:pPr>
              <w:pStyle w:val="TAL"/>
              <w:rPr>
                <w:sz w:val="16"/>
              </w:rPr>
            </w:pPr>
            <w:r>
              <w:rPr>
                <w:sz w:val="16"/>
              </w:rPr>
              <w:t>Nokia, Alcatel-Lucent Shanghai Bell</w:t>
            </w:r>
          </w:p>
        </w:tc>
        <w:tc>
          <w:tcPr>
            <w:tcW w:w="0" w:type="auto"/>
          </w:tcPr>
          <w:p w14:paraId="21247CF8" w14:textId="77777777" w:rsidR="00737748" w:rsidRPr="00B97788" w:rsidRDefault="00737748" w:rsidP="000375FC">
            <w:pPr>
              <w:pStyle w:val="TAL"/>
              <w:rPr>
                <w:sz w:val="16"/>
              </w:rPr>
            </w:pPr>
            <w:r>
              <w:rPr>
                <w:sz w:val="16"/>
              </w:rPr>
              <w:t>29.274</w:t>
            </w:r>
          </w:p>
        </w:tc>
        <w:tc>
          <w:tcPr>
            <w:tcW w:w="0" w:type="auto"/>
          </w:tcPr>
          <w:p w14:paraId="0FDB07C5" w14:textId="77777777" w:rsidR="00737748" w:rsidRPr="00B97788" w:rsidRDefault="00737748" w:rsidP="000375FC">
            <w:pPr>
              <w:pStyle w:val="TAL"/>
              <w:rPr>
                <w:sz w:val="16"/>
              </w:rPr>
            </w:pPr>
            <w:r>
              <w:rPr>
                <w:sz w:val="16"/>
              </w:rPr>
              <w:t>1803</w:t>
            </w:r>
          </w:p>
        </w:tc>
        <w:tc>
          <w:tcPr>
            <w:tcW w:w="0" w:type="auto"/>
          </w:tcPr>
          <w:p w14:paraId="60C5C397" w14:textId="77777777" w:rsidR="00737748" w:rsidRPr="00B97788" w:rsidRDefault="00737748" w:rsidP="000375FC">
            <w:pPr>
              <w:pStyle w:val="TAR"/>
              <w:rPr>
                <w:sz w:val="16"/>
              </w:rPr>
            </w:pPr>
            <w:r>
              <w:rPr>
                <w:sz w:val="16"/>
              </w:rPr>
              <w:t>1</w:t>
            </w:r>
          </w:p>
        </w:tc>
        <w:tc>
          <w:tcPr>
            <w:tcW w:w="0" w:type="auto"/>
          </w:tcPr>
          <w:p w14:paraId="1DED6C72" w14:textId="77777777" w:rsidR="00737748" w:rsidRPr="00B97788" w:rsidRDefault="00737748" w:rsidP="000375FC">
            <w:pPr>
              <w:pStyle w:val="TAL"/>
              <w:rPr>
                <w:sz w:val="16"/>
              </w:rPr>
            </w:pPr>
            <w:r>
              <w:rPr>
                <w:sz w:val="16"/>
              </w:rPr>
              <w:t>Rel-14</w:t>
            </w:r>
          </w:p>
        </w:tc>
        <w:tc>
          <w:tcPr>
            <w:tcW w:w="0" w:type="auto"/>
          </w:tcPr>
          <w:p w14:paraId="38661D2B" w14:textId="77777777" w:rsidR="00737748" w:rsidRPr="00B97788" w:rsidRDefault="00737748" w:rsidP="000375FC">
            <w:pPr>
              <w:pStyle w:val="TAL"/>
              <w:rPr>
                <w:sz w:val="16"/>
              </w:rPr>
            </w:pPr>
            <w:r>
              <w:rPr>
                <w:sz w:val="16"/>
              </w:rPr>
              <w:t>B</w:t>
            </w:r>
          </w:p>
        </w:tc>
        <w:tc>
          <w:tcPr>
            <w:tcW w:w="0" w:type="auto"/>
          </w:tcPr>
          <w:p w14:paraId="4079C699" w14:textId="77777777" w:rsidR="00737748" w:rsidRPr="00B97788" w:rsidRDefault="00737748" w:rsidP="000375FC">
            <w:pPr>
              <w:pStyle w:val="TAL"/>
              <w:rPr>
                <w:sz w:val="16"/>
              </w:rPr>
            </w:pPr>
            <w:r>
              <w:rPr>
                <w:sz w:val="16"/>
              </w:rPr>
              <w:t>NonIP_GPRS-CT</w:t>
            </w:r>
          </w:p>
        </w:tc>
        <w:tc>
          <w:tcPr>
            <w:tcW w:w="0" w:type="auto"/>
          </w:tcPr>
          <w:p w14:paraId="1AC4BC78" w14:textId="77777777" w:rsidR="00737748" w:rsidRPr="00B97788" w:rsidRDefault="00737748" w:rsidP="000375FC">
            <w:pPr>
              <w:pStyle w:val="TAL"/>
              <w:rPr>
                <w:sz w:val="16"/>
              </w:rPr>
            </w:pPr>
            <w:r>
              <w:rPr>
                <w:sz w:val="16"/>
              </w:rPr>
              <w:t>agreed</w:t>
            </w:r>
          </w:p>
        </w:tc>
      </w:tr>
      <w:tr w:rsidR="00737748" w14:paraId="7C3D4854" w14:textId="77777777" w:rsidTr="000375FC">
        <w:tc>
          <w:tcPr>
            <w:tcW w:w="0" w:type="auto"/>
          </w:tcPr>
          <w:p w14:paraId="09A69C66" w14:textId="77777777" w:rsidR="00737748" w:rsidRPr="00B97788" w:rsidRDefault="00737748" w:rsidP="000375FC">
            <w:pPr>
              <w:pStyle w:val="TAL"/>
              <w:rPr>
                <w:sz w:val="16"/>
              </w:rPr>
            </w:pPr>
            <w:r>
              <w:rPr>
                <w:sz w:val="16"/>
              </w:rPr>
              <w:t>C4-166188</w:t>
            </w:r>
          </w:p>
        </w:tc>
        <w:tc>
          <w:tcPr>
            <w:tcW w:w="0" w:type="auto"/>
          </w:tcPr>
          <w:p w14:paraId="57CA99C5"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79F48F" w14:textId="77777777" w:rsidR="00737748" w:rsidRPr="00B97788" w:rsidRDefault="00737748" w:rsidP="000375FC">
            <w:pPr>
              <w:pStyle w:val="TAL"/>
              <w:rPr>
                <w:sz w:val="16"/>
              </w:rPr>
            </w:pPr>
            <w:r>
              <w:rPr>
                <w:sz w:val="16"/>
              </w:rPr>
              <w:t>Ericsson</w:t>
            </w:r>
          </w:p>
        </w:tc>
        <w:tc>
          <w:tcPr>
            <w:tcW w:w="0" w:type="auto"/>
          </w:tcPr>
          <w:p w14:paraId="6BA7CB31" w14:textId="77777777" w:rsidR="00737748" w:rsidRPr="00B97788" w:rsidRDefault="00737748" w:rsidP="000375FC">
            <w:pPr>
              <w:pStyle w:val="TAL"/>
              <w:rPr>
                <w:sz w:val="16"/>
              </w:rPr>
            </w:pPr>
            <w:r>
              <w:rPr>
                <w:sz w:val="16"/>
              </w:rPr>
              <w:t>29.274</w:t>
            </w:r>
          </w:p>
        </w:tc>
        <w:tc>
          <w:tcPr>
            <w:tcW w:w="0" w:type="auto"/>
          </w:tcPr>
          <w:p w14:paraId="1F2B0E50" w14:textId="77777777" w:rsidR="00737748" w:rsidRPr="00B97788" w:rsidRDefault="00737748" w:rsidP="000375FC">
            <w:pPr>
              <w:pStyle w:val="TAL"/>
              <w:rPr>
                <w:sz w:val="16"/>
              </w:rPr>
            </w:pPr>
            <w:r>
              <w:rPr>
                <w:sz w:val="16"/>
              </w:rPr>
              <w:t>1804</w:t>
            </w:r>
          </w:p>
        </w:tc>
        <w:tc>
          <w:tcPr>
            <w:tcW w:w="0" w:type="auto"/>
          </w:tcPr>
          <w:p w14:paraId="51D0E21C" w14:textId="77777777" w:rsidR="00737748" w:rsidRPr="00B97788" w:rsidRDefault="00737748" w:rsidP="000375FC">
            <w:pPr>
              <w:pStyle w:val="TAR"/>
              <w:rPr>
                <w:sz w:val="16"/>
              </w:rPr>
            </w:pPr>
            <w:r>
              <w:rPr>
                <w:sz w:val="16"/>
              </w:rPr>
              <w:t>-</w:t>
            </w:r>
          </w:p>
        </w:tc>
        <w:tc>
          <w:tcPr>
            <w:tcW w:w="0" w:type="auto"/>
          </w:tcPr>
          <w:p w14:paraId="557F3E36" w14:textId="77777777" w:rsidR="00737748" w:rsidRPr="00B97788" w:rsidRDefault="00737748" w:rsidP="000375FC">
            <w:pPr>
              <w:pStyle w:val="TAL"/>
              <w:rPr>
                <w:sz w:val="16"/>
              </w:rPr>
            </w:pPr>
            <w:r>
              <w:rPr>
                <w:sz w:val="16"/>
              </w:rPr>
              <w:t>Rel-13</w:t>
            </w:r>
          </w:p>
        </w:tc>
        <w:tc>
          <w:tcPr>
            <w:tcW w:w="0" w:type="auto"/>
          </w:tcPr>
          <w:p w14:paraId="0D8288FE" w14:textId="77777777" w:rsidR="00737748" w:rsidRPr="00B97788" w:rsidRDefault="00737748" w:rsidP="000375FC">
            <w:pPr>
              <w:pStyle w:val="TAL"/>
              <w:rPr>
                <w:sz w:val="16"/>
              </w:rPr>
            </w:pPr>
            <w:r>
              <w:rPr>
                <w:sz w:val="16"/>
              </w:rPr>
              <w:t>F</w:t>
            </w:r>
          </w:p>
        </w:tc>
        <w:tc>
          <w:tcPr>
            <w:tcW w:w="0" w:type="auto"/>
          </w:tcPr>
          <w:p w14:paraId="63CE36E9" w14:textId="77777777" w:rsidR="00737748" w:rsidRPr="00B97788" w:rsidRDefault="00737748" w:rsidP="000375FC">
            <w:pPr>
              <w:pStyle w:val="TAL"/>
              <w:rPr>
                <w:sz w:val="16"/>
              </w:rPr>
            </w:pPr>
            <w:r>
              <w:rPr>
                <w:sz w:val="16"/>
              </w:rPr>
              <w:t>-</w:t>
            </w:r>
          </w:p>
        </w:tc>
        <w:tc>
          <w:tcPr>
            <w:tcW w:w="0" w:type="auto"/>
          </w:tcPr>
          <w:p w14:paraId="791D8326" w14:textId="77777777" w:rsidR="00737748" w:rsidRPr="00B97788" w:rsidRDefault="00737748" w:rsidP="000375FC">
            <w:pPr>
              <w:pStyle w:val="TAL"/>
              <w:rPr>
                <w:sz w:val="16"/>
              </w:rPr>
            </w:pPr>
            <w:r>
              <w:rPr>
                <w:sz w:val="16"/>
              </w:rPr>
              <w:t>revised</w:t>
            </w:r>
          </w:p>
        </w:tc>
      </w:tr>
      <w:tr w:rsidR="00737748" w14:paraId="6A0DC945" w14:textId="77777777" w:rsidTr="000375FC">
        <w:tc>
          <w:tcPr>
            <w:tcW w:w="0" w:type="auto"/>
          </w:tcPr>
          <w:p w14:paraId="560CC4B6" w14:textId="77777777" w:rsidR="00737748" w:rsidRPr="00B97788" w:rsidRDefault="00737748" w:rsidP="000375FC">
            <w:pPr>
              <w:pStyle w:val="TAL"/>
              <w:rPr>
                <w:sz w:val="16"/>
              </w:rPr>
            </w:pPr>
            <w:r>
              <w:rPr>
                <w:sz w:val="16"/>
              </w:rPr>
              <w:t>C4-166251</w:t>
            </w:r>
          </w:p>
        </w:tc>
        <w:tc>
          <w:tcPr>
            <w:tcW w:w="0" w:type="auto"/>
          </w:tcPr>
          <w:p w14:paraId="42E3603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7F01A78" w14:textId="77777777" w:rsidR="00737748" w:rsidRPr="00B97788" w:rsidRDefault="00737748" w:rsidP="000375FC">
            <w:pPr>
              <w:pStyle w:val="TAL"/>
              <w:rPr>
                <w:sz w:val="16"/>
              </w:rPr>
            </w:pPr>
            <w:r>
              <w:rPr>
                <w:sz w:val="16"/>
              </w:rPr>
              <w:t>Ericsson</w:t>
            </w:r>
          </w:p>
        </w:tc>
        <w:tc>
          <w:tcPr>
            <w:tcW w:w="0" w:type="auto"/>
          </w:tcPr>
          <w:p w14:paraId="41342F4E" w14:textId="77777777" w:rsidR="00737748" w:rsidRPr="00B97788" w:rsidRDefault="00737748" w:rsidP="000375FC">
            <w:pPr>
              <w:pStyle w:val="TAL"/>
              <w:rPr>
                <w:sz w:val="16"/>
              </w:rPr>
            </w:pPr>
            <w:r>
              <w:rPr>
                <w:sz w:val="16"/>
              </w:rPr>
              <w:t>29.274</w:t>
            </w:r>
          </w:p>
        </w:tc>
        <w:tc>
          <w:tcPr>
            <w:tcW w:w="0" w:type="auto"/>
          </w:tcPr>
          <w:p w14:paraId="0A07A8A5" w14:textId="77777777" w:rsidR="00737748" w:rsidRPr="00B97788" w:rsidRDefault="00737748" w:rsidP="000375FC">
            <w:pPr>
              <w:pStyle w:val="TAL"/>
              <w:rPr>
                <w:sz w:val="16"/>
              </w:rPr>
            </w:pPr>
            <w:r>
              <w:rPr>
                <w:sz w:val="16"/>
              </w:rPr>
              <w:t>1804</w:t>
            </w:r>
          </w:p>
        </w:tc>
        <w:tc>
          <w:tcPr>
            <w:tcW w:w="0" w:type="auto"/>
          </w:tcPr>
          <w:p w14:paraId="62DD653B" w14:textId="77777777" w:rsidR="00737748" w:rsidRPr="00B97788" w:rsidRDefault="00737748" w:rsidP="000375FC">
            <w:pPr>
              <w:pStyle w:val="TAR"/>
              <w:rPr>
                <w:sz w:val="16"/>
              </w:rPr>
            </w:pPr>
            <w:r>
              <w:rPr>
                <w:sz w:val="16"/>
              </w:rPr>
              <w:t>1</w:t>
            </w:r>
          </w:p>
        </w:tc>
        <w:tc>
          <w:tcPr>
            <w:tcW w:w="0" w:type="auto"/>
          </w:tcPr>
          <w:p w14:paraId="6281777A" w14:textId="77777777" w:rsidR="00737748" w:rsidRPr="00B97788" w:rsidRDefault="00737748" w:rsidP="000375FC">
            <w:pPr>
              <w:pStyle w:val="TAL"/>
              <w:rPr>
                <w:sz w:val="16"/>
              </w:rPr>
            </w:pPr>
            <w:r>
              <w:rPr>
                <w:sz w:val="16"/>
              </w:rPr>
              <w:t>Rel-13</w:t>
            </w:r>
          </w:p>
        </w:tc>
        <w:tc>
          <w:tcPr>
            <w:tcW w:w="0" w:type="auto"/>
          </w:tcPr>
          <w:p w14:paraId="1BD16481" w14:textId="77777777" w:rsidR="00737748" w:rsidRPr="00B97788" w:rsidRDefault="00737748" w:rsidP="000375FC">
            <w:pPr>
              <w:pStyle w:val="TAL"/>
              <w:rPr>
                <w:sz w:val="16"/>
              </w:rPr>
            </w:pPr>
            <w:r>
              <w:rPr>
                <w:sz w:val="16"/>
              </w:rPr>
              <w:t>F</w:t>
            </w:r>
          </w:p>
        </w:tc>
        <w:tc>
          <w:tcPr>
            <w:tcW w:w="0" w:type="auto"/>
          </w:tcPr>
          <w:p w14:paraId="4B0972E4" w14:textId="77777777" w:rsidR="00737748" w:rsidRPr="00B97788" w:rsidRDefault="00737748" w:rsidP="000375FC">
            <w:pPr>
              <w:pStyle w:val="TAL"/>
              <w:rPr>
                <w:sz w:val="16"/>
              </w:rPr>
            </w:pPr>
            <w:r>
              <w:rPr>
                <w:sz w:val="16"/>
              </w:rPr>
              <w:t>-</w:t>
            </w:r>
          </w:p>
        </w:tc>
        <w:tc>
          <w:tcPr>
            <w:tcW w:w="0" w:type="auto"/>
          </w:tcPr>
          <w:p w14:paraId="4489805A" w14:textId="77777777" w:rsidR="00737748" w:rsidRPr="00B97788" w:rsidRDefault="00737748" w:rsidP="000375FC">
            <w:pPr>
              <w:pStyle w:val="TAL"/>
              <w:rPr>
                <w:sz w:val="16"/>
              </w:rPr>
            </w:pPr>
            <w:r>
              <w:rPr>
                <w:sz w:val="16"/>
              </w:rPr>
              <w:t>agreed</w:t>
            </w:r>
          </w:p>
        </w:tc>
      </w:tr>
      <w:tr w:rsidR="00737748" w14:paraId="090EF700" w14:textId="77777777" w:rsidTr="000375FC">
        <w:tc>
          <w:tcPr>
            <w:tcW w:w="0" w:type="auto"/>
          </w:tcPr>
          <w:p w14:paraId="2DEF4E55" w14:textId="77777777" w:rsidR="00737748" w:rsidRPr="00B97788" w:rsidRDefault="00737748" w:rsidP="000375FC">
            <w:pPr>
              <w:pStyle w:val="TAL"/>
              <w:rPr>
                <w:sz w:val="16"/>
              </w:rPr>
            </w:pPr>
            <w:r>
              <w:rPr>
                <w:sz w:val="16"/>
              </w:rPr>
              <w:t>C4-166189</w:t>
            </w:r>
          </w:p>
        </w:tc>
        <w:tc>
          <w:tcPr>
            <w:tcW w:w="0" w:type="auto"/>
          </w:tcPr>
          <w:p w14:paraId="509CECCB"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F350063" w14:textId="77777777" w:rsidR="00737748" w:rsidRPr="00B97788" w:rsidRDefault="00737748" w:rsidP="000375FC">
            <w:pPr>
              <w:pStyle w:val="TAL"/>
              <w:rPr>
                <w:sz w:val="16"/>
              </w:rPr>
            </w:pPr>
            <w:r>
              <w:rPr>
                <w:sz w:val="16"/>
              </w:rPr>
              <w:t xml:space="preserve">Ericsson </w:t>
            </w:r>
          </w:p>
        </w:tc>
        <w:tc>
          <w:tcPr>
            <w:tcW w:w="0" w:type="auto"/>
          </w:tcPr>
          <w:p w14:paraId="1F5CAB3C" w14:textId="77777777" w:rsidR="00737748" w:rsidRPr="00B97788" w:rsidRDefault="00737748" w:rsidP="000375FC">
            <w:pPr>
              <w:pStyle w:val="TAL"/>
              <w:rPr>
                <w:sz w:val="16"/>
              </w:rPr>
            </w:pPr>
            <w:r>
              <w:rPr>
                <w:sz w:val="16"/>
              </w:rPr>
              <w:t>29.274</w:t>
            </w:r>
          </w:p>
        </w:tc>
        <w:tc>
          <w:tcPr>
            <w:tcW w:w="0" w:type="auto"/>
          </w:tcPr>
          <w:p w14:paraId="4121EB66" w14:textId="77777777" w:rsidR="00737748" w:rsidRPr="00B97788" w:rsidRDefault="00737748" w:rsidP="000375FC">
            <w:pPr>
              <w:pStyle w:val="TAL"/>
              <w:rPr>
                <w:sz w:val="16"/>
              </w:rPr>
            </w:pPr>
            <w:r>
              <w:rPr>
                <w:sz w:val="16"/>
              </w:rPr>
              <w:t>1805</w:t>
            </w:r>
          </w:p>
        </w:tc>
        <w:tc>
          <w:tcPr>
            <w:tcW w:w="0" w:type="auto"/>
          </w:tcPr>
          <w:p w14:paraId="4D507049" w14:textId="77777777" w:rsidR="00737748" w:rsidRPr="00B97788" w:rsidRDefault="00737748" w:rsidP="000375FC">
            <w:pPr>
              <w:pStyle w:val="TAR"/>
              <w:rPr>
                <w:sz w:val="16"/>
              </w:rPr>
            </w:pPr>
            <w:r>
              <w:rPr>
                <w:sz w:val="16"/>
              </w:rPr>
              <w:t>-</w:t>
            </w:r>
          </w:p>
        </w:tc>
        <w:tc>
          <w:tcPr>
            <w:tcW w:w="0" w:type="auto"/>
          </w:tcPr>
          <w:p w14:paraId="21F07E42" w14:textId="77777777" w:rsidR="00737748" w:rsidRPr="00B97788" w:rsidRDefault="00737748" w:rsidP="000375FC">
            <w:pPr>
              <w:pStyle w:val="TAL"/>
              <w:rPr>
                <w:sz w:val="16"/>
              </w:rPr>
            </w:pPr>
            <w:r>
              <w:rPr>
                <w:sz w:val="16"/>
              </w:rPr>
              <w:t>Rel-14</w:t>
            </w:r>
          </w:p>
        </w:tc>
        <w:tc>
          <w:tcPr>
            <w:tcW w:w="0" w:type="auto"/>
          </w:tcPr>
          <w:p w14:paraId="2228665F" w14:textId="77777777" w:rsidR="00737748" w:rsidRPr="00B97788" w:rsidRDefault="00737748" w:rsidP="000375FC">
            <w:pPr>
              <w:pStyle w:val="TAL"/>
              <w:rPr>
                <w:sz w:val="16"/>
              </w:rPr>
            </w:pPr>
            <w:r>
              <w:rPr>
                <w:sz w:val="16"/>
              </w:rPr>
              <w:t>A</w:t>
            </w:r>
          </w:p>
        </w:tc>
        <w:tc>
          <w:tcPr>
            <w:tcW w:w="0" w:type="auto"/>
          </w:tcPr>
          <w:p w14:paraId="02EC0D6D" w14:textId="77777777" w:rsidR="00737748" w:rsidRPr="00B97788" w:rsidRDefault="00737748" w:rsidP="000375FC">
            <w:pPr>
              <w:pStyle w:val="TAL"/>
              <w:rPr>
                <w:sz w:val="16"/>
              </w:rPr>
            </w:pPr>
            <w:r>
              <w:rPr>
                <w:sz w:val="16"/>
              </w:rPr>
              <w:t>-</w:t>
            </w:r>
          </w:p>
        </w:tc>
        <w:tc>
          <w:tcPr>
            <w:tcW w:w="0" w:type="auto"/>
          </w:tcPr>
          <w:p w14:paraId="34CBC9F1" w14:textId="77777777" w:rsidR="00737748" w:rsidRPr="00B97788" w:rsidRDefault="00737748" w:rsidP="000375FC">
            <w:pPr>
              <w:pStyle w:val="TAL"/>
              <w:rPr>
                <w:sz w:val="16"/>
              </w:rPr>
            </w:pPr>
            <w:r>
              <w:rPr>
                <w:sz w:val="16"/>
              </w:rPr>
              <w:t>revised</w:t>
            </w:r>
          </w:p>
        </w:tc>
      </w:tr>
      <w:tr w:rsidR="00737748" w14:paraId="11F22BA1" w14:textId="77777777" w:rsidTr="000375FC">
        <w:tc>
          <w:tcPr>
            <w:tcW w:w="0" w:type="auto"/>
          </w:tcPr>
          <w:p w14:paraId="1E267A51" w14:textId="77777777" w:rsidR="00737748" w:rsidRPr="00B97788" w:rsidRDefault="00737748" w:rsidP="000375FC">
            <w:pPr>
              <w:pStyle w:val="TAL"/>
              <w:rPr>
                <w:sz w:val="16"/>
              </w:rPr>
            </w:pPr>
            <w:r>
              <w:rPr>
                <w:sz w:val="16"/>
              </w:rPr>
              <w:t>C4-166252</w:t>
            </w:r>
          </w:p>
        </w:tc>
        <w:tc>
          <w:tcPr>
            <w:tcW w:w="0" w:type="auto"/>
          </w:tcPr>
          <w:p w14:paraId="452F3B8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00CB763" w14:textId="77777777" w:rsidR="00737748" w:rsidRPr="00B97788" w:rsidRDefault="00737748" w:rsidP="000375FC">
            <w:pPr>
              <w:pStyle w:val="TAL"/>
              <w:rPr>
                <w:sz w:val="16"/>
              </w:rPr>
            </w:pPr>
            <w:r>
              <w:rPr>
                <w:sz w:val="16"/>
              </w:rPr>
              <w:t xml:space="preserve">Ericsson </w:t>
            </w:r>
          </w:p>
        </w:tc>
        <w:tc>
          <w:tcPr>
            <w:tcW w:w="0" w:type="auto"/>
          </w:tcPr>
          <w:p w14:paraId="42E43405" w14:textId="77777777" w:rsidR="00737748" w:rsidRPr="00B97788" w:rsidRDefault="00737748" w:rsidP="000375FC">
            <w:pPr>
              <w:pStyle w:val="TAL"/>
              <w:rPr>
                <w:sz w:val="16"/>
              </w:rPr>
            </w:pPr>
            <w:r>
              <w:rPr>
                <w:sz w:val="16"/>
              </w:rPr>
              <w:t>29.274</w:t>
            </w:r>
          </w:p>
        </w:tc>
        <w:tc>
          <w:tcPr>
            <w:tcW w:w="0" w:type="auto"/>
          </w:tcPr>
          <w:p w14:paraId="47AC829A" w14:textId="77777777" w:rsidR="00737748" w:rsidRPr="00B97788" w:rsidRDefault="00737748" w:rsidP="000375FC">
            <w:pPr>
              <w:pStyle w:val="TAL"/>
              <w:rPr>
                <w:sz w:val="16"/>
              </w:rPr>
            </w:pPr>
            <w:r>
              <w:rPr>
                <w:sz w:val="16"/>
              </w:rPr>
              <w:t>1805</w:t>
            </w:r>
          </w:p>
        </w:tc>
        <w:tc>
          <w:tcPr>
            <w:tcW w:w="0" w:type="auto"/>
          </w:tcPr>
          <w:p w14:paraId="401B1F2B" w14:textId="77777777" w:rsidR="00737748" w:rsidRPr="00B97788" w:rsidRDefault="00737748" w:rsidP="000375FC">
            <w:pPr>
              <w:pStyle w:val="TAR"/>
              <w:rPr>
                <w:sz w:val="16"/>
              </w:rPr>
            </w:pPr>
            <w:r>
              <w:rPr>
                <w:sz w:val="16"/>
              </w:rPr>
              <w:t>1</w:t>
            </w:r>
          </w:p>
        </w:tc>
        <w:tc>
          <w:tcPr>
            <w:tcW w:w="0" w:type="auto"/>
          </w:tcPr>
          <w:p w14:paraId="6B878A90" w14:textId="77777777" w:rsidR="00737748" w:rsidRPr="00B97788" w:rsidRDefault="00737748" w:rsidP="000375FC">
            <w:pPr>
              <w:pStyle w:val="TAL"/>
              <w:rPr>
                <w:sz w:val="16"/>
              </w:rPr>
            </w:pPr>
            <w:r>
              <w:rPr>
                <w:sz w:val="16"/>
              </w:rPr>
              <w:t>Rel-14</w:t>
            </w:r>
          </w:p>
        </w:tc>
        <w:tc>
          <w:tcPr>
            <w:tcW w:w="0" w:type="auto"/>
          </w:tcPr>
          <w:p w14:paraId="49DB9D44" w14:textId="77777777" w:rsidR="00737748" w:rsidRPr="00B97788" w:rsidRDefault="00737748" w:rsidP="000375FC">
            <w:pPr>
              <w:pStyle w:val="TAL"/>
              <w:rPr>
                <w:sz w:val="16"/>
              </w:rPr>
            </w:pPr>
            <w:r>
              <w:rPr>
                <w:sz w:val="16"/>
              </w:rPr>
              <w:t>A</w:t>
            </w:r>
          </w:p>
        </w:tc>
        <w:tc>
          <w:tcPr>
            <w:tcW w:w="0" w:type="auto"/>
          </w:tcPr>
          <w:p w14:paraId="092D035C" w14:textId="77777777" w:rsidR="00737748" w:rsidRPr="00B97788" w:rsidRDefault="00737748" w:rsidP="000375FC">
            <w:pPr>
              <w:pStyle w:val="TAL"/>
              <w:rPr>
                <w:sz w:val="16"/>
              </w:rPr>
            </w:pPr>
            <w:r>
              <w:rPr>
                <w:sz w:val="16"/>
              </w:rPr>
              <w:t>-</w:t>
            </w:r>
          </w:p>
        </w:tc>
        <w:tc>
          <w:tcPr>
            <w:tcW w:w="0" w:type="auto"/>
          </w:tcPr>
          <w:p w14:paraId="1EE6A91B" w14:textId="77777777" w:rsidR="00737748" w:rsidRPr="00B97788" w:rsidRDefault="00737748" w:rsidP="000375FC">
            <w:pPr>
              <w:pStyle w:val="TAL"/>
              <w:rPr>
                <w:sz w:val="16"/>
              </w:rPr>
            </w:pPr>
            <w:r>
              <w:rPr>
                <w:sz w:val="16"/>
              </w:rPr>
              <w:t>agreed</w:t>
            </w:r>
          </w:p>
        </w:tc>
      </w:tr>
      <w:tr w:rsidR="00737748" w14:paraId="468F4E26" w14:textId="77777777" w:rsidTr="000375FC">
        <w:tc>
          <w:tcPr>
            <w:tcW w:w="0" w:type="auto"/>
          </w:tcPr>
          <w:p w14:paraId="12808985" w14:textId="77777777" w:rsidR="00737748" w:rsidRPr="00B97788" w:rsidRDefault="00737748" w:rsidP="000375FC">
            <w:pPr>
              <w:pStyle w:val="TAL"/>
              <w:rPr>
                <w:sz w:val="16"/>
              </w:rPr>
            </w:pPr>
            <w:r>
              <w:rPr>
                <w:sz w:val="16"/>
              </w:rPr>
              <w:lastRenderedPageBreak/>
              <w:t>C4-166091</w:t>
            </w:r>
          </w:p>
        </w:tc>
        <w:tc>
          <w:tcPr>
            <w:tcW w:w="0" w:type="auto"/>
          </w:tcPr>
          <w:p w14:paraId="68287879" w14:textId="77777777" w:rsidR="00737748" w:rsidRPr="00B97788" w:rsidRDefault="00737748" w:rsidP="000375FC">
            <w:pPr>
              <w:pStyle w:val="TAL"/>
              <w:rPr>
                <w:sz w:val="16"/>
              </w:rPr>
            </w:pPr>
            <w:r>
              <w:rPr>
                <w:sz w:val="16"/>
              </w:rPr>
              <w:t>Load Control</w:t>
            </w:r>
          </w:p>
        </w:tc>
        <w:tc>
          <w:tcPr>
            <w:tcW w:w="0" w:type="auto"/>
          </w:tcPr>
          <w:p w14:paraId="73A2ACE5" w14:textId="77777777" w:rsidR="00737748" w:rsidRPr="00B97788" w:rsidRDefault="00737748" w:rsidP="000375FC">
            <w:pPr>
              <w:pStyle w:val="TAL"/>
              <w:rPr>
                <w:sz w:val="16"/>
              </w:rPr>
            </w:pPr>
            <w:r>
              <w:rPr>
                <w:sz w:val="16"/>
              </w:rPr>
              <w:t>Nokia, Alcatel-Lucent Shanghai Bell</w:t>
            </w:r>
          </w:p>
        </w:tc>
        <w:tc>
          <w:tcPr>
            <w:tcW w:w="0" w:type="auto"/>
          </w:tcPr>
          <w:p w14:paraId="42CFBF75" w14:textId="77777777" w:rsidR="00737748" w:rsidRPr="00B97788" w:rsidRDefault="00737748" w:rsidP="000375FC">
            <w:pPr>
              <w:pStyle w:val="TAL"/>
              <w:rPr>
                <w:sz w:val="16"/>
              </w:rPr>
            </w:pPr>
            <w:r>
              <w:rPr>
                <w:sz w:val="16"/>
              </w:rPr>
              <w:t>29.283</w:t>
            </w:r>
          </w:p>
        </w:tc>
        <w:tc>
          <w:tcPr>
            <w:tcW w:w="0" w:type="auto"/>
          </w:tcPr>
          <w:p w14:paraId="36F0C57E" w14:textId="77777777" w:rsidR="00737748" w:rsidRPr="00B97788" w:rsidRDefault="00737748" w:rsidP="000375FC">
            <w:pPr>
              <w:pStyle w:val="TAL"/>
              <w:rPr>
                <w:sz w:val="16"/>
              </w:rPr>
            </w:pPr>
            <w:r>
              <w:rPr>
                <w:sz w:val="16"/>
              </w:rPr>
              <w:t>0005</w:t>
            </w:r>
          </w:p>
        </w:tc>
        <w:tc>
          <w:tcPr>
            <w:tcW w:w="0" w:type="auto"/>
          </w:tcPr>
          <w:p w14:paraId="4DD55262" w14:textId="77777777" w:rsidR="00737748" w:rsidRPr="00B97788" w:rsidRDefault="00737748" w:rsidP="000375FC">
            <w:pPr>
              <w:pStyle w:val="TAR"/>
              <w:rPr>
                <w:sz w:val="16"/>
              </w:rPr>
            </w:pPr>
            <w:r>
              <w:rPr>
                <w:sz w:val="16"/>
              </w:rPr>
              <w:t>-</w:t>
            </w:r>
          </w:p>
        </w:tc>
        <w:tc>
          <w:tcPr>
            <w:tcW w:w="0" w:type="auto"/>
          </w:tcPr>
          <w:p w14:paraId="0BC64AC1" w14:textId="77777777" w:rsidR="00737748" w:rsidRPr="00B97788" w:rsidRDefault="00737748" w:rsidP="000375FC">
            <w:pPr>
              <w:pStyle w:val="TAL"/>
              <w:rPr>
                <w:sz w:val="16"/>
              </w:rPr>
            </w:pPr>
            <w:r>
              <w:rPr>
                <w:sz w:val="16"/>
              </w:rPr>
              <w:t>Rel-14</w:t>
            </w:r>
          </w:p>
        </w:tc>
        <w:tc>
          <w:tcPr>
            <w:tcW w:w="0" w:type="auto"/>
          </w:tcPr>
          <w:p w14:paraId="512E76B9" w14:textId="77777777" w:rsidR="00737748" w:rsidRPr="00B97788" w:rsidRDefault="00737748" w:rsidP="000375FC">
            <w:pPr>
              <w:pStyle w:val="TAL"/>
              <w:rPr>
                <w:sz w:val="16"/>
              </w:rPr>
            </w:pPr>
            <w:r>
              <w:rPr>
                <w:sz w:val="16"/>
              </w:rPr>
              <w:t>B</w:t>
            </w:r>
          </w:p>
        </w:tc>
        <w:tc>
          <w:tcPr>
            <w:tcW w:w="0" w:type="auto"/>
          </w:tcPr>
          <w:p w14:paraId="7E8D8247" w14:textId="77777777" w:rsidR="00737748" w:rsidRPr="00B97788" w:rsidRDefault="00737748" w:rsidP="000375FC">
            <w:pPr>
              <w:pStyle w:val="TAL"/>
              <w:rPr>
                <w:sz w:val="16"/>
              </w:rPr>
            </w:pPr>
            <w:r>
              <w:rPr>
                <w:sz w:val="16"/>
              </w:rPr>
              <w:t>DLoCMe</w:t>
            </w:r>
          </w:p>
        </w:tc>
        <w:tc>
          <w:tcPr>
            <w:tcW w:w="0" w:type="auto"/>
          </w:tcPr>
          <w:p w14:paraId="15CBCD4A" w14:textId="77777777" w:rsidR="00737748" w:rsidRPr="00B97788" w:rsidRDefault="00737748" w:rsidP="000375FC">
            <w:pPr>
              <w:pStyle w:val="TAL"/>
              <w:rPr>
                <w:sz w:val="16"/>
              </w:rPr>
            </w:pPr>
            <w:r>
              <w:rPr>
                <w:sz w:val="16"/>
              </w:rPr>
              <w:t>revised</w:t>
            </w:r>
          </w:p>
        </w:tc>
      </w:tr>
      <w:tr w:rsidR="00737748" w14:paraId="7AEC9481" w14:textId="77777777" w:rsidTr="000375FC">
        <w:tc>
          <w:tcPr>
            <w:tcW w:w="0" w:type="auto"/>
          </w:tcPr>
          <w:p w14:paraId="02B5DF7A" w14:textId="77777777" w:rsidR="00737748" w:rsidRPr="00B97788" w:rsidRDefault="00737748" w:rsidP="000375FC">
            <w:pPr>
              <w:pStyle w:val="TAL"/>
              <w:rPr>
                <w:sz w:val="16"/>
              </w:rPr>
            </w:pPr>
            <w:r>
              <w:rPr>
                <w:sz w:val="16"/>
              </w:rPr>
              <w:t>C4-166288</w:t>
            </w:r>
          </w:p>
        </w:tc>
        <w:tc>
          <w:tcPr>
            <w:tcW w:w="0" w:type="auto"/>
          </w:tcPr>
          <w:p w14:paraId="164AEC5E" w14:textId="77777777" w:rsidR="00737748" w:rsidRPr="00B97788" w:rsidRDefault="00737748" w:rsidP="000375FC">
            <w:pPr>
              <w:pStyle w:val="TAL"/>
              <w:rPr>
                <w:sz w:val="16"/>
              </w:rPr>
            </w:pPr>
            <w:r>
              <w:rPr>
                <w:sz w:val="16"/>
              </w:rPr>
              <w:t>Load Control</w:t>
            </w:r>
          </w:p>
        </w:tc>
        <w:tc>
          <w:tcPr>
            <w:tcW w:w="0" w:type="auto"/>
          </w:tcPr>
          <w:p w14:paraId="535A8999" w14:textId="77777777" w:rsidR="00737748" w:rsidRPr="00B97788" w:rsidRDefault="00737748" w:rsidP="000375FC">
            <w:pPr>
              <w:pStyle w:val="TAL"/>
              <w:rPr>
                <w:sz w:val="16"/>
              </w:rPr>
            </w:pPr>
            <w:r>
              <w:rPr>
                <w:sz w:val="16"/>
              </w:rPr>
              <w:t>Nokia, Alcatel-Lucent Shanghai Bell</w:t>
            </w:r>
          </w:p>
        </w:tc>
        <w:tc>
          <w:tcPr>
            <w:tcW w:w="0" w:type="auto"/>
          </w:tcPr>
          <w:p w14:paraId="535D8CF2" w14:textId="77777777" w:rsidR="00737748" w:rsidRPr="00B97788" w:rsidRDefault="00737748" w:rsidP="000375FC">
            <w:pPr>
              <w:pStyle w:val="TAL"/>
              <w:rPr>
                <w:sz w:val="16"/>
              </w:rPr>
            </w:pPr>
            <w:r>
              <w:rPr>
                <w:sz w:val="16"/>
              </w:rPr>
              <w:t>29.283</w:t>
            </w:r>
          </w:p>
        </w:tc>
        <w:tc>
          <w:tcPr>
            <w:tcW w:w="0" w:type="auto"/>
          </w:tcPr>
          <w:p w14:paraId="46F4FC00" w14:textId="77777777" w:rsidR="00737748" w:rsidRPr="00B97788" w:rsidRDefault="00737748" w:rsidP="000375FC">
            <w:pPr>
              <w:pStyle w:val="TAL"/>
              <w:rPr>
                <w:sz w:val="16"/>
              </w:rPr>
            </w:pPr>
            <w:r>
              <w:rPr>
                <w:sz w:val="16"/>
              </w:rPr>
              <w:t>0005</w:t>
            </w:r>
          </w:p>
        </w:tc>
        <w:tc>
          <w:tcPr>
            <w:tcW w:w="0" w:type="auto"/>
          </w:tcPr>
          <w:p w14:paraId="3F746EE8" w14:textId="77777777" w:rsidR="00737748" w:rsidRPr="00B97788" w:rsidRDefault="00737748" w:rsidP="000375FC">
            <w:pPr>
              <w:pStyle w:val="TAR"/>
              <w:rPr>
                <w:sz w:val="16"/>
              </w:rPr>
            </w:pPr>
            <w:r>
              <w:rPr>
                <w:sz w:val="16"/>
              </w:rPr>
              <w:t>1</w:t>
            </w:r>
          </w:p>
        </w:tc>
        <w:tc>
          <w:tcPr>
            <w:tcW w:w="0" w:type="auto"/>
          </w:tcPr>
          <w:p w14:paraId="70CF8B20" w14:textId="77777777" w:rsidR="00737748" w:rsidRPr="00B97788" w:rsidRDefault="00737748" w:rsidP="000375FC">
            <w:pPr>
              <w:pStyle w:val="TAL"/>
              <w:rPr>
                <w:sz w:val="16"/>
              </w:rPr>
            </w:pPr>
            <w:r>
              <w:rPr>
                <w:sz w:val="16"/>
              </w:rPr>
              <w:t>Rel-14</w:t>
            </w:r>
          </w:p>
        </w:tc>
        <w:tc>
          <w:tcPr>
            <w:tcW w:w="0" w:type="auto"/>
          </w:tcPr>
          <w:p w14:paraId="65194A73" w14:textId="77777777" w:rsidR="00737748" w:rsidRPr="00B97788" w:rsidRDefault="00737748" w:rsidP="000375FC">
            <w:pPr>
              <w:pStyle w:val="TAL"/>
              <w:rPr>
                <w:sz w:val="16"/>
              </w:rPr>
            </w:pPr>
            <w:r>
              <w:rPr>
                <w:sz w:val="16"/>
              </w:rPr>
              <w:t>B</w:t>
            </w:r>
          </w:p>
        </w:tc>
        <w:tc>
          <w:tcPr>
            <w:tcW w:w="0" w:type="auto"/>
          </w:tcPr>
          <w:p w14:paraId="164A197D" w14:textId="77777777" w:rsidR="00737748" w:rsidRPr="00B97788" w:rsidRDefault="00737748" w:rsidP="000375FC">
            <w:pPr>
              <w:pStyle w:val="TAL"/>
              <w:rPr>
                <w:sz w:val="16"/>
              </w:rPr>
            </w:pPr>
            <w:r>
              <w:rPr>
                <w:sz w:val="16"/>
              </w:rPr>
              <w:t>DLoCMe</w:t>
            </w:r>
          </w:p>
        </w:tc>
        <w:tc>
          <w:tcPr>
            <w:tcW w:w="0" w:type="auto"/>
          </w:tcPr>
          <w:p w14:paraId="33C07F9E" w14:textId="77777777" w:rsidR="00737748" w:rsidRPr="00B97788" w:rsidRDefault="00737748" w:rsidP="000375FC">
            <w:pPr>
              <w:pStyle w:val="TAL"/>
              <w:rPr>
                <w:sz w:val="16"/>
              </w:rPr>
            </w:pPr>
            <w:r>
              <w:rPr>
                <w:sz w:val="16"/>
              </w:rPr>
              <w:t>agreed</w:t>
            </w:r>
          </w:p>
        </w:tc>
      </w:tr>
      <w:tr w:rsidR="00737748" w14:paraId="0319872A" w14:textId="77777777" w:rsidTr="000375FC">
        <w:tc>
          <w:tcPr>
            <w:tcW w:w="0" w:type="auto"/>
          </w:tcPr>
          <w:p w14:paraId="610A1D56" w14:textId="77777777" w:rsidR="00737748" w:rsidRPr="00B97788" w:rsidRDefault="00737748" w:rsidP="000375FC">
            <w:pPr>
              <w:pStyle w:val="TAL"/>
              <w:rPr>
                <w:sz w:val="16"/>
              </w:rPr>
            </w:pPr>
            <w:r>
              <w:rPr>
                <w:sz w:val="16"/>
              </w:rPr>
              <w:t>C4-166294</w:t>
            </w:r>
          </w:p>
        </w:tc>
        <w:tc>
          <w:tcPr>
            <w:tcW w:w="0" w:type="auto"/>
          </w:tcPr>
          <w:p w14:paraId="5C144B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1A05BFE" w14:textId="77777777" w:rsidR="00737748" w:rsidRPr="00B97788" w:rsidRDefault="00737748" w:rsidP="000375FC">
            <w:pPr>
              <w:pStyle w:val="TAL"/>
              <w:rPr>
                <w:sz w:val="16"/>
              </w:rPr>
            </w:pPr>
            <w:r>
              <w:rPr>
                <w:sz w:val="16"/>
              </w:rPr>
              <w:t>ACS, OEC, AT&amp;T, Nokia, Alcatel-Lucent Shanghai Bell</w:t>
            </w:r>
          </w:p>
        </w:tc>
        <w:tc>
          <w:tcPr>
            <w:tcW w:w="0" w:type="auto"/>
          </w:tcPr>
          <w:p w14:paraId="4FF5DC7D" w14:textId="77777777" w:rsidR="00737748" w:rsidRPr="00B97788" w:rsidRDefault="00737748" w:rsidP="000375FC">
            <w:pPr>
              <w:pStyle w:val="TAL"/>
              <w:rPr>
                <w:sz w:val="16"/>
              </w:rPr>
            </w:pPr>
            <w:r>
              <w:rPr>
                <w:sz w:val="16"/>
              </w:rPr>
              <w:t>29.283</w:t>
            </w:r>
          </w:p>
        </w:tc>
        <w:tc>
          <w:tcPr>
            <w:tcW w:w="0" w:type="auto"/>
          </w:tcPr>
          <w:p w14:paraId="2618909D" w14:textId="77777777" w:rsidR="00737748" w:rsidRPr="00B97788" w:rsidRDefault="00737748" w:rsidP="000375FC">
            <w:pPr>
              <w:pStyle w:val="TAL"/>
              <w:rPr>
                <w:sz w:val="16"/>
              </w:rPr>
            </w:pPr>
            <w:r>
              <w:rPr>
                <w:sz w:val="16"/>
              </w:rPr>
              <w:t>0006</w:t>
            </w:r>
          </w:p>
        </w:tc>
        <w:tc>
          <w:tcPr>
            <w:tcW w:w="0" w:type="auto"/>
          </w:tcPr>
          <w:p w14:paraId="17708B6A" w14:textId="77777777" w:rsidR="00737748" w:rsidRPr="00B97788" w:rsidRDefault="00737748" w:rsidP="000375FC">
            <w:pPr>
              <w:pStyle w:val="TAR"/>
              <w:rPr>
                <w:sz w:val="16"/>
              </w:rPr>
            </w:pPr>
            <w:r>
              <w:rPr>
                <w:sz w:val="16"/>
              </w:rPr>
              <w:t>-</w:t>
            </w:r>
          </w:p>
        </w:tc>
        <w:tc>
          <w:tcPr>
            <w:tcW w:w="0" w:type="auto"/>
          </w:tcPr>
          <w:p w14:paraId="53A113B5" w14:textId="77777777" w:rsidR="00737748" w:rsidRPr="00B97788" w:rsidRDefault="00737748" w:rsidP="000375FC">
            <w:pPr>
              <w:pStyle w:val="TAL"/>
              <w:rPr>
                <w:sz w:val="16"/>
              </w:rPr>
            </w:pPr>
            <w:r>
              <w:rPr>
                <w:sz w:val="16"/>
              </w:rPr>
              <w:t>Rel-13</w:t>
            </w:r>
          </w:p>
        </w:tc>
        <w:tc>
          <w:tcPr>
            <w:tcW w:w="0" w:type="auto"/>
          </w:tcPr>
          <w:p w14:paraId="657DFB6A" w14:textId="77777777" w:rsidR="00737748" w:rsidRPr="00B97788" w:rsidRDefault="00737748" w:rsidP="000375FC">
            <w:pPr>
              <w:pStyle w:val="TAL"/>
              <w:rPr>
                <w:sz w:val="16"/>
              </w:rPr>
            </w:pPr>
            <w:r>
              <w:rPr>
                <w:sz w:val="16"/>
              </w:rPr>
              <w:t>F</w:t>
            </w:r>
          </w:p>
        </w:tc>
        <w:tc>
          <w:tcPr>
            <w:tcW w:w="0" w:type="auto"/>
          </w:tcPr>
          <w:p w14:paraId="2D230A98" w14:textId="77777777" w:rsidR="00737748" w:rsidRPr="00B97788" w:rsidRDefault="00737748" w:rsidP="000375FC">
            <w:pPr>
              <w:pStyle w:val="TAL"/>
              <w:rPr>
                <w:sz w:val="16"/>
              </w:rPr>
            </w:pPr>
            <w:r>
              <w:rPr>
                <w:sz w:val="16"/>
              </w:rPr>
              <w:t>DiaPri</w:t>
            </w:r>
          </w:p>
        </w:tc>
        <w:tc>
          <w:tcPr>
            <w:tcW w:w="0" w:type="auto"/>
          </w:tcPr>
          <w:p w14:paraId="345A3113" w14:textId="77777777" w:rsidR="00737748" w:rsidRPr="00B97788" w:rsidRDefault="00737748" w:rsidP="000375FC">
            <w:pPr>
              <w:pStyle w:val="TAL"/>
              <w:rPr>
                <w:sz w:val="16"/>
              </w:rPr>
            </w:pPr>
            <w:r>
              <w:rPr>
                <w:sz w:val="16"/>
              </w:rPr>
              <w:t>agreed</w:t>
            </w:r>
          </w:p>
        </w:tc>
      </w:tr>
      <w:tr w:rsidR="00737748" w14:paraId="44F13679" w14:textId="77777777" w:rsidTr="000375FC">
        <w:tc>
          <w:tcPr>
            <w:tcW w:w="0" w:type="auto"/>
          </w:tcPr>
          <w:p w14:paraId="056300E5" w14:textId="77777777" w:rsidR="00737748" w:rsidRPr="00B97788" w:rsidRDefault="00737748" w:rsidP="000375FC">
            <w:pPr>
              <w:pStyle w:val="TAL"/>
              <w:rPr>
                <w:sz w:val="16"/>
              </w:rPr>
            </w:pPr>
            <w:r>
              <w:rPr>
                <w:sz w:val="16"/>
              </w:rPr>
              <w:t>C4-166031</w:t>
            </w:r>
          </w:p>
        </w:tc>
        <w:tc>
          <w:tcPr>
            <w:tcW w:w="0" w:type="auto"/>
          </w:tcPr>
          <w:p w14:paraId="4226123B" w14:textId="77777777" w:rsidR="00737748" w:rsidRPr="00B97788" w:rsidRDefault="00737748" w:rsidP="000375FC">
            <w:pPr>
              <w:pStyle w:val="TAL"/>
              <w:rPr>
                <w:sz w:val="16"/>
              </w:rPr>
            </w:pPr>
            <w:r>
              <w:rPr>
                <w:sz w:val="16"/>
              </w:rPr>
              <w:t>DECOR for GPRS Core</w:t>
            </w:r>
          </w:p>
        </w:tc>
        <w:tc>
          <w:tcPr>
            <w:tcW w:w="0" w:type="auto"/>
          </w:tcPr>
          <w:p w14:paraId="49964561" w14:textId="77777777" w:rsidR="00737748" w:rsidRPr="00B97788" w:rsidRDefault="00737748" w:rsidP="000375FC">
            <w:pPr>
              <w:pStyle w:val="TAL"/>
              <w:rPr>
                <w:sz w:val="16"/>
              </w:rPr>
            </w:pPr>
            <w:r>
              <w:rPr>
                <w:sz w:val="16"/>
              </w:rPr>
              <w:t>Nokia, Alcatel-Lucent Shanghai Bell</w:t>
            </w:r>
          </w:p>
        </w:tc>
        <w:tc>
          <w:tcPr>
            <w:tcW w:w="0" w:type="auto"/>
          </w:tcPr>
          <w:p w14:paraId="24F070A2" w14:textId="77777777" w:rsidR="00737748" w:rsidRPr="00B97788" w:rsidRDefault="00737748" w:rsidP="000375FC">
            <w:pPr>
              <w:pStyle w:val="TAL"/>
              <w:rPr>
                <w:sz w:val="16"/>
              </w:rPr>
            </w:pPr>
            <w:r>
              <w:rPr>
                <w:sz w:val="16"/>
              </w:rPr>
              <w:t>29.303</w:t>
            </w:r>
          </w:p>
        </w:tc>
        <w:tc>
          <w:tcPr>
            <w:tcW w:w="0" w:type="auto"/>
          </w:tcPr>
          <w:p w14:paraId="371DBAE3" w14:textId="77777777" w:rsidR="00737748" w:rsidRPr="00B97788" w:rsidRDefault="00737748" w:rsidP="000375FC">
            <w:pPr>
              <w:pStyle w:val="TAL"/>
              <w:rPr>
                <w:sz w:val="16"/>
              </w:rPr>
            </w:pPr>
            <w:r>
              <w:rPr>
                <w:sz w:val="16"/>
              </w:rPr>
              <w:t>0093</w:t>
            </w:r>
          </w:p>
        </w:tc>
        <w:tc>
          <w:tcPr>
            <w:tcW w:w="0" w:type="auto"/>
          </w:tcPr>
          <w:p w14:paraId="0A976D9C" w14:textId="77777777" w:rsidR="00737748" w:rsidRPr="00B97788" w:rsidRDefault="00737748" w:rsidP="000375FC">
            <w:pPr>
              <w:pStyle w:val="TAR"/>
              <w:rPr>
                <w:sz w:val="16"/>
              </w:rPr>
            </w:pPr>
            <w:r>
              <w:rPr>
                <w:sz w:val="16"/>
              </w:rPr>
              <w:t>-</w:t>
            </w:r>
          </w:p>
        </w:tc>
        <w:tc>
          <w:tcPr>
            <w:tcW w:w="0" w:type="auto"/>
          </w:tcPr>
          <w:p w14:paraId="6E54B6A9" w14:textId="77777777" w:rsidR="00737748" w:rsidRPr="00B97788" w:rsidRDefault="00737748" w:rsidP="000375FC">
            <w:pPr>
              <w:pStyle w:val="TAL"/>
              <w:rPr>
                <w:sz w:val="16"/>
              </w:rPr>
            </w:pPr>
            <w:r>
              <w:rPr>
                <w:sz w:val="16"/>
              </w:rPr>
              <w:t>Rel-13</w:t>
            </w:r>
          </w:p>
        </w:tc>
        <w:tc>
          <w:tcPr>
            <w:tcW w:w="0" w:type="auto"/>
          </w:tcPr>
          <w:p w14:paraId="42F06C0D" w14:textId="77777777" w:rsidR="00737748" w:rsidRPr="00B97788" w:rsidRDefault="00737748" w:rsidP="000375FC">
            <w:pPr>
              <w:pStyle w:val="TAL"/>
              <w:rPr>
                <w:sz w:val="16"/>
              </w:rPr>
            </w:pPr>
            <w:r>
              <w:rPr>
                <w:sz w:val="16"/>
              </w:rPr>
              <w:t>F</w:t>
            </w:r>
          </w:p>
        </w:tc>
        <w:tc>
          <w:tcPr>
            <w:tcW w:w="0" w:type="auto"/>
          </w:tcPr>
          <w:p w14:paraId="1C6E15E7" w14:textId="77777777" w:rsidR="00737748" w:rsidRPr="00B97788" w:rsidRDefault="00737748" w:rsidP="000375FC">
            <w:pPr>
              <w:pStyle w:val="TAL"/>
              <w:rPr>
                <w:sz w:val="16"/>
              </w:rPr>
            </w:pPr>
            <w:r>
              <w:rPr>
                <w:sz w:val="16"/>
              </w:rPr>
              <w:t>DECOR-CT</w:t>
            </w:r>
          </w:p>
        </w:tc>
        <w:tc>
          <w:tcPr>
            <w:tcW w:w="0" w:type="auto"/>
          </w:tcPr>
          <w:p w14:paraId="464AF6F7" w14:textId="77777777" w:rsidR="00737748" w:rsidRPr="00B97788" w:rsidRDefault="00737748" w:rsidP="000375FC">
            <w:pPr>
              <w:pStyle w:val="TAL"/>
              <w:rPr>
                <w:sz w:val="16"/>
              </w:rPr>
            </w:pPr>
            <w:r>
              <w:rPr>
                <w:sz w:val="16"/>
              </w:rPr>
              <w:t>revised</w:t>
            </w:r>
          </w:p>
        </w:tc>
      </w:tr>
      <w:tr w:rsidR="00737748" w14:paraId="4F1171AD" w14:textId="77777777" w:rsidTr="000375FC">
        <w:tc>
          <w:tcPr>
            <w:tcW w:w="0" w:type="auto"/>
          </w:tcPr>
          <w:p w14:paraId="74C3AA81" w14:textId="77777777" w:rsidR="00737748" w:rsidRPr="00B97788" w:rsidRDefault="00737748" w:rsidP="000375FC">
            <w:pPr>
              <w:pStyle w:val="TAL"/>
              <w:rPr>
                <w:sz w:val="16"/>
              </w:rPr>
            </w:pPr>
            <w:r>
              <w:rPr>
                <w:sz w:val="16"/>
              </w:rPr>
              <w:t>C4-166249</w:t>
            </w:r>
          </w:p>
        </w:tc>
        <w:tc>
          <w:tcPr>
            <w:tcW w:w="0" w:type="auto"/>
          </w:tcPr>
          <w:p w14:paraId="1170FBF2" w14:textId="77777777" w:rsidR="00737748" w:rsidRPr="00B97788" w:rsidRDefault="00737748" w:rsidP="000375FC">
            <w:pPr>
              <w:pStyle w:val="TAL"/>
              <w:rPr>
                <w:sz w:val="16"/>
              </w:rPr>
            </w:pPr>
            <w:r>
              <w:rPr>
                <w:sz w:val="16"/>
              </w:rPr>
              <w:t>DECOR for GPRS Core</w:t>
            </w:r>
          </w:p>
        </w:tc>
        <w:tc>
          <w:tcPr>
            <w:tcW w:w="0" w:type="auto"/>
          </w:tcPr>
          <w:p w14:paraId="367E27BD" w14:textId="77777777" w:rsidR="00737748" w:rsidRPr="00B97788" w:rsidRDefault="00737748" w:rsidP="000375FC">
            <w:pPr>
              <w:pStyle w:val="TAL"/>
              <w:rPr>
                <w:sz w:val="16"/>
              </w:rPr>
            </w:pPr>
            <w:r>
              <w:rPr>
                <w:sz w:val="16"/>
              </w:rPr>
              <w:t>Nokia, Alcatel-Lucent Shanghai Bell</w:t>
            </w:r>
          </w:p>
        </w:tc>
        <w:tc>
          <w:tcPr>
            <w:tcW w:w="0" w:type="auto"/>
          </w:tcPr>
          <w:p w14:paraId="20C759AD" w14:textId="77777777" w:rsidR="00737748" w:rsidRPr="00B97788" w:rsidRDefault="00737748" w:rsidP="000375FC">
            <w:pPr>
              <w:pStyle w:val="TAL"/>
              <w:rPr>
                <w:sz w:val="16"/>
              </w:rPr>
            </w:pPr>
            <w:r>
              <w:rPr>
                <w:sz w:val="16"/>
              </w:rPr>
              <w:t>29.303</w:t>
            </w:r>
          </w:p>
        </w:tc>
        <w:tc>
          <w:tcPr>
            <w:tcW w:w="0" w:type="auto"/>
          </w:tcPr>
          <w:p w14:paraId="1AC7F76D" w14:textId="77777777" w:rsidR="00737748" w:rsidRPr="00B97788" w:rsidRDefault="00737748" w:rsidP="000375FC">
            <w:pPr>
              <w:pStyle w:val="TAL"/>
              <w:rPr>
                <w:sz w:val="16"/>
              </w:rPr>
            </w:pPr>
            <w:r>
              <w:rPr>
                <w:sz w:val="16"/>
              </w:rPr>
              <w:t>0093</w:t>
            </w:r>
          </w:p>
        </w:tc>
        <w:tc>
          <w:tcPr>
            <w:tcW w:w="0" w:type="auto"/>
          </w:tcPr>
          <w:p w14:paraId="046BBF35" w14:textId="77777777" w:rsidR="00737748" w:rsidRPr="00B97788" w:rsidRDefault="00737748" w:rsidP="000375FC">
            <w:pPr>
              <w:pStyle w:val="TAR"/>
              <w:rPr>
                <w:sz w:val="16"/>
              </w:rPr>
            </w:pPr>
            <w:r>
              <w:rPr>
                <w:sz w:val="16"/>
              </w:rPr>
              <w:t>1</w:t>
            </w:r>
          </w:p>
        </w:tc>
        <w:tc>
          <w:tcPr>
            <w:tcW w:w="0" w:type="auto"/>
          </w:tcPr>
          <w:p w14:paraId="349306FB" w14:textId="77777777" w:rsidR="00737748" w:rsidRPr="00B97788" w:rsidRDefault="00737748" w:rsidP="000375FC">
            <w:pPr>
              <w:pStyle w:val="TAL"/>
              <w:rPr>
                <w:sz w:val="16"/>
              </w:rPr>
            </w:pPr>
            <w:r>
              <w:rPr>
                <w:sz w:val="16"/>
              </w:rPr>
              <w:t>Rel-13</w:t>
            </w:r>
          </w:p>
        </w:tc>
        <w:tc>
          <w:tcPr>
            <w:tcW w:w="0" w:type="auto"/>
          </w:tcPr>
          <w:p w14:paraId="077FA3E7" w14:textId="77777777" w:rsidR="00737748" w:rsidRPr="00B97788" w:rsidRDefault="00737748" w:rsidP="000375FC">
            <w:pPr>
              <w:pStyle w:val="TAL"/>
              <w:rPr>
                <w:sz w:val="16"/>
              </w:rPr>
            </w:pPr>
            <w:r>
              <w:rPr>
                <w:sz w:val="16"/>
              </w:rPr>
              <w:t>F</w:t>
            </w:r>
          </w:p>
        </w:tc>
        <w:tc>
          <w:tcPr>
            <w:tcW w:w="0" w:type="auto"/>
          </w:tcPr>
          <w:p w14:paraId="46BF8ACB" w14:textId="77777777" w:rsidR="00737748" w:rsidRPr="00B97788" w:rsidRDefault="00737748" w:rsidP="000375FC">
            <w:pPr>
              <w:pStyle w:val="TAL"/>
              <w:rPr>
                <w:sz w:val="16"/>
              </w:rPr>
            </w:pPr>
            <w:r>
              <w:rPr>
                <w:sz w:val="16"/>
              </w:rPr>
              <w:t>DECOR-CT</w:t>
            </w:r>
          </w:p>
        </w:tc>
        <w:tc>
          <w:tcPr>
            <w:tcW w:w="0" w:type="auto"/>
          </w:tcPr>
          <w:p w14:paraId="3D3C583A" w14:textId="77777777" w:rsidR="00737748" w:rsidRPr="00B97788" w:rsidRDefault="00737748" w:rsidP="000375FC">
            <w:pPr>
              <w:pStyle w:val="TAL"/>
              <w:rPr>
                <w:sz w:val="16"/>
              </w:rPr>
            </w:pPr>
            <w:r>
              <w:rPr>
                <w:sz w:val="16"/>
              </w:rPr>
              <w:t>agreed</w:t>
            </w:r>
          </w:p>
        </w:tc>
      </w:tr>
      <w:tr w:rsidR="00737748" w14:paraId="3C055835" w14:textId="77777777" w:rsidTr="000375FC">
        <w:tc>
          <w:tcPr>
            <w:tcW w:w="0" w:type="auto"/>
          </w:tcPr>
          <w:p w14:paraId="6B42D40F" w14:textId="77777777" w:rsidR="00737748" w:rsidRPr="00B97788" w:rsidRDefault="00737748" w:rsidP="000375FC">
            <w:pPr>
              <w:pStyle w:val="TAL"/>
              <w:rPr>
                <w:sz w:val="16"/>
              </w:rPr>
            </w:pPr>
            <w:r>
              <w:rPr>
                <w:sz w:val="16"/>
              </w:rPr>
              <w:t>C4-166032</w:t>
            </w:r>
          </w:p>
        </w:tc>
        <w:tc>
          <w:tcPr>
            <w:tcW w:w="0" w:type="auto"/>
          </w:tcPr>
          <w:p w14:paraId="7DCE37F6" w14:textId="77777777" w:rsidR="00737748" w:rsidRPr="00B97788" w:rsidRDefault="00737748" w:rsidP="000375FC">
            <w:pPr>
              <w:pStyle w:val="TAL"/>
              <w:rPr>
                <w:sz w:val="16"/>
              </w:rPr>
            </w:pPr>
            <w:r>
              <w:rPr>
                <w:sz w:val="16"/>
              </w:rPr>
              <w:t>DECOR for GPRS Core</w:t>
            </w:r>
          </w:p>
        </w:tc>
        <w:tc>
          <w:tcPr>
            <w:tcW w:w="0" w:type="auto"/>
          </w:tcPr>
          <w:p w14:paraId="6B45C396" w14:textId="77777777" w:rsidR="00737748" w:rsidRPr="00B97788" w:rsidRDefault="00737748" w:rsidP="000375FC">
            <w:pPr>
              <w:pStyle w:val="TAL"/>
              <w:rPr>
                <w:sz w:val="16"/>
              </w:rPr>
            </w:pPr>
            <w:r>
              <w:rPr>
                <w:sz w:val="16"/>
              </w:rPr>
              <w:t>Nokia, Alcatel-Lucent Shanghai Bell</w:t>
            </w:r>
          </w:p>
        </w:tc>
        <w:tc>
          <w:tcPr>
            <w:tcW w:w="0" w:type="auto"/>
          </w:tcPr>
          <w:p w14:paraId="6E6D4EFF" w14:textId="77777777" w:rsidR="00737748" w:rsidRPr="00B97788" w:rsidRDefault="00737748" w:rsidP="000375FC">
            <w:pPr>
              <w:pStyle w:val="TAL"/>
              <w:rPr>
                <w:sz w:val="16"/>
              </w:rPr>
            </w:pPr>
            <w:r>
              <w:rPr>
                <w:sz w:val="16"/>
              </w:rPr>
              <w:t>29.303</w:t>
            </w:r>
          </w:p>
        </w:tc>
        <w:tc>
          <w:tcPr>
            <w:tcW w:w="0" w:type="auto"/>
          </w:tcPr>
          <w:p w14:paraId="727C7010" w14:textId="77777777" w:rsidR="00737748" w:rsidRPr="00B97788" w:rsidRDefault="00737748" w:rsidP="000375FC">
            <w:pPr>
              <w:pStyle w:val="TAL"/>
              <w:rPr>
                <w:sz w:val="16"/>
              </w:rPr>
            </w:pPr>
            <w:r>
              <w:rPr>
                <w:sz w:val="16"/>
              </w:rPr>
              <w:t>0094</w:t>
            </w:r>
          </w:p>
        </w:tc>
        <w:tc>
          <w:tcPr>
            <w:tcW w:w="0" w:type="auto"/>
          </w:tcPr>
          <w:p w14:paraId="2AE41784" w14:textId="77777777" w:rsidR="00737748" w:rsidRPr="00B97788" w:rsidRDefault="00737748" w:rsidP="000375FC">
            <w:pPr>
              <w:pStyle w:val="TAR"/>
              <w:rPr>
                <w:sz w:val="16"/>
              </w:rPr>
            </w:pPr>
            <w:r>
              <w:rPr>
                <w:sz w:val="16"/>
              </w:rPr>
              <w:t>-</w:t>
            </w:r>
          </w:p>
        </w:tc>
        <w:tc>
          <w:tcPr>
            <w:tcW w:w="0" w:type="auto"/>
          </w:tcPr>
          <w:p w14:paraId="0B66E69E" w14:textId="77777777" w:rsidR="00737748" w:rsidRPr="00B97788" w:rsidRDefault="00737748" w:rsidP="000375FC">
            <w:pPr>
              <w:pStyle w:val="TAL"/>
              <w:rPr>
                <w:sz w:val="16"/>
              </w:rPr>
            </w:pPr>
            <w:r>
              <w:rPr>
                <w:sz w:val="16"/>
              </w:rPr>
              <w:t>Rel-14</w:t>
            </w:r>
          </w:p>
        </w:tc>
        <w:tc>
          <w:tcPr>
            <w:tcW w:w="0" w:type="auto"/>
          </w:tcPr>
          <w:p w14:paraId="05A9EFB4" w14:textId="77777777" w:rsidR="00737748" w:rsidRPr="00B97788" w:rsidRDefault="00737748" w:rsidP="000375FC">
            <w:pPr>
              <w:pStyle w:val="TAL"/>
              <w:rPr>
                <w:sz w:val="16"/>
              </w:rPr>
            </w:pPr>
            <w:r>
              <w:rPr>
                <w:sz w:val="16"/>
              </w:rPr>
              <w:t>A</w:t>
            </w:r>
          </w:p>
        </w:tc>
        <w:tc>
          <w:tcPr>
            <w:tcW w:w="0" w:type="auto"/>
          </w:tcPr>
          <w:p w14:paraId="635D779F" w14:textId="77777777" w:rsidR="00737748" w:rsidRPr="00B97788" w:rsidRDefault="00737748" w:rsidP="000375FC">
            <w:pPr>
              <w:pStyle w:val="TAL"/>
              <w:rPr>
                <w:sz w:val="16"/>
              </w:rPr>
            </w:pPr>
            <w:r>
              <w:rPr>
                <w:sz w:val="16"/>
              </w:rPr>
              <w:t>DECOR-CT</w:t>
            </w:r>
          </w:p>
        </w:tc>
        <w:tc>
          <w:tcPr>
            <w:tcW w:w="0" w:type="auto"/>
          </w:tcPr>
          <w:p w14:paraId="13C3078D" w14:textId="77777777" w:rsidR="00737748" w:rsidRPr="00B97788" w:rsidRDefault="00737748" w:rsidP="000375FC">
            <w:pPr>
              <w:pStyle w:val="TAL"/>
              <w:rPr>
                <w:sz w:val="16"/>
              </w:rPr>
            </w:pPr>
            <w:r>
              <w:rPr>
                <w:sz w:val="16"/>
              </w:rPr>
              <w:t>revised</w:t>
            </w:r>
          </w:p>
        </w:tc>
      </w:tr>
      <w:tr w:rsidR="00737748" w14:paraId="5249FD7F" w14:textId="77777777" w:rsidTr="000375FC">
        <w:tc>
          <w:tcPr>
            <w:tcW w:w="0" w:type="auto"/>
          </w:tcPr>
          <w:p w14:paraId="3415B4A2" w14:textId="77777777" w:rsidR="00737748" w:rsidRPr="00B97788" w:rsidRDefault="00737748" w:rsidP="000375FC">
            <w:pPr>
              <w:pStyle w:val="TAL"/>
              <w:rPr>
                <w:sz w:val="16"/>
              </w:rPr>
            </w:pPr>
            <w:r>
              <w:rPr>
                <w:sz w:val="16"/>
              </w:rPr>
              <w:t>C4-166250</w:t>
            </w:r>
          </w:p>
        </w:tc>
        <w:tc>
          <w:tcPr>
            <w:tcW w:w="0" w:type="auto"/>
          </w:tcPr>
          <w:p w14:paraId="3FBF7A5A" w14:textId="77777777" w:rsidR="00737748" w:rsidRPr="00B97788" w:rsidRDefault="00737748" w:rsidP="000375FC">
            <w:pPr>
              <w:pStyle w:val="TAL"/>
              <w:rPr>
                <w:sz w:val="16"/>
              </w:rPr>
            </w:pPr>
            <w:r>
              <w:rPr>
                <w:sz w:val="16"/>
              </w:rPr>
              <w:t>DECOR for GPRS Core</w:t>
            </w:r>
          </w:p>
        </w:tc>
        <w:tc>
          <w:tcPr>
            <w:tcW w:w="0" w:type="auto"/>
          </w:tcPr>
          <w:p w14:paraId="2FC59DD2" w14:textId="77777777" w:rsidR="00737748" w:rsidRPr="00B97788" w:rsidRDefault="00737748" w:rsidP="000375FC">
            <w:pPr>
              <w:pStyle w:val="TAL"/>
              <w:rPr>
                <w:sz w:val="16"/>
              </w:rPr>
            </w:pPr>
            <w:r>
              <w:rPr>
                <w:sz w:val="16"/>
              </w:rPr>
              <w:t>Nokia, Alcatel-Lucent Shanghai Bell</w:t>
            </w:r>
          </w:p>
        </w:tc>
        <w:tc>
          <w:tcPr>
            <w:tcW w:w="0" w:type="auto"/>
          </w:tcPr>
          <w:p w14:paraId="4B4453EF" w14:textId="77777777" w:rsidR="00737748" w:rsidRPr="00B97788" w:rsidRDefault="00737748" w:rsidP="000375FC">
            <w:pPr>
              <w:pStyle w:val="TAL"/>
              <w:rPr>
                <w:sz w:val="16"/>
              </w:rPr>
            </w:pPr>
            <w:r>
              <w:rPr>
                <w:sz w:val="16"/>
              </w:rPr>
              <w:t>29.303</w:t>
            </w:r>
          </w:p>
        </w:tc>
        <w:tc>
          <w:tcPr>
            <w:tcW w:w="0" w:type="auto"/>
          </w:tcPr>
          <w:p w14:paraId="1754DF14" w14:textId="77777777" w:rsidR="00737748" w:rsidRPr="00B97788" w:rsidRDefault="00737748" w:rsidP="000375FC">
            <w:pPr>
              <w:pStyle w:val="TAL"/>
              <w:rPr>
                <w:sz w:val="16"/>
              </w:rPr>
            </w:pPr>
            <w:r>
              <w:rPr>
                <w:sz w:val="16"/>
              </w:rPr>
              <w:t>0094</w:t>
            </w:r>
          </w:p>
        </w:tc>
        <w:tc>
          <w:tcPr>
            <w:tcW w:w="0" w:type="auto"/>
          </w:tcPr>
          <w:p w14:paraId="2DFEC148" w14:textId="77777777" w:rsidR="00737748" w:rsidRPr="00B97788" w:rsidRDefault="00737748" w:rsidP="000375FC">
            <w:pPr>
              <w:pStyle w:val="TAR"/>
              <w:rPr>
                <w:sz w:val="16"/>
              </w:rPr>
            </w:pPr>
            <w:r>
              <w:rPr>
                <w:sz w:val="16"/>
              </w:rPr>
              <w:t>1</w:t>
            </w:r>
          </w:p>
        </w:tc>
        <w:tc>
          <w:tcPr>
            <w:tcW w:w="0" w:type="auto"/>
          </w:tcPr>
          <w:p w14:paraId="2149B7C8" w14:textId="77777777" w:rsidR="00737748" w:rsidRPr="00B97788" w:rsidRDefault="00737748" w:rsidP="000375FC">
            <w:pPr>
              <w:pStyle w:val="TAL"/>
              <w:rPr>
                <w:sz w:val="16"/>
              </w:rPr>
            </w:pPr>
            <w:r>
              <w:rPr>
                <w:sz w:val="16"/>
              </w:rPr>
              <w:t>Rel-14</w:t>
            </w:r>
          </w:p>
        </w:tc>
        <w:tc>
          <w:tcPr>
            <w:tcW w:w="0" w:type="auto"/>
          </w:tcPr>
          <w:p w14:paraId="241C3838" w14:textId="77777777" w:rsidR="00737748" w:rsidRPr="00B97788" w:rsidRDefault="00737748" w:rsidP="000375FC">
            <w:pPr>
              <w:pStyle w:val="TAL"/>
              <w:rPr>
                <w:sz w:val="16"/>
              </w:rPr>
            </w:pPr>
            <w:r>
              <w:rPr>
                <w:sz w:val="16"/>
              </w:rPr>
              <w:t>A</w:t>
            </w:r>
          </w:p>
        </w:tc>
        <w:tc>
          <w:tcPr>
            <w:tcW w:w="0" w:type="auto"/>
          </w:tcPr>
          <w:p w14:paraId="69A57789" w14:textId="77777777" w:rsidR="00737748" w:rsidRPr="00B97788" w:rsidRDefault="00737748" w:rsidP="000375FC">
            <w:pPr>
              <w:pStyle w:val="TAL"/>
              <w:rPr>
                <w:sz w:val="16"/>
              </w:rPr>
            </w:pPr>
            <w:r>
              <w:rPr>
                <w:sz w:val="16"/>
              </w:rPr>
              <w:t>DECOR-CT</w:t>
            </w:r>
          </w:p>
        </w:tc>
        <w:tc>
          <w:tcPr>
            <w:tcW w:w="0" w:type="auto"/>
          </w:tcPr>
          <w:p w14:paraId="0BE7AFA5" w14:textId="77777777" w:rsidR="00737748" w:rsidRPr="00B97788" w:rsidRDefault="00737748" w:rsidP="000375FC">
            <w:pPr>
              <w:pStyle w:val="TAL"/>
              <w:rPr>
                <w:sz w:val="16"/>
              </w:rPr>
            </w:pPr>
            <w:r>
              <w:rPr>
                <w:sz w:val="16"/>
              </w:rPr>
              <w:t>agreed</w:t>
            </w:r>
          </w:p>
        </w:tc>
      </w:tr>
      <w:tr w:rsidR="00737748" w14:paraId="398CCC0A" w14:textId="77777777" w:rsidTr="000375FC">
        <w:tc>
          <w:tcPr>
            <w:tcW w:w="0" w:type="auto"/>
          </w:tcPr>
          <w:p w14:paraId="7B8EBF95" w14:textId="77777777" w:rsidR="00737748" w:rsidRPr="00B97788" w:rsidRDefault="00737748" w:rsidP="000375FC">
            <w:pPr>
              <w:pStyle w:val="TAL"/>
              <w:rPr>
                <w:sz w:val="16"/>
              </w:rPr>
            </w:pPr>
            <w:r>
              <w:rPr>
                <w:sz w:val="16"/>
              </w:rPr>
              <w:t>C4-166177</w:t>
            </w:r>
          </w:p>
        </w:tc>
        <w:tc>
          <w:tcPr>
            <w:tcW w:w="0" w:type="auto"/>
          </w:tcPr>
          <w:p w14:paraId="2E58BE27" w14:textId="77777777" w:rsidR="00737748" w:rsidRPr="00B97788" w:rsidRDefault="00737748" w:rsidP="000375FC">
            <w:pPr>
              <w:pStyle w:val="TAL"/>
              <w:rPr>
                <w:sz w:val="16"/>
              </w:rPr>
            </w:pPr>
            <w:r>
              <w:rPr>
                <w:sz w:val="16"/>
              </w:rPr>
              <w:t>Support eDECOR feature in DNS</w:t>
            </w:r>
          </w:p>
        </w:tc>
        <w:tc>
          <w:tcPr>
            <w:tcW w:w="0" w:type="auto"/>
          </w:tcPr>
          <w:p w14:paraId="1D839DEF" w14:textId="77777777" w:rsidR="00737748" w:rsidRPr="00B97788" w:rsidRDefault="00737748" w:rsidP="000375FC">
            <w:pPr>
              <w:pStyle w:val="TAL"/>
              <w:rPr>
                <w:sz w:val="16"/>
              </w:rPr>
            </w:pPr>
            <w:r>
              <w:rPr>
                <w:sz w:val="16"/>
              </w:rPr>
              <w:t>Huawei</w:t>
            </w:r>
          </w:p>
        </w:tc>
        <w:tc>
          <w:tcPr>
            <w:tcW w:w="0" w:type="auto"/>
          </w:tcPr>
          <w:p w14:paraId="5D4EA367" w14:textId="77777777" w:rsidR="00737748" w:rsidRPr="00B97788" w:rsidRDefault="00737748" w:rsidP="000375FC">
            <w:pPr>
              <w:pStyle w:val="TAL"/>
              <w:rPr>
                <w:sz w:val="16"/>
              </w:rPr>
            </w:pPr>
            <w:r>
              <w:rPr>
                <w:sz w:val="16"/>
              </w:rPr>
              <w:t>29.303</w:t>
            </w:r>
          </w:p>
        </w:tc>
        <w:tc>
          <w:tcPr>
            <w:tcW w:w="0" w:type="auto"/>
          </w:tcPr>
          <w:p w14:paraId="2CDF8E7F" w14:textId="77777777" w:rsidR="00737748" w:rsidRPr="00B97788" w:rsidRDefault="00737748" w:rsidP="000375FC">
            <w:pPr>
              <w:pStyle w:val="TAL"/>
              <w:rPr>
                <w:sz w:val="16"/>
              </w:rPr>
            </w:pPr>
            <w:r>
              <w:rPr>
                <w:sz w:val="16"/>
              </w:rPr>
              <w:t>0095</w:t>
            </w:r>
          </w:p>
        </w:tc>
        <w:tc>
          <w:tcPr>
            <w:tcW w:w="0" w:type="auto"/>
          </w:tcPr>
          <w:p w14:paraId="176A5D14" w14:textId="77777777" w:rsidR="00737748" w:rsidRPr="00B97788" w:rsidRDefault="00737748" w:rsidP="000375FC">
            <w:pPr>
              <w:pStyle w:val="TAR"/>
              <w:rPr>
                <w:sz w:val="16"/>
              </w:rPr>
            </w:pPr>
            <w:r>
              <w:rPr>
                <w:sz w:val="16"/>
              </w:rPr>
              <w:t>-</w:t>
            </w:r>
          </w:p>
        </w:tc>
        <w:tc>
          <w:tcPr>
            <w:tcW w:w="0" w:type="auto"/>
          </w:tcPr>
          <w:p w14:paraId="668191EB" w14:textId="77777777" w:rsidR="00737748" w:rsidRPr="00B97788" w:rsidRDefault="00737748" w:rsidP="000375FC">
            <w:pPr>
              <w:pStyle w:val="TAL"/>
              <w:rPr>
                <w:sz w:val="16"/>
              </w:rPr>
            </w:pPr>
            <w:r>
              <w:rPr>
                <w:sz w:val="16"/>
              </w:rPr>
              <w:t>Rel-14</w:t>
            </w:r>
          </w:p>
        </w:tc>
        <w:tc>
          <w:tcPr>
            <w:tcW w:w="0" w:type="auto"/>
          </w:tcPr>
          <w:p w14:paraId="13C7D36B" w14:textId="77777777" w:rsidR="00737748" w:rsidRPr="00B97788" w:rsidRDefault="00737748" w:rsidP="000375FC">
            <w:pPr>
              <w:pStyle w:val="TAL"/>
              <w:rPr>
                <w:sz w:val="16"/>
              </w:rPr>
            </w:pPr>
            <w:r>
              <w:rPr>
                <w:sz w:val="16"/>
              </w:rPr>
              <w:t>B</w:t>
            </w:r>
          </w:p>
        </w:tc>
        <w:tc>
          <w:tcPr>
            <w:tcW w:w="0" w:type="auto"/>
          </w:tcPr>
          <w:p w14:paraId="74066AB0" w14:textId="77777777" w:rsidR="00737748" w:rsidRPr="00B97788" w:rsidRDefault="00737748" w:rsidP="000375FC">
            <w:pPr>
              <w:pStyle w:val="TAL"/>
              <w:rPr>
                <w:sz w:val="16"/>
              </w:rPr>
            </w:pPr>
            <w:r>
              <w:rPr>
                <w:sz w:val="16"/>
              </w:rPr>
              <w:t>eDecor-CT</w:t>
            </w:r>
          </w:p>
        </w:tc>
        <w:tc>
          <w:tcPr>
            <w:tcW w:w="0" w:type="auto"/>
          </w:tcPr>
          <w:p w14:paraId="3537D255" w14:textId="77777777" w:rsidR="00737748" w:rsidRPr="00B97788" w:rsidRDefault="00737748" w:rsidP="000375FC">
            <w:pPr>
              <w:pStyle w:val="TAL"/>
              <w:rPr>
                <w:sz w:val="16"/>
              </w:rPr>
            </w:pPr>
            <w:r>
              <w:rPr>
                <w:sz w:val="16"/>
              </w:rPr>
              <w:t>postponed</w:t>
            </w:r>
          </w:p>
        </w:tc>
      </w:tr>
      <w:tr w:rsidR="00737748" w14:paraId="52B7737F" w14:textId="77777777" w:rsidTr="000375FC">
        <w:tc>
          <w:tcPr>
            <w:tcW w:w="0" w:type="auto"/>
          </w:tcPr>
          <w:p w14:paraId="697C6835" w14:textId="77777777" w:rsidR="00737748" w:rsidRPr="00B97788" w:rsidRDefault="00737748" w:rsidP="000375FC">
            <w:pPr>
              <w:pStyle w:val="TAL"/>
              <w:rPr>
                <w:sz w:val="16"/>
              </w:rPr>
            </w:pPr>
            <w:r>
              <w:rPr>
                <w:sz w:val="16"/>
              </w:rPr>
              <w:t>C4-166178</w:t>
            </w:r>
          </w:p>
        </w:tc>
        <w:tc>
          <w:tcPr>
            <w:tcW w:w="0" w:type="auto"/>
          </w:tcPr>
          <w:p w14:paraId="64B6AB85" w14:textId="77777777" w:rsidR="00737748" w:rsidRPr="00B97788" w:rsidRDefault="00737748" w:rsidP="000375FC">
            <w:pPr>
              <w:pStyle w:val="TAL"/>
              <w:rPr>
                <w:sz w:val="16"/>
              </w:rPr>
            </w:pPr>
            <w:r>
              <w:rPr>
                <w:sz w:val="16"/>
              </w:rPr>
              <w:t>GW selection by S4-SGSN for Non-IP PDN Type</w:t>
            </w:r>
          </w:p>
        </w:tc>
        <w:tc>
          <w:tcPr>
            <w:tcW w:w="0" w:type="auto"/>
          </w:tcPr>
          <w:p w14:paraId="4EDEE73B" w14:textId="77777777" w:rsidR="00737748" w:rsidRPr="00B97788" w:rsidRDefault="00737748" w:rsidP="000375FC">
            <w:pPr>
              <w:pStyle w:val="TAL"/>
              <w:rPr>
                <w:sz w:val="16"/>
              </w:rPr>
            </w:pPr>
            <w:r>
              <w:rPr>
                <w:sz w:val="16"/>
              </w:rPr>
              <w:t>Nokia, Alcatel-Lucent Shanghai Bell</w:t>
            </w:r>
          </w:p>
        </w:tc>
        <w:tc>
          <w:tcPr>
            <w:tcW w:w="0" w:type="auto"/>
          </w:tcPr>
          <w:p w14:paraId="58599B13" w14:textId="77777777" w:rsidR="00737748" w:rsidRPr="00B97788" w:rsidRDefault="00737748" w:rsidP="000375FC">
            <w:pPr>
              <w:pStyle w:val="TAL"/>
              <w:rPr>
                <w:sz w:val="16"/>
              </w:rPr>
            </w:pPr>
            <w:r>
              <w:rPr>
                <w:sz w:val="16"/>
              </w:rPr>
              <w:t>29.303</w:t>
            </w:r>
          </w:p>
        </w:tc>
        <w:tc>
          <w:tcPr>
            <w:tcW w:w="0" w:type="auto"/>
          </w:tcPr>
          <w:p w14:paraId="009EFD2D" w14:textId="77777777" w:rsidR="00737748" w:rsidRPr="00B97788" w:rsidRDefault="00737748" w:rsidP="000375FC">
            <w:pPr>
              <w:pStyle w:val="TAL"/>
              <w:rPr>
                <w:sz w:val="16"/>
              </w:rPr>
            </w:pPr>
            <w:r>
              <w:rPr>
                <w:sz w:val="16"/>
              </w:rPr>
              <w:t>0096</w:t>
            </w:r>
          </w:p>
        </w:tc>
        <w:tc>
          <w:tcPr>
            <w:tcW w:w="0" w:type="auto"/>
          </w:tcPr>
          <w:p w14:paraId="6E634F95" w14:textId="77777777" w:rsidR="00737748" w:rsidRPr="00B97788" w:rsidRDefault="00737748" w:rsidP="000375FC">
            <w:pPr>
              <w:pStyle w:val="TAR"/>
              <w:rPr>
                <w:sz w:val="16"/>
              </w:rPr>
            </w:pPr>
            <w:r>
              <w:rPr>
                <w:sz w:val="16"/>
              </w:rPr>
              <w:t>-</w:t>
            </w:r>
          </w:p>
        </w:tc>
        <w:tc>
          <w:tcPr>
            <w:tcW w:w="0" w:type="auto"/>
          </w:tcPr>
          <w:p w14:paraId="72F0F5B9" w14:textId="77777777" w:rsidR="00737748" w:rsidRPr="00B97788" w:rsidRDefault="00737748" w:rsidP="000375FC">
            <w:pPr>
              <w:pStyle w:val="TAL"/>
              <w:rPr>
                <w:sz w:val="16"/>
              </w:rPr>
            </w:pPr>
            <w:r>
              <w:rPr>
                <w:sz w:val="16"/>
              </w:rPr>
              <w:t>Rel-14</w:t>
            </w:r>
          </w:p>
        </w:tc>
        <w:tc>
          <w:tcPr>
            <w:tcW w:w="0" w:type="auto"/>
          </w:tcPr>
          <w:p w14:paraId="210FA37C" w14:textId="77777777" w:rsidR="00737748" w:rsidRPr="00B97788" w:rsidRDefault="00737748" w:rsidP="000375FC">
            <w:pPr>
              <w:pStyle w:val="TAL"/>
              <w:rPr>
                <w:sz w:val="16"/>
              </w:rPr>
            </w:pPr>
            <w:r>
              <w:rPr>
                <w:sz w:val="16"/>
              </w:rPr>
              <w:t>B</w:t>
            </w:r>
          </w:p>
        </w:tc>
        <w:tc>
          <w:tcPr>
            <w:tcW w:w="0" w:type="auto"/>
          </w:tcPr>
          <w:p w14:paraId="6FFF8776" w14:textId="77777777" w:rsidR="00737748" w:rsidRPr="00B97788" w:rsidRDefault="00737748" w:rsidP="000375FC">
            <w:pPr>
              <w:pStyle w:val="TAL"/>
              <w:rPr>
                <w:sz w:val="16"/>
              </w:rPr>
            </w:pPr>
            <w:r>
              <w:rPr>
                <w:sz w:val="16"/>
              </w:rPr>
              <w:t>NonIP_GPRS-CT</w:t>
            </w:r>
          </w:p>
        </w:tc>
        <w:tc>
          <w:tcPr>
            <w:tcW w:w="0" w:type="auto"/>
          </w:tcPr>
          <w:p w14:paraId="38FCBBA5" w14:textId="77777777" w:rsidR="00737748" w:rsidRPr="00B97788" w:rsidRDefault="00737748" w:rsidP="000375FC">
            <w:pPr>
              <w:pStyle w:val="TAL"/>
              <w:rPr>
                <w:sz w:val="16"/>
              </w:rPr>
            </w:pPr>
            <w:r>
              <w:rPr>
                <w:sz w:val="16"/>
              </w:rPr>
              <w:t>agreed</w:t>
            </w:r>
          </w:p>
        </w:tc>
      </w:tr>
      <w:tr w:rsidR="00737748" w14:paraId="39094589" w14:textId="77777777" w:rsidTr="000375FC">
        <w:tc>
          <w:tcPr>
            <w:tcW w:w="0" w:type="auto"/>
          </w:tcPr>
          <w:p w14:paraId="62D69EB5" w14:textId="77777777" w:rsidR="00737748" w:rsidRPr="00B97788" w:rsidRDefault="00737748" w:rsidP="000375FC">
            <w:pPr>
              <w:pStyle w:val="TAL"/>
              <w:rPr>
                <w:sz w:val="16"/>
              </w:rPr>
            </w:pPr>
            <w:r>
              <w:rPr>
                <w:sz w:val="16"/>
              </w:rPr>
              <w:t>C4-166106</w:t>
            </w:r>
          </w:p>
        </w:tc>
        <w:tc>
          <w:tcPr>
            <w:tcW w:w="0" w:type="auto"/>
          </w:tcPr>
          <w:p w14:paraId="5E938235" w14:textId="77777777" w:rsidR="00737748" w:rsidRPr="00B97788" w:rsidRDefault="00737748" w:rsidP="000375FC">
            <w:pPr>
              <w:pStyle w:val="TAL"/>
              <w:rPr>
                <w:sz w:val="16"/>
              </w:rPr>
            </w:pPr>
            <w:r>
              <w:rPr>
                <w:sz w:val="16"/>
              </w:rPr>
              <w:t>Notification of changes to multiple Identity Sets</w:t>
            </w:r>
          </w:p>
        </w:tc>
        <w:tc>
          <w:tcPr>
            <w:tcW w:w="0" w:type="auto"/>
          </w:tcPr>
          <w:p w14:paraId="5BF72024" w14:textId="77777777" w:rsidR="00737748" w:rsidRPr="00B97788" w:rsidRDefault="00737748" w:rsidP="000375FC">
            <w:pPr>
              <w:pStyle w:val="TAL"/>
              <w:rPr>
                <w:sz w:val="16"/>
              </w:rPr>
            </w:pPr>
            <w:r>
              <w:rPr>
                <w:sz w:val="16"/>
              </w:rPr>
              <w:t>Ericsson</w:t>
            </w:r>
          </w:p>
        </w:tc>
        <w:tc>
          <w:tcPr>
            <w:tcW w:w="0" w:type="auto"/>
          </w:tcPr>
          <w:p w14:paraId="3298ECB5" w14:textId="77777777" w:rsidR="00737748" w:rsidRPr="00B97788" w:rsidRDefault="00737748" w:rsidP="000375FC">
            <w:pPr>
              <w:pStyle w:val="TAL"/>
              <w:rPr>
                <w:sz w:val="16"/>
              </w:rPr>
            </w:pPr>
            <w:r>
              <w:rPr>
                <w:sz w:val="16"/>
              </w:rPr>
              <w:t>29.328</w:t>
            </w:r>
          </w:p>
        </w:tc>
        <w:tc>
          <w:tcPr>
            <w:tcW w:w="0" w:type="auto"/>
          </w:tcPr>
          <w:p w14:paraId="2FBD9740" w14:textId="77777777" w:rsidR="00737748" w:rsidRPr="00B97788" w:rsidRDefault="00737748" w:rsidP="000375FC">
            <w:pPr>
              <w:pStyle w:val="TAL"/>
              <w:rPr>
                <w:sz w:val="16"/>
              </w:rPr>
            </w:pPr>
            <w:r>
              <w:rPr>
                <w:sz w:val="16"/>
              </w:rPr>
              <w:t>0567</w:t>
            </w:r>
          </w:p>
        </w:tc>
        <w:tc>
          <w:tcPr>
            <w:tcW w:w="0" w:type="auto"/>
          </w:tcPr>
          <w:p w14:paraId="17602E45" w14:textId="77777777" w:rsidR="00737748" w:rsidRPr="00B97788" w:rsidRDefault="00737748" w:rsidP="000375FC">
            <w:pPr>
              <w:pStyle w:val="TAR"/>
              <w:rPr>
                <w:sz w:val="16"/>
              </w:rPr>
            </w:pPr>
            <w:r>
              <w:rPr>
                <w:sz w:val="16"/>
              </w:rPr>
              <w:t>1</w:t>
            </w:r>
          </w:p>
        </w:tc>
        <w:tc>
          <w:tcPr>
            <w:tcW w:w="0" w:type="auto"/>
          </w:tcPr>
          <w:p w14:paraId="5FDBD37F" w14:textId="77777777" w:rsidR="00737748" w:rsidRPr="00B97788" w:rsidRDefault="00737748" w:rsidP="000375FC">
            <w:pPr>
              <w:pStyle w:val="TAL"/>
              <w:rPr>
                <w:sz w:val="16"/>
              </w:rPr>
            </w:pPr>
            <w:r>
              <w:rPr>
                <w:sz w:val="16"/>
              </w:rPr>
              <w:t>Rel-14</w:t>
            </w:r>
          </w:p>
        </w:tc>
        <w:tc>
          <w:tcPr>
            <w:tcW w:w="0" w:type="auto"/>
          </w:tcPr>
          <w:p w14:paraId="0F4DA574" w14:textId="77777777" w:rsidR="00737748" w:rsidRPr="00B97788" w:rsidRDefault="00737748" w:rsidP="000375FC">
            <w:pPr>
              <w:pStyle w:val="TAL"/>
              <w:rPr>
                <w:sz w:val="16"/>
              </w:rPr>
            </w:pPr>
            <w:r>
              <w:rPr>
                <w:sz w:val="16"/>
              </w:rPr>
              <w:t>A</w:t>
            </w:r>
          </w:p>
        </w:tc>
        <w:tc>
          <w:tcPr>
            <w:tcW w:w="0" w:type="auto"/>
          </w:tcPr>
          <w:p w14:paraId="30D0FF59" w14:textId="77777777" w:rsidR="00737748" w:rsidRPr="00B97788" w:rsidRDefault="00737748" w:rsidP="000375FC">
            <w:pPr>
              <w:pStyle w:val="TAL"/>
              <w:rPr>
                <w:sz w:val="16"/>
              </w:rPr>
            </w:pPr>
            <w:r>
              <w:rPr>
                <w:sz w:val="16"/>
              </w:rPr>
              <w:t>TEI8</w:t>
            </w:r>
          </w:p>
        </w:tc>
        <w:tc>
          <w:tcPr>
            <w:tcW w:w="0" w:type="auto"/>
          </w:tcPr>
          <w:p w14:paraId="5CE0D99D" w14:textId="77777777" w:rsidR="00737748" w:rsidRPr="00B97788" w:rsidRDefault="00737748" w:rsidP="000375FC">
            <w:pPr>
              <w:pStyle w:val="TAL"/>
              <w:rPr>
                <w:sz w:val="16"/>
              </w:rPr>
            </w:pPr>
            <w:r>
              <w:rPr>
                <w:sz w:val="16"/>
              </w:rPr>
              <w:t>postponed</w:t>
            </w:r>
          </w:p>
        </w:tc>
      </w:tr>
      <w:tr w:rsidR="00737748" w14:paraId="16C18CD6" w14:textId="77777777" w:rsidTr="000375FC">
        <w:tc>
          <w:tcPr>
            <w:tcW w:w="0" w:type="auto"/>
          </w:tcPr>
          <w:p w14:paraId="33BD6905" w14:textId="77777777" w:rsidR="00737748" w:rsidRPr="00B97788" w:rsidRDefault="00737748" w:rsidP="000375FC">
            <w:pPr>
              <w:pStyle w:val="TAL"/>
              <w:rPr>
                <w:sz w:val="16"/>
              </w:rPr>
            </w:pPr>
            <w:r>
              <w:rPr>
                <w:sz w:val="16"/>
              </w:rPr>
              <w:t>C4-166099</w:t>
            </w:r>
          </w:p>
        </w:tc>
        <w:tc>
          <w:tcPr>
            <w:tcW w:w="0" w:type="auto"/>
          </w:tcPr>
          <w:p w14:paraId="0472ACE7" w14:textId="77777777" w:rsidR="00737748" w:rsidRPr="00B97788" w:rsidRDefault="00737748" w:rsidP="000375FC">
            <w:pPr>
              <w:pStyle w:val="TAL"/>
              <w:rPr>
                <w:sz w:val="16"/>
              </w:rPr>
            </w:pPr>
            <w:r>
              <w:rPr>
                <w:sz w:val="16"/>
              </w:rPr>
              <w:t>Notification of changes to multiple Identity Sets</w:t>
            </w:r>
          </w:p>
        </w:tc>
        <w:tc>
          <w:tcPr>
            <w:tcW w:w="0" w:type="auto"/>
          </w:tcPr>
          <w:p w14:paraId="3E5FC35B" w14:textId="77777777" w:rsidR="00737748" w:rsidRPr="00B97788" w:rsidRDefault="00737748" w:rsidP="000375FC">
            <w:pPr>
              <w:pStyle w:val="TAL"/>
              <w:rPr>
                <w:sz w:val="16"/>
              </w:rPr>
            </w:pPr>
            <w:r>
              <w:rPr>
                <w:sz w:val="16"/>
              </w:rPr>
              <w:t>Ericsson</w:t>
            </w:r>
          </w:p>
        </w:tc>
        <w:tc>
          <w:tcPr>
            <w:tcW w:w="0" w:type="auto"/>
          </w:tcPr>
          <w:p w14:paraId="7AD63EB1" w14:textId="77777777" w:rsidR="00737748" w:rsidRPr="00B97788" w:rsidRDefault="00737748" w:rsidP="000375FC">
            <w:pPr>
              <w:pStyle w:val="TAL"/>
              <w:rPr>
                <w:sz w:val="16"/>
              </w:rPr>
            </w:pPr>
            <w:r>
              <w:rPr>
                <w:sz w:val="16"/>
              </w:rPr>
              <w:t>29.328</w:t>
            </w:r>
          </w:p>
        </w:tc>
        <w:tc>
          <w:tcPr>
            <w:tcW w:w="0" w:type="auto"/>
          </w:tcPr>
          <w:p w14:paraId="082FF4D4" w14:textId="77777777" w:rsidR="00737748" w:rsidRPr="00B97788" w:rsidRDefault="00737748" w:rsidP="000375FC">
            <w:pPr>
              <w:pStyle w:val="TAL"/>
              <w:rPr>
                <w:sz w:val="16"/>
              </w:rPr>
            </w:pPr>
            <w:r>
              <w:rPr>
                <w:sz w:val="16"/>
              </w:rPr>
              <w:t>0576</w:t>
            </w:r>
          </w:p>
        </w:tc>
        <w:tc>
          <w:tcPr>
            <w:tcW w:w="0" w:type="auto"/>
          </w:tcPr>
          <w:p w14:paraId="32D02B7A" w14:textId="77777777" w:rsidR="00737748" w:rsidRPr="00B97788" w:rsidRDefault="00737748" w:rsidP="000375FC">
            <w:pPr>
              <w:pStyle w:val="TAR"/>
              <w:rPr>
                <w:sz w:val="16"/>
              </w:rPr>
            </w:pPr>
            <w:r>
              <w:rPr>
                <w:sz w:val="16"/>
              </w:rPr>
              <w:t>1</w:t>
            </w:r>
          </w:p>
        </w:tc>
        <w:tc>
          <w:tcPr>
            <w:tcW w:w="0" w:type="auto"/>
          </w:tcPr>
          <w:p w14:paraId="7720C594" w14:textId="77777777" w:rsidR="00737748" w:rsidRPr="00B97788" w:rsidRDefault="00737748" w:rsidP="000375FC">
            <w:pPr>
              <w:pStyle w:val="TAL"/>
              <w:rPr>
                <w:sz w:val="16"/>
              </w:rPr>
            </w:pPr>
            <w:r>
              <w:rPr>
                <w:sz w:val="16"/>
              </w:rPr>
              <w:t>Rel-8</w:t>
            </w:r>
          </w:p>
        </w:tc>
        <w:tc>
          <w:tcPr>
            <w:tcW w:w="0" w:type="auto"/>
          </w:tcPr>
          <w:p w14:paraId="3F48ABF0" w14:textId="77777777" w:rsidR="00737748" w:rsidRPr="00B97788" w:rsidRDefault="00737748" w:rsidP="000375FC">
            <w:pPr>
              <w:pStyle w:val="TAL"/>
              <w:rPr>
                <w:sz w:val="16"/>
              </w:rPr>
            </w:pPr>
            <w:r>
              <w:rPr>
                <w:sz w:val="16"/>
              </w:rPr>
              <w:t>F</w:t>
            </w:r>
          </w:p>
        </w:tc>
        <w:tc>
          <w:tcPr>
            <w:tcW w:w="0" w:type="auto"/>
          </w:tcPr>
          <w:p w14:paraId="61F8E2B0" w14:textId="77777777" w:rsidR="00737748" w:rsidRPr="00B97788" w:rsidRDefault="00737748" w:rsidP="000375FC">
            <w:pPr>
              <w:pStyle w:val="TAL"/>
              <w:rPr>
                <w:sz w:val="16"/>
              </w:rPr>
            </w:pPr>
            <w:r>
              <w:rPr>
                <w:sz w:val="16"/>
              </w:rPr>
              <w:t>TEI8</w:t>
            </w:r>
          </w:p>
        </w:tc>
        <w:tc>
          <w:tcPr>
            <w:tcW w:w="0" w:type="auto"/>
          </w:tcPr>
          <w:p w14:paraId="241D653D" w14:textId="77777777" w:rsidR="00737748" w:rsidRPr="00B97788" w:rsidRDefault="00737748" w:rsidP="000375FC">
            <w:pPr>
              <w:pStyle w:val="TAL"/>
              <w:rPr>
                <w:sz w:val="16"/>
              </w:rPr>
            </w:pPr>
            <w:r>
              <w:rPr>
                <w:sz w:val="16"/>
              </w:rPr>
              <w:t>not pursued</w:t>
            </w:r>
          </w:p>
        </w:tc>
      </w:tr>
      <w:tr w:rsidR="00737748" w14:paraId="503C5608" w14:textId="77777777" w:rsidTr="000375FC">
        <w:tc>
          <w:tcPr>
            <w:tcW w:w="0" w:type="auto"/>
          </w:tcPr>
          <w:p w14:paraId="1A449FA6" w14:textId="77777777" w:rsidR="00737748" w:rsidRPr="00B97788" w:rsidRDefault="00737748" w:rsidP="000375FC">
            <w:pPr>
              <w:pStyle w:val="TAL"/>
              <w:rPr>
                <w:sz w:val="16"/>
              </w:rPr>
            </w:pPr>
            <w:r>
              <w:rPr>
                <w:sz w:val="16"/>
              </w:rPr>
              <w:t>C4-166100</w:t>
            </w:r>
          </w:p>
        </w:tc>
        <w:tc>
          <w:tcPr>
            <w:tcW w:w="0" w:type="auto"/>
          </w:tcPr>
          <w:p w14:paraId="55AD55BB" w14:textId="77777777" w:rsidR="00737748" w:rsidRPr="00B97788" w:rsidRDefault="00737748" w:rsidP="000375FC">
            <w:pPr>
              <w:pStyle w:val="TAL"/>
              <w:rPr>
                <w:sz w:val="16"/>
              </w:rPr>
            </w:pPr>
            <w:r>
              <w:rPr>
                <w:sz w:val="16"/>
              </w:rPr>
              <w:t>Notification of changes to multiple Identity Sets</w:t>
            </w:r>
          </w:p>
        </w:tc>
        <w:tc>
          <w:tcPr>
            <w:tcW w:w="0" w:type="auto"/>
          </w:tcPr>
          <w:p w14:paraId="75BECA23" w14:textId="77777777" w:rsidR="00737748" w:rsidRPr="00B97788" w:rsidRDefault="00737748" w:rsidP="000375FC">
            <w:pPr>
              <w:pStyle w:val="TAL"/>
              <w:rPr>
                <w:sz w:val="16"/>
              </w:rPr>
            </w:pPr>
            <w:r>
              <w:rPr>
                <w:sz w:val="16"/>
              </w:rPr>
              <w:t>Ericsson</w:t>
            </w:r>
          </w:p>
        </w:tc>
        <w:tc>
          <w:tcPr>
            <w:tcW w:w="0" w:type="auto"/>
          </w:tcPr>
          <w:p w14:paraId="335D8D70" w14:textId="77777777" w:rsidR="00737748" w:rsidRPr="00B97788" w:rsidRDefault="00737748" w:rsidP="000375FC">
            <w:pPr>
              <w:pStyle w:val="TAL"/>
              <w:rPr>
                <w:sz w:val="16"/>
              </w:rPr>
            </w:pPr>
            <w:r>
              <w:rPr>
                <w:sz w:val="16"/>
              </w:rPr>
              <w:t>29.328</w:t>
            </w:r>
          </w:p>
        </w:tc>
        <w:tc>
          <w:tcPr>
            <w:tcW w:w="0" w:type="auto"/>
          </w:tcPr>
          <w:p w14:paraId="2707CABF" w14:textId="77777777" w:rsidR="00737748" w:rsidRPr="00B97788" w:rsidRDefault="00737748" w:rsidP="000375FC">
            <w:pPr>
              <w:pStyle w:val="TAL"/>
              <w:rPr>
                <w:sz w:val="16"/>
              </w:rPr>
            </w:pPr>
            <w:r>
              <w:rPr>
                <w:sz w:val="16"/>
              </w:rPr>
              <w:t>0577</w:t>
            </w:r>
          </w:p>
        </w:tc>
        <w:tc>
          <w:tcPr>
            <w:tcW w:w="0" w:type="auto"/>
          </w:tcPr>
          <w:p w14:paraId="70F9B8AE" w14:textId="77777777" w:rsidR="00737748" w:rsidRPr="00B97788" w:rsidRDefault="00737748" w:rsidP="000375FC">
            <w:pPr>
              <w:pStyle w:val="TAR"/>
              <w:rPr>
                <w:sz w:val="16"/>
              </w:rPr>
            </w:pPr>
            <w:r>
              <w:rPr>
                <w:sz w:val="16"/>
              </w:rPr>
              <w:t>1</w:t>
            </w:r>
          </w:p>
        </w:tc>
        <w:tc>
          <w:tcPr>
            <w:tcW w:w="0" w:type="auto"/>
          </w:tcPr>
          <w:p w14:paraId="372EED5D" w14:textId="77777777" w:rsidR="00737748" w:rsidRPr="00B97788" w:rsidRDefault="00737748" w:rsidP="000375FC">
            <w:pPr>
              <w:pStyle w:val="TAL"/>
              <w:rPr>
                <w:sz w:val="16"/>
              </w:rPr>
            </w:pPr>
            <w:r>
              <w:rPr>
                <w:sz w:val="16"/>
              </w:rPr>
              <w:t>Rel-9</w:t>
            </w:r>
          </w:p>
        </w:tc>
        <w:tc>
          <w:tcPr>
            <w:tcW w:w="0" w:type="auto"/>
          </w:tcPr>
          <w:p w14:paraId="1E54CFE5" w14:textId="77777777" w:rsidR="00737748" w:rsidRPr="00B97788" w:rsidRDefault="00737748" w:rsidP="000375FC">
            <w:pPr>
              <w:pStyle w:val="TAL"/>
              <w:rPr>
                <w:sz w:val="16"/>
              </w:rPr>
            </w:pPr>
            <w:r>
              <w:rPr>
                <w:sz w:val="16"/>
              </w:rPr>
              <w:t>A</w:t>
            </w:r>
          </w:p>
        </w:tc>
        <w:tc>
          <w:tcPr>
            <w:tcW w:w="0" w:type="auto"/>
          </w:tcPr>
          <w:p w14:paraId="36B84621" w14:textId="77777777" w:rsidR="00737748" w:rsidRPr="00B97788" w:rsidRDefault="00737748" w:rsidP="000375FC">
            <w:pPr>
              <w:pStyle w:val="TAL"/>
              <w:rPr>
                <w:sz w:val="16"/>
              </w:rPr>
            </w:pPr>
            <w:r>
              <w:rPr>
                <w:sz w:val="16"/>
              </w:rPr>
              <w:t>TEI8</w:t>
            </w:r>
          </w:p>
        </w:tc>
        <w:tc>
          <w:tcPr>
            <w:tcW w:w="0" w:type="auto"/>
          </w:tcPr>
          <w:p w14:paraId="566733D5" w14:textId="77777777" w:rsidR="00737748" w:rsidRPr="00B97788" w:rsidRDefault="00737748" w:rsidP="000375FC">
            <w:pPr>
              <w:pStyle w:val="TAL"/>
              <w:rPr>
                <w:sz w:val="16"/>
              </w:rPr>
            </w:pPr>
            <w:r>
              <w:rPr>
                <w:sz w:val="16"/>
              </w:rPr>
              <w:t>not pursued</w:t>
            </w:r>
          </w:p>
        </w:tc>
      </w:tr>
      <w:tr w:rsidR="00737748" w14:paraId="2167F303" w14:textId="77777777" w:rsidTr="000375FC">
        <w:tc>
          <w:tcPr>
            <w:tcW w:w="0" w:type="auto"/>
          </w:tcPr>
          <w:p w14:paraId="35BD6113" w14:textId="77777777" w:rsidR="00737748" w:rsidRPr="00B97788" w:rsidRDefault="00737748" w:rsidP="000375FC">
            <w:pPr>
              <w:pStyle w:val="TAL"/>
              <w:rPr>
                <w:sz w:val="16"/>
              </w:rPr>
            </w:pPr>
            <w:r>
              <w:rPr>
                <w:sz w:val="16"/>
              </w:rPr>
              <w:t>C4-166101</w:t>
            </w:r>
          </w:p>
        </w:tc>
        <w:tc>
          <w:tcPr>
            <w:tcW w:w="0" w:type="auto"/>
          </w:tcPr>
          <w:p w14:paraId="3D41EC85" w14:textId="77777777" w:rsidR="00737748" w:rsidRPr="00B97788" w:rsidRDefault="00737748" w:rsidP="000375FC">
            <w:pPr>
              <w:pStyle w:val="TAL"/>
              <w:rPr>
                <w:sz w:val="16"/>
              </w:rPr>
            </w:pPr>
            <w:r>
              <w:rPr>
                <w:sz w:val="16"/>
              </w:rPr>
              <w:t>Notification of changes to multiple Identity Sets</w:t>
            </w:r>
          </w:p>
        </w:tc>
        <w:tc>
          <w:tcPr>
            <w:tcW w:w="0" w:type="auto"/>
          </w:tcPr>
          <w:p w14:paraId="251B8342" w14:textId="77777777" w:rsidR="00737748" w:rsidRPr="00B97788" w:rsidRDefault="00737748" w:rsidP="000375FC">
            <w:pPr>
              <w:pStyle w:val="TAL"/>
              <w:rPr>
                <w:sz w:val="16"/>
              </w:rPr>
            </w:pPr>
            <w:r>
              <w:rPr>
                <w:sz w:val="16"/>
              </w:rPr>
              <w:t>Ericsson</w:t>
            </w:r>
          </w:p>
        </w:tc>
        <w:tc>
          <w:tcPr>
            <w:tcW w:w="0" w:type="auto"/>
          </w:tcPr>
          <w:p w14:paraId="2B8745C2" w14:textId="77777777" w:rsidR="00737748" w:rsidRPr="00B97788" w:rsidRDefault="00737748" w:rsidP="000375FC">
            <w:pPr>
              <w:pStyle w:val="TAL"/>
              <w:rPr>
                <w:sz w:val="16"/>
              </w:rPr>
            </w:pPr>
            <w:r>
              <w:rPr>
                <w:sz w:val="16"/>
              </w:rPr>
              <w:t>29.328</w:t>
            </w:r>
          </w:p>
        </w:tc>
        <w:tc>
          <w:tcPr>
            <w:tcW w:w="0" w:type="auto"/>
          </w:tcPr>
          <w:p w14:paraId="7F8BE197" w14:textId="77777777" w:rsidR="00737748" w:rsidRPr="00B97788" w:rsidRDefault="00737748" w:rsidP="000375FC">
            <w:pPr>
              <w:pStyle w:val="TAL"/>
              <w:rPr>
                <w:sz w:val="16"/>
              </w:rPr>
            </w:pPr>
            <w:r>
              <w:rPr>
                <w:sz w:val="16"/>
              </w:rPr>
              <w:t>0578</w:t>
            </w:r>
          </w:p>
        </w:tc>
        <w:tc>
          <w:tcPr>
            <w:tcW w:w="0" w:type="auto"/>
          </w:tcPr>
          <w:p w14:paraId="345A4DF3" w14:textId="77777777" w:rsidR="00737748" w:rsidRPr="00B97788" w:rsidRDefault="00737748" w:rsidP="000375FC">
            <w:pPr>
              <w:pStyle w:val="TAR"/>
              <w:rPr>
                <w:sz w:val="16"/>
              </w:rPr>
            </w:pPr>
            <w:r>
              <w:rPr>
                <w:sz w:val="16"/>
              </w:rPr>
              <w:t>1</w:t>
            </w:r>
          </w:p>
        </w:tc>
        <w:tc>
          <w:tcPr>
            <w:tcW w:w="0" w:type="auto"/>
          </w:tcPr>
          <w:p w14:paraId="076D32EE" w14:textId="77777777" w:rsidR="00737748" w:rsidRPr="00B97788" w:rsidRDefault="00737748" w:rsidP="000375FC">
            <w:pPr>
              <w:pStyle w:val="TAL"/>
              <w:rPr>
                <w:sz w:val="16"/>
              </w:rPr>
            </w:pPr>
            <w:r>
              <w:rPr>
                <w:sz w:val="16"/>
              </w:rPr>
              <w:t>Rel-10</w:t>
            </w:r>
          </w:p>
        </w:tc>
        <w:tc>
          <w:tcPr>
            <w:tcW w:w="0" w:type="auto"/>
          </w:tcPr>
          <w:p w14:paraId="03478B2A" w14:textId="77777777" w:rsidR="00737748" w:rsidRPr="00B97788" w:rsidRDefault="00737748" w:rsidP="000375FC">
            <w:pPr>
              <w:pStyle w:val="TAL"/>
              <w:rPr>
                <w:sz w:val="16"/>
              </w:rPr>
            </w:pPr>
            <w:r>
              <w:rPr>
                <w:sz w:val="16"/>
              </w:rPr>
              <w:t>A</w:t>
            </w:r>
          </w:p>
        </w:tc>
        <w:tc>
          <w:tcPr>
            <w:tcW w:w="0" w:type="auto"/>
          </w:tcPr>
          <w:p w14:paraId="6AB26E4C" w14:textId="77777777" w:rsidR="00737748" w:rsidRPr="00B97788" w:rsidRDefault="00737748" w:rsidP="000375FC">
            <w:pPr>
              <w:pStyle w:val="TAL"/>
              <w:rPr>
                <w:sz w:val="16"/>
              </w:rPr>
            </w:pPr>
            <w:r>
              <w:rPr>
                <w:sz w:val="16"/>
              </w:rPr>
              <w:t>TEI8</w:t>
            </w:r>
          </w:p>
        </w:tc>
        <w:tc>
          <w:tcPr>
            <w:tcW w:w="0" w:type="auto"/>
          </w:tcPr>
          <w:p w14:paraId="5A3E419C" w14:textId="77777777" w:rsidR="00737748" w:rsidRPr="00B97788" w:rsidRDefault="00737748" w:rsidP="000375FC">
            <w:pPr>
              <w:pStyle w:val="TAL"/>
              <w:rPr>
                <w:sz w:val="16"/>
              </w:rPr>
            </w:pPr>
            <w:r>
              <w:rPr>
                <w:sz w:val="16"/>
              </w:rPr>
              <w:t>not pursued</w:t>
            </w:r>
          </w:p>
        </w:tc>
      </w:tr>
      <w:tr w:rsidR="00737748" w14:paraId="1449A982" w14:textId="77777777" w:rsidTr="000375FC">
        <w:tc>
          <w:tcPr>
            <w:tcW w:w="0" w:type="auto"/>
          </w:tcPr>
          <w:p w14:paraId="2BE27ECD" w14:textId="77777777" w:rsidR="00737748" w:rsidRPr="00B97788" w:rsidRDefault="00737748" w:rsidP="000375FC">
            <w:pPr>
              <w:pStyle w:val="TAL"/>
              <w:rPr>
                <w:sz w:val="16"/>
              </w:rPr>
            </w:pPr>
            <w:r>
              <w:rPr>
                <w:sz w:val="16"/>
              </w:rPr>
              <w:t>C4-166102</w:t>
            </w:r>
          </w:p>
        </w:tc>
        <w:tc>
          <w:tcPr>
            <w:tcW w:w="0" w:type="auto"/>
          </w:tcPr>
          <w:p w14:paraId="2B27479B" w14:textId="77777777" w:rsidR="00737748" w:rsidRPr="00B97788" w:rsidRDefault="00737748" w:rsidP="000375FC">
            <w:pPr>
              <w:pStyle w:val="TAL"/>
              <w:rPr>
                <w:sz w:val="16"/>
              </w:rPr>
            </w:pPr>
            <w:r>
              <w:rPr>
                <w:sz w:val="16"/>
              </w:rPr>
              <w:t>Notification of changes to multiple Identity Sets</w:t>
            </w:r>
          </w:p>
        </w:tc>
        <w:tc>
          <w:tcPr>
            <w:tcW w:w="0" w:type="auto"/>
          </w:tcPr>
          <w:p w14:paraId="1CF2C394" w14:textId="77777777" w:rsidR="00737748" w:rsidRPr="00B97788" w:rsidRDefault="00737748" w:rsidP="000375FC">
            <w:pPr>
              <w:pStyle w:val="TAL"/>
              <w:rPr>
                <w:sz w:val="16"/>
              </w:rPr>
            </w:pPr>
            <w:r>
              <w:rPr>
                <w:sz w:val="16"/>
              </w:rPr>
              <w:t>Ericsson</w:t>
            </w:r>
          </w:p>
        </w:tc>
        <w:tc>
          <w:tcPr>
            <w:tcW w:w="0" w:type="auto"/>
          </w:tcPr>
          <w:p w14:paraId="2845B612" w14:textId="77777777" w:rsidR="00737748" w:rsidRPr="00B97788" w:rsidRDefault="00737748" w:rsidP="000375FC">
            <w:pPr>
              <w:pStyle w:val="TAL"/>
              <w:rPr>
                <w:sz w:val="16"/>
              </w:rPr>
            </w:pPr>
            <w:r>
              <w:rPr>
                <w:sz w:val="16"/>
              </w:rPr>
              <w:t>29.328</w:t>
            </w:r>
          </w:p>
        </w:tc>
        <w:tc>
          <w:tcPr>
            <w:tcW w:w="0" w:type="auto"/>
          </w:tcPr>
          <w:p w14:paraId="156697F3" w14:textId="77777777" w:rsidR="00737748" w:rsidRPr="00B97788" w:rsidRDefault="00737748" w:rsidP="000375FC">
            <w:pPr>
              <w:pStyle w:val="TAL"/>
              <w:rPr>
                <w:sz w:val="16"/>
              </w:rPr>
            </w:pPr>
            <w:r>
              <w:rPr>
                <w:sz w:val="16"/>
              </w:rPr>
              <w:t>0579</w:t>
            </w:r>
          </w:p>
        </w:tc>
        <w:tc>
          <w:tcPr>
            <w:tcW w:w="0" w:type="auto"/>
          </w:tcPr>
          <w:p w14:paraId="1BDFFCBA" w14:textId="77777777" w:rsidR="00737748" w:rsidRPr="00B97788" w:rsidRDefault="00737748" w:rsidP="000375FC">
            <w:pPr>
              <w:pStyle w:val="TAR"/>
              <w:rPr>
                <w:sz w:val="16"/>
              </w:rPr>
            </w:pPr>
            <w:r>
              <w:rPr>
                <w:sz w:val="16"/>
              </w:rPr>
              <w:t>1</w:t>
            </w:r>
          </w:p>
        </w:tc>
        <w:tc>
          <w:tcPr>
            <w:tcW w:w="0" w:type="auto"/>
          </w:tcPr>
          <w:p w14:paraId="7AEF2EED" w14:textId="77777777" w:rsidR="00737748" w:rsidRPr="00B97788" w:rsidRDefault="00737748" w:rsidP="000375FC">
            <w:pPr>
              <w:pStyle w:val="TAL"/>
              <w:rPr>
                <w:sz w:val="16"/>
              </w:rPr>
            </w:pPr>
            <w:r>
              <w:rPr>
                <w:sz w:val="16"/>
              </w:rPr>
              <w:t>Rel-11</w:t>
            </w:r>
          </w:p>
        </w:tc>
        <w:tc>
          <w:tcPr>
            <w:tcW w:w="0" w:type="auto"/>
          </w:tcPr>
          <w:p w14:paraId="44E8459D" w14:textId="77777777" w:rsidR="00737748" w:rsidRPr="00B97788" w:rsidRDefault="00737748" w:rsidP="000375FC">
            <w:pPr>
              <w:pStyle w:val="TAL"/>
              <w:rPr>
                <w:sz w:val="16"/>
              </w:rPr>
            </w:pPr>
            <w:r>
              <w:rPr>
                <w:sz w:val="16"/>
              </w:rPr>
              <w:t>A</w:t>
            </w:r>
          </w:p>
        </w:tc>
        <w:tc>
          <w:tcPr>
            <w:tcW w:w="0" w:type="auto"/>
          </w:tcPr>
          <w:p w14:paraId="1DC37A45" w14:textId="77777777" w:rsidR="00737748" w:rsidRPr="00B97788" w:rsidRDefault="00737748" w:rsidP="000375FC">
            <w:pPr>
              <w:pStyle w:val="TAL"/>
              <w:rPr>
                <w:sz w:val="16"/>
              </w:rPr>
            </w:pPr>
            <w:r>
              <w:rPr>
                <w:sz w:val="16"/>
              </w:rPr>
              <w:t>TEI8</w:t>
            </w:r>
          </w:p>
        </w:tc>
        <w:tc>
          <w:tcPr>
            <w:tcW w:w="0" w:type="auto"/>
          </w:tcPr>
          <w:p w14:paraId="6F36618F" w14:textId="77777777" w:rsidR="00737748" w:rsidRPr="00B97788" w:rsidRDefault="00737748" w:rsidP="000375FC">
            <w:pPr>
              <w:pStyle w:val="TAL"/>
              <w:rPr>
                <w:sz w:val="16"/>
              </w:rPr>
            </w:pPr>
            <w:r>
              <w:rPr>
                <w:sz w:val="16"/>
              </w:rPr>
              <w:t>not pursued</w:t>
            </w:r>
          </w:p>
        </w:tc>
      </w:tr>
      <w:tr w:rsidR="00737748" w14:paraId="0268E105" w14:textId="77777777" w:rsidTr="000375FC">
        <w:tc>
          <w:tcPr>
            <w:tcW w:w="0" w:type="auto"/>
          </w:tcPr>
          <w:p w14:paraId="68F88BC2" w14:textId="77777777" w:rsidR="00737748" w:rsidRPr="00B97788" w:rsidRDefault="00737748" w:rsidP="000375FC">
            <w:pPr>
              <w:pStyle w:val="TAL"/>
              <w:rPr>
                <w:sz w:val="16"/>
              </w:rPr>
            </w:pPr>
            <w:r>
              <w:rPr>
                <w:sz w:val="16"/>
              </w:rPr>
              <w:t>C4-166103</w:t>
            </w:r>
          </w:p>
        </w:tc>
        <w:tc>
          <w:tcPr>
            <w:tcW w:w="0" w:type="auto"/>
          </w:tcPr>
          <w:p w14:paraId="22167FC6" w14:textId="77777777" w:rsidR="00737748" w:rsidRPr="00B97788" w:rsidRDefault="00737748" w:rsidP="000375FC">
            <w:pPr>
              <w:pStyle w:val="TAL"/>
              <w:rPr>
                <w:sz w:val="16"/>
              </w:rPr>
            </w:pPr>
            <w:r>
              <w:rPr>
                <w:sz w:val="16"/>
              </w:rPr>
              <w:t>Notification of changes to multiple Identity Sets</w:t>
            </w:r>
          </w:p>
        </w:tc>
        <w:tc>
          <w:tcPr>
            <w:tcW w:w="0" w:type="auto"/>
          </w:tcPr>
          <w:p w14:paraId="543090CA" w14:textId="77777777" w:rsidR="00737748" w:rsidRPr="00B97788" w:rsidRDefault="00737748" w:rsidP="000375FC">
            <w:pPr>
              <w:pStyle w:val="TAL"/>
              <w:rPr>
                <w:sz w:val="16"/>
              </w:rPr>
            </w:pPr>
            <w:r>
              <w:rPr>
                <w:sz w:val="16"/>
              </w:rPr>
              <w:t>Ericsson</w:t>
            </w:r>
          </w:p>
        </w:tc>
        <w:tc>
          <w:tcPr>
            <w:tcW w:w="0" w:type="auto"/>
          </w:tcPr>
          <w:p w14:paraId="662F889F" w14:textId="77777777" w:rsidR="00737748" w:rsidRPr="00B97788" w:rsidRDefault="00737748" w:rsidP="000375FC">
            <w:pPr>
              <w:pStyle w:val="TAL"/>
              <w:rPr>
                <w:sz w:val="16"/>
              </w:rPr>
            </w:pPr>
            <w:r>
              <w:rPr>
                <w:sz w:val="16"/>
              </w:rPr>
              <w:t>29.328</w:t>
            </w:r>
          </w:p>
        </w:tc>
        <w:tc>
          <w:tcPr>
            <w:tcW w:w="0" w:type="auto"/>
          </w:tcPr>
          <w:p w14:paraId="4899238A" w14:textId="77777777" w:rsidR="00737748" w:rsidRPr="00B97788" w:rsidRDefault="00737748" w:rsidP="000375FC">
            <w:pPr>
              <w:pStyle w:val="TAL"/>
              <w:rPr>
                <w:sz w:val="16"/>
              </w:rPr>
            </w:pPr>
            <w:r>
              <w:rPr>
                <w:sz w:val="16"/>
              </w:rPr>
              <w:t>0580</w:t>
            </w:r>
          </w:p>
        </w:tc>
        <w:tc>
          <w:tcPr>
            <w:tcW w:w="0" w:type="auto"/>
          </w:tcPr>
          <w:p w14:paraId="35F52E90" w14:textId="77777777" w:rsidR="00737748" w:rsidRPr="00B97788" w:rsidRDefault="00737748" w:rsidP="000375FC">
            <w:pPr>
              <w:pStyle w:val="TAR"/>
              <w:rPr>
                <w:sz w:val="16"/>
              </w:rPr>
            </w:pPr>
            <w:r>
              <w:rPr>
                <w:sz w:val="16"/>
              </w:rPr>
              <w:t>1</w:t>
            </w:r>
          </w:p>
        </w:tc>
        <w:tc>
          <w:tcPr>
            <w:tcW w:w="0" w:type="auto"/>
          </w:tcPr>
          <w:p w14:paraId="1A082474" w14:textId="77777777" w:rsidR="00737748" w:rsidRPr="00B97788" w:rsidRDefault="00737748" w:rsidP="000375FC">
            <w:pPr>
              <w:pStyle w:val="TAL"/>
              <w:rPr>
                <w:sz w:val="16"/>
              </w:rPr>
            </w:pPr>
            <w:r>
              <w:rPr>
                <w:sz w:val="16"/>
              </w:rPr>
              <w:t>Rel-12</w:t>
            </w:r>
          </w:p>
        </w:tc>
        <w:tc>
          <w:tcPr>
            <w:tcW w:w="0" w:type="auto"/>
          </w:tcPr>
          <w:p w14:paraId="456B3D53" w14:textId="77777777" w:rsidR="00737748" w:rsidRPr="00B97788" w:rsidRDefault="00737748" w:rsidP="000375FC">
            <w:pPr>
              <w:pStyle w:val="TAL"/>
              <w:rPr>
                <w:sz w:val="16"/>
              </w:rPr>
            </w:pPr>
            <w:r>
              <w:rPr>
                <w:sz w:val="16"/>
              </w:rPr>
              <w:t>A</w:t>
            </w:r>
          </w:p>
        </w:tc>
        <w:tc>
          <w:tcPr>
            <w:tcW w:w="0" w:type="auto"/>
          </w:tcPr>
          <w:p w14:paraId="3E1C620F" w14:textId="77777777" w:rsidR="00737748" w:rsidRPr="00B97788" w:rsidRDefault="00737748" w:rsidP="000375FC">
            <w:pPr>
              <w:pStyle w:val="TAL"/>
              <w:rPr>
                <w:sz w:val="16"/>
              </w:rPr>
            </w:pPr>
            <w:r>
              <w:rPr>
                <w:sz w:val="16"/>
              </w:rPr>
              <w:t>TEI8</w:t>
            </w:r>
          </w:p>
        </w:tc>
        <w:tc>
          <w:tcPr>
            <w:tcW w:w="0" w:type="auto"/>
          </w:tcPr>
          <w:p w14:paraId="61EAA92C" w14:textId="77777777" w:rsidR="00737748" w:rsidRPr="00B97788" w:rsidRDefault="00737748" w:rsidP="000375FC">
            <w:pPr>
              <w:pStyle w:val="TAL"/>
              <w:rPr>
                <w:sz w:val="16"/>
              </w:rPr>
            </w:pPr>
            <w:r>
              <w:rPr>
                <w:sz w:val="16"/>
              </w:rPr>
              <w:t>not pursued</w:t>
            </w:r>
          </w:p>
        </w:tc>
      </w:tr>
      <w:tr w:rsidR="00737748" w14:paraId="233AE955" w14:textId="77777777" w:rsidTr="000375FC">
        <w:tc>
          <w:tcPr>
            <w:tcW w:w="0" w:type="auto"/>
          </w:tcPr>
          <w:p w14:paraId="0C8D1CBD" w14:textId="77777777" w:rsidR="00737748" w:rsidRPr="00B97788" w:rsidRDefault="00737748" w:rsidP="000375FC">
            <w:pPr>
              <w:pStyle w:val="TAL"/>
              <w:rPr>
                <w:sz w:val="16"/>
              </w:rPr>
            </w:pPr>
            <w:r>
              <w:rPr>
                <w:sz w:val="16"/>
              </w:rPr>
              <w:t>C4-166104</w:t>
            </w:r>
          </w:p>
        </w:tc>
        <w:tc>
          <w:tcPr>
            <w:tcW w:w="0" w:type="auto"/>
          </w:tcPr>
          <w:p w14:paraId="1C9440AD" w14:textId="77777777" w:rsidR="00737748" w:rsidRPr="00B97788" w:rsidRDefault="00737748" w:rsidP="000375FC">
            <w:pPr>
              <w:pStyle w:val="TAL"/>
              <w:rPr>
                <w:sz w:val="16"/>
              </w:rPr>
            </w:pPr>
            <w:r>
              <w:rPr>
                <w:sz w:val="16"/>
              </w:rPr>
              <w:t>Notification of changes to multiple Identity Sets</w:t>
            </w:r>
          </w:p>
        </w:tc>
        <w:tc>
          <w:tcPr>
            <w:tcW w:w="0" w:type="auto"/>
          </w:tcPr>
          <w:p w14:paraId="7E81F84A" w14:textId="77777777" w:rsidR="00737748" w:rsidRPr="00B97788" w:rsidRDefault="00737748" w:rsidP="000375FC">
            <w:pPr>
              <w:pStyle w:val="TAL"/>
              <w:rPr>
                <w:sz w:val="16"/>
              </w:rPr>
            </w:pPr>
            <w:r>
              <w:rPr>
                <w:sz w:val="16"/>
              </w:rPr>
              <w:t>Ericsson</w:t>
            </w:r>
          </w:p>
        </w:tc>
        <w:tc>
          <w:tcPr>
            <w:tcW w:w="0" w:type="auto"/>
          </w:tcPr>
          <w:p w14:paraId="5B1F1C77" w14:textId="77777777" w:rsidR="00737748" w:rsidRPr="00B97788" w:rsidRDefault="00737748" w:rsidP="000375FC">
            <w:pPr>
              <w:pStyle w:val="TAL"/>
              <w:rPr>
                <w:sz w:val="16"/>
              </w:rPr>
            </w:pPr>
            <w:r>
              <w:rPr>
                <w:sz w:val="16"/>
              </w:rPr>
              <w:t>29.328</w:t>
            </w:r>
          </w:p>
        </w:tc>
        <w:tc>
          <w:tcPr>
            <w:tcW w:w="0" w:type="auto"/>
          </w:tcPr>
          <w:p w14:paraId="5393E0EA" w14:textId="77777777" w:rsidR="00737748" w:rsidRPr="00B97788" w:rsidRDefault="00737748" w:rsidP="000375FC">
            <w:pPr>
              <w:pStyle w:val="TAL"/>
              <w:rPr>
                <w:sz w:val="16"/>
              </w:rPr>
            </w:pPr>
            <w:r>
              <w:rPr>
                <w:sz w:val="16"/>
              </w:rPr>
              <w:t>0581</w:t>
            </w:r>
          </w:p>
        </w:tc>
        <w:tc>
          <w:tcPr>
            <w:tcW w:w="0" w:type="auto"/>
          </w:tcPr>
          <w:p w14:paraId="6B28491F" w14:textId="77777777" w:rsidR="00737748" w:rsidRPr="00B97788" w:rsidRDefault="00737748" w:rsidP="000375FC">
            <w:pPr>
              <w:pStyle w:val="TAR"/>
              <w:rPr>
                <w:sz w:val="16"/>
              </w:rPr>
            </w:pPr>
            <w:r>
              <w:rPr>
                <w:sz w:val="16"/>
              </w:rPr>
              <w:t>1</w:t>
            </w:r>
          </w:p>
        </w:tc>
        <w:tc>
          <w:tcPr>
            <w:tcW w:w="0" w:type="auto"/>
          </w:tcPr>
          <w:p w14:paraId="038A1B7B" w14:textId="77777777" w:rsidR="00737748" w:rsidRPr="00B97788" w:rsidRDefault="00737748" w:rsidP="000375FC">
            <w:pPr>
              <w:pStyle w:val="TAL"/>
              <w:rPr>
                <w:sz w:val="16"/>
              </w:rPr>
            </w:pPr>
            <w:r>
              <w:rPr>
                <w:sz w:val="16"/>
              </w:rPr>
              <w:t>Rel-13</w:t>
            </w:r>
          </w:p>
        </w:tc>
        <w:tc>
          <w:tcPr>
            <w:tcW w:w="0" w:type="auto"/>
          </w:tcPr>
          <w:p w14:paraId="644D02D7" w14:textId="77777777" w:rsidR="00737748" w:rsidRPr="00B97788" w:rsidRDefault="00737748" w:rsidP="000375FC">
            <w:pPr>
              <w:pStyle w:val="TAL"/>
              <w:rPr>
                <w:sz w:val="16"/>
              </w:rPr>
            </w:pPr>
            <w:r>
              <w:rPr>
                <w:sz w:val="16"/>
              </w:rPr>
              <w:t>A</w:t>
            </w:r>
          </w:p>
        </w:tc>
        <w:tc>
          <w:tcPr>
            <w:tcW w:w="0" w:type="auto"/>
          </w:tcPr>
          <w:p w14:paraId="7972E50B" w14:textId="77777777" w:rsidR="00737748" w:rsidRPr="00B97788" w:rsidRDefault="00737748" w:rsidP="000375FC">
            <w:pPr>
              <w:pStyle w:val="TAL"/>
              <w:rPr>
                <w:sz w:val="16"/>
              </w:rPr>
            </w:pPr>
            <w:r>
              <w:rPr>
                <w:sz w:val="16"/>
              </w:rPr>
              <w:t>TEI8</w:t>
            </w:r>
          </w:p>
        </w:tc>
        <w:tc>
          <w:tcPr>
            <w:tcW w:w="0" w:type="auto"/>
          </w:tcPr>
          <w:p w14:paraId="47C9C943" w14:textId="77777777" w:rsidR="00737748" w:rsidRPr="00B97788" w:rsidRDefault="00737748" w:rsidP="000375FC">
            <w:pPr>
              <w:pStyle w:val="TAL"/>
              <w:rPr>
                <w:sz w:val="16"/>
              </w:rPr>
            </w:pPr>
            <w:r>
              <w:rPr>
                <w:sz w:val="16"/>
              </w:rPr>
              <w:t>not pursued</w:t>
            </w:r>
          </w:p>
        </w:tc>
      </w:tr>
      <w:tr w:rsidR="00737748" w14:paraId="7285F3C9" w14:textId="77777777" w:rsidTr="000375FC">
        <w:tc>
          <w:tcPr>
            <w:tcW w:w="0" w:type="auto"/>
          </w:tcPr>
          <w:p w14:paraId="26161B20" w14:textId="77777777" w:rsidR="00737748" w:rsidRPr="00B97788" w:rsidRDefault="00737748" w:rsidP="000375FC">
            <w:pPr>
              <w:pStyle w:val="TAL"/>
              <w:rPr>
                <w:sz w:val="16"/>
              </w:rPr>
            </w:pPr>
            <w:r>
              <w:rPr>
                <w:sz w:val="16"/>
              </w:rPr>
              <w:t>C4-166061</w:t>
            </w:r>
          </w:p>
        </w:tc>
        <w:tc>
          <w:tcPr>
            <w:tcW w:w="0" w:type="auto"/>
          </w:tcPr>
          <w:p w14:paraId="391B6BC6" w14:textId="77777777" w:rsidR="00737748" w:rsidRPr="00B97788" w:rsidRDefault="00737748" w:rsidP="000375FC">
            <w:pPr>
              <w:pStyle w:val="TAL"/>
              <w:rPr>
                <w:sz w:val="16"/>
              </w:rPr>
            </w:pPr>
            <w:r>
              <w:rPr>
                <w:sz w:val="16"/>
              </w:rPr>
              <w:t>RAT type included in EPS location information</w:t>
            </w:r>
          </w:p>
        </w:tc>
        <w:tc>
          <w:tcPr>
            <w:tcW w:w="0" w:type="auto"/>
          </w:tcPr>
          <w:p w14:paraId="6C0259E7" w14:textId="77777777" w:rsidR="00737748" w:rsidRPr="00B97788" w:rsidRDefault="00737748" w:rsidP="000375FC">
            <w:pPr>
              <w:pStyle w:val="TAL"/>
              <w:rPr>
                <w:sz w:val="16"/>
              </w:rPr>
            </w:pPr>
            <w:r>
              <w:rPr>
                <w:sz w:val="16"/>
              </w:rPr>
              <w:t>Ericsson</w:t>
            </w:r>
          </w:p>
        </w:tc>
        <w:tc>
          <w:tcPr>
            <w:tcW w:w="0" w:type="auto"/>
          </w:tcPr>
          <w:p w14:paraId="313FDDFE" w14:textId="77777777" w:rsidR="00737748" w:rsidRPr="00B97788" w:rsidRDefault="00737748" w:rsidP="000375FC">
            <w:pPr>
              <w:pStyle w:val="TAL"/>
              <w:rPr>
                <w:sz w:val="16"/>
              </w:rPr>
            </w:pPr>
            <w:r>
              <w:rPr>
                <w:sz w:val="16"/>
              </w:rPr>
              <w:t>29.328</w:t>
            </w:r>
          </w:p>
        </w:tc>
        <w:tc>
          <w:tcPr>
            <w:tcW w:w="0" w:type="auto"/>
          </w:tcPr>
          <w:p w14:paraId="7A34227A" w14:textId="77777777" w:rsidR="00737748" w:rsidRPr="00B97788" w:rsidRDefault="00737748" w:rsidP="000375FC">
            <w:pPr>
              <w:pStyle w:val="TAL"/>
              <w:rPr>
                <w:sz w:val="16"/>
              </w:rPr>
            </w:pPr>
            <w:r>
              <w:rPr>
                <w:sz w:val="16"/>
              </w:rPr>
              <w:t>0584</w:t>
            </w:r>
          </w:p>
        </w:tc>
        <w:tc>
          <w:tcPr>
            <w:tcW w:w="0" w:type="auto"/>
          </w:tcPr>
          <w:p w14:paraId="3D1B8DEB" w14:textId="77777777" w:rsidR="00737748" w:rsidRPr="00B97788" w:rsidRDefault="00737748" w:rsidP="000375FC">
            <w:pPr>
              <w:pStyle w:val="TAR"/>
              <w:rPr>
                <w:sz w:val="16"/>
              </w:rPr>
            </w:pPr>
            <w:r>
              <w:rPr>
                <w:sz w:val="16"/>
              </w:rPr>
              <w:t>-</w:t>
            </w:r>
          </w:p>
        </w:tc>
        <w:tc>
          <w:tcPr>
            <w:tcW w:w="0" w:type="auto"/>
          </w:tcPr>
          <w:p w14:paraId="652043EA" w14:textId="77777777" w:rsidR="00737748" w:rsidRPr="00B97788" w:rsidRDefault="00737748" w:rsidP="000375FC">
            <w:pPr>
              <w:pStyle w:val="TAL"/>
              <w:rPr>
                <w:sz w:val="16"/>
              </w:rPr>
            </w:pPr>
            <w:r>
              <w:rPr>
                <w:sz w:val="16"/>
              </w:rPr>
              <w:t>Rel-14</w:t>
            </w:r>
          </w:p>
        </w:tc>
        <w:tc>
          <w:tcPr>
            <w:tcW w:w="0" w:type="auto"/>
          </w:tcPr>
          <w:p w14:paraId="21DA5628" w14:textId="77777777" w:rsidR="00737748" w:rsidRPr="00B97788" w:rsidRDefault="00737748" w:rsidP="000375FC">
            <w:pPr>
              <w:pStyle w:val="TAL"/>
              <w:rPr>
                <w:sz w:val="16"/>
              </w:rPr>
            </w:pPr>
            <w:r>
              <w:rPr>
                <w:sz w:val="16"/>
              </w:rPr>
              <w:t>F</w:t>
            </w:r>
          </w:p>
        </w:tc>
        <w:tc>
          <w:tcPr>
            <w:tcW w:w="0" w:type="auto"/>
          </w:tcPr>
          <w:p w14:paraId="5027F075" w14:textId="77777777" w:rsidR="00737748" w:rsidRPr="00B97788" w:rsidRDefault="00737748" w:rsidP="000375FC">
            <w:pPr>
              <w:pStyle w:val="TAL"/>
              <w:rPr>
                <w:sz w:val="16"/>
              </w:rPr>
            </w:pPr>
            <w:r>
              <w:rPr>
                <w:sz w:val="16"/>
              </w:rPr>
              <w:t>TEI14</w:t>
            </w:r>
          </w:p>
        </w:tc>
        <w:tc>
          <w:tcPr>
            <w:tcW w:w="0" w:type="auto"/>
          </w:tcPr>
          <w:p w14:paraId="27408DA0" w14:textId="77777777" w:rsidR="00737748" w:rsidRPr="00B97788" w:rsidRDefault="00737748" w:rsidP="000375FC">
            <w:pPr>
              <w:pStyle w:val="TAL"/>
              <w:rPr>
                <w:sz w:val="16"/>
              </w:rPr>
            </w:pPr>
            <w:r>
              <w:rPr>
                <w:sz w:val="16"/>
              </w:rPr>
              <w:t>revised</w:t>
            </w:r>
          </w:p>
        </w:tc>
      </w:tr>
      <w:tr w:rsidR="00737748" w14:paraId="1894560F" w14:textId="77777777" w:rsidTr="000375FC">
        <w:tc>
          <w:tcPr>
            <w:tcW w:w="0" w:type="auto"/>
          </w:tcPr>
          <w:p w14:paraId="17E65CDC" w14:textId="77777777" w:rsidR="00737748" w:rsidRPr="00B97788" w:rsidRDefault="00737748" w:rsidP="000375FC">
            <w:pPr>
              <w:pStyle w:val="TAL"/>
              <w:rPr>
                <w:sz w:val="16"/>
              </w:rPr>
            </w:pPr>
            <w:r>
              <w:rPr>
                <w:sz w:val="16"/>
              </w:rPr>
              <w:t>C4-166301</w:t>
            </w:r>
          </w:p>
        </w:tc>
        <w:tc>
          <w:tcPr>
            <w:tcW w:w="0" w:type="auto"/>
          </w:tcPr>
          <w:p w14:paraId="7B851AB1" w14:textId="77777777" w:rsidR="00737748" w:rsidRPr="00B97788" w:rsidRDefault="00737748" w:rsidP="000375FC">
            <w:pPr>
              <w:pStyle w:val="TAL"/>
              <w:rPr>
                <w:sz w:val="16"/>
              </w:rPr>
            </w:pPr>
            <w:r>
              <w:rPr>
                <w:sz w:val="16"/>
              </w:rPr>
              <w:t>RAT type included in EPS location information</w:t>
            </w:r>
          </w:p>
        </w:tc>
        <w:tc>
          <w:tcPr>
            <w:tcW w:w="0" w:type="auto"/>
          </w:tcPr>
          <w:p w14:paraId="3C5DF009" w14:textId="77777777" w:rsidR="00737748" w:rsidRPr="00B97788" w:rsidRDefault="00737748" w:rsidP="000375FC">
            <w:pPr>
              <w:pStyle w:val="TAL"/>
              <w:rPr>
                <w:sz w:val="16"/>
              </w:rPr>
            </w:pPr>
            <w:r>
              <w:rPr>
                <w:sz w:val="16"/>
              </w:rPr>
              <w:t>Ericsson</w:t>
            </w:r>
          </w:p>
        </w:tc>
        <w:tc>
          <w:tcPr>
            <w:tcW w:w="0" w:type="auto"/>
          </w:tcPr>
          <w:p w14:paraId="7ACE6D4C" w14:textId="77777777" w:rsidR="00737748" w:rsidRPr="00B97788" w:rsidRDefault="00737748" w:rsidP="000375FC">
            <w:pPr>
              <w:pStyle w:val="TAL"/>
              <w:rPr>
                <w:sz w:val="16"/>
              </w:rPr>
            </w:pPr>
            <w:r>
              <w:rPr>
                <w:sz w:val="16"/>
              </w:rPr>
              <w:t>29.328</w:t>
            </w:r>
          </w:p>
        </w:tc>
        <w:tc>
          <w:tcPr>
            <w:tcW w:w="0" w:type="auto"/>
          </w:tcPr>
          <w:p w14:paraId="5C43E941" w14:textId="77777777" w:rsidR="00737748" w:rsidRPr="00B97788" w:rsidRDefault="00737748" w:rsidP="000375FC">
            <w:pPr>
              <w:pStyle w:val="TAL"/>
              <w:rPr>
                <w:sz w:val="16"/>
              </w:rPr>
            </w:pPr>
            <w:r>
              <w:rPr>
                <w:sz w:val="16"/>
              </w:rPr>
              <w:t>0584</w:t>
            </w:r>
          </w:p>
        </w:tc>
        <w:tc>
          <w:tcPr>
            <w:tcW w:w="0" w:type="auto"/>
          </w:tcPr>
          <w:p w14:paraId="34584B24" w14:textId="77777777" w:rsidR="00737748" w:rsidRPr="00B97788" w:rsidRDefault="00737748" w:rsidP="000375FC">
            <w:pPr>
              <w:pStyle w:val="TAR"/>
              <w:rPr>
                <w:sz w:val="16"/>
              </w:rPr>
            </w:pPr>
            <w:r>
              <w:rPr>
                <w:sz w:val="16"/>
              </w:rPr>
              <w:t>1</w:t>
            </w:r>
          </w:p>
        </w:tc>
        <w:tc>
          <w:tcPr>
            <w:tcW w:w="0" w:type="auto"/>
          </w:tcPr>
          <w:p w14:paraId="3A476677" w14:textId="77777777" w:rsidR="00737748" w:rsidRPr="00B97788" w:rsidRDefault="00737748" w:rsidP="000375FC">
            <w:pPr>
              <w:pStyle w:val="TAL"/>
              <w:rPr>
                <w:sz w:val="16"/>
              </w:rPr>
            </w:pPr>
            <w:r>
              <w:rPr>
                <w:sz w:val="16"/>
              </w:rPr>
              <w:t>Rel-14</w:t>
            </w:r>
          </w:p>
        </w:tc>
        <w:tc>
          <w:tcPr>
            <w:tcW w:w="0" w:type="auto"/>
          </w:tcPr>
          <w:p w14:paraId="6032BA85" w14:textId="77777777" w:rsidR="00737748" w:rsidRPr="00B97788" w:rsidRDefault="00737748" w:rsidP="000375FC">
            <w:pPr>
              <w:pStyle w:val="TAL"/>
              <w:rPr>
                <w:sz w:val="16"/>
              </w:rPr>
            </w:pPr>
            <w:r>
              <w:rPr>
                <w:sz w:val="16"/>
              </w:rPr>
              <w:t>A</w:t>
            </w:r>
          </w:p>
        </w:tc>
        <w:tc>
          <w:tcPr>
            <w:tcW w:w="0" w:type="auto"/>
          </w:tcPr>
          <w:p w14:paraId="152A719C" w14:textId="77777777" w:rsidR="00737748" w:rsidRPr="00B97788" w:rsidRDefault="00737748" w:rsidP="000375FC">
            <w:pPr>
              <w:pStyle w:val="TAL"/>
              <w:rPr>
                <w:sz w:val="16"/>
              </w:rPr>
            </w:pPr>
            <w:r>
              <w:rPr>
                <w:sz w:val="16"/>
              </w:rPr>
              <w:t>CIOT-CT</w:t>
            </w:r>
          </w:p>
        </w:tc>
        <w:tc>
          <w:tcPr>
            <w:tcW w:w="0" w:type="auto"/>
          </w:tcPr>
          <w:p w14:paraId="185539BA" w14:textId="77777777" w:rsidR="00737748" w:rsidRPr="00B97788" w:rsidRDefault="00737748" w:rsidP="000375FC">
            <w:pPr>
              <w:pStyle w:val="TAL"/>
              <w:rPr>
                <w:sz w:val="16"/>
              </w:rPr>
            </w:pPr>
            <w:r>
              <w:rPr>
                <w:sz w:val="16"/>
              </w:rPr>
              <w:t>agreed</w:t>
            </w:r>
          </w:p>
        </w:tc>
      </w:tr>
      <w:tr w:rsidR="00737748" w14:paraId="033ED79F" w14:textId="77777777" w:rsidTr="000375FC">
        <w:tc>
          <w:tcPr>
            <w:tcW w:w="0" w:type="auto"/>
          </w:tcPr>
          <w:p w14:paraId="0DB64DDA" w14:textId="77777777" w:rsidR="00737748" w:rsidRPr="00B97788" w:rsidRDefault="00737748" w:rsidP="000375FC">
            <w:pPr>
              <w:pStyle w:val="TAL"/>
              <w:rPr>
                <w:sz w:val="16"/>
              </w:rPr>
            </w:pPr>
            <w:r>
              <w:rPr>
                <w:sz w:val="16"/>
              </w:rPr>
              <w:t>C4-166085</w:t>
            </w:r>
          </w:p>
        </w:tc>
        <w:tc>
          <w:tcPr>
            <w:tcW w:w="0" w:type="auto"/>
          </w:tcPr>
          <w:p w14:paraId="25D553DA" w14:textId="77777777" w:rsidR="00737748" w:rsidRPr="00B97788" w:rsidRDefault="00737748" w:rsidP="000375FC">
            <w:pPr>
              <w:pStyle w:val="TAL"/>
              <w:rPr>
                <w:sz w:val="16"/>
              </w:rPr>
            </w:pPr>
            <w:r>
              <w:rPr>
                <w:sz w:val="16"/>
              </w:rPr>
              <w:t>Load Control</w:t>
            </w:r>
          </w:p>
        </w:tc>
        <w:tc>
          <w:tcPr>
            <w:tcW w:w="0" w:type="auto"/>
          </w:tcPr>
          <w:p w14:paraId="03FE99C1" w14:textId="77777777" w:rsidR="00737748" w:rsidRPr="00B97788" w:rsidRDefault="00737748" w:rsidP="000375FC">
            <w:pPr>
              <w:pStyle w:val="TAL"/>
              <w:rPr>
                <w:sz w:val="16"/>
              </w:rPr>
            </w:pPr>
            <w:r>
              <w:rPr>
                <w:sz w:val="16"/>
              </w:rPr>
              <w:t>Nokia, Alcatel-Lucent Shanghai Bell</w:t>
            </w:r>
          </w:p>
        </w:tc>
        <w:tc>
          <w:tcPr>
            <w:tcW w:w="0" w:type="auto"/>
          </w:tcPr>
          <w:p w14:paraId="595D467F" w14:textId="77777777" w:rsidR="00737748" w:rsidRPr="00B97788" w:rsidRDefault="00737748" w:rsidP="000375FC">
            <w:pPr>
              <w:pStyle w:val="TAL"/>
              <w:rPr>
                <w:sz w:val="16"/>
              </w:rPr>
            </w:pPr>
            <w:r>
              <w:rPr>
                <w:sz w:val="16"/>
              </w:rPr>
              <w:t>29.328</w:t>
            </w:r>
          </w:p>
        </w:tc>
        <w:tc>
          <w:tcPr>
            <w:tcW w:w="0" w:type="auto"/>
          </w:tcPr>
          <w:p w14:paraId="6A66579E" w14:textId="77777777" w:rsidR="00737748" w:rsidRPr="00B97788" w:rsidRDefault="00737748" w:rsidP="000375FC">
            <w:pPr>
              <w:pStyle w:val="TAL"/>
              <w:rPr>
                <w:sz w:val="16"/>
              </w:rPr>
            </w:pPr>
            <w:r>
              <w:rPr>
                <w:sz w:val="16"/>
              </w:rPr>
              <w:t>0585</w:t>
            </w:r>
          </w:p>
        </w:tc>
        <w:tc>
          <w:tcPr>
            <w:tcW w:w="0" w:type="auto"/>
          </w:tcPr>
          <w:p w14:paraId="733C2E4C" w14:textId="77777777" w:rsidR="00737748" w:rsidRPr="00B97788" w:rsidRDefault="00737748" w:rsidP="000375FC">
            <w:pPr>
              <w:pStyle w:val="TAR"/>
              <w:rPr>
                <w:sz w:val="16"/>
              </w:rPr>
            </w:pPr>
            <w:r>
              <w:rPr>
                <w:sz w:val="16"/>
              </w:rPr>
              <w:t>-</w:t>
            </w:r>
          </w:p>
        </w:tc>
        <w:tc>
          <w:tcPr>
            <w:tcW w:w="0" w:type="auto"/>
          </w:tcPr>
          <w:p w14:paraId="66C91B02" w14:textId="77777777" w:rsidR="00737748" w:rsidRPr="00B97788" w:rsidRDefault="00737748" w:rsidP="000375FC">
            <w:pPr>
              <w:pStyle w:val="TAL"/>
              <w:rPr>
                <w:sz w:val="16"/>
              </w:rPr>
            </w:pPr>
            <w:r>
              <w:rPr>
                <w:sz w:val="16"/>
              </w:rPr>
              <w:t>Rel-14</w:t>
            </w:r>
          </w:p>
        </w:tc>
        <w:tc>
          <w:tcPr>
            <w:tcW w:w="0" w:type="auto"/>
          </w:tcPr>
          <w:p w14:paraId="4C1E103D" w14:textId="77777777" w:rsidR="00737748" w:rsidRPr="00B97788" w:rsidRDefault="00737748" w:rsidP="000375FC">
            <w:pPr>
              <w:pStyle w:val="TAL"/>
              <w:rPr>
                <w:sz w:val="16"/>
              </w:rPr>
            </w:pPr>
            <w:r>
              <w:rPr>
                <w:sz w:val="16"/>
              </w:rPr>
              <w:t>B</w:t>
            </w:r>
          </w:p>
        </w:tc>
        <w:tc>
          <w:tcPr>
            <w:tcW w:w="0" w:type="auto"/>
          </w:tcPr>
          <w:p w14:paraId="3861DF4F" w14:textId="77777777" w:rsidR="00737748" w:rsidRPr="00B97788" w:rsidRDefault="00737748" w:rsidP="000375FC">
            <w:pPr>
              <w:pStyle w:val="TAL"/>
              <w:rPr>
                <w:sz w:val="16"/>
              </w:rPr>
            </w:pPr>
            <w:r>
              <w:rPr>
                <w:sz w:val="16"/>
              </w:rPr>
              <w:t>DLoCMe</w:t>
            </w:r>
          </w:p>
        </w:tc>
        <w:tc>
          <w:tcPr>
            <w:tcW w:w="0" w:type="auto"/>
          </w:tcPr>
          <w:p w14:paraId="1DC0A9CD" w14:textId="77777777" w:rsidR="00737748" w:rsidRPr="00B97788" w:rsidRDefault="00737748" w:rsidP="000375FC">
            <w:pPr>
              <w:pStyle w:val="TAL"/>
              <w:rPr>
                <w:sz w:val="16"/>
              </w:rPr>
            </w:pPr>
            <w:r>
              <w:rPr>
                <w:sz w:val="16"/>
              </w:rPr>
              <w:t>revised</w:t>
            </w:r>
          </w:p>
        </w:tc>
      </w:tr>
      <w:tr w:rsidR="00737748" w14:paraId="3DAD62AF" w14:textId="77777777" w:rsidTr="000375FC">
        <w:tc>
          <w:tcPr>
            <w:tcW w:w="0" w:type="auto"/>
          </w:tcPr>
          <w:p w14:paraId="1CE2A071" w14:textId="77777777" w:rsidR="00737748" w:rsidRPr="00B97788" w:rsidRDefault="00737748" w:rsidP="000375FC">
            <w:pPr>
              <w:pStyle w:val="TAL"/>
              <w:rPr>
                <w:sz w:val="16"/>
              </w:rPr>
            </w:pPr>
            <w:r>
              <w:rPr>
                <w:sz w:val="16"/>
              </w:rPr>
              <w:lastRenderedPageBreak/>
              <w:t>C4-166277</w:t>
            </w:r>
          </w:p>
        </w:tc>
        <w:tc>
          <w:tcPr>
            <w:tcW w:w="0" w:type="auto"/>
          </w:tcPr>
          <w:p w14:paraId="3D31D2F0" w14:textId="77777777" w:rsidR="00737748" w:rsidRPr="00B97788" w:rsidRDefault="00737748" w:rsidP="000375FC">
            <w:pPr>
              <w:pStyle w:val="TAL"/>
              <w:rPr>
                <w:sz w:val="16"/>
              </w:rPr>
            </w:pPr>
            <w:r>
              <w:rPr>
                <w:sz w:val="16"/>
              </w:rPr>
              <w:t>Load Control</w:t>
            </w:r>
          </w:p>
        </w:tc>
        <w:tc>
          <w:tcPr>
            <w:tcW w:w="0" w:type="auto"/>
          </w:tcPr>
          <w:p w14:paraId="3B762165" w14:textId="77777777" w:rsidR="00737748" w:rsidRPr="00B97788" w:rsidRDefault="00737748" w:rsidP="000375FC">
            <w:pPr>
              <w:pStyle w:val="TAL"/>
              <w:rPr>
                <w:sz w:val="16"/>
              </w:rPr>
            </w:pPr>
            <w:r>
              <w:rPr>
                <w:sz w:val="16"/>
              </w:rPr>
              <w:t>Nokia, Alcatel-Lucent Shanghai Bell</w:t>
            </w:r>
          </w:p>
        </w:tc>
        <w:tc>
          <w:tcPr>
            <w:tcW w:w="0" w:type="auto"/>
          </w:tcPr>
          <w:p w14:paraId="3DEC0239" w14:textId="77777777" w:rsidR="00737748" w:rsidRPr="00B97788" w:rsidRDefault="00737748" w:rsidP="000375FC">
            <w:pPr>
              <w:pStyle w:val="TAL"/>
              <w:rPr>
                <w:sz w:val="16"/>
              </w:rPr>
            </w:pPr>
            <w:r>
              <w:rPr>
                <w:sz w:val="16"/>
              </w:rPr>
              <w:t>29.328</w:t>
            </w:r>
          </w:p>
        </w:tc>
        <w:tc>
          <w:tcPr>
            <w:tcW w:w="0" w:type="auto"/>
          </w:tcPr>
          <w:p w14:paraId="221E1914" w14:textId="77777777" w:rsidR="00737748" w:rsidRPr="00B97788" w:rsidRDefault="00737748" w:rsidP="000375FC">
            <w:pPr>
              <w:pStyle w:val="TAL"/>
              <w:rPr>
                <w:sz w:val="16"/>
              </w:rPr>
            </w:pPr>
            <w:r>
              <w:rPr>
                <w:sz w:val="16"/>
              </w:rPr>
              <w:t>0585</w:t>
            </w:r>
          </w:p>
        </w:tc>
        <w:tc>
          <w:tcPr>
            <w:tcW w:w="0" w:type="auto"/>
          </w:tcPr>
          <w:p w14:paraId="77B4DBF8" w14:textId="77777777" w:rsidR="00737748" w:rsidRPr="00B97788" w:rsidRDefault="00737748" w:rsidP="000375FC">
            <w:pPr>
              <w:pStyle w:val="TAR"/>
              <w:rPr>
                <w:sz w:val="16"/>
              </w:rPr>
            </w:pPr>
            <w:r>
              <w:rPr>
                <w:sz w:val="16"/>
              </w:rPr>
              <w:t>1</w:t>
            </w:r>
          </w:p>
        </w:tc>
        <w:tc>
          <w:tcPr>
            <w:tcW w:w="0" w:type="auto"/>
          </w:tcPr>
          <w:p w14:paraId="7067B2C6" w14:textId="77777777" w:rsidR="00737748" w:rsidRPr="00B97788" w:rsidRDefault="00737748" w:rsidP="000375FC">
            <w:pPr>
              <w:pStyle w:val="TAL"/>
              <w:rPr>
                <w:sz w:val="16"/>
              </w:rPr>
            </w:pPr>
            <w:r>
              <w:rPr>
                <w:sz w:val="16"/>
              </w:rPr>
              <w:t>Rel-14</w:t>
            </w:r>
          </w:p>
        </w:tc>
        <w:tc>
          <w:tcPr>
            <w:tcW w:w="0" w:type="auto"/>
          </w:tcPr>
          <w:p w14:paraId="55425588" w14:textId="77777777" w:rsidR="00737748" w:rsidRPr="00B97788" w:rsidRDefault="00737748" w:rsidP="000375FC">
            <w:pPr>
              <w:pStyle w:val="TAL"/>
              <w:rPr>
                <w:sz w:val="16"/>
              </w:rPr>
            </w:pPr>
            <w:r>
              <w:rPr>
                <w:sz w:val="16"/>
              </w:rPr>
              <w:t>B</w:t>
            </w:r>
          </w:p>
        </w:tc>
        <w:tc>
          <w:tcPr>
            <w:tcW w:w="0" w:type="auto"/>
          </w:tcPr>
          <w:p w14:paraId="6CD82921" w14:textId="77777777" w:rsidR="00737748" w:rsidRPr="00B97788" w:rsidRDefault="00737748" w:rsidP="000375FC">
            <w:pPr>
              <w:pStyle w:val="TAL"/>
              <w:rPr>
                <w:sz w:val="16"/>
              </w:rPr>
            </w:pPr>
            <w:r>
              <w:rPr>
                <w:sz w:val="16"/>
              </w:rPr>
              <w:t>DLoCMe</w:t>
            </w:r>
          </w:p>
        </w:tc>
        <w:tc>
          <w:tcPr>
            <w:tcW w:w="0" w:type="auto"/>
          </w:tcPr>
          <w:p w14:paraId="3BAED851" w14:textId="77777777" w:rsidR="00737748" w:rsidRPr="00B97788" w:rsidRDefault="00737748" w:rsidP="000375FC">
            <w:pPr>
              <w:pStyle w:val="TAL"/>
              <w:rPr>
                <w:sz w:val="16"/>
              </w:rPr>
            </w:pPr>
            <w:r>
              <w:rPr>
                <w:sz w:val="16"/>
              </w:rPr>
              <w:t>agreed</w:t>
            </w:r>
          </w:p>
        </w:tc>
      </w:tr>
      <w:tr w:rsidR="00737748" w14:paraId="04A7F4A4" w14:textId="77777777" w:rsidTr="000375FC">
        <w:tc>
          <w:tcPr>
            <w:tcW w:w="0" w:type="auto"/>
          </w:tcPr>
          <w:p w14:paraId="3FAFA373" w14:textId="77777777" w:rsidR="00737748" w:rsidRPr="00B97788" w:rsidRDefault="00737748" w:rsidP="000375FC">
            <w:pPr>
              <w:pStyle w:val="TAL"/>
              <w:rPr>
                <w:sz w:val="16"/>
              </w:rPr>
            </w:pPr>
            <w:r>
              <w:rPr>
                <w:sz w:val="16"/>
              </w:rPr>
              <w:t>C4-166156</w:t>
            </w:r>
          </w:p>
        </w:tc>
        <w:tc>
          <w:tcPr>
            <w:tcW w:w="0" w:type="auto"/>
          </w:tcPr>
          <w:p w14:paraId="501E3E6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34BF3A5" w14:textId="77777777" w:rsidR="00737748" w:rsidRPr="00B97788" w:rsidRDefault="00737748" w:rsidP="000375FC">
            <w:pPr>
              <w:pStyle w:val="TAL"/>
              <w:rPr>
                <w:sz w:val="16"/>
              </w:rPr>
            </w:pPr>
            <w:r>
              <w:rPr>
                <w:sz w:val="16"/>
              </w:rPr>
              <w:t>ACS, OEC, AT&amp;T, Nokia, Alcatel-Lucent Shanghai Bell</w:t>
            </w:r>
          </w:p>
        </w:tc>
        <w:tc>
          <w:tcPr>
            <w:tcW w:w="0" w:type="auto"/>
          </w:tcPr>
          <w:p w14:paraId="03CEC3B5" w14:textId="77777777" w:rsidR="00737748" w:rsidRPr="00B97788" w:rsidRDefault="00737748" w:rsidP="000375FC">
            <w:pPr>
              <w:pStyle w:val="TAL"/>
              <w:rPr>
                <w:sz w:val="16"/>
              </w:rPr>
            </w:pPr>
            <w:r>
              <w:rPr>
                <w:sz w:val="16"/>
              </w:rPr>
              <w:t>29.328</w:t>
            </w:r>
          </w:p>
        </w:tc>
        <w:tc>
          <w:tcPr>
            <w:tcW w:w="0" w:type="auto"/>
          </w:tcPr>
          <w:p w14:paraId="2E36A429" w14:textId="77777777" w:rsidR="00737748" w:rsidRPr="00B97788" w:rsidRDefault="00737748" w:rsidP="000375FC">
            <w:pPr>
              <w:pStyle w:val="TAL"/>
              <w:rPr>
                <w:sz w:val="16"/>
              </w:rPr>
            </w:pPr>
            <w:r>
              <w:rPr>
                <w:sz w:val="16"/>
              </w:rPr>
              <w:t>0586</w:t>
            </w:r>
          </w:p>
        </w:tc>
        <w:tc>
          <w:tcPr>
            <w:tcW w:w="0" w:type="auto"/>
          </w:tcPr>
          <w:p w14:paraId="01449596" w14:textId="77777777" w:rsidR="00737748" w:rsidRPr="00B97788" w:rsidRDefault="00737748" w:rsidP="000375FC">
            <w:pPr>
              <w:pStyle w:val="TAR"/>
              <w:rPr>
                <w:sz w:val="16"/>
              </w:rPr>
            </w:pPr>
            <w:r>
              <w:rPr>
                <w:sz w:val="16"/>
              </w:rPr>
              <w:t>-</w:t>
            </w:r>
          </w:p>
        </w:tc>
        <w:tc>
          <w:tcPr>
            <w:tcW w:w="0" w:type="auto"/>
          </w:tcPr>
          <w:p w14:paraId="3F2B430E" w14:textId="77777777" w:rsidR="00737748" w:rsidRPr="00B97788" w:rsidRDefault="00737748" w:rsidP="000375FC">
            <w:pPr>
              <w:pStyle w:val="TAL"/>
              <w:rPr>
                <w:sz w:val="16"/>
              </w:rPr>
            </w:pPr>
            <w:r>
              <w:rPr>
                <w:sz w:val="16"/>
              </w:rPr>
              <w:t>Rel-13</w:t>
            </w:r>
          </w:p>
        </w:tc>
        <w:tc>
          <w:tcPr>
            <w:tcW w:w="0" w:type="auto"/>
          </w:tcPr>
          <w:p w14:paraId="79B84654" w14:textId="77777777" w:rsidR="00737748" w:rsidRPr="00B97788" w:rsidRDefault="00737748" w:rsidP="000375FC">
            <w:pPr>
              <w:pStyle w:val="TAL"/>
              <w:rPr>
                <w:sz w:val="16"/>
              </w:rPr>
            </w:pPr>
            <w:r>
              <w:rPr>
                <w:sz w:val="16"/>
              </w:rPr>
              <w:t>F</w:t>
            </w:r>
          </w:p>
        </w:tc>
        <w:tc>
          <w:tcPr>
            <w:tcW w:w="0" w:type="auto"/>
          </w:tcPr>
          <w:p w14:paraId="2D6EEC71" w14:textId="77777777" w:rsidR="00737748" w:rsidRPr="00B97788" w:rsidRDefault="00737748" w:rsidP="000375FC">
            <w:pPr>
              <w:pStyle w:val="TAL"/>
              <w:rPr>
                <w:sz w:val="16"/>
              </w:rPr>
            </w:pPr>
            <w:r>
              <w:rPr>
                <w:sz w:val="16"/>
              </w:rPr>
              <w:t>DiaPri</w:t>
            </w:r>
          </w:p>
        </w:tc>
        <w:tc>
          <w:tcPr>
            <w:tcW w:w="0" w:type="auto"/>
          </w:tcPr>
          <w:p w14:paraId="1371827F" w14:textId="77777777" w:rsidR="00737748" w:rsidRPr="00B97788" w:rsidRDefault="00737748" w:rsidP="000375FC">
            <w:pPr>
              <w:pStyle w:val="TAL"/>
              <w:rPr>
                <w:sz w:val="16"/>
              </w:rPr>
            </w:pPr>
            <w:r>
              <w:rPr>
                <w:sz w:val="16"/>
              </w:rPr>
              <w:t>agreed</w:t>
            </w:r>
          </w:p>
        </w:tc>
      </w:tr>
      <w:tr w:rsidR="00737748" w14:paraId="418BC8EB" w14:textId="77777777" w:rsidTr="000375FC">
        <w:tc>
          <w:tcPr>
            <w:tcW w:w="0" w:type="auto"/>
          </w:tcPr>
          <w:p w14:paraId="3A60FB64" w14:textId="77777777" w:rsidR="00737748" w:rsidRPr="00B97788" w:rsidRDefault="00737748" w:rsidP="000375FC">
            <w:pPr>
              <w:pStyle w:val="TAL"/>
              <w:rPr>
                <w:sz w:val="16"/>
              </w:rPr>
            </w:pPr>
            <w:r>
              <w:rPr>
                <w:sz w:val="16"/>
              </w:rPr>
              <w:t>C4-166157</w:t>
            </w:r>
          </w:p>
        </w:tc>
        <w:tc>
          <w:tcPr>
            <w:tcW w:w="0" w:type="auto"/>
          </w:tcPr>
          <w:p w14:paraId="3598ED9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6DE9D08" w14:textId="77777777" w:rsidR="00737748" w:rsidRPr="00B97788" w:rsidRDefault="00737748" w:rsidP="000375FC">
            <w:pPr>
              <w:pStyle w:val="TAL"/>
              <w:rPr>
                <w:sz w:val="16"/>
              </w:rPr>
            </w:pPr>
            <w:r>
              <w:rPr>
                <w:sz w:val="16"/>
              </w:rPr>
              <w:t>ACS, OEC, AT&amp;T, Nokia, Alcatel-Lucent Shanghai Bell</w:t>
            </w:r>
          </w:p>
        </w:tc>
        <w:tc>
          <w:tcPr>
            <w:tcW w:w="0" w:type="auto"/>
          </w:tcPr>
          <w:p w14:paraId="653B0F13" w14:textId="77777777" w:rsidR="00737748" w:rsidRPr="00B97788" w:rsidRDefault="00737748" w:rsidP="000375FC">
            <w:pPr>
              <w:pStyle w:val="TAL"/>
              <w:rPr>
                <w:sz w:val="16"/>
              </w:rPr>
            </w:pPr>
            <w:r>
              <w:rPr>
                <w:sz w:val="16"/>
              </w:rPr>
              <w:t>29.328</w:t>
            </w:r>
          </w:p>
        </w:tc>
        <w:tc>
          <w:tcPr>
            <w:tcW w:w="0" w:type="auto"/>
          </w:tcPr>
          <w:p w14:paraId="25BE3D92" w14:textId="77777777" w:rsidR="00737748" w:rsidRPr="00B97788" w:rsidRDefault="00737748" w:rsidP="000375FC">
            <w:pPr>
              <w:pStyle w:val="TAL"/>
              <w:rPr>
                <w:sz w:val="16"/>
              </w:rPr>
            </w:pPr>
            <w:r>
              <w:rPr>
                <w:sz w:val="16"/>
              </w:rPr>
              <w:t>0587</w:t>
            </w:r>
          </w:p>
        </w:tc>
        <w:tc>
          <w:tcPr>
            <w:tcW w:w="0" w:type="auto"/>
          </w:tcPr>
          <w:p w14:paraId="0E4CD293" w14:textId="77777777" w:rsidR="00737748" w:rsidRPr="00B97788" w:rsidRDefault="00737748" w:rsidP="000375FC">
            <w:pPr>
              <w:pStyle w:val="TAR"/>
              <w:rPr>
                <w:sz w:val="16"/>
              </w:rPr>
            </w:pPr>
            <w:r>
              <w:rPr>
                <w:sz w:val="16"/>
              </w:rPr>
              <w:t>-</w:t>
            </w:r>
          </w:p>
        </w:tc>
        <w:tc>
          <w:tcPr>
            <w:tcW w:w="0" w:type="auto"/>
          </w:tcPr>
          <w:p w14:paraId="3436FE49" w14:textId="77777777" w:rsidR="00737748" w:rsidRPr="00B97788" w:rsidRDefault="00737748" w:rsidP="000375FC">
            <w:pPr>
              <w:pStyle w:val="TAL"/>
              <w:rPr>
                <w:sz w:val="16"/>
              </w:rPr>
            </w:pPr>
            <w:r>
              <w:rPr>
                <w:sz w:val="16"/>
              </w:rPr>
              <w:t>Rel-14</w:t>
            </w:r>
          </w:p>
        </w:tc>
        <w:tc>
          <w:tcPr>
            <w:tcW w:w="0" w:type="auto"/>
          </w:tcPr>
          <w:p w14:paraId="3CC608CB" w14:textId="77777777" w:rsidR="00737748" w:rsidRPr="00B97788" w:rsidRDefault="00737748" w:rsidP="000375FC">
            <w:pPr>
              <w:pStyle w:val="TAL"/>
              <w:rPr>
                <w:sz w:val="16"/>
              </w:rPr>
            </w:pPr>
            <w:r>
              <w:rPr>
                <w:sz w:val="16"/>
              </w:rPr>
              <w:t>A</w:t>
            </w:r>
          </w:p>
        </w:tc>
        <w:tc>
          <w:tcPr>
            <w:tcW w:w="0" w:type="auto"/>
          </w:tcPr>
          <w:p w14:paraId="144C1829" w14:textId="77777777" w:rsidR="00737748" w:rsidRPr="00B97788" w:rsidRDefault="00737748" w:rsidP="000375FC">
            <w:pPr>
              <w:pStyle w:val="TAL"/>
              <w:rPr>
                <w:sz w:val="16"/>
              </w:rPr>
            </w:pPr>
            <w:r>
              <w:rPr>
                <w:sz w:val="16"/>
              </w:rPr>
              <w:t>DiaPri</w:t>
            </w:r>
          </w:p>
        </w:tc>
        <w:tc>
          <w:tcPr>
            <w:tcW w:w="0" w:type="auto"/>
          </w:tcPr>
          <w:p w14:paraId="46478A27" w14:textId="77777777" w:rsidR="00737748" w:rsidRPr="00B97788" w:rsidRDefault="00737748" w:rsidP="000375FC">
            <w:pPr>
              <w:pStyle w:val="TAL"/>
              <w:rPr>
                <w:sz w:val="16"/>
              </w:rPr>
            </w:pPr>
            <w:r>
              <w:rPr>
                <w:sz w:val="16"/>
              </w:rPr>
              <w:t>agreed</w:t>
            </w:r>
          </w:p>
        </w:tc>
      </w:tr>
      <w:tr w:rsidR="00737748" w14:paraId="281C3200" w14:textId="77777777" w:rsidTr="000375FC">
        <w:tc>
          <w:tcPr>
            <w:tcW w:w="0" w:type="auto"/>
          </w:tcPr>
          <w:p w14:paraId="2AA7B58A" w14:textId="77777777" w:rsidR="00737748" w:rsidRPr="00B97788" w:rsidRDefault="00737748" w:rsidP="000375FC">
            <w:pPr>
              <w:pStyle w:val="TAL"/>
              <w:rPr>
                <w:sz w:val="16"/>
              </w:rPr>
            </w:pPr>
            <w:r>
              <w:rPr>
                <w:sz w:val="16"/>
              </w:rPr>
              <w:t>C4-166303</w:t>
            </w:r>
          </w:p>
        </w:tc>
        <w:tc>
          <w:tcPr>
            <w:tcW w:w="0" w:type="auto"/>
          </w:tcPr>
          <w:p w14:paraId="7EEC449F" w14:textId="77777777" w:rsidR="00737748" w:rsidRPr="00B97788" w:rsidRDefault="00737748" w:rsidP="000375FC">
            <w:pPr>
              <w:pStyle w:val="TAL"/>
              <w:rPr>
                <w:sz w:val="16"/>
              </w:rPr>
            </w:pPr>
            <w:r>
              <w:rPr>
                <w:sz w:val="16"/>
              </w:rPr>
              <w:t>RAT type included in EPS location information</w:t>
            </w:r>
          </w:p>
        </w:tc>
        <w:tc>
          <w:tcPr>
            <w:tcW w:w="0" w:type="auto"/>
          </w:tcPr>
          <w:p w14:paraId="491191A1" w14:textId="77777777" w:rsidR="00737748" w:rsidRPr="00B97788" w:rsidRDefault="00737748" w:rsidP="000375FC">
            <w:pPr>
              <w:pStyle w:val="TAL"/>
              <w:rPr>
                <w:sz w:val="16"/>
              </w:rPr>
            </w:pPr>
            <w:r>
              <w:rPr>
                <w:sz w:val="16"/>
              </w:rPr>
              <w:t>Ericsson</w:t>
            </w:r>
          </w:p>
        </w:tc>
        <w:tc>
          <w:tcPr>
            <w:tcW w:w="0" w:type="auto"/>
          </w:tcPr>
          <w:p w14:paraId="420CAFB8" w14:textId="77777777" w:rsidR="00737748" w:rsidRPr="00B97788" w:rsidRDefault="00737748" w:rsidP="000375FC">
            <w:pPr>
              <w:pStyle w:val="TAL"/>
              <w:rPr>
                <w:sz w:val="16"/>
              </w:rPr>
            </w:pPr>
            <w:r>
              <w:rPr>
                <w:sz w:val="16"/>
              </w:rPr>
              <w:t>29.328</w:t>
            </w:r>
          </w:p>
        </w:tc>
        <w:tc>
          <w:tcPr>
            <w:tcW w:w="0" w:type="auto"/>
          </w:tcPr>
          <w:p w14:paraId="7BBE04B3" w14:textId="77777777" w:rsidR="00737748" w:rsidRPr="00B97788" w:rsidRDefault="00737748" w:rsidP="000375FC">
            <w:pPr>
              <w:pStyle w:val="TAL"/>
              <w:rPr>
                <w:sz w:val="16"/>
              </w:rPr>
            </w:pPr>
            <w:r>
              <w:rPr>
                <w:sz w:val="16"/>
              </w:rPr>
              <w:t>0588</w:t>
            </w:r>
          </w:p>
        </w:tc>
        <w:tc>
          <w:tcPr>
            <w:tcW w:w="0" w:type="auto"/>
          </w:tcPr>
          <w:p w14:paraId="43C74595" w14:textId="77777777" w:rsidR="00737748" w:rsidRPr="00B97788" w:rsidRDefault="00737748" w:rsidP="000375FC">
            <w:pPr>
              <w:pStyle w:val="TAR"/>
              <w:rPr>
                <w:sz w:val="16"/>
              </w:rPr>
            </w:pPr>
            <w:r>
              <w:rPr>
                <w:sz w:val="16"/>
              </w:rPr>
              <w:t>-</w:t>
            </w:r>
          </w:p>
        </w:tc>
        <w:tc>
          <w:tcPr>
            <w:tcW w:w="0" w:type="auto"/>
          </w:tcPr>
          <w:p w14:paraId="4EC53706" w14:textId="77777777" w:rsidR="00737748" w:rsidRPr="00B97788" w:rsidRDefault="00737748" w:rsidP="000375FC">
            <w:pPr>
              <w:pStyle w:val="TAL"/>
              <w:rPr>
                <w:sz w:val="16"/>
              </w:rPr>
            </w:pPr>
            <w:r>
              <w:rPr>
                <w:sz w:val="16"/>
              </w:rPr>
              <w:t>Rel-13</w:t>
            </w:r>
          </w:p>
        </w:tc>
        <w:tc>
          <w:tcPr>
            <w:tcW w:w="0" w:type="auto"/>
          </w:tcPr>
          <w:p w14:paraId="7EDCCF78" w14:textId="77777777" w:rsidR="00737748" w:rsidRPr="00B97788" w:rsidRDefault="00737748" w:rsidP="000375FC">
            <w:pPr>
              <w:pStyle w:val="TAL"/>
              <w:rPr>
                <w:sz w:val="16"/>
              </w:rPr>
            </w:pPr>
            <w:r>
              <w:rPr>
                <w:sz w:val="16"/>
              </w:rPr>
              <w:t>F</w:t>
            </w:r>
          </w:p>
        </w:tc>
        <w:tc>
          <w:tcPr>
            <w:tcW w:w="0" w:type="auto"/>
          </w:tcPr>
          <w:p w14:paraId="78103D2E" w14:textId="77777777" w:rsidR="00737748" w:rsidRPr="00B97788" w:rsidRDefault="00737748" w:rsidP="000375FC">
            <w:pPr>
              <w:pStyle w:val="TAL"/>
              <w:rPr>
                <w:sz w:val="16"/>
              </w:rPr>
            </w:pPr>
            <w:r>
              <w:rPr>
                <w:sz w:val="16"/>
              </w:rPr>
              <w:t>CIOT-CT</w:t>
            </w:r>
          </w:p>
        </w:tc>
        <w:tc>
          <w:tcPr>
            <w:tcW w:w="0" w:type="auto"/>
          </w:tcPr>
          <w:p w14:paraId="22080107" w14:textId="77777777" w:rsidR="00737748" w:rsidRPr="00B97788" w:rsidRDefault="00737748" w:rsidP="000375FC">
            <w:pPr>
              <w:pStyle w:val="TAL"/>
              <w:rPr>
                <w:sz w:val="16"/>
              </w:rPr>
            </w:pPr>
            <w:r>
              <w:rPr>
                <w:sz w:val="16"/>
              </w:rPr>
              <w:t>agreed</w:t>
            </w:r>
          </w:p>
        </w:tc>
      </w:tr>
      <w:tr w:rsidR="00737748" w14:paraId="5DB304E8" w14:textId="77777777" w:rsidTr="000375FC">
        <w:tc>
          <w:tcPr>
            <w:tcW w:w="0" w:type="auto"/>
          </w:tcPr>
          <w:p w14:paraId="5CB6F647" w14:textId="77777777" w:rsidR="00737748" w:rsidRPr="00B97788" w:rsidRDefault="00737748" w:rsidP="000375FC">
            <w:pPr>
              <w:pStyle w:val="TAL"/>
              <w:rPr>
                <w:sz w:val="16"/>
              </w:rPr>
            </w:pPr>
            <w:r>
              <w:rPr>
                <w:sz w:val="16"/>
              </w:rPr>
              <w:t>C4-166107</w:t>
            </w:r>
          </w:p>
        </w:tc>
        <w:tc>
          <w:tcPr>
            <w:tcW w:w="0" w:type="auto"/>
          </w:tcPr>
          <w:p w14:paraId="7212D82F" w14:textId="77777777" w:rsidR="00737748" w:rsidRPr="00B97788" w:rsidRDefault="00737748" w:rsidP="000375FC">
            <w:pPr>
              <w:pStyle w:val="TAL"/>
              <w:rPr>
                <w:sz w:val="16"/>
              </w:rPr>
            </w:pPr>
            <w:r>
              <w:rPr>
                <w:sz w:val="16"/>
              </w:rPr>
              <w:t>Notification of changes to multiple Identity Sets</w:t>
            </w:r>
          </w:p>
        </w:tc>
        <w:tc>
          <w:tcPr>
            <w:tcW w:w="0" w:type="auto"/>
          </w:tcPr>
          <w:p w14:paraId="57FC6D79" w14:textId="77777777" w:rsidR="00737748" w:rsidRPr="00B97788" w:rsidRDefault="00737748" w:rsidP="000375FC">
            <w:pPr>
              <w:pStyle w:val="TAL"/>
              <w:rPr>
                <w:sz w:val="16"/>
              </w:rPr>
            </w:pPr>
            <w:r>
              <w:rPr>
                <w:sz w:val="16"/>
              </w:rPr>
              <w:t>Ericsson</w:t>
            </w:r>
          </w:p>
        </w:tc>
        <w:tc>
          <w:tcPr>
            <w:tcW w:w="0" w:type="auto"/>
          </w:tcPr>
          <w:p w14:paraId="0A00921A" w14:textId="77777777" w:rsidR="00737748" w:rsidRPr="00B97788" w:rsidRDefault="00737748" w:rsidP="000375FC">
            <w:pPr>
              <w:pStyle w:val="TAL"/>
              <w:rPr>
                <w:sz w:val="16"/>
              </w:rPr>
            </w:pPr>
            <w:r>
              <w:rPr>
                <w:sz w:val="16"/>
              </w:rPr>
              <w:t>29.329</w:t>
            </w:r>
          </w:p>
        </w:tc>
        <w:tc>
          <w:tcPr>
            <w:tcW w:w="0" w:type="auto"/>
          </w:tcPr>
          <w:p w14:paraId="52F1AC70" w14:textId="77777777" w:rsidR="00737748" w:rsidRPr="00B97788" w:rsidRDefault="00737748" w:rsidP="000375FC">
            <w:pPr>
              <w:pStyle w:val="TAL"/>
              <w:rPr>
                <w:sz w:val="16"/>
              </w:rPr>
            </w:pPr>
            <w:r>
              <w:rPr>
                <w:sz w:val="16"/>
              </w:rPr>
              <w:t>0229</w:t>
            </w:r>
          </w:p>
        </w:tc>
        <w:tc>
          <w:tcPr>
            <w:tcW w:w="0" w:type="auto"/>
          </w:tcPr>
          <w:p w14:paraId="1C7118FC" w14:textId="77777777" w:rsidR="00737748" w:rsidRPr="00B97788" w:rsidRDefault="00737748" w:rsidP="000375FC">
            <w:pPr>
              <w:pStyle w:val="TAR"/>
              <w:rPr>
                <w:sz w:val="16"/>
              </w:rPr>
            </w:pPr>
            <w:r>
              <w:rPr>
                <w:sz w:val="16"/>
              </w:rPr>
              <w:t>1</w:t>
            </w:r>
          </w:p>
        </w:tc>
        <w:tc>
          <w:tcPr>
            <w:tcW w:w="0" w:type="auto"/>
          </w:tcPr>
          <w:p w14:paraId="39D83C49" w14:textId="77777777" w:rsidR="00737748" w:rsidRPr="00B97788" w:rsidRDefault="00737748" w:rsidP="000375FC">
            <w:pPr>
              <w:pStyle w:val="TAL"/>
              <w:rPr>
                <w:sz w:val="16"/>
              </w:rPr>
            </w:pPr>
            <w:r>
              <w:rPr>
                <w:sz w:val="16"/>
              </w:rPr>
              <w:t>Rel-8</w:t>
            </w:r>
          </w:p>
        </w:tc>
        <w:tc>
          <w:tcPr>
            <w:tcW w:w="0" w:type="auto"/>
          </w:tcPr>
          <w:p w14:paraId="378D93F6" w14:textId="77777777" w:rsidR="00737748" w:rsidRPr="00B97788" w:rsidRDefault="00737748" w:rsidP="000375FC">
            <w:pPr>
              <w:pStyle w:val="TAL"/>
              <w:rPr>
                <w:sz w:val="16"/>
              </w:rPr>
            </w:pPr>
            <w:r>
              <w:rPr>
                <w:sz w:val="16"/>
              </w:rPr>
              <w:t>F</w:t>
            </w:r>
          </w:p>
        </w:tc>
        <w:tc>
          <w:tcPr>
            <w:tcW w:w="0" w:type="auto"/>
          </w:tcPr>
          <w:p w14:paraId="4D721D3B" w14:textId="77777777" w:rsidR="00737748" w:rsidRPr="00B97788" w:rsidRDefault="00737748" w:rsidP="000375FC">
            <w:pPr>
              <w:pStyle w:val="TAL"/>
              <w:rPr>
                <w:sz w:val="16"/>
              </w:rPr>
            </w:pPr>
            <w:r>
              <w:rPr>
                <w:sz w:val="16"/>
              </w:rPr>
              <w:t>TEI8</w:t>
            </w:r>
          </w:p>
        </w:tc>
        <w:tc>
          <w:tcPr>
            <w:tcW w:w="0" w:type="auto"/>
          </w:tcPr>
          <w:p w14:paraId="2DD84A9C" w14:textId="77777777" w:rsidR="00737748" w:rsidRPr="00B97788" w:rsidRDefault="00737748" w:rsidP="000375FC">
            <w:pPr>
              <w:pStyle w:val="TAL"/>
              <w:rPr>
                <w:sz w:val="16"/>
              </w:rPr>
            </w:pPr>
            <w:r>
              <w:rPr>
                <w:sz w:val="16"/>
              </w:rPr>
              <w:t>not pursued</w:t>
            </w:r>
          </w:p>
        </w:tc>
      </w:tr>
      <w:tr w:rsidR="00737748" w14:paraId="6427AC7E" w14:textId="77777777" w:rsidTr="000375FC">
        <w:tc>
          <w:tcPr>
            <w:tcW w:w="0" w:type="auto"/>
          </w:tcPr>
          <w:p w14:paraId="37D02800" w14:textId="77777777" w:rsidR="00737748" w:rsidRPr="00B97788" w:rsidRDefault="00737748" w:rsidP="000375FC">
            <w:pPr>
              <w:pStyle w:val="TAL"/>
              <w:rPr>
                <w:sz w:val="16"/>
              </w:rPr>
            </w:pPr>
            <w:r>
              <w:rPr>
                <w:sz w:val="16"/>
              </w:rPr>
              <w:t>C4-166109</w:t>
            </w:r>
          </w:p>
        </w:tc>
        <w:tc>
          <w:tcPr>
            <w:tcW w:w="0" w:type="auto"/>
          </w:tcPr>
          <w:p w14:paraId="479B5B2C" w14:textId="77777777" w:rsidR="00737748" w:rsidRPr="00B97788" w:rsidRDefault="00737748" w:rsidP="000375FC">
            <w:pPr>
              <w:pStyle w:val="TAL"/>
              <w:rPr>
                <w:sz w:val="16"/>
              </w:rPr>
            </w:pPr>
            <w:r>
              <w:rPr>
                <w:sz w:val="16"/>
              </w:rPr>
              <w:t>Notification of changes to multiple Identity Sets</w:t>
            </w:r>
          </w:p>
        </w:tc>
        <w:tc>
          <w:tcPr>
            <w:tcW w:w="0" w:type="auto"/>
          </w:tcPr>
          <w:p w14:paraId="2E05724A" w14:textId="77777777" w:rsidR="00737748" w:rsidRPr="00B97788" w:rsidRDefault="00737748" w:rsidP="000375FC">
            <w:pPr>
              <w:pStyle w:val="TAL"/>
              <w:rPr>
                <w:sz w:val="16"/>
              </w:rPr>
            </w:pPr>
            <w:r>
              <w:rPr>
                <w:sz w:val="16"/>
              </w:rPr>
              <w:t>Ericsson</w:t>
            </w:r>
          </w:p>
        </w:tc>
        <w:tc>
          <w:tcPr>
            <w:tcW w:w="0" w:type="auto"/>
          </w:tcPr>
          <w:p w14:paraId="21FE496A" w14:textId="77777777" w:rsidR="00737748" w:rsidRPr="00B97788" w:rsidRDefault="00737748" w:rsidP="000375FC">
            <w:pPr>
              <w:pStyle w:val="TAL"/>
              <w:rPr>
                <w:sz w:val="16"/>
              </w:rPr>
            </w:pPr>
            <w:r>
              <w:rPr>
                <w:sz w:val="16"/>
              </w:rPr>
              <w:t>29.329</w:t>
            </w:r>
          </w:p>
        </w:tc>
        <w:tc>
          <w:tcPr>
            <w:tcW w:w="0" w:type="auto"/>
          </w:tcPr>
          <w:p w14:paraId="33533AC1" w14:textId="77777777" w:rsidR="00737748" w:rsidRPr="00B97788" w:rsidRDefault="00737748" w:rsidP="000375FC">
            <w:pPr>
              <w:pStyle w:val="TAL"/>
              <w:rPr>
                <w:sz w:val="16"/>
              </w:rPr>
            </w:pPr>
            <w:r>
              <w:rPr>
                <w:sz w:val="16"/>
              </w:rPr>
              <w:t>0230</w:t>
            </w:r>
          </w:p>
        </w:tc>
        <w:tc>
          <w:tcPr>
            <w:tcW w:w="0" w:type="auto"/>
          </w:tcPr>
          <w:p w14:paraId="1B01D063" w14:textId="77777777" w:rsidR="00737748" w:rsidRPr="00B97788" w:rsidRDefault="00737748" w:rsidP="000375FC">
            <w:pPr>
              <w:pStyle w:val="TAR"/>
              <w:rPr>
                <w:sz w:val="16"/>
              </w:rPr>
            </w:pPr>
            <w:r>
              <w:rPr>
                <w:sz w:val="16"/>
              </w:rPr>
              <w:t>1</w:t>
            </w:r>
          </w:p>
        </w:tc>
        <w:tc>
          <w:tcPr>
            <w:tcW w:w="0" w:type="auto"/>
          </w:tcPr>
          <w:p w14:paraId="2FA42A60" w14:textId="77777777" w:rsidR="00737748" w:rsidRPr="00B97788" w:rsidRDefault="00737748" w:rsidP="000375FC">
            <w:pPr>
              <w:pStyle w:val="TAL"/>
              <w:rPr>
                <w:sz w:val="16"/>
              </w:rPr>
            </w:pPr>
            <w:r>
              <w:rPr>
                <w:sz w:val="16"/>
              </w:rPr>
              <w:t>Rel-9</w:t>
            </w:r>
          </w:p>
        </w:tc>
        <w:tc>
          <w:tcPr>
            <w:tcW w:w="0" w:type="auto"/>
          </w:tcPr>
          <w:p w14:paraId="47FA787F" w14:textId="77777777" w:rsidR="00737748" w:rsidRPr="00B97788" w:rsidRDefault="00737748" w:rsidP="000375FC">
            <w:pPr>
              <w:pStyle w:val="TAL"/>
              <w:rPr>
                <w:sz w:val="16"/>
              </w:rPr>
            </w:pPr>
            <w:r>
              <w:rPr>
                <w:sz w:val="16"/>
              </w:rPr>
              <w:t>A</w:t>
            </w:r>
          </w:p>
        </w:tc>
        <w:tc>
          <w:tcPr>
            <w:tcW w:w="0" w:type="auto"/>
          </w:tcPr>
          <w:p w14:paraId="6EED6EE2" w14:textId="77777777" w:rsidR="00737748" w:rsidRPr="00B97788" w:rsidRDefault="00737748" w:rsidP="000375FC">
            <w:pPr>
              <w:pStyle w:val="TAL"/>
              <w:rPr>
                <w:sz w:val="16"/>
              </w:rPr>
            </w:pPr>
            <w:r>
              <w:rPr>
                <w:sz w:val="16"/>
              </w:rPr>
              <w:t>TEI8</w:t>
            </w:r>
          </w:p>
        </w:tc>
        <w:tc>
          <w:tcPr>
            <w:tcW w:w="0" w:type="auto"/>
          </w:tcPr>
          <w:p w14:paraId="25C3D0A2" w14:textId="77777777" w:rsidR="00737748" w:rsidRPr="00B97788" w:rsidRDefault="00737748" w:rsidP="000375FC">
            <w:pPr>
              <w:pStyle w:val="TAL"/>
              <w:rPr>
                <w:sz w:val="16"/>
              </w:rPr>
            </w:pPr>
            <w:r>
              <w:rPr>
                <w:sz w:val="16"/>
              </w:rPr>
              <w:t>not pursued</w:t>
            </w:r>
          </w:p>
        </w:tc>
      </w:tr>
      <w:tr w:rsidR="00737748" w14:paraId="228CFCB8" w14:textId="77777777" w:rsidTr="000375FC">
        <w:tc>
          <w:tcPr>
            <w:tcW w:w="0" w:type="auto"/>
          </w:tcPr>
          <w:p w14:paraId="61114F37" w14:textId="77777777" w:rsidR="00737748" w:rsidRPr="00B97788" w:rsidRDefault="00737748" w:rsidP="000375FC">
            <w:pPr>
              <w:pStyle w:val="TAL"/>
              <w:rPr>
                <w:sz w:val="16"/>
              </w:rPr>
            </w:pPr>
            <w:r>
              <w:rPr>
                <w:sz w:val="16"/>
              </w:rPr>
              <w:t>C4-166110</w:t>
            </w:r>
          </w:p>
        </w:tc>
        <w:tc>
          <w:tcPr>
            <w:tcW w:w="0" w:type="auto"/>
          </w:tcPr>
          <w:p w14:paraId="7018CAF7" w14:textId="77777777" w:rsidR="00737748" w:rsidRPr="00B97788" w:rsidRDefault="00737748" w:rsidP="000375FC">
            <w:pPr>
              <w:pStyle w:val="TAL"/>
              <w:rPr>
                <w:sz w:val="16"/>
              </w:rPr>
            </w:pPr>
            <w:r>
              <w:rPr>
                <w:sz w:val="16"/>
              </w:rPr>
              <w:t>Notification of changes to multiple Identity Sets</w:t>
            </w:r>
          </w:p>
        </w:tc>
        <w:tc>
          <w:tcPr>
            <w:tcW w:w="0" w:type="auto"/>
          </w:tcPr>
          <w:p w14:paraId="022F6BB5" w14:textId="77777777" w:rsidR="00737748" w:rsidRPr="00B97788" w:rsidRDefault="00737748" w:rsidP="000375FC">
            <w:pPr>
              <w:pStyle w:val="TAL"/>
              <w:rPr>
                <w:sz w:val="16"/>
              </w:rPr>
            </w:pPr>
            <w:r>
              <w:rPr>
                <w:sz w:val="16"/>
              </w:rPr>
              <w:t>Ericsson</w:t>
            </w:r>
          </w:p>
        </w:tc>
        <w:tc>
          <w:tcPr>
            <w:tcW w:w="0" w:type="auto"/>
          </w:tcPr>
          <w:p w14:paraId="7043A989" w14:textId="77777777" w:rsidR="00737748" w:rsidRPr="00B97788" w:rsidRDefault="00737748" w:rsidP="000375FC">
            <w:pPr>
              <w:pStyle w:val="TAL"/>
              <w:rPr>
                <w:sz w:val="16"/>
              </w:rPr>
            </w:pPr>
            <w:r>
              <w:rPr>
                <w:sz w:val="16"/>
              </w:rPr>
              <w:t>29.329</w:t>
            </w:r>
          </w:p>
        </w:tc>
        <w:tc>
          <w:tcPr>
            <w:tcW w:w="0" w:type="auto"/>
          </w:tcPr>
          <w:p w14:paraId="6ECBE21B" w14:textId="77777777" w:rsidR="00737748" w:rsidRPr="00B97788" w:rsidRDefault="00737748" w:rsidP="000375FC">
            <w:pPr>
              <w:pStyle w:val="TAL"/>
              <w:rPr>
                <w:sz w:val="16"/>
              </w:rPr>
            </w:pPr>
            <w:r>
              <w:rPr>
                <w:sz w:val="16"/>
              </w:rPr>
              <w:t>0231</w:t>
            </w:r>
          </w:p>
        </w:tc>
        <w:tc>
          <w:tcPr>
            <w:tcW w:w="0" w:type="auto"/>
          </w:tcPr>
          <w:p w14:paraId="1EAE27F6" w14:textId="77777777" w:rsidR="00737748" w:rsidRPr="00B97788" w:rsidRDefault="00737748" w:rsidP="000375FC">
            <w:pPr>
              <w:pStyle w:val="TAR"/>
              <w:rPr>
                <w:sz w:val="16"/>
              </w:rPr>
            </w:pPr>
            <w:r>
              <w:rPr>
                <w:sz w:val="16"/>
              </w:rPr>
              <w:t>1</w:t>
            </w:r>
          </w:p>
        </w:tc>
        <w:tc>
          <w:tcPr>
            <w:tcW w:w="0" w:type="auto"/>
          </w:tcPr>
          <w:p w14:paraId="1A3FCF7A" w14:textId="77777777" w:rsidR="00737748" w:rsidRPr="00B97788" w:rsidRDefault="00737748" w:rsidP="000375FC">
            <w:pPr>
              <w:pStyle w:val="TAL"/>
              <w:rPr>
                <w:sz w:val="16"/>
              </w:rPr>
            </w:pPr>
            <w:r>
              <w:rPr>
                <w:sz w:val="16"/>
              </w:rPr>
              <w:t>Rel-10</w:t>
            </w:r>
          </w:p>
        </w:tc>
        <w:tc>
          <w:tcPr>
            <w:tcW w:w="0" w:type="auto"/>
          </w:tcPr>
          <w:p w14:paraId="1D073D42" w14:textId="77777777" w:rsidR="00737748" w:rsidRPr="00B97788" w:rsidRDefault="00737748" w:rsidP="000375FC">
            <w:pPr>
              <w:pStyle w:val="TAL"/>
              <w:rPr>
                <w:sz w:val="16"/>
              </w:rPr>
            </w:pPr>
            <w:r>
              <w:rPr>
                <w:sz w:val="16"/>
              </w:rPr>
              <w:t>A</w:t>
            </w:r>
          </w:p>
        </w:tc>
        <w:tc>
          <w:tcPr>
            <w:tcW w:w="0" w:type="auto"/>
          </w:tcPr>
          <w:p w14:paraId="39C5E0D2" w14:textId="77777777" w:rsidR="00737748" w:rsidRPr="00B97788" w:rsidRDefault="00737748" w:rsidP="000375FC">
            <w:pPr>
              <w:pStyle w:val="TAL"/>
              <w:rPr>
                <w:sz w:val="16"/>
              </w:rPr>
            </w:pPr>
            <w:r>
              <w:rPr>
                <w:sz w:val="16"/>
              </w:rPr>
              <w:t>TEI8</w:t>
            </w:r>
          </w:p>
        </w:tc>
        <w:tc>
          <w:tcPr>
            <w:tcW w:w="0" w:type="auto"/>
          </w:tcPr>
          <w:p w14:paraId="774EBBF1" w14:textId="77777777" w:rsidR="00737748" w:rsidRPr="00B97788" w:rsidRDefault="00737748" w:rsidP="000375FC">
            <w:pPr>
              <w:pStyle w:val="TAL"/>
              <w:rPr>
                <w:sz w:val="16"/>
              </w:rPr>
            </w:pPr>
            <w:r>
              <w:rPr>
                <w:sz w:val="16"/>
              </w:rPr>
              <w:t>not pursued</w:t>
            </w:r>
          </w:p>
        </w:tc>
      </w:tr>
      <w:tr w:rsidR="00737748" w14:paraId="68A79DDE" w14:textId="77777777" w:rsidTr="000375FC">
        <w:tc>
          <w:tcPr>
            <w:tcW w:w="0" w:type="auto"/>
          </w:tcPr>
          <w:p w14:paraId="15C7F58A" w14:textId="77777777" w:rsidR="00737748" w:rsidRPr="00B97788" w:rsidRDefault="00737748" w:rsidP="000375FC">
            <w:pPr>
              <w:pStyle w:val="TAL"/>
              <w:rPr>
                <w:sz w:val="16"/>
              </w:rPr>
            </w:pPr>
            <w:r>
              <w:rPr>
                <w:sz w:val="16"/>
              </w:rPr>
              <w:t>C4-166112</w:t>
            </w:r>
          </w:p>
        </w:tc>
        <w:tc>
          <w:tcPr>
            <w:tcW w:w="0" w:type="auto"/>
          </w:tcPr>
          <w:p w14:paraId="332368AE" w14:textId="77777777" w:rsidR="00737748" w:rsidRPr="00B97788" w:rsidRDefault="00737748" w:rsidP="000375FC">
            <w:pPr>
              <w:pStyle w:val="TAL"/>
              <w:rPr>
                <w:sz w:val="16"/>
              </w:rPr>
            </w:pPr>
            <w:r>
              <w:rPr>
                <w:sz w:val="16"/>
              </w:rPr>
              <w:t>Notification of changes to multiple Identity Sets</w:t>
            </w:r>
          </w:p>
        </w:tc>
        <w:tc>
          <w:tcPr>
            <w:tcW w:w="0" w:type="auto"/>
          </w:tcPr>
          <w:p w14:paraId="7073A1DE" w14:textId="77777777" w:rsidR="00737748" w:rsidRPr="00B97788" w:rsidRDefault="00737748" w:rsidP="000375FC">
            <w:pPr>
              <w:pStyle w:val="TAL"/>
              <w:rPr>
                <w:sz w:val="16"/>
              </w:rPr>
            </w:pPr>
            <w:r>
              <w:rPr>
                <w:sz w:val="16"/>
              </w:rPr>
              <w:t>Ericsson</w:t>
            </w:r>
          </w:p>
        </w:tc>
        <w:tc>
          <w:tcPr>
            <w:tcW w:w="0" w:type="auto"/>
          </w:tcPr>
          <w:p w14:paraId="1F15A681" w14:textId="77777777" w:rsidR="00737748" w:rsidRPr="00B97788" w:rsidRDefault="00737748" w:rsidP="000375FC">
            <w:pPr>
              <w:pStyle w:val="TAL"/>
              <w:rPr>
                <w:sz w:val="16"/>
              </w:rPr>
            </w:pPr>
            <w:r>
              <w:rPr>
                <w:sz w:val="16"/>
              </w:rPr>
              <w:t>29.329</w:t>
            </w:r>
          </w:p>
        </w:tc>
        <w:tc>
          <w:tcPr>
            <w:tcW w:w="0" w:type="auto"/>
          </w:tcPr>
          <w:p w14:paraId="1CA16939" w14:textId="77777777" w:rsidR="00737748" w:rsidRPr="00B97788" w:rsidRDefault="00737748" w:rsidP="000375FC">
            <w:pPr>
              <w:pStyle w:val="TAL"/>
              <w:rPr>
                <w:sz w:val="16"/>
              </w:rPr>
            </w:pPr>
            <w:r>
              <w:rPr>
                <w:sz w:val="16"/>
              </w:rPr>
              <w:t>0232</w:t>
            </w:r>
          </w:p>
        </w:tc>
        <w:tc>
          <w:tcPr>
            <w:tcW w:w="0" w:type="auto"/>
          </w:tcPr>
          <w:p w14:paraId="774E78AF" w14:textId="77777777" w:rsidR="00737748" w:rsidRPr="00B97788" w:rsidRDefault="00737748" w:rsidP="000375FC">
            <w:pPr>
              <w:pStyle w:val="TAR"/>
              <w:rPr>
                <w:sz w:val="16"/>
              </w:rPr>
            </w:pPr>
            <w:r>
              <w:rPr>
                <w:sz w:val="16"/>
              </w:rPr>
              <w:t>1</w:t>
            </w:r>
          </w:p>
        </w:tc>
        <w:tc>
          <w:tcPr>
            <w:tcW w:w="0" w:type="auto"/>
          </w:tcPr>
          <w:p w14:paraId="1878CEA2" w14:textId="77777777" w:rsidR="00737748" w:rsidRPr="00B97788" w:rsidRDefault="00737748" w:rsidP="000375FC">
            <w:pPr>
              <w:pStyle w:val="TAL"/>
              <w:rPr>
                <w:sz w:val="16"/>
              </w:rPr>
            </w:pPr>
            <w:r>
              <w:rPr>
                <w:sz w:val="16"/>
              </w:rPr>
              <w:t>Rel-11</w:t>
            </w:r>
          </w:p>
        </w:tc>
        <w:tc>
          <w:tcPr>
            <w:tcW w:w="0" w:type="auto"/>
          </w:tcPr>
          <w:p w14:paraId="6D9BD678" w14:textId="77777777" w:rsidR="00737748" w:rsidRPr="00B97788" w:rsidRDefault="00737748" w:rsidP="000375FC">
            <w:pPr>
              <w:pStyle w:val="TAL"/>
              <w:rPr>
                <w:sz w:val="16"/>
              </w:rPr>
            </w:pPr>
            <w:r>
              <w:rPr>
                <w:sz w:val="16"/>
              </w:rPr>
              <w:t>A</w:t>
            </w:r>
          </w:p>
        </w:tc>
        <w:tc>
          <w:tcPr>
            <w:tcW w:w="0" w:type="auto"/>
          </w:tcPr>
          <w:p w14:paraId="0E7FAD96" w14:textId="77777777" w:rsidR="00737748" w:rsidRPr="00B97788" w:rsidRDefault="00737748" w:rsidP="000375FC">
            <w:pPr>
              <w:pStyle w:val="TAL"/>
              <w:rPr>
                <w:sz w:val="16"/>
              </w:rPr>
            </w:pPr>
            <w:r>
              <w:rPr>
                <w:sz w:val="16"/>
              </w:rPr>
              <w:t>TEI8</w:t>
            </w:r>
          </w:p>
        </w:tc>
        <w:tc>
          <w:tcPr>
            <w:tcW w:w="0" w:type="auto"/>
          </w:tcPr>
          <w:p w14:paraId="53330DDC" w14:textId="77777777" w:rsidR="00737748" w:rsidRPr="00B97788" w:rsidRDefault="00737748" w:rsidP="000375FC">
            <w:pPr>
              <w:pStyle w:val="TAL"/>
              <w:rPr>
                <w:sz w:val="16"/>
              </w:rPr>
            </w:pPr>
            <w:r>
              <w:rPr>
                <w:sz w:val="16"/>
              </w:rPr>
              <w:t>not pursued</w:t>
            </w:r>
          </w:p>
        </w:tc>
      </w:tr>
      <w:tr w:rsidR="00737748" w14:paraId="5F6B401B" w14:textId="77777777" w:rsidTr="000375FC">
        <w:tc>
          <w:tcPr>
            <w:tcW w:w="0" w:type="auto"/>
          </w:tcPr>
          <w:p w14:paraId="01602B8A" w14:textId="77777777" w:rsidR="00737748" w:rsidRPr="00B97788" w:rsidRDefault="00737748" w:rsidP="000375FC">
            <w:pPr>
              <w:pStyle w:val="TAL"/>
              <w:rPr>
                <w:sz w:val="16"/>
              </w:rPr>
            </w:pPr>
            <w:r>
              <w:rPr>
                <w:sz w:val="16"/>
              </w:rPr>
              <w:t>C4-166113</w:t>
            </w:r>
          </w:p>
        </w:tc>
        <w:tc>
          <w:tcPr>
            <w:tcW w:w="0" w:type="auto"/>
          </w:tcPr>
          <w:p w14:paraId="6172F119" w14:textId="77777777" w:rsidR="00737748" w:rsidRPr="00B97788" w:rsidRDefault="00737748" w:rsidP="000375FC">
            <w:pPr>
              <w:pStyle w:val="TAL"/>
              <w:rPr>
                <w:sz w:val="16"/>
              </w:rPr>
            </w:pPr>
            <w:r>
              <w:rPr>
                <w:sz w:val="16"/>
              </w:rPr>
              <w:t>Notification of changes to multiple Identity Sets</w:t>
            </w:r>
          </w:p>
        </w:tc>
        <w:tc>
          <w:tcPr>
            <w:tcW w:w="0" w:type="auto"/>
          </w:tcPr>
          <w:p w14:paraId="11982D1E" w14:textId="77777777" w:rsidR="00737748" w:rsidRPr="00B97788" w:rsidRDefault="00737748" w:rsidP="000375FC">
            <w:pPr>
              <w:pStyle w:val="TAL"/>
              <w:rPr>
                <w:sz w:val="16"/>
              </w:rPr>
            </w:pPr>
            <w:r>
              <w:rPr>
                <w:sz w:val="16"/>
              </w:rPr>
              <w:t>Ericsson</w:t>
            </w:r>
          </w:p>
        </w:tc>
        <w:tc>
          <w:tcPr>
            <w:tcW w:w="0" w:type="auto"/>
          </w:tcPr>
          <w:p w14:paraId="16079F75" w14:textId="77777777" w:rsidR="00737748" w:rsidRPr="00B97788" w:rsidRDefault="00737748" w:rsidP="000375FC">
            <w:pPr>
              <w:pStyle w:val="TAL"/>
              <w:rPr>
                <w:sz w:val="16"/>
              </w:rPr>
            </w:pPr>
            <w:r>
              <w:rPr>
                <w:sz w:val="16"/>
              </w:rPr>
              <w:t>29.329</w:t>
            </w:r>
          </w:p>
        </w:tc>
        <w:tc>
          <w:tcPr>
            <w:tcW w:w="0" w:type="auto"/>
          </w:tcPr>
          <w:p w14:paraId="3D7D10E3" w14:textId="77777777" w:rsidR="00737748" w:rsidRPr="00B97788" w:rsidRDefault="00737748" w:rsidP="000375FC">
            <w:pPr>
              <w:pStyle w:val="TAL"/>
              <w:rPr>
                <w:sz w:val="16"/>
              </w:rPr>
            </w:pPr>
            <w:r>
              <w:rPr>
                <w:sz w:val="16"/>
              </w:rPr>
              <w:t>0233</w:t>
            </w:r>
          </w:p>
        </w:tc>
        <w:tc>
          <w:tcPr>
            <w:tcW w:w="0" w:type="auto"/>
          </w:tcPr>
          <w:p w14:paraId="01FDB5F3" w14:textId="77777777" w:rsidR="00737748" w:rsidRPr="00B97788" w:rsidRDefault="00737748" w:rsidP="000375FC">
            <w:pPr>
              <w:pStyle w:val="TAR"/>
              <w:rPr>
                <w:sz w:val="16"/>
              </w:rPr>
            </w:pPr>
            <w:r>
              <w:rPr>
                <w:sz w:val="16"/>
              </w:rPr>
              <w:t>1</w:t>
            </w:r>
          </w:p>
        </w:tc>
        <w:tc>
          <w:tcPr>
            <w:tcW w:w="0" w:type="auto"/>
          </w:tcPr>
          <w:p w14:paraId="7D39EAD0" w14:textId="77777777" w:rsidR="00737748" w:rsidRPr="00B97788" w:rsidRDefault="00737748" w:rsidP="000375FC">
            <w:pPr>
              <w:pStyle w:val="TAL"/>
              <w:rPr>
                <w:sz w:val="16"/>
              </w:rPr>
            </w:pPr>
            <w:r>
              <w:rPr>
                <w:sz w:val="16"/>
              </w:rPr>
              <w:t>Rel-12</w:t>
            </w:r>
          </w:p>
        </w:tc>
        <w:tc>
          <w:tcPr>
            <w:tcW w:w="0" w:type="auto"/>
          </w:tcPr>
          <w:p w14:paraId="31F22EF8" w14:textId="77777777" w:rsidR="00737748" w:rsidRPr="00B97788" w:rsidRDefault="00737748" w:rsidP="000375FC">
            <w:pPr>
              <w:pStyle w:val="TAL"/>
              <w:rPr>
                <w:sz w:val="16"/>
              </w:rPr>
            </w:pPr>
            <w:r>
              <w:rPr>
                <w:sz w:val="16"/>
              </w:rPr>
              <w:t>A</w:t>
            </w:r>
          </w:p>
        </w:tc>
        <w:tc>
          <w:tcPr>
            <w:tcW w:w="0" w:type="auto"/>
          </w:tcPr>
          <w:p w14:paraId="33009ECF" w14:textId="77777777" w:rsidR="00737748" w:rsidRPr="00B97788" w:rsidRDefault="00737748" w:rsidP="000375FC">
            <w:pPr>
              <w:pStyle w:val="TAL"/>
              <w:rPr>
                <w:sz w:val="16"/>
              </w:rPr>
            </w:pPr>
            <w:r>
              <w:rPr>
                <w:sz w:val="16"/>
              </w:rPr>
              <w:t>TEI8</w:t>
            </w:r>
          </w:p>
        </w:tc>
        <w:tc>
          <w:tcPr>
            <w:tcW w:w="0" w:type="auto"/>
          </w:tcPr>
          <w:p w14:paraId="39D94650" w14:textId="77777777" w:rsidR="00737748" w:rsidRPr="00B97788" w:rsidRDefault="00737748" w:rsidP="000375FC">
            <w:pPr>
              <w:pStyle w:val="TAL"/>
              <w:rPr>
                <w:sz w:val="16"/>
              </w:rPr>
            </w:pPr>
            <w:r>
              <w:rPr>
                <w:sz w:val="16"/>
              </w:rPr>
              <w:t>not pursued</w:t>
            </w:r>
          </w:p>
        </w:tc>
      </w:tr>
      <w:tr w:rsidR="00737748" w14:paraId="354A9353" w14:textId="77777777" w:rsidTr="000375FC">
        <w:tc>
          <w:tcPr>
            <w:tcW w:w="0" w:type="auto"/>
          </w:tcPr>
          <w:p w14:paraId="30872BDE" w14:textId="77777777" w:rsidR="00737748" w:rsidRPr="00B97788" w:rsidRDefault="00737748" w:rsidP="000375FC">
            <w:pPr>
              <w:pStyle w:val="TAL"/>
              <w:rPr>
                <w:sz w:val="16"/>
              </w:rPr>
            </w:pPr>
            <w:r>
              <w:rPr>
                <w:sz w:val="16"/>
              </w:rPr>
              <w:t>C4-166114</w:t>
            </w:r>
          </w:p>
        </w:tc>
        <w:tc>
          <w:tcPr>
            <w:tcW w:w="0" w:type="auto"/>
          </w:tcPr>
          <w:p w14:paraId="4CAAB83E" w14:textId="77777777" w:rsidR="00737748" w:rsidRPr="00B97788" w:rsidRDefault="00737748" w:rsidP="000375FC">
            <w:pPr>
              <w:pStyle w:val="TAL"/>
              <w:rPr>
                <w:sz w:val="16"/>
              </w:rPr>
            </w:pPr>
            <w:r>
              <w:rPr>
                <w:sz w:val="16"/>
              </w:rPr>
              <w:t>Notification of changes to multiple Identity Sets</w:t>
            </w:r>
          </w:p>
        </w:tc>
        <w:tc>
          <w:tcPr>
            <w:tcW w:w="0" w:type="auto"/>
          </w:tcPr>
          <w:p w14:paraId="4C6AFF22" w14:textId="77777777" w:rsidR="00737748" w:rsidRPr="00B97788" w:rsidRDefault="00737748" w:rsidP="000375FC">
            <w:pPr>
              <w:pStyle w:val="TAL"/>
              <w:rPr>
                <w:sz w:val="16"/>
              </w:rPr>
            </w:pPr>
            <w:r>
              <w:rPr>
                <w:sz w:val="16"/>
              </w:rPr>
              <w:t>Ericsson</w:t>
            </w:r>
          </w:p>
        </w:tc>
        <w:tc>
          <w:tcPr>
            <w:tcW w:w="0" w:type="auto"/>
          </w:tcPr>
          <w:p w14:paraId="3FCAA8AC" w14:textId="77777777" w:rsidR="00737748" w:rsidRPr="00B97788" w:rsidRDefault="00737748" w:rsidP="000375FC">
            <w:pPr>
              <w:pStyle w:val="TAL"/>
              <w:rPr>
                <w:sz w:val="16"/>
              </w:rPr>
            </w:pPr>
            <w:r>
              <w:rPr>
                <w:sz w:val="16"/>
              </w:rPr>
              <w:t>29.329</w:t>
            </w:r>
          </w:p>
        </w:tc>
        <w:tc>
          <w:tcPr>
            <w:tcW w:w="0" w:type="auto"/>
          </w:tcPr>
          <w:p w14:paraId="5CB5A8D9" w14:textId="77777777" w:rsidR="00737748" w:rsidRPr="00B97788" w:rsidRDefault="00737748" w:rsidP="000375FC">
            <w:pPr>
              <w:pStyle w:val="TAL"/>
              <w:rPr>
                <w:sz w:val="16"/>
              </w:rPr>
            </w:pPr>
            <w:r>
              <w:rPr>
                <w:sz w:val="16"/>
              </w:rPr>
              <w:t>0234</w:t>
            </w:r>
          </w:p>
        </w:tc>
        <w:tc>
          <w:tcPr>
            <w:tcW w:w="0" w:type="auto"/>
          </w:tcPr>
          <w:p w14:paraId="401B68EB" w14:textId="77777777" w:rsidR="00737748" w:rsidRPr="00B97788" w:rsidRDefault="00737748" w:rsidP="000375FC">
            <w:pPr>
              <w:pStyle w:val="TAR"/>
              <w:rPr>
                <w:sz w:val="16"/>
              </w:rPr>
            </w:pPr>
            <w:r>
              <w:rPr>
                <w:sz w:val="16"/>
              </w:rPr>
              <w:t>1</w:t>
            </w:r>
          </w:p>
        </w:tc>
        <w:tc>
          <w:tcPr>
            <w:tcW w:w="0" w:type="auto"/>
          </w:tcPr>
          <w:p w14:paraId="7694E246" w14:textId="77777777" w:rsidR="00737748" w:rsidRPr="00B97788" w:rsidRDefault="00737748" w:rsidP="000375FC">
            <w:pPr>
              <w:pStyle w:val="TAL"/>
              <w:rPr>
                <w:sz w:val="16"/>
              </w:rPr>
            </w:pPr>
            <w:r>
              <w:rPr>
                <w:sz w:val="16"/>
              </w:rPr>
              <w:t>Rel-13</w:t>
            </w:r>
          </w:p>
        </w:tc>
        <w:tc>
          <w:tcPr>
            <w:tcW w:w="0" w:type="auto"/>
          </w:tcPr>
          <w:p w14:paraId="48B98EA4" w14:textId="77777777" w:rsidR="00737748" w:rsidRPr="00B97788" w:rsidRDefault="00737748" w:rsidP="000375FC">
            <w:pPr>
              <w:pStyle w:val="TAL"/>
              <w:rPr>
                <w:sz w:val="16"/>
              </w:rPr>
            </w:pPr>
            <w:r>
              <w:rPr>
                <w:sz w:val="16"/>
              </w:rPr>
              <w:t>A</w:t>
            </w:r>
          </w:p>
        </w:tc>
        <w:tc>
          <w:tcPr>
            <w:tcW w:w="0" w:type="auto"/>
          </w:tcPr>
          <w:p w14:paraId="11A2031F" w14:textId="77777777" w:rsidR="00737748" w:rsidRPr="00B97788" w:rsidRDefault="00737748" w:rsidP="000375FC">
            <w:pPr>
              <w:pStyle w:val="TAL"/>
              <w:rPr>
                <w:sz w:val="16"/>
              </w:rPr>
            </w:pPr>
            <w:r>
              <w:rPr>
                <w:sz w:val="16"/>
              </w:rPr>
              <w:t>TEI8</w:t>
            </w:r>
          </w:p>
        </w:tc>
        <w:tc>
          <w:tcPr>
            <w:tcW w:w="0" w:type="auto"/>
          </w:tcPr>
          <w:p w14:paraId="0F5E7210" w14:textId="77777777" w:rsidR="00737748" w:rsidRPr="00B97788" w:rsidRDefault="00737748" w:rsidP="000375FC">
            <w:pPr>
              <w:pStyle w:val="TAL"/>
              <w:rPr>
                <w:sz w:val="16"/>
              </w:rPr>
            </w:pPr>
            <w:r>
              <w:rPr>
                <w:sz w:val="16"/>
              </w:rPr>
              <w:t>not pursued</w:t>
            </w:r>
          </w:p>
        </w:tc>
      </w:tr>
      <w:tr w:rsidR="00737748" w14:paraId="71A8B68D" w14:textId="77777777" w:rsidTr="000375FC">
        <w:tc>
          <w:tcPr>
            <w:tcW w:w="0" w:type="auto"/>
          </w:tcPr>
          <w:p w14:paraId="0902A3E2" w14:textId="77777777" w:rsidR="00737748" w:rsidRPr="00B97788" w:rsidRDefault="00737748" w:rsidP="000375FC">
            <w:pPr>
              <w:pStyle w:val="TAL"/>
              <w:rPr>
                <w:sz w:val="16"/>
              </w:rPr>
            </w:pPr>
            <w:r>
              <w:rPr>
                <w:sz w:val="16"/>
              </w:rPr>
              <w:t>C4-166115</w:t>
            </w:r>
          </w:p>
        </w:tc>
        <w:tc>
          <w:tcPr>
            <w:tcW w:w="0" w:type="auto"/>
          </w:tcPr>
          <w:p w14:paraId="4555C894" w14:textId="77777777" w:rsidR="00737748" w:rsidRPr="00B97788" w:rsidRDefault="00737748" w:rsidP="000375FC">
            <w:pPr>
              <w:pStyle w:val="TAL"/>
              <w:rPr>
                <w:sz w:val="16"/>
              </w:rPr>
            </w:pPr>
            <w:r>
              <w:rPr>
                <w:sz w:val="16"/>
              </w:rPr>
              <w:t>Notification of changes to multiple Identity Sets</w:t>
            </w:r>
          </w:p>
        </w:tc>
        <w:tc>
          <w:tcPr>
            <w:tcW w:w="0" w:type="auto"/>
          </w:tcPr>
          <w:p w14:paraId="06FCA771" w14:textId="77777777" w:rsidR="00737748" w:rsidRPr="00B97788" w:rsidRDefault="00737748" w:rsidP="000375FC">
            <w:pPr>
              <w:pStyle w:val="TAL"/>
              <w:rPr>
                <w:sz w:val="16"/>
              </w:rPr>
            </w:pPr>
            <w:r>
              <w:rPr>
                <w:sz w:val="16"/>
              </w:rPr>
              <w:t>Ericsson</w:t>
            </w:r>
          </w:p>
        </w:tc>
        <w:tc>
          <w:tcPr>
            <w:tcW w:w="0" w:type="auto"/>
          </w:tcPr>
          <w:p w14:paraId="25B04D14" w14:textId="77777777" w:rsidR="00737748" w:rsidRPr="00B97788" w:rsidRDefault="00737748" w:rsidP="000375FC">
            <w:pPr>
              <w:pStyle w:val="TAL"/>
              <w:rPr>
                <w:sz w:val="16"/>
              </w:rPr>
            </w:pPr>
            <w:r>
              <w:rPr>
                <w:sz w:val="16"/>
              </w:rPr>
              <w:t>29.329</w:t>
            </w:r>
          </w:p>
        </w:tc>
        <w:tc>
          <w:tcPr>
            <w:tcW w:w="0" w:type="auto"/>
          </w:tcPr>
          <w:p w14:paraId="7789C67D" w14:textId="77777777" w:rsidR="00737748" w:rsidRPr="00B97788" w:rsidRDefault="00737748" w:rsidP="000375FC">
            <w:pPr>
              <w:pStyle w:val="TAL"/>
              <w:rPr>
                <w:sz w:val="16"/>
              </w:rPr>
            </w:pPr>
            <w:r>
              <w:rPr>
                <w:sz w:val="16"/>
              </w:rPr>
              <w:t>0235</w:t>
            </w:r>
          </w:p>
        </w:tc>
        <w:tc>
          <w:tcPr>
            <w:tcW w:w="0" w:type="auto"/>
          </w:tcPr>
          <w:p w14:paraId="7B909B86" w14:textId="77777777" w:rsidR="00737748" w:rsidRPr="00B97788" w:rsidRDefault="00737748" w:rsidP="000375FC">
            <w:pPr>
              <w:pStyle w:val="TAR"/>
              <w:rPr>
                <w:sz w:val="16"/>
              </w:rPr>
            </w:pPr>
            <w:r>
              <w:rPr>
                <w:sz w:val="16"/>
              </w:rPr>
              <w:t>1</w:t>
            </w:r>
          </w:p>
        </w:tc>
        <w:tc>
          <w:tcPr>
            <w:tcW w:w="0" w:type="auto"/>
          </w:tcPr>
          <w:p w14:paraId="75AB5618" w14:textId="77777777" w:rsidR="00737748" w:rsidRPr="00B97788" w:rsidRDefault="00737748" w:rsidP="000375FC">
            <w:pPr>
              <w:pStyle w:val="TAL"/>
              <w:rPr>
                <w:sz w:val="16"/>
              </w:rPr>
            </w:pPr>
            <w:r>
              <w:rPr>
                <w:sz w:val="16"/>
              </w:rPr>
              <w:t>Rel-14</w:t>
            </w:r>
          </w:p>
        </w:tc>
        <w:tc>
          <w:tcPr>
            <w:tcW w:w="0" w:type="auto"/>
          </w:tcPr>
          <w:p w14:paraId="4912BEA5" w14:textId="77777777" w:rsidR="00737748" w:rsidRPr="00B97788" w:rsidRDefault="00737748" w:rsidP="000375FC">
            <w:pPr>
              <w:pStyle w:val="TAL"/>
              <w:rPr>
                <w:sz w:val="16"/>
              </w:rPr>
            </w:pPr>
            <w:r>
              <w:rPr>
                <w:sz w:val="16"/>
              </w:rPr>
              <w:t>A</w:t>
            </w:r>
          </w:p>
        </w:tc>
        <w:tc>
          <w:tcPr>
            <w:tcW w:w="0" w:type="auto"/>
          </w:tcPr>
          <w:p w14:paraId="6F289761" w14:textId="77777777" w:rsidR="00737748" w:rsidRPr="00B97788" w:rsidRDefault="00737748" w:rsidP="000375FC">
            <w:pPr>
              <w:pStyle w:val="TAL"/>
              <w:rPr>
                <w:sz w:val="16"/>
              </w:rPr>
            </w:pPr>
            <w:r>
              <w:rPr>
                <w:sz w:val="16"/>
              </w:rPr>
              <w:t>TEI8</w:t>
            </w:r>
          </w:p>
        </w:tc>
        <w:tc>
          <w:tcPr>
            <w:tcW w:w="0" w:type="auto"/>
          </w:tcPr>
          <w:p w14:paraId="03446378" w14:textId="77777777" w:rsidR="00737748" w:rsidRPr="00B97788" w:rsidRDefault="00737748" w:rsidP="000375FC">
            <w:pPr>
              <w:pStyle w:val="TAL"/>
              <w:rPr>
                <w:sz w:val="16"/>
              </w:rPr>
            </w:pPr>
            <w:r>
              <w:rPr>
                <w:sz w:val="16"/>
              </w:rPr>
              <w:t>postponed</w:t>
            </w:r>
          </w:p>
        </w:tc>
      </w:tr>
      <w:tr w:rsidR="00737748" w14:paraId="19AD75E6" w14:textId="77777777" w:rsidTr="000375FC">
        <w:tc>
          <w:tcPr>
            <w:tcW w:w="0" w:type="auto"/>
          </w:tcPr>
          <w:p w14:paraId="707035C2" w14:textId="77777777" w:rsidR="00737748" w:rsidRPr="00B97788" w:rsidRDefault="00737748" w:rsidP="000375FC">
            <w:pPr>
              <w:pStyle w:val="TAL"/>
              <w:rPr>
                <w:sz w:val="16"/>
              </w:rPr>
            </w:pPr>
            <w:r>
              <w:rPr>
                <w:sz w:val="16"/>
              </w:rPr>
              <w:t>C4-166067</w:t>
            </w:r>
          </w:p>
        </w:tc>
        <w:tc>
          <w:tcPr>
            <w:tcW w:w="0" w:type="auto"/>
          </w:tcPr>
          <w:p w14:paraId="1BCB5208" w14:textId="77777777" w:rsidR="00737748" w:rsidRPr="00B97788" w:rsidRDefault="00737748" w:rsidP="000375FC">
            <w:pPr>
              <w:pStyle w:val="TAL"/>
              <w:rPr>
                <w:sz w:val="16"/>
              </w:rPr>
            </w:pPr>
            <w:r>
              <w:rPr>
                <w:sz w:val="16"/>
              </w:rPr>
              <w:t>RAT type included in EPS location information</w:t>
            </w:r>
          </w:p>
        </w:tc>
        <w:tc>
          <w:tcPr>
            <w:tcW w:w="0" w:type="auto"/>
          </w:tcPr>
          <w:p w14:paraId="6216CECD" w14:textId="77777777" w:rsidR="00737748" w:rsidRPr="00B97788" w:rsidRDefault="00737748" w:rsidP="000375FC">
            <w:pPr>
              <w:pStyle w:val="TAL"/>
              <w:rPr>
                <w:sz w:val="16"/>
              </w:rPr>
            </w:pPr>
            <w:r>
              <w:rPr>
                <w:sz w:val="16"/>
              </w:rPr>
              <w:t>Ericsson</w:t>
            </w:r>
          </w:p>
        </w:tc>
        <w:tc>
          <w:tcPr>
            <w:tcW w:w="0" w:type="auto"/>
          </w:tcPr>
          <w:p w14:paraId="20087CC5" w14:textId="77777777" w:rsidR="00737748" w:rsidRPr="00B97788" w:rsidRDefault="00737748" w:rsidP="000375FC">
            <w:pPr>
              <w:pStyle w:val="TAL"/>
              <w:rPr>
                <w:sz w:val="16"/>
              </w:rPr>
            </w:pPr>
            <w:r>
              <w:rPr>
                <w:sz w:val="16"/>
              </w:rPr>
              <w:t>29.329</w:t>
            </w:r>
          </w:p>
        </w:tc>
        <w:tc>
          <w:tcPr>
            <w:tcW w:w="0" w:type="auto"/>
          </w:tcPr>
          <w:p w14:paraId="00A7536F" w14:textId="77777777" w:rsidR="00737748" w:rsidRPr="00B97788" w:rsidRDefault="00737748" w:rsidP="000375FC">
            <w:pPr>
              <w:pStyle w:val="TAL"/>
              <w:rPr>
                <w:sz w:val="16"/>
              </w:rPr>
            </w:pPr>
            <w:r>
              <w:rPr>
                <w:sz w:val="16"/>
              </w:rPr>
              <w:t>0236</w:t>
            </w:r>
          </w:p>
        </w:tc>
        <w:tc>
          <w:tcPr>
            <w:tcW w:w="0" w:type="auto"/>
          </w:tcPr>
          <w:p w14:paraId="2E386FD7" w14:textId="77777777" w:rsidR="00737748" w:rsidRPr="00B97788" w:rsidRDefault="00737748" w:rsidP="000375FC">
            <w:pPr>
              <w:pStyle w:val="TAR"/>
              <w:rPr>
                <w:sz w:val="16"/>
              </w:rPr>
            </w:pPr>
            <w:r>
              <w:rPr>
                <w:sz w:val="16"/>
              </w:rPr>
              <w:t>-</w:t>
            </w:r>
          </w:p>
        </w:tc>
        <w:tc>
          <w:tcPr>
            <w:tcW w:w="0" w:type="auto"/>
          </w:tcPr>
          <w:p w14:paraId="46274C85" w14:textId="77777777" w:rsidR="00737748" w:rsidRPr="00B97788" w:rsidRDefault="00737748" w:rsidP="000375FC">
            <w:pPr>
              <w:pStyle w:val="TAL"/>
              <w:rPr>
                <w:sz w:val="16"/>
              </w:rPr>
            </w:pPr>
            <w:r>
              <w:rPr>
                <w:sz w:val="16"/>
              </w:rPr>
              <w:t>Rel-14</w:t>
            </w:r>
          </w:p>
        </w:tc>
        <w:tc>
          <w:tcPr>
            <w:tcW w:w="0" w:type="auto"/>
          </w:tcPr>
          <w:p w14:paraId="6CAF5F3F" w14:textId="77777777" w:rsidR="00737748" w:rsidRPr="00B97788" w:rsidRDefault="00737748" w:rsidP="000375FC">
            <w:pPr>
              <w:pStyle w:val="TAL"/>
              <w:rPr>
                <w:sz w:val="16"/>
              </w:rPr>
            </w:pPr>
            <w:r>
              <w:rPr>
                <w:sz w:val="16"/>
              </w:rPr>
              <w:t>F</w:t>
            </w:r>
          </w:p>
        </w:tc>
        <w:tc>
          <w:tcPr>
            <w:tcW w:w="0" w:type="auto"/>
          </w:tcPr>
          <w:p w14:paraId="1EE5DCA4" w14:textId="77777777" w:rsidR="00737748" w:rsidRPr="00B97788" w:rsidRDefault="00737748" w:rsidP="000375FC">
            <w:pPr>
              <w:pStyle w:val="TAL"/>
              <w:rPr>
                <w:sz w:val="16"/>
              </w:rPr>
            </w:pPr>
            <w:r>
              <w:rPr>
                <w:sz w:val="16"/>
              </w:rPr>
              <w:t>TEI14</w:t>
            </w:r>
          </w:p>
        </w:tc>
        <w:tc>
          <w:tcPr>
            <w:tcW w:w="0" w:type="auto"/>
          </w:tcPr>
          <w:p w14:paraId="734E30A7" w14:textId="77777777" w:rsidR="00737748" w:rsidRPr="00B97788" w:rsidRDefault="00737748" w:rsidP="000375FC">
            <w:pPr>
              <w:pStyle w:val="TAL"/>
              <w:rPr>
                <w:sz w:val="16"/>
              </w:rPr>
            </w:pPr>
            <w:r>
              <w:rPr>
                <w:sz w:val="16"/>
              </w:rPr>
              <w:t>revised</w:t>
            </w:r>
          </w:p>
        </w:tc>
      </w:tr>
      <w:tr w:rsidR="00737748" w14:paraId="60A18741" w14:textId="77777777" w:rsidTr="000375FC">
        <w:tc>
          <w:tcPr>
            <w:tcW w:w="0" w:type="auto"/>
          </w:tcPr>
          <w:p w14:paraId="2E90BC84" w14:textId="77777777" w:rsidR="00737748" w:rsidRPr="00B97788" w:rsidRDefault="00737748" w:rsidP="000375FC">
            <w:pPr>
              <w:pStyle w:val="TAL"/>
              <w:rPr>
                <w:sz w:val="16"/>
              </w:rPr>
            </w:pPr>
            <w:r>
              <w:rPr>
                <w:sz w:val="16"/>
              </w:rPr>
              <w:t>C4-166302</w:t>
            </w:r>
          </w:p>
        </w:tc>
        <w:tc>
          <w:tcPr>
            <w:tcW w:w="0" w:type="auto"/>
          </w:tcPr>
          <w:p w14:paraId="019CE421" w14:textId="77777777" w:rsidR="00737748" w:rsidRPr="00B97788" w:rsidRDefault="00737748" w:rsidP="000375FC">
            <w:pPr>
              <w:pStyle w:val="TAL"/>
              <w:rPr>
                <w:sz w:val="16"/>
              </w:rPr>
            </w:pPr>
            <w:r>
              <w:rPr>
                <w:sz w:val="16"/>
              </w:rPr>
              <w:t>RAT type included in EPS location information</w:t>
            </w:r>
          </w:p>
        </w:tc>
        <w:tc>
          <w:tcPr>
            <w:tcW w:w="0" w:type="auto"/>
          </w:tcPr>
          <w:p w14:paraId="7AE88719" w14:textId="77777777" w:rsidR="00737748" w:rsidRPr="00B97788" w:rsidRDefault="00737748" w:rsidP="000375FC">
            <w:pPr>
              <w:pStyle w:val="TAL"/>
              <w:rPr>
                <w:sz w:val="16"/>
              </w:rPr>
            </w:pPr>
            <w:r>
              <w:rPr>
                <w:sz w:val="16"/>
              </w:rPr>
              <w:t>Ericsson</w:t>
            </w:r>
          </w:p>
        </w:tc>
        <w:tc>
          <w:tcPr>
            <w:tcW w:w="0" w:type="auto"/>
          </w:tcPr>
          <w:p w14:paraId="4593C45E" w14:textId="77777777" w:rsidR="00737748" w:rsidRPr="00B97788" w:rsidRDefault="00737748" w:rsidP="000375FC">
            <w:pPr>
              <w:pStyle w:val="TAL"/>
              <w:rPr>
                <w:sz w:val="16"/>
              </w:rPr>
            </w:pPr>
            <w:r>
              <w:rPr>
                <w:sz w:val="16"/>
              </w:rPr>
              <w:t>29.329</w:t>
            </w:r>
          </w:p>
        </w:tc>
        <w:tc>
          <w:tcPr>
            <w:tcW w:w="0" w:type="auto"/>
          </w:tcPr>
          <w:p w14:paraId="50E119F2" w14:textId="77777777" w:rsidR="00737748" w:rsidRPr="00B97788" w:rsidRDefault="00737748" w:rsidP="000375FC">
            <w:pPr>
              <w:pStyle w:val="TAL"/>
              <w:rPr>
                <w:sz w:val="16"/>
              </w:rPr>
            </w:pPr>
            <w:r>
              <w:rPr>
                <w:sz w:val="16"/>
              </w:rPr>
              <w:t>0236</w:t>
            </w:r>
          </w:p>
        </w:tc>
        <w:tc>
          <w:tcPr>
            <w:tcW w:w="0" w:type="auto"/>
          </w:tcPr>
          <w:p w14:paraId="66AD43E9" w14:textId="77777777" w:rsidR="00737748" w:rsidRPr="00B97788" w:rsidRDefault="00737748" w:rsidP="000375FC">
            <w:pPr>
              <w:pStyle w:val="TAR"/>
              <w:rPr>
                <w:sz w:val="16"/>
              </w:rPr>
            </w:pPr>
            <w:r>
              <w:rPr>
                <w:sz w:val="16"/>
              </w:rPr>
              <w:t>1</w:t>
            </w:r>
          </w:p>
        </w:tc>
        <w:tc>
          <w:tcPr>
            <w:tcW w:w="0" w:type="auto"/>
          </w:tcPr>
          <w:p w14:paraId="20132A2C" w14:textId="77777777" w:rsidR="00737748" w:rsidRPr="00B97788" w:rsidRDefault="00737748" w:rsidP="000375FC">
            <w:pPr>
              <w:pStyle w:val="TAL"/>
              <w:rPr>
                <w:sz w:val="16"/>
              </w:rPr>
            </w:pPr>
            <w:r>
              <w:rPr>
                <w:sz w:val="16"/>
              </w:rPr>
              <w:t>Rel-14</w:t>
            </w:r>
          </w:p>
        </w:tc>
        <w:tc>
          <w:tcPr>
            <w:tcW w:w="0" w:type="auto"/>
          </w:tcPr>
          <w:p w14:paraId="1A459C60" w14:textId="77777777" w:rsidR="00737748" w:rsidRPr="00B97788" w:rsidRDefault="00737748" w:rsidP="000375FC">
            <w:pPr>
              <w:pStyle w:val="TAL"/>
              <w:rPr>
                <w:sz w:val="16"/>
              </w:rPr>
            </w:pPr>
            <w:r>
              <w:rPr>
                <w:sz w:val="16"/>
              </w:rPr>
              <w:t>A</w:t>
            </w:r>
          </w:p>
        </w:tc>
        <w:tc>
          <w:tcPr>
            <w:tcW w:w="0" w:type="auto"/>
          </w:tcPr>
          <w:p w14:paraId="7B8CBFCD" w14:textId="77777777" w:rsidR="00737748" w:rsidRPr="00B97788" w:rsidRDefault="00737748" w:rsidP="000375FC">
            <w:pPr>
              <w:pStyle w:val="TAL"/>
              <w:rPr>
                <w:sz w:val="16"/>
              </w:rPr>
            </w:pPr>
            <w:r>
              <w:rPr>
                <w:sz w:val="16"/>
              </w:rPr>
              <w:t>CIOT-CT</w:t>
            </w:r>
          </w:p>
        </w:tc>
        <w:tc>
          <w:tcPr>
            <w:tcW w:w="0" w:type="auto"/>
          </w:tcPr>
          <w:p w14:paraId="61A70CC3" w14:textId="77777777" w:rsidR="00737748" w:rsidRPr="00B97788" w:rsidRDefault="00737748" w:rsidP="000375FC">
            <w:pPr>
              <w:pStyle w:val="TAL"/>
              <w:rPr>
                <w:sz w:val="16"/>
              </w:rPr>
            </w:pPr>
            <w:r>
              <w:rPr>
                <w:sz w:val="16"/>
              </w:rPr>
              <w:t>agreed</w:t>
            </w:r>
          </w:p>
        </w:tc>
      </w:tr>
      <w:tr w:rsidR="00737748" w14:paraId="63750F9F" w14:textId="77777777" w:rsidTr="000375FC">
        <w:tc>
          <w:tcPr>
            <w:tcW w:w="0" w:type="auto"/>
          </w:tcPr>
          <w:p w14:paraId="2FCEB077" w14:textId="77777777" w:rsidR="00737748" w:rsidRPr="00B97788" w:rsidRDefault="00737748" w:rsidP="000375FC">
            <w:pPr>
              <w:pStyle w:val="TAL"/>
              <w:rPr>
                <w:sz w:val="16"/>
              </w:rPr>
            </w:pPr>
            <w:r>
              <w:rPr>
                <w:sz w:val="16"/>
              </w:rPr>
              <w:t>C4-166086</w:t>
            </w:r>
          </w:p>
        </w:tc>
        <w:tc>
          <w:tcPr>
            <w:tcW w:w="0" w:type="auto"/>
          </w:tcPr>
          <w:p w14:paraId="275495A1" w14:textId="77777777" w:rsidR="00737748" w:rsidRPr="00B97788" w:rsidRDefault="00737748" w:rsidP="000375FC">
            <w:pPr>
              <w:pStyle w:val="TAL"/>
              <w:rPr>
                <w:sz w:val="16"/>
              </w:rPr>
            </w:pPr>
            <w:r>
              <w:rPr>
                <w:sz w:val="16"/>
              </w:rPr>
              <w:t>Load Control</w:t>
            </w:r>
          </w:p>
        </w:tc>
        <w:tc>
          <w:tcPr>
            <w:tcW w:w="0" w:type="auto"/>
          </w:tcPr>
          <w:p w14:paraId="72FD1781" w14:textId="77777777" w:rsidR="00737748" w:rsidRPr="00B97788" w:rsidRDefault="00737748" w:rsidP="000375FC">
            <w:pPr>
              <w:pStyle w:val="TAL"/>
              <w:rPr>
                <w:sz w:val="16"/>
              </w:rPr>
            </w:pPr>
            <w:r>
              <w:rPr>
                <w:sz w:val="16"/>
              </w:rPr>
              <w:t>Nokia, Alcatel-Lucent Shanghai Bell</w:t>
            </w:r>
          </w:p>
        </w:tc>
        <w:tc>
          <w:tcPr>
            <w:tcW w:w="0" w:type="auto"/>
          </w:tcPr>
          <w:p w14:paraId="727B9DC8" w14:textId="77777777" w:rsidR="00737748" w:rsidRPr="00B97788" w:rsidRDefault="00737748" w:rsidP="000375FC">
            <w:pPr>
              <w:pStyle w:val="TAL"/>
              <w:rPr>
                <w:sz w:val="16"/>
              </w:rPr>
            </w:pPr>
            <w:r>
              <w:rPr>
                <w:sz w:val="16"/>
              </w:rPr>
              <w:t>29.329</w:t>
            </w:r>
          </w:p>
        </w:tc>
        <w:tc>
          <w:tcPr>
            <w:tcW w:w="0" w:type="auto"/>
          </w:tcPr>
          <w:p w14:paraId="0B60ED7B" w14:textId="77777777" w:rsidR="00737748" w:rsidRPr="00B97788" w:rsidRDefault="00737748" w:rsidP="000375FC">
            <w:pPr>
              <w:pStyle w:val="TAL"/>
              <w:rPr>
                <w:sz w:val="16"/>
              </w:rPr>
            </w:pPr>
            <w:r>
              <w:rPr>
                <w:sz w:val="16"/>
              </w:rPr>
              <w:t>0237</w:t>
            </w:r>
          </w:p>
        </w:tc>
        <w:tc>
          <w:tcPr>
            <w:tcW w:w="0" w:type="auto"/>
          </w:tcPr>
          <w:p w14:paraId="208349D9" w14:textId="77777777" w:rsidR="00737748" w:rsidRPr="00B97788" w:rsidRDefault="00737748" w:rsidP="000375FC">
            <w:pPr>
              <w:pStyle w:val="TAR"/>
              <w:rPr>
                <w:sz w:val="16"/>
              </w:rPr>
            </w:pPr>
            <w:r>
              <w:rPr>
                <w:sz w:val="16"/>
              </w:rPr>
              <w:t>-</w:t>
            </w:r>
          </w:p>
        </w:tc>
        <w:tc>
          <w:tcPr>
            <w:tcW w:w="0" w:type="auto"/>
          </w:tcPr>
          <w:p w14:paraId="67B4CC37" w14:textId="77777777" w:rsidR="00737748" w:rsidRPr="00B97788" w:rsidRDefault="00737748" w:rsidP="000375FC">
            <w:pPr>
              <w:pStyle w:val="TAL"/>
              <w:rPr>
                <w:sz w:val="16"/>
              </w:rPr>
            </w:pPr>
            <w:r>
              <w:rPr>
                <w:sz w:val="16"/>
              </w:rPr>
              <w:t>Rel-14</w:t>
            </w:r>
          </w:p>
        </w:tc>
        <w:tc>
          <w:tcPr>
            <w:tcW w:w="0" w:type="auto"/>
          </w:tcPr>
          <w:p w14:paraId="1E0B57A3" w14:textId="77777777" w:rsidR="00737748" w:rsidRPr="00B97788" w:rsidRDefault="00737748" w:rsidP="000375FC">
            <w:pPr>
              <w:pStyle w:val="TAL"/>
              <w:rPr>
                <w:sz w:val="16"/>
              </w:rPr>
            </w:pPr>
            <w:r>
              <w:rPr>
                <w:sz w:val="16"/>
              </w:rPr>
              <w:t>B</w:t>
            </w:r>
          </w:p>
        </w:tc>
        <w:tc>
          <w:tcPr>
            <w:tcW w:w="0" w:type="auto"/>
          </w:tcPr>
          <w:p w14:paraId="342DD325" w14:textId="77777777" w:rsidR="00737748" w:rsidRPr="00B97788" w:rsidRDefault="00737748" w:rsidP="000375FC">
            <w:pPr>
              <w:pStyle w:val="TAL"/>
              <w:rPr>
                <w:sz w:val="16"/>
              </w:rPr>
            </w:pPr>
            <w:r>
              <w:rPr>
                <w:sz w:val="16"/>
              </w:rPr>
              <w:t>DLoCMe</w:t>
            </w:r>
          </w:p>
        </w:tc>
        <w:tc>
          <w:tcPr>
            <w:tcW w:w="0" w:type="auto"/>
          </w:tcPr>
          <w:p w14:paraId="5D09FE7E" w14:textId="77777777" w:rsidR="00737748" w:rsidRPr="00B97788" w:rsidRDefault="00737748" w:rsidP="000375FC">
            <w:pPr>
              <w:pStyle w:val="TAL"/>
              <w:rPr>
                <w:sz w:val="16"/>
              </w:rPr>
            </w:pPr>
            <w:r>
              <w:rPr>
                <w:sz w:val="16"/>
              </w:rPr>
              <w:t>revised</w:t>
            </w:r>
          </w:p>
        </w:tc>
      </w:tr>
      <w:tr w:rsidR="00737748" w14:paraId="09D25AC8" w14:textId="77777777" w:rsidTr="000375FC">
        <w:tc>
          <w:tcPr>
            <w:tcW w:w="0" w:type="auto"/>
          </w:tcPr>
          <w:p w14:paraId="1CE53D87" w14:textId="77777777" w:rsidR="00737748" w:rsidRPr="00B97788" w:rsidRDefault="00737748" w:rsidP="000375FC">
            <w:pPr>
              <w:pStyle w:val="TAL"/>
              <w:rPr>
                <w:sz w:val="16"/>
              </w:rPr>
            </w:pPr>
            <w:r>
              <w:rPr>
                <w:sz w:val="16"/>
              </w:rPr>
              <w:t>C4-166279</w:t>
            </w:r>
          </w:p>
        </w:tc>
        <w:tc>
          <w:tcPr>
            <w:tcW w:w="0" w:type="auto"/>
          </w:tcPr>
          <w:p w14:paraId="217613B3" w14:textId="77777777" w:rsidR="00737748" w:rsidRPr="00B97788" w:rsidRDefault="00737748" w:rsidP="000375FC">
            <w:pPr>
              <w:pStyle w:val="TAL"/>
              <w:rPr>
                <w:sz w:val="16"/>
              </w:rPr>
            </w:pPr>
            <w:r>
              <w:rPr>
                <w:sz w:val="16"/>
              </w:rPr>
              <w:t>Load Control</w:t>
            </w:r>
          </w:p>
        </w:tc>
        <w:tc>
          <w:tcPr>
            <w:tcW w:w="0" w:type="auto"/>
          </w:tcPr>
          <w:p w14:paraId="49DE8195" w14:textId="77777777" w:rsidR="00737748" w:rsidRPr="00B97788" w:rsidRDefault="00737748" w:rsidP="000375FC">
            <w:pPr>
              <w:pStyle w:val="TAL"/>
              <w:rPr>
                <w:sz w:val="16"/>
              </w:rPr>
            </w:pPr>
            <w:r>
              <w:rPr>
                <w:sz w:val="16"/>
              </w:rPr>
              <w:t>Nokia, Alcatel-Lucent Shanghai Bell</w:t>
            </w:r>
          </w:p>
        </w:tc>
        <w:tc>
          <w:tcPr>
            <w:tcW w:w="0" w:type="auto"/>
          </w:tcPr>
          <w:p w14:paraId="781E1CDF" w14:textId="77777777" w:rsidR="00737748" w:rsidRPr="00B97788" w:rsidRDefault="00737748" w:rsidP="000375FC">
            <w:pPr>
              <w:pStyle w:val="TAL"/>
              <w:rPr>
                <w:sz w:val="16"/>
              </w:rPr>
            </w:pPr>
            <w:r>
              <w:rPr>
                <w:sz w:val="16"/>
              </w:rPr>
              <w:t>29.329</w:t>
            </w:r>
          </w:p>
        </w:tc>
        <w:tc>
          <w:tcPr>
            <w:tcW w:w="0" w:type="auto"/>
          </w:tcPr>
          <w:p w14:paraId="36469EDC" w14:textId="77777777" w:rsidR="00737748" w:rsidRPr="00B97788" w:rsidRDefault="00737748" w:rsidP="000375FC">
            <w:pPr>
              <w:pStyle w:val="TAL"/>
              <w:rPr>
                <w:sz w:val="16"/>
              </w:rPr>
            </w:pPr>
            <w:r>
              <w:rPr>
                <w:sz w:val="16"/>
              </w:rPr>
              <w:t>0237</w:t>
            </w:r>
          </w:p>
        </w:tc>
        <w:tc>
          <w:tcPr>
            <w:tcW w:w="0" w:type="auto"/>
          </w:tcPr>
          <w:p w14:paraId="4E491D89" w14:textId="77777777" w:rsidR="00737748" w:rsidRPr="00B97788" w:rsidRDefault="00737748" w:rsidP="000375FC">
            <w:pPr>
              <w:pStyle w:val="TAR"/>
              <w:rPr>
                <w:sz w:val="16"/>
              </w:rPr>
            </w:pPr>
            <w:r>
              <w:rPr>
                <w:sz w:val="16"/>
              </w:rPr>
              <w:t>1</w:t>
            </w:r>
          </w:p>
        </w:tc>
        <w:tc>
          <w:tcPr>
            <w:tcW w:w="0" w:type="auto"/>
          </w:tcPr>
          <w:p w14:paraId="65FEF2C6" w14:textId="77777777" w:rsidR="00737748" w:rsidRPr="00B97788" w:rsidRDefault="00737748" w:rsidP="000375FC">
            <w:pPr>
              <w:pStyle w:val="TAL"/>
              <w:rPr>
                <w:sz w:val="16"/>
              </w:rPr>
            </w:pPr>
            <w:r>
              <w:rPr>
                <w:sz w:val="16"/>
              </w:rPr>
              <w:t>Rel-14</w:t>
            </w:r>
          </w:p>
        </w:tc>
        <w:tc>
          <w:tcPr>
            <w:tcW w:w="0" w:type="auto"/>
          </w:tcPr>
          <w:p w14:paraId="00B48640" w14:textId="77777777" w:rsidR="00737748" w:rsidRPr="00B97788" w:rsidRDefault="00737748" w:rsidP="000375FC">
            <w:pPr>
              <w:pStyle w:val="TAL"/>
              <w:rPr>
                <w:sz w:val="16"/>
              </w:rPr>
            </w:pPr>
            <w:r>
              <w:rPr>
                <w:sz w:val="16"/>
              </w:rPr>
              <w:t>B</w:t>
            </w:r>
          </w:p>
        </w:tc>
        <w:tc>
          <w:tcPr>
            <w:tcW w:w="0" w:type="auto"/>
          </w:tcPr>
          <w:p w14:paraId="288F0371" w14:textId="77777777" w:rsidR="00737748" w:rsidRPr="00B97788" w:rsidRDefault="00737748" w:rsidP="000375FC">
            <w:pPr>
              <w:pStyle w:val="TAL"/>
              <w:rPr>
                <w:sz w:val="16"/>
              </w:rPr>
            </w:pPr>
            <w:r>
              <w:rPr>
                <w:sz w:val="16"/>
              </w:rPr>
              <w:t>DLoCMe</w:t>
            </w:r>
          </w:p>
        </w:tc>
        <w:tc>
          <w:tcPr>
            <w:tcW w:w="0" w:type="auto"/>
          </w:tcPr>
          <w:p w14:paraId="1183D6C1" w14:textId="77777777" w:rsidR="00737748" w:rsidRPr="00B97788" w:rsidRDefault="00737748" w:rsidP="000375FC">
            <w:pPr>
              <w:pStyle w:val="TAL"/>
              <w:rPr>
                <w:sz w:val="16"/>
              </w:rPr>
            </w:pPr>
            <w:r>
              <w:rPr>
                <w:sz w:val="16"/>
              </w:rPr>
              <w:t>agreed</w:t>
            </w:r>
          </w:p>
        </w:tc>
      </w:tr>
      <w:tr w:rsidR="00737748" w14:paraId="492268C4" w14:textId="77777777" w:rsidTr="000375FC">
        <w:tc>
          <w:tcPr>
            <w:tcW w:w="0" w:type="auto"/>
          </w:tcPr>
          <w:p w14:paraId="65F17060" w14:textId="77777777" w:rsidR="00737748" w:rsidRPr="00B97788" w:rsidRDefault="00737748" w:rsidP="000375FC">
            <w:pPr>
              <w:pStyle w:val="TAL"/>
              <w:rPr>
                <w:sz w:val="16"/>
              </w:rPr>
            </w:pPr>
            <w:r>
              <w:rPr>
                <w:sz w:val="16"/>
              </w:rPr>
              <w:t>C4-166158</w:t>
            </w:r>
          </w:p>
        </w:tc>
        <w:tc>
          <w:tcPr>
            <w:tcW w:w="0" w:type="auto"/>
          </w:tcPr>
          <w:p w14:paraId="7A71008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2E47E8" w14:textId="77777777" w:rsidR="00737748" w:rsidRPr="00B97788" w:rsidRDefault="00737748" w:rsidP="000375FC">
            <w:pPr>
              <w:pStyle w:val="TAL"/>
              <w:rPr>
                <w:sz w:val="16"/>
              </w:rPr>
            </w:pPr>
            <w:r>
              <w:rPr>
                <w:sz w:val="16"/>
              </w:rPr>
              <w:t>ACS, OEC, AT&amp;T, Nokia, Alcatel-Lucent Shanghai Bell</w:t>
            </w:r>
          </w:p>
        </w:tc>
        <w:tc>
          <w:tcPr>
            <w:tcW w:w="0" w:type="auto"/>
          </w:tcPr>
          <w:p w14:paraId="76897BB3" w14:textId="77777777" w:rsidR="00737748" w:rsidRPr="00B97788" w:rsidRDefault="00737748" w:rsidP="000375FC">
            <w:pPr>
              <w:pStyle w:val="TAL"/>
              <w:rPr>
                <w:sz w:val="16"/>
              </w:rPr>
            </w:pPr>
            <w:r>
              <w:rPr>
                <w:sz w:val="16"/>
              </w:rPr>
              <w:t>29.329</w:t>
            </w:r>
          </w:p>
        </w:tc>
        <w:tc>
          <w:tcPr>
            <w:tcW w:w="0" w:type="auto"/>
          </w:tcPr>
          <w:p w14:paraId="135B7BDD" w14:textId="77777777" w:rsidR="00737748" w:rsidRPr="00B97788" w:rsidRDefault="00737748" w:rsidP="000375FC">
            <w:pPr>
              <w:pStyle w:val="TAL"/>
              <w:rPr>
                <w:sz w:val="16"/>
              </w:rPr>
            </w:pPr>
            <w:r>
              <w:rPr>
                <w:sz w:val="16"/>
              </w:rPr>
              <w:t>0238</w:t>
            </w:r>
          </w:p>
        </w:tc>
        <w:tc>
          <w:tcPr>
            <w:tcW w:w="0" w:type="auto"/>
          </w:tcPr>
          <w:p w14:paraId="37AB8E40" w14:textId="77777777" w:rsidR="00737748" w:rsidRPr="00B97788" w:rsidRDefault="00737748" w:rsidP="000375FC">
            <w:pPr>
              <w:pStyle w:val="TAR"/>
              <w:rPr>
                <w:sz w:val="16"/>
              </w:rPr>
            </w:pPr>
            <w:r>
              <w:rPr>
                <w:sz w:val="16"/>
              </w:rPr>
              <w:t>-</w:t>
            </w:r>
          </w:p>
        </w:tc>
        <w:tc>
          <w:tcPr>
            <w:tcW w:w="0" w:type="auto"/>
          </w:tcPr>
          <w:p w14:paraId="4B7CF33C" w14:textId="77777777" w:rsidR="00737748" w:rsidRPr="00B97788" w:rsidRDefault="00737748" w:rsidP="000375FC">
            <w:pPr>
              <w:pStyle w:val="TAL"/>
              <w:rPr>
                <w:sz w:val="16"/>
              </w:rPr>
            </w:pPr>
            <w:r>
              <w:rPr>
                <w:sz w:val="16"/>
              </w:rPr>
              <w:t>Rel-13</w:t>
            </w:r>
          </w:p>
        </w:tc>
        <w:tc>
          <w:tcPr>
            <w:tcW w:w="0" w:type="auto"/>
          </w:tcPr>
          <w:p w14:paraId="138C114D" w14:textId="77777777" w:rsidR="00737748" w:rsidRPr="00B97788" w:rsidRDefault="00737748" w:rsidP="000375FC">
            <w:pPr>
              <w:pStyle w:val="TAL"/>
              <w:rPr>
                <w:sz w:val="16"/>
              </w:rPr>
            </w:pPr>
            <w:r>
              <w:rPr>
                <w:sz w:val="16"/>
              </w:rPr>
              <w:t>F</w:t>
            </w:r>
          </w:p>
        </w:tc>
        <w:tc>
          <w:tcPr>
            <w:tcW w:w="0" w:type="auto"/>
          </w:tcPr>
          <w:p w14:paraId="7F807BE7" w14:textId="77777777" w:rsidR="00737748" w:rsidRPr="00B97788" w:rsidRDefault="00737748" w:rsidP="000375FC">
            <w:pPr>
              <w:pStyle w:val="TAL"/>
              <w:rPr>
                <w:sz w:val="16"/>
              </w:rPr>
            </w:pPr>
            <w:r>
              <w:rPr>
                <w:sz w:val="16"/>
              </w:rPr>
              <w:t>DiaPri</w:t>
            </w:r>
          </w:p>
        </w:tc>
        <w:tc>
          <w:tcPr>
            <w:tcW w:w="0" w:type="auto"/>
          </w:tcPr>
          <w:p w14:paraId="7F1E5150" w14:textId="77777777" w:rsidR="00737748" w:rsidRPr="00B97788" w:rsidRDefault="00737748" w:rsidP="000375FC">
            <w:pPr>
              <w:pStyle w:val="TAL"/>
              <w:rPr>
                <w:sz w:val="16"/>
              </w:rPr>
            </w:pPr>
            <w:r>
              <w:rPr>
                <w:sz w:val="16"/>
              </w:rPr>
              <w:t>revised</w:t>
            </w:r>
          </w:p>
        </w:tc>
      </w:tr>
      <w:tr w:rsidR="00737748" w14:paraId="22453CC0" w14:textId="77777777" w:rsidTr="000375FC">
        <w:tc>
          <w:tcPr>
            <w:tcW w:w="0" w:type="auto"/>
          </w:tcPr>
          <w:p w14:paraId="481A0709" w14:textId="77777777" w:rsidR="00737748" w:rsidRPr="00B97788" w:rsidRDefault="00737748" w:rsidP="000375FC">
            <w:pPr>
              <w:pStyle w:val="TAL"/>
              <w:rPr>
                <w:sz w:val="16"/>
              </w:rPr>
            </w:pPr>
            <w:r>
              <w:rPr>
                <w:sz w:val="16"/>
              </w:rPr>
              <w:t>C4-166291</w:t>
            </w:r>
          </w:p>
        </w:tc>
        <w:tc>
          <w:tcPr>
            <w:tcW w:w="0" w:type="auto"/>
          </w:tcPr>
          <w:p w14:paraId="298CCA5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93A94C4" w14:textId="77777777" w:rsidR="00737748" w:rsidRPr="00B97788" w:rsidRDefault="00737748" w:rsidP="000375FC">
            <w:pPr>
              <w:pStyle w:val="TAL"/>
              <w:rPr>
                <w:sz w:val="16"/>
              </w:rPr>
            </w:pPr>
            <w:r>
              <w:rPr>
                <w:sz w:val="16"/>
              </w:rPr>
              <w:t>ACS, OEC, AT&amp;T, Nokia, Alcatel-Lucent Shanghai Bell</w:t>
            </w:r>
          </w:p>
        </w:tc>
        <w:tc>
          <w:tcPr>
            <w:tcW w:w="0" w:type="auto"/>
          </w:tcPr>
          <w:p w14:paraId="7769E909" w14:textId="77777777" w:rsidR="00737748" w:rsidRPr="00B97788" w:rsidRDefault="00737748" w:rsidP="000375FC">
            <w:pPr>
              <w:pStyle w:val="TAL"/>
              <w:rPr>
                <w:sz w:val="16"/>
              </w:rPr>
            </w:pPr>
            <w:r>
              <w:rPr>
                <w:sz w:val="16"/>
              </w:rPr>
              <w:t>29.329</w:t>
            </w:r>
          </w:p>
        </w:tc>
        <w:tc>
          <w:tcPr>
            <w:tcW w:w="0" w:type="auto"/>
          </w:tcPr>
          <w:p w14:paraId="351DE333" w14:textId="77777777" w:rsidR="00737748" w:rsidRPr="00B97788" w:rsidRDefault="00737748" w:rsidP="000375FC">
            <w:pPr>
              <w:pStyle w:val="TAL"/>
              <w:rPr>
                <w:sz w:val="16"/>
              </w:rPr>
            </w:pPr>
            <w:r>
              <w:rPr>
                <w:sz w:val="16"/>
              </w:rPr>
              <w:t>0238</w:t>
            </w:r>
          </w:p>
        </w:tc>
        <w:tc>
          <w:tcPr>
            <w:tcW w:w="0" w:type="auto"/>
          </w:tcPr>
          <w:p w14:paraId="56A1E8C7" w14:textId="77777777" w:rsidR="00737748" w:rsidRPr="00B97788" w:rsidRDefault="00737748" w:rsidP="000375FC">
            <w:pPr>
              <w:pStyle w:val="TAR"/>
              <w:rPr>
                <w:sz w:val="16"/>
              </w:rPr>
            </w:pPr>
            <w:r>
              <w:rPr>
                <w:sz w:val="16"/>
              </w:rPr>
              <w:t>1</w:t>
            </w:r>
          </w:p>
        </w:tc>
        <w:tc>
          <w:tcPr>
            <w:tcW w:w="0" w:type="auto"/>
          </w:tcPr>
          <w:p w14:paraId="1C6BFE8D" w14:textId="77777777" w:rsidR="00737748" w:rsidRPr="00B97788" w:rsidRDefault="00737748" w:rsidP="000375FC">
            <w:pPr>
              <w:pStyle w:val="TAL"/>
              <w:rPr>
                <w:sz w:val="16"/>
              </w:rPr>
            </w:pPr>
            <w:r>
              <w:rPr>
                <w:sz w:val="16"/>
              </w:rPr>
              <w:t>Rel-13</w:t>
            </w:r>
          </w:p>
        </w:tc>
        <w:tc>
          <w:tcPr>
            <w:tcW w:w="0" w:type="auto"/>
          </w:tcPr>
          <w:p w14:paraId="76111C0B" w14:textId="77777777" w:rsidR="00737748" w:rsidRPr="00B97788" w:rsidRDefault="00737748" w:rsidP="000375FC">
            <w:pPr>
              <w:pStyle w:val="TAL"/>
              <w:rPr>
                <w:sz w:val="16"/>
              </w:rPr>
            </w:pPr>
            <w:r>
              <w:rPr>
                <w:sz w:val="16"/>
              </w:rPr>
              <w:t>F</w:t>
            </w:r>
          </w:p>
        </w:tc>
        <w:tc>
          <w:tcPr>
            <w:tcW w:w="0" w:type="auto"/>
          </w:tcPr>
          <w:p w14:paraId="096DD460" w14:textId="77777777" w:rsidR="00737748" w:rsidRPr="00B97788" w:rsidRDefault="00737748" w:rsidP="000375FC">
            <w:pPr>
              <w:pStyle w:val="TAL"/>
              <w:rPr>
                <w:sz w:val="16"/>
              </w:rPr>
            </w:pPr>
            <w:r>
              <w:rPr>
                <w:sz w:val="16"/>
              </w:rPr>
              <w:t>DiaPri</w:t>
            </w:r>
          </w:p>
        </w:tc>
        <w:tc>
          <w:tcPr>
            <w:tcW w:w="0" w:type="auto"/>
          </w:tcPr>
          <w:p w14:paraId="55791C73" w14:textId="77777777" w:rsidR="00737748" w:rsidRPr="00B97788" w:rsidRDefault="00737748" w:rsidP="000375FC">
            <w:pPr>
              <w:pStyle w:val="TAL"/>
              <w:rPr>
                <w:sz w:val="16"/>
              </w:rPr>
            </w:pPr>
            <w:r>
              <w:rPr>
                <w:sz w:val="16"/>
              </w:rPr>
              <w:t>agreed</w:t>
            </w:r>
          </w:p>
        </w:tc>
      </w:tr>
      <w:tr w:rsidR="00737748" w14:paraId="42DC4390" w14:textId="77777777" w:rsidTr="000375FC">
        <w:tc>
          <w:tcPr>
            <w:tcW w:w="0" w:type="auto"/>
          </w:tcPr>
          <w:p w14:paraId="5538447A" w14:textId="77777777" w:rsidR="00737748" w:rsidRPr="00B97788" w:rsidRDefault="00737748" w:rsidP="000375FC">
            <w:pPr>
              <w:pStyle w:val="TAL"/>
              <w:rPr>
                <w:sz w:val="16"/>
              </w:rPr>
            </w:pPr>
            <w:r>
              <w:rPr>
                <w:sz w:val="16"/>
              </w:rPr>
              <w:t>C4-166159</w:t>
            </w:r>
          </w:p>
        </w:tc>
        <w:tc>
          <w:tcPr>
            <w:tcW w:w="0" w:type="auto"/>
          </w:tcPr>
          <w:p w14:paraId="6AA7D50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3A49682" w14:textId="77777777" w:rsidR="00737748" w:rsidRPr="00B97788" w:rsidRDefault="00737748" w:rsidP="000375FC">
            <w:pPr>
              <w:pStyle w:val="TAL"/>
              <w:rPr>
                <w:sz w:val="16"/>
              </w:rPr>
            </w:pPr>
            <w:r>
              <w:rPr>
                <w:sz w:val="16"/>
              </w:rPr>
              <w:t>ACS, OEC, AT&amp;T, Nokia, Alcatel-Lucent Shanghai Bell</w:t>
            </w:r>
          </w:p>
        </w:tc>
        <w:tc>
          <w:tcPr>
            <w:tcW w:w="0" w:type="auto"/>
          </w:tcPr>
          <w:p w14:paraId="1C2EC3B5" w14:textId="77777777" w:rsidR="00737748" w:rsidRPr="00B97788" w:rsidRDefault="00737748" w:rsidP="000375FC">
            <w:pPr>
              <w:pStyle w:val="TAL"/>
              <w:rPr>
                <w:sz w:val="16"/>
              </w:rPr>
            </w:pPr>
            <w:r>
              <w:rPr>
                <w:sz w:val="16"/>
              </w:rPr>
              <w:t>29.329</w:t>
            </w:r>
          </w:p>
        </w:tc>
        <w:tc>
          <w:tcPr>
            <w:tcW w:w="0" w:type="auto"/>
          </w:tcPr>
          <w:p w14:paraId="4916BF5C" w14:textId="77777777" w:rsidR="00737748" w:rsidRPr="00B97788" w:rsidRDefault="00737748" w:rsidP="000375FC">
            <w:pPr>
              <w:pStyle w:val="TAL"/>
              <w:rPr>
                <w:sz w:val="16"/>
              </w:rPr>
            </w:pPr>
            <w:r>
              <w:rPr>
                <w:sz w:val="16"/>
              </w:rPr>
              <w:t>0239</w:t>
            </w:r>
          </w:p>
        </w:tc>
        <w:tc>
          <w:tcPr>
            <w:tcW w:w="0" w:type="auto"/>
          </w:tcPr>
          <w:p w14:paraId="08B806A4" w14:textId="77777777" w:rsidR="00737748" w:rsidRPr="00B97788" w:rsidRDefault="00737748" w:rsidP="000375FC">
            <w:pPr>
              <w:pStyle w:val="TAR"/>
              <w:rPr>
                <w:sz w:val="16"/>
              </w:rPr>
            </w:pPr>
            <w:r>
              <w:rPr>
                <w:sz w:val="16"/>
              </w:rPr>
              <w:t>-</w:t>
            </w:r>
          </w:p>
        </w:tc>
        <w:tc>
          <w:tcPr>
            <w:tcW w:w="0" w:type="auto"/>
          </w:tcPr>
          <w:p w14:paraId="16E3695E" w14:textId="77777777" w:rsidR="00737748" w:rsidRPr="00B97788" w:rsidRDefault="00737748" w:rsidP="000375FC">
            <w:pPr>
              <w:pStyle w:val="TAL"/>
              <w:rPr>
                <w:sz w:val="16"/>
              </w:rPr>
            </w:pPr>
            <w:r>
              <w:rPr>
                <w:sz w:val="16"/>
              </w:rPr>
              <w:t>Rel-14</w:t>
            </w:r>
          </w:p>
        </w:tc>
        <w:tc>
          <w:tcPr>
            <w:tcW w:w="0" w:type="auto"/>
          </w:tcPr>
          <w:p w14:paraId="2D4DFFEF" w14:textId="77777777" w:rsidR="00737748" w:rsidRPr="00B97788" w:rsidRDefault="00737748" w:rsidP="000375FC">
            <w:pPr>
              <w:pStyle w:val="TAL"/>
              <w:rPr>
                <w:sz w:val="16"/>
              </w:rPr>
            </w:pPr>
            <w:r>
              <w:rPr>
                <w:sz w:val="16"/>
              </w:rPr>
              <w:t>A</w:t>
            </w:r>
          </w:p>
        </w:tc>
        <w:tc>
          <w:tcPr>
            <w:tcW w:w="0" w:type="auto"/>
          </w:tcPr>
          <w:p w14:paraId="246043ED" w14:textId="77777777" w:rsidR="00737748" w:rsidRPr="00B97788" w:rsidRDefault="00737748" w:rsidP="000375FC">
            <w:pPr>
              <w:pStyle w:val="TAL"/>
              <w:rPr>
                <w:sz w:val="16"/>
              </w:rPr>
            </w:pPr>
            <w:r>
              <w:rPr>
                <w:sz w:val="16"/>
              </w:rPr>
              <w:t>DiaPri</w:t>
            </w:r>
          </w:p>
        </w:tc>
        <w:tc>
          <w:tcPr>
            <w:tcW w:w="0" w:type="auto"/>
          </w:tcPr>
          <w:p w14:paraId="1C1A953F" w14:textId="77777777" w:rsidR="00737748" w:rsidRPr="00B97788" w:rsidRDefault="00737748" w:rsidP="000375FC">
            <w:pPr>
              <w:pStyle w:val="TAL"/>
              <w:rPr>
                <w:sz w:val="16"/>
              </w:rPr>
            </w:pPr>
            <w:r>
              <w:rPr>
                <w:sz w:val="16"/>
              </w:rPr>
              <w:t>revised</w:t>
            </w:r>
          </w:p>
        </w:tc>
      </w:tr>
      <w:tr w:rsidR="00737748" w14:paraId="5A5E9FF1" w14:textId="77777777" w:rsidTr="000375FC">
        <w:tc>
          <w:tcPr>
            <w:tcW w:w="0" w:type="auto"/>
          </w:tcPr>
          <w:p w14:paraId="1718D590" w14:textId="77777777" w:rsidR="00737748" w:rsidRPr="00B97788" w:rsidRDefault="00737748" w:rsidP="000375FC">
            <w:pPr>
              <w:pStyle w:val="TAL"/>
              <w:rPr>
                <w:sz w:val="16"/>
              </w:rPr>
            </w:pPr>
            <w:r>
              <w:rPr>
                <w:sz w:val="16"/>
              </w:rPr>
              <w:lastRenderedPageBreak/>
              <w:t>C4-166292</w:t>
            </w:r>
          </w:p>
        </w:tc>
        <w:tc>
          <w:tcPr>
            <w:tcW w:w="0" w:type="auto"/>
          </w:tcPr>
          <w:p w14:paraId="2EC5BE8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32AB98C" w14:textId="77777777" w:rsidR="00737748" w:rsidRPr="00B97788" w:rsidRDefault="00737748" w:rsidP="000375FC">
            <w:pPr>
              <w:pStyle w:val="TAL"/>
              <w:rPr>
                <w:sz w:val="16"/>
              </w:rPr>
            </w:pPr>
            <w:r>
              <w:rPr>
                <w:sz w:val="16"/>
              </w:rPr>
              <w:t>ACS, OEC, AT&amp;T, Nokia, Alcatel-Lucent Shanghai Bell</w:t>
            </w:r>
          </w:p>
        </w:tc>
        <w:tc>
          <w:tcPr>
            <w:tcW w:w="0" w:type="auto"/>
          </w:tcPr>
          <w:p w14:paraId="491D29C4" w14:textId="77777777" w:rsidR="00737748" w:rsidRPr="00B97788" w:rsidRDefault="00737748" w:rsidP="000375FC">
            <w:pPr>
              <w:pStyle w:val="TAL"/>
              <w:rPr>
                <w:sz w:val="16"/>
              </w:rPr>
            </w:pPr>
            <w:r>
              <w:rPr>
                <w:sz w:val="16"/>
              </w:rPr>
              <w:t>29.329</w:t>
            </w:r>
          </w:p>
        </w:tc>
        <w:tc>
          <w:tcPr>
            <w:tcW w:w="0" w:type="auto"/>
          </w:tcPr>
          <w:p w14:paraId="7ED8326B" w14:textId="77777777" w:rsidR="00737748" w:rsidRPr="00B97788" w:rsidRDefault="00737748" w:rsidP="000375FC">
            <w:pPr>
              <w:pStyle w:val="TAL"/>
              <w:rPr>
                <w:sz w:val="16"/>
              </w:rPr>
            </w:pPr>
            <w:r>
              <w:rPr>
                <w:sz w:val="16"/>
              </w:rPr>
              <w:t>0239</w:t>
            </w:r>
          </w:p>
        </w:tc>
        <w:tc>
          <w:tcPr>
            <w:tcW w:w="0" w:type="auto"/>
          </w:tcPr>
          <w:p w14:paraId="47133A7E" w14:textId="77777777" w:rsidR="00737748" w:rsidRPr="00B97788" w:rsidRDefault="00737748" w:rsidP="000375FC">
            <w:pPr>
              <w:pStyle w:val="TAR"/>
              <w:rPr>
                <w:sz w:val="16"/>
              </w:rPr>
            </w:pPr>
            <w:r>
              <w:rPr>
                <w:sz w:val="16"/>
              </w:rPr>
              <w:t>1</w:t>
            </w:r>
          </w:p>
        </w:tc>
        <w:tc>
          <w:tcPr>
            <w:tcW w:w="0" w:type="auto"/>
          </w:tcPr>
          <w:p w14:paraId="47B7C4EC" w14:textId="77777777" w:rsidR="00737748" w:rsidRPr="00B97788" w:rsidRDefault="00737748" w:rsidP="000375FC">
            <w:pPr>
              <w:pStyle w:val="TAL"/>
              <w:rPr>
                <w:sz w:val="16"/>
              </w:rPr>
            </w:pPr>
            <w:r>
              <w:rPr>
                <w:sz w:val="16"/>
              </w:rPr>
              <w:t>Rel-14</w:t>
            </w:r>
          </w:p>
        </w:tc>
        <w:tc>
          <w:tcPr>
            <w:tcW w:w="0" w:type="auto"/>
          </w:tcPr>
          <w:p w14:paraId="700A60B5" w14:textId="77777777" w:rsidR="00737748" w:rsidRPr="00B97788" w:rsidRDefault="00737748" w:rsidP="000375FC">
            <w:pPr>
              <w:pStyle w:val="TAL"/>
              <w:rPr>
                <w:sz w:val="16"/>
              </w:rPr>
            </w:pPr>
            <w:r>
              <w:rPr>
                <w:sz w:val="16"/>
              </w:rPr>
              <w:t>A</w:t>
            </w:r>
          </w:p>
        </w:tc>
        <w:tc>
          <w:tcPr>
            <w:tcW w:w="0" w:type="auto"/>
          </w:tcPr>
          <w:p w14:paraId="592CEAD3" w14:textId="77777777" w:rsidR="00737748" w:rsidRPr="00B97788" w:rsidRDefault="00737748" w:rsidP="000375FC">
            <w:pPr>
              <w:pStyle w:val="TAL"/>
              <w:rPr>
                <w:sz w:val="16"/>
              </w:rPr>
            </w:pPr>
            <w:r>
              <w:rPr>
                <w:sz w:val="16"/>
              </w:rPr>
              <w:t>DiaPri</w:t>
            </w:r>
          </w:p>
        </w:tc>
        <w:tc>
          <w:tcPr>
            <w:tcW w:w="0" w:type="auto"/>
          </w:tcPr>
          <w:p w14:paraId="2B399039" w14:textId="77777777" w:rsidR="00737748" w:rsidRPr="00B97788" w:rsidRDefault="00737748" w:rsidP="000375FC">
            <w:pPr>
              <w:pStyle w:val="TAL"/>
              <w:rPr>
                <w:sz w:val="16"/>
              </w:rPr>
            </w:pPr>
            <w:r>
              <w:rPr>
                <w:sz w:val="16"/>
              </w:rPr>
              <w:t>agreed</w:t>
            </w:r>
          </w:p>
        </w:tc>
      </w:tr>
      <w:tr w:rsidR="00737748" w14:paraId="4B4F43C3" w14:textId="77777777" w:rsidTr="000375FC">
        <w:tc>
          <w:tcPr>
            <w:tcW w:w="0" w:type="auto"/>
          </w:tcPr>
          <w:p w14:paraId="7B2AB418" w14:textId="77777777" w:rsidR="00737748" w:rsidRPr="00B97788" w:rsidRDefault="00737748" w:rsidP="000375FC">
            <w:pPr>
              <w:pStyle w:val="TAL"/>
              <w:rPr>
                <w:sz w:val="16"/>
              </w:rPr>
            </w:pPr>
            <w:r>
              <w:rPr>
                <w:sz w:val="16"/>
              </w:rPr>
              <w:t>C4-166304</w:t>
            </w:r>
          </w:p>
        </w:tc>
        <w:tc>
          <w:tcPr>
            <w:tcW w:w="0" w:type="auto"/>
          </w:tcPr>
          <w:p w14:paraId="304BEADD" w14:textId="77777777" w:rsidR="00737748" w:rsidRPr="00B97788" w:rsidRDefault="00737748" w:rsidP="000375FC">
            <w:pPr>
              <w:pStyle w:val="TAL"/>
              <w:rPr>
                <w:sz w:val="16"/>
              </w:rPr>
            </w:pPr>
            <w:r>
              <w:rPr>
                <w:sz w:val="16"/>
              </w:rPr>
              <w:t>RAT type included in EPS location information</w:t>
            </w:r>
          </w:p>
        </w:tc>
        <w:tc>
          <w:tcPr>
            <w:tcW w:w="0" w:type="auto"/>
          </w:tcPr>
          <w:p w14:paraId="6B7DFAB9" w14:textId="77777777" w:rsidR="00737748" w:rsidRPr="00B97788" w:rsidRDefault="00737748" w:rsidP="000375FC">
            <w:pPr>
              <w:pStyle w:val="TAL"/>
              <w:rPr>
                <w:sz w:val="16"/>
              </w:rPr>
            </w:pPr>
            <w:r>
              <w:rPr>
                <w:sz w:val="16"/>
              </w:rPr>
              <w:t>Ericsson</w:t>
            </w:r>
          </w:p>
        </w:tc>
        <w:tc>
          <w:tcPr>
            <w:tcW w:w="0" w:type="auto"/>
          </w:tcPr>
          <w:p w14:paraId="5B086E43" w14:textId="77777777" w:rsidR="00737748" w:rsidRPr="00B97788" w:rsidRDefault="00737748" w:rsidP="000375FC">
            <w:pPr>
              <w:pStyle w:val="TAL"/>
              <w:rPr>
                <w:sz w:val="16"/>
              </w:rPr>
            </w:pPr>
            <w:r>
              <w:rPr>
                <w:sz w:val="16"/>
              </w:rPr>
              <w:t>29.329</w:t>
            </w:r>
          </w:p>
        </w:tc>
        <w:tc>
          <w:tcPr>
            <w:tcW w:w="0" w:type="auto"/>
          </w:tcPr>
          <w:p w14:paraId="6D7ADF46" w14:textId="77777777" w:rsidR="00737748" w:rsidRPr="00B97788" w:rsidRDefault="00737748" w:rsidP="000375FC">
            <w:pPr>
              <w:pStyle w:val="TAL"/>
              <w:rPr>
                <w:sz w:val="16"/>
              </w:rPr>
            </w:pPr>
            <w:r>
              <w:rPr>
                <w:sz w:val="16"/>
              </w:rPr>
              <w:t>0240</w:t>
            </w:r>
          </w:p>
        </w:tc>
        <w:tc>
          <w:tcPr>
            <w:tcW w:w="0" w:type="auto"/>
          </w:tcPr>
          <w:p w14:paraId="1DD45F97" w14:textId="77777777" w:rsidR="00737748" w:rsidRPr="00B97788" w:rsidRDefault="00737748" w:rsidP="000375FC">
            <w:pPr>
              <w:pStyle w:val="TAR"/>
              <w:rPr>
                <w:sz w:val="16"/>
              </w:rPr>
            </w:pPr>
            <w:r>
              <w:rPr>
                <w:sz w:val="16"/>
              </w:rPr>
              <w:t>-</w:t>
            </w:r>
          </w:p>
        </w:tc>
        <w:tc>
          <w:tcPr>
            <w:tcW w:w="0" w:type="auto"/>
          </w:tcPr>
          <w:p w14:paraId="7763F1B4" w14:textId="77777777" w:rsidR="00737748" w:rsidRPr="00B97788" w:rsidRDefault="00737748" w:rsidP="000375FC">
            <w:pPr>
              <w:pStyle w:val="TAL"/>
              <w:rPr>
                <w:sz w:val="16"/>
              </w:rPr>
            </w:pPr>
            <w:r>
              <w:rPr>
                <w:sz w:val="16"/>
              </w:rPr>
              <w:t>Rel-13</w:t>
            </w:r>
          </w:p>
        </w:tc>
        <w:tc>
          <w:tcPr>
            <w:tcW w:w="0" w:type="auto"/>
          </w:tcPr>
          <w:p w14:paraId="503C7C07" w14:textId="77777777" w:rsidR="00737748" w:rsidRPr="00B97788" w:rsidRDefault="00737748" w:rsidP="000375FC">
            <w:pPr>
              <w:pStyle w:val="TAL"/>
              <w:rPr>
                <w:sz w:val="16"/>
              </w:rPr>
            </w:pPr>
            <w:r>
              <w:rPr>
                <w:sz w:val="16"/>
              </w:rPr>
              <w:t>F</w:t>
            </w:r>
          </w:p>
        </w:tc>
        <w:tc>
          <w:tcPr>
            <w:tcW w:w="0" w:type="auto"/>
          </w:tcPr>
          <w:p w14:paraId="3B6EF947" w14:textId="77777777" w:rsidR="00737748" w:rsidRPr="00B97788" w:rsidRDefault="00737748" w:rsidP="000375FC">
            <w:pPr>
              <w:pStyle w:val="TAL"/>
              <w:rPr>
                <w:sz w:val="16"/>
              </w:rPr>
            </w:pPr>
            <w:r>
              <w:rPr>
                <w:sz w:val="16"/>
              </w:rPr>
              <w:t>CIOT-CT</w:t>
            </w:r>
          </w:p>
        </w:tc>
        <w:tc>
          <w:tcPr>
            <w:tcW w:w="0" w:type="auto"/>
          </w:tcPr>
          <w:p w14:paraId="2B5DDF61" w14:textId="77777777" w:rsidR="00737748" w:rsidRPr="00B97788" w:rsidRDefault="00737748" w:rsidP="000375FC">
            <w:pPr>
              <w:pStyle w:val="TAL"/>
              <w:rPr>
                <w:sz w:val="16"/>
              </w:rPr>
            </w:pPr>
            <w:r>
              <w:rPr>
                <w:sz w:val="16"/>
              </w:rPr>
              <w:t>agreed</w:t>
            </w:r>
          </w:p>
        </w:tc>
      </w:tr>
      <w:tr w:rsidR="00737748" w14:paraId="704B1135" w14:textId="77777777" w:rsidTr="000375FC">
        <w:tc>
          <w:tcPr>
            <w:tcW w:w="0" w:type="auto"/>
          </w:tcPr>
          <w:p w14:paraId="3AE75A2B" w14:textId="77777777" w:rsidR="00737748" w:rsidRPr="00B97788" w:rsidRDefault="00737748" w:rsidP="000375FC">
            <w:pPr>
              <w:pStyle w:val="TAL"/>
              <w:rPr>
                <w:sz w:val="16"/>
              </w:rPr>
            </w:pPr>
            <w:r>
              <w:rPr>
                <w:sz w:val="16"/>
              </w:rPr>
              <w:t>C4-166088</w:t>
            </w:r>
          </w:p>
        </w:tc>
        <w:tc>
          <w:tcPr>
            <w:tcW w:w="0" w:type="auto"/>
          </w:tcPr>
          <w:p w14:paraId="587B04A7" w14:textId="77777777" w:rsidR="00737748" w:rsidRPr="00B97788" w:rsidRDefault="00737748" w:rsidP="000375FC">
            <w:pPr>
              <w:pStyle w:val="TAL"/>
              <w:rPr>
                <w:sz w:val="16"/>
              </w:rPr>
            </w:pPr>
            <w:r>
              <w:rPr>
                <w:sz w:val="16"/>
              </w:rPr>
              <w:t>Load Control</w:t>
            </w:r>
          </w:p>
        </w:tc>
        <w:tc>
          <w:tcPr>
            <w:tcW w:w="0" w:type="auto"/>
          </w:tcPr>
          <w:p w14:paraId="026E5D21" w14:textId="77777777" w:rsidR="00737748" w:rsidRPr="00B97788" w:rsidRDefault="00737748" w:rsidP="000375FC">
            <w:pPr>
              <w:pStyle w:val="TAL"/>
              <w:rPr>
                <w:sz w:val="16"/>
              </w:rPr>
            </w:pPr>
            <w:r>
              <w:rPr>
                <w:sz w:val="16"/>
              </w:rPr>
              <w:t>Nokia, Alcatel-Lucent Shanghai Bell</w:t>
            </w:r>
          </w:p>
        </w:tc>
        <w:tc>
          <w:tcPr>
            <w:tcW w:w="0" w:type="auto"/>
          </w:tcPr>
          <w:p w14:paraId="5EF76206" w14:textId="77777777" w:rsidR="00737748" w:rsidRPr="00B97788" w:rsidRDefault="00737748" w:rsidP="000375FC">
            <w:pPr>
              <w:pStyle w:val="TAL"/>
              <w:rPr>
                <w:sz w:val="16"/>
              </w:rPr>
            </w:pPr>
            <w:r>
              <w:rPr>
                <w:sz w:val="16"/>
              </w:rPr>
              <w:t>29.336</w:t>
            </w:r>
          </w:p>
        </w:tc>
        <w:tc>
          <w:tcPr>
            <w:tcW w:w="0" w:type="auto"/>
          </w:tcPr>
          <w:p w14:paraId="5378725F" w14:textId="77777777" w:rsidR="00737748" w:rsidRPr="00B97788" w:rsidRDefault="00737748" w:rsidP="000375FC">
            <w:pPr>
              <w:pStyle w:val="TAL"/>
              <w:rPr>
                <w:sz w:val="16"/>
              </w:rPr>
            </w:pPr>
            <w:r>
              <w:rPr>
                <w:sz w:val="16"/>
              </w:rPr>
              <w:t>0064</w:t>
            </w:r>
          </w:p>
        </w:tc>
        <w:tc>
          <w:tcPr>
            <w:tcW w:w="0" w:type="auto"/>
          </w:tcPr>
          <w:p w14:paraId="4EC89076" w14:textId="77777777" w:rsidR="00737748" w:rsidRPr="00B97788" w:rsidRDefault="00737748" w:rsidP="000375FC">
            <w:pPr>
              <w:pStyle w:val="TAR"/>
              <w:rPr>
                <w:sz w:val="16"/>
              </w:rPr>
            </w:pPr>
            <w:r>
              <w:rPr>
                <w:sz w:val="16"/>
              </w:rPr>
              <w:t>-</w:t>
            </w:r>
          </w:p>
        </w:tc>
        <w:tc>
          <w:tcPr>
            <w:tcW w:w="0" w:type="auto"/>
          </w:tcPr>
          <w:p w14:paraId="7F5AD28F" w14:textId="77777777" w:rsidR="00737748" w:rsidRPr="00B97788" w:rsidRDefault="00737748" w:rsidP="000375FC">
            <w:pPr>
              <w:pStyle w:val="TAL"/>
              <w:rPr>
                <w:sz w:val="16"/>
              </w:rPr>
            </w:pPr>
            <w:r>
              <w:rPr>
                <w:sz w:val="16"/>
              </w:rPr>
              <w:t>Rel-14</w:t>
            </w:r>
          </w:p>
        </w:tc>
        <w:tc>
          <w:tcPr>
            <w:tcW w:w="0" w:type="auto"/>
          </w:tcPr>
          <w:p w14:paraId="5A4CB407" w14:textId="77777777" w:rsidR="00737748" w:rsidRPr="00B97788" w:rsidRDefault="00737748" w:rsidP="000375FC">
            <w:pPr>
              <w:pStyle w:val="TAL"/>
              <w:rPr>
                <w:sz w:val="16"/>
              </w:rPr>
            </w:pPr>
            <w:r>
              <w:rPr>
                <w:sz w:val="16"/>
              </w:rPr>
              <w:t>B</w:t>
            </w:r>
          </w:p>
        </w:tc>
        <w:tc>
          <w:tcPr>
            <w:tcW w:w="0" w:type="auto"/>
          </w:tcPr>
          <w:p w14:paraId="4BA368F4" w14:textId="77777777" w:rsidR="00737748" w:rsidRPr="00B97788" w:rsidRDefault="00737748" w:rsidP="000375FC">
            <w:pPr>
              <w:pStyle w:val="TAL"/>
              <w:rPr>
                <w:sz w:val="16"/>
              </w:rPr>
            </w:pPr>
            <w:r>
              <w:rPr>
                <w:sz w:val="16"/>
              </w:rPr>
              <w:t>DLoCMe</w:t>
            </w:r>
          </w:p>
        </w:tc>
        <w:tc>
          <w:tcPr>
            <w:tcW w:w="0" w:type="auto"/>
          </w:tcPr>
          <w:p w14:paraId="56FE2E82" w14:textId="77777777" w:rsidR="00737748" w:rsidRPr="00B97788" w:rsidRDefault="00737748" w:rsidP="000375FC">
            <w:pPr>
              <w:pStyle w:val="TAL"/>
              <w:rPr>
                <w:sz w:val="16"/>
              </w:rPr>
            </w:pPr>
            <w:r>
              <w:rPr>
                <w:sz w:val="16"/>
              </w:rPr>
              <w:t>revised</w:t>
            </w:r>
          </w:p>
        </w:tc>
      </w:tr>
      <w:tr w:rsidR="00737748" w14:paraId="58E00331" w14:textId="77777777" w:rsidTr="000375FC">
        <w:tc>
          <w:tcPr>
            <w:tcW w:w="0" w:type="auto"/>
          </w:tcPr>
          <w:p w14:paraId="0AE0123F" w14:textId="77777777" w:rsidR="00737748" w:rsidRPr="00B97788" w:rsidRDefault="00737748" w:rsidP="000375FC">
            <w:pPr>
              <w:pStyle w:val="TAL"/>
              <w:rPr>
                <w:sz w:val="16"/>
              </w:rPr>
            </w:pPr>
            <w:r>
              <w:rPr>
                <w:sz w:val="16"/>
              </w:rPr>
              <w:t>C4-166282</w:t>
            </w:r>
          </w:p>
        </w:tc>
        <w:tc>
          <w:tcPr>
            <w:tcW w:w="0" w:type="auto"/>
          </w:tcPr>
          <w:p w14:paraId="5128B541" w14:textId="77777777" w:rsidR="00737748" w:rsidRPr="00B97788" w:rsidRDefault="00737748" w:rsidP="000375FC">
            <w:pPr>
              <w:pStyle w:val="TAL"/>
              <w:rPr>
                <w:sz w:val="16"/>
              </w:rPr>
            </w:pPr>
            <w:r>
              <w:rPr>
                <w:sz w:val="16"/>
              </w:rPr>
              <w:t>Load Control</w:t>
            </w:r>
          </w:p>
        </w:tc>
        <w:tc>
          <w:tcPr>
            <w:tcW w:w="0" w:type="auto"/>
          </w:tcPr>
          <w:p w14:paraId="21BE6B90" w14:textId="77777777" w:rsidR="00737748" w:rsidRPr="00B97788" w:rsidRDefault="00737748" w:rsidP="000375FC">
            <w:pPr>
              <w:pStyle w:val="TAL"/>
              <w:rPr>
                <w:sz w:val="16"/>
              </w:rPr>
            </w:pPr>
            <w:r>
              <w:rPr>
                <w:sz w:val="16"/>
              </w:rPr>
              <w:t>Nokia, Alcatel-Lucent Shanghai Bell</w:t>
            </w:r>
          </w:p>
        </w:tc>
        <w:tc>
          <w:tcPr>
            <w:tcW w:w="0" w:type="auto"/>
          </w:tcPr>
          <w:p w14:paraId="21312AD6" w14:textId="77777777" w:rsidR="00737748" w:rsidRPr="00B97788" w:rsidRDefault="00737748" w:rsidP="000375FC">
            <w:pPr>
              <w:pStyle w:val="TAL"/>
              <w:rPr>
                <w:sz w:val="16"/>
              </w:rPr>
            </w:pPr>
            <w:r>
              <w:rPr>
                <w:sz w:val="16"/>
              </w:rPr>
              <w:t>29.336</w:t>
            </w:r>
          </w:p>
        </w:tc>
        <w:tc>
          <w:tcPr>
            <w:tcW w:w="0" w:type="auto"/>
          </w:tcPr>
          <w:p w14:paraId="76451E11" w14:textId="77777777" w:rsidR="00737748" w:rsidRPr="00B97788" w:rsidRDefault="00737748" w:rsidP="000375FC">
            <w:pPr>
              <w:pStyle w:val="TAL"/>
              <w:rPr>
                <w:sz w:val="16"/>
              </w:rPr>
            </w:pPr>
            <w:r>
              <w:rPr>
                <w:sz w:val="16"/>
              </w:rPr>
              <w:t>0064</w:t>
            </w:r>
          </w:p>
        </w:tc>
        <w:tc>
          <w:tcPr>
            <w:tcW w:w="0" w:type="auto"/>
          </w:tcPr>
          <w:p w14:paraId="549F7992" w14:textId="77777777" w:rsidR="00737748" w:rsidRPr="00B97788" w:rsidRDefault="00737748" w:rsidP="000375FC">
            <w:pPr>
              <w:pStyle w:val="TAR"/>
              <w:rPr>
                <w:sz w:val="16"/>
              </w:rPr>
            </w:pPr>
            <w:r>
              <w:rPr>
                <w:sz w:val="16"/>
              </w:rPr>
              <w:t>1</w:t>
            </w:r>
          </w:p>
        </w:tc>
        <w:tc>
          <w:tcPr>
            <w:tcW w:w="0" w:type="auto"/>
          </w:tcPr>
          <w:p w14:paraId="0507B893" w14:textId="77777777" w:rsidR="00737748" w:rsidRPr="00B97788" w:rsidRDefault="00737748" w:rsidP="000375FC">
            <w:pPr>
              <w:pStyle w:val="TAL"/>
              <w:rPr>
                <w:sz w:val="16"/>
              </w:rPr>
            </w:pPr>
            <w:r>
              <w:rPr>
                <w:sz w:val="16"/>
              </w:rPr>
              <w:t>Rel-14</w:t>
            </w:r>
          </w:p>
        </w:tc>
        <w:tc>
          <w:tcPr>
            <w:tcW w:w="0" w:type="auto"/>
          </w:tcPr>
          <w:p w14:paraId="14408D69" w14:textId="77777777" w:rsidR="00737748" w:rsidRPr="00B97788" w:rsidRDefault="00737748" w:rsidP="000375FC">
            <w:pPr>
              <w:pStyle w:val="TAL"/>
              <w:rPr>
                <w:sz w:val="16"/>
              </w:rPr>
            </w:pPr>
            <w:r>
              <w:rPr>
                <w:sz w:val="16"/>
              </w:rPr>
              <w:t>B</w:t>
            </w:r>
          </w:p>
        </w:tc>
        <w:tc>
          <w:tcPr>
            <w:tcW w:w="0" w:type="auto"/>
          </w:tcPr>
          <w:p w14:paraId="0B7DBCDB" w14:textId="77777777" w:rsidR="00737748" w:rsidRPr="00B97788" w:rsidRDefault="00737748" w:rsidP="000375FC">
            <w:pPr>
              <w:pStyle w:val="TAL"/>
              <w:rPr>
                <w:sz w:val="16"/>
              </w:rPr>
            </w:pPr>
            <w:r>
              <w:rPr>
                <w:sz w:val="16"/>
              </w:rPr>
              <w:t>DLoCMe</w:t>
            </w:r>
          </w:p>
        </w:tc>
        <w:tc>
          <w:tcPr>
            <w:tcW w:w="0" w:type="auto"/>
          </w:tcPr>
          <w:p w14:paraId="71C2CA83" w14:textId="77777777" w:rsidR="00737748" w:rsidRPr="00B97788" w:rsidRDefault="00737748" w:rsidP="000375FC">
            <w:pPr>
              <w:pStyle w:val="TAL"/>
              <w:rPr>
                <w:sz w:val="16"/>
              </w:rPr>
            </w:pPr>
            <w:r>
              <w:rPr>
                <w:sz w:val="16"/>
              </w:rPr>
              <w:t>agreed</w:t>
            </w:r>
          </w:p>
        </w:tc>
      </w:tr>
      <w:tr w:rsidR="00737748" w14:paraId="3D538F29" w14:textId="77777777" w:rsidTr="000375FC">
        <w:tc>
          <w:tcPr>
            <w:tcW w:w="0" w:type="auto"/>
          </w:tcPr>
          <w:p w14:paraId="24E75588" w14:textId="77777777" w:rsidR="00737748" w:rsidRPr="00B97788" w:rsidRDefault="00737748" w:rsidP="000375FC">
            <w:pPr>
              <w:pStyle w:val="TAL"/>
              <w:rPr>
                <w:sz w:val="16"/>
              </w:rPr>
            </w:pPr>
            <w:r>
              <w:rPr>
                <w:sz w:val="16"/>
              </w:rPr>
              <w:t>C4-166160</w:t>
            </w:r>
          </w:p>
        </w:tc>
        <w:tc>
          <w:tcPr>
            <w:tcW w:w="0" w:type="auto"/>
          </w:tcPr>
          <w:p w14:paraId="59C8F70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DB8CED6" w14:textId="77777777" w:rsidR="00737748" w:rsidRPr="00B97788" w:rsidRDefault="00737748" w:rsidP="000375FC">
            <w:pPr>
              <w:pStyle w:val="TAL"/>
              <w:rPr>
                <w:sz w:val="16"/>
              </w:rPr>
            </w:pPr>
            <w:r>
              <w:rPr>
                <w:sz w:val="16"/>
              </w:rPr>
              <w:t>ACS, OEC, AT&amp;T, Nokia, Alcatel-Lucent Shanghai Bell</w:t>
            </w:r>
          </w:p>
        </w:tc>
        <w:tc>
          <w:tcPr>
            <w:tcW w:w="0" w:type="auto"/>
          </w:tcPr>
          <w:p w14:paraId="05E3A9AF" w14:textId="77777777" w:rsidR="00737748" w:rsidRPr="00B97788" w:rsidRDefault="00737748" w:rsidP="000375FC">
            <w:pPr>
              <w:pStyle w:val="TAL"/>
              <w:rPr>
                <w:sz w:val="16"/>
              </w:rPr>
            </w:pPr>
            <w:r>
              <w:rPr>
                <w:sz w:val="16"/>
              </w:rPr>
              <w:t>29.336</w:t>
            </w:r>
          </w:p>
        </w:tc>
        <w:tc>
          <w:tcPr>
            <w:tcW w:w="0" w:type="auto"/>
          </w:tcPr>
          <w:p w14:paraId="09F14C0F" w14:textId="77777777" w:rsidR="00737748" w:rsidRPr="00B97788" w:rsidRDefault="00737748" w:rsidP="000375FC">
            <w:pPr>
              <w:pStyle w:val="TAL"/>
              <w:rPr>
                <w:sz w:val="16"/>
              </w:rPr>
            </w:pPr>
            <w:r>
              <w:rPr>
                <w:sz w:val="16"/>
              </w:rPr>
              <w:t>0065</w:t>
            </w:r>
          </w:p>
        </w:tc>
        <w:tc>
          <w:tcPr>
            <w:tcW w:w="0" w:type="auto"/>
          </w:tcPr>
          <w:p w14:paraId="08FF98BF" w14:textId="77777777" w:rsidR="00737748" w:rsidRPr="00B97788" w:rsidRDefault="00737748" w:rsidP="000375FC">
            <w:pPr>
              <w:pStyle w:val="TAR"/>
              <w:rPr>
                <w:sz w:val="16"/>
              </w:rPr>
            </w:pPr>
            <w:r>
              <w:rPr>
                <w:sz w:val="16"/>
              </w:rPr>
              <w:t>-</w:t>
            </w:r>
          </w:p>
        </w:tc>
        <w:tc>
          <w:tcPr>
            <w:tcW w:w="0" w:type="auto"/>
          </w:tcPr>
          <w:p w14:paraId="50937AD4" w14:textId="77777777" w:rsidR="00737748" w:rsidRPr="00B97788" w:rsidRDefault="00737748" w:rsidP="000375FC">
            <w:pPr>
              <w:pStyle w:val="TAL"/>
              <w:rPr>
                <w:sz w:val="16"/>
              </w:rPr>
            </w:pPr>
            <w:r>
              <w:rPr>
                <w:sz w:val="16"/>
              </w:rPr>
              <w:t>Rel-13</w:t>
            </w:r>
          </w:p>
        </w:tc>
        <w:tc>
          <w:tcPr>
            <w:tcW w:w="0" w:type="auto"/>
          </w:tcPr>
          <w:p w14:paraId="44DBEDA2" w14:textId="77777777" w:rsidR="00737748" w:rsidRPr="00B97788" w:rsidRDefault="00737748" w:rsidP="000375FC">
            <w:pPr>
              <w:pStyle w:val="TAL"/>
              <w:rPr>
                <w:sz w:val="16"/>
              </w:rPr>
            </w:pPr>
            <w:r>
              <w:rPr>
                <w:sz w:val="16"/>
              </w:rPr>
              <w:t>F</w:t>
            </w:r>
          </w:p>
        </w:tc>
        <w:tc>
          <w:tcPr>
            <w:tcW w:w="0" w:type="auto"/>
          </w:tcPr>
          <w:p w14:paraId="443838CB" w14:textId="77777777" w:rsidR="00737748" w:rsidRPr="00B97788" w:rsidRDefault="00737748" w:rsidP="000375FC">
            <w:pPr>
              <w:pStyle w:val="TAL"/>
              <w:rPr>
                <w:sz w:val="16"/>
              </w:rPr>
            </w:pPr>
            <w:r>
              <w:rPr>
                <w:sz w:val="16"/>
              </w:rPr>
              <w:t>DiaPri</w:t>
            </w:r>
          </w:p>
        </w:tc>
        <w:tc>
          <w:tcPr>
            <w:tcW w:w="0" w:type="auto"/>
          </w:tcPr>
          <w:p w14:paraId="3BE78E86" w14:textId="77777777" w:rsidR="00737748" w:rsidRPr="00B97788" w:rsidRDefault="00737748" w:rsidP="000375FC">
            <w:pPr>
              <w:pStyle w:val="TAL"/>
              <w:rPr>
                <w:sz w:val="16"/>
              </w:rPr>
            </w:pPr>
            <w:r>
              <w:rPr>
                <w:sz w:val="16"/>
              </w:rPr>
              <w:t>agreed</w:t>
            </w:r>
          </w:p>
        </w:tc>
      </w:tr>
      <w:tr w:rsidR="00737748" w14:paraId="031BFC00" w14:textId="77777777" w:rsidTr="000375FC">
        <w:tc>
          <w:tcPr>
            <w:tcW w:w="0" w:type="auto"/>
          </w:tcPr>
          <w:p w14:paraId="49A7E1A0" w14:textId="77777777" w:rsidR="00737748" w:rsidRPr="00B97788" w:rsidRDefault="00737748" w:rsidP="000375FC">
            <w:pPr>
              <w:pStyle w:val="TAL"/>
              <w:rPr>
                <w:sz w:val="16"/>
              </w:rPr>
            </w:pPr>
            <w:r>
              <w:rPr>
                <w:sz w:val="16"/>
              </w:rPr>
              <w:t>C4-166172</w:t>
            </w:r>
          </w:p>
        </w:tc>
        <w:tc>
          <w:tcPr>
            <w:tcW w:w="0" w:type="auto"/>
          </w:tcPr>
          <w:p w14:paraId="488786C6" w14:textId="77777777" w:rsidR="00737748" w:rsidRPr="00B97788" w:rsidRDefault="00737748" w:rsidP="000375FC">
            <w:pPr>
              <w:pStyle w:val="TAL"/>
              <w:rPr>
                <w:sz w:val="16"/>
              </w:rPr>
            </w:pPr>
            <w:r>
              <w:rPr>
                <w:sz w:val="16"/>
              </w:rPr>
              <w:t>HSS-Cause in CIA</w:t>
            </w:r>
          </w:p>
        </w:tc>
        <w:tc>
          <w:tcPr>
            <w:tcW w:w="0" w:type="auto"/>
          </w:tcPr>
          <w:p w14:paraId="124A36FE" w14:textId="77777777" w:rsidR="00737748" w:rsidRPr="00B97788" w:rsidRDefault="00737748" w:rsidP="000375FC">
            <w:pPr>
              <w:pStyle w:val="TAL"/>
              <w:rPr>
                <w:sz w:val="16"/>
              </w:rPr>
            </w:pPr>
            <w:r>
              <w:rPr>
                <w:sz w:val="16"/>
              </w:rPr>
              <w:t>Nokia, Alcatel-Lucent Shanghai Bell</w:t>
            </w:r>
          </w:p>
        </w:tc>
        <w:tc>
          <w:tcPr>
            <w:tcW w:w="0" w:type="auto"/>
          </w:tcPr>
          <w:p w14:paraId="442C78AD" w14:textId="77777777" w:rsidR="00737748" w:rsidRPr="00B97788" w:rsidRDefault="00737748" w:rsidP="000375FC">
            <w:pPr>
              <w:pStyle w:val="TAL"/>
              <w:rPr>
                <w:sz w:val="16"/>
              </w:rPr>
            </w:pPr>
            <w:r>
              <w:rPr>
                <w:sz w:val="16"/>
              </w:rPr>
              <w:t>29.336</w:t>
            </w:r>
          </w:p>
        </w:tc>
        <w:tc>
          <w:tcPr>
            <w:tcW w:w="0" w:type="auto"/>
          </w:tcPr>
          <w:p w14:paraId="791E6CD8" w14:textId="77777777" w:rsidR="00737748" w:rsidRPr="00B97788" w:rsidRDefault="00737748" w:rsidP="000375FC">
            <w:pPr>
              <w:pStyle w:val="TAL"/>
              <w:rPr>
                <w:sz w:val="16"/>
              </w:rPr>
            </w:pPr>
            <w:r>
              <w:rPr>
                <w:sz w:val="16"/>
              </w:rPr>
              <w:t>0066</w:t>
            </w:r>
          </w:p>
        </w:tc>
        <w:tc>
          <w:tcPr>
            <w:tcW w:w="0" w:type="auto"/>
          </w:tcPr>
          <w:p w14:paraId="1F429F2B" w14:textId="77777777" w:rsidR="00737748" w:rsidRPr="00B97788" w:rsidRDefault="00737748" w:rsidP="000375FC">
            <w:pPr>
              <w:pStyle w:val="TAR"/>
              <w:rPr>
                <w:sz w:val="16"/>
              </w:rPr>
            </w:pPr>
            <w:r>
              <w:rPr>
                <w:sz w:val="16"/>
              </w:rPr>
              <w:t>-</w:t>
            </w:r>
          </w:p>
        </w:tc>
        <w:tc>
          <w:tcPr>
            <w:tcW w:w="0" w:type="auto"/>
          </w:tcPr>
          <w:p w14:paraId="59E10278" w14:textId="77777777" w:rsidR="00737748" w:rsidRPr="00B97788" w:rsidRDefault="00737748" w:rsidP="000375FC">
            <w:pPr>
              <w:pStyle w:val="TAL"/>
              <w:rPr>
                <w:sz w:val="16"/>
              </w:rPr>
            </w:pPr>
            <w:r>
              <w:rPr>
                <w:sz w:val="16"/>
              </w:rPr>
              <w:t>Rel-13</w:t>
            </w:r>
          </w:p>
        </w:tc>
        <w:tc>
          <w:tcPr>
            <w:tcW w:w="0" w:type="auto"/>
          </w:tcPr>
          <w:p w14:paraId="2828AB3C" w14:textId="77777777" w:rsidR="00737748" w:rsidRPr="00B97788" w:rsidRDefault="00737748" w:rsidP="000375FC">
            <w:pPr>
              <w:pStyle w:val="TAL"/>
              <w:rPr>
                <w:sz w:val="16"/>
              </w:rPr>
            </w:pPr>
            <w:r>
              <w:rPr>
                <w:sz w:val="16"/>
              </w:rPr>
              <w:t>F</w:t>
            </w:r>
          </w:p>
        </w:tc>
        <w:tc>
          <w:tcPr>
            <w:tcW w:w="0" w:type="auto"/>
          </w:tcPr>
          <w:p w14:paraId="3B3DD704" w14:textId="77777777" w:rsidR="00737748" w:rsidRPr="00B97788" w:rsidRDefault="00737748" w:rsidP="000375FC">
            <w:pPr>
              <w:pStyle w:val="TAL"/>
              <w:rPr>
                <w:sz w:val="16"/>
              </w:rPr>
            </w:pPr>
            <w:r>
              <w:rPr>
                <w:sz w:val="16"/>
              </w:rPr>
              <w:t>MONTE-CT</w:t>
            </w:r>
          </w:p>
        </w:tc>
        <w:tc>
          <w:tcPr>
            <w:tcW w:w="0" w:type="auto"/>
          </w:tcPr>
          <w:p w14:paraId="4E6E9376" w14:textId="77777777" w:rsidR="00737748" w:rsidRPr="00B97788" w:rsidRDefault="00737748" w:rsidP="000375FC">
            <w:pPr>
              <w:pStyle w:val="TAL"/>
              <w:rPr>
                <w:sz w:val="16"/>
              </w:rPr>
            </w:pPr>
            <w:r>
              <w:rPr>
                <w:sz w:val="16"/>
              </w:rPr>
              <w:t>revised</w:t>
            </w:r>
          </w:p>
        </w:tc>
      </w:tr>
      <w:tr w:rsidR="00737748" w14:paraId="21627637" w14:textId="77777777" w:rsidTr="000375FC">
        <w:tc>
          <w:tcPr>
            <w:tcW w:w="0" w:type="auto"/>
          </w:tcPr>
          <w:p w14:paraId="639F2F37" w14:textId="77777777" w:rsidR="00737748" w:rsidRPr="00B97788" w:rsidRDefault="00737748" w:rsidP="000375FC">
            <w:pPr>
              <w:pStyle w:val="TAL"/>
              <w:rPr>
                <w:sz w:val="16"/>
              </w:rPr>
            </w:pPr>
            <w:r>
              <w:rPr>
                <w:sz w:val="16"/>
              </w:rPr>
              <w:t>C4-166264</w:t>
            </w:r>
          </w:p>
        </w:tc>
        <w:tc>
          <w:tcPr>
            <w:tcW w:w="0" w:type="auto"/>
          </w:tcPr>
          <w:p w14:paraId="6CE3390E" w14:textId="77777777" w:rsidR="00737748" w:rsidRPr="00B97788" w:rsidRDefault="00737748" w:rsidP="000375FC">
            <w:pPr>
              <w:pStyle w:val="TAL"/>
              <w:rPr>
                <w:sz w:val="16"/>
              </w:rPr>
            </w:pPr>
            <w:r>
              <w:rPr>
                <w:sz w:val="16"/>
              </w:rPr>
              <w:t>HSS-Cause in CIA</w:t>
            </w:r>
          </w:p>
        </w:tc>
        <w:tc>
          <w:tcPr>
            <w:tcW w:w="0" w:type="auto"/>
          </w:tcPr>
          <w:p w14:paraId="6410CA64" w14:textId="77777777" w:rsidR="00737748" w:rsidRPr="00B97788" w:rsidRDefault="00737748" w:rsidP="000375FC">
            <w:pPr>
              <w:pStyle w:val="TAL"/>
              <w:rPr>
                <w:sz w:val="16"/>
              </w:rPr>
            </w:pPr>
            <w:r>
              <w:rPr>
                <w:sz w:val="16"/>
              </w:rPr>
              <w:t>Nokia, Alcatel-Lucent Shanghai Bell</w:t>
            </w:r>
          </w:p>
        </w:tc>
        <w:tc>
          <w:tcPr>
            <w:tcW w:w="0" w:type="auto"/>
          </w:tcPr>
          <w:p w14:paraId="7331455A" w14:textId="77777777" w:rsidR="00737748" w:rsidRPr="00B97788" w:rsidRDefault="00737748" w:rsidP="000375FC">
            <w:pPr>
              <w:pStyle w:val="TAL"/>
              <w:rPr>
                <w:sz w:val="16"/>
              </w:rPr>
            </w:pPr>
            <w:r>
              <w:rPr>
                <w:sz w:val="16"/>
              </w:rPr>
              <w:t>29.336</w:t>
            </w:r>
          </w:p>
        </w:tc>
        <w:tc>
          <w:tcPr>
            <w:tcW w:w="0" w:type="auto"/>
          </w:tcPr>
          <w:p w14:paraId="443E8488" w14:textId="77777777" w:rsidR="00737748" w:rsidRPr="00B97788" w:rsidRDefault="00737748" w:rsidP="000375FC">
            <w:pPr>
              <w:pStyle w:val="TAL"/>
              <w:rPr>
                <w:sz w:val="16"/>
              </w:rPr>
            </w:pPr>
            <w:r>
              <w:rPr>
                <w:sz w:val="16"/>
              </w:rPr>
              <w:t>0066</w:t>
            </w:r>
          </w:p>
        </w:tc>
        <w:tc>
          <w:tcPr>
            <w:tcW w:w="0" w:type="auto"/>
          </w:tcPr>
          <w:p w14:paraId="2D6F328B" w14:textId="77777777" w:rsidR="00737748" w:rsidRPr="00B97788" w:rsidRDefault="00737748" w:rsidP="000375FC">
            <w:pPr>
              <w:pStyle w:val="TAR"/>
              <w:rPr>
                <w:sz w:val="16"/>
              </w:rPr>
            </w:pPr>
            <w:r>
              <w:rPr>
                <w:sz w:val="16"/>
              </w:rPr>
              <w:t>1</w:t>
            </w:r>
          </w:p>
        </w:tc>
        <w:tc>
          <w:tcPr>
            <w:tcW w:w="0" w:type="auto"/>
          </w:tcPr>
          <w:p w14:paraId="1DF2CFDF" w14:textId="77777777" w:rsidR="00737748" w:rsidRPr="00B97788" w:rsidRDefault="00737748" w:rsidP="000375FC">
            <w:pPr>
              <w:pStyle w:val="TAL"/>
              <w:rPr>
                <w:sz w:val="16"/>
              </w:rPr>
            </w:pPr>
            <w:r>
              <w:rPr>
                <w:sz w:val="16"/>
              </w:rPr>
              <w:t>Rel-13</w:t>
            </w:r>
          </w:p>
        </w:tc>
        <w:tc>
          <w:tcPr>
            <w:tcW w:w="0" w:type="auto"/>
          </w:tcPr>
          <w:p w14:paraId="071D5B88" w14:textId="77777777" w:rsidR="00737748" w:rsidRPr="00B97788" w:rsidRDefault="00737748" w:rsidP="000375FC">
            <w:pPr>
              <w:pStyle w:val="TAL"/>
              <w:rPr>
                <w:sz w:val="16"/>
              </w:rPr>
            </w:pPr>
            <w:r>
              <w:rPr>
                <w:sz w:val="16"/>
              </w:rPr>
              <w:t>F</w:t>
            </w:r>
          </w:p>
        </w:tc>
        <w:tc>
          <w:tcPr>
            <w:tcW w:w="0" w:type="auto"/>
          </w:tcPr>
          <w:p w14:paraId="0C4D28C1" w14:textId="77777777" w:rsidR="00737748" w:rsidRPr="00B97788" w:rsidRDefault="00737748" w:rsidP="000375FC">
            <w:pPr>
              <w:pStyle w:val="TAL"/>
              <w:rPr>
                <w:sz w:val="16"/>
              </w:rPr>
            </w:pPr>
            <w:r>
              <w:rPr>
                <w:sz w:val="16"/>
              </w:rPr>
              <w:t>MONTE-CT</w:t>
            </w:r>
          </w:p>
        </w:tc>
        <w:tc>
          <w:tcPr>
            <w:tcW w:w="0" w:type="auto"/>
          </w:tcPr>
          <w:p w14:paraId="07213E5F" w14:textId="77777777" w:rsidR="00737748" w:rsidRPr="00B97788" w:rsidRDefault="00737748" w:rsidP="000375FC">
            <w:pPr>
              <w:pStyle w:val="TAL"/>
              <w:rPr>
                <w:sz w:val="16"/>
              </w:rPr>
            </w:pPr>
            <w:r>
              <w:rPr>
                <w:sz w:val="16"/>
              </w:rPr>
              <w:t>revised</w:t>
            </w:r>
          </w:p>
        </w:tc>
      </w:tr>
      <w:tr w:rsidR="00737748" w14:paraId="2081C1C9" w14:textId="77777777" w:rsidTr="000375FC">
        <w:tc>
          <w:tcPr>
            <w:tcW w:w="0" w:type="auto"/>
          </w:tcPr>
          <w:p w14:paraId="595DDC31" w14:textId="77777777" w:rsidR="00737748" w:rsidRPr="00B97788" w:rsidRDefault="00737748" w:rsidP="000375FC">
            <w:pPr>
              <w:pStyle w:val="TAL"/>
              <w:rPr>
                <w:sz w:val="16"/>
              </w:rPr>
            </w:pPr>
            <w:r>
              <w:rPr>
                <w:sz w:val="16"/>
              </w:rPr>
              <w:t>C4-166345</w:t>
            </w:r>
          </w:p>
        </w:tc>
        <w:tc>
          <w:tcPr>
            <w:tcW w:w="0" w:type="auto"/>
          </w:tcPr>
          <w:p w14:paraId="00D53732" w14:textId="77777777" w:rsidR="00737748" w:rsidRPr="00B97788" w:rsidRDefault="00737748" w:rsidP="000375FC">
            <w:pPr>
              <w:pStyle w:val="TAL"/>
              <w:rPr>
                <w:sz w:val="16"/>
              </w:rPr>
            </w:pPr>
            <w:r>
              <w:rPr>
                <w:sz w:val="16"/>
              </w:rPr>
              <w:t>HSS-Cause in CIA</w:t>
            </w:r>
          </w:p>
        </w:tc>
        <w:tc>
          <w:tcPr>
            <w:tcW w:w="0" w:type="auto"/>
          </w:tcPr>
          <w:p w14:paraId="0EB32227" w14:textId="77777777" w:rsidR="00737748" w:rsidRPr="00B97788" w:rsidRDefault="00737748" w:rsidP="000375FC">
            <w:pPr>
              <w:pStyle w:val="TAL"/>
              <w:rPr>
                <w:sz w:val="16"/>
              </w:rPr>
            </w:pPr>
            <w:r>
              <w:rPr>
                <w:sz w:val="16"/>
              </w:rPr>
              <w:t>Nokia, Alcatel-Lucent Shanghai Bell</w:t>
            </w:r>
          </w:p>
        </w:tc>
        <w:tc>
          <w:tcPr>
            <w:tcW w:w="0" w:type="auto"/>
          </w:tcPr>
          <w:p w14:paraId="0931F35C" w14:textId="77777777" w:rsidR="00737748" w:rsidRPr="00B97788" w:rsidRDefault="00737748" w:rsidP="000375FC">
            <w:pPr>
              <w:pStyle w:val="TAL"/>
              <w:rPr>
                <w:sz w:val="16"/>
              </w:rPr>
            </w:pPr>
            <w:r>
              <w:rPr>
                <w:sz w:val="16"/>
              </w:rPr>
              <w:t>29.336</w:t>
            </w:r>
          </w:p>
        </w:tc>
        <w:tc>
          <w:tcPr>
            <w:tcW w:w="0" w:type="auto"/>
          </w:tcPr>
          <w:p w14:paraId="5C51D072" w14:textId="77777777" w:rsidR="00737748" w:rsidRPr="00B97788" w:rsidRDefault="00737748" w:rsidP="000375FC">
            <w:pPr>
              <w:pStyle w:val="TAL"/>
              <w:rPr>
                <w:sz w:val="16"/>
              </w:rPr>
            </w:pPr>
            <w:r>
              <w:rPr>
                <w:sz w:val="16"/>
              </w:rPr>
              <w:t>0066</w:t>
            </w:r>
          </w:p>
        </w:tc>
        <w:tc>
          <w:tcPr>
            <w:tcW w:w="0" w:type="auto"/>
          </w:tcPr>
          <w:p w14:paraId="49B69A90" w14:textId="77777777" w:rsidR="00737748" w:rsidRPr="00B97788" w:rsidRDefault="00737748" w:rsidP="000375FC">
            <w:pPr>
              <w:pStyle w:val="TAR"/>
              <w:rPr>
                <w:sz w:val="16"/>
              </w:rPr>
            </w:pPr>
            <w:r>
              <w:rPr>
                <w:sz w:val="16"/>
              </w:rPr>
              <w:t>2</w:t>
            </w:r>
          </w:p>
        </w:tc>
        <w:tc>
          <w:tcPr>
            <w:tcW w:w="0" w:type="auto"/>
          </w:tcPr>
          <w:p w14:paraId="7D54731B" w14:textId="77777777" w:rsidR="00737748" w:rsidRPr="00B97788" w:rsidRDefault="00737748" w:rsidP="000375FC">
            <w:pPr>
              <w:pStyle w:val="TAL"/>
              <w:rPr>
                <w:sz w:val="16"/>
              </w:rPr>
            </w:pPr>
            <w:r>
              <w:rPr>
                <w:sz w:val="16"/>
              </w:rPr>
              <w:t>Rel-13</w:t>
            </w:r>
          </w:p>
        </w:tc>
        <w:tc>
          <w:tcPr>
            <w:tcW w:w="0" w:type="auto"/>
          </w:tcPr>
          <w:p w14:paraId="2BD0C91F" w14:textId="77777777" w:rsidR="00737748" w:rsidRPr="00B97788" w:rsidRDefault="00737748" w:rsidP="000375FC">
            <w:pPr>
              <w:pStyle w:val="TAL"/>
              <w:rPr>
                <w:sz w:val="16"/>
              </w:rPr>
            </w:pPr>
            <w:r>
              <w:rPr>
                <w:sz w:val="16"/>
              </w:rPr>
              <w:t>F</w:t>
            </w:r>
          </w:p>
        </w:tc>
        <w:tc>
          <w:tcPr>
            <w:tcW w:w="0" w:type="auto"/>
          </w:tcPr>
          <w:p w14:paraId="03C07CE9" w14:textId="77777777" w:rsidR="00737748" w:rsidRPr="00B97788" w:rsidRDefault="00737748" w:rsidP="000375FC">
            <w:pPr>
              <w:pStyle w:val="TAL"/>
              <w:rPr>
                <w:sz w:val="16"/>
              </w:rPr>
            </w:pPr>
            <w:r>
              <w:rPr>
                <w:sz w:val="16"/>
              </w:rPr>
              <w:t>MONTE-CT</w:t>
            </w:r>
          </w:p>
        </w:tc>
        <w:tc>
          <w:tcPr>
            <w:tcW w:w="0" w:type="auto"/>
          </w:tcPr>
          <w:p w14:paraId="0A84B789" w14:textId="77777777" w:rsidR="00737748" w:rsidRPr="00B97788" w:rsidRDefault="00737748" w:rsidP="000375FC">
            <w:pPr>
              <w:pStyle w:val="TAL"/>
              <w:rPr>
                <w:sz w:val="16"/>
              </w:rPr>
            </w:pPr>
            <w:r>
              <w:rPr>
                <w:sz w:val="16"/>
              </w:rPr>
              <w:t>agreed</w:t>
            </w:r>
          </w:p>
        </w:tc>
      </w:tr>
      <w:tr w:rsidR="00737748" w14:paraId="618BF257" w14:textId="77777777" w:rsidTr="000375FC">
        <w:tc>
          <w:tcPr>
            <w:tcW w:w="0" w:type="auto"/>
          </w:tcPr>
          <w:p w14:paraId="2CF40CA5" w14:textId="77777777" w:rsidR="00737748" w:rsidRPr="00B97788" w:rsidRDefault="00737748" w:rsidP="000375FC">
            <w:pPr>
              <w:pStyle w:val="TAL"/>
              <w:rPr>
                <w:sz w:val="16"/>
              </w:rPr>
            </w:pPr>
            <w:r>
              <w:rPr>
                <w:sz w:val="16"/>
              </w:rPr>
              <w:t>C4-166184</w:t>
            </w:r>
          </w:p>
        </w:tc>
        <w:tc>
          <w:tcPr>
            <w:tcW w:w="0" w:type="auto"/>
          </w:tcPr>
          <w:p w14:paraId="2995DA81" w14:textId="77777777" w:rsidR="00737748" w:rsidRPr="00B97788" w:rsidRDefault="00737748" w:rsidP="000375FC">
            <w:pPr>
              <w:pStyle w:val="TAL"/>
              <w:rPr>
                <w:sz w:val="16"/>
              </w:rPr>
            </w:pPr>
            <w:r>
              <w:rPr>
                <w:sz w:val="16"/>
              </w:rPr>
              <w:t>Maximum Detection Time</w:t>
            </w:r>
          </w:p>
        </w:tc>
        <w:tc>
          <w:tcPr>
            <w:tcW w:w="0" w:type="auto"/>
          </w:tcPr>
          <w:p w14:paraId="74EC420E" w14:textId="77777777" w:rsidR="00737748" w:rsidRPr="00B97788" w:rsidRDefault="00737748" w:rsidP="000375FC">
            <w:pPr>
              <w:pStyle w:val="TAL"/>
              <w:rPr>
                <w:sz w:val="16"/>
              </w:rPr>
            </w:pPr>
            <w:r>
              <w:rPr>
                <w:sz w:val="16"/>
              </w:rPr>
              <w:t>Nokia, Alcatel-Lucent Shanghai Bell</w:t>
            </w:r>
          </w:p>
        </w:tc>
        <w:tc>
          <w:tcPr>
            <w:tcW w:w="0" w:type="auto"/>
          </w:tcPr>
          <w:p w14:paraId="26AEFFF5" w14:textId="77777777" w:rsidR="00737748" w:rsidRPr="00B97788" w:rsidRDefault="00737748" w:rsidP="000375FC">
            <w:pPr>
              <w:pStyle w:val="TAL"/>
              <w:rPr>
                <w:sz w:val="16"/>
              </w:rPr>
            </w:pPr>
            <w:r>
              <w:rPr>
                <w:sz w:val="16"/>
              </w:rPr>
              <w:t>29.336</w:t>
            </w:r>
          </w:p>
        </w:tc>
        <w:tc>
          <w:tcPr>
            <w:tcW w:w="0" w:type="auto"/>
          </w:tcPr>
          <w:p w14:paraId="229E30FF" w14:textId="77777777" w:rsidR="00737748" w:rsidRPr="00B97788" w:rsidRDefault="00737748" w:rsidP="000375FC">
            <w:pPr>
              <w:pStyle w:val="TAL"/>
              <w:rPr>
                <w:sz w:val="16"/>
              </w:rPr>
            </w:pPr>
            <w:r>
              <w:rPr>
                <w:sz w:val="16"/>
              </w:rPr>
              <w:t>0067</w:t>
            </w:r>
          </w:p>
        </w:tc>
        <w:tc>
          <w:tcPr>
            <w:tcW w:w="0" w:type="auto"/>
          </w:tcPr>
          <w:p w14:paraId="29CA7C0F" w14:textId="77777777" w:rsidR="00737748" w:rsidRPr="00B97788" w:rsidRDefault="00737748" w:rsidP="000375FC">
            <w:pPr>
              <w:pStyle w:val="TAR"/>
              <w:rPr>
                <w:sz w:val="16"/>
              </w:rPr>
            </w:pPr>
            <w:r>
              <w:rPr>
                <w:sz w:val="16"/>
              </w:rPr>
              <w:t>-</w:t>
            </w:r>
          </w:p>
        </w:tc>
        <w:tc>
          <w:tcPr>
            <w:tcW w:w="0" w:type="auto"/>
          </w:tcPr>
          <w:p w14:paraId="5806019F" w14:textId="77777777" w:rsidR="00737748" w:rsidRPr="00B97788" w:rsidRDefault="00737748" w:rsidP="000375FC">
            <w:pPr>
              <w:pStyle w:val="TAL"/>
              <w:rPr>
                <w:sz w:val="16"/>
              </w:rPr>
            </w:pPr>
            <w:r>
              <w:rPr>
                <w:sz w:val="16"/>
              </w:rPr>
              <w:t>Rel-13</w:t>
            </w:r>
          </w:p>
        </w:tc>
        <w:tc>
          <w:tcPr>
            <w:tcW w:w="0" w:type="auto"/>
          </w:tcPr>
          <w:p w14:paraId="7979171C" w14:textId="77777777" w:rsidR="00737748" w:rsidRPr="00B97788" w:rsidRDefault="00737748" w:rsidP="000375FC">
            <w:pPr>
              <w:pStyle w:val="TAL"/>
              <w:rPr>
                <w:sz w:val="16"/>
              </w:rPr>
            </w:pPr>
            <w:r>
              <w:rPr>
                <w:sz w:val="16"/>
              </w:rPr>
              <w:t>F</w:t>
            </w:r>
          </w:p>
        </w:tc>
        <w:tc>
          <w:tcPr>
            <w:tcW w:w="0" w:type="auto"/>
          </w:tcPr>
          <w:p w14:paraId="35789205" w14:textId="77777777" w:rsidR="00737748" w:rsidRPr="00B97788" w:rsidRDefault="00737748" w:rsidP="000375FC">
            <w:pPr>
              <w:pStyle w:val="TAL"/>
              <w:rPr>
                <w:sz w:val="16"/>
              </w:rPr>
            </w:pPr>
            <w:r>
              <w:rPr>
                <w:sz w:val="16"/>
              </w:rPr>
              <w:t>MONTE-CT</w:t>
            </w:r>
          </w:p>
        </w:tc>
        <w:tc>
          <w:tcPr>
            <w:tcW w:w="0" w:type="auto"/>
          </w:tcPr>
          <w:p w14:paraId="6D86A59A" w14:textId="77777777" w:rsidR="00737748" w:rsidRPr="00B97788" w:rsidRDefault="00737748" w:rsidP="000375FC">
            <w:pPr>
              <w:pStyle w:val="TAL"/>
              <w:rPr>
                <w:sz w:val="16"/>
              </w:rPr>
            </w:pPr>
            <w:r>
              <w:rPr>
                <w:sz w:val="16"/>
              </w:rPr>
              <w:t>revised</w:t>
            </w:r>
          </w:p>
        </w:tc>
      </w:tr>
      <w:tr w:rsidR="00737748" w14:paraId="67F86914" w14:textId="77777777" w:rsidTr="000375FC">
        <w:tc>
          <w:tcPr>
            <w:tcW w:w="0" w:type="auto"/>
          </w:tcPr>
          <w:p w14:paraId="50DCD4F0" w14:textId="77777777" w:rsidR="00737748" w:rsidRPr="00B97788" w:rsidRDefault="00737748" w:rsidP="000375FC">
            <w:pPr>
              <w:pStyle w:val="TAL"/>
              <w:rPr>
                <w:sz w:val="16"/>
              </w:rPr>
            </w:pPr>
            <w:r>
              <w:rPr>
                <w:sz w:val="16"/>
              </w:rPr>
              <w:t>C4-166263</w:t>
            </w:r>
          </w:p>
        </w:tc>
        <w:tc>
          <w:tcPr>
            <w:tcW w:w="0" w:type="auto"/>
          </w:tcPr>
          <w:p w14:paraId="42E1D327" w14:textId="77777777" w:rsidR="00737748" w:rsidRPr="00B97788" w:rsidRDefault="00737748" w:rsidP="000375FC">
            <w:pPr>
              <w:pStyle w:val="TAL"/>
              <w:rPr>
                <w:sz w:val="16"/>
              </w:rPr>
            </w:pPr>
            <w:r>
              <w:rPr>
                <w:sz w:val="16"/>
              </w:rPr>
              <w:t>Maximum Detection Time</w:t>
            </w:r>
          </w:p>
        </w:tc>
        <w:tc>
          <w:tcPr>
            <w:tcW w:w="0" w:type="auto"/>
          </w:tcPr>
          <w:p w14:paraId="6C6E6272" w14:textId="77777777" w:rsidR="00737748" w:rsidRPr="00B97788" w:rsidRDefault="00737748" w:rsidP="000375FC">
            <w:pPr>
              <w:pStyle w:val="TAL"/>
              <w:rPr>
                <w:sz w:val="16"/>
              </w:rPr>
            </w:pPr>
            <w:r>
              <w:rPr>
                <w:sz w:val="16"/>
              </w:rPr>
              <w:t>Nokia, Alcatel-Lucent Shanghai Bell, Verizon</w:t>
            </w:r>
          </w:p>
        </w:tc>
        <w:tc>
          <w:tcPr>
            <w:tcW w:w="0" w:type="auto"/>
          </w:tcPr>
          <w:p w14:paraId="61C3A31A" w14:textId="77777777" w:rsidR="00737748" w:rsidRPr="00B97788" w:rsidRDefault="00737748" w:rsidP="000375FC">
            <w:pPr>
              <w:pStyle w:val="TAL"/>
              <w:rPr>
                <w:sz w:val="16"/>
              </w:rPr>
            </w:pPr>
            <w:r>
              <w:rPr>
                <w:sz w:val="16"/>
              </w:rPr>
              <w:t>29.336</w:t>
            </w:r>
          </w:p>
        </w:tc>
        <w:tc>
          <w:tcPr>
            <w:tcW w:w="0" w:type="auto"/>
          </w:tcPr>
          <w:p w14:paraId="295507AB" w14:textId="77777777" w:rsidR="00737748" w:rsidRPr="00B97788" w:rsidRDefault="00737748" w:rsidP="000375FC">
            <w:pPr>
              <w:pStyle w:val="TAL"/>
              <w:rPr>
                <w:sz w:val="16"/>
              </w:rPr>
            </w:pPr>
            <w:r>
              <w:rPr>
                <w:sz w:val="16"/>
              </w:rPr>
              <w:t>0067</w:t>
            </w:r>
          </w:p>
        </w:tc>
        <w:tc>
          <w:tcPr>
            <w:tcW w:w="0" w:type="auto"/>
          </w:tcPr>
          <w:p w14:paraId="3E140230" w14:textId="77777777" w:rsidR="00737748" w:rsidRPr="00B97788" w:rsidRDefault="00737748" w:rsidP="000375FC">
            <w:pPr>
              <w:pStyle w:val="TAR"/>
              <w:rPr>
                <w:sz w:val="16"/>
              </w:rPr>
            </w:pPr>
            <w:r>
              <w:rPr>
                <w:sz w:val="16"/>
              </w:rPr>
              <w:t>1</w:t>
            </w:r>
          </w:p>
        </w:tc>
        <w:tc>
          <w:tcPr>
            <w:tcW w:w="0" w:type="auto"/>
          </w:tcPr>
          <w:p w14:paraId="20A4C7D4" w14:textId="77777777" w:rsidR="00737748" w:rsidRPr="00B97788" w:rsidRDefault="00737748" w:rsidP="000375FC">
            <w:pPr>
              <w:pStyle w:val="TAL"/>
              <w:rPr>
                <w:sz w:val="16"/>
              </w:rPr>
            </w:pPr>
            <w:r>
              <w:rPr>
                <w:sz w:val="16"/>
              </w:rPr>
              <w:t>Rel-13</w:t>
            </w:r>
          </w:p>
        </w:tc>
        <w:tc>
          <w:tcPr>
            <w:tcW w:w="0" w:type="auto"/>
          </w:tcPr>
          <w:p w14:paraId="6C92C211" w14:textId="77777777" w:rsidR="00737748" w:rsidRPr="00B97788" w:rsidRDefault="00737748" w:rsidP="000375FC">
            <w:pPr>
              <w:pStyle w:val="TAL"/>
              <w:rPr>
                <w:sz w:val="16"/>
              </w:rPr>
            </w:pPr>
            <w:r>
              <w:rPr>
                <w:sz w:val="16"/>
              </w:rPr>
              <w:t>F</w:t>
            </w:r>
          </w:p>
        </w:tc>
        <w:tc>
          <w:tcPr>
            <w:tcW w:w="0" w:type="auto"/>
          </w:tcPr>
          <w:p w14:paraId="552BECE7" w14:textId="77777777" w:rsidR="00737748" w:rsidRPr="00B97788" w:rsidRDefault="00737748" w:rsidP="000375FC">
            <w:pPr>
              <w:pStyle w:val="TAL"/>
              <w:rPr>
                <w:sz w:val="16"/>
              </w:rPr>
            </w:pPr>
            <w:r>
              <w:rPr>
                <w:sz w:val="16"/>
              </w:rPr>
              <w:t>MONTE-CT</w:t>
            </w:r>
          </w:p>
        </w:tc>
        <w:tc>
          <w:tcPr>
            <w:tcW w:w="0" w:type="auto"/>
          </w:tcPr>
          <w:p w14:paraId="112C34F6" w14:textId="77777777" w:rsidR="00737748" w:rsidRPr="00B97788" w:rsidRDefault="00737748" w:rsidP="000375FC">
            <w:pPr>
              <w:pStyle w:val="TAL"/>
              <w:rPr>
                <w:sz w:val="16"/>
              </w:rPr>
            </w:pPr>
            <w:r>
              <w:rPr>
                <w:sz w:val="16"/>
              </w:rPr>
              <w:t>agreed</w:t>
            </w:r>
          </w:p>
        </w:tc>
      </w:tr>
      <w:tr w:rsidR="00737748" w14:paraId="4A101FC2" w14:textId="77777777" w:rsidTr="000375FC">
        <w:tc>
          <w:tcPr>
            <w:tcW w:w="0" w:type="auto"/>
          </w:tcPr>
          <w:p w14:paraId="3FE40872" w14:textId="77777777" w:rsidR="00737748" w:rsidRPr="00B97788" w:rsidRDefault="00737748" w:rsidP="000375FC">
            <w:pPr>
              <w:pStyle w:val="TAL"/>
              <w:rPr>
                <w:sz w:val="16"/>
              </w:rPr>
            </w:pPr>
            <w:r>
              <w:rPr>
                <w:sz w:val="16"/>
              </w:rPr>
              <w:t>C4-166161</w:t>
            </w:r>
          </w:p>
        </w:tc>
        <w:tc>
          <w:tcPr>
            <w:tcW w:w="0" w:type="auto"/>
          </w:tcPr>
          <w:p w14:paraId="2A24D1A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8B13FC" w14:textId="77777777" w:rsidR="00737748" w:rsidRPr="00B97788" w:rsidRDefault="00737748" w:rsidP="000375FC">
            <w:pPr>
              <w:pStyle w:val="TAL"/>
              <w:rPr>
                <w:sz w:val="16"/>
              </w:rPr>
            </w:pPr>
            <w:r>
              <w:rPr>
                <w:sz w:val="16"/>
              </w:rPr>
              <w:t>ACS, OEC, AT&amp;T, Nokia, Alcatel-Lucent Shanghai Bell</w:t>
            </w:r>
          </w:p>
        </w:tc>
        <w:tc>
          <w:tcPr>
            <w:tcW w:w="0" w:type="auto"/>
          </w:tcPr>
          <w:p w14:paraId="2F8A861C" w14:textId="77777777" w:rsidR="00737748" w:rsidRPr="00B97788" w:rsidRDefault="00737748" w:rsidP="000375FC">
            <w:pPr>
              <w:pStyle w:val="TAL"/>
              <w:rPr>
                <w:sz w:val="16"/>
              </w:rPr>
            </w:pPr>
            <w:r>
              <w:rPr>
                <w:sz w:val="16"/>
              </w:rPr>
              <w:t>29.337</w:t>
            </w:r>
          </w:p>
        </w:tc>
        <w:tc>
          <w:tcPr>
            <w:tcW w:w="0" w:type="auto"/>
          </w:tcPr>
          <w:p w14:paraId="7047B8A9" w14:textId="77777777" w:rsidR="00737748" w:rsidRPr="00B97788" w:rsidRDefault="00737748" w:rsidP="000375FC">
            <w:pPr>
              <w:pStyle w:val="TAL"/>
              <w:rPr>
                <w:sz w:val="16"/>
              </w:rPr>
            </w:pPr>
            <w:r>
              <w:rPr>
                <w:sz w:val="16"/>
              </w:rPr>
              <w:t>0027</w:t>
            </w:r>
          </w:p>
        </w:tc>
        <w:tc>
          <w:tcPr>
            <w:tcW w:w="0" w:type="auto"/>
          </w:tcPr>
          <w:p w14:paraId="0A841918" w14:textId="77777777" w:rsidR="00737748" w:rsidRPr="00B97788" w:rsidRDefault="00737748" w:rsidP="000375FC">
            <w:pPr>
              <w:pStyle w:val="TAR"/>
              <w:rPr>
                <w:sz w:val="16"/>
              </w:rPr>
            </w:pPr>
            <w:r>
              <w:rPr>
                <w:sz w:val="16"/>
              </w:rPr>
              <w:t>-</w:t>
            </w:r>
          </w:p>
        </w:tc>
        <w:tc>
          <w:tcPr>
            <w:tcW w:w="0" w:type="auto"/>
          </w:tcPr>
          <w:p w14:paraId="08C35E33" w14:textId="77777777" w:rsidR="00737748" w:rsidRPr="00B97788" w:rsidRDefault="00737748" w:rsidP="000375FC">
            <w:pPr>
              <w:pStyle w:val="TAL"/>
              <w:rPr>
                <w:sz w:val="16"/>
              </w:rPr>
            </w:pPr>
            <w:r>
              <w:rPr>
                <w:sz w:val="16"/>
              </w:rPr>
              <w:t>Rel-13</w:t>
            </w:r>
          </w:p>
        </w:tc>
        <w:tc>
          <w:tcPr>
            <w:tcW w:w="0" w:type="auto"/>
          </w:tcPr>
          <w:p w14:paraId="4A019202" w14:textId="77777777" w:rsidR="00737748" w:rsidRPr="00B97788" w:rsidRDefault="00737748" w:rsidP="000375FC">
            <w:pPr>
              <w:pStyle w:val="TAL"/>
              <w:rPr>
                <w:sz w:val="16"/>
              </w:rPr>
            </w:pPr>
            <w:r>
              <w:rPr>
                <w:sz w:val="16"/>
              </w:rPr>
              <w:t>F</w:t>
            </w:r>
          </w:p>
        </w:tc>
        <w:tc>
          <w:tcPr>
            <w:tcW w:w="0" w:type="auto"/>
          </w:tcPr>
          <w:p w14:paraId="394B3B81" w14:textId="77777777" w:rsidR="00737748" w:rsidRPr="00B97788" w:rsidRDefault="00737748" w:rsidP="000375FC">
            <w:pPr>
              <w:pStyle w:val="TAL"/>
              <w:rPr>
                <w:sz w:val="16"/>
              </w:rPr>
            </w:pPr>
            <w:r>
              <w:rPr>
                <w:sz w:val="16"/>
              </w:rPr>
              <w:t>DiaPri</w:t>
            </w:r>
          </w:p>
        </w:tc>
        <w:tc>
          <w:tcPr>
            <w:tcW w:w="0" w:type="auto"/>
          </w:tcPr>
          <w:p w14:paraId="1636A978" w14:textId="77777777" w:rsidR="00737748" w:rsidRPr="00B97788" w:rsidRDefault="00737748" w:rsidP="000375FC">
            <w:pPr>
              <w:pStyle w:val="TAL"/>
              <w:rPr>
                <w:sz w:val="16"/>
              </w:rPr>
            </w:pPr>
            <w:r>
              <w:rPr>
                <w:sz w:val="16"/>
              </w:rPr>
              <w:t>agreed</w:t>
            </w:r>
          </w:p>
        </w:tc>
      </w:tr>
      <w:tr w:rsidR="00737748" w14:paraId="1B927D73" w14:textId="77777777" w:rsidTr="000375FC">
        <w:tc>
          <w:tcPr>
            <w:tcW w:w="0" w:type="auto"/>
          </w:tcPr>
          <w:p w14:paraId="679F3409" w14:textId="77777777" w:rsidR="00737748" w:rsidRPr="00B97788" w:rsidRDefault="00737748" w:rsidP="000375FC">
            <w:pPr>
              <w:pStyle w:val="TAL"/>
              <w:rPr>
                <w:sz w:val="16"/>
              </w:rPr>
            </w:pPr>
            <w:r>
              <w:rPr>
                <w:sz w:val="16"/>
              </w:rPr>
              <w:t>C4-166162</w:t>
            </w:r>
          </w:p>
        </w:tc>
        <w:tc>
          <w:tcPr>
            <w:tcW w:w="0" w:type="auto"/>
          </w:tcPr>
          <w:p w14:paraId="619C1FF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D828F95" w14:textId="77777777" w:rsidR="00737748" w:rsidRPr="00B97788" w:rsidRDefault="00737748" w:rsidP="000375FC">
            <w:pPr>
              <w:pStyle w:val="TAL"/>
              <w:rPr>
                <w:sz w:val="16"/>
              </w:rPr>
            </w:pPr>
            <w:r>
              <w:rPr>
                <w:sz w:val="16"/>
              </w:rPr>
              <w:t>ACS, OEC, AT&amp;T, Nokia, Alcatel-Lucent Shanghai Bell</w:t>
            </w:r>
          </w:p>
        </w:tc>
        <w:tc>
          <w:tcPr>
            <w:tcW w:w="0" w:type="auto"/>
          </w:tcPr>
          <w:p w14:paraId="54CB2CF5" w14:textId="77777777" w:rsidR="00737748" w:rsidRPr="00B97788" w:rsidRDefault="00737748" w:rsidP="000375FC">
            <w:pPr>
              <w:pStyle w:val="TAL"/>
              <w:rPr>
                <w:sz w:val="16"/>
              </w:rPr>
            </w:pPr>
            <w:r>
              <w:rPr>
                <w:sz w:val="16"/>
              </w:rPr>
              <w:t>29.338</w:t>
            </w:r>
          </w:p>
        </w:tc>
        <w:tc>
          <w:tcPr>
            <w:tcW w:w="0" w:type="auto"/>
          </w:tcPr>
          <w:p w14:paraId="11888714" w14:textId="77777777" w:rsidR="00737748" w:rsidRPr="00B97788" w:rsidRDefault="00737748" w:rsidP="000375FC">
            <w:pPr>
              <w:pStyle w:val="TAL"/>
              <w:rPr>
                <w:sz w:val="16"/>
              </w:rPr>
            </w:pPr>
            <w:r>
              <w:rPr>
                <w:sz w:val="16"/>
              </w:rPr>
              <w:t>0023</w:t>
            </w:r>
          </w:p>
        </w:tc>
        <w:tc>
          <w:tcPr>
            <w:tcW w:w="0" w:type="auto"/>
          </w:tcPr>
          <w:p w14:paraId="3DB2B619" w14:textId="77777777" w:rsidR="00737748" w:rsidRPr="00B97788" w:rsidRDefault="00737748" w:rsidP="000375FC">
            <w:pPr>
              <w:pStyle w:val="TAR"/>
              <w:rPr>
                <w:sz w:val="16"/>
              </w:rPr>
            </w:pPr>
            <w:r>
              <w:rPr>
                <w:sz w:val="16"/>
              </w:rPr>
              <w:t>-</w:t>
            </w:r>
          </w:p>
        </w:tc>
        <w:tc>
          <w:tcPr>
            <w:tcW w:w="0" w:type="auto"/>
          </w:tcPr>
          <w:p w14:paraId="0C00C0E4" w14:textId="77777777" w:rsidR="00737748" w:rsidRPr="00B97788" w:rsidRDefault="00737748" w:rsidP="000375FC">
            <w:pPr>
              <w:pStyle w:val="TAL"/>
              <w:rPr>
                <w:sz w:val="16"/>
              </w:rPr>
            </w:pPr>
            <w:r>
              <w:rPr>
                <w:sz w:val="16"/>
              </w:rPr>
              <w:t>Rel-13</w:t>
            </w:r>
          </w:p>
        </w:tc>
        <w:tc>
          <w:tcPr>
            <w:tcW w:w="0" w:type="auto"/>
          </w:tcPr>
          <w:p w14:paraId="13F49C35" w14:textId="77777777" w:rsidR="00737748" w:rsidRPr="00B97788" w:rsidRDefault="00737748" w:rsidP="000375FC">
            <w:pPr>
              <w:pStyle w:val="TAL"/>
              <w:rPr>
                <w:sz w:val="16"/>
              </w:rPr>
            </w:pPr>
            <w:r>
              <w:rPr>
                <w:sz w:val="16"/>
              </w:rPr>
              <w:t>F</w:t>
            </w:r>
          </w:p>
        </w:tc>
        <w:tc>
          <w:tcPr>
            <w:tcW w:w="0" w:type="auto"/>
          </w:tcPr>
          <w:p w14:paraId="2A196BA1" w14:textId="77777777" w:rsidR="00737748" w:rsidRPr="00B97788" w:rsidRDefault="00737748" w:rsidP="000375FC">
            <w:pPr>
              <w:pStyle w:val="TAL"/>
              <w:rPr>
                <w:sz w:val="16"/>
              </w:rPr>
            </w:pPr>
            <w:r>
              <w:rPr>
                <w:sz w:val="16"/>
              </w:rPr>
              <w:t>DiaPri</w:t>
            </w:r>
          </w:p>
        </w:tc>
        <w:tc>
          <w:tcPr>
            <w:tcW w:w="0" w:type="auto"/>
          </w:tcPr>
          <w:p w14:paraId="2C42D92E" w14:textId="77777777" w:rsidR="00737748" w:rsidRPr="00B97788" w:rsidRDefault="00737748" w:rsidP="000375FC">
            <w:pPr>
              <w:pStyle w:val="TAL"/>
              <w:rPr>
                <w:sz w:val="16"/>
              </w:rPr>
            </w:pPr>
            <w:r>
              <w:rPr>
                <w:sz w:val="16"/>
              </w:rPr>
              <w:t>agreed</w:t>
            </w:r>
          </w:p>
        </w:tc>
      </w:tr>
      <w:tr w:rsidR="00737748" w14:paraId="412C060F" w14:textId="77777777" w:rsidTr="000375FC">
        <w:tc>
          <w:tcPr>
            <w:tcW w:w="0" w:type="auto"/>
          </w:tcPr>
          <w:p w14:paraId="5DE3600B" w14:textId="77777777" w:rsidR="00737748" w:rsidRPr="00B97788" w:rsidRDefault="00737748" w:rsidP="000375FC">
            <w:pPr>
              <w:pStyle w:val="TAL"/>
              <w:rPr>
                <w:sz w:val="16"/>
              </w:rPr>
            </w:pPr>
            <w:r>
              <w:rPr>
                <w:sz w:val="16"/>
              </w:rPr>
              <w:t>C4-166089</w:t>
            </w:r>
          </w:p>
        </w:tc>
        <w:tc>
          <w:tcPr>
            <w:tcW w:w="0" w:type="auto"/>
          </w:tcPr>
          <w:p w14:paraId="76E879D5" w14:textId="77777777" w:rsidR="00737748" w:rsidRPr="00B97788" w:rsidRDefault="00737748" w:rsidP="000375FC">
            <w:pPr>
              <w:pStyle w:val="TAL"/>
              <w:rPr>
                <w:sz w:val="16"/>
              </w:rPr>
            </w:pPr>
            <w:r>
              <w:rPr>
                <w:sz w:val="16"/>
              </w:rPr>
              <w:t>Load Control</w:t>
            </w:r>
          </w:p>
        </w:tc>
        <w:tc>
          <w:tcPr>
            <w:tcW w:w="0" w:type="auto"/>
          </w:tcPr>
          <w:p w14:paraId="4F96D98A" w14:textId="77777777" w:rsidR="00737748" w:rsidRPr="00B97788" w:rsidRDefault="00737748" w:rsidP="000375FC">
            <w:pPr>
              <w:pStyle w:val="TAL"/>
              <w:rPr>
                <w:sz w:val="16"/>
              </w:rPr>
            </w:pPr>
            <w:r>
              <w:rPr>
                <w:sz w:val="16"/>
              </w:rPr>
              <w:t>Nokia, Alcatel-Lucent Shanghai Bell</w:t>
            </w:r>
          </w:p>
        </w:tc>
        <w:tc>
          <w:tcPr>
            <w:tcW w:w="0" w:type="auto"/>
          </w:tcPr>
          <w:p w14:paraId="69245208" w14:textId="77777777" w:rsidR="00737748" w:rsidRPr="00B97788" w:rsidRDefault="00737748" w:rsidP="000375FC">
            <w:pPr>
              <w:pStyle w:val="TAL"/>
              <w:rPr>
                <w:sz w:val="16"/>
              </w:rPr>
            </w:pPr>
            <w:r>
              <w:rPr>
                <w:sz w:val="16"/>
              </w:rPr>
              <w:t>29.344</w:t>
            </w:r>
          </w:p>
        </w:tc>
        <w:tc>
          <w:tcPr>
            <w:tcW w:w="0" w:type="auto"/>
          </w:tcPr>
          <w:p w14:paraId="316BE103" w14:textId="77777777" w:rsidR="00737748" w:rsidRPr="00B97788" w:rsidRDefault="00737748" w:rsidP="000375FC">
            <w:pPr>
              <w:pStyle w:val="TAL"/>
              <w:rPr>
                <w:sz w:val="16"/>
              </w:rPr>
            </w:pPr>
            <w:r>
              <w:rPr>
                <w:sz w:val="16"/>
              </w:rPr>
              <w:t>0019</w:t>
            </w:r>
          </w:p>
        </w:tc>
        <w:tc>
          <w:tcPr>
            <w:tcW w:w="0" w:type="auto"/>
          </w:tcPr>
          <w:p w14:paraId="12A3FD58" w14:textId="77777777" w:rsidR="00737748" w:rsidRPr="00B97788" w:rsidRDefault="00737748" w:rsidP="000375FC">
            <w:pPr>
              <w:pStyle w:val="TAR"/>
              <w:rPr>
                <w:sz w:val="16"/>
              </w:rPr>
            </w:pPr>
            <w:r>
              <w:rPr>
                <w:sz w:val="16"/>
              </w:rPr>
              <w:t>-</w:t>
            </w:r>
          </w:p>
        </w:tc>
        <w:tc>
          <w:tcPr>
            <w:tcW w:w="0" w:type="auto"/>
          </w:tcPr>
          <w:p w14:paraId="383AD6DC" w14:textId="77777777" w:rsidR="00737748" w:rsidRPr="00B97788" w:rsidRDefault="00737748" w:rsidP="000375FC">
            <w:pPr>
              <w:pStyle w:val="TAL"/>
              <w:rPr>
                <w:sz w:val="16"/>
              </w:rPr>
            </w:pPr>
            <w:r>
              <w:rPr>
                <w:sz w:val="16"/>
              </w:rPr>
              <w:t>Rel-14</w:t>
            </w:r>
          </w:p>
        </w:tc>
        <w:tc>
          <w:tcPr>
            <w:tcW w:w="0" w:type="auto"/>
          </w:tcPr>
          <w:p w14:paraId="4451911C" w14:textId="77777777" w:rsidR="00737748" w:rsidRPr="00B97788" w:rsidRDefault="00737748" w:rsidP="000375FC">
            <w:pPr>
              <w:pStyle w:val="TAL"/>
              <w:rPr>
                <w:sz w:val="16"/>
              </w:rPr>
            </w:pPr>
            <w:r>
              <w:rPr>
                <w:sz w:val="16"/>
              </w:rPr>
              <w:t>B</w:t>
            </w:r>
          </w:p>
        </w:tc>
        <w:tc>
          <w:tcPr>
            <w:tcW w:w="0" w:type="auto"/>
          </w:tcPr>
          <w:p w14:paraId="0838BB30" w14:textId="77777777" w:rsidR="00737748" w:rsidRPr="00B97788" w:rsidRDefault="00737748" w:rsidP="000375FC">
            <w:pPr>
              <w:pStyle w:val="TAL"/>
              <w:rPr>
                <w:sz w:val="16"/>
              </w:rPr>
            </w:pPr>
            <w:r>
              <w:rPr>
                <w:sz w:val="16"/>
              </w:rPr>
              <w:t>DLoCMe</w:t>
            </w:r>
          </w:p>
        </w:tc>
        <w:tc>
          <w:tcPr>
            <w:tcW w:w="0" w:type="auto"/>
          </w:tcPr>
          <w:p w14:paraId="0371D604" w14:textId="77777777" w:rsidR="00737748" w:rsidRPr="00B97788" w:rsidRDefault="00737748" w:rsidP="000375FC">
            <w:pPr>
              <w:pStyle w:val="TAL"/>
              <w:rPr>
                <w:sz w:val="16"/>
              </w:rPr>
            </w:pPr>
            <w:r>
              <w:rPr>
                <w:sz w:val="16"/>
              </w:rPr>
              <w:t>revised</w:t>
            </w:r>
          </w:p>
        </w:tc>
      </w:tr>
      <w:tr w:rsidR="00737748" w14:paraId="48336321" w14:textId="77777777" w:rsidTr="000375FC">
        <w:tc>
          <w:tcPr>
            <w:tcW w:w="0" w:type="auto"/>
          </w:tcPr>
          <w:p w14:paraId="50F1468A" w14:textId="77777777" w:rsidR="00737748" w:rsidRPr="00B97788" w:rsidRDefault="00737748" w:rsidP="000375FC">
            <w:pPr>
              <w:pStyle w:val="TAL"/>
              <w:rPr>
                <w:sz w:val="16"/>
              </w:rPr>
            </w:pPr>
            <w:r>
              <w:rPr>
                <w:sz w:val="16"/>
              </w:rPr>
              <w:t>C4-166286</w:t>
            </w:r>
          </w:p>
        </w:tc>
        <w:tc>
          <w:tcPr>
            <w:tcW w:w="0" w:type="auto"/>
          </w:tcPr>
          <w:p w14:paraId="532BF4D9" w14:textId="77777777" w:rsidR="00737748" w:rsidRPr="00B97788" w:rsidRDefault="00737748" w:rsidP="000375FC">
            <w:pPr>
              <w:pStyle w:val="TAL"/>
              <w:rPr>
                <w:sz w:val="16"/>
              </w:rPr>
            </w:pPr>
            <w:r>
              <w:rPr>
                <w:sz w:val="16"/>
              </w:rPr>
              <w:t>Load Control</w:t>
            </w:r>
          </w:p>
        </w:tc>
        <w:tc>
          <w:tcPr>
            <w:tcW w:w="0" w:type="auto"/>
          </w:tcPr>
          <w:p w14:paraId="585D0511" w14:textId="77777777" w:rsidR="00737748" w:rsidRPr="00B97788" w:rsidRDefault="00737748" w:rsidP="000375FC">
            <w:pPr>
              <w:pStyle w:val="TAL"/>
              <w:rPr>
                <w:sz w:val="16"/>
              </w:rPr>
            </w:pPr>
            <w:r>
              <w:rPr>
                <w:sz w:val="16"/>
              </w:rPr>
              <w:t>Nokia, Alcatel-Lucent Shanghai Bell</w:t>
            </w:r>
          </w:p>
        </w:tc>
        <w:tc>
          <w:tcPr>
            <w:tcW w:w="0" w:type="auto"/>
          </w:tcPr>
          <w:p w14:paraId="03984E06" w14:textId="77777777" w:rsidR="00737748" w:rsidRPr="00B97788" w:rsidRDefault="00737748" w:rsidP="000375FC">
            <w:pPr>
              <w:pStyle w:val="TAL"/>
              <w:rPr>
                <w:sz w:val="16"/>
              </w:rPr>
            </w:pPr>
            <w:r>
              <w:rPr>
                <w:sz w:val="16"/>
              </w:rPr>
              <w:t>29.344</w:t>
            </w:r>
          </w:p>
        </w:tc>
        <w:tc>
          <w:tcPr>
            <w:tcW w:w="0" w:type="auto"/>
          </w:tcPr>
          <w:p w14:paraId="04F5DE6D" w14:textId="77777777" w:rsidR="00737748" w:rsidRPr="00B97788" w:rsidRDefault="00737748" w:rsidP="000375FC">
            <w:pPr>
              <w:pStyle w:val="TAL"/>
              <w:rPr>
                <w:sz w:val="16"/>
              </w:rPr>
            </w:pPr>
            <w:r>
              <w:rPr>
                <w:sz w:val="16"/>
              </w:rPr>
              <w:t>0019</w:t>
            </w:r>
          </w:p>
        </w:tc>
        <w:tc>
          <w:tcPr>
            <w:tcW w:w="0" w:type="auto"/>
          </w:tcPr>
          <w:p w14:paraId="6762AF72" w14:textId="77777777" w:rsidR="00737748" w:rsidRPr="00B97788" w:rsidRDefault="00737748" w:rsidP="000375FC">
            <w:pPr>
              <w:pStyle w:val="TAR"/>
              <w:rPr>
                <w:sz w:val="16"/>
              </w:rPr>
            </w:pPr>
            <w:r>
              <w:rPr>
                <w:sz w:val="16"/>
              </w:rPr>
              <w:t>1</w:t>
            </w:r>
          </w:p>
        </w:tc>
        <w:tc>
          <w:tcPr>
            <w:tcW w:w="0" w:type="auto"/>
          </w:tcPr>
          <w:p w14:paraId="4FF19CED" w14:textId="77777777" w:rsidR="00737748" w:rsidRPr="00B97788" w:rsidRDefault="00737748" w:rsidP="000375FC">
            <w:pPr>
              <w:pStyle w:val="TAL"/>
              <w:rPr>
                <w:sz w:val="16"/>
              </w:rPr>
            </w:pPr>
            <w:r>
              <w:rPr>
                <w:sz w:val="16"/>
              </w:rPr>
              <w:t>Rel-14</w:t>
            </w:r>
          </w:p>
        </w:tc>
        <w:tc>
          <w:tcPr>
            <w:tcW w:w="0" w:type="auto"/>
          </w:tcPr>
          <w:p w14:paraId="031E1B40" w14:textId="77777777" w:rsidR="00737748" w:rsidRPr="00B97788" w:rsidRDefault="00737748" w:rsidP="000375FC">
            <w:pPr>
              <w:pStyle w:val="TAL"/>
              <w:rPr>
                <w:sz w:val="16"/>
              </w:rPr>
            </w:pPr>
            <w:r>
              <w:rPr>
                <w:sz w:val="16"/>
              </w:rPr>
              <w:t>B</w:t>
            </w:r>
          </w:p>
        </w:tc>
        <w:tc>
          <w:tcPr>
            <w:tcW w:w="0" w:type="auto"/>
          </w:tcPr>
          <w:p w14:paraId="35080FFC" w14:textId="77777777" w:rsidR="00737748" w:rsidRPr="00B97788" w:rsidRDefault="00737748" w:rsidP="000375FC">
            <w:pPr>
              <w:pStyle w:val="TAL"/>
              <w:rPr>
                <w:sz w:val="16"/>
              </w:rPr>
            </w:pPr>
            <w:r>
              <w:rPr>
                <w:sz w:val="16"/>
              </w:rPr>
              <w:t>DLoCMe</w:t>
            </w:r>
          </w:p>
        </w:tc>
        <w:tc>
          <w:tcPr>
            <w:tcW w:w="0" w:type="auto"/>
          </w:tcPr>
          <w:p w14:paraId="115A170F" w14:textId="77777777" w:rsidR="00737748" w:rsidRPr="00B97788" w:rsidRDefault="00737748" w:rsidP="000375FC">
            <w:pPr>
              <w:pStyle w:val="TAL"/>
              <w:rPr>
                <w:sz w:val="16"/>
              </w:rPr>
            </w:pPr>
            <w:r>
              <w:rPr>
                <w:sz w:val="16"/>
              </w:rPr>
              <w:t>agreed</w:t>
            </w:r>
          </w:p>
        </w:tc>
      </w:tr>
      <w:tr w:rsidR="00737748" w14:paraId="18A69184" w14:textId="77777777" w:rsidTr="000375FC">
        <w:tc>
          <w:tcPr>
            <w:tcW w:w="0" w:type="auto"/>
          </w:tcPr>
          <w:p w14:paraId="766ECA2B" w14:textId="77777777" w:rsidR="00737748" w:rsidRPr="00B97788" w:rsidRDefault="00737748" w:rsidP="000375FC">
            <w:pPr>
              <w:pStyle w:val="TAL"/>
              <w:rPr>
                <w:sz w:val="16"/>
              </w:rPr>
            </w:pPr>
            <w:r>
              <w:rPr>
                <w:sz w:val="16"/>
              </w:rPr>
              <w:t>C4-166163</w:t>
            </w:r>
          </w:p>
        </w:tc>
        <w:tc>
          <w:tcPr>
            <w:tcW w:w="0" w:type="auto"/>
          </w:tcPr>
          <w:p w14:paraId="134EC40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FC2929C" w14:textId="77777777" w:rsidR="00737748" w:rsidRPr="00B97788" w:rsidRDefault="00737748" w:rsidP="000375FC">
            <w:pPr>
              <w:pStyle w:val="TAL"/>
              <w:rPr>
                <w:sz w:val="16"/>
              </w:rPr>
            </w:pPr>
            <w:r>
              <w:rPr>
                <w:sz w:val="16"/>
              </w:rPr>
              <w:t>ACS, OEC, AT&amp;T, Nokia, Alcatel-Lucent Shanghai Bell</w:t>
            </w:r>
          </w:p>
        </w:tc>
        <w:tc>
          <w:tcPr>
            <w:tcW w:w="0" w:type="auto"/>
          </w:tcPr>
          <w:p w14:paraId="767F5D9C" w14:textId="77777777" w:rsidR="00737748" w:rsidRPr="00B97788" w:rsidRDefault="00737748" w:rsidP="000375FC">
            <w:pPr>
              <w:pStyle w:val="TAL"/>
              <w:rPr>
                <w:sz w:val="16"/>
              </w:rPr>
            </w:pPr>
            <w:r>
              <w:rPr>
                <w:sz w:val="16"/>
              </w:rPr>
              <w:t>29.344</w:t>
            </w:r>
          </w:p>
        </w:tc>
        <w:tc>
          <w:tcPr>
            <w:tcW w:w="0" w:type="auto"/>
          </w:tcPr>
          <w:p w14:paraId="0F371BF1" w14:textId="77777777" w:rsidR="00737748" w:rsidRPr="00B97788" w:rsidRDefault="00737748" w:rsidP="000375FC">
            <w:pPr>
              <w:pStyle w:val="TAL"/>
              <w:rPr>
                <w:sz w:val="16"/>
              </w:rPr>
            </w:pPr>
            <w:r>
              <w:rPr>
                <w:sz w:val="16"/>
              </w:rPr>
              <w:t>0020</w:t>
            </w:r>
          </w:p>
        </w:tc>
        <w:tc>
          <w:tcPr>
            <w:tcW w:w="0" w:type="auto"/>
          </w:tcPr>
          <w:p w14:paraId="5037A02D" w14:textId="77777777" w:rsidR="00737748" w:rsidRPr="00B97788" w:rsidRDefault="00737748" w:rsidP="000375FC">
            <w:pPr>
              <w:pStyle w:val="TAR"/>
              <w:rPr>
                <w:sz w:val="16"/>
              </w:rPr>
            </w:pPr>
            <w:r>
              <w:rPr>
                <w:sz w:val="16"/>
              </w:rPr>
              <w:t>-</w:t>
            </w:r>
          </w:p>
        </w:tc>
        <w:tc>
          <w:tcPr>
            <w:tcW w:w="0" w:type="auto"/>
          </w:tcPr>
          <w:p w14:paraId="0108BDF6" w14:textId="77777777" w:rsidR="00737748" w:rsidRPr="00B97788" w:rsidRDefault="00737748" w:rsidP="000375FC">
            <w:pPr>
              <w:pStyle w:val="TAL"/>
              <w:rPr>
                <w:sz w:val="16"/>
              </w:rPr>
            </w:pPr>
            <w:r>
              <w:rPr>
                <w:sz w:val="16"/>
              </w:rPr>
              <w:t>Rel-13</w:t>
            </w:r>
          </w:p>
        </w:tc>
        <w:tc>
          <w:tcPr>
            <w:tcW w:w="0" w:type="auto"/>
          </w:tcPr>
          <w:p w14:paraId="476C3127" w14:textId="77777777" w:rsidR="00737748" w:rsidRPr="00B97788" w:rsidRDefault="00737748" w:rsidP="000375FC">
            <w:pPr>
              <w:pStyle w:val="TAL"/>
              <w:rPr>
                <w:sz w:val="16"/>
              </w:rPr>
            </w:pPr>
            <w:r>
              <w:rPr>
                <w:sz w:val="16"/>
              </w:rPr>
              <w:t>F</w:t>
            </w:r>
          </w:p>
        </w:tc>
        <w:tc>
          <w:tcPr>
            <w:tcW w:w="0" w:type="auto"/>
          </w:tcPr>
          <w:p w14:paraId="1CA67425" w14:textId="77777777" w:rsidR="00737748" w:rsidRPr="00B97788" w:rsidRDefault="00737748" w:rsidP="000375FC">
            <w:pPr>
              <w:pStyle w:val="TAL"/>
              <w:rPr>
                <w:sz w:val="16"/>
              </w:rPr>
            </w:pPr>
            <w:r>
              <w:rPr>
                <w:sz w:val="16"/>
              </w:rPr>
              <w:t>DiaPri</w:t>
            </w:r>
          </w:p>
        </w:tc>
        <w:tc>
          <w:tcPr>
            <w:tcW w:w="0" w:type="auto"/>
          </w:tcPr>
          <w:p w14:paraId="38C27F9E" w14:textId="77777777" w:rsidR="00737748" w:rsidRPr="00B97788" w:rsidRDefault="00737748" w:rsidP="000375FC">
            <w:pPr>
              <w:pStyle w:val="TAL"/>
              <w:rPr>
                <w:sz w:val="16"/>
              </w:rPr>
            </w:pPr>
            <w:r>
              <w:rPr>
                <w:sz w:val="16"/>
              </w:rPr>
              <w:t>agreed</w:t>
            </w:r>
          </w:p>
        </w:tc>
      </w:tr>
      <w:tr w:rsidR="00737748" w14:paraId="7571929F" w14:textId="77777777" w:rsidTr="000375FC">
        <w:tc>
          <w:tcPr>
            <w:tcW w:w="0" w:type="auto"/>
          </w:tcPr>
          <w:p w14:paraId="49292282" w14:textId="77777777" w:rsidR="00737748" w:rsidRPr="00B97788" w:rsidRDefault="00737748" w:rsidP="000375FC">
            <w:pPr>
              <w:pStyle w:val="TAL"/>
              <w:rPr>
                <w:sz w:val="16"/>
              </w:rPr>
            </w:pPr>
            <w:r>
              <w:rPr>
                <w:sz w:val="16"/>
              </w:rPr>
              <w:t>C4-166090</w:t>
            </w:r>
          </w:p>
        </w:tc>
        <w:tc>
          <w:tcPr>
            <w:tcW w:w="0" w:type="auto"/>
          </w:tcPr>
          <w:p w14:paraId="4A1DBFD9" w14:textId="77777777" w:rsidR="00737748" w:rsidRPr="00B97788" w:rsidRDefault="00737748" w:rsidP="000375FC">
            <w:pPr>
              <w:pStyle w:val="TAL"/>
              <w:rPr>
                <w:sz w:val="16"/>
              </w:rPr>
            </w:pPr>
            <w:r>
              <w:rPr>
                <w:sz w:val="16"/>
              </w:rPr>
              <w:t>Load Control</w:t>
            </w:r>
          </w:p>
        </w:tc>
        <w:tc>
          <w:tcPr>
            <w:tcW w:w="0" w:type="auto"/>
          </w:tcPr>
          <w:p w14:paraId="7255D3E0" w14:textId="77777777" w:rsidR="00737748" w:rsidRPr="00B97788" w:rsidRDefault="00737748" w:rsidP="000375FC">
            <w:pPr>
              <w:pStyle w:val="TAL"/>
              <w:rPr>
                <w:sz w:val="16"/>
              </w:rPr>
            </w:pPr>
            <w:r>
              <w:rPr>
                <w:sz w:val="16"/>
              </w:rPr>
              <w:t>Nokia, Alcatel-Lucent Shanghai Bell</w:t>
            </w:r>
          </w:p>
        </w:tc>
        <w:tc>
          <w:tcPr>
            <w:tcW w:w="0" w:type="auto"/>
          </w:tcPr>
          <w:p w14:paraId="61AE35BA" w14:textId="77777777" w:rsidR="00737748" w:rsidRPr="00B97788" w:rsidRDefault="00737748" w:rsidP="000375FC">
            <w:pPr>
              <w:pStyle w:val="TAL"/>
              <w:rPr>
                <w:sz w:val="16"/>
              </w:rPr>
            </w:pPr>
            <w:r>
              <w:rPr>
                <w:sz w:val="16"/>
              </w:rPr>
              <w:t>29.345</w:t>
            </w:r>
          </w:p>
        </w:tc>
        <w:tc>
          <w:tcPr>
            <w:tcW w:w="0" w:type="auto"/>
          </w:tcPr>
          <w:p w14:paraId="73501C6D" w14:textId="77777777" w:rsidR="00737748" w:rsidRPr="00B97788" w:rsidRDefault="00737748" w:rsidP="000375FC">
            <w:pPr>
              <w:pStyle w:val="TAL"/>
              <w:rPr>
                <w:sz w:val="16"/>
              </w:rPr>
            </w:pPr>
            <w:r>
              <w:rPr>
                <w:sz w:val="16"/>
              </w:rPr>
              <w:t>0044</w:t>
            </w:r>
          </w:p>
        </w:tc>
        <w:tc>
          <w:tcPr>
            <w:tcW w:w="0" w:type="auto"/>
          </w:tcPr>
          <w:p w14:paraId="635F651A" w14:textId="77777777" w:rsidR="00737748" w:rsidRPr="00B97788" w:rsidRDefault="00737748" w:rsidP="000375FC">
            <w:pPr>
              <w:pStyle w:val="TAR"/>
              <w:rPr>
                <w:sz w:val="16"/>
              </w:rPr>
            </w:pPr>
            <w:r>
              <w:rPr>
                <w:sz w:val="16"/>
              </w:rPr>
              <w:t>-</w:t>
            </w:r>
          </w:p>
        </w:tc>
        <w:tc>
          <w:tcPr>
            <w:tcW w:w="0" w:type="auto"/>
          </w:tcPr>
          <w:p w14:paraId="5DB678AD" w14:textId="77777777" w:rsidR="00737748" w:rsidRPr="00B97788" w:rsidRDefault="00737748" w:rsidP="000375FC">
            <w:pPr>
              <w:pStyle w:val="TAL"/>
              <w:rPr>
                <w:sz w:val="16"/>
              </w:rPr>
            </w:pPr>
            <w:r>
              <w:rPr>
                <w:sz w:val="16"/>
              </w:rPr>
              <w:t>Rel-14</w:t>
            </w:r>
          </w:p>
        </w:tc>
        <w:tc>
          <w:tcPr>
            <w:tcW w:w="0" w:type="auto"/>
          </w:tcPr>
          <w:p w14:paraId="3C4063B5" w14:textId="77777777" w:rsidR="00737748" w:rsidRPr="00B97788" w:rsidRDefault="00737748" w:rsidP="000375FC">
            <w:pPr>
              <w:pStyle w:val="TAL"/>
              <w:rPr>
                <w:sz w:val="16"/>
              </w:rPr>
            </w:pPr>
            <w:r>
              <w:rPr>
                <w:sz w:val="16"/>
              </w:rPr>
              <w:t>B</w:t>
            </w:r>
          </w:p>
        </w:tc>
        <w:tc>
          <w:tcPr>
            <w:tcW w:w="0" w:type="auto"/>
          </w:tcPr>
          <w:p w14:paraId="0D3DEEF3" w14:textId="77777777" w:rsidR="00737748" w:rsidRPr="00B97788" w:rsidRDefault="00737748" w:rsidP="000375FC">
            <w:pPr>
              <w:pStyle w:val="TAL"/>
              <w:rPr>
                <w:sz w:val="16"/>
              </w:rPr>
            </w:pPr>
            <w:r>
              <w:rPr>
                <w:sz w:val="16"/>
              </w:rPr>
              <w:t>DLoCMe</w:t>
            </w:r>
          </w:p>
        </w:tc>
        <w:tc>
          <w:tcPr>
            <w:tcW w:w="0" w:type="auto"/>
          </w:tcPr>
          <w:p w14:paraId="1C048BBD" w14:textId="77777777" w:rsidR="00737748" w:rsidRPr="00B97788" w:rsidRDefault="00737748" w:rsidP="000375FC">
            <w:pPr>
              <w:pStyle w:val="TAL"/>
              <w:rPr>
                <w:sz w:val="16"/>
              </w:rPr>
            </w:pPr>
            <w:r>
              <w:rPr>
                <w:sz w:val="16"/>
              </w:rPr>
              <w:t>revised</w:t>
            </w:r>
          </w:p>
        </w:tc>
      </w:tr>
      <w:tr w:rsidR="00737748" w14:paraId="37EF5C9E" w14:textId="77777777" w:rsidTr="000375FC">
        <w:tc>
          <w:tcPr>
            <w:tcW w:w="0" w:type="auto"/>
          </w:tcPr>
          <w:p w14:paraId="2112CA1C" w14:textId="77777777" w:rsidR="00737748" w:rsidRPr="00B97788" w:rsidRDefault="00737748" w:rsidP="000375FC">
            <w:pPr>
              <w:pStyle w:val="TAL"/>
              <w:rPr>
                <w:sz w:val="16"/>
              </w:rPr>
            </w:pPr>
            <w:r>
              <w:rPr>
                <w:sz w:val="16"/>
              </w:rPr>
              <w:t>C4-166287</w:t>
            </w:r>
          </w:p>
        </w:tc>
        <w:tc>
          <w:tcPr>
            <w:tcW w:w="0" w:type="auto"/>
          </w:tcPr>
          <w:p w14:paraId="68E060D2" w14:textId="77777777" w:rsidR="00737748" w:rsidRPr="00B97788" w:rsidRDefault="00737748" w:rsidP="000375FC">
            <w:pPr>
              <w:pStyle w:val="TAL"/>
              <w:rPr>
                <w:sz w:val="16"/>
              </w:rPr>
            </w:pPr>
            <w:r>
              <w:rPr>
                <w:sz w:val="16"/>
              </w:rPr>
              <w:t>Load Control</w:t>
            </w:r>
          </w:p>
        </w:tc>
        <w:tc>
          <w:tcPr>
            <w:tcW w:w="0" w:type="auto"/>
          </w:tcPr>
          <w:p w14:paraId="02EF5187" w14:textId="77777777" w:rsidR="00737748" w:rsidRPr="00B97788" w:rsidRDefault="00737748" w:rsidP="000375FC">
            <w:pPr>
              <w:pStyle w:val="TAL"/>
              <w:rPr>
                <w:sz w:val="16"/>
              </w:rPr>
            </w:pPr>
            <w:r>
              <w:rPr>
                <w:sz w:val="16"/>
              </w:rPr>
              <w:t>Nokia, Alcatel-Lucent Shanghai Bell</w:t>
            </w:r>
          </w:p>
        </w:tc>
        <w:tc>
          <w:tcPr>
            <w:tcW w:w="0" w:type="auto"/>
          </w:tcPr>
          <w:p w14:paraId="32175779" w14:textId="77777777" w:rsidR="00737748" w:rsidRPr="00B97788" w:rsidRDefault="00737748" w:rsidP="000375FC">
            <w:pPr>
              <w:pStyle w:val="TAL"/>
              <w:rPr>
                <w:sz w:val="16"/>
              </w:rPr>
            </w:pPr>
            <w:r>
              <w:rPr>
                <w:sz w:val="16"/>
              </w:rPr>
              <w:t>29.345</w:t>
            </w:r>
          </w:p>
        </w:tc>
        <w:tc>
          <w:tcPr>
            <w:tcW w:w="0" w:type="auto"/>
          </w:tcPr>
          <w:p w14:paraId="448395F9" w14:textId="77777777" w:rsidR="00737748" w:rsidRPr="00B97788" w:rsidRDefault="00737748" w:rsidP="000375FC">
            <w:pPr>
              <w:pStyle w:val="TAL"/>
              <w:rPr>
                <w:sz w:val="16"/>
              </w:rPr>
            </w:pPr>
            <w:r>
              <w:rPr>
                <w:sz w:val="16"/>
              </w:rPr>
              <w:t>0044</w:t>
            </w:r>
          </w:p>
        </w:tc>
        <w:tc>
          <w:tcPr>
            <w:tcW w:w="0" w:type="auto"/>
          </w:tcPr>
          <w:p w14:paraId="071D5A36" w14:textId="77777777" w:rsidR="00737748" w:rsidRPr="00B97788" w:rsidRDefault="00737748" w:rsidP="000375FC">
            <w:pPr>
              <w:pStyle w:val="TAR"/>
              <w:rPr>
                <w:sz w:val="16"/>
              </w:rPr>
            </w:pPr>
            <w:r>
              <w:rPr>
                <w:sz w:val="16"/>
              </w:rPr>
              <w:t>1</w:t>
            </w:r>
          </w:p>
        </w:tc>
        <w:tc>
          <w:tcPr>
            <w:tcW w:w="0" w:type="auto"/>
          </w:tcPr>
          <w:p w14:paraId="0C1A7A8D" w14:textId="77777777" w:rsidR="00737748" w:rsidRPr="00B97788" w:rsidRDefault="00737748" w:rsidP="000375FC">
            <w:pPr>
              <w:pStyle w:val="TAL"/>
              <w:rPr>
                <w:sz w:val="16"/>
              </w:rPr>
            </w:pPr>
            <w:r>
              <w:rPr>
                <w:sz w:val="16"/>
              </w:rPr>
              <w:t>Rel-14</w:t>
            </w:r>
          </w:p>
        </w:tc>
        <w:tc>
          <w:tcPr>
            <w:tcW w:w="0" w:type="auto"/>
          </w:tcPr>
          <w:p w14:paraId="6EDC17C9" w14:textId="77777777" w:rsidR="00737748" w:rsidRPr="00B97788" w:rsidRDefault="00737748" w:rsidP="000375FC">
            <w:pPr>
              <w:pStyle w:val="TAL"/>
              <w:rPr>
                <w:sz w:val="16"/>
              </w:rPr>
            </w:pPr>
            <w:r>
              <w:rPr>
                <w:sz w:val="16"/>
              </w:rPr>
              <w:t>B</w:t>
            </w:r>
          </w:p>
        </w:tc>
        <w:tc>
          <w:tcPr>
            <w:tcW w:w="0" w:type="auto"/>
          </w:tcPr>
          <w:p w14:paraId="0C896C70" w14:textId="77777777" w:rsidR="00737748" w:rsidRPr="00B97788" w:rsidRDefault="00737748" w:rsidP="000375FC">
            <w:pPr>
              <w:pStyle w:val="TAL"/>
              <w:rPr>
                <w:sz w:val="16"/>
              </w:rPr>
            </w:pPr>
            <w:r>
              <w:rPr>
                <w:sz w:val="16"/>
              </w:rPr>
              <w:t>DLoCMe</w:t>
            </w:r>
          </w:p>
        </w:tc>
        <w:tc>
          <w:tcPr>
            <w:tcW w:w="0" w:type="auto"/>
          </w:tcPr>
          <w:p w14:paraId="0F11C641" w14:textId="77777777" w:rsidR="00737748" w:rsidRPr="00B97788" w:rsidRDefault="00737748" w:rsidP="000375FC">
            <w:pPr>
              <w:pStyle w:val="TAL"/>
              <w:rPr>
                <w:sz w:val="16"/>
              </w:rPr>
            </w:pPr>
            <w:r>
              <w:rPr>
                <w:sz w:val="16"/>
              </w:rPr>
              <w:t>agreed</w:t>
            </w:r>
          </w:p>
        </w:tc>
      </w:tr>
      <w:tr w:rsidR="00737748" w14:paraId="2C14EBB8" w14:textId="77777777" w:rsidTr="000375FC">
        <w:tc>
          <w:tcPr>
            <w:tcW w:w="0" w:type="auto"/>
          </w:tcPr>
          <w:p w14:paraId="74C0EB4B" w14:textId="77777777" w:rsidR="00737748" w:rsidRPr="00B97788" w:rsidRDefault="00737748" w:rsidP="000375FC">
            <w:pPr>
              <w:pStyle w:val="TAL"/>
              <w:rPr>
                <w:sz w:val="16"/>
              </w:rPr>
            </w:pPr>
            <w:r>
              <w:rPr>
                <w:sz w:val="16"/>
              </w:rPr>
              <w:lastRenderedPageBreak/>
              <w:t>C4-166164</w:t>
            </w:r>
          </w:p>
        </w:tc>
        <w:tc>
          <w:tcPr>
            <w:tcW w:w="0" w:type="auto"/>
          </w:tcPr>
          <w:p w14:paraId="280F8A8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42B85B" w14:textId="77777777" w:rsidR="00737748" w:rsidRPr="00B97788" w:rsidRDefault="00737748" w:rsidP="000375FC">
            <w:pPr>
              <w:pStyle w:val="TAL"/>
              <w:rPr>
                <w:sz w:val="16"/>
              </w:rPr>
            </w:pPr>
            <w:r>
              <w:rPr>
                <w:sz w:val="16"/>
              </w:rPr>
              <w:t>ACS, OEC, AT&amp;T, Nokia, Alcatel-Lucent Shanghai Bell</w:t>
            </w:r>
          </w:p>
        </w:tc>
        <w:tc>
          <w:tcPr>
            <w:tcW w:w="0" w:type="auto"/>
          </w:tcPr>
          <w:p w14:paraId="55A76E4C" w14:textId="77777777" w:rsidR="00737748" w:rsidRPr="00B97788" w:rsidRDefault="00737748" w:rsidP="000375FC">
            <w:pPr>
              <w:pStyle w:val="TAL"/>
              <w:rPr>
                <w:sz w:val="16"/>
              </w:rPr>
            </w:pPr>
            <w:r>
              <w:rPr>
                <w:sz w:val="16"/>
              </w:rPr>
              <w:t>29.345</w:t>
            </w:r>
          </w:p>
        </w:tc>
        <w:tc>
          <w:tcPr>
            <w:tcW w:w="0" w:type="auto"/>
          </w:tcPr>
          <w:p w14:paraId="133F418A" w14:textId="77777777" w:rsidR="00737748" w:rsidRPr="00B97788" w:rsidRDefault="00737748" w:rsidP="000375FC">
            <w:pPr>
              <w:pStyle w:val="TAL"/>
              <w:rPr>
                <w:sz w:val="16"/>
              </w:rPr>
            </w:pPr>
            <w:r>
              <w:rPr>
                <w:sz w:val="16"/>
              </w:rPr>
              <w:t>0045</w:t>
            </w:r>
          </w:p>
        </w:tc>
        <w:tc>
          <w:tcPr>
            <w:tcW w:w="0" w:type="auto"/>
          </w:tcPr>
          <w:p w14:paraId="7CC1FC22" w14:textId="77777777" w:rsidR="00737748" w:rsidRPr="00B97788" w:rsidRDefault="00737748" w:rsidP="000375FC">
            <w:pPr>
              <w:pStyle w:val="TAR"/>
              <w:rPr>
                <w:sz w:val="16"/>
              </w:rPr>
            </w:pPr>
            <w:r>
              <w:rPr>
                <w:sz w:val="16"/>
              </w:rPr>
              <w:t>-</w:t>
            </w:r>
          </w:p>
        </w:tc>
        <w:tc>
          <w:tcPr>
            <w:tcW w:w="0" w:type="auto"/>
          </w:tcPr>
          <w:p w14:paraId="38F29C9D" w14:textId="77777777" w:rsidR="00737748" w:rsidRPr="00B97788" w:rsidRDefault="00737748" w:rsidP="000375FC">
            <w:pPr>
              <w:pStyle w:val="TAL"/>
              <w:rPr>
                <w:sz w:val="16"/>
              </w:rPr>
            </w:pPr>
            <w:r>
              <w:rPr>
                <w:sz w:val="16"/>
              </w:rPr>
              <w:t>Rel-13</w:t>
            </w:r>
          </w:p>
        </w:tc>
        <w:tc>
          <w:tcPr>
            <w:tcW w:w="0" w:type="auto"/>
          </w:tcPr>
          <w:p w14:paraId="4E6EFB0A" w14:textId="77777777" w:rsidR="00737748" w:rsidRPr="00B97788" w:rsidRDefault="00737748" w:rsidP="000375FC">
            <w:pPr>
              <w:pStyle w:val="TAL"/>
              <w:rPr>
                <w:sz w:val="16"/>
              </w:rPr>
            </w:pPr>
            <w:r>
              <w:rPr>
                <w:sz w:val="16"/>
              </w:rPr>
              <w:t>F</w:t>
            </w:r>
          </w:p>
        </w:tc>
        <w:tc>
          <w:tcPr>
            <w:tcW w:w="0" w:type="auto"/>
          </w:tcPr>
          <w:p w14:paraId="12A19DD4" w14:textId="77777777" w:rsidR="00737748" w:rsidRPr="00B97788" w:rsidRDefault="00737748" w:rsidP="000375FC">
            <w:pPr>
              <w:pStyle w:val="TAL"/>
              <w:rPr>
                <w:sz w:val="16"/>
              </w:rPr>
            </w:pPr>
            <w:r>
              <w:rPr>
                <w:sz w:val="16"/>
              </w:rPr>
              <w:t>DiaPri</w:t>
            </w:r>
          </w:p>
        </w:tc>
        <w:tc>
          <w:tcPr>
            <w:tcW w:w="0" w:type="auto"/>
          </w:tcPr>
          <w:p w14:paraId="5D3096C5" w14:textId="77777777" w:rsidR="00737748" w:rsidRPr="00B97788" w:rsidRDefault="00737748" w:rsidP="000375FC">
            <w:pPr>
              <w:pStyle w:val="TAL"/>
              <w:rPr>
                <w:sz w:val="16"/>
              </w:rPr>
            </w:pPr>
            <w:r>
              <w:rPr>
                <w:sz w:val="16"/>
              </w:rPr>
              <w:t>agreed</w:t>
            </w:r>
          </w:p>
        </w:tc>
      </w:tr>
    </w:tbl>
    <w:p w14:paraId="39A3B7C1" w14:textId="77777777" w:rsidR="00737748" w:rsidRDefault="00737748" w:rsidP="00737748"/>
    <w:p w14:paraId="58CD2CA5" w14:textId="77777777" w:rsidR="00737748" w:rsidRDefault="00737748" w:rsidP="00737748">
      <w:pPr>
        <w:pStyle w:val="Heading2"/>
      </w:pPr>
      <w:r>
        <w:br w:type="page"/>
      </w:r>
      <w:bookmarkStart w:id="505" w:name="_Toc468108094"/>
      <w:r>
        <w:lastRenderedPageBreak/>
        <w:t>Annex C: Lists of liaisons</w:t>
      </w:r>
      <w:bookmarkEnd w:id="505"/>
    </w:p>
    <w:p w14:paraId="5236A55C" w14:textId="77777777" w:rsidR="00737748" w:rsidRDefault="00737748" w:rsidP="00737748">
      <w:pPr>
        <w:pStyle w:val="Heading3"/>
      </w:pPr>
      <w:bookmarkStart w:id="506" w:name="_Toc468108095"/>
      <w:r>
        <w:t>C1: Incoming liaison statements</w:t>
      </w:r>
      <w:bookmarkEnd w:id="506"/>
    </w:p>
    <w:p w14:paraId="1572981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297"/>
        <w:gridCol w:w="3715"/>
        <w:gridCol w:w="1684"/>
        <w:gridCol w:w="967"/>
        <w:gridCol w:w="869"/>
      </w:tblGrid>
      <w:tr w:rsidR="00737748" w14:paraId="48B6827B" w14:textId="77777777" w:rsidTr="000375FC">
        <w:tc>
          <w:tcPr>
            <w:tcW w:w="0" w:type="auto"/>
          </w:tcPr>
          <w:p w14:paraId="6841396A" w14:textId="77777777" w:rsidR="00737748" w:rsidRDefault="00737748" w:rsidP="000375FC">
            <w:pPr>
              <w:pStyle w:val="TAH"/>
            </w:pPr>
            <w:r>
              <w:t>Document</w:t>
            </w:r>
          </w:p>
        </w:tc>
        <w:tc>
          <w:tcPr>
            <w:tcW w:w="0" w:type="auto"/>
          </w:tcPr>
          <w:p w14:paraId="294484E8" w14:textId="77777777" w:rsidR="00737748" w:rsidRDefault="00737748" w:rsidP="000375FC">
            <w:pPr>
              <w:pStyle w:val="TAH"/>
            </w:pPr>
            <w:r>
              <w:t>Original</w:t>
            </w:r>
          </w:p>
        </w:tc>
        <w:tc>
          <w:tcPr>
            <w:tcW w:w="0" w:type="auto"/>
          </w:tcPr>
          <w:p w14:paraId="44AB7340" w14:textId="77777777" w:rsidR="00737748" w:rsidRDefault="00737748" w:rsidP="000375FC">
            <w:pPr>
              <w:pStyle w:val="TAH"/>
            </w:pPr>
            <w:r>
              <w:t>Title</w:t>
            </w:r>
          </w:p>
        </w:tc>
        <w:tc>
          <w:tcPr>
            <w:tcW w:w="0" w:type="auto"/>
          </w:tcPr>
          <w:p w14:paraId="00713638" w14:textId="77777777" w:rsidR="00737748" w:rsidRDefault="00737748" w:rsidP="000375FC">
            <w:pPr>
              <w:pStyle w:val="TAH"/>
            </w:pPr>
            <w:r>
              <w:t>From</w:t>
            </w:r>
          </w:p>
        </w:tc>
        <w:tc>
          <w:tcPr>
            <w:tcW w:w="0" w:type="auto"/>
          </w:tcPr>
          <w:p w14:paraId="1239BF43" w14:textId="77777777" w:rsidR="00737748" w:rsidRDefault="00737748" w:rsidP="000375FC">
            <w:pPr>
              <w:pStyle w:val="TAH"/>
            </w:pPr>
            <w:r>
              <w:t>Decision</w:t>
            </w:r>
          </w:p>
        </w:tc>
        <w:tc>
          <w:tcPr>
            <w:tcW w:w="0" w:type="auto"/>
          </w:tcPr>
          <w:p w14:paraId="4C6B3AAB" w14:textId="77777777" w:rsidR="00737748" w:rsidRDefault="00737748" w:rsidP="000375FC">
            <w:pPr>
              <w:pStyle w:val="TAH"/>
            </w:pPr>
            <w:r>
              <w:t>Reply in</w:t>
            </w:r>
          </w:p>
        </w:tc>
      </w:tr>
      <w:tr w:rsidR="00737748" w14:paraId="6D6BBFA1" w14:textId="77777777" w:rsidTr="000375FC">
        <w:tc>
          <w:tcPr>
            <w:tcW w:w="0" w:type="auto"/>
          </w:tcPr>
          <w:p w14:paraId="1CB88E70" w14:textId="77777777" w:rsidR="00737748" w:rsidRPr="00B97788" w:rsidRDefault="00737748" w:rsidP="000375FC">
            <w:pPr>
              <w:pStyle w:val="TAL"/>
              <w:rPr>
                <w:sz w:val="16"/>
              </w:rPr>
            </w:pPr>
            <w:r>
              <w:rPr>
                <w:sz w:val="16"/>
              </w:rPr>
              <w:t>C4-166007</w:t>
            </w:r>
          </w:p>
        </w:tc>
        <w:tc>
          <w:tcPr>
            <w:tcW w:w="0" w:type="auto"/>
          </w:tcPr>
          <w:p w14:paraId="6F3D2BC9" w14:textId="77777777" w:rsidR="00737748" w:rsidRPr="00B97788" w:rsidRDefault="00737748" w:rsidP="000375FC">
            <w:pPr>
              <w:pStyle w:val="TAL"/>
            </w:pPr>
            <w:r>
              <w:t>88_107 Packet</w:t>
            </w:r>
          </w:p>
        </w:tc>
        <w:tc>
          <w:tcPr>
            <w:tcW w:w="0" w:type="auto"/>
          </w:tcPr>
          <w:p w14:paraId="18C5BAB4" w14:textId="77777777" w:rsidR="00737748" w:rsidRPr="00B97788" w:rsidRDefault="00737748" w:rsidP="000375FC">
            <w:pPr>
              <w:pStyle w:val="TAL"/>
              <w:rPr>
                <w:sz w:val="16"/>
              </w:rPr>
            </w:pPr>
            <w:r>
              <w:rPr>
                <w:sz w:val="16"/>
              </w:rPr>
              <w:t>LS to 3GPP CT4 Diameter Wait Timers</w:t>
            </w:r>
          </w:p>
        </w:tc>
        <w:tc>
          <w:tcPr>
            <w:tcW w:w="0" w:type="auto"/>
          </w:tcPr>
          <w:p w14:paraId="74984874" w14:textId="77777777" w:rsidR="00737748" w:rsidRPr="00B97788" w:rsidRDefault="00737748" w:rsidP="000375FC">
            <w:pPr>
              <w:pStyle w:val="TAL"/>
              <w:rPr>
                <w:sz w:val="16"/>
              </w:rPr>
            </w:pPr>
            <w:r>
              <w:t>GSMA PACKET#87</w:t>
            </w:r>
          </w:p>
        </w:tc>
        <w:tc>
          <w:tcPr>
            <w:tcW w:w="0" w:type="auto"/>
          </w:tcPr>
          <w:p w14:paraId="11208BC5" w14:textId="77777777" w:rsidR="00737748" w:rsidRPr="00B97788" w:rsidRDefault="00737748" w:rsidP="000375FC">
            <w:pPr>
              <w:pStyle w:val="TAL"/>
              <w:rPr>
                <w:sz w:val="16"/>
              </w:rPr>
            </w:pPr>
            <w:r>
              <w:rPr>
                <w:sz w:val="16"/>
              </w:rPr>
              <w:t>postponed</w:t>
            </w:r>
          </w:p>
        </w:tc>
        <w:tc>
          <w:tcPr>
            <w:tcW w:w="0" w:type="auto"/>
          </w:tcPr>
          <w:p w14:paraId="289EC156" w14:textId="77777777" w:rsidR="00737748" w:rsidRDefault="00737748" w:rsidP="000375FC">
            <w:pPr>
              <w:pStyle w:val="TAH"/>
            </w:pPr>
          </w:p>
        </w:tc>
      </w:tr>
      <w:tr w:rsidR="00737748" w14:paraId="4B5E5D2E" w14:textId="77777777" w:rsidTr="000375FC">
        <w:tc>
          <w:tcPr>
            <w:tcW w:w="0" w:type="auto"/>
          </w:tcPr>
          <w:p w14:paraId="59A376F4" w14:textId="77777777" w:rsidR="00737748" w:rsidRPr="00B97788" w:rsidRDefault="00737748" w:rsidP="000375FC">
            <w:pPr>
              <w:pStyle w:val="TAL"/>
              <w:rPr>
                <w:sz w:val="16"/>
              </w:rPr>
            </w:pPr>
            <w:r>
              <w:rPr>
                <w:sz w:val="16"/>
              </w:rPr>
              <w:t>C4-166008</w:t>
            </w:r>
          </w:p>
        </w:tc>
        <w:tc>
          <w:tcPr>
            <w:tcW w:w="0" w:type="auto"/>
          </w:tcPr>
          <w:p w14:paraId="6F174508" w14:textId="77777777" w:rsidR="00737748" w:rsidRPr="00B97788" w:rsidRDefault="00737748" w:rsidP="000375FC">
            <w:pPr>
              <w:pStyle w:val="TAL"/>
            </w:pPr>
            <w:r>
              <w:t>C3-161313</w:t>
            </w:r>
          </w:p>
        </w:tc>
        <w:tc>
          <w:tcPr>
            <w:tcW w:w="0" w:type="auto"/>
          </w:tcPr>
          <w:p w14:paraId="6AC02E4D" w14:textId="77777777" w:rsidR="00737748" w:rsidRPr="00B97788" w:rsidRDefault="00737748" w:rsidP="000375FC">
            <w:pPr>
              <w:pStyle w:val="TAL"/>
              <w:rPr>
                <w:sz w:val="16"/>
              </w:rPr>
            </w:pPr>
            <w:r>
              <w:rPr>
                <w:sz w:val="16"/>
              </w:rPr>
              <w:t>Reply LS on progress of the work on Diameter Load Control</w:t>
            </w:r>
          </w:p>
        </w:tc>
        <w:tc>
          <w:tcPr>
            <w:tcW w:w="0" w:type="auto"/>
          </w:tcPr>
          <w:p w14:paraId="69BD3D7A" w14:textId="77777777" w:rsidR="00737748" w:rsidRPr="00B97788" w:rsidRDefault="00737748" w:rsidP="000375FC">
            <w:pPr>
              <w:pStyle w:val="TAL"/>
              <w:rPr>
                <w:sz w:val="16"/>
              </w:rPr>
            </w:pPr>
            <w:r>
              <w:t>CT3</w:t>
            </w:r>
          </w:p>
        </w:tc>
        <w:tc>
          <w:tcPr>
            <w:tcW w:w="0" w:type="auto"/>
          </w:tcPr>
          <w:p w14:paraId="1BEC54AE" w14:textId="77777777" w:rsidR="00737748" w:rsidRPr="00B97788" w:rsidRDefault="00737748" w:rsidP="000375FC">
            <w:pPr>
              <w:pStyle w:val="TAL"/>
              <w:rPr>
                <w:sz w:val="16"/>
              </w:rPr>
            </w:pPr>
            <w:r>
              <w:rPr>
                <w:sz w:val="16"/>
              </w:rPr>
              <w:t>noted</w:t>
            </w:r>
          </w:p>
        </w:tc>
        <w:tc>
          <w:tcPr>
            <w:tcW w:w="0" w:type="auto"/>
          </w:tcPr>
          <w:p w14:paraId="54794524" w14:textId="77777777" w:rsidR="00737748" w:rsidRDefault="00737748" w:rsidP="000375FC">
            <w:pPr>
              <w:pStyle w:val="TAH"/>
            </w:pPr>
          </w:p>
        </w:tc>
      </w:tr>
      <w:tr w:rsidR="00737748" w14:paraId="2EEE7ED0" w14:textId="77777777" w:rsidTr="000375FC">
        <w:tc>
          <w:tcPr>
            <w:tcW w:w="0" w:type="auto"/>
          </w:tcPr>
          <w:p w14:paraId="7E298526" w14:textId="77777777" w:rsidR="00737748" w:rsidRPr="00B97788" w:rsidRDefault="00737748" w:rsidP="000375FC">
            <w:pPr>
              <w:pStyle w:val="TAL"/>
              <w:rPr>
                <w:sz w:val="16"/>
              </w:rPr>
            </w:pPr>
            <w:r>
              <w:rPr>
                <w:sz w:val="16"/>
              </w:rPr>
              <w:t>C4-166009</w:t>
            </w:r>
          </w:p>
        </w:tc>
        <w:tc>
          <w:tcPr>
            <w:tcW w:w="0" w:type="auto"/>
          </w:tcPr>
          <w:p w14:paraId="19E60209" w14:textId="77777777" w:rsidR="00737748" w:rsidRPr="00B97788" w:rsidRDefault="00737748" w:rsidP="000375FC">
            <w:pPr>
              <w:pStyle w:val="TAL"/>
            </w:pPr>
            <w:r>
              <w:t>R3-162637</w:t>
            </w:r>
          </w:p>
        </w:tc>
        <w:tc>
          <w:tcPr>
            <w:tcW w:w="0" w:type="auto"/>
          </w:tcPr>
          <w:p w14:paraId="27E8D73B" w14:textId="77777777" w:rsidR="00737748" w:rsidRPr="00B97788" w:rsidRDefault="00737748" w:rsidP="000375FC">
            <w:pPr>
              <w:pStyle w:val="TAL"/>
              <w:rPr>
                <w:sz w:val="16"/>
              </w:rPr>
            </w:pPr>
            <w:r>
              <w:rPr>
                <w:sz w:val="16"/>
              </w:rPr>
              <w:t>LS on Flexible eNB-ID and Cell-ID in E-UTRAN</w:t>
            </w:r>
          </w:p>
        </w:tc>
        <w:tc>
          <w:tcPr>
            <w:tcW w:w="0" w:type="auto"/>
          </w:tcPr>
          <w:p w14:paraId="2A95C29C" w14:textId="77777777" w:rsidR="00737748" w:rsidRPr="00B97788" w:rsidRDefault="00737748" w:rsidP="000375FC">
            <w:pPr>
              <w:pStyle w:val="TAL"/>
              <w:rPr>
                <w:sz w:val="16"/>
              </w:rPr>
            </w:pPr>
            <w:r>
              <w:t>RAN3</w:t>
            </w:r>
          </w:p>
        </w:tc>
        <w:tc>
          <w:tcPr>
            <w:tcW w:w="0" w:type="auto"/>
          </w:tcPr>
          <w:p w14:paraId="4E579BC9" w14:textId="77777777" w:rsidR="00737748" w:rsidRPr="00B97788" w:rsidRDefault="00737748" w:rsidP="000375FC">
            <w:pPr>
              <w:pStyle w:val="TAL"/>
              <w:rPr>
                <w:sz w:val="16"/>
              </w:rPr>
            </w:pPr>
            <w:r>
              <w:rPr>
                <w:sz w:val="16"/>
              </w:rPr>
              <w:t>postponed</w:t>
            </w:r>
          </w:p>
        </w:tc>
        <w:tc>
          <w:tcPr>
            <w:tcW w:w="0" w:type="auto"/>
          </w:tcPr>
          <w:p w14:paraId="120041F1" w14:textId="77777777" w:rsidR="00737748" w:rsidRDefault="00737748" w:rsidP="000375FC">
            <w:pPr>
              <w:pStyle w:val="TAH"/>
            </w:pPr>
          </w:p>
        </w:tc>
      </w:tr>
      <w:tr w:rsidR="00737748" w14:paraId="05F115A6" w14:textId="77777777" w:rsidTr="000375FC">
        <w:tc>
          <w:tcPr>
            <w:tcW w:w="0" w:type="auto"/>
          </w:tcPr>
          <w:p w14:paraId="0E83B740" w14:textId="77777777" w:rsidR="00737748" w:rsidRPr="00B97788" w:rsidRDefault="00737748" w:rsidP="000375FC">
            <w:pPr>
              <w:pStyle w:val="TAL"/>
              <w:rPr>
                <w:sz w:val="16"/>
              </w:rPr>
            </w:pPr>
            <w:r>
              <w:rPr>
                <w:sz w:val="16"/>
              </w:rPr>
              <w:t>C4-166010</w:t>
            </w:r>
          </w:p>
        </w:tc>
        <w:tc>
          <w:tcPr>
            <w:tcW w:w="0" w:type="auto"/>
          </w:tcPr>
          <w:p w14:paraId="6E19C2E0" w14:textId="77777777" w:rsidR="00737748" w:rsidRPr="00B97788" w:rsidRDefault="00737748" w:rsidP="000375FC">
            <w:pPr>
              <w:pStyle w:val="TAL"/>
            </w:pPr>
            <w:r>
              <w:t>C1-164579</w:t>
            </w:r>
          </w:p>
        </w:tc>
        <w:tc>
          <w:tcPr>
            <w:tcW w:w="0" w:type="auto"/>
          </w:tcPr>
          <w:p w14:paraId="6D560727" w14:textId="77777777" w:rsidR="00737748" w:rsidRPr="00B97788" w:rsidRDefault="00737748" w:rsidP="000375FC">
            <w:pPr>
              <w:pStyle w:val="TAL"/>
              <w:rPr>
                <w:sz w:val="16"/>
              </w:rPr>
            </w:pPr>
            <w:r>
              <w:rPr>
                <w:sz w:val="16"/>
              </w:rPr>
              <w:t>LS on Legacy Security Issues</w:t>
            </w:r>
          </w:p>
        </w:tc>
        <w:tc>
          <w:tcPr>
            <w:tcW w:w="0" w:type="auto"/>
          </w:tcPr>
          <w:p w14:paraId="185D6612" w14:textId="77777777" w:rsidR="00737748" w:rsidRPr="00B97788" w:rsidRDefault="00737748" w:rsidP="000375FC">
            <w:pPr>
              <w:pStyle w:val="TAL"/>
              <w:rPr>
                <w:sz w:val="16"/>
              </w:rPr>
            </w:pPr>
            <w:r>
              <w:t>CT1</w:t>
            </w:r>
          </w:p>
        </w:tc>
        <w:tc>
          <w:tcPr>
            <w:tcW w:w="0" w:type="auto"/>
          </w:tcPr>
          <w:p w14:paraId="5221809A" w14:textId="77777777" w:rsidR="00737748" w:rsidRPr="00B97788" w:rsidRDefault="00737748" w:rsidP="000375FC">
            <w:pPr>
              <w:pStyle w:val="TAL"/>
              <w:rPr>
                <w:sz w:val="16"/>
              </w:rPr>
            </w:pPr>
            <w:r>
              <w:rPr>
                <w:sz w:val="16"/>
              </w:rPr>
              <w:t>postponed</w:t>
            </w:r>
          </w:p>
        </w:tc>
        <w:tc>
          <w:tcPr>
            <w:tcW w:w="0" w:type="auto"/>
          </w:tcPr>
          <w:p w14:paraId="6A4F7965" w14:textId="77777777" w:rsidR="00737748" w:rsidRDefault="00737748" w:rsidP="000375FC">
            <w:pPr>
              <w:pStyle w:val="TAH"/>
            </w:pPr>
          </w:p>
        </w:tc>
      </w:tr>
      <w:tr w:rsidR="00737748" w14:paraId="10C08A80" w14:textId="77777777" w:rsidTr="000375FC">
        <w:tc>
          <w:tcPr>
            <w:tcW w:w="0" w:type="auto"/>
          </w:tcPr>
          <w:p w14:paraId="0CD841BF" w14:textId="77777777" w:rsidR="00737748" w:rsidRPr="00B97788" w:rsidRDefault="00737748" w:rsidP="000375FC">
            <w:pPr>
              <w:pStyle w:val="TAL"/>
              <w:rPr>
                <w:sz w:val="16"/>
              </w:rPr>
            </w:pPr>
            <w:r>
              <w:rPr>
                <w:sz w:val="16"/>
              </w:rPr>
              <w:t>C4-166011</w:t>
            </w:r>
          </w:p>
        </w:tc>
        <w:tc>
          <w:tcPr>
            <w:tcW w:w="0" w:type="auto"/>
          </w:tcPr>
          <w:p w14:paraId="5F5EF7F4" w14:textId="77777777" w:rsidR="00737748" w:rsidRPr="00B97788" w:rsidRDefault="00737748" w:rsidP="000375FC">
            <w:pPr>
              <w:pStyle w:val="TAL"/>
            </w:pPr>
            <w:r>
              <w:t>S2-166231</w:t>
            </w:r>
          </w:p>
        </w:tc>
        <w:tc>
          <w:tcPr>
            <w:tcW w:w="0" w:type="auto"/>
          </w:tcPr>
          <w:p w14:paraId="595B34FD" w14:textId="77777777" w:rsidR="00737748" w:rsidRPr="00B97788" w:rsidRDefault="00737748" w:rsidP="000375FC">
            <w:pPr>
              <w:pStyle w:val="TAL"/>
              <w:rPr>
                <w:sz w:val="16"/>
              </w:rPr>
            </w:pPr>
            <w:r>
              <w:rPr>
                <w:sz w:val="16"/>
              </w:rPr>
              <w:t>Completion of SA3-LI Study TR 33.827 on S8HR</w:t>
            </w:r>
          </w:p>
        </w:tc>
        <w:tc>
          <w:tcPr>
            <w:tcW w:w="0" w:type="auto"/>
          </w:tcPr>
          <w:p w14:paraId="1B0CB696" w14:textId="77777777" w:rsidR="00737748" w:rsidRPr="00B97788" w:rsidRDefault="00737748" w:rsidP="000375FC">
            <w:pPr>
              <w:pStyle w:val="TAL"/>
              <w:rPr>
                <w:sz w:val="16"/>
              </w:rPr>
            </w:pPr>
            <w:r>
              <w:t>SA2</w:t>
            </w:r>
          </w:p>
        </w:tc>
        <w:tc>
          <w:tcPr>
            <w:tcW w:w="0" w:type="auto"/>
          </w:tcPr>
          <w:p w14:paraId="51C568D1" w14:textId="77777777" w:rsidR="00737748" w:rsidRPr="00B97788" w:rsidRDefault="00737748" w:rsidP="000375FC">
            <w:pPr>
              <w:pStyle w:val="TAL"/>
              <w:rPr>
                <w:sz w:val="16"/>
              </w:rPr>
            </w:pPr>
            <w:r>
              <w:rPr>
                <w:sz w:val="16"/>
              </w:rPr>
              <w:t>noted</w:t>
            </w:r>
          </w:p>
        </w:tc>
        <w:tc>
          <w:tcPr>
            <w:tcW w:w="0" w:type="auto"/>
          </w:tcPr>
          <w:p w14:paraId="1D52E8FA" w14:textId="77777777" w:rsidR="00737748" w:rsidRDefault="00737748" w:rsidP="000375FC">
            <w:pPr>
              <w:pStyle w:val="TAH"/>
            </w:pPr>
          </w:p>
        </w:tc>
      </w:tr>
      <w:tr w:rsidR="00737748" w14:paraId="1558E9E6" w14:textId="77777777" w:rsidTr="000375FC">
        <w:tc>
          <w:tcPr>
            <w:tcW w:w="0" w:type="auto"/>
          </w:tcPr>
          <w:p w14:paraId="458E1582" w14:textId="77777777" w:rsidR="00737748" w:rsidRPr="00B97788" w:rsidRDefault="00737748" w:rsidP="000375FC">
            <w:pPr>
              <w:pStyle w:val="TAL"/>
              <w:rPr>
                <w:sz w:val="16"/>
              </w:rPr>
            </w:pPr>
            <w:r>
              <w:rPr>
                <w:sz w:val="16"/>
              </w:rPr>
              <w:t>C4-166187</w:t>
            </w:r>
          </w:p>
        </w:tc>
        <w:tc>
          <w:tcPr>
            <w:tcW w:w="0" w:type="auto"/>
          </w:tcPr>
          <w:p w14:paraId="76DC013A" w14:textId="77777777" w:rsidR="00737748" w:rsidRPr="00B97788" w:rsidRDefault="00737748" w:rsidP="000375FC">
            <w:pPr>
              <w:pStyle w:val="TAL"/>
            </w:pPr>
            <w:r>
              <w:t>S4-161357</w:t>
            </w:r>
          </w:p>
        </w:tc>
        <w:tc>
          <w:tcPr>
            <w:tcW w:w="0" w:type="auto"/>
          </w:tcPr>
          <w:p w14:paraId="71280893" w14:textId="77777777" w:rsidR="00737748" w:rsidRPr="00B97788" w:rsidRDefault="00737748" w:rsidP="000375FC">
            <w:pPr>
              <w:pStyle w:val="TAL"/>
              <w:rPr>
                <w:sz w:val="16"/>
              </w:rPr>
            </w:pPr>
            <w:r>
              <w:rPr>
                <w:sz w:val="16"/>
              </w:rPr>
              <w:t>LS on MMCMH_Enh Progress</w:t>
            </w:r>
          </w:p>
        </w:tc>
        <w:tc>
          <w:tcPr>
            <w:tcW w:w="0" w:type="auto"/>
          </w:tcPr>
          <w:p w14:paraId="27DDEF02" w14:textId="77777777" w:rsidR="00737748" w:rsidRPr="00B97788" w:rsidRDefault="00737748" w:rsidP="000375FC">
            <w:pPr>
              <w:pStyle w:val="TAL"/>
              <w:rPr>
                <w:sz w:val="16"/>
              </w:rPr>
            </w:pPr>
            <w:r>
              <w:t>SA4</w:t>
            </w:r>
          </w:p>
        </w:tc>
        <w:tc>
          <w:tcPr>
            <w:tcW w:w="0" w:type="auto"/>
          </w:tcPr>
          <w:p w14:paraId="0826E018" w14:textId="77777777" w:rsidR="00737748" w:rsidRPr="00B97788" w:rsidRDefault="00737748" w:rsidP="000375FC">
            <w:pPr>
              <w:pStyle w:val="TAL"/>
              <w:rPr>
                <w:sz w:val="16"/>
              </w:rPr>
            </w:pPr>
            <w:r>
              <w:rPr>
                <w:sz w:val="16"/>
              </w:rPr>
              <w:t>noted</w:t>
            </w:r>
          </w:p>
        </w:tc>
        <w:tc>
          <w:tcPr>
            <w:tcW w:w="0" w:type="auto"/>
          </w:tcPr>
          <w:p w14:paraId="566FAD51" w14:textId="77777777" w:rsidR="00737748" w:rsidRDefault="00737748" w:rsidP="000375FC">
            <w:pPr>
              <w:pStyle w:val="TAH"/>
            </w:pPr>
          </w:p>
        </w:tc>
      </w:tr>
      <w:tr w:rsidR="00737748" w14:paraId="5C63B6D6" w14:textId="77777777" w:rsidTr="000375FC">
        <w:tc>
          <w:tcPr>
            <w:tcW w:w="0" w:type="auto"/>
          </w:tcPr>
          <w:p w14:paraId="0F11DE7F" w14:textId="77777777" w:rsidR="00737748" w:rsidRPr="00B97788" w:rsidRDefault="00737748" w:rsidP="000375FC">
            <w:pPr>
              <w:pStyle w:val="TAL"/>
              <w:rPr>
                <w:sz w:val="16"/>
              </w:rPr>
            </w:pPr>
            <w:r>
              <w:rPr>
                <w:sz w:val="16"/>
              </w:rPr>
              <w:t>C4-166206</w:t>
            </w:r>
          </w:p>
        </w:tc>
        <w:tc>
          <w:tcPr>
            <w:tcW w:w="0" w:type="auto"/>
          </w:tcPr>
          <w:p w14:paraId="3B915B9E" w14:textId="77777777" w:rsidR="00737748" w:rsidRPr="00B97788" w:rsidRDefault="00737748" w:rsidP="000375FC">
            <w:pPr>
              <w:pStyle w:val="TAL"/>
            </w:pPr>
            <w:r>
              <w:t>S3-162017</w:t>
            </w:r>
          </w:p>
        </w:tc>
        <w:tc>
          <w:tcPr>
            <w:tcW w:w="0" w:type="auto"/>
          </w:tcPr>
          <w:p w14:paraId="5274A00D" w14:textId="77777777" w:rsidR="00737748" w:rsidRPr="00B97788" w:rsidRDefault="00737748" w:rsidP="000375FC">
            <w:pPr>
              <w:pStyle w:val="TAL"/>
              <w:rPr>
                <w:sz w:val="16"/>
              </w:rPr>
            </w:pPr>
            <w:r>
              <w:rPr>
                <w:sz w:val="16"/>
              </w:rPr>
              <w:t>Reply LS on I-WLAN handling and specification withdrawal</w:t>
            </w:r>
          </w:p>
        </w:tc>
        <w:tc>
          <w:tcPr>
            <w:tcW w:w="0" w:type="auto"/>
          </w:tcPr>
          <w:p w14:paraId="5F2D02E4" w14:textId="77777777" w:rsidR="00737748" w:rsidRPr="00B97788" w:rsidRDefault="00737748" w:rsidP="000375FC">
            <w:pPr>
              <w:pStyle w:val="TAL"/>
              <w:rPr>
                <w:sz w:val="16"/>
              </w:rPr>
            </w:pPr>
            <w:r>
              <w:t>SA3</w:t>
            </w:r>
          </w:p>
        </w:tc>
        <w:tc>
          <w:tcPr>
            <w:tcW w:w="0" w:type="auto"/>
          </w:tcPr>
          <w:p w14:paraId="5CD4BB72" w14:textId="77777777" w:rsidR="00737748" w:rsidRPr="00B97788" w:rsidRDefault="00737748" w:rsidP="000375FC">
            <w:pPr>
              <w:pStyle w:val="TAL"/>
              <w:rPr>
                <w:sz w:val="16"/>
              </w:rPr>
            </w:pPr>
            <w:r>
              <w:rPr>
                <w:sz w:val="16"/>
              </w:rPr>
              <w:t>noted</w:t>
            </w:r>
          </w:p>
        </w:tc>
        <w:tc>
          <w:tcPr>
            <w:tcW w:w="0" w:type="auto"/>
          </w:tcPr>
          <w:p w14:paraId="6827DD5A" w14:textId="77777777" w:rsidR="00737748" w:rsidRDefault="00737748" w:rsidP="000375FC">
            <w:pPr>
              <w:pStyle w:val="TAH"/>
            </w:pPr>
          </w:p>
        </w:tc>
      </w:tr>
      <w:tr w:rsidR="00737748" w14:paraId="11E29DBB" w14:textId="77777777" w:rsidTr="000375FC">
        <w:tc>
          <w:tcPr>
            <w:tcW w:w="0" w:type="auto"/>
          </w:tcPr>
          <w:p w14:paraId="786A1438" w14:textId="77777777" w:rsidR="00737748" w:rsidRPr="00B97788" w:rsidRDefault="00737748" w:rsidP="000375FC">
            <w:pPr>
              <w:pStyle w:val="TAL"/>
              <w:rPr>
                <w:sz w:val="16"/>
              </w:rPr>
            </w:pPr>
            <w:r>
              <w:rPr>
                <w:sz w:val="16"/>
              </w:rPr>
              <w:t>C4-166320</w:t>
            </w:r>
          </w:p>
        </w:tc>
        <w:tc>
          <w:tcPr>
            <w:tcW w:w="0" w:type="auto"/>
          </w:tcPr>
          <w:p w14:paraId="18969870" w14:textId="77777777" w:rsidR="00737748" w:rsidRPr="00B97788" w:rsidRDefault="00737748" w:rsidP="000375FC">
            <w:pPr>
              <w:pStyle w:val="TAL"/>
            </w:pPr>
            <w:r>
              <w:t>C3-164168</w:t>
            </w:r>
          </w:p>
        </w:tc>
        <w:tc>
          <w:tcPr>
            <w:tcW w:w="0" w:type="auto"/>
          </w:tcPr>
          <w:p w14:paraId="6462D056" w14:textId="77777777" w:rsidR="00737748" w:rsidRPr="00B97788" w:rsidRDefault="00737748" w:rsidP="000375FC">
            <w:pPr>
              <w:pStyle w:val="TAL"/>
              <w:rPr>
                <w:sz w:val="16"/>
              </w:rPr>
            </w:pPr>
            <w:r>
              <w:rPr>
                <w:sz w:val="16"/>
              </w:rPr>
              <w:t>AVP codes for 29.468</w:t>
            </w:r>
          </w:p>
        </w:tc>
        <w:tc>
          <w:tcPr>
            <w:tcW w:w="0" w:type="auto"/>
          </w:tcPr>
          <w:p w14:paraId="3DDF504E" w14:textId="77777777" w:rsidR="00737748" w:rsidRPr="00B97788" w:rsidRDefault="00737748" w:rsidP="000375FC">
            <w:pPr>
              <w:pStyle w:val="TAL"/>
              <w:rPr>
                <w:sz w:val="16"/>
              </w:rPr>
            </w:pPr>
            <w:r>
              <w:t>CT3</w:t>
            </w:r>
          </w:p>
        </w:tc>
        <w:tc>
          <w:tcPr>
            <w:tcW w:w="0" w:type="auto"/>
          </w:tcPr>
          <w:p w14:paraId="3B188ABE" w14:textId="77777777" w:rsidR="00737748" w:rsidRPr="00B97788" w:rsidRDefault="00737748" w:rsidP="000375FC">
            <w:pPr>
              <w:pStyle w:val="TAL"/>
              <w:rPr>
                <w:sz w:val="16"/>
              </w:rPr>
            </w:pPr>
            <w:r>
              <w:rPr>
                <w:sz w:val="16"/>
              </w:rPr>
              <w:t>noted</w:t>
            </w:r>
          </w:p>
        </w:tc>
        <w:tc>
          <w:tcPr>
            <w:tcW w:w="0" w:type="auto"/>
          </w:tcPr>
          <w:p w14:paraId="378F5CA9" w14:textId="77777777" w:rsidR="00737748" w:rsidRDefault="00737748" w:rsidP="000375FC">
            <w:pPr>
              <w:pStyle w:val="TAH"/>
            </w:pPr>
          </w:p>
        </w:tc>
      </w:tr>
      <w:tr w:rsidR="00737748" w14:paraId="107CCAB8" w14:textId="77777777" w:rsidTr="000375FC">
        <w:tc>
          <w:tcPr>
            <w:tcW w:w="0" w:type="auto"/>
          </w:tcPr>
          <w:p w14:paraId="3DC9DCB6" w14:textId="77777777" w:rsidR="00737748" w:rsidRPr="00B97788" w:rsidRDefault="00737748" w:rsidP="000375FC">
            <w:pPr>
              <w:pStyle w:val="TAL"/>
              <w:rPr>
                <w:sz w:val="16"/>
              </w:rPr>
            </w:pPr>
            <w:r>
              <w:rPr>
                <w:sz w:val="16"/>
              </w:rPr>
              <w:t>C4-166323</w:t>
            </w:r>
          </w:p>
        </w:tc>
        <w:tc>
          <w:tcPr>
            <w:tcW w:w="0" w:type="auto"/>
          </w:tcPr>
          <w:p w14:paraId="0424FA6D" w14:textId="77777777" w:rsidR="00737748" w:rsidRPr="00B97788" w:rsidRDefault="00737748" w:rsidP="000375FC">
            <w:pPr>
              <w:pStyle w:val="TAL"/>
            </w:pPr>
            <w:r>
              <w:t>R3-163192</w:t>
            </w:r>
          </w:p>
        </w:tc>
        <w:tc>
          <w:tcPr>
            <w:tcW w:w="0" w:type="auto"/>
          </w:tcPr>
          <w:p w14:paraId="19A7E5F1" w14:textId="77777777" w:rsidR="00737748" w:rsidRPr="00B97788" w:rsidRDefault="00737748" w:rsidP="000375FC">
            <w:pPr>
              <w:pStyle w:val="TAL"/>
              <w:rPr>
                <w:sz w:val="16"/>
              </w:rPr>
            </w:pPr>
            <w:r>
              <w:rPr>
                <w:sz w:val="16"/>
              </w:rPr>
              <w:t>LS on Cell Portion ID Extension</w:t>
            </w:r>
          </w:p>
        </w:tc>
        <w:tc>
          <w:tcPr>
            <w:tcW w:w="0" w:type="auto"/>
          </w:tcPr>
          <w:p w14:paraId="592D06D2" w14:textId="77777777" w:rsidR="00737748" w:rsidRPr="00B97788" w:rsidRDefault="00737748" w:rsidP="000375FC">
            <w:pPr>
              <w:pStyle w:val="TAL"/>
              <w:rPr>
                <w:sz w:val="16"/>
              </w:rPr>
            </w:pPr>
            <w:r>
              <w:t>RAN3</w:t>
            </w:r>
          </w:p>
        </w:tc>
        <w:tc>
          <w:tcPr>
            <w:tcW w:w="0" w:type="auto"/>
          </w:tcPr>
          <w:p w14:paraId="2F6B8FF0" w14:textId="77777777" w:rsidR="00737748" w:rsidRPr="00B97788" w:rsidRDefault="00737748" w:rsidP="000375FC">
            <w:pPr>
              <w:pStyle w:val="TAL"/>
              <w:rPr>
                <w:sz w:val="16"/>
              </w:rPr>
            </w:pPr>
            <w:r>
              <w:rPr>
                <w:sz w:val="16"/>
              </w:rPr>
              <w:t>noted</w:t>
            </w:r>
          </w:p>
        </w:tc>
        <w:tc>
          <w:tcPr>
            <w:tcW w:w="0" w:type="auto"/>
          </w:tcPr>
          <w:p w14:paraId="4C7DC85F" w14:textId="77777777" w:rsidR="00737748" w:rsidRDefault="00737748" w:rsidP="000375FC">
            <w:pPr>
              <w:pStyle w:val="TAH"/>
            </w:pPr>
          </w:p>
        </w:tc>
      </w:tr>
      <w:tr w:rsidR="00737748" w14:paraId="2B06E4F9" w14:textId="77777777" w:rsidTr="000375FC">
        <w:tc>
          <w:tcPr>
            <w:tcW w:w="0" w:type="auto"/>
          </w:tcPr>
          <w:p w14:paraId="1E799F08" w14:textId="77777777" w:rsidR="00737748" w:rsidRPr="00B97788" w:rsidRDefault="00737748" w:rsidP="000375FC">
            <w:pPr>
              <w:pStyle w:val="TAL"/>
              <w:rPr>
                <w:sz w:val="16"/>
              </w:rPr>
            </w:pPr>
            <w:r>
              <w:rPr>
                <w:sz w:val="16"/>
              </w:rPr>
              <w:t>C4-166352</w:t>
            </w:r>
          </w:p>
        </w:tc>
        <w:tc>
          <w:tcPr>
            <w:tcW w:w="0" w:type="auto"/>
          </w:tcPr>
          <w:p w14:paraId="3AD6B37F" w14:textId="77777777" w:rsidR="00737748" w:rsidRPr="00B97788" w:rsidRDefault="00737748" w:rsidP="000375FC">
            <w:pPr>
              <w:pStyle w:val="TAL"/>
            </w:pPr>
            <w:r>
              <w:t>C3-164237</w:t>
            </w:r>
          </w:p>
        </w:tc>
        <w:tc>
          <w:tcPr>
            <w:tcW w:w="0" w:type="auto"/>
          </w:tcPr>
          <w:p w14:paraId="59B0F4D0" w14:textId="77777777" w:rsidR="00737748" w:rsidRPr="00B97788" w:rsidRDefault="00737748" w:rsidP="000375FC">
            <w:pPr>
              <w:pStyle w:val="TAL"/>
              <w:rPr>
                <w:sz w:val="16"/>
              </w:rPr>
            </w:pPr>
            <w:r>
              <w:rPr>
                <w:sz w:val="16"/>
              </w:rPr>
              <w:t>LS on new AVPs in TS 29.214</w:t>
            </w:r>
          </w:p>
        </w:tc>
        <w:tc>
          <w:tcPr>
            <w:tcW w:w="0" w:type="auto"/>
          </w:tcPr>
          <w:p w14:paraId="74ACBC0E" w14:textId="77777777" w:rsidR="00737748" w:rsidRPr="00B97788" w:rsidRDefault="00737748" w:rsidP="000375FC">
            <w:pPr>
              <w:pStyle w:val="TAL"/>
              <w:rPr>
                <w:sz w:val="16"/>
              </w:rPr>
            </w:pPr>
            <w:r>
              <w:t>CT3</w:t>
            </w:r>
          </w:p>
        </w:tc>
        <w:tc>
          <w:tcPr>
            <w:tcW w:w="0" w:type="auto"/>
          </w:tcPr>
          <w:p w14:paraId="21B765E4" w14:textId="77777777" w:rsidR="00737748" w:rsidRPr="00B97788" w:rsidRDefault="00737748" w:rsidP="000375FC">
            <w:pPr>
              <w:pStyle w:val="TAL"/>
              <w:rPr>
                <w:sz w:val="16"/>
              </w:rPr>
            </w:pPr>
            <w:r>
              <w:rPr>
                <w:sz w:val="16"/>
              </w:rPr>
              <w:t>noted</w:t>
            </w:r>
          </w:p>
        </w:tc>
        <w:tc>
          <w:tcPr>
            <w:tcW w:w="0" w:type="auto"/>
          </w:tcPr>
          <w:p w14:paraId="13CC9899" w14:textId="77777777" w:rsidR="00737748" w:rsidRDefault="00737748" w:rsidP="000375FC">
            <w:pPr>
              <w:pStyle w:val="TAH"/>
            </w:pPr>
          </w:p>
        </w:tc>
      </w:tr>
    </w:tbl>
    <w:p w14:paraId="428AF18F" w14:textId="77777777" w:rsidR="00737748" w:rsidRDefault="00737748" w:rsidP="00737748"/>
    <w:p w14:paraId="6761D144" w14:textId="77777777" w:rsidR="00737748" w:rsidRDefault="00737748" w:rsidP="00737748">
      <w:pPr>
        <w:pStyle w:val="Heading3"/>
      </w:pPr>
    </w:p>
    <w:p w14:paraId="2EA60122" w14:textId="77777777" w:rsidR="00737748" w:rsidRDefault="00737748" w:rsidP="00737748">
      <w:pPr>
        <w:pStyle w:val="Heading3"/>
      </w:pPr>
      <w:bookmarkStart w:id="507" w:name="_Toc468108096"/>
      <w:r>
        <w:t>C2: Outgoing liaison statements</w:t>
      </w:r>
      <w:bookmarkEnd w:id="507"/>
    </w:p>
    <w:p w14:paraId="3186509E"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2822"/>
        <w:gridCol w:w="519"/>
        <w:gridCol w:w="447"/>
        <w:gridCol w:w="1397"/>
      </w:tblGrid>
      <w:tr w:rsidR="00737748" w14:paraId="7547D6F6" w14:textId="77777777" w:rsidTr="000375FC">
        <w:tc>
          <w:tcPr>
            <w:tcW w:w="0" w:type="auto"/>
          </w:tcPr>
          <w:p w14:paraId="08CF7A05" w14:textId="77777777" w:rsidR="00737748" w:rsidRDefault="00737748" w:rsidP="000375FC">
            <w:pPr>
              <w:pStyle w:val="TAH"/>
            </w:pPr>
            <w:r>
              <w:t>Document</w:t>
            </w:r>
          </w:p>
        </w:tc>
        <w:tc>
          <w:tcPr>
            <w:tcW w:w="0" w:type="auto"/>
          </w:tcPr>
          <w:p w14:paraId="1A88C346" w14:textId="77777777" w:rsidR="00737748" w:rsidRDefault="00737748" w:rsidP="000375FC">
            <w:pPr>
              <w:pStyle w:val="TAH"/>
            </w:pPr>
            <w:r>
              <w:t>Title</w:t>
            </w:r>
          </w:p>
        </w:tc>
        <w:tc>
          <w:tcPr>
            <w:tcW w:w="0" w:type="auto"/>
          </w:tcPr>
          <w:p w14:paraId="0BB8036A" w14:textId="77777777" w:rsidR="00737748" w:rsidRDefault="00737748" w:rsidP="000375FC">
            <w:pPr>
              <w:pStyle w:val="TAH"/>
            </w:pPr>
            <w:r>
              <w:t>To</w:t>
            </w:r>
          </w:p>
        </w:tc>
        <w:tc>
          <w:tcPr>
            <w:tcW w:w="0" w:type="auto"/>
          </w:tcPr>
          <w:p w14:paraId="2D67A8B7" w14:textId="77777777" w:rsidR="00737748" w:rsidRDefault="00737748" w:rsidP="000375FC">
            <w:pPr>
              <w:pStyle w:val="TAH"/>
            </w:pPr>
            <w:r>
              <w:t>Cc</w:t>
            </w:r>
          </w:p>
        </w:tc>
        <w:tc>
          <w:tcPr>
            <w:tcW w:w="0" w:type="auto"/>
          </w:tcPr>
          <w:p w14:paraId="7CC03896" w14:textId="77777777" w:rsidR="00737748" w:rsidRDefault="00737748" w:rsidP="000375FC">
            <w:pPr>
              <w:pStyle w:val="TAH"/>
            </w:pPr>
            <w:r>
              <w:t>reply to i/c LS</w:t>
            </w:r>
          </w:p>
        </w:tc>
      </w:tr>
      <w:tr w:rsidR="00737748" w14:paraId="37C3BBAC" w14:textId="77777777" w:rsidTr="000375FC">
        <w:tc>
          <w:tcPr>
            <w:tcW w:w="0" w:type="auto"/>
          </w:tcPr>
          <w:p w14:paraId="600EA0F6" w14:textId="77777777" w:rsidR="00737748" w:rsidRPr="00B97788" w:rsidRDefault="00737748" w:rsidP="000375FC">
            <w:pPr>
              <w:pStyle w:val="TAL"/>
              <w:rPr>
                <w:sz w:val="16"/>
              </w:rPr>
            </w:pPr>
            <w:r>
              <w:rPr>
                <w:sz w:val="16"/>
              </w:rPr>
              <w:t>C4-166228</w:t>
            </w:r>
          </w:p>
        </w:tc>
        <w:tc>
          <w:tcPr>
            <w:tcW w:w="0" w:type="auto"/>
          </w:tcPr>
          <w:p w14:paraId="2C41F87A" w14:textId="77777777" w:rsidR="00737748" w:rsidRPr="00B97788" w:rsidRDefault="00737748" w:rsidP="000375FC">
            <w:pPr>
              <w:pStyle w:val="TAL"/>
              <w:rPr>
                <w:sz w:val="16"/>
              </w:rPr>
            </w:pPr>
            <w:r>
              <w:rPr>
                <w:sz w:val="16"/>
              </w:rPr>
              <w:t>Reply LS on MMCMH_Enh Progress</w:t>
            </w:r>
          </w:p>
        </w:tc>
        <w:tc>
          <w:tcPr>
            <w:tcW w:w="0" w:type="auto"/>
          </w:tcPr>
          <w:p w14:paraId="79E62480" w14:textId="77777777" w:rsidR="00737748" w:rsidRPr="00B97788" w:rsidRDefault="00737748" w:rsidP="000375FC">
            <w:pPr>
              <w:pStyle w:val="TAL"/>
              <w:rPr>
                <w:sz w:val="16"/>
              </w:rPr>
            </w:pPr>
            <w:r>
              <w:rPr>
                <w:sz w:val="16"/>
              </w:rPr>
              <w:t>SA4</w:t>
            </w:r>
          </w:p>
        </w:tc>
        <w:tc>
          <w:tcPr>
            <w:tcW w:w="0" w:type="auto"/>
          </w:tcPr>
          <w:p w14:paraId="0D134DF2" w14:textId="77777777" w:rsidR="00737748" w:rsidRPr="00B97788" w:rsidRDefault="00737748" w:rsidP="000375FC">
            <w:pPr>
              <w:pStyle w:val="TAL"/>
              <w:rPr>
                <w:sz w:val="16"/>
              </w:rPr>
            </w:pPr>
            <w:r>
              <w:rPr>
                <w:sz w:val="16"/>
              </w:rPr>
              <w:t>-</w:t>
            </w:r>
          </w:p>
        </w:tc>
        <w:tc>
          <w:tcPr>
            <w:tcW w:w="0" w:type="auto"/>
          </w:tcPr>
          <w:p w14:paraId="38A1F1BD" w14:textId="77777777" w:rsidR="00737748" w:rsidRDefault="00737748" w:rsidP="000375FC">
            <w:pPr>
              <w:pStyle w:val="TAH"/>
            </w:pPr>
          </w:p>
        </w:tc>
      </w:tr>
    </w:tbl>
    <w:p w14:paraId="6B03916B" w14:textId="77777777" w:rsidR="00737748" w:rsidRDefault="00737748" w:rsidP="00737748"/>
    <w:p w14:paraId="02EEB135" w14:textId="77777777" w:rsidR="00737748" w:rsidRDefault="00737748" w:rsidP="00737748">
      <w:pPr>
        <w:pStyle w:val="Heading2"/>
      </w:pPr>
      <w:r>
        <w:br w:type="page"/>
      </w:r>
      <w:bookmarkStart w:id="508" w:name="_Toc468108097"/>
      <w:r>
        <w:lastRenderedPageBreak/>
        <w:t>Annex D: List of agreed/approved new and revised Work Items</w:t>
      </w:r>
      <w:bookmarkEnd w:id="508"/>
    </w:p>
    <w:p w14:paraId="1A10F122"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3996"/>
        <w:gridCol w:w="2760"/>
        <w:gridCol w:w="1247"/>
      </w:tblGrid>
      <w:tr w:rsidR="00737748" w14:paraId="69FD2A45" w14:textId="77777777" w:rsidTr="000375FC">
        <w:tc>
          <w:tcPr>
            <w:tcW w:w="0" w:type="auto"/>
          </w:tcPr>
          <w:p w14:paraId="16FF65A5" w14:textId="77777777" w:rsidR="00737748" w:rsidRDefault="00737748" w:rsidP="000375FC">
            <w:pPr>
              <w:pStyle w:val="TAH"/>
            </w:pPr>
            <w:r>
              <w:t>Document</w:t>
            </w:r>
          </w:p>
        </w:tc>
        <w:tc>
          <w:tcPr>
            <w:tcW w:w="0" w:type="auto"/>
          </w:tcPr>
          <w:p w14:paraId="5EEB2F93" w14:textId="77777777" w:rsidR="00737748" w:rsidRDefault="00737748" w:rsidP="000375FC">
            <w:pPr>
              <w:pStyle w:val="TAH"/>
            </w:pPr>
            <w:r>
              <w:t>Title</w:t>
            </w:r>
          </w:p>
        </w:tc>
        <w:tc>
          <w:tcPr>
            <w:tcW w:w="0" w:type="auto"/>
          </w:tcPr>
          <w:p w14:paraId="7F8D02EC" w14:textId="77777777" w:rsidR="00737748" w:rsidRDefault="00737748" w:rsidP="000375FC">
            <w:pPr>
              <w:pStyle w:val="TAH"/>
            </w:pPr>
            <w:r>
              <w:t>Source</w:t>
            </w:r>
          </w:p>
        </w:tc>
        <w:tc>
          <w:tcPr>
            <w:tcW w:w="0" w:type="auto"/>
          </w:tcPr>
          <w:p w14:paraId="5FB626D9" w14:textId="77777777" w:rsidR="00737748" w:rsidRDefault="00737748" w:rsidP="000375FC">
            <w:pPr>
              <w:pStyle w:val="TAH"/>
            </w:pPr>
            <w:r>
              <w:t>new/revised</w:t>
            </w:r>
          </w:p>
        </w:tc>
      </w:tr>
      <w:tr w:rsidR="00737748" w14:paraId="65AC433B" w14:textId="77777777" w:rsidTr="000375FC">
        <w:tc>
          <w:tcPr>
            <w:tcW w:w="0" w:type="auto"/>
          </w:tcPr>
          <w:p w14:paraId="304B984C" w14:textId="77777777" w:rsidR="00737748" w:rsidRPr="00B97788" w:rsidRDefault="00737748" w:rsidP="000375FC">
            <w:pPr>
              <w:pStyle w:val="TAL"/>
              <w:rPr>
                <w:sz w:val="16"/>
              </w:rPr>
            </w:pPr>
            <w:r>
              <w:rPr>
                <w:sz w:val="16"/>
              </w:rPr>
              <w:t>C4-166096</w:t>
            </w:r>
          </w:p>
        </w:tc>
        <w:tc>
          <w:tcPr>
            <w:tcW w:w="0" w:type="auto"/>
          </w:tcPr>
          <w:p w14:paraId="5F1E5F6B" w14:textId="77777777" w:rsidR="00737748" w:rsidRPr="00B97788" w:rsidRDefault="00737748" w:rsidP="000375FC">
            <w:pPr>
              <w:pStyle w:val="TAL"/>
              <w:rPr>
                <w:sz w:val="16"/>
              </w:rPr>
            </w:pPr>
            <w:r>
              <w:rPr>
                <w:sz w:val="16"/>
              </w:rPr>
              <w:t>Updated WID on Shared Subscription Data Update</w:t>
            </w:r>
          </w:p>
        </w:tc>
        <w:tc>
          <w:tcPr>
            <w:tcW w:w="0" w:type="auto"/>
          </w:tcPr>
          <w:p w14:paraId="2B3F7479" w14:textId="77777777" w:rsidR="00737748" w:rsidRPr="00B97788" w:rsidRDefault="00737748" w:rsidP="000375FC">
            <w:pPr>
              <w:pStyle w:val="TAL"/>
              <w:rPr>
                <w:sz w:val="16"/>
              </w:rPr>
            </w:pPr>
            <w:r>
              <w:rPr>
                <w:sz w:val="16"/>
              </w:rPr>
              <w:t>Nokia, Alcatel-Lucent Shanghai Bell</w:t>
            </w:r>
          </w:p>
        </w:tc>
        <w:tc>
          <w:tcPr>
            <w:tcW w:w="0" w:type="auto"/>
          </w:tcPr>
          <w:p w14:paraId="3C640F50" w14:textId="77777777" w:rsidR="00737748" w:rsidRPr="00B97788" w:rsidRDefault="00737748" w:rsidP="000375FC">
            <w:pPr>
              <w:pStyle w:val="TAL"/>
              <w:rPr>
                <w:sz w:val="16"/>
              </w:rPr>
            </w:pPr>
            <w:r>
              <w:rPr>
                <w:sz w:val="16"/>
              </w:rPr>
              <w:t>WID revised</w:t>
            </w:r>
          </w:p>
        </w:tc>
      </w:tr>
      <w:tr w:rsidR="00737748" w14:paraId="3A96C130" w14:textId="77777777" w:rsidTr="000375FC">
        <w:tc>
          <w:tcPr>
            <w:tcW w:w="0" w:type="auto"/>
          </w:tcPr>
          <w:p w14:paraId="1C9C201A" w14:textId="77777777" w:rsidR="00737748" w:rsidRPr="00B97788" w:rsidRDefault="00737748" w:rsidP="000375FC">
            <w:pPr>
              <w:pStyle w:val="TAL"/>
              <w:rPr>
                <w:sz w:val="16"/>
              </w:rPr>
            </w:pPr>
            <w:r>
              <w:rPr>
                <w:sz w:val="16"/>
              </w:rPr>
              <w:t>C4-166351</w:t>
            </w:r>
          </w:p>
        </w:tc>
        <w:tc>
          <w:tcPr>
            <w:tcW w:w="0" w:type="auto"/>
          </w:tcPr>
          <w:p w14:paraId="2C884DFA" w14:textId="77777777" w:rsidR="00737748" w:rsidRPr="00B97788" w:rsidRDefault="00737748" w:rsidP="000375FC">
            <w:pPr>
              <w:pStyle w:val="TAL"/>
              <w:rPr>
                <w:sz w:val="16"/>
              </w:rPr>
            </w:pPr>
            <w:r>
              <w:rPr>
                <w:sz w:val="16"/>
              </w:rPr>
              <w:t>Updated WID on Diameter Load Control Mechanisms</w:t>
            </w:r>
          </w:p>
        </w:tc>
        <w:tc>
          <w:tcPr>
            <w:tcW w:w="0" w:type="auto"/>
          </w:tcPr>
          <w:p w14:paraId="04244312" w14:textId="77777777" w:rsidR="00737748" w:rsidRPr="00B97788" w:rsidRDefault="00737748" w:rsidP="000375FC">
            <w:pPr>
              <w:pStyle w:val="TAL"/>
              <w:rPr>
                <w:sz w:val="16"/>
              </w:rPr>
            </w:pPr>
            <w:r>
              <w:rPr>
                <w:sz w:val="16"/>
              </w:rPr>
              <w:t>Nokia, Alcatel-Lucent Shanghai Bell</w:t>
            </w:r>
          </w:p>
        </w:tc>
        <w:tc>
          <w:tcPr>
            <w:tcW w:w="0" w:type="auto"/>
          </w:tcPr>
          <w:p w14:paraId="7E2DB572" w14:textId="77777777" w:rsidR="00737748" w:rsidRPr="00B97788" w:rsidRDefault="00737748" w:rsidP="000375FC">
            <w:pPr>
              <w:pStyle w:val="TAL"/>
              <w:rPr>
                <w:sz w:val="16"/>
              </w:rPr>
            </w:pPr>
            <w:r>
              <w:rPr>
                <w:sz w:val="16"/>
              </w:rPr>
              <w:t>WID revised</w:t>
            </w:r>
          </w:p>
        </w:tc>
      </w:tr>
    </w:tbl>
    <w:p w14:paraId="447E2222" w14:textId="77777777" w:rsidR="00737748" w:rsidRDefault="00737748" w:rsidP="00737748"/>
    <w:p w14:paraId="35F04812" w14:textId="77777777" w:rsidR="00737748" w:rsidRDefault="00737748" w:rsidP="00737748">
      <w:pPr>
        <w:pStyle w:val="Heading2"/>
      </w:pPr>
      <w:r>
        <w:br w:type="page"/>
      </w:r>
      <w:bookmarkStart w:id="509" w:name="_Toc468108098"/>
      <w:r>
        <w:lastRenderedPageBreak/>
        <w:t>Annex E: List of draft Technical Specifications and Reports</w:t>
      </w:r>
      <w:bookmarkEnd w:id="509"/>
    </w:p>
    <w:p w14:paraId="5E09AC9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706"/>
        <w:gridCol w:w="587"/>
        <w:gridCol w:w="1444"/>
      </w:tblGrid>
      <w:tr w:rsidR="00737748" w14:paraId="5E321789" w14:textId="77777777" w:rsidTr="000375FC">
        <w:tc>
          <w:tcPr>
            <w:tcW w:w="0" w:type="auto"/>
          </w:tcPr>
          <w:p w14:paraId="342ECC5C" w14:textId="77777777" w:rsidR="00737748" w:rsidRDefault="00737748" w:rsidP="000375FC">
            <w:pPr>
              <w:pStyle w:val="TAH"/>
            </w:pPr>
            <w:r>
              <w:t>Document</w:t>
            </w:r>
          </w:p>
        </w:tc>
        <w:tc>
          <w:tcPr>
            <w:tcW w:w="0" w:type="auto"/>
          </w:tcPr>
          <w:p w14:paraId="0262C569" w14:textId="77777777" w:rsidR="00737748" w:rsidRDefault="00737748" w:rsidP="000375FC">
            <w:pPr>
              <w:pStyle w:val="TAH"/>
            </w:pPr>
            <w:r>
              <w:t>Spec</w:t>
            </w:r>
          </w:p>
        </w:tc>
        <w:tc>
          <w:tcPr>
            <w:tcW w:w="0" w:type="auto"/>
          </w:tcPr>
          <w:p w14:paraId="223BF469" w14:textId="77777777" w:rsidR="00737748" w:rsidRDefault="00737748" w:rsidP="000375FC">
            <w:pPr>
              <w:pStyle w:val="TAH"/>
            </w:pPr>
            <w:r>
              <w:t>vers</w:t>
            </w:r>
          </w:p>
        </w:tc>
        <w:tc>
          <w:tcPr>
            <w:tcW w:w="0" w:type="auto"/>
          </w:tcPr>
          <w:p w14:paraId="711C1A83" w14:textId="77777777" w:rsidR="00737748" w:rsidRDefault="00737748" w:rsidP="000375FC">
            <w:pPr>
              <w:pStyle w:val="TAH"/>
            </w:pPr>
            <w:r>
              <w:t>Doc title</w:t>
            </w:r>
          </w:p>
        </w:tc>
      </w:tr>
      <w:tr w:rsidR="00737748" w14:paraId="01D544A2" w14:textId="77777777" w:rsidTr="000375FC">
        <w:tc>
          <w:tcPr>
            <w:tcW w:w="0" w:type="auto"/>
          </w:tcPr>
          <w:p w14:paraId="42BDDE07" w14:textId="77777777" w:rsidR="00737748" w:rsidRPr="00B97788" w:rsidRDefault="00737748" w:rsidP="000375FC">
            <w:pPr>
              <w:pStyle w:val="TAR"/>
              <w:rPr>
                <w:sz w:val="16"/>
              </w:rPr>
            </w:pPr>
            <w:r>
              <w:rPr>
                <w:sz w:val="16"/>
              </w:rPr>
              <w:t>C4-166347</w:t>
            </w:r>
          </w:p>
        </w:tc>
        <w:tc>
          <w:tcPr>
            <w:tcW w:w="0" w:type="auto"/>
          </w:tcPr>
          <w:p w14:paraId="08FB84AB" w14:textId="77777777" w:rsidR="00737748" w:rsidRPr="00B97788" w:rsidRDefault="00737748" w:rsidP="000375FC">
            <w:pPr>
              <w:pStyle w:val="TAL"/>
              <w:rPr>
                <w:sz w:val="16"/>
              </w:rPr>
            </w:pPr>
            <w:r>
              <w:rPr>
                <w:sz w:val="16"/>
              </w:rPr>
              <w:t>29.244</w:t>
            </w:r>
          </w:p>
        </w:tc>
        <w:tc>
          <w:tcPr>
            <w:tcW w:w="0" w:type="auto"/>
          </w:tcPr>
          <w:p w14:paraId="341D4A98" w14:textId="77777777" w:rsidR="00737748" w:rsidRPr="00B97788" w:rsidRDefault="00737748" w:rsidP="000375FC">
            <w:pPr>
              <w:pStyle w:val="TAL"/>
              <w:rPr>
                <w:sz w:val="16"/>
              </w:rPr>
            </w:pPr>
            <w:r>
              <w:rPr>
                <w:sz w:val="16"/>
              </w:rPr>
              <w:t>0.3.0</w:t>
            </w:r>
          </w:p>
        </w:tc>
        <w:tc>
          <w:tcPr>
            <w:tcW w:w="0" w:type="auto"/>
          </w:tcPr>
          <w:p w14:paraId="62C38514" w14:textId="77777777" w:rsidR="00737748" w:rsidRPr="00B97788" w:rsidRDefault="00737748" w:rsidP="000375FC">
            <w:pPr>
              <w:pStyle w:val="TAL"/>
              <w:rPr>
                <w:sz w:val="16"/>
              </w:rPr>
            </w:pPr>
            <w:r>
              <w:rPr>
                <w:sz w:val="16"/>
              </w:rPr>
              <w:t>TS 29.244 v0.3.0</w:t>
            </w:r>
          </w:p>
        </w:tc>
      </w:tr>
      <w:tr w:rsidR="00737748" w14:paraId="6FD34550" w14:textId="77777777" w:rsidTr="000375FC">
        <w:tc>
          <w:tcPr>
            <w:tcW w:w="0" w:type="auto"/>
          </w:tcPr>
          <w:p w14:paraId="6DB6B1B2" w14:textId="77777777" w:rsidR="00737748" w:rsidRPr="00B97788" w:rsidRDefault="00737748" w:rsidP="000375FC">
            <w:pPr>
              <w:pStyle w:val="TAR"/>
              <w:rPr>
                <w:sz w:val="16"/>
              </w:rPr>
            </w:pPr>
            <w:r>
              <w:rPr>
                <w:sz w:val="16"/>
              </w:rPr>
              <w:t>C4-166348</w:t>
            </w:r>
          </w:p>
        </w:tc>
        <w:tc>
          <w:tcPr>
            <w:tcW w:w="0" w:type="auto"/>
          </w:tcPr>
          <w:p w14:paraId="14CBF860" w14:textId="77777777" w:rsidR="00737748" w:rsidRPr="00B97788" w:rsidRDefault="00737748" w:rsidP="000375FC">
            <w:pPr>
              <w:pStyle w:val="TAL"/>
              <w:rPr>
                <w:sz w:val="16"/>
              </w:rPr>
            </w:pPr>
            <w:r>
              <w:rPr>
                <w:sz w:val="16"/>
              </w:rPr>
              <w:t>29.844</w:t>
            </w:r>
          </w:p>
        </w:tc>
        <w:tc>
          <w:tcPr>
            <w:tcW w:w="0" w:type="auto"/>
          </w:tcPr>
          <w:p w14:paraId="700424E8" w14:textId="77777777" w:rsidR="00737748" w:rsidRPr="00B97788" w:rsidRDefault="00737748" w:rsidP="000375FC">
            <w:pPr>
              <w:pStyle w:val="TAL"/>
              <w:rPr>
                <w:sz w:val="16"/>
              </w:rPr>
            </w:pPr>
            <w:r>
              <w:rPr>
                <w:sz w:val="16"/>
              </w:rPr>
              <w:t>0.3.0</w:t>
            </w:r>
          </w:p>
        </w:tc>
        <w:tc>
          <w:tcPr>
            <w:tcW w:w="0" w:type="auto"/>
          </w:tcPr>
          <w:p w14:paraId="6A08D4A9" w14:textId="77777777" w:rsidR="00737748" w:rsidRPr="00B97788" w:rsidRDefault="00737748" w:rsidP="000375FC">
            <w:pPr>
              <w:pStyle w:val="TAL"/>
              <w:rPr>
                <w:sz w:val="16"/>
              </w:rPr>
            </w:pPr>
            <w:r>
              <w:rPr>
                <w:sz w:val="16"/>
              </w:rPr>
              <w:t>TR 29.844 v0.3.0</w:t>
            </w:r>
          </w:p>
        </w:tc>
      </w:tr>
      <w:tr w:rsidR="00737748" w14:paraId="007744E3" w14:textId="77777777" w:rsidTr="000375FC">
        <w:tc>
          <w:tcPr>
            <w:tcW w:w="0" w:type="auto"/>
          </w:tcPr>
          <w:p w14:paraId="1716F9D0" w14:textId="77777777" w:rsidR="00737748" w:rsidRPr="00B97788" w:rsidRDefault="00737748" w:rsidP="000375FC">
            <w:pPr>
              <w:pStyle w:val="TAR"/>
              <w:rPr>
                <w:sz w:val="16"/>
              </w:rPr>
            </w:pPr>
            <w:r>
              <w:rPr>
                <w:sz w:val="16"/>
              </w:rPr>
              <w:t>C4-166349</w:t>
            </w:r>
          </w:p>
        </w:tc>
        <w:tc>
          <w:tcPr>
            <w:tcW w:w="0" w:type="auto"/>
          </w:tcPr>
          <w:p w14:paraId="677A5BD4" w14:textId="77777777" w:rsidR="00737748" w:rsidRPr="00B97788" w:rsidRDefault="00737748" w:rsidP="000375FC">
            <w:pPr>
              <w:pStyle w:val="TAL"/>
              <w:rPr>
                <w:sz w:val="16"/>
              </w:rPr>
            </w:pPr>
            <w:r>
              <w:rPr>
                <w:sz w:val="16"/>
              </w:rPr>
              <w:t>29.388</w:t>
            </w:r>
          </w:p>
        </w:tc>
        <w:tc>
          <w:tcPr>
            <w:tcW w:w="0" w:type="auto"/>
          </w:tcPr>
          <w:p w14:paraId="5C21C7DA" w14:textId="77777777" w:rsidR="00737748" w:rsidRPr="00B97788" w:rsidRDefault="00737748" w:rsidP="000375FC">
            <w:pPr>
              <w:pStyle w:val="TAL"/>
              <w:rPr>
                <w:sz w:val="16"/>
              </w:rPr>
            </w:pPr>
            <w:r>
              <w:rPr>
                <w:sz w:val="16"/>
              </w:rPr>
              <w:t>0.2.0</w:t>
            </w:r>
          </w:p>
        </w:tc>
        <w:tc>
          <w:tcPr>
            <w:tcW w:w="0" w:type="auto"/>
          </w:tcPr>
          <w:p w14:paraId="16FCEF5B" w14:textId="77777777" w:rsidR="00737748" w:rsidRPr="00B97788" w:rsidRDefault="00737748" w:rsidP="000375FC">
            <w:pPr>
              <w:pStyle w:val="TAL"/>
              <w:rPr>
                <w:sz w:val="16"/>
              </w:rPr>
            </w:pPr>
            <w:r>
              <w:rPr>
                <w:sz w:val="16"/>
              </w:rPr>
              <w:t>TS 29.388 v0.2.0</w:t>
            </w:r>
          </w:p>
        </w:tc>
      </w:tr>
      <w:tr w:rsidR="00737748" w14:paraId="62751CD9" w14:textId="77777777" w:rsidTr="000375FC">
        <w:tc>
          <w:tcPr>
            <w:tcW w:w="0" w:type="auto"/>
          </w:tcPr>
          <w:p w14:paraId="7A9A6F3C" w14:textId="77777777" w:rsidR="00737748" w:rsidRPr="00B97788" w:rsidRDefault="00737748" w:rsidP="000375FC">
            <w:pPr>
              <w:pStyle w:val="TAR"/>
              <w:rPr>
                <w:sz w:val="16"/>
              </w:rPr>
            </w:pPr>
            <w:r>
              <w:rPr>
                <w:sz w:val="16"/>
              </w:rPr>
              <w:t>C4-166350</w:t>
            </w:r>
          </w:p>
        </w:tc>
        <w:tc>
          <w:tcPr>
            <w:tcW w:w="0" w:type="auto"/>
          </w:tcPr>
          <w:p w14:paraId="11AA4889" w14:textId="77777777" w:rsidR="00737748" w:rsidRPr="00B97788" w:rsidRDefault="00737748" w:rsidP="000375FC">
            <w:pPr>
              <w:pStyle w:val="TAL"/>
              <w:rPr>
                <w:sz w:val="16"/>
              </w:rPr>
            </w:pPr>
            <w:r>
              <w:rPr>
                <w:sz w:val="16"/>
              </w:rPr>
              <w:t>29.389</w:t>
            </w:r>
          </w:p>
        </w:tc>
        <w:tc>
          <w:tcPr>
            <w:tcW w:w="0" w:type="auto"/>
          </w:tcPr>
          <w:p w14:paraId="4CAD78D3" w14:textId="77777777" w:rsidR="00737748" w:rsidRPr="00B97788" w:rsidRDefault="00737748" w:rsidP="000375FC">
            <w:pPr>
              <w:pStyle w:val="TAL"/>
              <w:rPr>
                <w:sz w:val="16"/>
              </w:rPr>
            </w:pPr>
            <w:r>
              <w:rPr>
                <w:sz w:val="16"/>
              </w:rPr>
              <w:t>0.2.0</w:t>
            </w:r>
          </w:p>
        </w:tc>
        <w:tc>
          <w:tcPr>
            <w:tcW w:w="0" w:type="auto"/>
          </w:tcPr>
          <w:p w14:paraId="36011450" w14:textId="77777777" w:rsidR="00737748" w:rsidRPr="00B97788" w:rsidRDefault="00737748" w:rsidP="000375FC">
            <w:pPr>
              <w:pStyle w:val="TAL"/>
              <w:rPr>
                <w:sz w:val="16"/>
              </w:rPr>
            </w:pPr>
            <w:r>
              <w:rPr>
                <w:sz w:val="16"/>
              </w:rPr>
              <w:t>TS 29.389 v0.2.0</w:t>
            </w:r>
          </w:p>
        </w:tc>
      </w:tr>
    </w:tbl>
    <w:p w14:paraId="41E09E3A" w14:textId="77777777" w:rsidR="00737748" w:rsidRDefault="00737748" w:rsidP="00737748"/>
    <w:p w14:paraId="6122F867" w14:textId="77777777" w:rsidR="00737748" w:rsidRDefault="00737748" w:rsidP="00737748">
      <w:pPr>
        <w:pStyle w:val="TH"/>
      </w:pPr>
      <w:r>
        <w:br w:type="page"/>
      </w:r>
    </w:p>
    <w:p w14:paraId="15A05F63" w14:textId="77777777" w:rsidR="00737748" w:rsidRDefault="00737748" w:rsidP="00737748">
      <w:pPr>
        <w:pStyle w:val="Heading2"/>
      </w:pPr>
      <w:bookmarkStart w:id="510" w:name="_Toc468108099"/>
      <w:r>
        <w:lastRenderedPageBreak/>
        <w:t>Annex F: List of participants</w:t>
      </w:r>
      <w:bookmarkEnd w:id="510"/>
    </w:p>
    <w:tbl>
      <w:tblPr>
        <w:tblW w:w="9634" w:type="dxa"/>
        <w:tblInd w:w="113" w:type="dxa"/>
        <w:tblLook w:val="04A0" w:firstRow="1" w:lastRow="0" w:firstColumn="1" w:lastColumn="0" w:noHBand="0" w:noVBand="1"/>
      </w:tblPr>
      <w:tblGrid>
        <w:gridCol w:w="960"/>
        <w:gridCol w:w="1476"/>
        <w:gridCol w:w="1800"/>
        <w:gridCol w:w="4264"/>
        <w:gridCol w:w="1362"/>
      </w:tblGrid>
      <w:tr w:rsidR="00737748" w:rsidRPr="00446E81" w14:paraId="31CB2392" w14:textId="77777777" w:rsidTr="000375FC">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47815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TITLE</w:t>
            </w:r>
          </w:p>
        </w:tc>
        <w:tc>
          <w:tcPr>
            <w:tcW w:w="1476" w:type="dxa"/>
            <w:tcBorders>
              <w:top w:val="single" w:sz="4" w:space="0" w:color="auto"/>
              <w:left w:val="nil"/>
              <w:bottom w:val="single" w:sz="4" w:space="0" w:color="auto"/>
              <w:right w:val="single" w:sz="4" w:space="0" w:color="auto"/>
            </w:tcBorders>
            <w:shd w:val="clear" w:color="000000" w:fill="A6A6A6"/>
            <w:noWrap/>
            <w:vAlign w:val="bottom"/>
            <w:hideMark/>
          </w:tcPr>
          <w:p w14:paraId="4DEC4C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Family Name</w:t>
            </w:r>
          </w:p>
        </w:tc>
        <w:tc>
          <w:tcPr>
            <w:tcW w:w="1800" w:type="dxa"/>
            <w:tcBorders>
              <w:top w:val="single" w:sz="4" w:space="0" w:color="auto"/>
              <w:left w:val="nil"/>
              <w:bottom w:val="single" w:sz="4" w:space="0" w:color="auto"/>
              <w:right w:val="single" w:sz="4" w:space="0" w:color="auto"/>
            </w:tcBorders>
            <w:shd w:val="clear" w:color="000000" w:fill="A6A6A6"/>
            <w:noWrap/>
            <w:vAlign w:val="bottom"/>
            <w:hideMark/>
          </w:tcPr>
          <w:p w14:paraId="7D3CDC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Given Name</w:t>
            </w:r>
          </w:p>
        </w:tc>
        <w:tc>
          <w:tcPr>
            <w:tcW w:w="4264" w:type="dxa"/>
            <w:tcBorders>
              <w:top w:val="single" w:sz="4" w:space="0" w:color="auto"/>
              <w:left w:val="nil"/>
              <w:bottom w:val="single" w:sz="4" w:space="0" w:color="auto"/>
              <w:right w:val="single" w:sz="4" w:space="0" w:color="auto"/>
            </w:tcBorders>
            <w:shd w:val="clear" w:color="000000" w:fill="A6A6A6"/>
            <w:noWrap/>
            <w:vAlign w:val="bottom"/>
            <w:hideMark/>
          </w:tcPr>
          <w:p w14:paraId="22F03B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w:t>
            </w:r>
          </w:p>
        </w:tc>
        <w:tc>
          <w:tcPr>
            <w:tcW w:w="1134" w:type="dxa"/>
            <w:tcBorders>
              <w:top w:val="single" w:sz="4" w:space="0" w:color="auto"/>
              <w:left w:val="nil"/>
              <w:bottom w:val="single" w:sz="4" w:space="0" w:color="auto"/>
              <w:right w:val="single" w:sz="4" w:space="0" w:color="auto"/>
            </w:tcBorders>
            <w:shd w:val="clear" w:color="000000" w:fill="A6A6A6"/>
            <w:noWrap/>
            <w:vAlign w:val="bottom"/>
            <w:hideMark/>
          </w:tcPr>
          <w:p w14:paraId="7521EE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 Category Code</w:t>
            </w:r>
          </w:p>
        </w:tc>
      </w:tr>
      <w:tr w:rsidR="00737748" w:rsidRPr="00446E81" w14:paraId="5585585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076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D758E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Abou-assali</w:t>
            </w:r>
          </w:p>
        </w:tc>
        <w:tc>
          <w:tcPr>
            <w:tcW w:w="1800" w:type="dxa"/>
            <w:tcBorders>
              <w:top w:val="nil"/>
              <w:left w:val="nil"/>
              <w:bottom w:val="single" w:sz="4" w:space="0" w:color="auto"/>
              <w:right w:val="single" w:sz="4" w:space="0" w:color="auto"/>
            </w:tcBorders>
            <w:shd w:val="clear" w:color="auto" w:fill="auto"/>
            <w:noWrap/>
            <w:vAlign w:val="bottom"/>
            <w:hideMark/>
          </w:tcPr>
          <w:p w14:paraId="31DA8C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Tarek</w:t>
            </w:r>
          </w:p>
        </w:tc>
        <w:tc>
          <w:tcPr>
            <w:tcW w:w="4264" w:type="dxa"/>
            <w:tcBorders>
              <w:top w:val="nil"/>
              <w:left w:val="nil"/>
              <w:bottom w:val="single" w:sz="4" w:space="0" w:color="auto"/>
              <w:right w:val="single" w:sz="4" w:space="0" w:color="auto"/>
            </w:tcBorders>
            <w:shd w:val="clear" w:color="auto" w:fill="auto"/>
            <w:noWrap/>
            <w:vAlign w:val="bottom"/>
            <w:hideMark/>
          </w:tcPr>
          <w:p w14:paraId="284E49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Oracle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E78A6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E5740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A011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A292E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Agrawal</w:t>
            </w:r>
          </w:p>
        </w:tc>
        <w:tc>
          <w:tcPr>
            <w:tcW w:w="1800" w:type="dxa"/>
            <w:tcBorders>
              <w:top w:val="nil"/>
              <w:left w:val="nil"/>
              <w:bottom w:val="single" w:sz="4" w:space="0" w:color="auto"/>
              <w:right w:val="single" w:sz="4" w:space="0" w:color="auto"/>
            </w:tcBorders>
            <w:shd w:val="clear" w:color="auto" w:fill="auto"/>
            <w:noWrap/>
            <w:vAlign w:val="bottom"/>
            <w:hideMark/>
          </w:tcPr>
          <w:p w14:paraId="48FAAD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Mona</w:t>
            </w:r>
          </w:p>
        </w:tc>
        <w:tc>
          <w:tcPr>
            <w:tcW w:w="4264" w:type="dxa"/>
            <w:tcBorders>
              <w:top w:val="nil"/>
              <w:left w:val="nil"/>
              <w:bottom w:val="single" w:sz="4" w:space="0" w:color="auto"/>
              <w:right w:val="single" w:sz="4" w:space="0" w:color="auto"/>
            </w:tcBorders>
            <w:shd w:val="clear" w:color="auto" w:fill="auto"/>
            <w:noWrap/>
            <w:vAlign w:val="bottom"/>
            <w:hideMark/>
          </w:tcPr>
          <w:p w14:paraId="53F1A5F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Korea</w:t>
            </w:r>
          </w:p>
        </w:tc>
        <w:tc>
          <w:tcPr>
            <w:tcW w:w="1134" w:type="dxa"/>
            <w:tcBorders>
              <w:top w:val="nil"/>
              <w:left w:val="nil"/>
              <w:bottom w:val="single" w:sz="4" w:space="0" w:color="auto"/>
              <w:right w:val="single" w:sz="4" w:space="0" w:color="auto"/>
            </w:tcBorders>
            <w:shd w:val="clear" w:color="auto" w:fill="auto"/>
            <w:noWrap/>
            <w:vAlign w:val="bottom"/>
            <w:hideMark/>
          </w:tcPr>
          <w:p w14:paraId="7878D3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08A2C25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5D4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EE01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Aleksiev</w:t>
            </w:r>
          </w:p>
        </w:tc>
        <w:tc>
          <w:tcPr>
            <w:tcW w:w="1800" w:type="dxa"/>
            <w:tcBorders>
              <w:top w:val="nil"/>
              <w:left w:val="nil"/>
              <w:bottom w:val="single" w:sz="4" w:space="0" w:color="auto"/>
              <w:right w:val="single" w:sz="4" w:space="0" w:color="auto"/>
            </w:tcBorders>
            <w:shd w:val="clear" w:color="auto" w:fill="auto"/>
            <w:noWrap/>
            <w:vAlign w:val="bottom"/>
            <w:hideMark/>
          </w:tcPr>
          <w:p w14:paraId="16C938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Vasil</w:t>
            </w:r>
          </w:p>
        </w:tc>
        <w:tc>
          <w:tcPr>
            <w:tcW w:w="4264" w:type="dxa"/>
            <w:tcBorders>
              <w:top w:val="nil"/>
              <w:left w:val="nil"/>
              <w:bottom w:val="single" w:sz="4" w:space="0" w:color="auto"/>
              <w:right w:val="single" w:sz="4" w:space="0" w:color="auto"/>
            </w:tcBorders>
            <w:shd w:val="clear" w:color="auto" w:fill="auto"/>
            <w:noWrap/>
            <w:vAlign w:val="bottom"/>
            <w:hideMark/>
          </w:tcPr>
          <w:p w14:paraId="407FA9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T-Mobile Austria GmbH</w:t>
            </w:r>
          </w:p>
        </w:tc>
        <w:tc>
          <w:tcPr>
            <w:tcW w:w="1134" w:type="dxa"/>
            <w:tcBorders>
              <w:top w:val="nil"/>
              <w:left w:val="nil"/>
              <w:bottom w:val="single" w:sz="4" w:space="0" w:color="auto"/>
              <w:right w:val="single" w:sz="4" w:space="0" w:color="auto"/>
            </w:tcBorders>
            <w:shd w:val="clear" w:color="auto" w:fill="auto"/>
            <w:noWrap/>
            <w:vAlign w:val="bottom"/>
            <w:hideMark/>
          </w:tcPr>
          <w:p w14:paraId="7CA95EB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446A3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051D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4A3859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Al-kanani</w:t>
            </w:r>
          </w:p>
        </w:tc>
        <w:tc>
          <w:tcPr>
            <w:tcW w:w="1800" w:type="dxa"/>
            <w:tcBorders>
              <w:top w:val="nil"/>
              <w:left w:val="nil"/>
              <w:bottom w:val="single" w:sz="4" w:space="0" w:color="auto"/>
              <w:right w:val="single" w:sz="4" w:space="0" w:color="auto"/>
            </w:tcBorders>
            <w:shd w:val="clear" w:color="auto" w:fill="auto"/>
            <w:noWrap/>
            <w:vAlign w:val="bottom"/>
            <w:hideMark/>
          </w:tcPr>
          <w:p w14:paraId="6EBE60E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Hassan</w:t>
            </w:r>
          </w:p>
        </w:tc>
        <w:tc>
          <w:tcPr>
            <w:tcW w:w="4264" w:type="dxa"/>
            <w:tcBorders>
              <w:top w:val="nil"/>
              <w:left w:val="nil"/>
              <w:bottom w:val="single" w:sz="4" w:space="0" w:color="auto"/>
              <w:right w:val="single" w:sz="4" w:space="0" w:color="auto"/>
            </w:tcBorders>
            <w:shd w:val="clear" w:color="auto" w:fill="auto"/>
            <w:noWrap/>
            <w:vAlign w:val="bottom"/>
            <w:hideMark/>
          </w:tcPr>
          <w:p w14:paraId="18987BC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India Private Limited</w:t>
            </w:r>
          </w:p>
        </w:tc>
        <w:tc>
          <w:tcPr>
            <w:tcW w:w="1134" w:type="dxa"/>
            <w:tcBorders>
              <w:top w:val="nil"/>
              <w:left w:val="nil"/>
              <w:bottom w:val="single" w:sz="4" w:space="0" w:color="auto"/>
              <w:right w:val="single" w:sz="4" w:space="0" w:color="auto"/>
            </w:tcBorders>
            <w:shd w:val="clear" w:color="auto" w:fill="auto"/>
            <w:noWrap/>
            <w:vAlign w:val="bottom"/>
            <w:hideMark/>
          </w:tcPr>
          <w:p w14:paraId="2CD220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252CB3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F33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77AA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Allen</w:t>
            </w:r>
          </w:p>
        </w:tc>
        <w:tc>
          <w:tcPr>
            <w:tcW w:w="1800" w:type="dxa"/>
            <w:tcBorders>
              <w:top w:val="nil"/>
              <w:left w:val="nil"/>
              <w:bottom w:val="single" w:sz="4" w:space="0" w:color="auto"/>
              <w:right w:val="single" w:sz="4" w:space="0" w:color="auto"/>
            </w:tcBorders>
            <w:shd w:val="clear" w:color="auto" w:fill="auto"/>
            <w:noWrap/>
            <w:vAlign w:val="bottom"/>
            <w:hideMark/>
          </w:tcPr>
          <w:p w14:paraId="72D7619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Andrew</w:t>
            </w:r>
          </w:p>
        </w:tc>
        <w:tc>
          <w:tcPr>
            <w:tcW w:w="4264" w:type="dxa"/>
            <w:tcBorders>
              <w:top w:val="nil"/>
              <w:left w:val="nil"/>
              <w:bottom w:val="single" w:sz="4" w:space="0" w:color="auto"/>
              <w:right w:val="single" w:sz="4" w:space="0" w:color="auto"/>
            </w:tcBorders>
            <w:shd w:val="clear" w:color="auto" w:fill="auto"/>
            <w:noWrap/>
            <w:vAlign w:val="bottom"/>
            <w:hideMark/>
          </w:tcPr>
          <w:p w14:paraId="4BC844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Japan Limited</w:t>
            </w:r>
          </w:p>
        </w:tc>
        <w:tc>
          <w:tcPr>
            <w:tcW w:w="1134" w:type="dxa"/>
            <w:tcBorders>
              <w:top w:val="nil"/>
              <w:left w:val="nil"/>
              <w:bottom w:val="single" w:sz="4" w:space="0" w:color="auto"/>
              <w:right w:val="single" w:sz="4" w:space="0" w:color="auto"/>
            </w:tcBorders>
            <w:shd w:val="clear" w:color="auto" w:fill="auto"/>
            <w:noWrap/>
            <w:vAlign w:val="bottom"/>
            <w:hideMark/>
          </w:tcPr>
          <w:p w14:paraId="5CFB0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39D27B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049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903D2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Askerup</w:t>
            </w:r>
          </w:p>
        </w:tc>
        <w:tc>
          <w:tcPr>
            <w:tcW w:w="1800" w:type="dxa"/>
            <w:tcBorders>
              <w:top w:val="nil"/>
              <w:left w:val="nil"/>
              <w:bottom w:val="single" w:sz="4" w:space="0" w:color="auto"/>
              <w:right w:val="single" w:sz="4" w:space="0" w:color="auto"/>
            </w:tcBorders>
            <w:shd w:val="clear" w:color="auto" w:fill="auto"/>
            <w:noWrap/>
            <w:vAlign w:val="bottom"/>
            <w:hideMark/>
          </w:tcPr>
          <w:p w14:paraId="72BFEC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Anders</w:t>
            </w:r>
          </w:p>
        </w:tc>
        <w:tc>
          <w:tcPr>
            <w:tcW w:w="4264" w:type="dxa"/>
            <w:tcBorders>
              <w:top w:val="nil"/>
              <w:left w:val="nil"/>
              <w:bottom w:val="single" w:sz="4" w:space="0" w:color="auto"/>
              <w:right w:val="single" w:sz="4" w:space="0" w:color="auto"/>
            </w:tcBorders>
            <w:shd w:val="clear" w:color="auto" w:fill="auto"/>
            <w:noWrap/>
            <w:vAlign w:val="bottom"/>
            <w:hideMark/>
          </w:tcPr>
          <w:p w14:paraId="47D7FD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Hewlett-Packard Enterprise</w:t>
            </w:r>
          </w:p>
        </w:tc>
        <w:tc>
          <w:tcPr>
            <w:tcW w:w="1134" w:type="dxa"/>
            <w:tcBorders>
              <w:top w:val="nil"/>
              <w:left w:val="nil"/>
              <w:bottom w:val="single" w:sz="4" w:space="0" w:color="auto"/>
              <w:right w:val="single" w:sz="4" w:space="0" w:color="auto"/>
            </w:tcBorders>
            <w:shd w:val="clear" w:color="auto" w:fill="auto"/>
            <w:noWrap/>
            <w:vAlign w:val="bottom"/>
            <w:hideMark/>
          </w:tcPr>
          <w:p w14:paraId="4434D4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1E1A04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A0D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025A9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Axell</w:t>
            </w:r>
          </w:p>
        </w:tc>
        <w:tc>
          <w:tcPr>
            <w:tcW w:w="1800" w:type="dxa"/>
            <w:tcBorders>
              <w:top w:val="nil"/>
              <w:left w:val="nil"/>
              <w:bottom w:val="single" w:sz="4" w:space="0" w:color="auto"/>
              <w:right w:val="single" w:sz="4" w:space="0" w:color="auto"/>
            </w:tcBorders>
            <w:shd w:val="clear" w:color="auto" w:fill="auto"/>
            <w:noWrap/>
            <w:vAlign w:val="bottom"/>
            <w:hideMark/>
          </w:tcPr>
          <w:p w14:paraId="1FDBAA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Jörgen</w:t>
            </w:r>
          </w:p>
        </w:tc>
        <w:tc>
          <w:tcPr>
            <w:tcW w:w="4264" w:type="dxa"/>
            <w:tcBorders>
              <w:top w:val="nil"/>
              <w:left w:val="nil"/>
              <w:bottom w:val="single" w:sz="4" w:space="0" w:color="auto"/>
              <w:right w:val="single" w:sz="4" w:space="0" w:color="auto"/>
            </w:tcBorders>
            <w:shd w:val="clear" w:color="auto" w:fill="auto"/>
            <w:noWrap/>
            <w:vAlign w:val="bottom"/>
            <w:hideMark/>
          </w:tcPr>
          <w:p w14:paraId="492093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Ericsson-LG Co., LTD</w:t>
            </w:r>
          </w:p>
        </w:tc>
        <w:tc>
          <w:tcPr>
            <w:tcW w:w="1134" w:type="dxa"/>
            <w:tcBorders>
              <w:top w:val="nil"/>
              <w:left w:val="nil"/>
              <w:bottom w:val="single" w:sz="4" w:space="0" w:color="auto"/>
              <w:right w:val="single" w:sz="4" w:space="0" w:color="auto"/>
            </w:tcBorders>
            <w:shd w:val="clear" w:color="auto" w:fill="auto"/>
            <w:noWrap/>
            <w:vAlign w:val="bottom"/>
            <w:hideMark/>
          </w:tcPr>
          <w:p w14:paraId="01D20A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4081E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ED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56134A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Baboescu</w:t>
            </w:r>
          </w:p>
        </w:tc>
        <w:tc>
          <w:tcPr>
            <w:tcW w:w="1800" w:type="dxa"/>
            <w:tcBorders>
              <w:top w:val="nil"/>
              <w:left w:val="nil"/>
              <w:bottom w:val="single" w:sz="4" w:space="0" w:color="auto"/>
              <w:right w:val="single" w:sz="4" w:space="0" w:color="auto"/>
            </w:tcBorders>
            <w:shd w:val="clear" w:color="auto" w:fill="auto"/>
            <w:noWrap/>
            <w:vAlign w:val="bottom"/>
            <w:hideMark/>
          </w:tcPr>
          <w:p w14:paraId="3D17C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Florin</w:t>
            </w:r>
          </w:p>
        </w:tc>
        <w:tc>
          <w:tcPr>
            <w:tcW w:w="4264" w:type="dxa"/>
            <w:tcBorders>
              <w:top w:val="nil"/>
              <w:left w:val="nil"/>
              <w:bottom w:val="single" w:sz="4" w:space="0" w:color="auto"/>
              <w:right w:val="single" w:sz="4" w:space="0" w:color="auto"/>
            </w:tcBorders>
            <w:shd w:val="clear" w:color="auto" w:fill="auto"/>
            <w:noWrap/>
            <w:vAlign w:val="bottom"/>
            <w:hideMark/>
          </w:tcPr>
          <w:p w14:paraId="5551A8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BROADCOM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38C68C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AABAD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0A4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C4E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Bakker</w:t>
            </w:r>
          </w:p>
        </w:tc>
        <w:tc>
          <w:tcPr>
            <w:tcW w:w="1800" w:type="dxa"/>
            <w:tcBorders>
              <w:top w:val="nil"/>
              <w:left w:val="nil"/>
              <w:bottom w:val="single" w:sz="4" w:space="0" w:color="auto"/>
              <w:right w:val="single" w:sz="4" w:space="0" w:color="auto"/>
            </w:tcBorders>
            <w:shd w:val="clear" w:color="auto" w:fill="auto"/>
            <w:noWrap/>
            <w:vAlign w:val="bottom"/>
            <w:hideMark/>
          </w:tcPr>
          <w:p w14:paraId="1B5C82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John-Luc</w:t>
            </w:r>
          </w:p>
        </w:tc>
        <w:tc>
          <w:tcPr>
            <w:tcW w:w="4264" w:type="dxa"/>
            <w:tcBorders>
              <w:top w:val="nil"/>
              <w:left w:val="nil"/>
              <w:bottom w:val="single" w:sz="4" w:space="0" w:color="auto"/>
              <w:right w:val="single" w:sz="4" w:space="0" w:color="auto"/>
            </w:tcBorders>
            <w:shd w:val="clear" w:color="auto" w:fill="auto"/>
            <w:noWrap/>
            <w:vAlign w:val="bottom"/>
            <w:hideMark/>
          </w:tcPr>
          <w:p w14:paraId="470B42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160A0D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BC7A34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983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1E9FA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Bangolae</w:t>
            </w:r>
          </w:p>
        </w:tc>
        <w:tc>
          <w:tcPr>
            <w:tcW w:w="1800" w:type="dxa"/>
            <w:tcBorders>
              <w:top w:val="nil"/>
              <w:left w:val="nil"/>
              <w:bottom w:val="single" w:sz="4" w:space="0" w:color="auto"/>
              <w:right w:val="single" w:sz="4" w:space="0" w:color="auto"/>
            </w:tcBorders>
            <w:shd w:val="clear" w:color="auto" w:fill="auto"/>
            <w:noWrap/>
            <w:vAlign w:val="bottom"/>
            <w:hideMark/>
          </w:tcPr>
          <w:p w14:paraId="6EED397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Sangeetha</w:t>
            </w:r>
          </w:p>
        </w:tc>
        <w:tc>
          <w:tcPr>
            <w:tcW w:w="4264" w:type="dxa"/>
            <w:tcBorders>
              <w:top w:val="nil"/>
              <w:left w:val="nil"/>
              <w:bottom w:val="single" w:sz="4" w:space="0" w:color="auto"/>
              <w:right w:val="single" w:sz="4" w:space="0" w:color="auto"/>
            </w:tcBorders>
            <w:shd w:val="clear" w:color="auto" w:fill="auto"/>
            <w:noWrap/>
            <w:vAlign w:val="bottom"/>
            <w:hideMark/>
          </w:tcPr>
          <w:p w14:paraId="1DC3B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Korea, Ltd.</w:t>
            </w:r>
          </w:p>
        </w:tc>
        <w:tc>
          <w:tcPr>
            <w:tcW w:w="1134" w:type="dxa"/>
            <w:tcBorders>
              <w:top w:val="nil"/>
              <w:left w:val="nil"/>
              <w:bottom w:val="single" w:sz="4" w:space="0" w:color="auto"/>
              <w:right w:val="single" w:sz="4" w:space="0" w:color="auto"/>
            </w:tcBorders>
            <w:shd w:val="clear" w:color="auto" w:fill="auto"/>
            <w:noWrap/>
            <w:vAlign w:val="bottom"/>
            <w:hideMark/>
          </w:tcPr>
          <w:p w14:paraId="779CF7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D99D1A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CED8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5E59F8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Bartolome</w:t>
            </w:r>
          </w:p>
        </w:tc>
        <w:tc>
          <w:tcPr>
            <w:tcW w:w="1800" w:type="dxa"/>
            <w:tcBorders>
              <w:top w:val="nil"/>
              <w:left w:val="nil"/>
              <w:bottom w:val="single" w:sz="4" w:space="0" w:color="auto"/>
              <w:right w:val="single" w:sz="4" w:space="0" w:color="auto"/>
            </w:tcBorders>
            <w:shd w:val="clear" w:color="auto" w:fill="auto"/>
            <w:noWrap/>
            <w:vAlign w:val="bottom"/>
            <w:hideMark/>
          </w:tcPr>
          <w:p w14:paraId="3C948B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Maria-Cruz</w:t>
            </w:r>
          </w:p>
        </w:tc>
        <w:tc>
          <w:tcPr>
            <w:tcW w:w="4264" w:type="dxa"/>
            <w:tcBorders>
              <w:top w:val="nil"/>
              <w:left w:val="nil"/>
              <w:bottom w:val="single" w:sz="4" w:space="0" w:color="auto"/>
              <w:right w:val="single" w:sz="4" w:space="0" w:color="auto"/>
            </w:tcBorders>
            <w:shd w:val="clear" w:color="auto" w:fill="auto"/>
            <w:noWrap/>
            <w:vAlign w:val="bottom"/>
            <w:hideMark/>
          </w:tcPr>
          <w:p w14:paraId="29A87F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Nanjing Ericsson Panda Com Ltd</w:t>
            </w:r>
          </w:p>
        </w:tc>
        <w:tc>
          <w:tcPr>
            <w:tcW w:w="1134" w:type="dxa"/>
            <w:tcBorders>
              <w:top w:val="nil"/>
              <w:left w:val="nil"/>
              <w:bottom w:val="single" w:sz="4" w:space="0" w:color="auto"/>
              <w:right w:val="single" w:sz="4" w:space="0" w:color="auto"/>
            </w:tcBorders>
            <w:shd w:val="clear" w:color="auto" w:fill="auto"/>
            <w:noWrap/>
            <w:vAlign w:val="bottom"/>
            <w:hideMark/>
          </w:tcPr>
          <w:p w14:paraId="402DF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82739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0D86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EF0C6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Belghoul</w:t>
            </w:r>
          </w:p>
        </w:tc>
        <w:tc>
          <w:tcPr>
            <w:tcW w:w="1800" w:type="dxa"/>
            <w:tcBorders>
              <w:top w:val="nil"/>
              <w:left w:val="nil"/>
              <w:bottom w:val="single" w:sz="4" w:space="0" w:color="auto"/>
              <w:right w:val="single" w:sz="4" w:space="0" w:color="auto"/>
            </w:tcBorders>
            <w:shd w:val="clear" w:color="auto" w:fill="auto"/>
            <w:noWrap/>
            <w:vAlign w:val="bottom"/>
            <w:hideMark/>
          </w:tcPr>
          <w:p w14:paraId="45FA8F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Farouk</w:t>
            </w:r>
          </w:p>
        </w:tc>
        <w:tc>
          <w:tcPr>
            <w:tcW w:w="4264" w:type="dxa"/>
            <w:tcBorders>
              <w:top w:val="nil"/>
              <w:left w:val="nil"/>
              <w:bottom w:val="single" w:sz="4" w:space="0" w:color="auto"/>
              <w:right w:val="single" w:sz="4" w:space="0" w:color="auto"/>
            </w:tcBorders>
            <w:shd w:val="clear" w:color="auto" w:fill="auto"/>
            <w:noWrap/>
            <w:vAlign w:val="bottom"/>
            <w:hideMark/>
          </w:tcPr>
          <w:p w14:paraId="386EA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Europe Limited</w:t>
            </w:r>
          </w:p>
        </w:tc>
        <w:tc>
          <w:tcPr>
            <w:tcW w:w="1134" w:type="dxa"/>
            <w:tcBorders>
              <w:top w:val="nil"/>
              <w:left w:val="nil"/>
              <w:bottom w:val="single" w:sz="4" w:space="0" w:color="auto"/>
              <w:right w:val="single" w:sz="4" w:space="0" w:color="auto"/>
            </w:tcBorders>
            <w:shd w:val="clear" w:color="auto" w:fill="auto"/>
            <w:noWrap/>
            <w:vAlign w:val="bottom"/>
            <w:hideMark/>
          </w:tcPr>
          <w:p w14:paraId="07955D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E922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CCB7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FA697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Belling</w:t>
            </w:r>
          </w:p>
        </w:tc>
        <w:tc>
          <w:tcPr>
            <w:tcW w:w="1800" w:type="dxa"/>
            <w:tcBorders>
              <w:top w:val="nil"/>
              <w:left w:val="nil"/>
              <w:bottom w:val="single" w:sz="4" w:space="0" w:color="auto"/>
              <w:right w:val="single" w:sz="4" w:space="0" w:color="auto"/>
            </w:tcBorders>
            <w:shd w:val="clear" w:color="auto" w:fill="auto"/>
            <w:noWrap/>
            <w:vAlign w:val="bottom"/>
            <w:hideMark/>
          </w:tcPr>
          <w:p w14:paraId="7500E3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Thomas</w:t>
            </w:r>
          </w:p>
        </w:tc>
        <w:tc>
          <w:tcPr>
            <w:tcW w:w="4264" w:type="dxa"/>
            <w:tcBorders>
              <w:top w:val="nil"/>
              <w:left w:val="nil"/>
              <w:bottom w:val="single" w:sz="4" w:space="0" w:color="auto"/>
              <w:right w:val="single" w:sz="4" w:space="0" w:color="auto"/>
            </w:tcBorders>
            <w:shd w:val="clear" w:color="auto" w:fill="auto"/>
            <w:noWrap/>
            <w:vAlign w:val="bottom"/>
            <w:hideMark/>
          </w:tcPr>
          <w:p w14:paraId="3E30BB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Solution&amp;Networks Korea</w:t>
            </w:r>
          </w:p>
        </w:tc>
        <w:tc>
          <w:tcPr>
            <w:tcW w:w="1134" w:type="dxa"/>
            <w:tcBorders>
              <w:top w:val="nil"/>
              <w:left w:val="nil"/>
              <w:bottom w:val="single" w:sz="4" w:space="0" w:color="auto"/>
              <w:right w:val="single" w:sz="4" w:space="0" w:color="auto"/>
            </w:tcBorders>
            <w:shd w:val="clear" w:color="auto" w:fill="auto"/>
            <w:noWrap/>
            <w:vAlign w:val="bottom"/>
            <w:hideMark/>
          </w:tcPr>
          <w:p w14:paraId="6E92C0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464A5AF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E89C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094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Berionne</w:t>
            </w:r>
          </w:p>
        </w:tc>
        <w:tc>
          <w:tcPr>
            <w:tcW w:w="1800" w:type="dxa"/>
            <w:tcBorders>
              <w:top w:val="nil"/>
              <w:left w:val="nil"/>
              <w:bottom w:val="single" w:sz="4" w:space="0" w:color="auto"/>
              <w:right w:val="single" w:sz="4" w:space="0" w:color="auto"/>
            </w:tcBorders>
            <w:shd w:val="clear" w:color="auto" w:fill="auto"/>
            <w:noWrap/>
            <w:vAlign w:val="bottom"/>
            <w:hideMark/>
          </w:tcPr>
          <w:p w14:paraId="751B647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Michele</w:t>
            </w:r>
          </w:p>
        </w:tc>
        <w:tc>
          <w:tcPr>
            <w:tcW w:w="4264" w:type="dxa"/>
            <w:tcBorders>
              <w:top w:val="nil"/>
              <w:left w:val="nil"/>
              <w:bottom w:val="single" w:sz="4" w:space="0" w:color="auto"/>
              <w:right w:val="single" w:sz="4" w:space="0" w:color="auto"/>
            </w:tcBorders>
            <w:shd w:val="clear" w:color="auto" w:fill="auto"/>
            <w:noWrap/>
            <w:vAlign w:val="bottom"/>
            <w:hideMark/>
          </w:tcPr>
          <w:p w14:paraId="36E9C09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Incorporated</w:t>
            </w:r>
          </w:p>
        </w:tc>
        <w:tc>
          <w:tcPr>
            <w:tcW w:w="1134" w:type="dxa"/>
            <w:tcBorders>
              <w:top w:val="nil"/>
              <w:left w:val="nil"/>
              <w:bottom w:val="single" w:sz="4" w:space="0" w:color="auto"/>
              <w:right w:val="single" w:sz="4" w:space="0" w:color="auto"/>
            </w:tcBorders>
            <w:shd w:val="clear" w:color="auto" w:fill="auto"/>
            <w:noWrap/>
            <w:vAlign w:val="bottom"/>
            <w:hideMark/>
          </w:tcPr>
          <w:p w14:paraId="408EED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3F2FAC1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9177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092D6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Biondic</w:t>
            </w:r>
          </w:p>
        </w:tc>
        <w:tc>
          <w:tcPr>
            <w:tcW w:w="1800" w:type="dxa"/>
            <w:tcBorders>
              <w:top w:val="nil"/>
              <w:left w:val="nil"/>
              <w:bottom w:val="single" w:sz="4" w:space="0" w:color="auto"/>
              <w:right w:val="single" w:sz="4" w:space="0" w:color="auto"/>
            </w:tcBorders>
            <w:shd w:val="clear" w:color="auto" w:fill="auto"/>
            <w:noWrap/>
            <w:vAlign w:val="bottom"/>
            <w:hideMark/>
          </w:tcPr>
          <w:p w14:paraId="5C2C32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Nevenka</w:t>
            </w:r>
          </w:p>
        </w:tc>
        <w:tc>
          <w:tcPr>
            <w:tcW w:w="4264" w:type="dxa"/>
            <w:tcBorders>
              <w:top w:val="nil"/>
              <w:left w:val="nil"/>
              <w:bottom w:val="single" w:sz="4" w:space="0" w:color="auto"/>
              <w:right w:val="single" w:sz="4" w:space="0" w:color="auto"/>
            </w:tcBorders>
            <w:shd w:val="clear" w:color="auto" w:fill="auto"/>
            <w:noWrap/>
            <w:vAlign w:val="bottom"/>
            <w:hideMark/>
          </w:tcPr>
          <w:p w14:paraId="26A02C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GmbH, Eurolab</w:t>
            </w:r>
          </w:p>
        </w:tc>
        <w:tc>
          <w:tcPr>
            <w:tcW w:w="1134" w:type="dxa"/>
            <w:tcBorders>
              <w:top w:val="nil"/>
              <w:left w:val="nil"/>
              <w:bottom w:val="single" w:sz="4" w:space="0" w:color="auto"/>
              <w:right w:val="single" w:sz="4" w:space="0" w:color="auto"/>
            </w:tcBorders>
            <w:shd w:val="clear" w:color="auto" w:fill="auto"/>
            <w:noWrap/>
            <w:vAlign w:val="bottom"/>
            <w:hideMark/>
          </w:tcPr>
          <w:p w14:paraId="69C4D5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0F64F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90A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14F3E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Bojeryd</w:t>
            </w:r>
          </w:p>
        </w:tc>
        <w:tc>
          <w:tcPr>
            <w:tcW w:w="1800" w:type="dxa"/>
            <w:tcBorders>
              <w:top w:val="nil"/>
              <w:left w:val="nil"/>
              <w:bottom w:val="single" w:sz="4" w:space="0" w:color="auto"/>
              <w:right w:val="single" w:sz="4" w:space="0" w:color="auto"/>
            </w:tcBorders>
            <w:shd w:val="clear" w:color="auto" w:fill="auto"/>
            <w:noWrap/>
            <w:vAlign w:val="bottom"/>
            <w:hideMark/>
          </w:tcPr>
          <w:p w14:paraId="3827FA8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Nils</w:t>
            </w:r>
          </w:p>
        </w:tc>
        <w:tc>
          <w:tcPr>
            <w:tcW w:w="4264" w:type="dxa"/>
            <w:tcBorders>
              <w:top w:val="nil"/>
              <w:left w:val="nil"/>
              <w:bottom w:val="single" w:sz="4" w:space="0" w:color="auto"/>
              <w:right w:val="single" w:sz="4" w:space="0" w:color="auto"/>
            </w:tcBorders>
            <w:shd w:val="clear" w:color="auto" w:fill="auto"/>
            <w:noWrap/>
            <w:vAlign w:val="bottom"/>
            <w:hideMark/>
          </w:tcPr>
          <w:p w14:paraId="70C333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TeliaSonera AB</w:t>
            </w:r>
          </w:p>
        </w:tc>
        <w:tc>
          <w:tcPr>
            <w:tcW w:w="1134" w:type="dxa"/>
            <w:tcBorders>
              <w:top w:val="nil"/>
              <w:left w:val="nil"/>
              <w:bottom w:val="single" w:sz="4" w:space="0" w:color="auto"/>
              <w:right w:val="single" w:sz="4" w:space="0" w:color="auto"/>
            </w:tcBorders>
            <w:shd w:val="clear" w:color="auto" w:fill="auto"/>
            <w:noWrap/>
            <w:vAlign w:val="bottom"/>
            <w:hideMark/>
          </w:tcPr>
          <w:p w14:paraId="0BAE18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9C766E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638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A5FD3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Bournelle</w:t>
            </w:r>
          </w:p>
        </w:tc>
        <w:tc>
          <w:tcPr>
            <w:tcW w:w="1800" w:type="dxa"/>
            <w:tcBorders>
              <w:top w:val="nil"/>
              <w:left w:val="nil"/>
              <w:bottom w:val="single" w:sz="4" w:space="0" w:color="auto"/>
              <w:right w:val="single" w:sz="4" w:space="0" w:color="auto"/>
            </w:tcBorders>
            <w:shd w:val="clear" w:color="auto" w:fill="auto"/>
            <w:noWrap/>
            <w:vAlign w:val="bottom"/>
            <w:hideMark/>
          </w:tcPr>
          <w:p w14:paraId="394CEB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Julien</w:t>
            </w:r>
          </w:p>
        </w:tc>
        <w:tc>
          <w:tcPr>
            <w:tcW w:w="4264" w:type="dxa"/>
            <w:tcBorders>
              <w:top w:val="nil"/>
              <w:left w:val="nil"/>
              <w:bottom w:val="single" w:sz="4" w:space="0" w:color="auto"/>
              <w:right w:val="single" w:sz="4" w:space="0" w:color="auto"/>
            </w:tcBorders>
            <w:shd w:val="clear" w:color="auto" w:fill="auto"/>
            <w:noWrap/>
            <w:vAlign w:val="bottom"/>
            <w:hideMark/>
          </w:tcPr>
          <w:p w14:paraId="56E94A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UK</w:t>
            </w:r>
          </w:p>
        </w:tc>
        <w:tc>
          <w:tcPr>
            <w:tcW w:w="1134" w:type="dxa"/>
            <w:tcBorders>
              <w:top w:val="nil"/>
              <w:left w:val="nil"/>
              <w:bottom w:val="single" w:sz="4" w:space="0" w:color="auto"/>
              <w:right w:val="single" w:sz="4" w:space="0" w:color="auto"/>
            </w:tcBorders>
            <w:shd w:val="clear" w:color="auto" w:fill="auto"/>
            <w:noWrap/>
            <w:vAlign w:val="bottom"/>
            <w:hideMark/>
          </w:tcPr>
          <w:p w14:paraId="4EDB9A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A489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2AA8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4146F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Catovic</w:t>
            </w:r>
          </w:p>
        </w:tc>
        <w:tc>
          <w:tcPr>
            <w:tcW w:w="1800" w:type="dxa"/>
            <w:tcBorders>
              <w:top w:val="nil"/>
              <w:left w:val="nil"/>
              <w:bottom w:val="single" w:sz="4" w:space="0" w:color="auto"/>
              <w:right w:val="single" w:sz="4" w:space="0" w:color="auto"/>
            </w:tcBorders>
            <w:shd w:val="clear" w:color="auto" w:fill="auto"/>
            <w:noWrap/>
            <w:vAlign w:val="bottom"/>
            <w:hideMark/>
          </w:tcPr>
          <w:p w14:paraId="0F08801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Amer</w:t>
            </w:r>
          </w:p>
        </w:tc>
        <w:tc>
          <w:tcPr>
            <w:tcW w:w="4264" w:type="dxa"/>
            <w:tcBorders>
              <w:top w:val="nil"/>
              <w:left w:val="nil"/>
              <w:bottom w:val="single" w:sz="4" w:space="0" w:color="auto"/>
              <w:right w:val="single" w:sz="4" w:space="0" w:color="auto"/>
            </w:tcBorders>
            <w:shd w:val="clear" w:color="auto" w:fill="auto"/>
            <w:noWrap/>
            <w:vAlign w:val="bottom"/>
            <w:hideMark/>
          </w:tcPr>
          <w:p w14:paraId="5427B7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UK Ltd</w:t>
            </w:r>
          </w:p>
        </w:tc>
        <w:tc>
          <w:tcPr>
            <w:tcW w:w="1134" w:type="dxa"/>
            <w:tcBorders>
              <w:top w:val="nil"/>
              <w:left w:val="nil"/>
              <w:bottom w:val="single" w:sz="4" w:space="0" w:color="auto"/>
              <w:right w:val="single" w:sz="4" w:space="0" w:color="auto"/>
            </w:tcBorders>
            <w:shd w:val="clear" w:color="auto" w:fill="auto"/>
            <w:noWrap/>
            <w:vAlign w:val="bottom"/>
            <w:hideMark/>
          </w:tcPr>
          <w:p w14:paraId="12A7F6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A05E9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674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B168F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Chandramouli</w:t>
            </w:r>
          </w:p>
        </w:tc>
        <w:tc>
          <w:tcPr>
            <w:tcW w:w="1800" w:type="dxa"/>
            <w:tcBorders>
              <w:top w:val="nil"/>
              <w:left w:val="nil"/>
              <w:bottom w:val="single" w:sz="4" w:space="0" w:color="auto"/>
              <w:right w:val="single" w:sz="4" w:space="0" w:color="auto"/>
            </w:tcBorders>
            <w:shd w:val="clear" w:color="auto" w:fill="auto"/>
            <w:noWrap/>
            <w:vAlign w:val="bottom"/>
            <w:hideMark/>
          </w:tcPr>
          <w:p w14:paraId="5B850E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Devaki</w:t>
            </w:r>
          </w:p>
        </w:tc>
        <w:tc>
          <w:tcPr>
            <w:tcW w:w="4264" w:type="dxa"/>
            <w:tcBorders>
              <w:top w:val="nil"/>
              <w:left w:val="nil"/>
              <w:bottom w:val="single" w:sz="4" w:space="0" w:color="auto"/>
              <w:right w:val="single" w:sz="4" w:space="0" w:color="auto"/>
            </w:tcBorders>
            <w:shd w:val="clear" w:color="auto" w:fill="auto"/>
            <w:noWrap/>
            <w:vAlign w:val="bottom"/>
            <w:hideMark/>
          </w:tcPr>
          <w:p w14:paraId="1A9CBD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0A1BDD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04AB6C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D0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48052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Chaponniere</w:t>
            </w:r>
          </w:p>
        </w:tc>
        <w:tc>
          <w:tcPr>
            <w:tcW w:w="1800" w:type="dxa"/>
            <w:tcBorders>
              <w:top w:val="nil"/>
              <w:left w:val="nil"/>
              <w:bottom w:val="single" w:sz="4" w:space="0" w:color="auto"/>
              <w:right w:val="single" w:sz="4" w:space="0" w:color="auto"/>
            </w:tcBorders>
            <w:shd w:val="clear" w:color="auto" w:fill="auto"/>
            <w:noWrap/>
            <w:vAlign w:val="bottom"/>
            <w:hideMark/>
          </w:tcPr>
          <w:p w14:paraId="09FBC13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Lena</w:t>
            </w:r>
          </w:p>
        </w:tc>
        <w:tc>
          <w:tcPr>
            <w:tcW w:w="4264" w:type="dxa"/>
            <w:tcBorders>
              <w:top w:val="nil"/>
              <w:left w:val="nil"/>
              <w:bottom w:val="single" w:sz="4" w:space="0" w:color="auto"/>
              <w:right w:val="single" w:sz="4" w:space="0" w:color="auto"/>
            </w:tcBorders>
            <w:shd w:val="clear" w:color="auto" w:fill="auto"/>
            <w:noWrap/>
            <w:vAlign w:val="bottom"/>
            <w:hideMark/>
          </w:tcPr>
          <w:p w14:paraId="1A2F71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CDMA Technologies</w:t>
            </w:r>
          </w:p>
        </w:tc>
        <w:tc>
          <w:tcPr>
            <w:tcW w:w="1134" w:type="dxa"/>
            <w:tcBorders>
              <w:top w:val="nil"/>
              <w:left w:val="nil"/>
              <w:bottom w:val="single" w:sz="4" w:space="0" w:color="auto"/>
              <w:right w:val="single" w:sz="4" w:space="0" w:color="auto"/>
            </w:tcBorders>
            <w:shd w:val="clear" w:color="auto" w:fill="auto"/>
            <w:noWrap/>
            <w:vAlign w:val="bottom"/>
            <w:hideMark/>
          </w:tcPr>
          <w:p w14:paraId="29215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D28E8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5393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3EB1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Chater-Lea</w:t>
            </w:r>
          </w:p>
        </w:tc>
        <w:tc>
          <w:tcPr>
            <w:tcW w:w="1800" w:type="dxa"/>
            <w:tcBorders>
              <w:top w:val="nil"/>
              <w:left w:val="nil"/>
              <w:bottom w:val="single" w:sz="4" w:space="0" w:color="auto"/>
              <w:right w:val="single" w:sz="4" w:space="0" w:color="auto"/>
            </w:tcBorders>
            <w:shd w:val="clear" w:color="auto" w:fill="auto"/>
            <w:noWrap/>
            <w:vAlign w:val="bottom"/>
            <w:hideMark/>
          </w:tcPr>
          <w:p w14:paraId="721FC8B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David</w:t>
            </w:r>
          </w:p>
        </w:tc>
        <w:tc>
          <w:tcPr>
            <w:tcW w:w="4264" w:type="dxa"/>
            <w:tcBorders>
              <w:top w:val="nil"/>
              <w:left w:val="nil"/>
              <w:bottom w:val="single" w:sz="4" w:space="0" w:color="auto"/>
              <w:right w:val="single" w:sz="4" w:space="0" w:color="auto"/>
            </w:tcBorders>
            <w:shd w:val="clear" w:color="auto" w:fill="auto"/>
            <w:noWrap/>
            <w:vAlign w:val="bottom"/>
            <w:hideMark/>
          </w:tcPr>
          <w:p w14:paraId="4863E5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UK Ltd.</w:t>
            </w:r>
          </w:p>
        </w:tc>
        <w:tc>
          <w:tcPr>
            <w:tcW w:w="1134" w:type="dxa"/>
            <w:tcBorders>
              <w:top w:val="nil"/>
              <w:left w:val="nil"/>
              <w:bottom w:val="single" w:sz="4" w:space="0" w:color="auto"/>
              <w:right w:val="single" w:sz="4" w:space="0" w:color="auto"/>
            </w:tcBorders>
            <w:shd w:val="clear" w:color="auto" w:fill="auto"/>
            <w:noWrap/>
            <w:vAlign w:val="bottom"/>
            <w:hideMark/>
          </w:tcPr>
          <w:p w14:paraId="3B5EC1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F7FC5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61DE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69FB26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1800" w:type="dxa"/>
            <w:tcBorders>
              <w:top w:val="nil"/>
              <w:left w:val="nil"/>
              <w:bottom w:val="single" w:sz="4" w:space="0" w:color="auto"/>
              <w:right w:val="single" w:sz="4" w:space="0" w:color="auto"/>
            </w:tcBorders>
            <w:shd w:val="clear" w:color="auto" w:fill="auto"/>
            <w:noWrap/>
            <w:vAlign w:val="bottom"/>
            <w:hideMark/>
          </w:tcPr>
          <w:p w14:paraId="678BDD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Zhuo</w:t>
            </w:r>
          </w:p>
        </w:tc>
        <w:tc>
          <w:tcPr>
            <w:tcW w:w="4264" w:type="dxa"/>
            <w:tcBorders>
              <w:top w:val="nil"/>
              <w:left w:val="nil"/>
              <w:bottom w:val="single" w:sz="4" w:space="0" w:color="auto"/>
              <w:right w:val="single" w:sz="4" w:space="0" w:color="auto"/>
            </w:tcBorders>
            <w:shd w:val="clear" w:color="auto" w:fill="auto"/>
            <w:noWrap/>
            <w:vAlign w:val="bottom"/>
            <w:hideMark/>
          </w:tcPr>
          <w:p w14:paraId="7BCFA1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International Ltd</w:t>
            </w:r>
          </w:p>
        </w:tc>
        <w:tc>
          <w:tcPr>
            <w:tcW w:w="1134" w:type="dxa"/>
            <w:tcBorders>
              <w:top w:val="nil"/>
              <w:left w:val="nil"/>
              <w:bottom w:val="single" w:sz="4" w:space="0" w:color="auto"/>
              <w:right w:val="single" w:sz="4" w:space="0" w:color="auto"/>
            </w:tcBorders>
            <w:shd w:val="clear" w:color="auto" w:fill="auto"/>
            <w:noWrap/>
            <w:vAlign w:val="bottom"/>
            <w:hideMark/>
          </w:tcPr>
          <w:p w14:paraId="6771AC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3E8DB2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9898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B281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w:t>
            </w:r>
          </w:p>
        </w:tc>
        <w:tc>
          <w:tcPr>
            <w:tcW w:w="1800" w:type="dxa"/>
            <w:tcBorders>
              <w:top w:val="nil"/>
              <w:left w:val="nil"/>
              <w:bottom w:val="single" w:sz="4" w:space="0" w:color="auto"/>
              <w:right w:val="single" w:sz="4" w:space="0" w:color="auto"/>
            </w:tcBorders>
            <w:shd w:val="clear" w:color="auto" w:fill="auto"/>
            <w:noWrap/>
            <w:vAlign w:val="bottom"/>
            <w:hideMark/>
          </w:tcPr>
          <w:p w14:paraId="3B672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Chen-ho</w:t>
            </w:r>
          </w:p>
        </w:tc>
        <w:tc>
          <w:tcPr>
            <w:tcW w:w="4264" w:type="dxa"/>
            <w:tcBorders>
              <w:top w:val="nil"/>
              <w:left w:val="nil"/>
              <w:bottom w:val="single" w:sz="4" w:space="0" w:color="auto"/>
              <w:right w:val="single" w:sz="4" w:space="0" w:color="auto"/>
            </w:tcBorders>
            <w:shd w:val="clear" w:color="auto" w:fill="auto"/>
            <w:noWrap/>
            <w:vAlign w:val="bottom"/>
            <w:hideMark/>
          </w:tcPr>
          <w:p w14:paraId="7E6F18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K.K.</w:t>
            </w:r>
          </w:p>
        </w:tc>
        <w:tc>
          <w:tcPr>
            <w:tcW w:w="1134" w:type="dxa"/>
            <w:tcBorders>
              <w:top w:val="nil"/>
              <w:left w:val="nil"/>
              <w:bottom w:val="single" w:sz="4" w:space="0" w:color="auto"/>
              <w:right w:val="single" w:sz="4" w:space="0" w:color="auto"/>
            </w:tcBorders>
            <w:shd w:val="clear" w:color="auto" w:fill="auto"/>
            <w:noWrap/>
            <w:vAlign w:val="bottom"/>
            <w:hideMark/>
          </w:tcPr>
          <w:p w14:paraId="070DB5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21228A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2BDF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91F84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Chou</w:t>
            </w:r>
          </w:p>
        </w:tc>
        <w:tc>
          <w:tcPr>
            <w:tcW w:w="1800" w:type="dxa"/>
            <w:tcBorders>
              <w:top w:val="nil"/>
              <w:left w:val="nil"/>
              <w:bottom w:val="single" w:sz="4" w:space="0" w:color="auto"/>
              <w:right w:val="single" w:sz="4" w:space="0" w:color="auto"/>
            </w:tcBorders>
            <w:shd w:val="clear" w:color="auto" w:fill="auto"/>
            <w:noWrap/>
            <w:vAlign w:val="bottom"/>
            <w:hideMark/>
          </w:tcPr>
          <w:p w14:paraId="091E46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Joey</w:t>
            </w:r>
          </w:p>
        </w:tc>
        <w:tc>
          <w:tcPr>
            <w:tcW w:w="4264" w:type="dxa"/>
            <w:tcBorders>
              <w:top w:val="nil"/>
              <w:left w:val="nil"/>
              <w:bottom w:val="single" w:sz="4" w:space="0" w:color="auto"/>
              <w:right w:val="single" w:sz="4" w:space="0" w:color="auto"/>
            </w:tcBorders>
            <w:shd w:val="clear" w:color="auto" w:fill="auto"/>
            <w:noWrap/>
            <w:vAlign w:val="bottom"/>
            <w:hideMark/>
          </w:tcPr>
          <w:p w14:paraId="6975380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w:t>
            </w:r>
          </w:p>
        </w:tc>
        <w:tc>
          <w:tcPr>
            <w:tcW w:w="1134" w:type="dxa"/>
            <w:tcBorders>
              <w:top w:val="nil"/>
              <w:left w:val="nil"/>
              <w:bottom w:val="single" w:sz="4" w:space="0" w:color="auto"/>
              <w:right w:val="single" w:sz="4" w:space="0" w:color="auto"/>
            </w:tcBorders>
            <w:shd w:val="clear" w:color="auto" w:fill="auto"/>
            <w:noWrap/>
            <w:vAlign w:val="bottom"/>
            <w:hideMark/>
          </w:tcPr>
          <w:p w14:paraId="50F34E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790577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3977E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8B89F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 Gregorio</w:t>
            </w:r>
          </w:p>
        </w:tc>
        <w:tc>
          <w:tcPr>
            <w:tcW w:w="1800" w:type="dxa"/>
            <w:tcBorders>
              <w:top w:val="nil"/>
              <w:left w:val="nil"/>
              <w:bottom w:val="single" w:sz="4" w:space="0" w:color="auto"/>
              <w:right w:val="single" w:sz="4" w:space="0" w:color="auto"/>
            </w:tcBorders>
            <w:shd w:val="clear" w:color="auto" w:fill="auto"/>
            <w:noWrap/>
            <w:vAlign w:val="bottom"/>
            <w:hideMark/>
          </w:tcPr>
          <w:p w14:paraId="6DDBE8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Jesus</w:t>
            </w:r>
          </w:p>
        </w:tc>
        <w:tc>
          <w:tcPr>
            <w:tcW w:w="4264" w:type="dxa"/>
            <w:tcBorders>
              <w:top w:val="nil"/>
              <w:left w:val="nil"/>
              <w:bottom w:val="single" w:sz="4" w:space="0" w:color="auto"/>
              <w:right w:val="single" w:sz="4" w:space="0" w:color="auto"/>
            </w:tcBorders>
            <w:shd w:val="clear" w:color="auto" w:fill="auto"/>
            <w:noWrap/>
            <w:vAlign w:val="bottom"/>
            <w:hideMark/>
          </w:tcPr>
          <w:p w14:paraId="2873EA3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LM</w:t>
            </w:r>
          </w:p>
        </w:tc>
        <w:tc>
          <w:tcPr>
            <w:tcW w:w="1134" w:type="dxa"/>
            <w:tcBorders>
              <w:top w:val="nil"/>
              <w:left w:val="nil"/>
              <w:bottom w:val="single" w:sz="4" w:space="0" w:color="auto"/>
              <w:right w:val="single" w:sz="4" w:space="0" w:color="auto"/>
            </w:tcBorders>
            <w:shd w:val="clear" w:color="auto" w:fill="auto"/>
            <w:noWrap/>
            <w:vAlign w:val="bottom"/>
            <w:hideMark/>
          </w:tcPr>
          <w:p w14:paraId="01EE21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8E66B3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78AF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F84D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Dubesset</w:t>
            </w:r>
          </w:p>
        </w:tc>
        <w:tc>
          <w:tcPr>
            <w:tcW w:w="1800" w:type="dxa"/>
            <w:tcBorders>
              <w:top w:val="nil"/>
              <w:left w:val="nil"/>
              <w:bottom w:val="single" w:sz="4" w:space="0" w:color="auto"/>
              <w:right w:val="single" w:sz="4" w:space="0" w:color="auto"/>
            </w:tcBorders>
            <w:shd w:val="clear" w:color="auto" w:fill="auto"/>
            <w:noWrap/>
            <w:vAlign w:val="bottom"/>
            <w:hideMark/>
          </w:tcPr>
          <w:p w14:paraId="1FCF5B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Laurent</w:t>
            </w:r>
          </w:p>
        </w:tc>
        <w:tc>
          <w:tcPr>
            <w:tcW w:w="4264" w:type="dxa"/>
            <w:tcBorders>
              <w:top w:val="nil"/>
              <w:left w:val="nil"/>
              <w:bottom w:val="single" w:sz="4" w:space="0" w:color="auto"/>
              <w:right w:val="single" w:sz="4" w:space="0" w:color="auto"/>
            </w:tcBorders>
            <w:shd w:val="clear" w:color="auto" w:fill="auto"/>
            <w:noWrap/>
            <w:vAlign w:val="bottom"/>
            <w:hideMark/>
          </w:tcPr>
          <w:p w14:paraId="70E48D5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0B0EFC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79AB5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CB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2105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Fredericks</w:t>
            </w:r>
          </w:p>
        </w:tc>
        <w:tc>
          <w:tcPr>
            <w:tcW w:w="1800" w:type="dxa"/>
            <w:tcBorders>
              <w:top w:val="nil"/>
              <w:left w:val="nil"/>
              <w:bottom w:val="single" w:sz="4" w:space="0" w:color="auto"/>
              <w:right w:val="single" w:sz="4" w:space="0" w:color="auto"/>
            </w:tcBorders>
            <w:shd w:val="clear" w:color="auto" w:fill="auto"/>
            <w:noWrap/>
            <w:vAlign w:val="bottom"/>
            <w:hideMark/>
          </w:tcPr>
          <w:p w14:paraId="03E8BF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Robert</w:t>
            </w:r>
          </w:p>
        </w:tc>
        <w:tc>
          <w:tcPr>
            <w:tcW w:w="4264" w:type="dxa"/>
            <w:tcBorders>
              <w:top w:val="nil"/>
              <w:left w:val="nil"/>
              <w:bottom w:val="single" w:sz="4" w:space="0" w:color="auto"/>
              <w:right w:val="single" w:sz="4" w:space="0" w:color="auto"/>
            </w:tcBorders>
            <w:shd w:val="clear" w:color="auto" w:fill="auto"/>
            <w:noWrap/>
            <w:vAlign w:val="bottom"/>
            <w:hideMark/>
          </w:tcPr>
          <w:p w14:paraId="130386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0956F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832F70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2C83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BDDA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Grant</w:t>
            </w:r>
          </w:p>
        </w:tc>
        <w:tc>
          <w:tcPr>
            <w:tcW w:w="1800" w:type="dxa"/>
            <w:tcBorders>
              <w:top w:val="nil"/>
              <w:left w:val="nil"/>
              <w:bottom w:val="single" w:sz="4" w:space="0" w:color="auto"/>
              <w:right w:val="single" w:sz="4" w:space="0" w:color="auto"/>
            </w:tcBorders>
            <w:shd w:val="clear" w:color="auto" w:fill="auto"/>
            <w:noWrap/>
            <w:vAlign w:val="bottom"/>
            <w:hideMark/>
          </w:tcPr>
          <w:p w14:paraId="196438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Marc</w:t>
            </w:r>
          </w:p>
        </w:tc>
        <w:tc>
          <w:tcPr>
            <w:tcW w:w="4264" w:type="dxa"/>
            <w:tcBorders>
              <w:top w:val="nil"/>
              <w:left w:val="nil"/>
              <w:bottom w:val="single" w:sz="4" w:space="0" w:color="auto"/>
              <w:right w:val="single" w:sz="4" w:space="0" w:color="auto"/>
            </w:tcBorders>
            <w:shd w:val="clear" w:color="auto" w:fill="auto"/>
            <w:noWrap/>
            <w:vAlign w:val="bottom"/>
            <w:hideMark/>
          </w:tcPr>
          <w:p w14:paraId="34E72D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AT&amp;T GNS Belgium SPRL</w:t>
            </w:r>
          </w:p>
        </w:tc>
        <w:tc>
          <w:tcPr>
            <w:tcW w:w="1134" w:type="dxa"/>
            <w:tcBorders>
              <w:top w:val="nil"/>
              <w:left w:val="nil"/>
              <w:bottom w:val="single" w:sz="4" w:space="0" w:color="auto"/>
              <w:right w:val="single" w:sz="4" w:space="0" w:color="auto"/>
            </w:tcBorders>
            <w:shd w:val="clear" w:color="auto" w:fill="auto"/>
            <w:noWrap/>
            <w:vAlign w:val="bottom"/>
            <w:hideMark/>
          </w:tcPr>
          <w:p w14:paraId="23C7EF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194AF3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3B43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A8DC0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Gupta</w:t>
            </w:r>
          </w:p>
        </w:tc>
        <w:tc>
          <w:tcPr>
            <w:tcW w:w="1800" w:type="dxa"/>
            <w:tcBorders>
              <w:top w:val="nil"/>
              <w:left w:val="nil"/>
              <w:bottom w:val="single" w:sz="4" w:space="0" w:color="auto"/>
              <w:right w:val="single" w:sz="4" w:space="0" w:color="auto"/>
            </w:tcBorders>
            <w:shd w:val="clear" w:color="auto" w:fill="auto"/>
            <w:noWrap/>
            <w:vAlign w:val="bottom"/>
            <w:hideMark/>
          </w:tcPr>
          <w:p w14:paraId="7B2BAC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Vivek</w:t>
            </w:r>
          </w:p>
        </w:tc>
        <w:tc>
          <w:tcPr>
            <w:tcW w:w="4264" w:type="dxa"/>
            <w:tcBorders>
              <w:top w:val="nil"/>
              <w:left w:val="nil"/>
              <w:bottom w:val="single" w:sz="4" w:space="0" w:color="auto"/>
              <w:right w:val="single" w:sz="4" w:space="0" w:color="auto"/>
            </w:tcBorders>
            <w:shd w:val="clear" w:color="auto" w:fill="auto"/>
            <w:noWrap/>
            <w:vAlign w:val="bottom"/>
            <w:hideMark/>
          </w:tcPr>
          <w:p w14:paraId="557C23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Finland Oy</w:t>
            </w:r>
          </w:p>
        </w:tc>
        <w:tc>
          <w:tcPr>
            <w:tcW w:w="1134" w:type="dxa"/>
            <w:tcBorders>
              <w:top w:val="nil"/>
              <w:left w:val="nil"/>
              <w:bottom w:val="single" w:sz="4" w:space="0" w:color="auto"/>
              <w:right w:val="single" w:sz="4" w:space="0" w:color="auto"/>
            </w:tcBorders>
            <w:shd w:val="clear" w:color="auto" w:fill="auto"/>
            <w:noWrap/>
            <w:vAlign w:val="bottom"/>
            <w:hideMark/>
          </w:tcPr>
          <w:p w14:paraId="166FFE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88DB8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25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9F5E4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Hagedorn</w:t>
            </w:r>
          </w:p>
        </w:tc>
        <w:tc>
          <w:tcPr>
            <w:tcW w:w="1800" w:type="dxa"/>
            <w:tcBorders>
              <w:top w:val="nil"/>
              <w:left w:val="nil"/>
              <w:bottom w:val="single" w:sz="4" w:space="0" w:color="auto"/>
              <w:right w:val="single" w:sz="4" w:space="0" w:color="auto"/>
            </w:tcBorders>
            <w:shd w:val="clear" w:color="auto" w:fill="auto"/>
            <w:noWrap/>
            <w:vAlign w:val="bottom"/>
            <w:hideMark/>
          </w:tcPr>
          <w:p w14:paraId="69447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Ingo</w:t>
            </w:r>
          </w:p>
        </w:tc>
        <w:tc>
          <w:tcPr>
            <w:tcW w:w="4264" w:type="dxa"/>
            <w:tcBorders>
              <w:top w:val="nil"/>
              <w:left w:val="nil"/>
              <w:bottom w:val="single" w:sz="4" w:space="0" w:color="auto"/>
              <w:right w:val="single" w:sz="4" w:space="0" w:color="auto"/>
            </w:tcBorders>
            <w:shd w:val="clear" w:color="auto" w:fill="auto"/>
            <w:noWrap/>
            <w:vAlign w:val="bottom"/>
            <w:hideMark/>
          </w:tcPr>
          <w:p w14:paraId="01EB92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GmbH</w:t>
            </w:r>
          </w:p>
        </w:tc>
        <w:tc>
          <w:tcPr>
            <w:tcW w:w="1134" w:type="dxa"/>
            <w:tcBorders>
              <w:top w:val="nil"/>
              <w:left w:val="nil"/>
              <w:bottom w:val="single" w:sz="4" w:space="0" w:color="auto"/>
              <w:right w:val="single" w:sz="4" w:space="0" w:color="auto"/>
            </w:tcBorders>
            <w:shd w:val="clear" w:color="auto" w:fill="auto"/>
            <w:noWrap/>
            <w:vAlign w:val="bottom"/>
            <w:hideMark/>
          </w:tcPr>
          <w:p w14:paraId="457019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6D0175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A88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D2096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Hason</w:t>
            </w:r>
          </w:p>
        </w:tc>
        <w:tc>
          <w:tcPr>
            <w:tcW w:w="1800" w:type="dxa"/>
            <w:tcBorders>
              <w:top w:val="nil"/>
              <w:left w:val="nil"/>
              <w:bottom w:val="single" w:sz="4" w:space="0" w:color="auto"/>
              <w:right w:val="single" w:sz="4" w:space="0" w:color="auto"/>
            </w:tcBorders>
            <w:shd w:val="clear" w:color="auto" w:fill="auto"/>
            <w:noWrap/>
            <w:vAlign w:val="bottom"/>
            <w:hideMark/>
          </w:tcPr>
          <w:p w14:paraId="164C13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Baruh</w:t>
            </w:r>
          </w:p>
        </w:tc>
        <w:tc>
          <w:tcPr>
            <w:tcW w:w="4264" w:type="dxa"/>
            <w:tcBorders>
              <w:top w:val="nil"/>
              <w:left w:val="nil"/>
              <w:bottom w:val="single" w:sz="4" w:space="0" w:color="auto"/>
              <w:right w:val="single" w:sz="4" w:space="0" w:color="auto"/>
            </w:tcBorders>
            <w:shd w:val="clear" w:color="auto" w:fill="auto"/>
            <w:noWrap/>
            <w:vAlign w:val="bottom"/>
            <w:hideMark/>
          </w:tcPr>
          <w:p w14:paraId="7FA2DD9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261D22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0C3A3E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1C12E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80E58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Herrero-Veron</w:t>
            </w:r>
          </w:p>
        </w:tc>
        <w:tc>
          <w:tcPr>
            <w:tcW w:w="1800" w:type="dxa"/>
            <w:tcBorders>
              <w:top w:val="nil"/>
              <w:left w:val="nil"/>
              <w:bottom w:val="single" w:sz="4" w:space="0" w:color="auto"/>
              <w:right w:val="single" w:sz="4" w:space="0" w:color="auto"/>
            </w:tcBorders>
            <w:shd w:val="clear" w:color="auto" w:fill="auto"/>
            <w:noWrap/>
            <w:vAlign w:val="bottom"/>
            <w:hideMark/>
          </w:tcPr>
          <w:p w14:paraId="495B6B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Christian</w:t>
            </w:r>
          </w:p>
        </w:tc>
        <w:tc>
          <w:tcPr>
            <w:tcW w:w="4264" w:type="dxa"/>
            <w:tcBorders>
              <w:top w:val="nil"/>
              <w:left w:val="nil"/>
              <w:bottom w:val="single" w:sz="4" w:space="0" w:color="auto"/>
              <w:right w:val="single" w:sz="4" w:space="0" w:color="auto"/>
            </w:tcBorders>
            <w:shd w:val="clear" w:color="auto" w:fill="auto"/>
            <w:noWrap/>
            <w:vAlign w:val="bottom"/>
            <w:hideMark/>
          </w:tcPr>
          <w:p w14:paraId="53477E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78BA5E6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1AA56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3A7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BF5E6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Hiramoto</w:t>
            </w:r>
          </w:p>
        </w:tc>
        <w:tc>
          <w:tcPr>
            <w:tcW w:w="1800" w:type="dxa"/>
            <w:tcBorders>
              <w:top w:val="nil"/>
              <w:left w:val="nil"/>
              <w:bottom w:val="single" w:sz="4" w:space="0" w:color="auto"/>
              <w:right w:val="single" w:sz="4" w:space="0" w:color="auto"/>
            </w:tcBorders>
            <w:shd w:val="clear" w:color="auto" w:fill="auto"/>
            <w:noWrap/>
            <w:vAlign w:val="bottom"/>
            <w:hideMark/>
          </w:tcPr>
          <w:p w14:paraId="33911B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Yoshiki</w:t>
            </w:r>
          </w:p>
        </w:tc>
        <w:tc>
          <w:tcPr>
            <w:tcW w:w="4264" w:type="dxa"/>
            <w:tcBorders>
              <w:top w:val="nil"/>
              <w:left w:val="nil"/>
              <w:bottom w:val="single" w:sz="4" w:space="0" w:color="auto"/>
              <w:right w:val="single" w:sz="4" w:space="0" w:color="auto"/>
            </w:tcBorders>
            <w:shd w:val="clear" w:color="auto" w:fill="auto"/>
            <w:noWrap/>
            <w:vAlign w:val="bottom"/>
            <w:hideMark/>
          </w:tcPr>
          <w:p w14:paraId="60D7C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5046F4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4B0E697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82AA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599E2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Holmström</w:t>
            </w:r>
          </w:p>
        </w:tc>
        <w:tc>
          <w:tcPr>
            <w:tcW w:w="1800" w:type="dxa"/>
            <w:tcBorders>
              <w:top w:val="nil"/>
              <w:left w:val="nil"/>
              <w:bottom w:val="single" w:sz="4" w:space="0" w:color="auto"/>
              <w:right w:val="single" w:sz="4" w:space="0" w:color="auto"/>
            </w:tcBorders>
            <w:shd w:val="clear" w:color="auto" w:fill="auto"/>
            <w:noWrap/>
            <w:vAlign w:val="bottom"/>
            <w:hideMark/>
          </w:tcPr>
          <w:p w14:paraId="2B94FB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Tomas</w:t>
            </w:r>
          </w:p>
        </w:tc>
        <w:tc>
          <w:tcPr>
            <w:tcW w:w="4264" w:type="dxa"/>
            <w:tcBorders>
              <w:top w:val="nil"/>
              <w:left w:val="nil"/>
              <w:bottom w:val="single" w:sz="4" w:space="0" w:color="auto"/>
              <w:right w:val="single" w:sz="4" w:space="0" w:color="auto"/>
            </w:tcBorders>
            <w:shd w:val="clear" w:color="auto" w:fill="auto"/>
            <w:noWrap/>
            <w:vAlign w:val="bottom"/>
            <w:hideMark/>
          </w:tcPr>
          <w:p w14:paraId="0D7EC4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Limited</w:t>
            </w:r>
          </w:p>
        </w:tc>
        <w:tc>
          <w:tcPr>
            <w:tcW w:w="1134" w:type="dxa"/>
            <w:tcBorders>
              <w:top w:val="nil"/>
              <w:left w:val="nil"/>
              <w:bottom w:val="single" w:sz="4" w:space="0" w:color="auto"/>
              <w:right w:val="single" w:sz="4" w:space="0" w:color="auto"/>
            </w:tcBorders>
            <w:shd w:val="clear" w:color="auto" w:fill="auto"/>
            <w:noWrap/>
            <w:vAlign w:val="bottom"/>
            <w:hideMark/>
          </w:tcPr>
          <w:p w14:paraId="53504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D45D52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F088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0BBAA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w:t>
            </w:r>
          </w:p>
        </w:tc>
        <w:tc>
          <w:tcPr>
            <w:tcW w:w="1800" w:type="dxa"/>
            <w:tcBorders>
              <w:top w:val="nil"/>
              <w:left w:val="nil"/>
              <w:bottom w:val="single" w:sz="4" w:space="0" w:color="auto"/>
              <w:right w:val="single" w:sz="4" w:space="0" w:color="auto"/>
            </w:tcBorders>
            <w:shd w:val="clear" w:color="auto" w:fill="auto"/>
            <w:noWrap/>
            <w:vAlign w:val="bottom"/>
            <w:hideMark/>
          </w:tcPr>
          <w:p w14:paraId="1A7CA4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Haijing</w:t>
            </w:r>
          </w:p>
        </w:tc>
        <w:tc>
          <w:tcPr>
            <w:tcW w:w="4264" w:type="dxa"/>
            <w:tcBorders>
              <w:top w:val="nil"/>
              <w:left w:val="nil"/>
              <w:bottom w:val="single" w:sz="4" w:space="0" w:color="auto"/>
              <w:right w:val="single" w:sz="4" w:space="0" w:color="auto"/>
            </w:tcBorders>
            <w:shd w:val="clear" w:color="auto" w:fill="auto"/>
            <w:noWrap/>
            <w:vAlign w:val="bottom"/>
            <w:hideMark/>
          </w:tcPr>
          <w:p w14:paraId="3ACEAB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Switzerland AG</w:t>
            </w:r>
          </w:p>
        </w:tc>
        <w:tc>
          <w:tcPr>
            <w:tcW w:w="1134" w:type="dxa"/>
            <w:tcBorders>
              <w:top w:val="nil"/>
              <w:left w:val="nil"/>
              <w:bottom w:val="single" w:sz="4" w:space="0" w:color="auto"/>
              <w:right w:val="single" w:sz="4" w:space="0" w:color="auto"/>
            </w:tcBorders>
            <w:shd w:val="clear" w:color="auto" w:fill="auto"/>
            <w:noWrap/>
            <w:vAlign w:val="bottom"/>
            <w:hideMark/>
          </w:tcPr>
          <w:p w14:paraId="2589A9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B766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E31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7B8B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Huang</w:t>
            </w:r>
          </w:p>
        </w:tc>
        <w:tc>
          <w:tcPr>
            <w:tcW w:w="1800" w:type="dxa"/>
            <w:tcBorders>
              <w:top w:val="nil"/>
              <w:left w:val="nil"/>
              <w:bottom w:val="single" w:sz="4" w:space="0" w:color="auto"/>
              <w:right w:val="single" w:sz="4" w:space="0" w:color="auto"/>
            </w:tcBorders>
            <w:shd w:val="clear" w:color="auto" w:fill="auto"/>
            <w:noWrap/>
            <w:vAlign w:val="bottom"/>
            <w:hideMark/>
          </w:tcPr>
          <w:p w14:paraId="10A16D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Zhenning</w:t>
            </w:r>
          </w:p>
        </w:tc>
        <w:tc>
          <w:tcPr>
            <w:tcW w:w="4264" w:type="dxa"/>
            <w:tcBorders>
              <w:top w:val="nil"/>
              <w:left w:val="nil"/>
              <w:bottom w:val="single" w:sz="4" w:space="0" w:color="auto"/>
              <w:right w:val="single" w:sz="4" w:space="0" w:color="auto"/>
            </w:tcBorders>
            <w:shd w:val="clear" w:color="auto" w:fill="auto"/>
            <w:noWrap/>
            <w:vAlign w:val="bottom"/>
            <w:hideMark/>
          </w:tcPr>
          <w:p w14:paraId="1BED06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(Hangzhou) Inf.</w:t>
            </w:r>
          </w:p>
        </w:tc>
        <w:tc>
          <w:tcPr>
            <w:tcW w:w="1134" w:type="dxa"/>
            <w:tcBorders>
              <w:top w:val="nil"/>
              <w:left w:val="nil"/>
              <w:bottom w:val="single" w:sz="4" w:space="0" w:color="auto"/>
              <w:right w:val="single" w:sz="4" w:space="0" w:color="auto"/>
            </w:tcBorders>
            <w:shd w:val="clear" w:color="auto" w:fill="auto"/>
            <w:noWrap/>
            <w:vAlign w:val="bottom"/>
            <w:hideMark/>
          </w:tcPr>
          <w:p w14:paraId="6F2C243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EA52CB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9160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C29A0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Jesske</w:t>
            </w:r>
          </w:p>
        </w:tc>
        <w:tc>
          <w:tcPr>
            <w:tcW w:w="1800" w:type="dxa"/>
            <w:tcBorders>
              <w:top w:val="nil"/>
              <w:left w:val="nil"/>
              <w:bottom w:val="single" w:sz="4" w:space="0" w:color="auto"/>
              <w:right w:val="single" w:sz="4" w:space="0" w:color="auto"/>
            </w:tcBorders>
            <w:shd w:val="clear" w:color="auto" w:fill="auto"/>
            <w:noWrap/>
            <w:vAlign w:val="bottom"/>
            <w:hideMark/>
          </w:tcPr>
          <w:p w14:paraId="43F79A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Roland</w:t>
            </w:r>
          </w:p>
        </w:tc>
        <w:tc>
          <w:tcPr>
            <w:tcW w:w="4264" w:type="dxa"/>
            <w:tcBorders>
              <w:top w:val="nil"/>
              <w:left w:val="nil"/>
              <w:bottom w:val="single" w:sz="4" w:space="0" w:color="auto"/>
              <w:right w:val="single" w:sz="4" w:space="0" w:color="auto"/>
            </w:tcBorders>
            <w:shd w:val="clear" w:color="auto" w:fill="auto"/>
            <w:noWrap/>
            <w:vAlign w:val="bottom"/>
            <w:hideMark/>
          </w:tcPr>
          <w:p w14:paraId="0CF82CA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27D62D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558972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10A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FE9B5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Jiang</w:t>
            </w:r>
          </w:p>
        </w:tc>
        <w:tc>
          <w:tcPr>
            <w:tcW w:w="1800" w:type="dxa"/>
            <w:tcBorders>
              <w:top w:val="nil"/>
              <w:left w:val="nil"/>
              <w:bottom w:val="single" w:sz="4" w:space="0" w:color="auto"/>
              <w:right w:val="single" w:sz="4" w:space="0" w:color="auto"/>
            </w:tcBorders>
            <w:shd w:val="clear" w:color="auto" w:fill="auto"/>
            <w:noWrap/>
            <w:vAlign w:val="bottom"/>
            <w:hideMark/>
          </w:tcPr>
          <w:p w14:paraId="43F596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w:t>
            </w:r>
          </w:p>
        </w:tc>
        <w:tc>
          <w:tcPr>
            <w:tcW w:w="4264" w:type="dxa"/>
            <w:tcBorders>
              <w:top w:val="nil"/>
              <w:left w:val="nil"/>
              <w:bottom w:val="single" w:sz="4" w:space="0" w:color="auto"/>
              <w:right w:val="single" w:sz="4" w:space="0" w:color="auto"/>
            </w:tcBorders>
            <w:shd w:val="clear" w:color="auto" w:fill="auto"/>
            <w:noWrap/>
            <w:vAlign w:val="bottom"/>
            <w:hideMark/>
          </w:tcPr>
          <w:p w14:paraId="3FA7F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Group Device Co.</w:t>
            </w:r>
          </w:p>
        </w:tc>
        <w:tc>
          <w:tcPr>
            <w:tcW w:w="1134" w:type="dxa"/>
            <w:tcBorders>
              <w:top w:val="nil"/>
              <w:left w:val="nil"/>
              <w:bottom w:val="single" w:sz="4" w:space="0" w:color="auto"/>
              <w:right w:val="single" w:sz="4" w:space="0" w:color="auto"/>
            </w:tcBorders>
            <w:shd w:val="clear" w:color="auto" w:fill="auto"/>
            <w:noWrap/>
            <w:vAlign w:val="bottom"/>
            <w:hideMark/>
          </w:tcPr>
          <w:p w14:paraId="29B950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7EECCA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B5D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3264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Jolivet</w:t>
            </w:r>
          </w:p>
        </w:tc>
        <w:tc>
          <w:tcPr>
            <w:tcW w:w="1800" w:type="dxa"/>
            <w:tcBorders>
              <w:top w:val="nil"/>
              <w:left w:val="nil"/>
              <w:bottom w:val="single" w:sz="4" w:space="0" w:color="auto"/>
              <w:right w:val="single" w:sz="4" w:space="0" w:color="auto"/>
            </w:tcBorders>
            <w:shd w:val="clear" w:color="auto" w:fill="auto"/>
            <w:noWrap/>
            <w:vAlign w:val="bottom"/>
            <w:hideMark/>
          </w:tcPr>
          <w:p w14:paraId="5EE941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Paul</w:t>
            </w:r>
          </w:p>
        </w:tc>
        <w:tc>
          <w:tcPr>
            <w:tcW w:w="4264" w:type="dxa"/>
            <w:tcBorders>
              <w:top w:val="nil"/>
              <w:left w:val="nil"/>
              <w:bottom w:val="single" w:sz="4" w:space="0" w:color="auto"/>
              <w:right w:val="single" w:sz="4" w:space="0" w:color="auto"/>
            </w:tcBorders>
            <w:shd w:val="clear" w:color="auto" w:fill="auto"/>
            <w:noWrap/>
            <w:vAlign w:val="bottom"/>
            <w:hideMark/>
          </w:tcPr>
          <w:p w14:paraId="3575DB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056CBF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DA70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2E22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EB57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Kaura</w:t>
            </w:r>
          </w:p>
        </w:tc>
        <w:tc>
          <w:tcPr>
            <w:tcW w:w="1800" w:type="dxa"/>
            <w:tcBorders>
              <w:top w:val="nil"/>
              <w:left w:val="nil"/>
              <w:bottom w:val="single" w:sz="4" w:space="0" w:color="auto"/>
              <w:right w:val="single" w:sz="4" w:space="0" w:color="auto"/>
            </w:tcBorders>
            <w:shd w:val="clear" w:color="auto" w:fill="auto"/>
            <w:noWrap/>
            <w:vAlign w:val="bottom"/>
            <w:hideMark/>
          </w:tcPr>
          <w:p w14:paraId="6A8715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Ricky</w:t>
            </w:r>
          </w:p>
        </w:tc>
        <w:tc>
          <w:tcPr>
            <w:tcW w:w="4264" w:type="dxa"/>
            <w:tcBorders>
              <w:top w:val="nil"/>
              <w:left w:val="nil"/>
              <w:bottom w:val="single" w:sz="4" w:space="0" w:color="auto"/>
              <w:right w:val="single" w:sz="4" w:space="0" w:color="auto"/>
            </w:tcBorders>
            <w:shd w:val="clear" w:color="auto" w:fill="auto"/>
            <w:noWrap/>
            <w:vAlign w:val="bottom"/>
            <w:hideMark/>
          </w:tcPr>
          <w:p w14:paraId="5B5540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Samsung R&amp;D Institute UK</w:t>
            </w:r>
          </w:p>
        </w:tc>
        <w:tc>
          <w:tcPr>
            <w:tcW w:w="1134" w:type="dxa"/>
            <w:tcBorders>
              <w:top w:val="nil"/>
              <w:left w:val="nil"/>
              <w:bottom w:val="single" w:sz="4" w:space="0" w:color="auto"/>
              <w:right w:val="single" w:sz="4" w:space="0" w:color="auto"/>
            </w:tcBorders>
            <w:shd w:val="clear" w:color="auto" w:fill="auto"/>
            <w:noWrap/>
            <w:vAlign w:val="bottom"/>
            <w:hideMark/>
          </w:tcPr>
          <w:p w14:paraId="70A173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E0BEA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081F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499DCD3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Kerry</w:t>
            </w:r>
          </w:p>
        </w:tc>
        <w:tc>
          <w:tcPr>
            <w:tcW w:w="1800" w:type="dxa"/>
            <w:tcBorders>
              <w:top w:val="nil"/>
              <w:left w:val="nil"/>
              <w:bottom w:val="single" w:sz="4" w:space="0" w:color="auto"/>
              <w:right w:val="single" w:sz="4" w:space="0" w:color="auto"/>
            </w:tcBorders>
            <w:shd w:val="clear" w:color="auto" w:fill="auto"/>
            <w:noWrap/>
            <w:vAlign w:val="bottom"/>
            <w:hideMark/>
          </w:tcPr>
          <w:p w14:paraId="45D757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Stuart</w:t>
            </w:r>
          </w:p>
        </w:tc>
        <w:tc>
          <w:tcPr>
            <w:tcW w:w="4264" w:type="dxa"/>
            <w:tcBorders>
              <w:top w:val="nil"/>
              <w:left w:val="nil"/>
              <w:bottom w:val="single" w:sz="4" w:space="0" w:color="auto"/>
              <w:right w:val="single" w:sz="4" w:space="0" w:color="auto"/>
            </w:tcBorders>
            <w:shd w:val="clear" w:color="auto" w:fill="auto"/>
            <w:noWrap/>
            <w:vAlign w:val="bottom"/>
            <w:hideMark/>
          </w:tcPr>
          <w:p w14:paraId="714E62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Brocade Communications Systems</w:t>
            </w:r>
          </w:p>
        </w:tc>
        <w:tc>
          <w:tcPr>
            <w:tcW w:w="1134" w:type="dxa"/>
            <w:tcBorders>
              <w:top w:val="nil"/>
              <w:left w:val="nil"/>
              <w:bottom w:val="single" w:sz="4" w:space="0" w:color="auto"/>
              <w:right w:val="single" w:sz="4" w:space="0" w:color="auto"/>
            </w:tcBorders>
            <w:shd w:val="clear" w:color="auto" w:fill="auto"/>
            <w:noWrap/>
            <w:vAlign w:val="bottom"/>
            <w:hideMark/>
          </w:tcPr>
          <w:p w14:paraId="67297F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AF35D6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EA4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4A624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Kilgour</w:t>
            </w:r>
          </w:p>
        </w:tc>
        <w:tc>
          <w:tcPr>
            <w:tcW w:w="1800" w:type="dxa"/>
            <w:tcBorders>
              <w:top w:val="nil"/>
              <w:left w:val="nil"/>
              <w:bottom w:val="single" w:sz="4" w:space="0" w:color="auto"/>
              <w:right w:val="single" w:sz="4" w:space="0" w:color="auto"/>
            </w:tcBorders>
            <w:shd w:val="clear" w:color="auto" w:fill="auto"/>
            <w:noWrap/>
            <w:vAlign w:val="bottom"/>
            <w:hideMark/>
          </w:tcPr>
          <w:p w14:paraId="64C0A6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Kit</w:t>
            </w:r>
          </w:p>
        </w:tc>
        <w:tc>
          <w:tcPr>
            <w:tcW w:w="4264" w:type="dxa"/>
            <w:tcBorders>
              <w:top w:val="nil"/>
              <w:left w:val="nil"/>
              <w:bottom w:val="single" w:sz="4" w:space="0" w:color="auto"/>
              <w:right w:val="single" w:sz="4" w:space="0" w:color="auto"/>
            </w:tcBorders>
            <w:shd w:val="clear" w:color="auto" w:fill="auto"/>
            <w:noWrap/>
            <w:vAlign w:val="bottom"/>
            <w:hideMark/>
          </w:tcPr>
          <w:p w14:paraId="4DCD43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Sepura PLC</w:t>
            </w:r>
          </w:p>
        </w:tc>
        <w:tc>
          <w:tcPr>
            <w:tcW w:w="1134" w:type="dxa"/>
            <w:tcBorders>
              <w:top w:val="nil"/>
              <w:left w:val="nil"/>
              <w:bottom w:val="single" w:sz="4" w:space="0" w:color="auto"/>
              <w:right w:val="single" w:sz="4" w:space="0" w:color="auto"/>
            </w:tcBorders>
            <w:shd w:val="clear" w:color="auto" w:fill="auto"/>
            <w:noWrap/>
            <w:vAlign w:val="bottom"/>
            <w:hideMark/>
          </w:tcPr>
          <w:p w14:paraId="56A249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465307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541E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71A51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67A42F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Jaehyun</w:t>
            </w:r>
          </w:p>
        </w:tc>
        <w:tc>
          <w:tcPr>
            <w:tcW w:w="4264" w:type="dxa"/>
            <w:tcBorders>
              <w:top w:val="nil"/>
              <w:left w:val="nil"/>
              <w:bottom w:val="single" w:sz="4" w:space="0" w:color="auto"/>
              <w:right w:val="single" w:sz="4" w:space="0" w:color="auto"/>
            </w:tcBorders>
            <w:shd w:val="clear" w:color="auto" w:fill="auto"/>
            <w:noWrap/>
            <w:vAlign w:val="bottom"/>
            <w:hideMark/>
          </w:tcPr>
          <w:p w14:paraId="20C2CC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6C200B7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627618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059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6D1C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5DF03C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Taehun</w:t>
            </w:r>
          </w:p>
        </w:tc>
        <w:tc>
          <w:tcPr>
            <w:tcW w:w="4264" w:type="dxa"/>
            <w:tcBorders>
              <w:top w:val="nil"/>
              <w:left w:val="nil"/>
              <w:bottom w:val="single" w:sz="4" w:space="0" w:color="auto"/>
              <w:right w:val="single" w:sz="4" w:space="0" w:color="auto"/>
            </w:tcBorders>
            <w:shd w:val="clear" w:color="auto" w:fill="auto"/>
            <w:noWrap/>
            <w:vAlign w:val="bottom"/>
            <w:hideMark/>
          </w:tcPr>
          <w:p w14:paraId="6453CF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Inc.</w:t>
            </w:r>
          </w:p>
        </w:tc>
        <w:tc>
          <w:tcPr>
            <w:tcW w:w="1134" w:type="dxa"/>
            <w:tcBorders>
              <w:top w:val="nil"/>
              <w:left w:val="nil"/>
              <w:bottom w:val="single" w:sz="4" w:space="0" w:color="auto"/>
              <w:right w:val="single" w:sz="4" w:space="0" w:color="auto"/>
            </w:tcBorders>
            <w:shd w:val="clear" w:color="auto" w:fill="auto"/>
            <w:noWrap/>
            <w:vAlign w:val="bottom"/>
            <w:hideMark/>
          </w:tcPr>
          <w:p w14:paraId="7E54CC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60F6BA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66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F9ABA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4DE361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Yuchul</w:t>
            </w:r>
          </w:p>
        </w:tc>
        <w:tc>
          <w:tcPr>
            <w:tcW w:w="4264" w:type="dxa"/>
            <w:tcBorders>
              <w:top w:val="nil"/>
              <w:left w:val="nil"/>
              <w:bottom w:val="single" w:sz="4" w:space="0" w:color="auto"/>
              <w:right w:val="single" w:sz="4" w:space="0" w:color="auto"/>
            </w:tcBorders>
            <w:shd w:val="clear" w:color="auto" w:fill="auto"/>
            <w:noWrap/>
            <w:vAlign w:val="bottom"/>
            <w:hideMark/>
          </w:tcPr>
          <w:p w14:paraId="271D59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GmbH</w:t>
            </w:r>
          </w:p>
        </w:tc>
        <w:tc>
          <w:tcPr>
            <w:tcW w:w="1134" w:type="dxa"/>
            <w:tcBorders>
              <w:top w:val="nil"/>
              <w:left w:val="nil"/>
              <w:bottom w:val="single" w:sz="4" w:space="0" w:color="auto"/>
              <w:right w:val="single" w:sz="4" w:space="0" w:color="auto"/>
            </w:tcBorders>
            <w:shd w:val="clear" w:color="auto" w:fill="auto"/>
            <w:noWrap/>
            <w:vAlign w:val="bottom"/>
            <w:hideMark/>
          </w:tcPr>
          <w:p w14:paraId="2BFE97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C3FC6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5C96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060D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Kiss</w:t>
            </w:r>
          </w:p>
        </w:tc>
        <w:tc>
          <w:tcPr>
            <w:tcW w:w="1800" w:type="dxa"/>
            <w:tcBorders>
              <w:top w:val="nil"/>
              <w:left w:val="nil"/>
              <w:bottom w:val="single" w:sz="4" w:space="0" w:color="auto"/>
              <w:right w:val="single" w:sz="4" w:space="0" w:color="auto"/>
            </w:tcBorders>
            <w:shd w:val="clear" w:color="auto" w:fill="auto"/>
            <w:noWrap/>
            <w:vAlign w:val="bottom"/>
            <w:hideMark/>
          </w:tcPr>
          <w:p w14:paraId="464B7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Krisztian</w:t>
            </w:r>
          </w:p>
        </w:tc>
        <w:tc>
          <w:tcPr>
            <w:tcW w:w="4264" w:type="dxa"/>
            <w:tcBorders>
              <w:top w:val="nil"/>
              <w:left w:val="nil"/>
              <w:bottom w:val="single" w:sz="4" w:space="0" w:color="auto"/>
              <w:right w:val="single" w:sz="4" w:space="0" w:color="auto"/>
            </w:tcBorders>
            <w:shd w:val="clear" w:color="auto" w:fill="auto"/>
            <w:noWrap/>
            <w:vAlign w:val="bottom"/>
            <w:hideMark/>
          </w:tcPr>
          <w:p w14:paraId="588177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Italia S.R.L.</w:t>
            </w:r>
          </w:p>
        </w:tc>
        <w:tc>
          <w:tcPr>
            <w:tcW w:w="1134" w:type="dxa"/>
            <w:tcBorders>
              <w:top w:val="nil"/>
              <w:left w:val="nil"/>
              <w:bottom w:val="single" w:sz="4" w:space="0" w:color="auto"/>
              <w:right w:val="single" w:sz="4" w:space="0" w:color="auto"/>
            </w:tcBorders>
            <w:shd w:val="clear" w:color="auto" w:fill="auto"/>
            <w:noWrap/>
            <w:vAlign w:val="bottom"/>
            <w:hideMark/>
          </w:tcPr>
          <w:p w14:paraId="79DF90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7A279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B761D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30A40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Korinek</w:t>
            </w:r>
          </w:p>
        </w:tc>
        <w:tc>
          <w:tcPr>
            <w:tcW w:w="1800" w:type="dxa"/>
            <w:tcBorders>
              <w:top w:val="nil"/>
              <w:left w:val="nil"/>
              <w:bottom w:val="single" w:sz="4" w:space="0" w:color="auto"/>
              <w:right w:val="single" w:sz="4" w:space="0" w:color="auto"/>
            </w:tcBorders>
            <w:shd w:val="clear" w:color="auto" w:fill="auto"/>
            <w:noWrap/>
            <w:vAlign w:val="bottom"/>
            <w:hideMark/>
          </w:tcPr>
          <w:p w14:paraId="3411B2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Frank</w:t>
            </w:r>
          </w:p>
        </w:tc>
        <w:tc>
          <w:tcPr>
            <w:tcW w:w="4264" w:type="dxa"/>
            <w:tcBorders>
              <w:top w:val="nil"/>
              <w:left w:val="nil"/>
              <w:bottom w:val="single" w:sz="4" w:space="0" w:color="auto"/>
              <w:right w:val="single" w:sz="4" w:space="0" w:color="auto"/>
            </w:tcBorders>
            <w:shd w:val="clear" w:color="auto" w:fill="auto"/>
            <w:noWrap/>
            <w:vAlign w:val="bottom"/>
            <w:hideMark/>
          </w:tcPr>
          <w:p w14:paraId="25FCB2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6A5037D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6F8531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D9D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39E3D9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Koza</w:t>
            </w:r>
          </w:p>
        </w:tc>
        <w:tc>
          <w:tcPr>
            <w:tcW w:w="1800" w:type="dxa"/>
            <w:tcBorders>
              <w:top w:val="nil"/>
              <w:left w:val="nil"/>
              <w:bottom w:val="single" w:sz="4" w:space="0" w:color="auto"/>
              <w:right w:val="single" w:sz="4" w:space="0" w:color="auto"/>
            </w:tcBorders>
            <w:shd w:val="clear" w:color="auto" w:fill="auto"/>
            <w:noWrap/>
            <w:vAlign w:val="bottom"/>
            <w:hideMark/>
          </w:tcPr>
          <w:p w14:paraId="38AC8FA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Yvette</w:t>
            </w:r>
          </w:p>
        </w:tc>
        <w:tc>
          <w:tcPr>
            <w:tcW w:w="4264" w:type="dxa"/>
            <w:tcBorders>
              <w:top w:val="nil"/>
              <w:left w:val="nil"/>
              <w:bottom w:val="single" w:sz="4" w:space="0" w:color="auto"/>
              <w:right w:val="single" w:sz="4" w:space="0" w:color="auto"/>
            </w:tcBorders>
            <w:shd w:val="clear" w:color="auto" w:fill="auto"/>
            <w:noWrap/>
            <w:vAlign w:val="bottom"/>
            <w:hideMark/>
          </w:tcPr>
          <w:p w14:paraId="4F1011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3686A8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B7DB4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9845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FB465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Kreipl</w:t>
            </w:r>
          </w:p>
        </w:tc>
        <w:tc>
          <w:tcPr>
            <w:tcW w:w="1800" w:type="dxa"/>
            <w:tcBorders>
              <w:top w:val="nil"/>
              <w:left w:val="nil"/>
              <w:bottom w:val="single" w:sz="4" w:space="0" w:color="auto"/>
              <w:right w:val="single" w:sz="4" w:space="0" w:color="auto"/>
            </w:tcBorders>
            <w:shd w:val="clear" w:color="auto" w:fill="auto"/>
            <w:noWrap/>
            <w:vAlign w:val="bottom"/>
            <w:hideMark/>
          </w:tcPr>
          <w:p w14:paraId="76A56B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Michael</w:t>
            </w:r>
          </w:p>
        </w:tc>
        <w:tc>
          <w:tcPr>
            <w:tcW w:w="4264" w:type="dxa"/>
            <w:tcBorders>
              <w:top w:val="nil"/>
              <w:left w:val="nil"/>
              <w:bottom w:val="single" w:sz="4" w:space="0" w:color="auto"/>
              <w:right w:val="single" w:sz="4" w:space="0" w:color="auto"/>
            </w:tcBorders>
            <w:shd w:val="clear" w:color="auto" w:fill="auto"/>
            <w:noWrap/>
            <w:vAlign w:val="bottom"/>
            <w:hideMark/>
          </w:tcPr>
          <w:p w14:paraId="431E105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Telekom Deutschland GmbH</w:t>
            </w:r>
          </w:p>
        </w:tc>
        <w:tc>
          <w:tcPr>
            <w:tcW w:w="1134" w:type="dxa"/>
            <w:tcBorders>
              <w:top w:val="nil"/>
              <w:left w:val="nil"/>
              <w:bottom w:val="single" w:sz="4" w:space="0" w:color="auto"/>
              <w:right w:val="single" w:sz="4" w:space="0" w:color="auto"/>
            </w:tcBorders>
            <w:shd w:val="clear" w:color="auto" w:fill="auto"/>
            <w:noWrap/>
            <w:vAlign w:val="bottom"/>
            <w:hideMark/>
          </w:tcPr>
          <w:p w14:paraId="7366D8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3D481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344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CB084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Kruse</w:t>
            </w:r>
          </w:p>
        </w:tc>
        <w:tc>
          <w:tcPr>
            <w:tcW w:w="1800" w:type="dxa"/>
            <w:tcBorders>
              <w:top w:val="nil"/>
              <w:left w:val="nil"/>
              <w:bottom w:val="single" w:sz="4" w:space="0" w:color="auto"/>
              <w:right w:val="single" w:sz="4" w:space="0" w:color="auto"/>
            </w:tcBorders>
            <w:shd w:val="clear" w:color="auto" w:fill="auto"/>
            <w:noWrap/>
            <w:vAlign w:val="bottom"/>
            <w:hideMark/>
          </w:tcPr>
          <w:p w14:paraId="3AE4BC1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Heiko</w:t>
            </w:r>
          </w:p>
        </w:tc>
        <w:tc>
          <w:tcPr>
            <w:tcW w:w="4264" w:type="dxa"/>
            <w:tcBorders>
              <w:top w:val="nil"/>
              <w:left w:val="nil"/>
              <w:bottom w:val="single" w:sz="4" w:space="0" w:color="auto"/>
              <w:right w:val="single" w:sz="4" w:space="0" w:color="auto"/>
            </w:tcBorders>
            <w:shd w:val="clear" w:color="auto" w:fill="auto"/>
            <w:noWrap/>
            <w:vAlign w:val="bottom"/>
            <w:hideMark/>
          </w:tcPr>
          <w:p w14:paraId="740FA6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Morpho Cards GmbH</w:t>
            </w:r>
          </w:p>
        </w:tc>
        <w:tc>
          <w:tcPr>
            <w:tcW w:w="1134" w:type="dxa"/>
            <w:tcBorders>
              <w:top w:val="nil"/>
              <w:left w:val="nil"/>
              <w:bottom w:val="single" w:sz="4" w:space="0" w:color="auto"/>
              <w:right w:val="single" w:sz="4" w:space="0" w:color="auto"/>
            </w:tcBorders>
            <w:shd w:val="clear" w:color="auto" w:fill="auto"/>
            <w:noWrap/>
            <w:vAlign w:val="bottom"/>
            <w:hideMark/>
          </w:tcPr>
          <w:p w14:paraId="176409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024CDF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7E5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4A4E6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Kymalainen</w:t>
            </w:r>
          </w:p>
        </w:tc>
        <w:tc>
          <w:tcPr>
            <w:tcW w:w="1800" w:type="dxa"/>
            <w:tcBorders>
              <w:top w:val="nil"/>
              <w:left w:val="nil"/>
              <w:bottom w:val="single" w:sz="4" w:space="0" w:color="auto"/>
              <w:right w:val="single" w:sz="4" w:space="0" w:color="auto"/>
            </w:tcBorders>
            <w:shd w:val="clear" w:color="auto" w:fill="auto"/>
            <w:noWrap/>
            <w:vAlign w:val="bottom"/>
            <w:hideMark/>
          </w:tcPr>
          <w:p w14:paraId="652534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Kimmo</w:t>
            </w:r>
          </w:p>
        </w:tc>
        <w:tc>
          <w:tcPr>
            <w:tcW w:w="4264" w:type="dxa"/>
            <w:tcBorders>
              <w:top w:val="nil"/>
              <w:left w:val="nil"/>
              <w:bottom w:val="single" w:sz="4" w:space="0" w:color="auto"/>
              <w:right w:val="single" w:sz="4" w:space="0" w:color="auto"/>
            </w:tcBorders>
            <w:shd w:val="clear" w:color="auto" w:fill="auto"/>
            <w:noWrap/>
            <w:vAlign w:val="bottom"/>
            <w:hideMark/>
          </w:tcPr>
          <w:p w14:paraId="5F5CF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c>
          <w:tcPr>
            <w:tcW w:w="1134" w:type="dxa"/>
            <w:tcBorders>
              <w:top w:val="nil"/>
              <w:left w:val="nil"/>
              <w:bottom w:val="single" w:sz="4" w:space="0" w:color="auto"/>
              <w:right w:val="single" w:sz="4" w:space="0" w:color="auto"/>
            </w:tcBorders>
            <w:shd w:val="clear" w:color="auto" w:fill="auto"/>
            <w:noWrap/>
            <w:vAlign w:val="bottom"/>
            <w:hideMark/>
          </w:tcPr>
          <w:p w14:paraId="0D6B80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61B99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ED3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10F38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Landais</w:t>
            </w:r>
          </w:p>
        </w:tc>
        <w:tc>
          <w:tcPr>
            <w:tcW w:w="1800" w:type="dxa"/>
            <w:tcBorders>
              <w:top w:val="nil"/>
              <w:left w:val="nil"/>
              <w:bottom w:val="single" w:sz="4" w:space="0" w:color="auto"/>
              <w:right w:val="single" w:sz="4" w:space="0" w:color="auto"/>
            </w:tcBorders>
            <w:shd w:val="clear" w:color="auto" w:fill="auto"/>
            <w:noWrap/>
            <w:vAlign w:val="bottom"/>
            <w:hideMark/>
          </w:tcPr>
          <w:p w14:paraId="60013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Bruno</w:t>
            </w:r>
          </w:p>
        </w:tc>
        <w:tc>
          <w:tcPr>
            <w:tcW w:w="4264" w:type="dxa"/>
            <w:tcBorders>
              <w:top w:val="nil"/>
              <w:left w:val="nil"/>
              <w:bottom w:val="single" w:sz="4" w:space="0" w:color="auto"/>
              <w:right w:val="single" w:sz="4" w:space="0" w:color="auto"/>
            </w:tcBorders>
            <w:shd w:val="clear" w:color="auto" w:fill="auto"/>
            <w:noWrap/>
            <w:vAlign w:val="bottom"/>
            <w:hideMark/>
          </w:tcPr>
          <w:p w14:paraId="2AC9530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w:t>
            </w:r>
          </w:p>
        </w:tc>
        <w:tc>
          <w:tcPr>
            <w:tcW w:w="1134" w:type="dxa"/>
            <w:tcBorders>
              <w:top w:val="nil"/>
              <w:left w:val="nil"/>
              <w:bottom w:val="single" w:sz="4" w:space="0" w:color="auto"/>
              <w:right w:val="single" w:sz="4" w:space="0" w:color="auto"/>
            </w:tcBorders>
            <w:shd w:val="clear" w:color="auto" w:fill="auto"/>
            <w:noWrap/>
            <w:vAlign w:val="bottom"/>
            <w:hideMark/>
          </w:tcPr>
          <w:p w14:paraId="088423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B6B479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E46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F90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Lauster</w:t>
            </w:r>
          </w:p>
        </w:tc>
        <w:tc>
          <w:tcPr>
            <w:tcW w:w="1800" w:type="dxa"/>
            <w:tcBorders>
              <w:top w:val="nil"/>
              <w:left w:val="nil"/>
              <w:bottom w:val="single" w:sz="4" w:space="0" w:color="auto"/>
              <w:right w:val="single" w:sz="4" w:space="0" w:color="auto"/>
            </w:tcBorders>
            <w:shd w:val="clear" w:color="auto" w:fill="auto"/>
            <w:noWrap/>
            <w:vAlign w:val="bottom"/>
            <w:hideMark/>
          </w:tcPr>
          <w:p w14:paraId="184BB8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Reinhard</w:t>
            </w:r>
          </w:p>
        </w:tc>
        <w:tc>
          <w:tcPr>
            <w:tcW w:w="4264" w:type="dxa"/>
            <w:tcBorders>
              <w:top w:val="nil"/>
              <w:left w:val="nil"/>
              <w:bottom w:val="single" w:sz="4" w:space="0" w:color="auto"/>
              <w:right w:val="single" w:sz="4" w:space="0" w:color="auto"/>
            </w:tcBorders>
            <w:shd w:val="clear" w:color="auto" w:fill="auto"/>
            <w:noWrap/>
            <w:vAlign w:val="bottom"/>
            <w:hideMark/>
          </w:tcPr>
          <w:p w14:paraId="2BE8C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1BB2F4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EE284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A76D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B23F0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Lavasani</w:t>
            </w:r>
          </w:p>
        </w:tc>
        <w:tc>
          <w:tcPr>
            <w:tcW w:w="1800" w:type="dxa"/>
            <w:tcBorders>
              <w:top w:val="nil"/>
              <w:left w:val="nil"/>
              <w:bottom w:val="single" w:sz="4" w:space="0" w:color="auto"/>
              <w:right w:val="single" w:sz="4" w:space="0" w:color="auto"/>
            </w:tcBorders>
            <w:shd w:val="clear" w:color="auto" w:fill="auto"/>
            <w:noWrap/>
            <w:vAlign w:val="bottom"/>
            <w:hideMark/>
          </w:tcPr>
          <w:p w14:paraId="6CD321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Shahab</w:t>
            </w:r>
          </w:p>
        </w:tc>
        <w:tc>
          <w:tcPr>
            <w:tcW w:w="4264" w:type="dxa"/>
            <w:tcBorders>
              <w:top w:val="nil"/>
              <w:left w:val="nil"/>
              <w:bottom w:val="single" w:sz="4" w:space="0" w:color="auto"/>
              <w:right w:val="single" w:sz="4" w:space="0" w:color="auto"/>
            </w:tcBorders>
            <w:shd w:val="clear" w:color="auto" w:fill="auto"/>
            <w:noWrap/>
            <w:vAlign w:val="bottom"/>
            <w:hideMark/>
          </w:tcPr>
          <w:p w14:paraId="7AC6D8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Sweden AB</w:t>
            </w:r>
          </w:p>
        </w:tc>
        <w:tc>
          <w:tcPr>
            <w:tcW w:w="1134" w:type="dxa"/>
            <w:tcBorders>
              <w:top w:val="nil"/>
              <w:left w:val="nil"/>
              <w:bottom w:val="single" w:sz="4" w:space="0" w:color="auto"/>
              <w:right w:val="single" w:sz="4" w:space="0" w:color="auto"/>
            </w:tcBorders>
            <w:shd w:val="clear" w:color="auto" w:fill="auto"/>
            <w:noWrap/>
            <w:vAlign w:val="bottom"/>
            <w:hideMark/>
          </w:tcPr>
          <w:p w14:paraId="39780F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91722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BE2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57706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Lazara</w:t>
            </w:r>
          </w:p>
        </w:tc>
        <w:tc>
          <w:tcPr>
            <w:tcW w:w="1800" w:type="dxa"/>
            <w:tcBorders>
              <w:top w:val="nil"/>
              <w:left w:val="nil"/>
              <w:bottom w:val="single" w:sz="4" w:space="0" w:color="auto"/>
              <w:right w:val="single" w:sz="4" w:space="0" w:color="auto"/>
            </w:tcBorders>
            <w:shd w:val="clear" w:color="auto" w:fill="auto"/>
            <w:noWrap/>
            <w:vAlign w:val="bottom"/>
            <w:hideMark/>
          </w:tcPr>
          <w:p w14:paraId="023EC0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Dominic</w:t>
            </w:r>
          </w:p>
        </w:tc>
        <w:tc>
          <w:tcPr>
            <w:tcW w:w="4264" w:type="dxa"/>
            <w:tcBorders>
              <w:top w:val="nil"/>
              <w:left w:val="nil"/>
              <w:bottom w:val="single" w:sz="4" w:space="0" w:color="auto"/>
              <w:right w:val="single" w:sz="4" w:space="0" w:color="auto"/>
            </w:tcBorders>
            <w:shd w:val="clear" w:color="auto" w:fill="auto"/>
            <w:noWrap/>
            <w:vAlign w:val="bottom"/>
            <w:hideMark/>
          </w:tcPr>
          <w:p w14:paraId="3C6E58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703CD7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17522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224C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937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Lee</w:t>
            </w:r>
          </w:p>
        </w:tc>
        <w:tc>
          <w:tcPr>
            <w:tcW w:w="1800" w:type="dxa"/>
            <w:tcBorders>
              <w:top w:val="nil"/>
              <w:left w:val="nil"/>
              <w:bottom w:val="single" w:sz="4" w:space="0" w:color="auto"/>
              <w:right w:val="single" w:sz="4" w:space="0" w:color="auto"/>
            </w:tcBorders>
            <w:shd w:val="clear" w:color="auto" w:fill="auto"/>
            <w:noWrap/>
            <w:vAlign w:val="bottom"/>
            <w:hideMark/>
          </w:tcPr>
          <w:p w14:paraId="405336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Jay</w:t>
            </w:r>
          </w:p>
        </w:tc>
        <w:tc>
          <w:tcPr>
            <w:tcW w:w="4264" w:type="dxa"/>
            <w:tcBorders>
              <w:top w:val="nil"/>
              <w:left w:val="nil"/>
              <w:bottom w:val="single" w:sz="4" w:space="0" w:color="auto"/>
              <w:right w:val="single" w:sz="4" w:space="0" w:color="auto"/>
            </w:tcBorders>
            <w:shd w:val="clear" w:color="auto" w:fill="auto"/>
            <w:noWrap/>
            <w:vAlign w:val="bottom"/>
            <w:hideMark/>
          </w:tcPr>
          <w:p w14:paraId="5360F7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Verizon UK Ltd</w:t>
            </w:r>
          </w:p>
        </w:tc>
        <w:tc>
          <w:tcPr>
            <w:tcW w:w="1134" w:type="dxa"/>
            <w:tcBorders>
              <w:top w:val="nil"/>
              <w:left w:val="nil"/>
              <w:bottom w:val="single" w:sz="4" w:space="0" w:color="auto"/>
              <w:right w:val="single" w:sz="4" w:space="0" w:color="auto"/>
            </w:tcBorders>
            <w:shd w:val="clear" w:color="auto" w:fill="auto"/>
            <w:noWrap/>
            <w:vAlign w:val="bottom"/>
            <w:hideMark/>
          </w:tcPr>
          <w:p w14:paraId="4A0589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18768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BBC8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0B911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Leis</w:t>
            </w:r>
          </w:p>
        </w:tc>
        <w:tc>
          <w:tcPr>
            <w:tcW w:w="1800" w:type="dxa"/>
            <w:tcBorders>
              <w:top w:val="nil"/>
              <w:left w:val="nil"/>
              <w:bottom w:val="single" w:sz="4" w:space="0" w:color="auto"/>
              <w:right w:val="single" w:sz="4" w:space="0" w:color="auto"/>
            </w:tcBorders>
            <w:shd w:val="clear" w:color="auto" w:fill="auto"/>
            <w:noWrap/>
            <w:vAlign w:val="bottom"/>
            <w:hideMark/>
          </w:tcPr>
          <w:p w14:paraId="36C8F9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57257D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 Oy</w:t>
            </w:r>
          </w:p>
        </w:tc>
        <w:tc>
          <w:tcPr>
            <w:tcW w:w="1134" w:type="dxa"/>
            <w:tcBorders>
              <w:top w:val="nil"/>
              <w:left w:val="nil"/>
              <w:bottom w:val="single" w:sz="4" w:space="0" w:color="auto"/>
              <w:right w:val="single" w:sz="4" w:space="0" w:color="auto"/>
            </w:tcBorders>
            <w:shd w:val="clear" w:color="auto" w:fill="auto"/>
            <w:noWrap/>
            <w:vAlign w:val="bottom"/>
            <w:hideMark/>
          </w:tcPr>
          <w:p w14:paraId="544F73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9469DE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88C4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9F9AF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Liang</w:t>
            </w:r>
          </w:p>
        </w:tc>
        <w:tc>
          <w:tcPr>
            <w:tcW w:w="1800" w:type="dxa"/>
            <w:tcBorders>
              <w:top w:val="nil"/>
              <w:left w:val="nil"/>
              <w:bottom w:val="single" w:sz="4" w:space="0" w:color="auto"/>
              <w:right w:val="single" w:sz="4" w:space="0" w:color="auto"/>
            </w:tcBorders>
            <w:shd w:val="clear" w:color="auto" w:fill="auto"/>
            <w:noWrap/>
            <w:vAlign w:val="bottom"/>
            <w:hideMark/>
          </w:tcPr>
          <w:p w14:paraId="6AC0E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Huarui</w:t>
            </w:r>
          </w:p>
        </w:tc>
        <w:tc>
          <w:tcPr>
            <w:tcW w:w="4264" w:type="dxa"/>
            <w:tcBorders>
              <w:top w:val="nil"/>
              <w:left w:val="nil"/>
              <w:bottom w:val="single" w:sz="4" w:space="0" w:color="auto"/>
              <w:right w:val="single" w:sz="4" w:space="0" w:color="auto"/>
            </w:tcBorders>
            <w:shd w:val="clear" w:color="auto" w:fill="auto"/>
            <w:noWrap/>
            <w:vAlign w:val="bottom"/>
            <w:hideMark/>
          </w:tcPr>
          <w:p w14:paraId="06BA029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Computer Trading Co. Ltd</w:t>
            </w:r>
          </w:p>
        </w:tc>
        <w:tc>
          <w:tcPr>
            <w:tcW w:w="1134" w:type="dxa"/>
            <w:tcBorders>
              <w:top w:val="nil"/>
              <w:left w:val="nil"/>
              <w:bottom w:val="single" w:sz="4" w:space="0" w:color="auto"/>
              <w:right w:val="single" w:sz="4" w:space="0" w:color="auto"/>
            </w:tcBorders>
            <w:shd w:val="clear" w:color="auto" w:fill="auto"/>
            <w:noWrap/>
            <w:vAlign w:val="bottom"/>
            <w:hideMark/>
          </w:tcPr>
          <w:p w14:paraId="29017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2FF016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2411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3BCE4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Liao</w:t>
            </w:r>
          </w:p>
        </w:tc>
        <w:tc>
          <w:tcPr>
            <w:tcW w:w="1800" w:type="dxa"/>
            <w:tcBorders>
              <w:top w:val="nil"/>
              <w:left w:val="nil"/>
              <w:bottom w:val="single" w:sz="4" w:space="0" w:color="auto"/>
              <w:right w:val="single" w:sz="4" w:space="0" w:color="auto"/>
            </w:tcBorders>
            <w:shd w:val="clear" w:color="auto" w:fill="auto"/>
            <w:noWrap/>
            <w:vAlign w:val="bottom"/>
            <w:hideMark/>
          </w:tcPr>
          <w:p w14:paraId="709035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Ellen</w:t>
            </w:r>
          </w:p>
        </w:tc>
        <w:tc>
          <w:tcPr>
            <w:tcW w:w="4264" w:type="dxa"/>
            <w:tcBorders>
              <w:top w:val="nil"/>
              <w:left w:val="nil"/>
              <w:bottom w:val="single" w:sz="4" w:space="0" w:color="auto"/>
              <w:right w:val="single" w:sz="4" w:space="0" w:color="auto"/>
            </w:tcBorders>
            <w:shd w:val="clear" w:color="auto" w:fill="auto"/>
            <w:noWrap/>
            <w:vAlign w:val="bottom"/>
            <w:hideMark/>
          </w:tcPr>
          <w:p w14:paraId="6767C2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Communications</w:t>
            </w:r>
          </w:p>
        </w:tc>
        <w:tc>
          <w:tcPr>
            <w:tcW w:w="1134" w:type="dxa"/>
            <w:tcBorders>
              <w:top w:val="nil"/>
              <w:left w:val="nil"/>
              <w:bottom w:val="single" w:sz="4" w:space="0" w:color="auto"/>
              <w:right w:val="single" w:sz="4" w:space="0" w:color="auto"/>
            </w:tcBorders>
            <w:shd w:val="clear" w:color="auto" w:fill="auto"/>
            <w:noWrap/>
            <w:vAlign w:val="bottom"/>
            <w:hideMark/>
          </w:tcPr>
          <w:p w14:paraId="128D54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662589D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E4A9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E4577F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Liu</w:t>
            </w:r>
          </w:p>
        </w:tc>
        <w:tc>
          <w:tcPr>
            <w:tcW w:w="1800" w:type="dxa"/>
            <w:tcBorders>
              <w:top w:val="nil"/>
              <w:left w:val="nil"/>
              <w:bottom w:val="single" w:sz="4" w:space="0" w:color="auto"/>
              <w:right w:val="single" w:sz="4" w:space="0" w:color="auto"/>
            </w:tcBorders>
            <w:shd w:val="clear" w:color="auto" w:fill="auto"/>
            <w:noWrap/>
            <w:vAlign w:val="bottom"/>
            <w:hideMark/>
          </w:tcPr>
          <w:p w14:paraId="3A1935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Jennifer</w:t>
            </w:r>
          </w:p>
        </w:tc>
        <w:tc>
          <w:tcPr>
            <w:tcW w:w="4264" w:type="dxa"/>
            <w:tcBorders>
              <w:top w:val="nil"/>
              <w:left w:val="nil"/>
              <w:bottom w:val="single" w:sz="4" w:space="0" w:color="auto"/>
              <w:right w:val="single" w:sz="4" w:space="0" w:color="auto"/>
            </w:tcBorders>
            <w:shd w:val="clear" w:color="auto" w:fill="auto"/>
            <w:noWrap/>
            <w:vAlign w:val="bottom"/>
            <w:hideMark/>
          </w:tcPr>
          <w:p w14:paraId="7429FE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0A1F19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969047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263B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C286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73A1AA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Fei</w:t>
            </w:r>
          </w:p>
        </w:tc>
        <w:tc>
          <w:tcPr>
            <w:tcW w:w="4264" w:type="dxa"/>
            <w:tcBorders>
              <w:top w:val="nil"/>
              <w:left w:val="nil"/>
              <w:bottom w:val="single" w:sz="4" w:space="0" w:color="auto"/>
              <w:right w:val="single" w:sz="4" w:space="0" w:color="auto"/>
            </w:tcBorders>
            <w:shd w:val="clear" w:color="auto" w:fill="auto"/>
            <w:noWrap/>
            <w:vAlign w:val="bottom"/>
            <w:hideMark/>
          </w:tcPr>
          <w:p w14:paraId="1C0D9E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17C52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1B4079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DC9E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6C89F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0995B8E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4264" w:type="dxa"/>
            <w:tcBorders>
              <w:top w:val="nil"/>
              <w:left w:val="nil"/>
              <w:bottom w:val="single" w:sz="4" w:space="0" w:color="auto"/>
              <w:right w:val="single" w:sz="4" w:space="0" w:color="auto"/>
            </w:tcBorders>
            <w:shd w:val="clear" w:color="auto" w:fill="auto"/>
            <w:noWrap/>
            <w:vAlign w:val="bottom"/>
            <w:hideMark/>
          </w:tcPr>
          <w:p w14:paraId="4FE255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España SA</w:t>
            </w:r>
          </w:p>
        </w:tc>
        <w:tc>
          <w:tcPr>
            <w:tcW w:w="1134" w:type="dxa"/>
            <w:tcBorders>
              <w:top w:val="nil"/>
              <w:left w:val="nil"/>
              <w:bottom w:val="single" w:sz="4" w:space="0" w:color="auto"/>
              <w:right w:val="single" w:sz="4" w:space="0" w:color="auto"/>
            </w:tcBorders>
            <w:shd w:val="clear" w:color="auto" w:fill="auto"/>
            <w:noWrap/>
            <w:vAlign w:val="bottom"/>
            <w:hideMark/>
          </w:tcPr>
          <w:p w14:paraId="38F10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FDAD1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9454B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F83E6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Mohali</w:t>
            </w:r>
          </w:p>
        </w:tc>
        <w:tc>
          <w:tcPr>
            <w:tcW w:w="1800" w:type="dxa"/>
            <w:tcBorders>
              <w:top w:val="nil"/>
              <w:left w:val="nil"/>
              <w:bottom w:val="single" w:sz="4" w:space="0" w:color="auto"/>
              <w:right w:val="single" w:sz="4" w:space="0" w:color="auto"/>
            </w:tcBorders>
            <w:shd w:val="clear" w:color="auto" w:fill="auto"/>
            <w:noWrap/>
            <w:vAlign w:val="bottom"/>
            <w:hideMark/>
          </w:tcPr>
          <w:p w14:paraId="123DD2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Marianne</w:t>
            </w:r>
          </w:p>
        </w:tc>
        <w:tc>
          <w:tcPr>
            <w:tcW w:w="4264" w:type="dxa"/>
            <w:tcBorders>
              <w:top w:val="nil"/>
              <w:left w:val="nil"/>
              <w:bottom w:val="single" w:sz="4" w:space="0" w:color="auto"/>
              <w:right w:val="single" w:sz="4" w:space="0" w:color="auto"/>
            </w:tcBorders>
            <w:shd w:val="clear" w:color="auto" w:fill="auto"/>
            <w:noWrap/>
            <w:vAlign w:val="bottom"/>
            <w:hideMark/>
          </w:tcPr>
          <w:p w14:paraId="68B8ED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Spain</w:t>
            </w:r>
          </w:p>
        </w:tc>
        <w:tc>
          <w:tcPr>
            <w:tcW w:w="1134" w:type="dxa"/>
            <w:tcBorders>
              <w:top w:val="nil"/>
              <w:left w:val="nil"/>
              <w:bottom w:val="single" w:sz="4" w:space="0" w:color="auto"/>
              <w:right w:val="single" w:sz="4" w:space="0" w:color="auto"/>
            </w:tcBorders>
            <w:shd w:val="clear" w:color="auto" w:fill="auto"/>
            <w:noWrap/>
            <w:vAlign w:val="bottom"/>
            <w:hideMark/>
          </w:tcPr>
          <w:p w14:paraId="198F21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1AE9F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619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E703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Morand</w:t>
            </w:r>
          </w:p>
        </w:tc>
        <w:tc>
          <w:tcPr>
            <w:tcW w:w="1800" w:type="dxa"/>
            <w:tcBorders>
              <w:top w:val="nil"/>
              <w:left w:val="nil"/>
              <w:bottom w:val="single" w:sz="4" w:space="0" w:color="auto"/>
              <w:right w:val="single" w:sz="4" w:space="0" w:color="auto"/>
            </w:tcBorders>
            <w:shd w:val="clear" w:color="auto" w:fill="auto"/>
            <w:noWrap/>
            <w:vAlign w:val="bottom"/>
            <w:hideMark/>
          </w:tcPr>
          <w:p w14:paraId="21A98E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Lionel</w:t>
            </w:r>
          </w:p>
        </w:tc>
        <w:tc>
          <w:tcPr>
            <w:tcW w:w="4264" w:type="dxa"/>
            <w:tcBorders>
              <w:top w:val="nil"/>
              <w:left w:val="nil"/>
              <w:bottom w:val="single" w:sz="4" w:space="0" w:color="auto"/>
              <w:right w:val="single" w:sz="4" w:space="0" w:color="auto"/>
            </w:tcBorders>
            <w:shd w:val="clear" w:color="auto" w:fill="auto"/>
            <w:noWrap/>
            <w:vAlign w:val="bottom"/>
            <w:hideMark/>
          </w:tcPr>
          <w:p w14:paraId="00BF56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4753CE3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C496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8FD5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CEC04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nadah</w:t>
            </w:r>
          </w:p>
        </w:tc>
        <w:tc>
          <w:tcPr>
            <w:tcW w:w="1800" w:type="dxa"/>
            <w:tcBorders>
              <w:top w:val="nil"/>
              <w:left w:val="nil"/>
              <w:bottom w:val="single" w:sz="4" w:space="0" w:color="auto"/>
              <w:right w:val="single" w:sz="4" w:space="0" w:color="auto"/>
            </w:tcBorders>
            <w:shd w:val="clear" w:color="auto" w:fill="auto"/>
            <w:noWrap/>
            <w:vAlign w:val="bottom"/>
            <w:hideMark/>
          </w:tcPr>
          <w:p w14:paraId="45773F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mehdi</w:t>
            </w:r>
          </w:p>
        </w:tc>
        <w:tc>
          <w:tcPr>
            <w:tcW w:w="4264" w:type="dxa"/>
            <w:tcBorders>
              <w:top w:val="nil"/>
              <w:left w:val="nil"/>
              <w:bottom w:val="single" w:sz="4" w:space="0" w:color="auto"/>
              <w:right w:val="single" w:sz="4" w:space="0" w:color="auto"/>
            </w:tcBorders>
            <w:shd w:val="clear" w:color="auto" w:fill="auto"/>
            <w:noWrap/>
            <w:vAlign w:val="bottom"/>
            <w:hideMark/>
          </w:tcPr>
          <w:p w14:paraId="0AD0FC5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Romania</w:t>
            </w:r>
          </w:p>
        </w:tc>
        <w:tc>
          <w:tcPr>
            <w:tcW w:w="1134" w:type="dxa"/>
            <w:tcBorders>
              <w:top w:val="nil"/>
              <w:left w:val="nil"/>
              <w:bottom w:val="single" w:sz="4" w:space="0" w:color="auto"/>
              <w:right w:val="single" w:sz="4" w:space="0" w:color="auto"/>
            </w:tcBorders>
            <w:shd w:val="clear" w:color="auto" w:fill="auto"/>
            <w:noWrap/>
            <w:vAlign w:val="bottom"/>
            <w:hideMark/>
          </w:tcPr>
          <w:p w14:paraId="0E6DBBA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E0C6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D0E2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A8217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Noda</w:t>
            </w:r>
          </w:p>
        </w:tc>
        <w:tc>
          <w:tcPr>
            <w:tcW w:w="1800" w:type="dxa"/>
            <w:tcBorders>
              <w:top w:val="nil"/>
              <w:left w:val="nil"/>
              <w:bottom w:val="single" w:sz="4" w:space="0" w:color="auto"/>
              <w:right w:val="single" w:sz="4" w:space="0" w:color="auto"/>
            </w:tcBorders>
            <w:shd w:val="clear" w:color="auto" w:fill="auto"/>
            <w:noWrap/>
            <w:vAlign w:val="bottom"/>
            <w:hideMark/>
          </w:tcPr>
          <w:p w14:paraId="1BBAB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Aki</w:t>
            </w:r>
          </w:p>
        </w:tc>
        <w:tc>
          <w:tcPr>
            <w:tcW w:w="4264" w:type="dxa"/>
            <w:tcBorders>
              <w:top w:val="nil"/>
              <w:left w:val="nil"/>
              <w:bottom w:val="single" w:sz="4" w:space="0" w:color="auto"/>
              <w:right w:val="single" w:sz="4" w:space="0" w:color="auto"/>
            </w:tcBorders>
            <w:shd w:val="clear" w:color="auto" w:fill="auto"/>
            <w:noWrap/>
            <w:vAlign w:val="bottom"/>
            <w:hideMark/>
          </w:tcPr>
          <w:p w14:paraId="664285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20FF51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AEF8E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35CA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1B501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Oettl</w:t>
            </w:r>
          </w:p>
        </w:tc>
        <w:tc>
          <w:tcPr>
            <w:tcW w:w="1800" w:type="dxa"/>
            <w:tcBorders>
              <w:top w:val="nil"/>
              <w:left w:val="nil"/>
              <w:bottom w:val="single" w:sz="4" w:space="0" w:color="auto"/>
              <w:right w:val="single" w:sz="4" w:space="0" w:color="auto"/>
            </w:tcBorders>
            <w:shd w:val="clear" w:color="auto" w:fill="auto"/>
            <w:noWrap/>
            <w:vAlign w:val="bottom"/>
            <w:hideMark/>
          </w:tcPr>
          <w:p w14:paraId="08136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Martin</w:t>
            </w:r>
          </w:p>
        </w:tc>
        <w:tc>
          <w:tcPr>
            <w:tcW w:w="4264" w:type="dxa"/>
            <w:tcBorders>
              <w:top w:val="nil"/>
              <w:left w:val="nil"/>
              <w:bottom w:val="single" w:sz="4" w:space="0" w:color="auto"/>
              <w:right w:val="single" w:sz="4" w:space="0" w:color="auto"/>
            </w:tcBorders>
            <w:shd w:val="clear" w:color="auto" w:fill="auto"/>
            <w:noWrap/>
            <w:vAlign w:val="bottom"/>
            <w:hideMark/>
          </w:tcPr>
          <w:p w14:paraId="6C6AA7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w:t>
            </w:r>
          </w:p>
        </w:tc>
        <w:tc>
          <w:tcPr>
            <w:tcW w:w="1134" w:type="dxa"/>
            <w:tcBorders>
              <w:top w:val="nil"/>
              <w:left w:val="nil"/>
              <w:bottom w:val="single" w:sz="4" w:space="0" w:color="auto"/>
              <w:right w:val="single" w:sz="4" w:space="0" w:color="auto"/>
            </w:tcBorders>
            <w:shd w:val="clear" w:color="auto" w:fill="auto"/>
            <w:noWrap/>
            <w:vAlign w:val="bottom"/>
            <w:hideMark/>
          </w:tcPr>
          <w:p w14:paraId="52A124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391DE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58C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E3E8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Patel</w:t>
            </w:r>
          </w:p>
        </w:tc>
        <w:tc>
          <w:tcPr>
            <w:tcW w:w="1800" w:type="dxa"/>
            <w:tcBorders>
              <w:top w:val="nil"/>
              <w:left w:val="nil"/>
              <w:bottom w:val="single" w:sz="4" w:space="0" w:color="auto"/>
              <w:right w:val="single" w:sz="4" w:space="0" w:color="auto"/>
            </w:tcBorders>
            <w:shd w:val="clear" w:color="auto" w:fill="auto"/>
            <w:noWrap/>
            <w:vAlign w:val="bottom"/>
            <w:hideMark/>
          </w:tcPr>
          <w:p w14:paraId="7F2DCC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Milan</w:t>
            </w:r>
          </w:p>
        </w:tc>
        <w:tc>
          <w:tcPr>
            <w:tcW w:w="4264" w:type="dxa"/>
            <w:tcBorders>
              <w:top w:val="nil"/>
              <w:left w:val="nil"/>
              <w:bottom w:val="single" w:sz="4" w:space="0" w:color="auto"/>
              <w:right w:val="single" w:sz="4" w:space="0" w:color="auto"/>
            </w:tcBorders>
            <w:shd w:val="clear" w:color="auto" w:fill="auto"/>
            <w:noWrap/>
            <w:vAlign w:val="bottom"/>
            <w:hideMark/>
          </w:tcPr>
          <w:p w14:paraId="1B0510D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France</w:t>
            </w:r>
          </w:p>
        </w:tc>
        <w:tc>
          <w:tcPr>
            <w:tcW w:w="1134" w:type="dxa"/>
            <w:tcBorders>
              <w:top w:val="nil"/>
              <w:left w:val="nil"/>
              <w:bottom w:val="single" w:sz="4" w:space="0" w:color="auto"/>
              <w:right w:val="single" w:sz="4" w:space="0" w:color="auto"/>
            </w:tcBorders>
            <w:shd w:val="clear" w:color="auto" w:fill="auto"/>
            <w:noWrap/>
            <w:vAlign w:val="bottom"/>
            <w:hideMark/>
          </w:tcPr>
          <w:p w14:paraId="2C636C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63A608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C61C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7F36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Poikselka</w:t>
            </w:r>
          </w:p>
        </w:tc>
        <w:tc>
          <w:tcPr>
            <w:tcW w:w="1800" w:type="dxa"/>
            <w:tcBorders>
              <w:top w:val="nil"/>
              <w:left w:val="nil"/>
              <w:bottom w:val="single" w:sz="4" w:space="0" w:color="auto"/>
              <w:right w:val="single" w:sz="4" w:space="0" w:color="auto"/>
            </w:tcBorders>
            <w:shd w:val="clear" w:color="auto" w:fill="auto"/>
            <w:noWrap/>
            <w:vAlign w:val="bottom"/>
            <w:hideMark/>
          </w:tcPr>
          <w:p w14:paraId="416083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Miikka</w:t>
            </w:r>
          </w:p>
        </w:tc>
        <w:tc>
          <w:tcPr>
            <w:tcW w:w="4264" w:type="dxa"/>
            <w:tcBorders>
              <w:top w:val="nil"/>
              <w:left w:val="nil"/>
              <w:bottom w:val="single" w:sz="4" w:space="0" w:color="auto"/>
              <w:right w:val="single" w:sz="4" w:space="0" w:color="auto"/>
            </w:tcBorders>
            <w:shd w:val="clear" w:color="auto" w:fill="auto"/>
            <w:noWrap/>
            <w:vAlign w:val="bottom"/>
            <w:hideMark/>
          </w:tcPr>
          <w:p w14:paraId="2E916B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1BC31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5BD71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536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F527C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Ramanan</w:t>
            </w:r>
          </w:p>
        </w:tc>
        <w:tc>
          <w:tcPr>
            <w:tcW w:w="1800" w:type="dxa"/>
            <w:tcBorders>
              <w:top w:val="nil"/>
              <w:left w:val="nil"/>
              <w:bottom w:val="single" w:sz="4" w:space="0" w:color="auto"/>
              <w:right w:val="single" w:sz="4" w:space="0" w:color="auto"/>
            </w:tcBorders>
            <w:shd w:val="clear" w:color="auto" w:fill="auto"/>
            <w:noWrap/>
            <w:vAlign w:val="bottom"/>
            <w:hideMark/>
          </w:tcPr>
          <w:p w14:paraId="1A84CC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Sivasubramaniam</w:t>
            </w:r>
          </w:p>
        </w:tc>
        <w:tc>
          <w:tcPr>
            <w:tcW w:w="4264" w:type="dxa"/>
            <w:tcBorders>
              <w:top w:val="nil"/>
              <w:left w:val="nil"/>
              <w:bottom w:val="single" w:sz="4" w:space="0" w:color="auto"/>
              <w:right w:val="single" w:sz="4" w:space="0" w:color="auto"/>
            </w:tcBorders>
            <w:shd w:val="clear" w:color="auto" w:fill="auto"/>
            <w:noWrap/>
            <w:vAlign w:val="bottom"/>
            <w:hideMark/>
          </w:tcPr>
          <w:p w14:paraId="73A0E0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Telecom MODUS Ltd.</w:t>
            </w:r>
          </w:p>
        </w:tc>
        <w:tc>
          <w:tcPr>
            <w:tcW w:w="1134" w:type="dxa"/>
            <w:tcBorders>
              <w:top w:val="nil"/>
              <w:left w:val="nil"/>
              <w:bottom w:val="single" w:sz="4" w:space="0" w:color="auto"/>
              <w:right w:val="single" w:sz="4" w:space="0" w:color="auto"/>
            </w:tcBorders>
            <w:shd w:val="clear" w:color="auto" w:fill="auto"/>
            <w:noWrap/>
            <w:vAlign w:val="bottom"/>
            <w:hideMark/>
          </w:tcPr>
          <w:p w14:paraId="7DD285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27CE7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5729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E9A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Rengasami</w:t>
            </w:r>
          </w:p>
        </w:tc>
        <w:tc>
          <w:tcPr>
            <w:tcW w:w="1800" w:type="dxa"/>
            <w:tcBorders>
              <w:top w:val="nil"/>
              <w:left w:val="nil"/>
              <w:bottom w:val="single" w:sz="4" w:space="0" w:color="auto"/>
              <w:right w:val="single" w:sz="4" w:space="0" w:color="auto"/>
            </w:tcBorders>
            <w:shd w:val="clear" w:color="auto" w:fill="auto"/>
            <w:noWrap/>
            <w:vAlign w:val="bottom"/>
            <w:hideMark/>
          </w:tcPr>
          <w:p w14:paraId="7E674EC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Selvam</w:t>
            </w:r>
          </w:p>
        </w:tc>
        <w:tc>
          <w:tcPr>
            <w:tcW w:w="4264" w:type="dxa"/>
            <w:tcBorders>
              <w:top w:val="nil"/>
              <w:left w:val="nil"/>
              <w:bottom w:val="single" w:sz="4" w:space="0" w:color="auto"/>
              <w:right w:val="single" w:sz="4" w:space="0" w:color="auto"/>
            </w:tcBorders>
            <w:shd w:val="clear" w:color="auto" w:fill="auto"/>
            <w:noWrap/>
            <w:vAlign w:val="bottom"/>
            <w:hideMark/>
          </w:tcPr>
          <w:p w14:paraId="5C4669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OTD</w:t>
            </w:r>
          </w:p>
        </w:tc>
        <w:tc>
          <w:tcPr>
            <w:tcW w:w="1134" w:type="dxa"/>
            <w:tcBorders>
              <w:top w:val="nil"/>
              <w:left w:val="nil"/>
              <w:bottom w:val="single" w:sz="4" w:space="0" w:color="auto"/>
              <w:right w:val="single" w:sz="4" w:space="0" w:color="auto"/>
            </w:tcBorders>
            <w:shd w:val="clear" w:color="auto" w:fill="auto"/>
            <w:noWrap/>
            <w:vAlign w:val="bottom"/>
            <w:hideMark/>
          </w:tcPr>
          <w:p w14:paraId="1442D1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F60DB6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73D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CBE2D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Schmitt</w:t>
            </w:r>
          </w:p>
        </w:tc>
        <w:tc>
          <w:tcPr>
            <w:tcW w:w="1800" w:type="dxa"/>
            <w:tcBorders>
              <w:top w:val="nil"/>
              <w:left w:val="nil"/>
              <w:bottom w:val="single" w:sz="4" w:space="0" w:color="auto"/>
              <w:right w:val="single" w:sz="4" w:space="0" w:color="auto"/>
            </w:tcBorders>
            <w:shd w:val="clear" w:color="auto" w:fill="auto"/>
            <w:noWrap/>
            <w:vAlign w:val="bottom"/>
            <w:hideMark/>
          </w:tcPr>
          <w:p w14:paraId="36E6C8A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4EAC72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Telecommunication India</w:t>
            </w:r>
          </w:p>
        </w:tc>
        <w:tc>
          <w:tcPr>
            <w:tcW w:w="1134" w:type="dxa"/>
            <w:tcBorders>
              <w:top w:val="nil"/>
              <w:left w:val="nil"/>
              <w:bottom w:val="single" w:sz="4" w:space="0" w:color="auto"/>
              <w:right w:val="single" w:sz="4" w:space="0" w:color="auto"/>
            </w:tcBorders>
            <w:shd w:val="clear" w:color="auto" w:fill="auto"/>
            <w:noWrap/>
            <w:vAlign w:val="bottom"/>
            <w:hideMark/>
          </w:tcPr>
          <w:p w14:paraId="48A7FB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7512DB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E69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23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Sedlacek</w:t>
            </w:r>
          </w:p>
        </w:tc>
        <w:tc>
          <w:tcPr>
            <w:tcW w:w="1800" w:type="dxa"/>
            <w:tcBorders>
              <w:top w:val="nil"/>
              <w:left w:val="nil"/>
              <w:bottom w:val="single" w:sz="4" w:space="0" w:color="auto"/>
              <w:right w:val="single" w:sz="4" w:space="0" w:color="auto"/>
            </w:tcBorders>
            <w:shd w:val="clear" w:color="auto" w:fill="auto"/>
            <w:noWrap/>
            <w:vAlign w:val="bottom"/>
            <w:hideMark/>
          </w:tcPr>
          <w:p w14:paraId="33110E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Ivo</w:t>
            </w:r>
          </w:p>
        </w:tc>
        <w:tc>
          <w:tcPr>
            <w:tcW w:w="4264" w:type="dxa"/>
            <w:tcBorders>
              <w:top w:val="nil"/>
              <w:left w:val="nil"/>
              <w:bottom w:val="single" w:sz="4" w:space="0" w:color="auto"/>
              <w:right w:val="single" w:sz="4" w:space="0" w:color="auto"/>
            </w:tcBorders>
            <w:shd w:val="clear" w:color="auto" w:fill="auto"/>
            <w:noWrap/>
            <w:vAlign w:val="bottom"/>
            <w:hideMark/>
          </w:tcPr>
          <w:p w14:paraId="305658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France S.A.S</w:t>
            </w:r>
          </w:p>
        </w:tc>
        <w:tc>
          <w:tcPr>
            <w:tcW w:w="1134" w:type="dxa"/>
            <w:tcBorders>
              <w:top w:val="nil"/>
              <w:left w:val="nil"/>
              <w:bottom w:val="single" w:sz="4" w:space="0" w:color="auto"/>
              <w:right w:val="single" w:sz="4" w:space="0" w:color="auto"/>
            </w:tcBorders>
            <w:shd w:val="clear" w:color="auto" w:fill="auto"/>
            <w:noWrap/>
            <w:vAlign w:val="bottom"/>
            <w:hideMark/>
          </w:tcPr>
          <w:p w14:paraId="7B9A9A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D2BA8B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70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B136E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Seibert</w:t>
            </w:r>
          </w:p>
        </w:tc>
        <w:tc>
          <w:tcPr>
            <w:tcW w:w="1800" w:type="dxa"/>
            <w:tcBorders>
              <w:top w:val="nil"/>
              <w:left w:val="nil"/>
              <w:bottom w:val="single" w:sz="4" w:space="0" w:color="auto"/>
              <w:right w:val="single" w:sz="4" w:space="0" w:color="auto"/>
            </w:tcBorders>
            <w:shd w:val="clear" w:color="auto" w:fill="auto"/>
            <w:noWrap/>
            <w:vAlign w:val="bottom"/>
            <w:hideMark/>
          </w:tcPr>
          <w:p w14:paraId="2381C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Cristina</w:t>
            </w:r>
          </w:p>
        </w:tc>
        <w:tc>
          <w:tcPr>
            <w:tcW w:w="4264" w:type="dxa"/>
            <w:tcBorders>
              <w:top w:val="nil"/>
              <w:left w:val="nil"/>
              <w:bottom w:val="single" w:sz="4" w:space="0" w:color="auto"/>
              <w:right w:val="single" w:sz="4" w:space="0" w:color="auto"/>
            </w:tcBorders>
            <w:shd w:val="clear" w:color="auto" w:fill="auto"/>
            <w:noWrap/>
            <w:vAlign w:val="bottom"/>
            <w:hideMark/>
          </w:tcPr>
          <w:p w14:paraId="452CB5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5F3EF4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50219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F43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5F94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Shaikh</w:t>
            </w:r>
          </w:p>
        </w:tc>
        <w:tc>
          <w:tcPr>
            <w:tcW w:w="1800" w:type="dxa"/>
            <w:tcBorders>
              <w:top w:val="nil"/>
              <w:left w:val="nil"/>
              <w:bottom w:val="single" w:sz="4" w:space="0" w:color="auto"/>
              <w:right w:val="single" w:sz="4" w:space="0" w:color="auto"/>
            </w:tcBorders>
            <w:shd w:val="clear" w:color="auto" w:fill="auto"/>
            <w:noWrap/>
            <w:vAlign w:val="bottom"/>
            <w:hideMark/>
          </w:tcPr>
          <w:p w14:paraId="1FD613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Viqar</w:t>
            </w:r>
          </w:p>
        </w:tc>
        <w:tc>
          <w:tcPr>
            <w:tcW w:w="4264" w:type="dxa"/>
            <w:tcBorders>
              <w:top w:val="nil"/>
              <w:left w:val="nil"/>
              <w:bottom w:val="single" w:sz="4" w:space="0" w:color="auto"/>
              <w:right w:val="single" w:sz="4" w:space="0" w:color="auto"/>
            </w:tcBorders>
            <w:shd w:val="clear" w:color="auto" w:fill="auto"/>
            <w:noWrap/>
            <w:vAlign w:val="bottom"/>
            <w:hideMark/>
          </w:tcPr>
          <w:p w14:paraId="72A39C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Applied Communication Sciences</w:t>
            </w:r>
          </w:p>
        </w:tc>
        <w:tc>
          <w:tcPr>
            <w:tcW w:w="1134" w:type="dxa"/>
            <w:tcBorders>
              <w:top w:val="nil"/>
              <w:left w:val="nil"/>
              <w:bottom w:val="single" w:sz="4" w:space="0" w:color="auto"/>
              <w:right w:val="single" w:sz="4" w:space="0" w:color="auto"/>
            </w:tcBorders>
            <w:shd w:val="clear" w:color="auto" w:fill="auto"/>
            <w:noWrap/>
            <w:vAlign w:val="bottom"/>
            <w:hideMark/>
          </w:tcPr>
          <w:p w14:paraId="09A669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081CB1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E204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0C49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Shan</w:t>
            </w:r>
          </w:p>
        </w:tc>
        <w:tc>
          <w:tcPr>
            <w:tcW w:w="1800" w:type="dxa"/>
            <w:tcBorders>
              <w:top w:val="nil"/>
              <w:left w:val="nil"/>
              <w:bottom w:val="single" w:sz="4" w:space="0" w:color="auto"/>
              <w:right w:val="single" w:sz="4" w:space="0" w:color="auto"/>
            </w:tcBorders>
            <w:shd w:val="clear" w:color="auto" w:fill="auto"/>
            <w:noWrap/>
            <w:vAlign w:val="bottom"/>
            <w:hideMark/>
          </w:tcPr>
          <w:p w14:paraId="10DF5D3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Changhong</w:t>
            </w:r>
          </w:p>
        </w:tc>
        <w:tc>
          <w:tcPr>
            <w:tcW w:w="4264" w:type="dxa"/>
            <w:tcBorders>
              <w:top w:val="nil"/>
              <w:left w:val="nil"/>
              <w:bottom w:val="single" w:sz="4" w:space="0" w:color="auto"/>
              <w:right w:val="single" w:sz="4" w:space="0" w:color="auto"/>
            </w:tcBorders>
            <w:shd w:val="clear" w:color="auto" w:fill="auto"/>
            <w:noWrap/>
            <w:vAlign w:val="bottom"/>
            <w:hideMark/>
          </w:tcPr>
          <w:p w14:paraId="6406D8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Corporation (UK) Ltd</w:t>
            </w:r>
          </w:p>
        </w:tc>
        <w:tc>
          <w:tcPr>
            <w:tcW w:w="1134" w:type="dxa"/>
            <w:tcBorders>
              <w:top w:val="nil"/>
              <w:left w:val="nil"/>
              <w:bottom w:val="single" w:sz="4" w:space="0" w:color="auto"/>
              <w:right w:val="single" w:sz="4" w:space="0" w:color="auto"/>
            </w:tcBorders>
            <w:shd w:val="clear" w:color="auto" w:fill="auto"/>
            <w:noWrap/>
            <w:vAlign w:val="bottom"/>
            <w:hideMark/>
          </w:tcPr>
          <w:p w14:paraId="75B6FD3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78C225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5B36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8189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Shinya</w:t>
            </w:r>
          </w:p>
        </w:tc>
        <w:tc>
          <w:tcPr>
            <w:tcW w:w="1800" w:type="dxa"/>
            <w:tcBorders>
              <w:top w:val="nil"/>
              <w:left w:val="nil"/>
              <w:bottom w:val="single" w:sz="4" w:space="0" w:color="auto"/>
              <w:right w:val="single" w:sz="4" w:space="0" w:color="auto"/>
            </w:tcBorders>
            <w:shd w:val="clear" w:color="auto" w:fill="auto"/>
            <w:noWrap/>
            <w:vAlign w:val="bottom"/>
            <w:hideMark/>
          </w:tcPr>
          <w:p w14:paraId="7A9748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Takeda</w:t>
            </w:r>
          </w:p>
        </w:tc>
        <w:tc>
          <w:tcPr>
            <w:tcW w:w="4264" w:type="dxa"/>
            <w:tcBorders>
              <w:top w:val="nil"/>
              <w:left w:val="nil"/>
              <w:bottom w:val="single" w:sz="4" w:space="0" w:color="auto"/>
              <w:right w:val="single" w:sz="4" w:space="0" w:color="auto"/>
            </w:tcBorders>
            <w:shd w:val="clear" w:color="auto" w:fill="auto"/>
            <w:noWrap/>
            <w:vAlign w:val="bottom"/>
            <w:hideMark/>
          </w:tcPr>
          <w:p w14:paraId="18B82E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6CEEFD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58E02B5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DB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82A6C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Shu</w:t>
            </w:r>
          </w:p>
        </w:tc>
        <w:tc>
          <w:tcPr>
            <w:tcW w:w="1800" w:type="dxa"/>
            <w:tcBorders>
              <w:top w:val="nil"/>
              <w:left w:val="nil"/>
              <w:bottom w:val="single" w:sz="4" w:space="0" w:color="auto"/>
              <w:right w:val="single" w:sz="4" w:space="0" w:color="auto"/>
            </w:tcBorders>
            <w:shd w:val="clear" w:color="auto" w:fill="auto"/>
            <w:noWrap/>
            <w:vAlign w:val="bottom"/>
            <w:hideMark/>
          </w:tcPr>
          <w:p w14:paraId="2EA378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w:t>
            </w:r>
          </w:p>
        </w:tc>
        <w:tc>
          <w:tcPr>
            <w:tcW w:w="4264" w:type="dxa"/>
            <w:tcBorders>
              <w:top w:val="nil"/>
              <w:left w:val="nil"/>
              <w:bottom w:val="single" w:sz="4" w:space="0" w:color="auto"/>
              <w:right w:val="single" w:sz="4" w:space="0" w:color="auto"/>
            </w:tcBorders>
            <w:shd w:val="clear" w:color="auto" w:fill="auto"/>
            <w:noWrap/>
            <w:vAlign w:val="bottom"/>
            <w:hideMark/>
          </w:tcPr>
          <w:p w14:paraId="504464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HiSilicon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6AD06C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6A0D06B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EBA0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C816C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Sirotkin</w:t>
            </w:r>
          </w:p>
        </w:tc>
        <w:tc>
          <w:tcPr>
            <w:tcW w:w="1800" w:type="dxa"/>
            <w:tcBorders>
              <w:top w:val="nil"/>
              <w:left w:val="nil"/>
              <w:bottom w:val="single" w:sz="4" w:space="0" w:color="auto"/>
              <w:right w:val="single" w:sz="4" w:space="0" w:color="auto"/>
            </w:tcBorders>
            <w:shd w:val="clear" w:color="auto" w:fill="auto"/>
            <w:noWrap/>
            <w:vAlign w:val="bottom"/>
            <w:hideMark/>
          </w:tcPr>
          <w:p w14:paraId="7C393E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Sasha</w:t>
            </w:r>
          </w:p>
        </w:tc>
        <w:tc>
          <w:tcPr>
            <w:tcW w:w="4264" w:type="dxa"/>
            <w:tcBorders>
              <w:top w:val="nil"/>
              <w:left w:val="nil"/>
              <w:bottom w:val="single" w:sz="4" w:space="0" w:color="auto"/>
              <w:right w:val="single" w:sz="4" w:space="0" w:color="auto"/>
            </w:tcBorders>
            <w:shd w:val="clear" w:color="auto" w:fill="auto"/>
            <w:noWrap/>
            <w:vAlign w:val="bottom"/>
            <w:hideMark/>
          </w:tcPr>
          <w:p w14:paraId="3B1469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Denmark</w:t>
            </w:r>
          </w:p>
        </w:tc>
        <w:tc>
          <w:tcPr>
            <w:tcW w:w="1134" w:type="dxa"/>
            <w:tcBorders>
              <w:top w:val="nil"/>
              <w:left w:val="nil"/>
              <w:bottom w:val="single" w:sz="4" w:space="0" w:color="auto"/>
              <w:right w:val="single" w:sz="4" w:space="0" w:color="auto"/>
            </w:tcBorders>
            <w:shd w:val="clear" w:color="auto" w:fill="auto"/>
            <w:noWrap/>
            <w:vAlign w:val="bottom"/>
            <w:hideMark/>
          </w:tcPr>
          <w:p w14:paraId="19298C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3FC1E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8A3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C3FF3B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Soloway</w:t>
            </w:r>
          </w:p>
        </w:tc>
        <w:tc>
          <w:tcPr>
            <w:tcW w:w="1800" w:type="dxa"/>
            <w:tcBorders>
              <w:top w:val="nil"/>
              <w:left w:val="nil"/>
              <w:bottom w:val="single" w:sz="4" w:space="0" w:color="auto"/>
              <w:right w:val="single" w:sz="4" w:space="0" w:color="auto"/>
            </w:tcBorders>
            <w:shd w:val="clear" w:color="auto" w:fill="auto"/>
            <w:noWrap/>
            <w:vAlign w:val="bottom"/>
            <w:hideMark/>
          </w:tcPr>
          <w:p w14:paraId="3C74A4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Alan</w:t>
            </w:r>
          </w:p>
        </w:tc>
        <w:tc>
          <w:tcPr>
            <w:tcW w:w="4264" w:type="dxa"/>
            <w:tcBorders>
              <w:top w:val="nil"/>
              <w:left w:val="nil"/>
              <w:bottom w:val="single" w:sz="4" w:space="0" w:color="auto"/>
              <w:right w:val="single" w:sz="4" w:space="0" w:color="auto"/>
            </w:tcBorders>
            <w:shd w:val="clear" w:color="auto" w:fill="auto"/>
            <w:noWrap/>
            <w:vAlign w:val="bottom"/>
            <w:hideMark/>
          </w:tcPr>
          <w:p w14:paraId="61D566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Inc.(France)</w:t>
            </w:r>
          </w:p>
        </w:tc>
        <w:tc>
          <w:tcPr>
            <w:tcW w:w="1134" w:type="dxa"/>
            <w:tcBorders>
              <w:top w:val="nil"/>
              <w:left w:val="nil"/>
              <w:bottom w:val="single" w:sz="4" w:space="0" w:color="auto"/>
              <w:right w:val="single" w:sz="4" w:space="0" w:color="auto"/>
            </w:tcBorders>
            <w:shd w:val="clear" w:color="auto" w:fill="auto"/>
            <w:noWrap/>
            <w:vAlign w:val="bottom"/>
            <w:hideMark/>
          </w:tcPr>
          <w:p w14:paraId="52C957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5175F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E46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D0901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Stojanovski</w:t>
            </w:r>
          </w:p>
        </w:tc>
        <w:tc>
          <w:tcPr>
            <w:tcW w:w="1800" w:type="dxa"/>
            <w:tcBorders>
              <w:top w:val="nil"/>
              <w:left w:val="nil"/>
              <w:bottom w:val="single" w:sz="4" w:space="0" w:color="auto"/>
              <w:right w:val="single" w:sz="4" w:space="0" w:color="auto"/>
            </w:tcBorders>
            <w:shd w:val="clear" w:color="auto" w:fill="auto"/>
            <w:noWrap/>
            <w:vAlign w:val="bottom"/>
            <w:hideMark/>
          </w:tcPr>
          <w:p w14:paraId="5A33D8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Saso</w:t>
            </w:r>
          </w:p>
        </w:tc>
        <w:tc>
          <w:tcPr>
            <w:tcW w:w="4264" w:type="dxa"/>
            <w:tcBorders>
              <w:top w:val="nil"/>
              <w:left w:val="nil"/>
              <w:bottom w:val="single" w:sz="4" w:space="0" w:color="auto"/>
              <w:right w:val="single" w:sz="4" w:space="0" w:color="auto"/>
            </w:tcBorders>
            <w:shd w:val="clear" w:color="auto" w:fill="auto"/>
            <w:noWrap/>
            <w:vAlign w:val="bottom"/>
            <w:hideMark/>
          </w:tcPr>
          <w:p w14:paraId="11F66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France</w:t>
            </w:r>
          </w:p>
        </w:tc>
        <w:tc>
          <w:tcPr>
            <w:tcW w:w="1134" w:type="dxa"/>
            <w:tcBorders>
              <w:top w:val="nil"/>
              <w:left w:val="nil"/>
              <w:bottom w:val="single" w:sz="4" w:space="0" w:color="auto"/>
              <w:right w:val="single" w:sz="4" w:space="0" w:color="auto"/>
            </w:tcBorders>
            <w:shd w:val="clear" w:color="auto" w:fill="auto"/>
            <w:noWrap/>
            <w:vAlign w:val="bottom"/>
            <w:hideMark/>
          </w:tcPr>
          <w:p w14:paraId="35F19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5915C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264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15F5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Subramanian</w:t>
            </w:r>
          </w:p>
        </w:tc>
        <w:tc>
          <w:tcPr>
            <w:tcW w:w="1800" w:type="dxa"/>
            <w:tcBorders>
              <w:top w:val="nil"/>
              <w:left w:val="nil"/>
              <w:bottom w:val="single" w:sz="4" w:space="0" w:color="auto"/>
              <w:right w:val="single" w:sz="4" w:space="0" w:color="auto"/>
            </w:tcBorders>
            <w:shd w:val="clear" w:color="auto" w:fill="auto"/>
            <w:noWrap/>
            <w:vAlign w:val="bottom"/>
            <w:hideMark/>
          </w:tcPr>
          <w:p w14:paraId="00B894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Ramachandran</w:t>
            </w:r>
          </w:p>
        </w:tc>
        <w:tc>
          <w:tcPr>
            <w:tcW w:w="4264" w:type="dxa"/>
            <w:tcBorders>
              <w:top w:val="nil"/>
              <w:left w:val="nil"/>
              <w:bottom w:val="single" w:sz="4" w:space="0" w:color="auto"/>
              <w:right w:val="single" w:sz="4" w:space="0" w:color="auto"/>
            </w:tcBorders>
            <w:shd w:val="clear" w:color="auto" w:fill="auto"/>
            <w:noWrap/>
            <w:vAlign w:val="bottom"/>
            <w:hideMark/>
          </w:tcPr>
          <w:p w14:paraId="44388F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Inc.(Italy)</w:t>
            </w:r>
          </w:p>
        </w:tc>
        <w:tc>
          <w:tcPr>
            <w:tcW w:w="1134" w:type="dxa"/>
            <w:tcBorders>
              <w:top w:val="nil"/>
              <w:left w:val="nil"/>
              <w:bottom w:val="single" w:sz="4" w:space="0" w:color="auto"/>
              <w:right w:val="single" w:sz="4" w:space="0" w:color="auto"/>
            </w:tcBorders>
            <w:shd w:val="clear" w:color="auto" w:fill="auto"/>
            <w:noWrap/>
            <w:vAlign w:val="bottom"/>
            <w:hideMark/>
          </w:tcPr>
          <w:p w14:paraId="48EA74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633C9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A93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9270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Sun</w:t>
            </w:r>
          </w:p>
        </w:tc>
        <w:tc>
          <w:tcPr>
            <w:tcW w:w="1800" w:type="dxa"/>
            <w:tcBorders>
              <w:top w:val="nil"/>
              <w:left w:val="nil"/>
              <w:bottom w:val="single" w:sz="4" w:space="0" w:color="auto"/>
              <w:right w:val="single" w:sz="4" w:space="0" w:color="auto"/>
            </w:tcBorders>
            <w:shd w:val="clear" w:color="auto" w:fill="auto"/>
            <w:noWrap/>
            <w:vAlign w:val="bottom"/>
            <w:hideMark/>
          </w:tcPr>
          <w:p w14:paraId="387001F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Tao</w:t>
            </w:r>
          </w:p>
        </w:tc>
        <w:tc>
          <w:tcPr>
            <w:tcW w:w="4264" w:type="dxa"/>
            <w:tcBorders>
              <w:top w:val="nil"/>
              <w:left w:val="nil"/>
              <w:bottom w:val="single" w:sz="4" w:space="0" w:color="auto"/>
              <w:right w:val="single" w:sz="4" w:space="0" w:color="auto"/>
            </w:tcBorders>
            <w:shd w:val="clear" w:color="auto" w:fill="auto"/>
            <w:noWrap/>
            <w:vAlign w:val="bottom"/>
            <w:hideMark/>
          </w:tcPr>
          <w:p w14:paraId="3C07D1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E-Commerce Co.</w:t>
            </w:r>
          </w:p>
        </w:tc>
        <w:tc>
          <w:tcPr>
            <w:tcW w:w="1134" w:type="dxa"/>
            <w:tcBorders>
              <w:top w:val="nil"/>
              <w:left w:val="nil"/>
              <w:bottom w:val="single" w:sz="4" w:space="0" w:color="auto"/>
              <w:right w:val="single" w:sz="4" w:space="0" w:color="auto"/>
            </w:tcBorders>
            <w:shd w:val="clear" w:color="auto" w:fill="auto"/>
            <w:noWrap/>
            <w:vAlign w:val="bottom"/>
            <w:hideMark/>
          </w:tcPr>
          <w:p w14:paraId="130379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BEBC8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17D4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E43114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Tabet</w:t>
            </w:r>
          </w:p>
        </w:tc>
        <w:tc>
          <w:tcPr>
            <w:tcW w:w="1800" w:type="dxa"/>
            <w:tcBorders>
              <w:top w:val="nil"/>
              <w:left w:val="nil"/>
              <w:bottom w:val="single" w:sz="4" w:space="0" w:color="auto"/>
              <w:right w:val="single" w:sz="4" w:space="0" w:color="auto"/>
            </w:tcBorders>
            <w:shd w:val="clear" w:color="auto" w:fill="auto"/>
            <w:noWrap/>
            <w:vAlign w:val="bottom"/>
            <w:hideMark/>
          </w:tcPr>
          <w:p w14:paraId="6DFB81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Tarik</w:t>
            </w:r>
          </w:p>
        </w:tc>
        <w:tc>
          <w:tcPr>
            <w:tcW w:w="4264" w:type="dxa"/>
            <w:tcBorders>
              <w:top w:val="nil"/>
              <w:left w:val="nil"/>
              <w:bottom w:val="single" w:sz="4" w:space="0" w:color="auto"/>
              <w:right w:val="single" w:sz="4" w:space="0" w:color="auto"/>
            </w:tcBorders>
            <w:shd w:val="clear" w:color="auto" w:fill="auto"/>
            <w:noWrap/>
            <w:vAlign w:val="bottom"/>
            <w:hideMark/>
          </w:tcPr>
          <w:p w14:paraId="649688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Portugal</w:t>
            </w:r>
          </w:p>
        </w:tc>
        <w:tc>
          <w:tcPr>
            <w:tcW w:w="1134" w:type="dxa"/>
            <w:tcBorders>
              <w:top w:val="nil"/>
              <w:left w:val="nil"/>
              <w:bottom w:val="single" w:sz="4" w:space="0" w:color="auto"/>
              <w:right w:val="single" w:sz="4" w:space="0" w:color="auto"/>
            </w:tcBorders>
            <w:shd w:val="clear" w:color="auto" w:fill="auto"/>
            <w:noWrap/>
            <w:vAlign w:val="bottom"/>
            <w:hideMark/>
          </w:tcPr>
          <w:p w14:paraId="7DFC1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B03993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886E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010E4C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Takakura</w:t>
            </w:r>
          </w:p>
        </w:tc>
        <w:tc>
          <w:tcPr>
            <w:tcW w:w="1800" w:type="dxa"/>
            <w:tcBorders>
              <w:top w:val="nil"/>
              <w:left w:val="nil"/>
              <w:bottom w:val="single" w:sz="4" w:space="0" w:color="auto"/>
              <w:right w:val="single" w:sz="4" w:space="0" w:color="auto"/>
            </w:tcBorders>
            <w:shd w:val="clear" w:color="auto" w:fill="auto"/>
            <w:noWrap/>
            <w:vAlign w:val="bottom"/>
            <w:hideMark/>
          </w:tcPr>
          <w:p w14:paraId="43267D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Tsuyoshi</w:t>
            </w:r>
          </w:p>
        </w:tc>
        <w:tc>
          <w:tcPr>
            <w:tcW w:w="4264" w:type="dxa"/>
            <w:tcBorders>
              <w:top w:val="nil"/>
              <w:left w:val="nil"/>
              <w:bottom w:val="single" w:sz="4" w:space="0" w:color="auto"/>
              <w:right w:val="single" w:sz="4" w:space="0" w:color="auto"/>
            </w:tcBorders>
            <w:shd w:val="clear" w:color="auto" w:fill="auto"/>
            <w:noWrap/>
            <w:vAlign w:val="bottom"/>
            <w:hideMark/>
          </w:tcPr>
          <w:p w14:paraId="369F75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1E5E84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2CDF2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1974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A766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Tamura</w:t>
            </w:r>
          </w:p>
        </w:tc>
        <w:tc>
          <w:tcPr>
            <w:tcW w:w="1800" w:type="dxa"/>
            <w:tcBorders>
              <w:top w:val="nil"/>
              <w:left w:val="nil"/>
              <w:bottom w:val="single" w:sz="4" w:space="0" w:color="auto"/>
              <w:right w:val="single" w:sz="4" w:space="0" w:color="auto"/>
            </w:tcBorders>
            <w:shd w:val="clear" w:color="auto" w:fill="auto"/>
            <w:noWrap/>
            <w:vAlign w:val="bottom"/>
            <w:hideMark/>
          </w:tcPr>
          <w:p w14:paraId="7411B5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Toshiyuki</w:t>
            </w:r>
          </w:p>
        </w:tc>
        <w:tc>
          <w:tcPr>
            <w:tcW w:w="4264" w:type="dxa"/>
            <w:tcBorders>
              <w:top w:val="nil"/>
              <w:left w:val="nil"/>
              <w:bottom w:val="single" w:sz="4" w:space="0" w:color="auto"/>
              <w:right w:val="single" w:sz="4" w:space="0" w:color="auto"/>
            </w:tcBorders>
            <w:shd w:val="clear" w:color="auto" w:fill="auto"/>
            <w:noWrap/>
            <w:vAlign w:val="bottom"/>
            <w:hideMark/>
          </w:tcPr>
          <w:p w14:paraId="6665F4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05F4B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41EEA91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E69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3250A0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Tran</w:t>
            </w:r>
          </w:p>
        </w:tc>
        <w:tc>
          <w:tcPr>
            <w:tcW w:w="1800" w:type="dxa"/>
            <w:tcBorders>
              <w:top w:val="nil"/>
              <w:left w:val="nil"/>
              <w:bottom w:val="single" w:sz="4" w:space="0" w:color="auto"/>
              <w:right w:val="single" w:sz="4" w:space="0" w:color="auto"/>
            </w:tcBorders>
            <w:shd w:val="clear" w:color="auto" w:fill="auto"/>
            <w:noWrap/>
            <w:vAlign w:val="bottom"/>
            <w:hideMark/>
          </w:tcPr>
          <w:p w14:paraId="5A1C81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Khiem</w:t>
            </w:r>
          </w:p>
        </w:tc>
        <w:tc>
          <w:tcPr>
            <w:tcW w:w="4264" w:type="dxa"/>
            <w:tcBorders>
              <w:top w:val="nil"/>
              <w:left w:val="nil"/>
              <w:bottom w:val="single" w:sz="4" w:space="0" w:color="auto"/>
              <w:right w:val="single" w:sz="4" w:space="0" w:color="auto"/>
            </w:tcBorders>
            <w:shd w:val="clear" w:color="auto" w:fill="auto"/>
            <w:noWrap/>
            <w:vAlign w:val="bottom"/>
            <w:hideMark/>
          </w:tcPr>
          <w:p w14:paraId="12ADC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Comtech Telecommunications Cor</w:t>
            </w:r>
          </w:p>
        </w:tc>
        <w:tc>
          <w:tcPr>
            <w:tcW w:w="1134" w:type="dxa"/>
            <w:tcBorders>
              <w:top w:val="nil"/>
              <w:left w:val="nil"/>
              <w:bottom w:val="single" w:sz="4" w:space="0" w:color="auto"/>
              <w:right w:val="single" w:sz="4" w:space="0" w:color="auto"/>
            </w:tcBorders>
            <w:shd w:val="clear" w:color="auto" w:fill="auto"/>
            <w:noWrap/>
            <w:vAlign w:val="bottom"/>
            <w:hideMark/>
          </w:tcPr>
          <w:p w14:paraId="3022CB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1E810ED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DA91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B1679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Van Geel</w:t>
            </w:r>
          </w:p>
        </w:tc>
        <w:tc>
          <w:tcPr>
            <w:tcW w:w="1800" w:type="dxa"/>
            <w:tcBorders>
              <w:top w:val="nil"/>
              <w:left w:val="nil"/>
              <w:bottom w:val="single" w:sz="4" w:space="0" w:color="auto"/>
              <w:right w:val="single" w:sz="4" w:space="0" w:color="auto"/>
            </w:tcBorders>
            <w:shd w:val="clear" w:color="auto" w:fill="auto"/>
            <w:noWrap/>
            <w:vAlign w:val="bottom"/>
            <w:hideMark/>
          </w:tcPr>
          <w:p w14:paraId="783641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Jan</w:t>
            </w:r>
          </w:p>
        </w:tc>
        <w:tc>
          <w:tcPr>
            <w:tcW w:w="4264" w:type="dxa"/>
            <w:tcBorders>
              <w:top w:val="nil"/>
              <w:left w:val="nil"/>
              <w:bottom w:val="single" w:sz="4" w:space="0" w:color="auto"/>
              <w:right w:val="single" w:sz="4" w:space="0" w:color="auto"/>
            </w:tcBorders>
            <w:shd w:val="clear" w:color="auto" w:fill="auto"/>
            <w:noWrap/>
            <w:vAlign w:val="bottom"/>
            <w:hideMark/>
          </w:tcPr>
          <w:p w14:paraId="547C9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Proximus Plc</w:t>
            </w:r>
          </w:p>
        </w:tc>
        <w:tc>
          <w:tcPr>
            <w:tcW w:w="1134" w:type="dxa"/>
            <w:tcBorders>
              <w:top w:val="nil"/>
              <w:left w:val="nil"/>
              <w:bottom w:val="single" w:sz="4" w:space="0" w:color="auto"/>
              <w:right w:val="single" w:sz="4" w:space="0" w:color="auto"/>
            </w:tcBorders>
            <w:shd w:val="clear" w:color="auto" w:fill="auto"/>
            <w:noWrap/>
            <w:vAlign w:val="bottom"/>
            <w:hideMark/>
          </w:tcPr>
          <w:p w14:paraId="49D8D5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BAA67C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330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8FC72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Vogedes</w:t>
            </w:r>
          </w:p>
        </w:tc>
        <w:tc>
          <w:tcPr>
            <w:tcW w:w="1800" w:type="dxa"/>
            <w:tcBorders>
              <w:top w:val="nil"/>
              <w:left w:val="nil"/>
              <w:bottom w:val="single" w:sz="4" w:space="0" w:color="auto"/>
              <w:right w:val="single" w:sz="4" w:space="0" w:color="auto"/>
            </w:tcBorders>
            <w:shd w:val="clear" w:color="auto" w:fill="auto"/>
            <w:noWrap/>
            <w:vAlign w:val="bottom"/>
            <w:hideMark/>
          </w:tcPr>
          <w:p w14:paraId="67BC13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Jerome</w:t>
            </w:r>
          </w:p>
        </w:tc>
        <w:tc>
          <w:tcPr>
            <w:tcW w:w="4264" w:type="dxa"/>
            <w:tcBorders>
              <w:top w:val="nil"/>
              <w:left w:val="nil"/>
              <w:bottom w:val="single" w:sz="4" w:space="0" w:color="auto"/>
              <w:right w:val="single" w:sz="4" w:space="0" w:color="auto"/>
            </w:tcBorders>
            <w:shd w:val="clear" w:color="auto" w:fill="auto"/>
            <w:noWrap/>
            <w:vAlign w:val="bottom"/>
            <w:hideMark/>
          </w:tcPr>
          <w:p w14:paraId="355289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3A76D3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4620B7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5B1F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9E26F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Wang</w:t>
            </w:r>
          </w:p>
        </w:tc>
        <w:tc>
          <w:tcPr>
            <w:tcW w:w="1800" w:type="dxa"/>
            <w:tcBorders>
              <w:top w:val="nil"/>
              <w:left w:val="nil"/>
              <w:bottom w:val="single" w:sz="4" w:space="0" w:color="auto"/>
              <w:right w:val="single" w:sz="4" w:space="0" w:color="auto"/>
            </w:tcBorders>
            <w:shd w:val="clear" w:color="auto" w:fill="auto"/>
            <w:noWrap/>
            <w:vAlign w:val="bottom"/>
            <w:hideMark/>
          </w:tcPr>
          <w:p w14:paraId="2EEAB1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Dan</w:t>
            </w:r>
          </w:p>
        </w:tc>
        <w:tc>
          <w:tcPr>
            <w:tcW w:w="4264" w:type="dxa"/>
            <w:tcBorders>
              <w:top w:val="nil"/>
              <w:left w:val="nil"/>
              <w:bottom w:val="single" w:sz="4" w:space="0" w:color="auto"/>
              <w:right w:val="single" w:sz="4" w:space="0" w:color="auto"/>
            </w:tcBorders>
            <w:shd w:val="clear" w:color="auto" w:fill="auto"/>
            <w:noWrap/>
            <w:vAlign w:val="bottom"/>
            <w:hideMark/>
          </w:tcPr>
          <w:p w14:paraId="7C9ECC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305F1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FC092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302F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3A81A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Wiehe</w:t>
            </w:r>
          </w:p>
        </w:tc>
        <w:tc>
          <w:tcPr>
            <w:tcW w:w="1800" w:type="dxa"/>
            <w:tcBorders>
              <w:top w:val="nil"/>
              <w:left w:val="nil"/>
              <w:bottom w:val="single" w:sz="4" w:space="0" w:color="auto"/>
              <w:right w:val="single" w:sz="4" w:space="0" w:color="auto"/>
            </w:tcBorders>
            <w:shd w:val="clear" w:color="auto" w:fill="auto"/>
            <w:noWrap/>
            <w:vAlign w:val="bottom"/>
            <w:hideMark/>
          </w:tcPr>
          <w:p w14:paraId="631FDA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Ulrich</w:t>
            </w:r>
          </w:p>
        </w:tc>
        <w:tc>
          <w:tcPr>
            <w:tcW w:w="4264" w:type="dxa"/>
            <w:tcBorders>
              <w:top w:val="nil"/>
              <w:left w:val="nil"/>
              <w:bottom w:val="single" w:sz="4" w:space="0" w:color="auto"/>
              <w:right w:val="single" w:sz="4" w:space="0" w:color="auto"/>
            </w:tcBorders>
            <w:shd w:val="clear" w:color="auto" w:fill="auto"/>
            <w:noWrap/>
            <w:vAlign w:val="bottom"/>
            <w:hideMark/>
          </w:tcPr>
          <w:p w14:paraId="581EF5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36B02D2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F6683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4C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E01F5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Wild</w:t>
            </w:r>
          </w:p>
        </w:tc>
        <w:tc>
          <w:tcPr>
            <w:tcW w:w="1800" w:type="dxa"/>
            <w:tcBorders>
              <w:top w:val="nil"/>
              <w:left w:val="nil"/>
              <w:bottom w:val="single" w:sz="4" w:space="0" w:color="auto"/>
              <w:right w:val="single" w:sz="4" w:space="0" w:color="auto"/>
            </w:tcBorders>
            <w:shd w:val="clear" w:color="auto" w:fill="auto"/>
            <w:noWrap/>
            <w:vAlign w:val="bottom"/>
            <w:hideMark/>
          </w:tcPr>
          <w:p w14:paraId="3C268C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 A.</w:t>
            </w:r>
          </w:p>
        </w:tc>
        <w:tc>
          <w:tcPr>
            <w:tcW w:w="4264" w:type="dxa"/>
            <w:tcBorders>
              <w:top w:val="nil"/>
              <w:left w:val="nil"/>
              <w:bottom w:val="single" w:sz="4" w:space="0" w:color="auto"/>
              <w:right w:val="single" w:sz="4" w:space="0" w:color="auto"/>
            </w:tcBorders>
            <w:shd w:val="clear" w:color="auto" w:fill="auto"/>
            <w:noWrap/>
            <w:vAlign w:val="bottom"/>
            <w:hideMark/>
          </w:tcPr>
          <w:p w14:paraId="2DF42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Telekomünikasyon A.S.</w:t>
            </w:r>
          </w:p>
        </w:tc>
        <w:tc>
          <w:tcPr>
            <w:tcW w:w="1134" w:type="dxa"/>
            <w:tcBorders>
              <w:top w:val="nil"/>
              <w:left w:val="nil"/>
              <w:bottom w:val="single" w:sz="4" w:space="0" w:color="auto"/>
              <w:right w:val="single" w:sz="4" w:space="0" w:color="auto"/>
            </w:tcBorders>
            <w:shd w:val="clear" w:color="auto" w:fill="auto"/>
            <w:noWrap/>
            <w:vAlign w:val="bottom"/>
            <w:hideMark/>
          </w:tcPr>
          <w:p w14:paraId="0A969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01923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533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A47DB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Yammy</w:t>
            </w:r>
          </w:p>
        </w:tc>
        <w:tc>
          <w:tcPr>
            <w:tcW w:w="1800" w:type="dxa"/>
            <w:tcBorders>
              <w:top w:val="nil"/>
              <w:left w:val="nil"/>
              <w:bottom w:val="single" w:sz="4" w:space="0" w:color="auto"/>
              <w:right w:val="single" w:sz="4" w:space="0" w:color="auto"/>
            </w:tcBorders>
            <w:shd w:val="clear" w:color="auto" w:fill="auto"/>
            <w:noWrap/>
            <w:vAlign w:val="bottom"/>
            <w:hideMark/>
          </w:tcPr>
          <w:p w14:paraId="61BF54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4264" w:type="dxa"/>
            <w:tcBorders>
              <w:top w:val="nil"/>
              <w:left w:val="nil"/>
              <w:bottom w:val="single" w:sz="4" w:space="0" w:color="auto"/>
              <w:right w:val="single" w:sz="4" w:space="0" w:color="auto"/>
            </w:tcBorders>
            <w:shd w:val="clear" w:color="auto" w:fill="auto"/>
            <w:noWrap/>
            <w:vAlign w:val="bottom"/>
            <w:hideMark/>
          </w:tcPr>
          <w:p w14:paraId="041FFB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CMDI</w:t>
            </w:r>
          </w:p>
        </w:tc>
        <w:tc>
          <w:tcPr>
            <w:tcW w:w="1134" w:type="dxa"/>
            <w:tcBorders>
              <w:top w:val="nil"/>
              <w:left w:val="nil"/>
              <w:bottom w:val="single" w:sz="4" w:space="0" w:color="auto"/>
              <w:right w:val="single" w:sz="4" w:space="0" w:color="auto"/>
            </w:tcBorders>
            <w:shd w:val="clear" w:color="auto" w:fill="auto"/>
            <w:noWrap/>
            <w:vAlign w:val="bottom"/>
            <w:hideMark/>
          </w:tcPr>
          <w:p w14:paraId="5A0B3B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D11DB5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24B8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72838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w:t>
            </w:r>
          </w:p>
        </w:tc>
        <w:tc>
          <w:tcPr>
            <w:tcW w:w="1800" w:type="dxa"/>
            <w:tcBorders>
              <w:top w:val="nil"/>
              <w:left w:val="nil"/>
              <w:bottom w:val="single" w:sz="4" w:space="0" w:color="auto"/>
              <w:right w:val="single" w:sz="4" w:space="0" w:color="auto"/>
            </w:tcBorders>
            <w:shd w:val="clear" w:color="auto" w:fill="auto"/>
            <w:noWrap/>
            <w:vAlign w:val="bottom"/>
            <w:hideMark/>
          </w:tcPr>
          <w:p w14:paraId="0D1C05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Yali</w:t>
            </w:r>
          </w:p>
        </w:tc>
        <w:tc>
          <w:tcPr>
            <w:tcW w:w="4264" w:type="dxa"/>
            <w:tcBorders>
              <w:top w:val="nil"/>
              <w:left w:val="nil"/>
              <w:bottom w:val="single" w:sz="4" w:space="0" w:color="auto"/>
              <w:right w:val="single" w:sz="4" w:space="0" w:color="auto"/>
            </w:tcBorders>
            <w:shd w:val="clear" w:color="auto" w:fill="auto"/>
            <w:noWrap/>
            <w:vAlign w:val="bottom"/>
            <w:hideMark/>
          </w:tcPr>
          <w:p w14:paraId="07055A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Tech.(UK) Co., Ltd</w:t>
            </w:r>
          </w:p>
        </w:tc>
        <w:tc>
          <w:tcPr>
            <w:tcW w:w="1134" w:type="dxa"/>
            <w:tcBorders>
              <w:top w:val="nil"/>
              <w:left w:val="nil"/>
              <w:bottom w:val="single" w:sz="4" w:space="0" w:color="auto"/>
              <w:right w:val="single" w:sz="4" w:space="0" w:color="auto"/>
            </w:tcBorders>
            <w:shd w:val="clear" w:color="auto" w:fill="auto"/>
            <w:noWrap/>
            <w:vAlign w:val="bottom"/>
            <w:hideMark/>
          </w:tcPr>
          <w:p w14:paraId="7374A6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2E513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197E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A298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455D0A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Xiangying</w:t>
            </w:r>
          </w:p>
        </w:tc>
        <w:tc>
          <w:tcPr>
            <w:tcW w:w="4264" w:type="dxa"/>
            <w:tcBorders>
              <w:top w:val="nil"/>
              <w:left w:val="nil"/>
              <w:bottom w:val="single" w:sz="4" w:space="0" w:color="auto"/>
              <w:right w:val="single" w:sz="4" w:space="0" w:color="auto"/>
            </w:tcBorders>
            <w:shd w:val="clear" w:color="auto" w:fill="auto"/>
            <w:noWrap/>
            <w:vAlign w:val="bottom"/>
            <w:hideMark/>
          </w:tcPr>
          <w:p w14:paraId="1D695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France</w:t>
            </w:r>
          </w:p>
        </w:tc>
        <w:tc>
          <w:tcPr>
            <w:tcW w:w="1134" w:type="dxa"/>
            <w:tcBorders>
              <w:top w:val="nil"/>
              <w:left w:val="nil"/>
              <w:bottom w:val="single" w:sz="4" w:space="0" w:color="auto"/>
              <w:right w:val="single" w:sz="4" w:space="0" w:color="auto"/>
            </w:tcBorders>
            <w:shd w:val="clear" w:color="auto" w:fill="auto"/>
            <w:noWrap/>
            <w:vAlign w:val="bottom"/>
            <w:hideMark/>
          </w:tcPr>
          <w:p w14:paraId="6E5CC63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FE821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EEFF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2BD6A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57BDCD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Yong</w:t>
            </w:r>
          </w:p>
        </w:tc>
        <w:tc>
          <w:tcPr>
            <w:tcW w:w="4264" w:type="dxa"/>
            <w:tcBorders>
              <w:top w:val="nil"/>
              <w:left w:val="nil"/>
              <w:bottom w:val="single" w:sz="4" w:space="0" w:color="auto"/>
              <w:right w:val="single" w:sz="4" w:space="0" w:color="auto"/>
            </w:tcBorders>
            <w:shd w:val="clear" w:color="auto" w:fill="auto"/>
            <w:noWrap/>
            <w:vAlign w:val="bottom"/>
            <w:hideMark/>
          </w:tcPr>
          <w:p w14:paraId="277598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Japan K.K.</w:t>
            </w:r>
          </w:p>
        </w:tc>
        <w:tc>
          <w:tcPr>
            <w:tcW w:w="1134" w:type="dxa"/>
            <w:tcBorders>
              <w:top w:val="nil"/>
              <w:left w:val="nil"/>
              <w:bottom w:val="single" w:sz="4" w:space="0" w:color="auto"/>
              <w:right w:val="single" w:sz="4" w:space="0" w:color="auto"/>
            </w:tcBorders>
            <w:shd w:val="clear" w:color="auto" w:fill="auto"/>
            <w:noWrap/>
            <w:vAlign w:val="bottom"/>
            <w:hideMark/>
          </w:tcPr>
          <w:p w14:paraId="656886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8099C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1D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18103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Yao</w:t>
            </w:r>
          </w:p>
        </w:tc>
        <w:tc>
          <w:tcPr>
            <w:tcW w:w="1800" w:type="dxa"/>
            <w:tcBorders>
              <w:top w:val="nil"/>
              <w:left w:val="nil"/>
              <w:bottom w:val="single" w:sz="4" w:space="0" w:color="auto"/>
              <w:right w:val="single" w:sz="4" w:space="0" w:color="auto"/>
            </w:tcBorders>
            <w:shd w:val="clear" w:color="auto" w:fill="auto"/>
            <w:noWrap/>
            <w:vAlign w:val="bottom"/>
            <w:hideMark/>
          </w:tcPr>
          <w:p w14:paraId="7D6DD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Yizhi</w:t>
            </w:r>
          </w:p>
        </w:tc>
        <w:tc>
          <w:tcPr>
            <w:tcW w:w="4264" w:type="dxa"/>
            <w:tcBorders>
              <w:top w:val="nil"/>
              <w:left w:val="nil"/>
              <w:bottom w:val="single" w:sz="4" w:space="0" w:color="auto"/>
              <w:right w:val="single" w:sz="4" w:space="0" w:color="auto"/>
            </w:tcBorders>
            <w:shd w:val="clear" w:color="auto" w:fill="auto"/>
            <w:noWrap/>
            <w:vAlign w:val="bottom"/>
            <w:hideMark/>
          </w:tcPr>
          <w:p w14:paraId="7B1920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China Ltd.</w:t>
            </w:r>
          </w:p>
        </w:tc>
        <w:tc>
          <w:tcPr>
            <w:tcW w:w="1134" w:type="dxa"/>
            <w:tcBorders>
              <w:top w:val="nil"/>
              <w:left w:val="nil"/>
              <w:bottom w:val="single" w:sz="4" w:space="0" w:color="auto"/>
              <w:right w:val="single" w:sz="4" w:space="0" w:color="auto"/>
            </w:tcBorders>
            <w:shd w:val="clear" w:color="auto" w:fill="auto"/>
            <w:noWrap/>
            <w:vAlign w:val="bottom"/>
            <w:hideMark/>
          </w:tcPr>
          <w:p w14:paraId="0E0CB1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2BA6EF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72B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0B3B9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Yoshizawa</w:t>
            </w:r>
          </w:p>
        </w:tc>
        <w:tc>
          <w:tcPr>
            <w:tcW w:w="1800" w:type="dxa"/>
            <w:tcBorders>
              <w:top w:val="nil"/>
              <w:left w:val="nil"/>
              <w:bottom w:val="single" w:sz="4" w:space="0" w:color="auto"/>
              <w:right w:val="single" w:sz="4" w:space="0" w:color="auto"/>
            </w:tcBorders>
            <w:shd w:val="clear" w:color="auto" w:fill="auto"/>
            <w:noWrap/>
            <w:vAlign w:val="bottom"/>
            <w:hideMark/>
          </w:tcPr>
          <w:p w14:paraId="79EA118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w:t>
            </w:r>
          </w:p>
        </w:tc>
        <w:tc>
          <w:tcPr>
            <w:tcW w:w="4264" w:type="dxa"/>
            <w:tcBorders>
              <w:top w:val="nil"/>
              <w:left w:val="nil"/>
              <w:bottom w:val="single" w:sz="4" w:space="0" w:color="auto"/>
              <w:right w:val="single" w:sz="4" w:space="0" w:color="auto"/>
            </w:tcBorders>
            <w:shd w:val="clear" w:color="auto" w:fill="auto"/>
            <w:noWrap/>
            <w:vAlign w:val="bottom"/>
            <w:hideMark/>
          </w:tcPr>
          <w:p w14:paraId="23AE6D6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5A73B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7B265BA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600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38AB33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w:t>
            </w:r>
          </w:p>
        </w:tc>
        <w:tc>
          <w:tcPr>
            <w:tcW w:w="1800" w:type="dxa"/>
            <w:tcBorders>
              <w:top w:val="nil"/>
              <w:left w:val="nil"/>
              <w:bottom w:val="single" w:sz="4" w:space="0" w:color="auto"/>
              <w:right w:val="single" w:sz="4" w:space="0" w:color="auto"/>
            </w:tcBorders>
            <w:shd w:val="clear" w:color="auto" w:fill="auto"/>
            <w:noWrap/>
            <w:vAlign w:val="bottom"/>
            <w:hideMark/>
          </w:tcPr>
          <w:p w14:paraId="1AEA63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Youyang</w:t>
            </w:r>
          </w:p>
        </w:tc>
        <w:tc>
          <w:tcPr>
            <w:tcW w:w="4264" w:type="dxa"/>
            <w:tcBorders>
              <w:top w:val="nil"/>
              <w:left w:val="nil"/>
              <w:bottom w:val="single" w:sz="4" w:space="0" w:color="auto"/>
              <w:right w:val="single" w:sz="4" w:space="0" w:color="auto"/>
            </w:tcBorders>
            <w:shd w:val="clear" w:color="auto" w:fill="auto"/>
            <w:noWrap/>
            <w:vAlign w:val="bottom"/>
            <w:hideMark/>
          </w:tcPr>
          <w:p w14:paraId="2D004497" w14:textId="77777777" w:rsidR="00737748" w:rsidRPr="000375FC" w:rsidRDefault="00737748" w:rsidP="000375FC">
            <w:pPr>
              <w:overflowPunct/>
              <w:autoSpaceDE/>
              <w:autoSpaceDN/>
              <w:adjustRightInd/>
              <w:spacing w:after="0"/>
              <w:textAlignment w:val="auto"/>
              <w:rPr>
                <w:rFonts w:ascii="Calibri" w:hAnsi="Calibri"/>
                <w:color w:val="000000"/>
                <w:sz w:val="22"/>
                <w:szCs w:val="22"/>
                <w:lang w:val="fr-FR"/>
                <w:rPrChange w:id="511" w:author="Bruno Landais" w:date="2016-11-29T10:31:00Z">
                  <w:rPr>
                    <w:rFonts w:ascii="Calibri" w:hAnsi="Calibri"/>
                    <w:color w:val="000000"/>
                    <w:sz w:val="22"/>
                    <w:szCs w:val="22"/>
                  </w:rPr>
                </w:rPrChange>
              </w:rPr>
            </w:pPr>
            <w:r w:rsidRPr="000375FC">
              <w:rPr>
                <w:rFonts w:ascii="Calibri" w:hAnsi="Calibri"/>
                <w:color w:val="000000"/>
                <w:sz w:val="22"/>
                <w:szCs w:val="22"/>
                <w:lang w:val="fr-FR"/>
                <w:rPrChange w:id="512" w:author="Bruno Landais" w:date="2016-11-29T10:31:00Z">
                  <w:rPr>
                    <w:rFonts w:ascii="Calibri" w:hAnsi="Calibri"/>
                    <w:color w:val="000000"/>
                    <w:sz w:val="22"/>
                    <w:szCs w:val="22"/>
                  </w:rPr>
                </w:rPrChange>
              </w:rPr>
              <w:t>HUAWEI Technologies Japan K.K.</w:t>
            </w:r>
          </w:p>
        </w:tc>
        <w:tc>
          <w:tcPr>
            <w:tcW w:w="1134" w:type="dxa"/>
            <w:tcBorders>
              <w:top w:val="nil"/>
              <w:left w:val="nil"/>
              <w:bottom w:val="single" w:sz="4" w:space="0" w:color="auto"/>
              <w:right w:val="single" w:sz="4" w:space="0" w:color="auto"/>
            </w:tcBorders>
            <w:shd w:val="clear" w:color="auto" w:fill="auto"/>
            <w:noWrap/>
            <w:vAlign w:val="bottom"/>
            <w:hideMark/>
          </w:tcPr>
          <w:p w14:paraId="7E5417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5DA0A83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6E2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C69B7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7EA7FF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Dawei</w:t>
            </w:r>
          </w:p>
        </w:tc>
        <w:tc>
          <w:tcPr>
            <w:tcW w:w="4264" w:type="dxa"/>
            <w:tcBorders>
              <w:top w:val="nil"/>
              <w:left w:val="nil"/>
              <w:bottom w:val="single" w:sz="4" w:space="0" w:color="auto"/>
              <w:right w:val="single" w:sz="4" w:space="0" w:color="auto"/>
            </w:tcBorders>
            <w:shd w:val="clear" w:color="auto" w:fill="auto"/>
            <w:noWrap/>
            <w:vAlign w:val="bottom"/>
            <w:hideMark/>
          </w:tcPr>
          <w:p w14:paraId="0E017E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6A65C7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2B09BA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23D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D81A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136A8B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Hao</w:t>
            </w:r>
          </w:p>
        </w:tc>
        <w:tc>
          <w:tcPr>
            <w:tcW w:w="4264" w:type="dxa"/>
            <w:tcBorders>
              <w:top w:val="nil"/>
              <w:left w:val="nil"/>
              <w:bottom w:val="single" w:sz="4" w:space="0" w:color="auto"/>
              <w:right w:val="single" w:sz="4" w:space="0" w:color="auto"/>
            </w:tcBorders>
            <w:shd w:val="clear" w:color="auto" w:fill="auto"/>
            <w:noWrap/>
            <w:vAlign w:val="bottom"/>
            <w:hideMark/>
          </w:tcPr>
          <w:p w14:paraId="797D5A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(Suzhou) Software</w:t>
            </w:r>
          </w:p>
        </w:tc>
        <w:tc>
          <w:tcPr>
            <w:tcW w:w="1134" w:type="dxa"/>
            <w:tcBorders>
              <w:top w:val="nil"/>
              <w:left w:val="nil"/>
              <w:bottom w:val="single" w:sz="4" w:space="0" w:color="auto"/>
              <w:right w:val="single" w:sz="4" w:space="0" w:color="auto"/>
            </w:tcBorders>
            <w:shd w:val="clear" w:color="auto" w:fill="auto"/>
            <w:noWrap/>
            <w:vAlign w:val="bottom"/>
            <w:hideMark/>
          </w:tcPr>
          <w:p w14:paraId="59093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77B01D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4F60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C3525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4DE1F4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Ling</w:t>
            </w:r>
          </w:p>
        </w:tc>
        <w:tc>
          <w:tcPr>
            <w:tcW w:w="4264" w:type="dxa"/>
            <w:tcBorders>
              <w:top w:val="nil"/>
              <w:left w:val="nil"/>
              <w:bottom w:val="single" w:sz="4" w:space="0" w:color="auto"/>
              <w:right w:val="single" w:sz="4" w:space="0" w:color="auto"/>
            </w:tcBorders>
            <w:shd w:val="clear" w:color="auto" w:fill="auto"/>
            <w:noWrap/>
            <w:vAlign w:val="bottom"/>
            <w:hideMark/>
          </w:tcPr>
          <w:p w14:paraId="705C19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CHENGDU TD TECH LTD.</w:t>
            </w:r>
          </w:p>
        </w:tc>
        <w:tc>
          <w:tcPr>
            <w:tcW w:w="1134" w:type="dxa"/>
            <w:tcBorders>
              <w:top w:val="nil"/>
              <w:left w:val="nil"/>
              <w:bottom w:val="single" w:sz="4" w:space="0" w:color="auto"/>
              <w:right w:val="single" w:sz="4" w:space="0" w:color="auto"/>
            </w:tcBorders>
            <w:shd w:val="clear" w:color="auto" w:fill="auto"/>
            <w:noWrap/>
            <w:vAlign w:val="bottom"/>
            <w:hideMark/>
          </w:tcPr>
          <w:p w14:paraId="1839AD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4C9CA2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3C1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CC59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0B8707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Xiaoyun</w:t>
            </w:r>
          </w:p>
        </w:tc>
        <w:tc>
          <w:tcPr>
            <w:tcW w:w="4264" w:type="dxa"/>
            <w:tcBorders>
              <w:top w:val="nil"/>
              <w:left w:val="nil"/>
              <w:bottom w:val="single" w:sz="4" w:space="0" w:color="auto"/>
              <w:right w:val="single" w:sz="4" w:space="0" w:color="auto"/>
            </w:tcBorders>
            <w:shd w:val="clear" w:color="auto" w:fill="auto"/>
            <w:noWrap/>
            <w:vAlign w:val="bottom"/>
            <w:hideMark/>
          </w:tcPr>
          <w:p w14:paraId="5640D4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Trunking Technology Corp.</w:t>
            </w:r>
          </w:p>
        </w:tc>
        <w:tc>
          <w:tcPr>
            <w:tcW w:w="1134" w:type="dxa"/>
            <w:tcBorders>
              <w:top w:val="nil"/>
              <w:left w:val="nil"/>
              <w:bottom w:val="single" w:sz="4" w:space="0" w:color="auto"/>
              <w:right w:val="single" w:sz="4" w:space="0" w:color="auto"/>
            </w:tcBorders>
            <w:shd w:val="clear" w:color="auto" w:fill="auto"/>
            <w:noWrap/>
            <w:vAlign w:val="bottom"/>
            <w:hideMark/>
          </w:tcPr>
          <w:p w14:paraId="102209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F24A9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B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43835A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2138B8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Xingyue</w:t>
            </w:r>
          </w:p>
        </w:tc>
        <w:tc>
          <w:tcPr>
            <w:tcW w:w="4264" w:type="dxa"/>
            <w:tcBorders>
              <w:top w:val="nil"/>
              <w:left w:val="nil"/>
              <w:bottom w:val="single" w:sz="4" w:space="0" w:color="auto"/>
              <w:right w:val="single" w:sz="4" w:space="0" w:color="auto"/>
            </w:tcBorders>
            <w:shd w:val="clear" w:color="auto" w:fill="auto"/>
            <w:noWrap/>
            <w:vAlign w:val="bottom"/>
            <w:hideMark/>
          </w:tcPr>
          <w:p w14:paraId="1806A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Wistron Telecom AB</w:t>
            </w:r>
          </w:p>
        </w:tc>
        <w:tc>
          <w:tcPr>
            <w:tcW w:w="1134" w:type="dxa"/>
            <w:tcBorders>
              <w:top w:val="nil"/>
              <w:left w:val="nil"/>
              <w:bottom w:val="single" w:sz="4" w:space="0" w:color="auto"/>
              <w:right w:val="single" w:sz="4" w:space="0" w:color="auto"/>
            </w:tcBorders>
            <w:shd w:val="clear" w:color="auto" w:fill="auto"/>
            <w:noWrap/>
            <w:vAlign w:val="bottom"/>
            <w:hideMark/>
          </w:tcPr>
          <w:p w14:paraId="538277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bl>
    <w:p w14:paraId="4C963DAF" w14:textId="77777777" w:rsidR="00737748" w:rsidRDefault="00737748" w:rsidP="00737748">
      <w:pPr>
        <w:pStyle w:val="Heading2"/>
      </w:pPr>
      <w:r>
        <w:br w:type="page"/>
      </w:r>
      <w:bookmarkStart w:id="513" w:name="_Toc468108100"/>
      <w:r>
        <w:lastRenderedPageBreak/>
        <w:t>Annex G: List of future meetings</w:t>
      </w:r>
      <w:bookmarkEnd w:id="513"/>
    </w:p>
    <w:p w14:paraId="3AC942B5" w14:textId="77777777" w:rsidR="00737748" w:rsidRDefault="00737748" w:rsidP="00737748">
      <w:pPr>
        <w:pStyle w:val="TH"/>
      </w:pPr>
    </w:p>
    <w:tbl>
      <w:tblPr>
        <w:tblStyle w:val="TableGrid"/>
        <w:tblW w:w="0" w:type="auto"/>
        <w:tblLook w:val="04A0" w:firstRow="1" w:lastRow="0" w:firstColumn="1" w:lastColumn="0" w:noHBand="0" w:noVBand="1"/>
      </w:tblPr>
      <w:tblGrid>
        <w:gridCol w:w="1808"/>
        <w:gridCol w:w="1685"/>
        <w:gridCol w:w="1685"/>
        <w:gridCol w:w="1399"/>
        <w:gridCol w:w="906"/>
        <w:gridCol w:w="1087"/>
      </w:tblGrid>
      <w:tr w:rsidR="00737748" w14:paraId="16415563" w14:textId="77777777" w:rsidTr="000375FC">
        <w:tc>
          <w:tcPr>
            <w:tcW w:w="0" w:type="auto"/>
          </w:tcPr>
          <w:p w14:paraId="5610F551" w14:textId="77777777" w:rsidR="00737748" w:rsidRDefault="00737748" w:rsidP="000375FC">
            <w:pPr>
              <w:pStyle w:val="TAH"/>
            </w:pPr>
            <w:r>
              <w:t>Title</w:t>
            </w:r>
          </w:p>
        </w:tc>
        <w:tc>
          <w:tcPr>
            <w:tcW w:w="0" w:type="auto"/>
          </w:tcPr>
          <w:p w14:paraId="639FFCEA" w14:textId="77777777" w:rsidR="00737748" w:rsidRDefault="00737748" w:rsidP="000375FC">
            <w:pPr>
              <w:pStyle w:val="TAH"/>
            </w:pPr>
            <w:r>
              <w:t>Start date</w:t>
            </w:r>
          </w:p>
        </w:tc>
        <w:tc>
          <w:tcPr>
            <w:tcW w:w="0" w:type="auto"/>
          </w:tcPr>
          <w:p w14:paraId="0BB68AB5" w14:textId="77777777" w:rsidR="00737748" w:rsidRDefault="00737748" w:rsidP="000375FC">
            <w:pPr>
              <w:pStyle w:val="TAH"/>
            </w:pPr>
            <w:r>
              <w:t>End date (OP)</w:t>
            </w:r>
          </w:p>
        </w:tc>
        <w:tc>
          <w:tcPr>
            <w:tcW w:w="0" w:type="auto"/>
          </w:tcPr>
          <w:p w14:paraId="74F3F23B" w14:textId="77777777" w:rsidR="00737748" w:rsidRDefault="00737748" w:rsidP="000375FC">
            <w:pPr>
              <w:pStyle w:val="TAH"/>
            </w:pPr>
            <w:r>
              <w:t>Town</w:t>
            </w:r>
          </w:p>
        </w:tc>
        <w:tc>
          <w:tcPr>
            <w:tcW w:w="0" w:type="auto"/>
          </w:tcPr>
          <w:p w14:paraId="4DA0AF47" w14:textId="77777777" w:rsidR="00737748" w:rsidRDefault="00737748" w:rsidP="000375FC">
            <w:pPr>
              <w:pStyle w:val="TAH"/>
            </w:pPr>
            <w:r>
              <w:t>Country</w:t>
            </w:r>
          </w:p>
        </w:tc>
        <w:tc>
          <w:tcPr>
            <w:tcW w:w="0" w:type="auto"/>
          </w:tcPr>
          <w:p w14:paraId="28711BB9" w14:textId="77777777" w:rsidR="00737748" w:rsidRDefault="00737748" w:rsidP="000375FC">
            <w:pPr>
              <w:pStyle w:val="TAH"/>
            </w:pPr>
            <w:r>
              <w:t>Reference</w:t>
            </w:r>
          </w:p>
        </w:tc>
      </w:tr>
      <w:tr w:rsidR="00BD25CC" w14:paraId="2484CBC1" w14:textId="77777777" w:rsidTr="00211B24">
        <w:trPr>
          <w:ins w:id="514" w:author="Bruno Landais" w:date="2016-11-29T11:41:00Z"/>
        </w:trPr>
        <w:tc>
          <w:tcPr>
            <w:tcW w:w="0" w:type="auto"/>
          </w:tcPr>
          <w:p w14:paraId="0EE5554C" w14:textId="30C7E6AB" w:rsidR="00BD25CC" w:rsidRPr="00B97788" w:rsidRDefault="00BD25CC" w:rsidP="00211B24">
            <w:pPr>
              <w:pStyle w:val="TAL"/>
              <w:rPr>
                <w:ins w:id="515" w:author="Bruno Landais" w:date="2016-11-29T11:41:00Z"/>
                <w:sz w:val="16"/>
              </w:rPr>
            </w:pPr>
            <w:commentRangeStart w:id="516"/>
            <w:ins w:id="517" w:author="Bruno Landais" w:date="2016-11-29T11:41:00Z">
              <w:r>
                <w:rPr>
                  <w:sz w:val="16"/>
                </w:rPr>
                <w:t>3GPPCT4#75bis</w:t>
              </w:r>
            </w:ins>
            <w:commentRangeEnd w:id="516"/>
            <w:ins w:id="518" w:author="Bruno Landais" w:date="2016-11-29T11:42:00Z">
              <w:r>
                <w:rPr>
                  <w:rStyle w:val="CommentReference"/>
                  <w:rFonts w:ascii="Times New Roman" w:hAnsi="Times New Roman"/>
                </w:rPr>
                <w:commentReference w:id="516"/>
              </w:r>
            </w:ins>
          </w:p>
        </w:tc>
        <w:tc>
          <w:tcPr>
            <w:tcW w:w="0" w:type="auto"/>
          </w:tcPr>
          <w:p w14:paraId="0F060700" w14:textId="7FE8FC31" w:rsidR="00BD25CC" w:rsidRPr="00B97788" w:rsidRDefault="00BD25CC" w:rsidP="00211B24">
            <w:pPr>
              <w:pStyle w:val="TAL"/>
              <w:rPr>
                <w:ins w:id="519" w:author="Bruno Landais" w:date="2016-11-29T11:41:00Z"/>
                <w:sz w:val="16"/>
              </w:rPr>
            </w:pPr>
          </w:p>
        </w:tc>
        <w:tc>
          <w:tcPr>
            <w:tcW w:w="0" w:type="auto"/>
          </w:tcPr>
          <w:p w14:paraId="75473BED" w14:textId="281FEE58" w:rsidR="00BD25CC" w:rsidRPr="00B97788" w:rsidRDefault="00BD25CC" w:rsidP="00211B24">
            <w:pPr>
              <w:pStyle w:val="TAL"/>
              <w:rPr>
                <w:ins w:id="520" w:author="Bruno Landais" w:date="2016-11-29T11:41:00Z"/>
                <w:sz w:val="16"/>
              </w:rPr>
            </w:pPr>
          </w:p>
        </w:tc>
        <w:tc>
          <w:tcPr>
            <w:tcW w:w="0" w:type="auto"/>
          </w:tcPr>
          <w:p w14:paraId="48D2E464" w14:textId="69976572" w:rsidR="00BD25CC" w:rsidRPr="00B97788" w:rsidRDefault="00BD25CC" w:rsidP="00211B24">
            <w:pPr>
              <w:pStyle w:val="TAL"/>
              <w:rPr>
                <w:ins w:id="521" w:author="Bruno Landais" w:date="2016-11-29T11:41:00Z"/>
                <w:sz w:val="16"/>
              </w:rPr>
            </w:pPr>
            <w:ins w:id="522" w:author="Bruno Landais" w:date="2016-11-29T11:41:00Z">
              <w:r>
                <w:rPr>
                  <w:sz w:val="16"/>
                </w:rPr>
                <w:t>Spokane</w:t>
              </w:r>
            </w:ins>
          </w:p>
        </w:tc>
        <w:tc>
          <w:tcPr>
            <w:tcW w:w="0" w:type="auto"/>
          </w:tcPr>
          <w:p w14:paraId="5D909C61" w14:textId="1C282649" w:rsidR="00BD25CC" w:rsidRPr="00B97788" w:rsidRDefault="00BD25CC" w:rsidP="00211B24">
            <w:pPr>
              <w:pStyle w:val="TAL"/>
              <w:rPr>
                <w:ins w:id="523" w:author="Bruno Landais" w:date="2016-11-29T11:41:00Z"/>
                <w:sz w:val="16"/>
              </w:rPr>
            </w:pPr>
            <w:ins w:id="524" w:author="Bruno Landais" w:date="2016-11-29T11:41:00Z">
              <w:r>
                <w:rPr>
                  <w:sz w:val="16"/>
                </w:rPr>
                <w:t>US</w:t>
              </w:r>
            </w:ins>
          </w:p>
        </w:tc>
        <w:tc>
          <w:tcPr>
            <w:tcW w:w="0" w:type="auto"/>
          </w:tcPr>
          <w:p w14:paraId="0FCC1D18" w14:textId="2F55C16A" w:rsidR="00BD25CC" w:rsidRPr="00B97788" w:rsidRDefault="00BD25CC" w:rsidP="00211B24">
            <w:pPr>
              <w:pStyle w:val="TAL"/>
              <w:rPr>
                <w:ins w:id="525" w:author="Bruno Landais" w:date="2016-11-29T11:41:00Z"/>
                <w:sz w:val="16"/>
              </w:rPr>
            </w:pPr>
            <w:ins w:id="526" w:author="Bruno Landais" w:date="2016-11-29T11:41:00Z">
              <w:r>
                <w:rPr>
                  <w:sz w:val="16"/>
                </w:rPr>
                <w:t>C4-75bis</w:t>
              </w:r>
            </w:ins>
          </w:p>
        </w:tc>
      </w:tr>
      <w:tr w:rsidR="00737748" w14:paraId="3F35C463" w14:textId="77777777" w:rsidTr="000375FC">
        <w:tc>
          <w:tcPr>
            <w:tcW w:w="0" w:type="auto"/>
          </w:tcPr>
          <w:p w14:paraId="63756DE3" w14:textId="77777777" w:rsidR="00737748" w:rsidRPr="00B97788" w:rsidRDefault="00737748" w:rsidP="000375FC">
            <w:pPr>
              <w:pStyle w:val="TAL"/>
              <w:rPr>
                <w:sz w:val="16"/>
              </w:rPr>
            </w:pPr>
            <w:r>
              <w:rPr>
                <w:sz w:val="16"/>
              </w:rPr>
              <w:t>3GPPCT4#76</w:t>
            </w:r>
          </w:p>
        </w:tc>
        <w:tc>
          <w:tcPr>
            <w:tcW w:w="0" w:type="auto"/>
          </w:tcPr>
          <w:p w14:paraId="2B057CC6" w14:textId="77777777" w:rsidR="00737748" w:rsidRPr="00B97788" w:rsidRDefault="00737748" w:rsidP="000375FC">
            <w:pPr>
              <w:pStyle w:val="TAL"/>
              <w:rPr>
                <w:sz w:val="16"/>
              </w:rPr>
            </w:pPr>
            <w:r>
              <w:rPr>
                <w:sz w:val="16"/>
              </w:rPr>
              <w:t>13/02/2017 09:00:00</w:t>
            </w:r>
          </w:p>
        </w:tc>
        <w:tc>
          <w:tcPr>
            <w:tcW w:w="0" w:type="auto"/>
          </w:tcPr>
          <w:p w14:paraId="0C909392" w14:textId="77777777" w:rsidR="00737748" w:rsidRPr="00B97788" w:rsidRDefault="00737748" w:rsidP="000375FC">
            <w:pPr>
              <w:pStyle w:val="TAL"/>
              <w:rPr>
                <w:sz w:val="16"/>
              </w:rPr>
            </w:pPr>
            <w:r>
              <w:rPr>
                <w:sz w:val="16"/>
              </w:rPr>
              <w:t>17/02/2017 17:30:00</w:t>
            </w:r>
          </w:p>
        </w:tc>
        <w:tc>
          <w:tcPr>
            <w:tcW w:w="0" w:type="auto"/>
          </w:tcPr>
          <w:p w14:paraId="217A0123" w14:textId="77777777" w:rsidR="00737748" w:rsidRPr="00B97788" w:rsidRDefault="00737748" w:rsidP="000375FC">
            <w:pPr>
              <w:pStyle w:val="TAL"/>
              <w:rPr>
                <w:sz w:val="16"/>
              </w:rPr>
            </w:pPr>
            <w:r>
              <w:rPr>
                <w:sz w:val="16"/>
              </w:rPr>
              <w:t>Dubrovnik</w:t>
            </w:r>
          </w:p>
        </w:tc>
        <w:tc>
          <w:tcPr>
            <w:tcW w:w="0" w:type="auto"/>
          </w:tcPr>
          <w:p w14:paraId="608A5EED" w14:textId="77777777" w:rsidR="00737748" w:rsidRPr="00B97788" w:rsidRDefault="00737748" w:rsidP="000375FC">
            <w:pPr>
              <w:pStyle w:val="TAL"/>
              <w:rPr>
                <w:sz w:val="16"/>
              </w:rPr>
            </w:pPr>
            <w:r>
              <w:rPr>
                <w:sz w:val="16"/>
              </w:rPr>
              <w:t>HR</w:t>
            </w:r>
          </w:p>
        </w:tc>
        <w:tc>
          <w:tcPr>
            <w:tcW w:w="0" w:type="auto"/>
          </w:tcPr>
          <w:p w14:paraId="37688151" w14:textId="77777777" w:rsidR="00737748" w:rsidRPr="00B97788" w:rsidRDefault="00737748" w:rsidP="000375FC">
            <w:pPr>
              <w:pStyle w:val="TAL"/>
              <w:rPr>
                <w:sz w:val="16"/>
              </w:rPr>
            </w:pPr>
            <w:r>
              <w:rPr>
                <w:sz w:val="16"/>
              </w:rPr>
              <w:t>C4-76</w:t>
            </w:r>
          </w:p>
        </w:tc>
      </w:tr>
      <w:tr w:rsidR="00737748" w14:paraId="7E1B3D7A" w14:textId="77777777" w:rsidTr="000375FC">
        <w:tc>
          <w:tcPr>
            <w:tcW w:w="0" w:type="auto"/>
          </w:tcPr>
          <w:p w14:paraId="0CBBDA24" w14:textId="77777777" w:rsidR="00737748" w:rsidRPr="00B97788" w:rsidRDefault="00737748" w:rsidP="000375FC">
            <w:pPr>
              <w:pStyle w:val="TAL"/>
              <w:rPr>
                <w:sz w:val="16"/>
              </w:rPr>
            </w:pPr>
            <w:r>
              <w:rPr>
                <w:sz w:val="16"/>
              </w:rPr>
              <w:t>3GPPCT4#77</w:t>
            </w:r>
          </w:p>
        </w:tc>
        <w:tc>
          <w:tcPr>
            <w:tcW w:w="0" w:type="auto"/>
          </w:tcPr>
          <w:p w14:paraId="1DAC5831" w14:textId="77777777" w:rsidR="00737748" w:rsidRPr="00B97788" w:rsidRDefault="00737748" w:rsidP="000375FC">
            <w:pPr>
              <w:pStyle w:val="TAL"/>
              <w:rPr>
                <w:sz w:val="16"/>
              </w:rPr>
            </w:pPr>
            <w:r>
              <w:rPr>
                <w:sz w:val="16"/>
              </w:rPr>
              <w:t>03/04/2017 09:00:00</w:t>
            </w:r>
          </w:p>
        </w:tc>
        <w:tc>
          <w:tcPr>
            <w:tcW w:w="0" w:type="auto"/>
          </w:tcPr>
          <w:p w14:paraId="77C023B8" w14:textId="77777777" w:rsidR="00737748" w:rsidRPr="00B97788" w:rsidRDefault="00737748" w:rsidP="000375FC">
            <w:pPr>
              <w:pStyle w:val="TAL"/>
              <w:rPr>
                <w:sz w:val="16"/>
              </w:rPr>
            </w:pPr>
            <w:r>
              <w:rPr>
                <w:sz w:val="16"/>
              </w:rPr>
              <w:t>07/04/2017 17:30:00</w:t>
            </w:r>
          </w:p>
        </w:tc>
        <w:tc>
          <w:tcPr>
            <w:tcW w:w="0" w:type="auto"/>
          </w:tcPr>
          <w:p w14:paraId="21273478" w14:textId="77777777" w:rsidR="00737748" w:rsidRPr="00B97788" w:rsidRDefault="00737748" w:rsidP="000375FC">
            <w:pPr>
              <w:pStyle w:val="TAL"/>
              <w:rPr>
                <w:sz w:val="16"/>
              </w:rPr>
            </w:pPr>
            <w:r>
              <w:rPr>
                <w:sz w:val="16"/>
              </w:rPr>
              <w:t>US (HOST NAF)</w:t>
            </w:r>
          </w:p>
        </w:tc>
        <w:tc>
          <w:tcPr>
            <w:tcW w:w="0" w:type="auto"/>
          </w:tcPr>
          <w:p w14:paraId="7814A559" w14:textId="77777777" w:rsidR="00737748" w:rsidRPr="00B97788" w:rsidRDefault="00737748" w:rsidP="000375FC">
            <w:pPr>
              <w:pStyle w:val="TAL"/>
              <w:rPr>
                <w:sz w:val="16"/>
              </w:rPr>
            </w:pPr>
            <w:r>
              <w:rPr>
                <w:sz w:val="16"/>
              </w:rPr>
              <w:t>US</w:t>
            </w:r>
          </w:p>
        </w:tc>
        <w:tc>
          <w:tcPr>
            <w:tcW w:w="0" w:type="auto"/>
          </w:tcPr>
          <w:p w14:paraId="4B184BA8" w14:textId="77777777" w:rsidR="00737748" w:rsidRPr="00B97788" w:rsidRDefault="00737748" w:rsidP="000375FC">
            <w:pPr>
              <w:pStyle w:val="TAL"/>
              <w:rPr>
                <w:sz w:val="16"/>
              </w:rPr>
            </w:pPr>
            <w:r>
              <w:rPr>
                <w:sz w:val="16"/>
              </w:rPr>
              <w:t>C4-77</w:t>
            </w:r>
          </w:p>
        </w:tc>
      </w:tr>
      <w:tr w:rsidR="00737748" w14:paraId="03CE6F7F" w14:textId="77777777" w:rsidTr="000375FC">
        <w:tc>
          <w:tcPr>
            <w:tcW w:w="0" w:type="auto"/>
          </w:tcPr>
          <w:p w14:paraId="76125C2A" w14:textId="77777777" w:rsidR="00737748" w:rsidRPr="00B97788" w:rsidRDefault="00737748" w:rsidP="000375FC">
            <w:pPr>
              <w:pStyle w:val="TAL"/>
              <w:rPr>
                <w:sz w:val="16"/>
              </w:rPr>
            </w:pPr>
            <w:r>
              <w:rPr>
                <w:sz w:val="16"/>
              </w:rPr>
              <w:t>3GPPCT4#78</w:t>
            </w:r>
          </w:p>
        </w:tc>
        <w:tc>
          <w:tcPr>
            <w:tcW w:w="0" w:type="auto"/>
          </w:tcPr>
          <w:p w14:paraId="3966B85C" w14:textId="77777777" w:rsidR="00737748" w:rsidRPr="00B97788" w:rsidRDefault="00737748" w:rsidP="000375FC">
            <w:pPr>
              <w:pStyle w:val="TAL"/>
              <w:rPr>
                <w:sz w:val="16"/>
              </w:rPr>
            </w:pPr>
            <w:r>
              <w:rPr>
                <w:sz w:val="16"/>
              </w:rPr>
              <w:t>15/05/2017 07:00:00</w:t>
            </w:r>
          </w:p>
        </w:tc>
        <w:tc>
          <w:tcPr>
            <w:tcW w:w="0" w:type="auto"/>
          </w:tcPr>
          <w:p w14:paraId="34BB7A10" w14:textId="77777777" w:rsidR="00737748" w:rsidRPr="00B97788" w:rsidRDefault="00737748" w:rsidP="000375FC">
            <w:pPr>
              <w:pStyle w:val="TAL"/>
              <w:rPr>
                <w:sz w:val="16"/>
              </w:rPr>
            </w:pPr>
            <w:r>
              <w:rPr>
                <w:sz w:val="16"/>
              </w:rPr>
              <w:t>19/05/2017 17:30:00</w:t>
            </w:r>
          </w:p>
        </w:tc>
        <w:tc>
          <w:tcPr>
            <w:tcW w:w="0" w:type="auto"/>
          </w:tcPr>
          <w:p w14:paraId="17468D15" w14:textId="77777777" w:rsidR="00737748" w:rsidRPr="00B97788" w:rsidRDefault="00737748" w:rsidP="000375FC">
            <w:pPr>
              <w:pStyle w:val="TAL"/>
              <w:rPr>
                <w:sz w:val="16"/>
              </w:rPr>
            </w:pPr>
            <w:r>
              <w:rPr>
                <w:sz w:val="16"/>
              </w:rPr>
              <w:t>China</w:t>
            </w:r>
          </w:p>
        </w:tc>
        <w:tc>
          <w:tcPr>
            <w:tcW w:w="0" w:type="auto"/>
          </w:tcPr>
          <w:p w14:paraId="089F2D3B" w14:textId="77777777" w:rsidR="00737748" w:rsidRPr="00B97788" w:rsidRDefault="00737748" w:rsidP="000375FC">
            <w:pPr>
              <w:pStyle w:val="TAL"/>
              <w:rPr>
                <w:sz w:val="16"/>
              </w:rPr>
            </w:pPr>
            <w:r>
              <w:rPr>
                <w:sz w:val="16"/>
              </w:rPr>
              <w:t>CN</w:t>
            </w:r>
          </w:p>
        </w:tc>
        <w:tc>
          <w:tcPr>
            <w:tcW w:w="0" w:type="auto"/>
          </w:tcPr>
          <w:p w14:paraId="5D96F8AA" w14:textId="77777777" w:rsidR="00737748" w:rsidRPr="00B97788" w:rsidRDefault="00737748" w:rsidP="000375FC">
            <w:pPr>
              <w:pStyle w:val="TAL"/>
              <w:rPr>
                <w:sz w:val="16"/>
              </w:rPr>
            </w:pPr>
            <w:r>
              <w:rPr>
                <w:sz w:val="16"/>
              </w:rPr>
              <w:t>C4-78</w:t>
            </w:r>
          </w:p>
        </w:tc>
      </w:tr>
      <w:tr w:rsidR="00737748" w14:paraId="69C257F5" w14:textId="77777777" w:rsidTr="000375FC">
        <w:tc>
          <w:tcPr>
            <w:tcW w:w="0" w:type="auto"/>
          </w:tcPr>
          <w:p w14:paraId="21981788" w14:textId="77777777" w:rsidR="00737748" w:rsidRPr="00B97788" w:rsidRDefault="00737748" w:rsidP="000375FC">
            <w:pPr>
              <w:pStyle w:val="TAL"/>
              <w:rPr>
                <w:sz w:val="16"/>
              </w:rPr>
            </w:pPr>
            <w:r>
              <w:rPr>
                <w:sz w:val="16"/>
              </w:rPr>
              <w:t>3GPPCT4#79</w:t>
            </w:r>
          </w:p>
        </w:tc>
        <w:tc>
          <w:tcPr>
            <w:tcW w:w="0" w:type="auto"/>
          </w:tcPr>
          <w:p w14:paraId="62CB7F51" w14:textId="77777777" w:rsidR="00737748" w:rsidRPr="00B97788" w:rsidRDefault="00737748" w:rsidP="000375FC">
            <w:pPr>
              <w:pStyle w:val="TAL"/>
              <w:rPr>
                <w:sz w:val="16"/>
              </w:rPr>
            </w:pPr>
            <w:r>
              <w:rPr>
                <w:sz w:val="16"/>
              </w:rPr>
              <w:t>21/08/2017 09:00:00</w:t>
            </w:r>
          </w:p>
        </w:tc>
        <w:tc>
          <w:tcPr>
            <w:tcW w:w="0" w:type="auto"/>
          </w:tcPr>
          <w:p w14:paraId="33E02822" w14:textId="77777777" w:rsidR="00737748" w:rsidRPr="00B97788" w:rsidRDefault="00737748" w:rsidP="000375FC">
            <w:pPr>
              <w:pStyle w:val="TAL"/>
              <w:rPr>
                <w:sz w:val="16"/>
              </w:rPr>
            </w:pPr>
            <w:r>
              <w:rPr>
                <w:sz w:val="16"/>
              </w:rPr>
              <w:t>25/08/2017 17:30:00</w:t>
            </w:r>
          </w:p>
        </w:tc>
        <w:tc>
          <w:tcPr>
            <w:tcW w:w="0" w:type="auto"/>
          </w:tcPr>
          <w:p w14:paraId="397074CC" w14:textId="77777777" w:rsidR="00737748" w:rsidRPr="00B97788" w:rsidRDefault="00737748" w:rsidP="000375FC">
            <w:pPr>
              <w:pStyle w:val="TAL"/>
              <w:rPr>
                <w:sz w:val="16"/>
              </w:rPr>
            </w:pPr>
            <w:r>
              <w:rPr>
                <w:sz w:val="16"/>
              </w:rPr>
              <w:t>Krakow</w:t>
            </w:r>
          </w:p>
        </w:tc>
        <w:tc>
          <w:tcPr>
            <w:tcW w:w="0" w:type="auto"/>
          </w:tcPr>
          <w:p w14:paraId="2A3D84C9" w14:textId="77777777" w:rsidR="00737748" w:rsidRPr="00B97788" w:rsidRDefault="00737748" w:rsidP="000375FC">
            <w:pPr>
              <w:pStyle w:val="TAL"/>
              <w:rPr>
                <w:sz w:val="16"/>
              </w:rPr>
            </w:pPr>
            <w:r>
              <w:rPr>
                <w:sz w:val="16"/>
              </w:rPr>
              <w:t>PL</w:t>
            </w:r>
          </w:p>
        </w:tc>
        <w:tc>
          <w:tcPr>
            <w:tcW w:w="0" w:type="auto"/>
          </w:tcPr>
          <w:p w14:paraId="151BE239" w14:textId="77777777" w:rsidR="00737748" w:rsidRPr="00B97788" w:rsidRDefault="00737748" w:rsidP="000375FC">
            <w:pPr>
              <w:pStyle w:val="TAL"/>
              <w:rPr>
                <w:sz w:val="16"/>
              </w:rPr>
            </w:pPr>
            <w:r>
              <w:rPr>
                <w:sz w:val="16"/>
              </w:rPr>
              <w:t>C4-79</w:t>
            </w:r>
          </w:p>
        </w:tc>
      </w:tr>
      <w:tr w:rsidR="00737748" w14:paraId="3D68E37E" w14:textId="77777777" w:rsidTr="000375FC">
        <w:tc>
          <w:tcPr>
            <w:tcW w:w="0" w:type="auto"/>
          </w:tcPr>
          <w:p w14:paraId="5FB53522" w14:textId="77777777" w:rsidR="00737748" w:rsidRPr="00B97788" w:rsidRDefault="00737748" w:rsidP="000375FC">
            <w:pPr>
              <w:pStyle w:val="TAL"/>
              <w:rPr>
                <w:sz w:val="16"/>
              </w:rPr>
            </w:pPr>
            <w:r>
              <w:rPr>
                <w:sz w:val="16"/>
              </w:rPr>
              <w:t>3GPPCT4#80</w:t>
            </w:r>
          </w:p>
        </w:tc>
        <w:tc>
          <w:tcPr>
            <w:tcW w:w="0" w:type="auto"/>
          </w:tcPr>
          <w:p w14:paraId="45C43F1B" w14:textId="77777777" w:rsidR="00737748" w:rsidRPr="00B97788" w:rsidRDefault="00737748" w:rsidP="000375FC">
            <w:pPr>
              <w:pStyle w:val="TAL"/>
              <w:rPr>
                <w:sz w:val="16"/>
              </w:rPr>
            </w:pPr>
            <w:r>
              <w:rPr>
                <w:sz w:val="16"/>
              </w:rPr>
              <w:t>16/10/2017 09:00:00</w:t>
            </w:r>
          </w:p>
        </w:tc>
        <w:tc>
          <w:tcPr>
            <w:tcW w:w="0" w:type="auto"/>
          </w:tcPr>
          <w:p w14:paraId="14B5BBEA" w14:textId="77777777" w:rsidR="00737748" w:rsidRPr="00B97788" w:rsidRDefault="00737748" w:rsidP="000375FC">
            <w:pPr>
              <w:pStyle w:val="TAL"/>
              <w:rPr>
                <w:sz w:val="16"/>
              </w:rPr>
            </w:pPr>
            <w:r>
              <w:rPr>
                <w:sz w:val="16"/>
              </w:rPr>
              <w:t>20/10/2017 17:30:00</w:t>
            </w:r>
          </w:p>
        </w:tc>
        <w:tc>
          <w:tcPr>
            <w:tcW w:w="0" w:type="auto"/>
          </w:tcPr>
          <w:p w14:paraId="1AF6AFF7" w14:textId="77777777" w:rsidR="00737748" w:rsidRPr="00B97788" w:rsidRDefault="00737748" w:rsidP="000375FC">
            <w:pPr>
              <w:pStyle w:val="TAL"/>
              <w:rPr>
                <w:sz w:val="16"/>
              </w:rPr>
            </w:pPr>
            <w:r>
              <w:rPr>
                <w:sz w:val="16"/>
              </w:rPr>
              <w:t>India</w:t>
            </w:r>
          </w:p>
        </w:tc>
        <w:tc>
          <w:tcPr>
            <w:tcW w:w="0" w:type="auto"/>
          </w:tcPr>
          <w:p w14:paraId="04C953CD" w14:textId="77777777" w:rsidR="00737748" w:rsidRPr="00B97788" w:rsidRDefault="00737748" w:rsidP="000375FC">
            <w:pPr>
              <w:pStyle w:val="TAL"/>
              <w:rPr>
                <w:sz w:val="16"/>
              </w:rPr>
            </w:pPr>
            <w:r>
              <w:rPr>
                <w:sz w:val="16"/>
              </w:rPr>
              <w:t>IN</w:t>
            </w:r>
          </w:p>
        </w:tc>
        <w:tc>
          <w:tcPr>
            <w:tcW w:w="0" w:type="auto"/>
          </w:tcPr>
          <w:p w14:paraId="3AA0945F" w14:textId="77777777" w:rsidR="00737748" w:rsidRPr="00B97788" w:rsidRDefault="00737748" w:rsidP="000375FC">
            <w:pPr>
              <w:pStyle w:val="TAL"/>
              <w:rPr>
                <w:sz w:val="16"/>
              </w:rPr>
            </w:pPr>
            <w:r>
              <w:rPr>
                <w:sz w:val="16"/>
              </w:rPr>
              <w:t>C4-80</w:t>
            </w:r>
          </w:p>
        </w:tc>
      </w:tr>
      <w:tr w:rsidR="00737748" w14:paraId="22051CC7" w14:textId="77777777" w:rsidTr="000375FC">
        <w:tc>
          <w:tcPr>
            <w:tcW w:w="0" w:type="auto"/>
          </w:tcPr>
          <w:p w14:paraId="7BEC3096" w14:textId="77777777" w:rsidR="00737748" w:rsidRPr="00B97788" w:rsidRDefault="00737748" w:rsidP="000375FC">
            <w:pPr>
              <w:pStyle w:val="TAL"/>
              <w:rPr>
                <w:sz w:val="16"/>
              </w:rPr>
            </w:pPr>
            <w:r>
              <w:rPr>
                <w:sz w:val="16"/>
              </w:rPr>
              <w:t>3GPPCT4#81</w:t>
            </w:r>
          </w:p>
        </w:tc>
        <w:tc>
          <w:tcPr>
            <w:tcW w:w="0" w:type="auto"/>
          </w:tcPr>
          <w:p w14:paraId="2F10E633" w14:textId="77777777" w:rsidR="00737748" w:rsidRPr="00B97788" w:rsidRDefault="00737748" w:rsidP="000375FC">
            <w:pPr>
              <w:pStyle w:val="TAL"/>
              <w:rPr>
                <w:sz w:val="16"/>
              </w:rPr>
            </w:pPr>
            <w:r>
              <w:rPr>
                <w:sz w:val="16"/>
              </w:rPr>
              <w:t>27/11/2017 09:00:00</w:t>
            </w:r>
          </w:p>
        </w:tc>
        <w:tc>
          <w:tcPr>
            <w:tcW w:w="0" w:type="auto"/>
          </w:tcPr>
          <w:p w14:paraId="365C082C" w14:textId="77777777" w:rsidR="00737748" w:rsidRPr="00B97788" w:rsidRDefault="00737748" w:rsidP="000375FC">
            <w:pPr>
              <w:pStyle w:val="TAL"/>
              <w:rPr>
                <w:sz w:val="16"/>
              </w:rPr>
            </w:pPr>
            <w:r>
              <w:rPr>
                <w:sz w:val="16"/>
              </w:rPr>
              <w:t>01/12/2017 17:30:00</w:t>
            </w:r>
          </w:p>
        </w:tc>
        <w:tc>
          <w:tcPr>
            <w:tcW w:w="0" w:type="auto"/>
          </w:tcPr>
          <w:p w14:paraId="03B24B11" w14:textId="77777777" w:rsidR="00737748" w:rsidRPr="00B97788" w:rsidRDefault="00737748" w:rsidP="000375FC">
            <w:pPr>
              <w:pStyle w:val="TAL"/>
              <w:rPr>
                <w:sz w:val="16"/>
              </w:rPr>
            </w:pPr>
            <w:r>
              <w:rPr>
                <w:sz w:val="16"/>
              </w:rPr>
              <w:t>US (HOST NAF)</w:t>
            </w:r>
          </w:p>
        </w:tc>
        <w:tc>
          <w:tcPr>
            <w:tcW w:w="0" w:type="auto"/>
          </w:tcPr>
          <w:p w14:paraId="69F67ECD" w14:textId="77777777" w:rsidR="00737748" w:rsidRPr="00B97788" w:rsidRDefault="00737748" w:rsidP="000375FC">
            <w:pPr>
              <w:pStyle w:val="TAL"/>
              <w:rPr>
                <w:sz w:val="16"/>
              </w:rPr>
            </w:pPr>
            <w:r>
              <w:rPr>
                <w:sz w:val="16"/>
              </w:rPr>
              <w:t>US</w:t>
            </w:r>
          </w:p>
        </w:tc>
        <w:tc>
          <w:tcPr>
            <w:tcW w:w="0" w:type="auto"/>
          </w:tcPr>
          <w:p w14:paraId="306B5E15" w14:textId="77777777" w:rsidR="00737748" w:rsidRPr="00B97788" w:rsidRDefault="00737748" w:rsidP="000375FC">
            <w:pPr>
              <w:pStyle w:val="TAL"/>
              <w:rPr>
                <w:sz w:val="16"/>
              </w:rPr>
            </w:pPr>
            <w:r>
              <w:rPr>
                <w:sz w:val="16"/>
              </w:rPr>
              <w:t>C4-81</w:t>
            </w:r>
          </w:p>
        </w:tc>
      </w:tr>
    </w:tbl>
    <w:p w14:paraId="392DCD45" w14:textId="77777777" w:rsidR="00737748" w:rsidRDefault="00737748" w:rsidP="00737748"/>
    <w:p w14:paraId="2D2894C7" w14:textId="77777777" w:rsidR="00737748" w:rsidRDefault="00737748" w:rsidP="00737748">
      <w:pPr>
        <w:pStyle w:val="FP"/>
      </w:pPr>
    </w:p>
    <w:p w14:paraId="08E05F6D" w14:textId="77777777" w:rsidR="00C72ACF" w:rsidRDefault="00C72ACF" w:rsidP="00C72ACF">
      <w:pPr>
        <w:pStyle w:val="FP"/>
      </w:pPr>
      <w:r>
        <w:t>Report prepared by: kk/mcc</w:t>
      </w:r>
    </w:p>
    <w:p w14:paraId="22B996DD" w14:textId="77777777" w:rsidR="00C72ACF" w:rsidRPr="00C72ACF" w:rsidRDefault="00C72ACF" w:rsidP="00C72ACF">
      <w:pPr>
        <w:pStyle w:val="FP"/>
      </w:pPr>
    </w:p>
    <w:sectPr w:rsidR="00C72ACF" w:rsidRPr="00C72ACF">
      <w:headerReference w:type="even"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6" w:author="Bruno Landais" w:date="2016-11-29T11:42:00Z" w:initials="BL">
    <w:p w14:paraId="07E9C5B8" w14:textId="6158C229" w:rsidR="00211B24" w:rsidRDefault="00211B24">
      <w:pPr>
        <w:pStyle w:val="CommentText"/>
      </w:pPr>
      <w:r>
        <w:rPr>
          <w:rStyle w:val="CommentReference"/>
        </w:rPr>
        <w:annotationRef/>
      </w:r>
      <w:r>
        <w:t>Dates to be completed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9C5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B7528" w14:textId="77777777" w:rsidR="00211B24" w:rsidRDefault="00211B24">
      <w:pPr>
        <w:spacing w:after="0"/>
      </w:pPr>
      <w:r>
        <w:separator/>
      </w:r>
    </w:p>
  </w:endnote>
  <w:endnote w:type="continuationSeparator" w:id="0">
    <w:p w14:paraId="29FAA277" w14:textId="77777777" w:rsidR="00211B24" w:rsidRDefault="00211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46EA" w14:textId="77777777" w:rsidR="00211B24" w:rsidRDefault="00211B24">
      <w:pPr>
        <w:spacing w:after="0"/>
      </w:pPr>
      <w:r>
        <w:separator/>
      </w:r>
    </w:p>
  </w:footnote>
  <w:footnote w:type="continuationSeparator" w:id="0">
    <w:p w14:paraId="04CF9E79" w14:textId="77777777" w:rsidR="00211B24" w:rsidRDefault="00211B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3689" w14:textId="77777777" w:rsidR="00211B24" w:rsidRDefault="00211B24">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ACF"/>
    <w:rsid w:val="000375FC"/>
    <w:rsid w:val="001A721D"/>
    <w:rsid w:val="00211B24"/>
    <w:rsid w:val="003D6FF2"/>
    <w:rsid w:val="00470516"/>
    <w:rsid w:val="0048473E"/>
    <w:rsid w:val="004A47C1"/>
    <w:rsid w:val="00623C9B"/>
    <w:rsid w:val="0063385E"/>
    <w:rsid w:val="00737748"/>
    <w:rsid w:val="0082707E"/>
    <w:rsid w:val="00845973"/>
    <w:rsid w:val="009A48B8"/>
    <w:rsid w:val="009F1347"/>
    <w:rsid w:val="00BD25CC"/>
    <w:rsid w:val="00C72ACF"/>
    <w:rsid w:val="00E41D9F"/>
    <w:rsid w:val="00F76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99AAA"/>
  <w15:chartTrackingRefBased/>
  <w15:docId w15:val="{5F0F4B1B-40FA-44F7-BD85-137AC5CE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459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45973"/>
    <w:pPr>
      <w:pBdr>
        <w:top w:val="none" w:sz="0" w:space="0" w:color="auto"/>
      </w:pBdr>
      <w:spacing w:before="180"/>
      <w:outlineLvl w:val="1"/>
    </w:pPr>
    <w:rPr>
      <w:sz w:val="32"/>
    </w:rPr>
  </w:style>
  <w:style w:type="paragraph" w:styleId="Heading3">
    <w:name w:val="heading 3"/>
    <w:basedOn w:val="Heading2"/>
    <w:next w:val="Normal"/>
    <w:qFormat/>
    <w:rsid w:val="00845973"/>
    <w:pPr>
      <w:spacing w:before="120"/>
      <w:outlineLvl w:val="2"/>
    </w:pPr>
    <w:rPr>
      <w:sz w:val="28"/>
    </w:rPr>
  </w:style>
  <w:style w:type="paragraph" w:styleId="Heading4">
    <w:name w:val="heading 4"/>
    <w:basedOn w:val="Heading3"/>
    <w:next w:val="Normal"/>
    <w:qFormat/>
    <w:rsid w:val="00845973"/>
    <w:pPr>
      <w:ind w:left="1418" w:hanging="1418"/>
      <w:outlineLvl w:val="3"/>
    </w:pPr>
    <w:rPr>
      <w:sz w:val="24"/>
    </w:rPr>
  </w:style>
  <w:style w:type="paragraph" w:styleId="Heading5">
    <w:name w:val="heading 5"/>
    <w:basedOn w:val="Heading4"/>
    <w:next w:val="Normal"/>
    <w:qFormat/>
    <w:rsid w:val="00845973"/>
    <w:pPr>
      <w:ind w:left="1701" w:hanging="1701"/>
      <w:outlineLvl w:val="4"/>
    </w:pPr>
    <w:rPr>
      <w:sz w:val="22"/>
    </w:rPr>
  </w:style>
  <w:style w:type="paragraph" w:styleId="Heading6">
    <w:name w:val="heading 6"/>
    <w:basedOn w:val="H6"/>
    <w:next w:val="Normal"/>
    <w:qFormat/>
    <w:rsid w:val="00845973"/>
    <w:pPr>
      <w:outlineLvl w:val="5"/>
    </w:pPr>
  </w:style>
  <w:style w:type="paragraph" w:styleId="Heading7">
    <w:name w:val="heading 7"/>
    <w:basedOn w:val="H6"/>
    <w:next w:val="Normal"/>
    <w:qFormat/>
    <w:rsid w:val="00845973"/>
    <w:pPr>
      <w:outlineLvl w:val="6"/>
    </w:pPr>
  </w:style>
  <w:style w:type="paragraph" w:styleId="Heading8">
    <w:name w:val="heading 8"/>
    <w:basedOn w:val="Heading1"/>
    <w:next w:val="Normal"/>
    <w:qFormat/>
    <w:rsid w:val="00845973"/>
    <w:pPr>
      <w:ind w:left="0" w:firstLine="0"/>
      <w:outlineLvl w:val="7"/>
    </w:pPr>
  </w:style>
  <w:style w:type="paragraph" w:styleId="Heading9">
    <w:name w:val="heading 9"/>
    <w:basedOn w:val="Heading8"/>
    <w:next w:val="Normal"/>
    <w:qFormat/>
    <w:rsid w:val="00845973"/>
    <w:pPr>
      <w:outlineLvl w:val="8"/>
    </w:pPr>
  </w:style>
  <w:style w:type="character" w:default="1" w:styleId="DefaultParagraphFont">
    <w:name w:val="Default Paragraph Font"/>
    <w:semiHidden/>
    <w:rsid w:val="008459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5973"/>
  </w:style>
  <w:style w:type="paragraph" w:styleId="TOC8">
    <w:name w:val="toc 8"/>
    <w:basedOn w:val="TOC1"/>
    <w:rsid w:val="00845973"/>
    <w:pPr>
      <w:spacing w:before="180"/>
      <w:ind w:left="2693" w:hanging="2693"/>
    </w:pPr>
    <w:rPr>
      <w:b/>
    </w:rPr>
  </w:style>
  <w:style w:type="paragraph" w:styleId="TOC1">
    <w:name w:val="toc 1"/>
    <w:rsid w:val="008459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459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45973"/>
    <w:pPr>
      <w:ind w:left="1701" w:hanging="1701"/>
    </w:pPr>
  </w:style>
  <w:style w:type="paragraph" w:styleId="TOC4">
    <w:name w:val="toc 4"/>
    <w:basedOn w:val="TOC3"/>
    <w:rsid w:val="00845973"/>
    <w:pPr>
      <w:ind w:left="1418" w:hanging="1418"/>
    </w:pPr>
  </w:style>
  <w:style w:type="paragraph" w:styleId="TOC3">
    <w:name w:val="toc 3"/>
    <w:basedOn w:val="TOC2"/>
    <w:rsid w:val="00845973"/>
    <w:pPr>
      <w:ind w:left="1134" w:hanging="1134"/>
    </w:pPr>
  </w:style>
  <w:style w:type="paragraph" w:styleId="TOC2">
    <w:name w:val="toc 2"/>
    <w:basedOn w:val="TOC1"/>
    <w:rsid w:val="00845973"/>
    <w:pPr>
      <w:keepNext w:val="0"/>
      <w:spacing w:before="0"/>
      <w:ind w:left="851" w:hanging="851"/>
    </w:pPr>
    <w:rPr>
      <w:sz w:val="20"/>
    </w:rPr>
  </w:style>
  <w:style w:type="paragraph" w:styleId="Index2">
    <w:name w:val="index 2"/>
    <w:basedOn w:val="Index1"/>
    <w:semiHidden/>
    <w:rsid w:val="00845973"/>
    <w:pPr>
      <w:ind w:left="284"/>
    </w:pPr>
  </w:style>
  <w:style w:type="paragraph" w:styleId="Index1">
    <w:name w:val="index 1"/>
    <w:basedOn w:val="Normal"/>
    <w:semiHidden/>
    <w:rsid w:val="00845973"/>
    <w:pPr>
      <w:keepLines/>
      <w:spacing w:after="0"/>
    </w:pPr>
  </w:style>
  <w:style w:type="paragraph" w:customStyle="1" w:styleId="ZH">
    <w:name w:val="ZH"/>
    <w:rsid w:val="008459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5973"/>
    <w:pPr>
      <w:outlineLvl w:val="9"/>
    </w:pPr>
  </w:style>
  <w:style w:type="paragraph" w:styleId="ListNumber2">
    <w:name w:val="List Number 2"/>
    <w:basedOn w:val="ListNumber"/>
    <w:semiHidden/>
    <w:rsid w:val="00845973"/>
    <w:pPr>
      <w:ind w:left="851"/>
    </w:pPr>
  </w:style>
  <w:style w:type="paragraph" w:styleId="Header">
    <w:name w:val="header"/>
    <w:semiHidden/>
    <w:rsid w:val="008459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45973"/>
    <w:rPr>
      <w:b/>
      <w:position w:val="6"/>
      <w:sz w:val="16"/>
    </w:rPr>
  </w:style>
  <w:style w:type="paragraph" w:styleId="FootnoteText">
    <w:name w:val="footnote text"/>
    <w:basedOn w:val="Normal"/>
    <w:semiHidden/>
    <w:rsid w:val="00845973"/>
    <w:pPr>
      <w:keepLines/>
      <w:spacing w:after="0"/>
      <w:ind w:left="454" w:hanging="454"/>
    </w:pPr>
    <w:rPr>
      <w:sz w:val="16"/>
    </w:rPr>
  </w:style>
  <w:style w:type="paragraph" w:customStyle="1" w:styleId="TAH">
    <w:name w:val="TAH"/>
    <w:basedOn w:val="TAC"/>
    <w:rsid w:val="00845973"/>
    <w:rPr>
      <w:b/>
    </w:rPr>
  </w:style>
  <w:style w:type="paragraph" w:customStyle="1" w:styleId="TAC">
    <w:name w:val="TAC"/>
    <w:basedOn w:val="TAL"/>
    <w:rsid w:val="00845973"/>
    <w:pPr>
      <w:jc w:val="center"/>
    </w:pPr>
  </w:style>
  <w:style w:type="paragraph" w:customStyle="1" w:styleId="TF">
    <w:name w:val="TF"/>
    <w:basedOn w:val="TH"/>
    <w:rsid w:val="00845973"/>
    <w:pPr>
      <w:keepNext w:val="0"/>
      <w:spacing w:before="0" w:after="240"/>
    </w:pPr>
  </w:style>
  <w:style w:type="paragraph" w:customStyle="1" w:styleId="NO">
    <w:name w:val="NO"/>
    <w:basedOn w:val="Normal"/>
    <w:rsid w:val="00845973"/>
    <w:pPr>
      <w:keepLines/>
      <w:ind w:left="1135" w:hanging="851"/>
    </w:pPr>
  </w:style>
  <w:style w:type="paragraph" w:styleId="TOC9">
    <w:name w:val="toc 9"/>
    <w:basedOn w:val="TOC8"/>
    <w:rsid w:val="00845973"/>
    <w:pPr>
      <w:ind w:left="1418" w:hanging="1418"/>
    </w:pPr>
  </w:style>
  <w:style w:type="paragraph" w:customStyle="1" w:styleId="EX">
    <w:name w:val="EX"/>
    <w:basedOn w:val="Normal"/>
    <w:rsid w:val="00845973"/>
    <w:pPr>
      <w:keepLines/>
      <w:ind w:left="1702" w:hanging="1418"/>
    </w:pPr>
  </w:style>
  <w:style w:type="paragraph" w:customStyle="1" w:styleId="FP">
    <w:name w:val="FP"/>
    <w:basedOn w:val="Normal"/>
    <w:rsid w:val="00845973"/>
    <w:pPr>
      <w:spacing w:after="0"/>
    </w:pPr>
  </w:style>
  <w:style w:type="paragraph" w:customStyle="1" w:styleId="LD">
    <w:name w:val="LD"/>
    <w:rsid w:val="008459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5973"/>
    <w:pPr>
      <w:spacing w:after="0"/>
    </w:pPr>
  </w:style>
  <w:style w:type="paragraph" w:customStyle="1" w:styleId="EW">
    <w:name w:val="EW"/>
    <w:basedOn w:val="EX"/>
    <w:rsid w:val="00845973"/>
    <w:pPr>
      <w:spacing w:after="0"/>
    </w:pPr>
  </w:style>
  <w:style w:type="paragraph" w:styleId="TOC6">
    <w:name w:val="toc 6"/>
    <w:basedOn w:val="TOC5"/>
    <w:next w:val="Normal"/>
    <w:rsid w:val="00845973"/>
    <w:pPr>
      <w:ind w:left="1985" w:hanging="1985"/>
    </w:pPr>
  </w:style>
  <w:style w:type="paragraph" w:styleId="TOC7">
    <w:name w:val="toc 7"/>
    <w:basedOn w:val="TOC6"/>
    <w:next w:val="Normal"/>
    <w:rsid w:val="00845973"/>
    <w:pPr>
      <w:ind w:left="2268" w:hanging="2268"/>
    </w:pPr>
  </w:style>
  <w:style w:type="paragraph" w:styleId="ListBullet2">
    <w:name w:val="List Bullet 2"/>
    <w:basedOn w:val="ListBullet"/>
    <w:semiHidden/>
    <w:rsid w:val="00845973"/>
    <w:pPr>
      <w:ind w:left="851"/>
    </w:pPr>
  </w:style>
  <w:style w:type="paragraph" w:styleId="ListBullet3">
    <w:name w:val="List Bullet 3"/>
    <w:basedOn w:val="ListBullet2"/>
    <w:semiHidden/>
    <w:rsid w:val="00845973"/>
    <w:pPr>
      <w:ind w:left="1135"/>
    </w:pPr>
  </w:style>
  <w:style w:type="paragraph" w:styleId="ListNumber">
    <w:name w:val="List Number"/>
    <w:basedOn w:val="List"/>
    <w:semiHidden/>
    <w:rsid w:val="00845973"/>
  </w:style>
  <w:style w:type="paragraph" w:customStyle="1" w:styleId="EQ">
    <w:name w:val="EQ"/>
    <w:basedOn w:val="Normal"/>
    <w:next w:val="Normal"/>
    <w:rsid w:val="00845973"/>
    <w:pPr>
      <w:keepLines/>
      <w:tabs>
        <w:tab w:val="center" w:pos="4536"/>
        <w:tab w:val="right" w:pos="9072"/>
      </w:tabs>
    </w:pPr>
    <w:rPr>
      <w:noProof/>
    </w:rPr>
  </w:style>
  <w:style w:type="paragraph" w:customStyle="1" w:styleId="TH">
    <w:name w:val="TH"/>
    <w:basedOn w:val="Normal"/>
    <w:rsid w:val="00845973"/>
    <w:pPr>
      <w:keepNext/>
      <w:keepLines/>
      <w:spacing w:before="60"/>
      <w:jc w:val="center"/>
    </w:pPr>
    <w:rPr>
      <w:rFonts w:ascii="Arial" w:hAnsi="Arial"/>
      <w:b/>
    </w:rPr>
  </w:style>
  <w:style w:type="paragraph" w:customStyle="1" w:styleId="NF">
    <w:name w:val="NF"/>
    <w:basedOn w:val="NO"/>
    <w:rsid w:val="00845973"/>
    <w:pPr>
      <w:keepNext/>
      <w:spacing w:after="0"/>
    </w:pPr>
    <w:rPr>
      <w:rFonts w:ascii="Arial" w:hAnsi="Arial"/>
      <w:sz w:val="18"/>
    </w:rPr>
  </w:style>
  <w:style w:type="paragraph" w:customStyle="1" w:styleId="PL">
    <w:name w:val="PL"/>
    <w:rsid w:val="0084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5973"/>
    <w:pPr>
      <w:jc w:val="right"/>
    </w:pPr>
  </w:style>
  <w:style w:type="paragraph" w:customStyle="1" w:styleId="H6">
    <w:name w:val="H6"/>
    <w:basedOn w:val="Heading5"/>
    <w:next w:val="Normal"/>
    <w:rsid w:val="00845973"/>
    <w:pPr>
      <w:ind w:left="1985" w:hanging="1985"/>
      <w:outlineLvl w:val="9"/>
    </w:pPr>
    <w:rPr>
      <w:sz w:val="20"/>
    </w:rPr>
  </w:style>
  <w:style w:type="paragraph" w:customStyle="1" w:styleId="TAN">
    <w:name w:val="TAN"/>
    <w:basedOn w:val="TAL"/>
    <w:rsid w:val="00845973"/>
    <w:pPr>
      <w:ind w:left="851" w:hanging="851"/>
    </w:pPr>
  </w:style>
  <w:style w:type="paragraph" w:customStyle="1" w:styleId="TAL">
    <w:name w:val="TAL"/>
    <w:basedOn w:val="Normal"/>
    <w:rsid w:val="00845973"/>
    <w:pPr>
      <w:keepNext/>
      <w:keepLines/>
      <w:spacing w:after="0"/>
    </w:pPr>
    <w:rPr>
      <w:rFonts w:ascii="Arial" w:hAnsi="Arial"/>
      <w:sz w:val="18"/>
    </w:rPr>
  </w:style>
  <w:style w:type="paragraph" w:customStyle="1" w:styleId="ZA">
    <w:name w:val="ZA"/>
    <w:rsid w:val="008459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59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59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59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5973"/>
    <w:pPr>
      <w:framePr w:wrap="notBeside" w:y="16161"/>
    </w:pPr>
  </w:style>
  <w:style w:type="character" w:customStyle="1" w:styleId="ZGSM">
    <w:name w:val="ZGSM"/>
    <w:rsid w:val="00845973"/>
  </w:style>
  <w:style w:type="paragraph" w:styleId="List2">
    <w:name w:val="List 2"/>
    <w:basedOn w:val="List"/>
    <w:semiHidden/>
    <w:rsid w:val="00845973"/>
    <w:pPr>
      <w:ind w:left="851"/>
    </w:pPr>
  </w:style>
  <w:style w:type="paragraph" w:customStyle="1" w:styleId="ZG">
    <w:name w:val="ZG"/>
    <w:rsid w:val="008459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45973"/>
    <w:pPr>
      <w:ind w:left="1135"/>
    </w:pPr>
  </w:style>
  <w:style w:type="paragraph" w:styleId="List4">
    <w:name w:val="List 4"/>
    <w:basedOn w:val="List3"/>
    <w:semiHidden/>
    <w:rsid w:val="00845973"/>
    <w:pPr>
      <w:ind w:left="1418"/>
    </w:pPr>
  </w:style>
  <w:style w:type="paragraph" w:styleId="List5">
    <w:name w:val="List 5"/>
    <w:basedOn w:val="List4"/>
    <w:semiHidden/>
    <w:rsid w:val="00845973"/>
    <w:pPr>
      <w:ind w:left="1702"/>
    </w:pPr>
  </w:style>
  <w:style w:type="paragraph" w:customStyle="1" w:styleId="EditorsNote">
    <w:name w:val="Editor's Note"/>
    <w:basedOn w:val="NO"/>
    <w:rsid w:val="00845973"/>
    <w:rPr>
      <w:color w:val="FF0000"/>
    </w:rPr>
  </w:style>
  <w:style w:type="paragraph" w:styleId="List">
    <w:name w:val="List"/>
    <w:basedOn w:val="Normal"/>
    <w:semiHidden/>
    <w:rsid w:val="00845973"/>
    <w:pPr>
      <w:ind w:left="568" w:hanging="284"/>
    </w:pPr>
  </w:style>
  <w:style w:type="paragraph" w:styleId="ListBullet">
    <w:name w:val="List Bullet"/>
    <w:basedOn w:val="List"/>
    <w:semiHidden/>
    <w:rsid w:val="00845973"/>
  </w:style>
  <w:style w:type="paragraph" w:styleId="ListBullet4">
    <w:name w:val="List Bullet 4"/>
    <w:basedOn w:val="ListBullet3"/>
    <w:semiHidden/>
    <w:rsid w:val="00845973"/>
    <w:pPr>
      <w:ind w:left="1418"/>
    </w:pPr>
  </w:style>
  <w:style w:type="paragraph" w:styleId="ListBullet5">
    <w:name w:val="List Bullet 5"/>
    <w:basedOn w:val="ListBullet4"/>
    <w:semiHidden/>
    <w:rsid w:val="00845973"/>
    <w:pPr>
      <w:ind w:left="1702"/>
    </w:pPr>
  </w:style>
  <w:style w:type="paragraph" w:customStyle="1" w:styleId="B1">
    <w:name w:val="B1"/>
    <w:basedOn w:val="List"/>
    <w:rsid w:val="00845973"/>
  </w:style>
  <w:style w:type="paragraph" w:customStyle="1" w:styleId="B2">
    <w:name w:val="B2"/>
    <w:basedOn w:val="List2"/>
    <w:rsid w:val="00845973"/>
  </w:style>
  <w:style w:type="paragraph" w:customStyle="1" w:styleId="B3">
    <w:name w:val="B3"/>
    <w:basedOn w:val="List3"/>
    <w:rsid w:val="00845973"/>
  </w:style>
  <w:style w:type="paragraph" w:customStyle="1" w:styleId="B4">
    <w:name w:val="B4"/>
    <w:basedOn w:val="List4"/>
    <w:rsid w:val="00845973"/>
  </w:style>
  <w:style w:type="paragraph" w:customStyle="1" w:styleId="B5">
    <w:name w:val="B5"/>
    <w:basedOn w:val="List5"/>
    <w:rsid w:val="00845973"/>
  </w:style>
  <w:style w:type="paragraph" w:styleId="Footer">
    <w:name w:val="footer"/>
    <w:basedOn w:val="Header"/>
    <w:semiHidden/>
    <w:rsid w:val="00845973"/>
    <w:pPr>
      <w:jc w:val="center"/>
    </w:pPr>
    <w:rPr>
      <w:i/>
    </w:rPr>
  </w:style>
  <w:style w:type="paragraph" w:customStyle="1" w:styleId="ZTD">
    <w:name w:val="ZTD"/>
    <w:basedOn w:val="ZB"/>
    <w:rsid w:val="00845973"/>
    <w:pPr>
      <w:framePr w:hRule="auto" w:wrap="notBeside" w:y="852"/>
    </w:pPr>
    <w:rPr>
      <w:i w:val="0"/>
      <w:sz w:val="40"/>
    </w:rPr>
  </w:style>
  <w:style w:type="table" w:styleId="TableGrid">
    <w:name w:val="Table Grid"/>
    <w:basedOn w:val="TableNormal"/>
    <w:uiPriority w:val="39"/>
    <w:rsid w:val="00737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7377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375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5FC"/>
    <w:rPr>
      <w:rFonts w:ascii="Segoe UI" w:hAnsi="Segoe UI" w:cs="Segoe UI"/>
      <w:sz w:val="18"/>
      <w:szCs w:val="18"/>
    </w:rPr>
  </w:style>
  <w:style w:type="character" w:styleId="CommentReference">
    <w:name w:val="annotation reference"/>
    <w:basedOn w:val="DefaultParagraphFont"/>
    <w:uiPriority w:val="99"/>
    <w:semiHidden/>
    <w:unhideWhenUsed/>
    <w:rsid w:val="000375FC"/>
    <w:rPr>
      <w:sz w:val="16"/>
      <w:szCs w:val="16"/>
    </w:rPr>
  </w:style>
  <w:style w:type="paragraph" w:styleId="CommentText">
    <w:name w:val="annotation text"/>
    <w:basedOn w:val="Normal"/>
    <w:link w:val="CommentTextChar"/>
    <w:uiPriority w:val="99"/>
    <w:semiHidden/>
    <w:unhideWhenUsed/>
    <w:rsid w:val="000375FC"/>
  </w:style>
  <w:style w:type="character" w:customStyle="1" w:styleId="CommentTextChar">
    <w:name w:val="Comment Text Char"/>
    <w:basedOn w:val="DefaultParagraphFont"/>
    <w:link w:val="CommentText"/>
    <w:uiPriority w:val="99"/>
    <w:semiHidden/>
    <w:rsid w:val="000375F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375FC"/>
    <w:rPr>
      <w:b/>
      <w:bCs/>
    </w:rPr>
  </w:style>
  <w:style w:type="character" w:customStyle="1" w:styleId="CommentSubjectChar">
    <w:name w:val="Comment Subject Char"/>
    <w:basedOn w:val="CommentTextChar"/>
    <w:link w:val="CommentSubject"/>
    <w:uiPriority w:val="99"/>
    <w:semiHidden/>
    <w:rsid w:val="000375F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115</Pages>
  <Words>28436</Words>
  <Characters>177916</Characters>
  <Application>Microsoft Office Word</Application>
  <DocSecurity>0</DocSecurity>
  <Lines>1482</Lines>
  <Paragraphs>411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2017-02-13T08:28:00Z</dcterms:created>
  <dcterms:modified xsi:type="dcterms:W3CDTF">2017-02-13T08:28:00Z</dcterms:modified>
</cp:coreProperties>
</file>