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70" w:rsidRDefault="00665D70" w:rsidP="00665D7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665D70" w:rsidRDefault="00665D70" w:rsidP="00665D70">
      <w:pPr>
        <w:jc w:val="center"/>
        <w:rPr>
          <w:rFonts w:ascii="Arial" w:hAnsi="Arial" w:cs="Arial"/>
          <w:b/>
          <w:sz w:val="32"/>
        </w:rPr>
      </w:pPr>
      <w:r>
        <w:rPr>
          <w:rFonts w:ascii="Arial" w:hAnsi="Arial" w:cs="Arial"/>
          <w:b/>
          <w:sz w:val="32"/>
        </w:rPr>
        <w:br/>
      </w:r>
      <w:r>
        <w:rPr>
          <w:rFonts w:ascii="Arial" w:hAnsi="Arial" w:cs="Arial"/>
          <w:b/>
          <w:sz w:val="32"/>
        </w:rPr>
        <w:br/>
        <w:t>DRAFT Meeting Report</w:t>
      </w:r>
      <w:r w:rsidR="0040529F">
        <w:rPr>
          <w:rFonts w:ascii="Arial" w:hAnsi="Arial" w:cs="Arial"/>
          <w:b/>
          <w:sz w:val="32"/>
        </w:rPr>
        <w:t xml:space="preserve"> v0.</w:t>
      </w:r>
      <w:del w:id="0" w:author="kk/mcc" w:date="2016-11-18T09:19:00Z">
        <w:r w:rsidR="0040529F" w:rsidDel="001D5838">
          <w:rPr>
            <w:rFonts w:ascii="Arial" w:hAnsi="Arial" w:cs="Arial"/>
            <w:b/>
            <w:sz w:val="32"/>
          </w:rPr>
          <w:delText>0</w:delText>
        </w:r>
      </w:del>
      <w:ins w:id="1" w:author="kk/mcc" w:date="2016-11-18T09:19:00Z">
        <w:r w:rsidR="001D5838">
          <w:rPr>
            <w:rFonts w:ascii="Arial" w:hAnsi="Arial" w:cs="Arial"/>
            <w:b/>
            <w:sz w:val="32"/>
          </w:rPr>
          <w:t>2</w:t>
        </w:r>
      </w:ins>
      <w:r w:rsidR="0040529F">
        <w:rPr>
          <w:rFonts w:ascii="Arial" w:hAnsi="Arial" w:cs="Arial"/>
          <w:b/>
          <w:sz w:val="32"/>
        </w:rPr>
        <w:t>.0</w:t>
      </w:r>
      <w:r>
        <w:rPr>
          <w:rFonts w:ascii="Arial" w:hAnsi="Arial" w:cs="Arial"/>
          <w:b/>
          <w:sz w:val="32"/>
        </w:rPr>
        <w:br/>
        <w:t>for</w:t>
      </w:r>
      <w:r>
        <w:rPr>
          <w:rFonts w:ascii="Arial" w:hAnsi="Arial" w:cs="Arial"/>
          <w:b/>
          <w:sz w:val="32"/>
        </w:rPr>
        <w:br/>
        <w:t>TSG CT WG4</w:t>
      </w:r>
      <w:r>
        <w:rPr>
          <w:rFonts w:ascii="Arial" w:hAnsi="Arial" w:cs="Arial"/>
          <w:b/>
          <w:sz w:val="32"/>
        </w:rPr>
        <w:br/>
        <w:t xml:space="preserve">meeting: </w:t>
      </w:r>
      <w:ins w:id="2" w:author="Bruno Landais" w:date="2016-11-09T18:09:00Z">
        <w:r w:rsidR="00653965">
          <w:rPr>
            <w:rFonts w:ascii="Arial" w:hAnsi="Arial" w:cs="Arial"/>
            <w:b/>
            <w:sz w:val="32"/>
          </w:rPr>
          <w:t>#</w:t>
        </w:r>
      </w:ins>
      <w:ins w:id="3" w:author="Bruno Landais" w:date="2016-11-09T17:58:00Z">
        <w:r w:rsidR="00D6390B">
          <w:rPr>
            <w:rFonts w:ascii="Arial" w:hAnsi="Arial" w:cs="Arial"/>
            <w:b/>
            <w:sz w:val="32"/>
          </w:rPr>
          <w:t xml:space="preserve">74 </w:t>
        </w:r>
      </w:ins>
      <w:r>
        <w:rPr>
          <w:rFonts w:ascii="Arial" w:hAnsi="Arial" w:cs="Arial"/>
          <w:b/>
          <w:sz w:val="32"/>
        </w:rPr>
        <w:t>bis</w:t>
      </w:r>
    </w:p>
    <w:p w:rsidR="00665D70" w:rsidRDefault="00665D70" w:rsidP="00665D70">
      <w:pPr>
        <w:jc w:val="center"/>
        <w:rPr>
          <w:rFonts w:ascii="Arial" w:hAnsi="Arial" w:cs="Arial"/>
          <w:b/>
          <w:sz w:val="32"/>
        </w:rPr>
      </w:pPr>
      <w:r>
        <w:rPr>
          <w:rFonts w:ascii="Arial" w:hAnsi="Arial" w:cs="Arial"/>
          <w:b/>
          <w:sz w:val="32"/>
        </w:rPr>
        <w:t>Guilin, P.R. China, 17/10/2016 to 21/10/2016</w:t>
      </w:r>
    </w:p>
    <w:p w:rsidR="00665D70" w:rsidRDefault="00665D70" w:rsidP="00665D70"/>
    <w:p w:rsidR="00665D70" w:rsidRDefault="00665D70" w:rsidP="00665D70">
      <w:r>
        <w:t>this draft:  Friday, (2016-11-</w:t>
      </w:r>
      <w:del w:id="4" w:author="kk/mcc" w:date="2016-11-18T09:19:00Z">
        <w:r w:rsidDel="001D5838">
          <w:delText>04</w:delText>
        </w:r>
      </w:del>
      <w:ins w:id="5" w:author="kk/mcc" w:date="2016-11-18T09:19:00Z">
        <w:r w:rsidR="001D5838">
          <w:t>18</w:t>
        </w:r>
      </w:ins>
      <w:r>
        <w:t>) 09:</w:t>
      </w:r>
      <w:del w:id="6" w:author="kk/mcc" w:date="2016-11-18T09:19:00Z">
        <w:r w:rsidDel="001D5838">
          <w:delText xml:space="preserve">44  </w:delText>
        </w:r>
      </w:del>
      <w:ins w:id="7" w:author="kk/mcc" w:date="2016-11-18T09:19:00Z">
        <w:r w:rsidR="001D5838">
          <w:t>20</w:t>
        </w:r>
        <w:r w:rsidR="001D5838">
          <w:t xml:space="preserve">  </w:t>
        </w:r>
      </w:ins>
      <w:r>
        <w:t>[date/time according to secretary's PC time zone setting]</w:t>
      </w:r>
    </w:p>
    <w:p w:rsidR="00665D70" w:rsidRDefault="00665D70" w:rsidP="00665D70"/>
    <w:p w:rsidR="00665D70" w:rsidRDefault="00665D70" w:rsidP="00665D70">
      <w:r>
        <w:t>Note: Hyperlinks to tdocs will work only if the present report is in a subdirectory named "report" and the tdocs themselves are in a parallel subdirectory names "docs".</w:t>
      </w:r>
    </w:p>
    <w:p w:rsidR="00E82CBD" w:rsidRPr="004D3578" w:rsidRDefault="00E82CBD" w:rsidP="00E82CBD">
      <w:pPr>
        <w:pStyle w:val="TT"/>
      </w:pPr>
      <w:r w:rsidRPr="004D3578">
        <w:t>Contents</w:t>
      </w:r>
    </w:p>
    <w:p w:rsidR="00E82CBD" w:rsidRDefault="00394AAF">
      <w:pPr>
        <w:pStyle w:val="TOC2"/>
        <w:rPr>
          <w:rFonts w:asciiTheme="minorHAnsi" w:eastAsiaTheme="minorEastAsia" w:hAnsiTheme="minorHAnsi" w:cstheme="minorBidi"/>
          <w:sz w:val="22"/>
          <w:szCs w:val="22"/>
        </w:rPr>
      </w:pPr>
      <w:r w:rsidRPr="004D3578">
        <w:fldChar w:fldCharType="begin"/>
      </w:r>
      <w:r w:rsidR="00E82CBD" w:rsidRPr="004D3578">
        <w:instrText xml:space="preserve"> TOC \o "1-9" </w:instrText>
      </w:r>
      <w:r w:rsidRPr="004D3578">
        <w:fldChar w:fldCharType="separate"/>
      </w:r>
      <w:r w:rsidR="00E82CBD">
        <w:t>1</w:t>
      </w:r>
      <w:r w:rsidR="00E82CBD">
        <w:rPr>
          <w:rFonts w:asciiTheme="minorHAnsi" w:eastAsiaTheme="minorEastAsia" w:hAnsiTheme="minorHAnsi" w:cstheme="minorBidi"/>
          <w:sz w:val="22"/>
          <w:szCs w:val="22"/>
        </w:rPr>
        <w:tab/>
      </w:r>
      <w:r w:rsidR="00E82CBD">
        <w:t>Opening of the meeting and approval of the agenda</w:t>
      </w:r>
      <w:r w:rsidR="00E82CBD">
        <w:tab/>
      </w:r>
      <w:r>
        <w:fldChar w:fldCharType="begin"/>
      </w:r>
      <w:r w:rsidR="00E82CBD">
        <w:instrText xml:space="preserve"> PAGEREF _Toc466021355 \h </w:instrText>
      </w:r>
      <w:r>
        <w:fldChar w:fldCharType="separate"/>
      </w:r>
      <w:r w:rsidR="00E82CBD">
        <w:t>7</w:t>
      </w:r>
      <w:r>
        <w:fldChar w:fldCharType="end"/>
      </w:r>
    </w:p>
    <w:p w:rsidR="00E82CBD" w:rsidRDefault="00E82CBD">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394AAF">
        <w:fldChar w:fldCharType="begin"/>
      </w:r>
      <w:r>
        <w:instrText xml:space="preserve"> PAGEREF _Toc466021356 \h </w:instrText>
      </w:r>
      <w:r w:rsidR="00394AAF">
        <w:fldChar w:fldCharType="separate"/>
      </w:r>
      <w:r>
        <w:t>7</w:t>
      </w:r>
      <w:r w:rsidR="00394AAF">
        <w:fldChar w:fldCharType="end"/>
      </w:r>
    </w:p>
    <w:p w:rsidR="00E82CBD" w:rsidRDefault="00E82CBD">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rsidR="00394AAF">
        <w:fldChar w:fldCharType="begin"/>
      </w:r>
      <w:r>
        <w:instrText xml:space="preserve"> PAGEREF _Toc466021357 \h </w:instrText>
      </w:r>
      <w:r w:rsidR="00394AAF">
        <w:fldChar w:fldCharType="separate"/>
      </w:r>
      <w:r>
        <w:t>7</w:t>
      </w:r>
      <w:r w:rsidR="00394AAF">
        <w:fldChar w:fldCharType="end"/>
      </w:r>
    </w:p>
    <w:p w:rsidR="00E82CBD" w:rsidRDefault="00E82CBD">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 xml:space="preserve"> Reminder for delegates attending the meeting</w:t>
      </w:r>
      <w:r>
        <w:tab/>
      </w:r>
      <w:r w:rsidR="00394AAF">
        <w:fldChar w:fldCharType="begin"/>
      </w:r>
      <w:r>
        <w:instrText xml:space="preserve"> PAGEREF _Toc466021358 \h </w:instrText>
      </w:r>
      <w:r w:rsidR="00394AAF">
        <w:fldChar w:fldCharType="separate"/>
      </w:r>
      <w:r>
        <w:t>7</w:t>
      </w:r>
      <w:r w:rsidR="00394AAF">
        <w:fldChar w:fldCharType="end"/>
      </w:r>
    </w:p>
    <w:p w:rsidR="00E82CBD" w:rsidRDefault="00E82CB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394AAF">
        <w:fldChar w:fldCharType="begin"/>
      </w:r>
      <w:r>
        <w:instrText xml:space="preserve"> PAGEREF _Toc466021359 \h </w:instrText>
      </w:r>
      <w:r w:rsidR="00394AAF">
        <w:fldChar w:fldCharType="separate"/>
      </w:r>
      <w:r>
        <w:t>7</w:t>
      </w:r>
      <w:r w:rsidR="00394AAF">
        <w:fldChar w:fldCharType="end"/>
      </w:r>
    </w:p>
    <w:p w:rsidR="00E82CBD" w:rsidRDefault="00E82CB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394AAF">
        <w:fldChar w:fldCharType="begin"/>
      </w:r>
      <w:r>
        <w:instrText xml:space="preserve"> PAGEREF _Toc466021360 \h </w:instrText>
      </w:r>
      <w:r w:rsidR="00394AAF">
        <w:fldChar w:fldCharType="separate"/>
      </w:r>
      <w:r>
        <w:t>8</w:t>
      </w:r>
      <w:r w:rsidR="00394AAF">
        <w:fldChar w:fldCharType="end"/>
      </w:r>
    </w:p>
    <w:p w:rsidR="00E82CBD" w:rsidRDefault="00E82CB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394AAF">
        <w:fldChar w:fldCharType="begin"/>
      </w:r>
      <w:r>
        <w:instrText xml:space="preserve"> PAGEREF _Toc466021361 \h </w:instrText>
      </w:r>
      <w:r w:rsidR="00394AAF">
        <w:fldChar w:fldCharType="separate"/>
      </w:r>
      <w:r>
        <w:t>8</w:t>
      </w:r>
      <w:r w:rsidR="00394AAF">
        <w:fldChar w:fldCharType="end"/>
      </w:r>
    </w:p>
    <w:p w:rsidR="00E82CBD" w:rsidRDefault="00E82CB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394AAF">
        <w:fldChar w:fldCharType="begin"/>
      </w:r>
      <w:r>
        <w:instrText xml:space="preserve"> PAGEREF _Toc466021362 \h </w:instrText>
      </w:r>
      <w:r w:rsidR="00394AAF">
        <w:fldChar w:fldCharType="separate"/>
      </w:r>
      <w:r>
        <w:t>14</w:t>
      </w:r>
      <w:r w:rsidR="00394AAF">
        <w:fldChar w:fldCharType="end"/>
      </w:r>
    </w:p>
    <w:p w:rsidR="00E82CBD" w:rsidRDefault="00E82CB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rsidR="00394AAF">
        <w:fldChar w:fldCharType="begin"/>
      </w:r>
      <w:r>
        <w:instrText xml:space="preserve"> PAGEREF _Toc466021363 \h </w:instrText>
      </w:r>
      <w:r w:rsidR="00394AAF">
        <w:fldChar w:fldCharType="separate"/>
      </w:r>
      <w:r>
        <w:t>16</w:t>
      </w:r>
      <w:r w:rsidR="00394AAF">
        <w:fldChar w:fldCharType="end"/>
      </w:r>
    </w:p>
    <w:p w:rsidR="00E82CBD" w:rsidRDefault="00E82CBD">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rsidR="00394AAF">
        <w:fldChar w:fldCharType="begin"/>
      </w:r>
      <w:r>
        <w:instrText xml:space="preserve"> PAGEREF _Toc466021364 \h </w:instrText>
      </w:r>
      <w:r w:rsidR="00394AAF">
        <w:fldChar w:fldCharType="separate"/>
      </w:r>
      <w:r>
        <w:t>16</w:t>
      </w:r>
      <w:r w:rsidR="00394AAF">
        <w:fldChar w:fldCharType="end"/>
      </w:r>
    </w:p>
    <w:p w:rsidR="00E82CBD" w:rsidRDefault="00E82CBD">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rsidR="00394AAF">
        <w:fldChar w:fldCharType="begin"/>
      </w:r>
      <w:r>
        <w:instrText xml:space="preserve"> PAGEREF _Toc466021365 \h </w:instrText>
      </w:r>
      <w:r w:rsidR="00394AAF">
        <w:fldChar w:fldCharType="separate"/>
      </w:r>
      <w:r>
        <w:t>16</w:t>
      </w:r>
      <w:r w:rsidR="00394AAF">
        <w:fldChar w:fldCharType="end"/>
      </w:r>
    </w:p>
    <w:p w:rsidR="00E82CBD" w:rsidRDefault="00E82CBD">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rsidR="00394AAF">
        <w:fldChar w:fldCharType="begin"/>
      </w:r>
      <w:r>
        <w:instrText xml:space="preserve"> PAGEREF _Toc466021366 \h </w:instrText>
      </w:r>
      <w:r w:rsidR="00394AAF">
        <w:fldChar w:fldCharType="separate"/>
      </w:r>
      <w:r>
        <w:t>19</w:t>
      </w:r>
      <w:r w:rsidR="00394AAF">
        <w:fldChar w:fldCharType="end"/>
      </w:r>
    </w:p>
    <w:p w:rsidR="00E82CBD" w:rsidRDefault="00E82CBD">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Shared Subscription Data Update [eSDU]</w:t>
      </w:r>
      <w:r>
        <w:tab/>
      </w:r>
      <w:r w:rsidR="00394AAF">
        <w:fldChar w:fldCharType="begin"/>
      </w:r>
      <w:r>
        <w:instrText xml:space="preserve"> PAGEREF _Toc466021367 \h </w:instrText>
      </w:r>
      <w:r w:rsidR="00394AAF">
        <w:fldChar w:fldCharType="separate"/>
      </w:r>
      <w:r>
        <w:t>20</w:t>
      </w:r>
      <w:r w:rsidR="00394AAF">
        <w:fldChar w:fldCharType="end"/>
      </w:r>
    </w:p>
    <w:p w:rsidR="00E82CBD" w:rsidRDefault="00E82CBD">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EIR check for WLAN access to EPC [EWE-CT]</w:t>
      </w:r>
      <w:r>
        <w:tab/>
      </w:r>
      <w:r w:rsidR="00394AAF">
        <w:fldChar w:fldCharType="begin"/>
      </w:r>
      <w:r>
        <w:instrText xml:space="preserve"> PAGEREF _Toc466021368 \h </w:instrText>
      </w:r>
      <w:r w:rsidR="00394AAF">
        <w:fldChar w:fldCharType="separate"/>
      </w:r>
      <w:r>
        <w:t>20</w:t>
      </w:r>
      <w:r w:rsidR="00394AAF">
        <w:fldChar w:fldCharType="end"/>
      </w:r>
    </w:p>
    <w:p w:rsidR="00E82CBD" w:rsidRDefault="00E82CBD">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Control and User Plane Separation of EPC nodes [CUPS-CT]</w:t>
      </w:r>
      <w:r>
        <w:tab/>
      </w:r>
      <w:r w:rsidR="00394AAF">
        <w:fldChar w:fldCharType="begin"/>
      </w:r>
      <w:r>
        <w:instrText xml:space="preserve"> PAGEREF _Toc466021369 \h </w:instrText>
      </w:r>
      <w:r w:rsidR="00394AAF">
        <w:fldChar w:fldCharType="separate"/>
      </w:r>
      <w:r>
        <w:t>21</w:t>
      </w:r>
      <w:r w:rsidR="00394AAF">
        <w:fldChar w:fldCharType="end"/>
      </w:r>
    </w:p>
    <w:p w:rsidR="00E82CBD" w:rsidRDefault="00E82CBD">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Diameter Load control mechanisms [DLoCME]</w:t>
      </w:r>
      <w:r>
        <w:tab/>
      </w:r>
      <w:r w:rsidR="00394AAF">
        <w:fldChar w:fldCharType="begin"/>
      </w:r>
      <w:r>
        <w:instrText xml:space="preserve"> PAGEREF _Toc466021370 \h </w:instrText>
      </w:r>
      <w:r w:rsidR="00394AAF">
        <w:fldChar w:fldCharType="separate"/>
      </w:r>
      <w:r>
        <w:t>30</w:t>
      </w:r>
      <w:r w:rsidR="00394AAF">
        <w:fldChar w:fldCharType="end"/>
      </w:r>
    </w:p>
    <w:p w:rsidR="00E82CBD" w:rsidRDefault="00E82CBD">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Support of EAP Re-authentication Protocol for WLAN Interworking [ERP-CT]</w:t>
      </w:r>
      <w:r>
        <w:tab/>
      </w:r>
      <w:r w:rsidR="00394AAF">
        <w:fldChar w:fldCharType="begin"/>
      </w:r>
      <w:r>
        <w:instrText xml:space="preserve"> PAGEREF _Toc466021371 \h </w:instrText>
      </w:r>
      <w:r w:rsidR="00394AAF">
        <w:fldChar w:fldCharType="separate"/>
      </w:r>
      <w:r>
        <w:t>30</w:t>
      </w:r>
      <w:r w:rsidR="00394AAF">
        <w:fldChar w:fldCharType="end"/>
      </w:r>
    </w:p>
    <w:p w:rsidR="00E82CBD" w:rsidRDefault="00E82CBD">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rsidR="00394AAF">
        <w:fldChar w:fldCharType="begin"/>
      </w:r>
      <w:r>
        <w:instrText xml:space="preserve"> PAGEREF _Toc466021372 \h </w:instrText>
      </w:r>
      <w:r w:rsidR="00394AAF">
        <w:fldChar w:fldCharType="separate"/>
      </w:r>
      <w:r>
        <w:t>30</w:t>
      </w:r>
      <w:r w:rsidR="00394AAF">
        <w:fldChar w:fldCharType="end"/>
      </w:r>
    </w:p>
    <w:p w:rsidR="00E82CBD" w:rsidRDefault="00E82CBD">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rsidR="00394AAF">
        <w:fldChar w:fldCharType="begin"/>
      </w:r>
      <w:r>
        <w:instrText xml:space="preserve"> PAGEREF _Toc466021373 \h </w:instrText>
      </w:r>
      <w:r w:rsidR="00394AAF">
        <w:fldChar w:fldCharType="separate"/>
      </w:r>
      <w:r>
        <w:t>30</w:t>
      </w:r>
      <w:r w:rsidR="00394AAF">
        <w:fldChar w:fldCharType="end"/>
      </w:r>
    </w:p>
    <w:p w:rsidR="00E82CBD" w:rsidRDefault="00E82CBD">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Support of Emergency services over WLAN – phase 2 [SEW2-CT]</w:t>
      </w:r>
      <w:r>
        <w:tab/>
      </w:r>
      <w:r w:rsidR="00394AAF">
        <w:fldChar w:fldCharType="begin"/>
      </w:r>
      <w:r>
        <w:instrText xml:space="preserve"> PAGEREF _Toc466021374 \h </w:instrText>
      </w:r>
      <w:r w:rsidR="00394AAF">
        <w:fldChar w:fldCharType="separate"/>
      </w:r>
      <w:r>
        <w:t>33</w:t>
      </w:r>
      <w:r w:rsidR="00394AAF">
        <w:fldChar w:fldCharType="end"/>
      </w:r>
    </w:p>
    <w:p w:rsidR="00E82CBD" w:rsidRDefault="00E82CBD">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V2X Services [V2X-CT]</w:t>
      </w:r>
      <w:r>
        <w:tab/>
      </w:r>
      <w:r w:rsidR="00394AAF">
        <w:fldChar w:fldCharType="begin"/>
      </w:r>
      <w:r>
        <w:instrText xml:space="preserve"> PAGEREF _Toc466021375 \h </w:instrText>
      </w:r>
      <w:r w:rsidR="00394AAF">
        <w:fldChar w:fldCharType="separate"/>
      </w:r>
      <w:r>
        <w:t>42</w:t>
      </w:r>
      <w:r w:rsidR="00394AAF">
        <w:fldChar w:fldCharType="end"/>
      </w:r>
    </w:p>
    <w:p w:rsidR="00E82CBD" w:rsidRDefault="00E82CBD">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Enhanced DÉCOR [eDECOR-CT]</w:t>
      </w:r>
      <w:r>
        <w:tab/>
      </w:r>
      <w:r w:rsidR="00394AAF">
        <w:fldChar w:fldCharType="begin"/>
      </w:r>
      <w:r>
        <w:instrText xml:space="preserve"> PAGEREF _Toc466021376 \h </w:instrText>
      </w:r>
      <w:r w:rsidR="00394AAF">
        <w:fldChar w:fldCharType="separate"/>
      </w:r>
      <w:r>
        <w:t>44</w:t>
      </w:r>
      <w:r w:rsidR="00394AAF">
        <w:fldChar w:fldCharType="end"/>
      </w:r>
    </w:p>
    <w:p w:rsidR="00E82CBD" w:rsidRDefault="00E82CBD">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Protocol enhancements for Mission Critical Push To Talk over LTE [MCPTTProtoc1]</w:t>
      </w:r>
      <w:r>
        <w:tab/>
      </w:r>
      <w:r w:rsidR="00394AAF">
        <w:fldChar w:fldCharType="begin"/>
      </w:r>
      <w:r>
        <w:instrText xml:space="preserve"> PAGEREF _Toc466021377 \h </w:instrText>
      </w:r>
      <w:r w:rsidR="00394AAF">
        <w:fldChar w:fldCharType="separate"/>
      </w:r>
      <w:r>
        <w:t>46</w:t>
      </w:r>
      <w:r w:rsidR="00394AAF">
        <w:fldChar w:fldCharType="end"/>
      </w:r>
    </w:p>
    <w:p w:rsidR="00E82CBD" w:rsidRDefault="00E82CBD">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Improvements of Awareness of User Location Change [AULC-CT]</w:t>
      </w:r>
      <w:r>
        <w:tab/>
      </w:r>
      <w:r w:rsidR="00394AAF">
        <w:fldChar w:fldCharType="begin"/>
      </w:r>
      <w:r>
        <w:instrText xml:space="preserve"> PAGEREF _Toc466021378 \h </w:instrText>
      </w:r>
      <w:r w:rsidR="00394AAF">
        <w:fldChar w:fldCharType="separate"/>
      </w:r>
      <w:r>
        <w:t>46</w:t>
      </w:r>
      <w:r w:rsidR="00394AAF">
        <w:fldChar w:fldCharType="end"/>
      </w:r>
    </w:p>
    <w:p w:rsidR="00E82CBD" w:rsidRDefault="00E82CBD">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rsidR="00394AAF">
        <w:fldChar w:fldCharType="begin"/>
      </w:r>
      <w:r>
        <w:instrText xml:space="preserve"> PAGEREF _Toc466021379 \h </w:instrText>
      </w:r>
      <w:r w:rsidR="00394AAF">
        <w:fldChar w:fldCharType="separate"/>
      </w:r>
      <w:r>
        <w:t>46</w:t>
      </w:r>
      <w:r w:rsidR="00394AAF">
        <w:fldChar w:fldCharType="end"/>
      </w:r>
    </w:p>
    <w:p w:rsidR="00E82CBD" w:rsidRDefault="00E82CBD">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rsidR="00394AAF">
        <w:fldChar w:fldCharType="begin"/>
      </w:r>
      <w:r>
        <w:instrText xml:space="preserve"> PAGEREF _Toc466021380 \h </w:instrText>
      </w:r>
      <w:r w:rsidR="00394AAF">
        <w:fldChar w:fldCharType="separate"/>
      </w:r>
      <w:r>
        <w:t>46</w:t>
      </w:r>
      <w:r w:rsidR="00394AAF">
        <w:fldChar w:fldCharType="end"/>
      </w:r>
    </w:p>
    <w:p w:rsidR="00E82CBD" w:rsidRDefault="00E82CBD">
      <w:pPr>
        <w:pStyle w:val="TOC4"/>
        <w:rPr>
          <w:rFonts w:asciiTheme="minorHAnsi" w:eastAsiaTheme="minorEastAsia" w:hAnsiTheme="minorHAnsi" w:cstheme="minorBidi"/>
          <w:sz w:val="22"/>
          <w:szCs w:val="22"/>
        </w:rPr>
      </w:pPr>
      <w:r>
        <w:lastRenderedPageBreak/>
        <w:t>6.3.2</w:t>
      </w:r>
      <w:r>
        <w:rPr>
          <w:rFonts w:asciiTheme="minorHAnsi" w:eastAsiaTheme="minorEastAsia" w:hAnsiTheme="minorHAnsi" w:cstheme="minorBidi"/>
          <w:sz w:val="22"/>
          <w:szCs w:val="22"/>
        </w:rPr>
        <w:tab/>
      </w:r>
      <w:r>
        <w:t>Addressing and Subscriber Data Handling (23.003 and 23.008) [TEI14]</w:t>
      </w:r>
      <w:r>
        <w:tab/>
      </w:r>
      <w:r w:rsidR="00394AAF">
        <w:fldChar w:fldCharType="begin"/>
      </w:r>
      <w:r>
        <w:instrText xml:space="preserve"> PAGEREF _Toc466021381 \h </w:instrText>
      </w:r>
      <w:r w:rsidR="00394AAF">
        <w:fldChar w:fldCharType="separate"/>
      </w:r>
      <w:r>
        <w:t>49</w:t>
      </w:r>
      <w:r w:rsidR="00394AAF">
        <w:fldChar w:fldCharType="end"/>
      </w:r>
    </w:p>
    <w:p w:rsidR="00E82CBD" w:rsidRDefault="00E82CBD">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rsidR="00394AAF">
        <w:fldChar w:fldCharType="begin"/>
      </w:r>
      <w:r>
        <w:instrText xml:space="preserve"> PAGEREF _Toc466021382 \h </w:instrText>
      </w:r>
      <w:r w:rsidR="00394AAF">
        <w:fldChar w:fldCharType="separate"/>
      </w:r>
      <w:r>
        <w:t>49</w:t>
      </w:r>
      <w:r w:rsidR="00394AAF">
        <w:fldChar w:fldCharType="end"/>
      </w:r>
    </w:p>
    <w:p w:rsidR="00E82CBD" w:rsidRDefault="00E82CBD">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rsidR="00394AAF">
        <w:fldChar w:fldCharType="begin"/>
      </w:r>
      <w:r>
        <w:instrText xml:space="preserve"> PAGEREF _Toc466021383 \h </w:instrText>
      </w:r>
      <w:r w:rsidR="00394AAF">
        <w:fldChar w:fldCharType="separate"/>
      </w:r>
      <w:r>
        <w:t>49</w:t>
      </w:r>
      <w:r w:rsidR="00394AAF">
        <w:fldChar w:fldCharType="end"/>
      </w:r>
    </w:p>
    <w:p w:rsidR="00E82CBD" w:rsidRPr="00D6390B" w:rsidRDefault="00394AAF">
      <w:pPr>
        <w:pStyle w:val="TOC4"/>
        <w:rPr>
          <w:rFonts w:asciiTheme="minorHAnsi" w:eastAsiaTheme="minorEastAsia" w:hAnsiTheme="minorHAnsi" w:cstheme="minorBidi"/>
          <w:sz w:val="22"/>
          <w:szCs w:val="22"/>
          <w:lang w:val="fr-FR"/>
          <w:rPrChange w:id="8" w:author="Bruno Landais" w:date="2016-11-09T17:58:00Z">
            <w:rPr>
              <w:rFonts w:asciiTheme="minorHAnsi" w:eastAsiaTheme="minorEastAsia" w:hAnsiTheme="minorHAnsi" w:cstheme="minorBidi"/>
              <w:sz w:val="22"/>
              <w:szCs w:val="22"/>
            </w:rPr>
          </w:rPrChange>
        </w:rPr>
      </w:pPr>
      <w:r w:rsidRPr="00394AAF">
        <w:rPr>
          <w:lang w:val="fr-FR"/>
          <w:rPrChange w:id="9" w:author="Bruno Landais" w:date="2016-11-09T17:58:00Z">
            <w:rPr/>
          </w:rPrChange>
        </w:rPr>
        <w:t>6.3.5</w:t>
      </w:r>
      <w:r w:rsidRPr="00394AAF">
        <w:rPr>
          <w:rFonts w:asciiTheme="minorHAnsi" w:eastAsiaTheme="minorEastAsia" w:hAnsiTheme="minorHAnsi" w:cstheme="minorBidi"/>
          <w:sz w:val="22"/>
          <w:szCs w:val="22"/>
          <w:lang w:val="fr-FR"/>
          <w:rPrChange w:id="10" w:author="Bruno Landais" w:date="2016-11-09T17:58:00Z">
            <w:rPr>
              <w:rFonts w:asciiTheme="minorHAnsi" w:eastAsiaTheme="minorEastAsia" w:hAnsiTheme="minorHAnsi" w:cstheme="minorBidi"/>
              <w:sz w:val="22"/>
              <w:szCs w:val="22"/>
            </w:rPr>
          </w:rPrChange>
        </w:rPr>
        <w:tab/>
      </w:r>
      <w:r w:rsidRPr="00394AAF">
        <w:rPr>
          <w:lang w:val="fr-FR"/>
          <w:rPrChange w:id="11" w:author="Bruno Landais" w:date="2016-11-09T17:58:00Z">
            <w:rPr/>
          </w:rPrChange>
        </w:rPr>
        <w:t>IMS [TEI14]</w:t>
      </w:r>
      <w:r w:rsidRPr="00394AAF">
        <w:rPr>
          <w:lang w:val="fr-FR"/>
          <w:rPrChange w:id="12" w:author="Bruno Landais" w:date="2016-11-09T17:58:00Z">
            <w:rPr/>
          </w:rPrChange>
        </w:rPr>
        <w:tab/>
      </w:r>
      <w:r>
        <w:fldChar w:fldCharType="begin"/>
      </w:r>
      <w:r w:rsidRPr="00394AAF">
        <w:rPr>
          <w:lang w:val="fr-FR"/>
          <w:rPrChange w:id="13" w:author="Bruno Landais" w:date="2016-11-09T17:58:00Z">
            <w:rPr/>
          </w:rPrChange>
        </w:rPr>
        <w:instrText xml:space="preserve"> PAGEREF _Toc466021384 \h </w:instrText>
      </w:r>
      <w:r>
        <w:fldChar w:fldCharType="separate"/>
      </w:r>
      <w:r w:rsidRPr="00394AAF">
        <w:rPr>
          <w:lang w:val="fr-FR"/>
          <w:rPrChange w:id="14" w:author="Bruno Landais" w:date="2016-11-09T17:58:00Z">
            <w:rPr/>
          </w:rPrChange>
        </w:rPr>
        <w:t>51</w:t>
      </w:r>
      <w:r>
        <w:fldChar w:fldCharType="end"/>
      </w:r>
    </w:p>
    <w:p w:rsidR="00E82CBD" w:rsidRPr="00D6390B" w:rsidRDefault="00394AAF">
      <w:pPr>
        <w:pStyle w:val="TOC4"/>
        <w:rPr>
          <w:rFonts w:asciiTheme="minorHAnsi" w:eastAsiaTheme="minorEastAsia" w:hAnsiTheme="minorHAnsi" w:cstheme="minorBidi"/>
          <w:sz w:val="22"/>
          <w:szCs w:val="22"/>
          <w:lang w:val="fr-FR"/>
          <w:rPrChange w:id="15" w:author="Bruno Landais" w:date="2016-11-09T17:58:00Z">
            <w:rPr>
              <w:rFonts w:asciiTheme="minorHAnsi" w:eastAsiaTheme="minorEastAsia" w:hAnsiTheme="minorHAnsi" w:cstheme="minorBidi"/>
              <w:sz w:val="22"/>
              <w:szCs w:val="22"/>
            </w:rPr>
          </w:rPrChange>
        </w:rPr>
      </w:pPr>
      <w:r w:rsidRPr="00394AAF">
        <w:rPr>
          <w:lang w:val="fr-FR"/>
          <w:rPrChange w:id="16" w:author="Bruno Landais" w:date="2016-11-09T17:58:00Z">
            <w:rPr/>
          </w:rPrChange>
        </w:rPr>
        <w:t>6.3.6</w:t>
      </w:r>
      <w:r w:rsidRPr="00394AAF">
        <w:rPr>
          <w:rFonts w:asciiTheme="minorHAnsi" w:eastAsiaTheme="minorEastAsia" w:hAnsiTheme="minorHAnsi" w:cstheme="minorBidi"/>
          <w:sz w:val="22"/>
          <w:szCs w:val="22"/>
          <w:lang w:val="fr-FR"/>
          <w:rPrChange w:id="17" w:author="Bruno Landais" w:date="2016-11-09T17:58:00Z">
            <w:rPr>
              <w:rFonts w:asciiTheme="minorHAnsi" w:eastAsiaTheme="minorEastAsia" w:hAnsiTheme="minorHAnsi" w:cstheme="minorBidi"/>
              <w:sz w:val="22"/>
              <w:szCs w:val="22"/>
            </w:rPr>
          </w:rPrChange>
        </w:rPr>
        <w:tab/>
      </w:r>
      <w:r w:rsidRPr="00394AAF">
        <w:rPr>
          <w:lang w:val="fr-FR"/>
          <w:rPrChange w:id="18" w:author="Bruno Landais" w:date="2016-11-09T17:58:00Z">
            <w:rPr/>
          </w:rPrChange>
        </w:rPr>
        <w:t>MAP [TEI14]</w:t>
      </w:r>
      <w:r w:rsidRPr="00394AAF">
        <w:rPr>
          <w:lang w:val="fr-FR"/>
          <w:rPrChange w:id="19" w:author="Bruno Landais" w:date="2016-11-09T17:58:00Z">
            <w:rPr/>
          </w:rPrChange>
        </w:rPr>
        <w:tab/>
      </w:r>
      <w:r>
        <w:fldChar w:fldCharType="begin"/>
      </w:r>
      <w:r w:rsidRPr="00394AAF">
        <w:rPr>
          <w:lang w:val="fr-FR"/>
          <w:rPrChange w:id="20" w:author="Bruno Landais" w:date="2016-11-09T17:58:00Z">
            <w:rPr/>
          </w:rPrChange>
        </w:rPr>
        <w:instrText xml:space="preserve"> PAGEREF _Toc466021385 \h </w:instrText>
      </w:r>
      <w:r>
        <w:fldChar w:fldCharType="separate"/>
      </w:r>
      <w:r w:rsidRPr="00394AAF">
        <w:rPr>
          <w:lang w:val="fr-FR"/>
          <w:rPrChange w:id="21" w:author="Bruno Landais" w:date="2016-11-09T17:58:00Z">
            <w:rPr/>
          </w:rPrChange>
        </w:rPr>
        <w:t>52</w:t>
      </w:r>
      <w:r>
        <w:fldChar w:fldCharType="end"/>
      </w:r>
    </w:p>
    <w:p w:rsidR="00E82CBD" w:rsidRPr="00D6390B" w:rsidRDefault="00394AAF">
      <w:pPr>
        <w:pStyle w:val="TOC4"/>
        <w:rPr>
          <w:rFonts w:asciiTheme="minorHAnsi" w:eastAsiaTheme="minorEastAsia" w:hAnsiTheme="minorHAnsi" w:cstheme="minorBidi"/>
          <w:sz w:val="22"/>
          <w:szCs w:val="22"/>
          <w:lang w:val="fr-FR"/>
          <w:rPrChange w:id="22" w:author="Bruno Landais" w:date="2016-11-09T17:58:00Z">
            <w:rPr>
              <w:rFonts w:asciiTheme="minorHAnsi" w:eastAsiaTheme="minorEastAsia" w:hAnsiTheme="minorHAnsi" w:cstheme="minorBidi"/>
              <w:sz w:val="22"/>
              <w:szCs w:val="22"/>
            </w:rPr>
          </w:rPrChange>
        </w:rPr>
      </w:pPr>
      <w:r w:rsidRPr="00394AAF">
        <w:rPr>
          <w:lang w:val="fr-FR"/>
          <w:rPrChange w:id="23" w:author="Bruno Landais" w:date="2016-11-09T17:58:00Z">
            <w:rPr/>
          </w:rPrChange>
        </w:rPr>
        <w:t>6.3.7</w:t>
      </w:r>
      <w:r w:rsidRPr="00394AAF">
        <w:rPr>
          <w:rFonts w:asciiTheme="minorHAnsi" w:eastAsiaTheme="minorEastAsia" w:hAnsiTheme="minorHAnsi" w:cstheme="minorBidi"/>
          <w:sz w:val="22"/>
          <w:szCs w:val="22"/>
          <w:lang w:val="fr-FR"/>
          <w:rPrChange w:id="24" w:author="Bruno Landais" w:date="2016-11-09T17:58:00Z">
            <w:rPr>
              <w:rFonts w:asciiTheme="minorHAnsi" w:eastAsiaTheme="minorEastAsia" w:hAnsiTheme="minorHAnsi" w:cstheme="minorBidi"/>
              <w:sz w:val="22"/>
              <w:szCs w:val="22"/>
            </w:rPr>
          </w:rPrChange>
        </w:rPr>
        <w:tab/>
      </w:r>
      <w:r w:rsidRPr="00394AAF">
        <w:rPr>
          <w:lang w:val="fr-FR"/>
          <w:rPrChange w:id="25" w:author="Bruno Landais" w:date="2016-11-09T17:58:00Z">
            <w:rPr/>
          </w:rPrChange>
        </w:rPr>
        <w:t>H.248 Interfaces [TEI14]</w:t>
      </w:r>
      <w:r w:rsidRPr="00394AAF">
        <w:rPr>
          <w:lang w:val="fr-FR"/>
          <w:rPrChange w:id="26" w:author="Bruno Landais" w:date="2016-11-09T17:58:00Z">
            <w:rPr/>
          </w:rPrChange>
        </w:rPr>
        <w:tab/>
      </w:r>
      <w:r>
        <w:fldChar w:fldCharType="begin"/>
      </w:r>
      <w:r w:rsidRPr="00394AAF">
        <w:rPr>
          <w:lang w:val="fr-FR"/>
          <w:rPrChange w:id="27" w:author="Bruno Landais" w:date="2016-11-09T17:58:00Z">
            <w:rPr/>
          </w:rPrChange>
        </w:rPr>
        <w:instrText xml:space="preserve"> PAGEREF _Toc466021386 \h </w:instrText>
      </w:r>
      <w:r>
        <w:fldChar w:fldCharType="separate"/>
      </w:r>
      <w:r w:rsidRPr="00394AAF">
        <w:rPr>
          <w:lang w:val="fr-FR"/>
          <w:rPrChange w:id="28" w:author="Bruno Landais" w:date="2016-11-09T17:58:00Z">
            <w:rPr/>
          </w:rPrChange>
        </w:rPr>
        <w:t>52</w:t>
      </w:r>
      <w:r>
        <w:fldChar w:fldCharType="end"/>
      </w:r>
    </w:p>
    <w:p w:rsidR="00E82CBD" w:rsidRDefault="00E82CB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rsidR="00394AAF">
        <w:fldChar w:fldCharType="begin"/>
      </w:r>
      <w:r>
        <w:instrText xml:space="preserve"> PAGEREF _Toc466021387 \h </w:instrText>
      </w:r>
      <w:r w:rsidR="00394AAF">
        <w:fldChar w:fldCharType="separate"/>
      </w:r>
      <w:r>
        <w:t>53</w:t>
      </w:r>
      <w:r w:rsidR="00394AAF">
        <w:fldChar w:fldCharType="end"/>
      </w:r>
    </w:p>
    <w:p w:rsidR="00E82CBD" w:rsidRDefault="00E82CBD">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rsidR="00394AAF">
        <w:fldChar w:fldCharType="begin"/>
      </w:r>
      <w:r>
        <w:instrText xml:space="preserve"> PAGEREF _Toc466021388 \h </w:instrText>
      </w:r>
      <w:r w:rsidR="00394AAF">
        <w:fldChar w:fldCharType="separate"/>
      </w:r>
      <w:r>
        <w:t>53</w:t>
      </w:r>
      <w:r w:rsidR="00394AAF">
        <w:fldChar w:fldCharType="end"/>
      </w:r>
    </w:p>
    <w:p w:rsidR="00E82CBD" w:rsidRDefault="00E82CBD">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rsidR="00394AAF">
        <w:fldChar w:fldCharType="begin"/>
      </w:r>
      <w:r>
        <w:instrText xml:space="preserve"> PAGEREF _Toc466021389 \h </w:instrText>
      </w:r>
      <w:r w:rsidR="00394AAF">
        <w:fldChar w:fldCharType="separate"/>
      </w:r>
      <w:r>
        <w:t>53</w:t>
      </w:r>
      <w:r w:rsidR="00394AAF">
        <w:fldChar w:fldCharType="end"/>
      </w:r>
    </w:p>
    <w:p w:rsidR="00E82CBD" w:rsidRDefault="00E82CBD">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rsidR="00394AAF">
        <w:fldChar w:fldCharType="begin"/>
      </w:r>
      <w:r>
        <w:instrText xml:space="preserve"> PAGEREF _Toc466021390 \h </w:instrText>
      </w:r>
      <w:r w:rsidR="00394AAF">
        <w:fldChar w:fldCharType="separate"/>
      </w:r>
      <w:r>
        <w:t>53</w:t>
      </w:r>
      <w:r w:rsidR="00394AAF">
        <w:fldChar w:fldCharType="end"/>
      </w:r>
    </w:p>
    <w:p w:rsidR="00E82CBD" w:rsidRDefault="00E82CBD">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rsidR="00394AAF">
        <w:fldChar w:fldCharType="begin"/>
      </w:r>
      <w:r>
        <w:instrText xml:space="preserve"> PAGEREF _Toc466021391 \h </w:instrText>
      </w:r>
      <w:r w:rsidR="00394AAF">
        <w:fldChar w:fldCharType="separate"/>
      </w:r>
      <w:r>
        <w:t>53</w:t>
      </w:r>
      <w:r w:rsidR="00394AAF">
        <w:fldChar w:fldCharType="end"/>
      </w:r>
    </w:p>
    <w:p w:rsidR="00E82CBD" w:rsidRDefault="00E82CBD">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rsidR="00394AAF">
        <w:fldChar w:fldCharType="begin"/>
      </w:r>
      <w:r>
        <w:instrText xml:space="preserve"> PAGEREF _Toc466021392 \h </w:instrText>
      </w:r>
      <w:r w:rsidR="00394AAF">
        <w:fldChar w:fldCharType="separate"/>
      </w:r>
      <w:r>
        <w:t>54</w:t>
      </w:r>
      <w:r w:rsidR="00394AAF">
        <w:fldChar w:fldCharType="end"/>
      </w:r>
    </w:p>
    <w:p w:rsidR="00E82CBD" w:rsidRDefault="00E82CBD">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rsidR="00394AAF">
        <w:fldChar w:fldCharType="begin"/>
      </w:r>
      <w:r>
        <w:instrText xml:space="preserve"> PAGEREF _Toc466021393 \h </w:instrText>
      </w:r>
      <w:r w:rsidR="00394AAF">
        <w:fldChar w:fldCharType="separate"/>
      </w:r>
      <w:r>
        <w:t>54</w:t>
      </w:r>
      <w:r w:rsidR="00394AAF">
        <w:fldChar w:fldCharType="end"/>
      </w:r>
    </w:p>
    <w:p w:rsidR="00E82CBD" w:rsidRDefault="00E82CBD">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rsidR="00394AAF">
        <w:fldChar w:fldCharType="begin"/>
      </w:r>
      <w:r>
        <w:instrText xml:space="preserve"> PAGEREF _Toc466021394 \h </w:instrText>
      </w:r>
      <w:r w:rsidR="00394AAF">
        <w:fldChar w:fldCharType="separate"/>
      </w:r>
      <w:r>
        <w:t>54</w:t>
      </w:r>
      <w:r w:rsidR="00394AAF">
        <w:fldChar w:fldCharType="end"/>
      </w:r>
    </w:p>
    <w:p w:rsidR="00E82CBD" w:rsidRDefault="00E82CBD">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rsidR="00394AAF">
        <w:fldChar w:fldCharType="begin"/>
      </w:r>
      <w:r>
        <w:instrText xml:space="preserve"> PAGEREF _Toc466021395 \h </w:instrText>
      </w:r>
      <w:r w:rsidR="00394AAF">
        <w:fldChar w:fldCharType="separate"/>
      </w:r>
      <w:r>
        <w:t>54</w:t>
      </w:r>
      <w:r w:rsidR="00394AAF">
        <w:fldChar w:fldCharType="end"/>
      </w:r>
    </w:p>
    <w:p w:rsidR="00E82CBD" w:rsidRDefault="00E82CBD">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rsidR="00394AAF">
        <w:fldChar w:fldCharType="begin"/>
      </w:r>
      <w:r>
        <w:instrText xml:space="preserve"> PAGEREF _Toc466021396 \h </w:instrText>
      </w:r>
      <w:r w:rsidR="00394AAF">
        <w:fldChar w:fldCharType="separate"/>
      </w:r>
      <w:r>
        <w:t>56</w:t>
      </w:r>
      <w:r w:rsidR="00394AAF">
        <w:fldChar w:fldCharType="end"/>
      </w:r>
    </w:p>
    <w:p w:rsidR="00E82CBD" w:rsidRDefault="00E82CBD">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rsidR="00394AAF">
        <w:fldChar w:fldCharType="begin"/>
      </w:r>
      <w:r>
        <w:instrText xml:space="preserve"> PAGEREF _Toc466021397 \h </w:instrText>
      </w:r>
      <w:r w:rsidR="00394AAF">
        <w:fldChar w:fldCharType="separate"/>
      </w:r>
      <w:r>
        <w:t>56</w:t>
      </w:r>
      <w:r w:rsidR="00394AAF">
        <w:fldChar w:fldCharType="end"/>
      </w:r>
    </w:p>
    <w:p w:rsidR="00E82CBD" w:rsidRDefault="00E82CBD">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rsidR="00394AAF">
        <w:fldChar w:fldCharType="begin"/>
      </w:r>
      <w:r>
        <w:instrText xml:space="preserve"> PAGEREF _Toc466021398 \h </w:instrText>
      </w:r>
      <w:r w:rsidR="00394AAF">
        <w:fldChar w:fldCharType="separate"/>
      </w:r>
      <w:r>
        <w:t>58</w:t>
      </w:r>
      <w:r w:rsidR="00394AAF">
        <w:fldChar w:fldCharType="end"/>
      </w:r>
    </w:p>
    <w:p w:rsidR="00E82CBD" w:rsidRDefault="00E82CBD">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rsidR="00394AAF">
        <w:fldChar w:fldCharType="begin"/>
      </w:r>
      <w:r>
        <w:instrText xml:space="preserve"> PAGEREF _Toc466021399 \h </w:instrText>
      </w:r>
      <w:r w:rsidR="00394AAF">
        <w:fldChar w:fldCharType="separate"/>
      </w:r>
      <w:r>
        <w:t>58</w:t>
      </w:r>
      <w:r w:rsidR="00394AAF">
        <w:fldChar w:fldCharType="end"/>
      </w:r>
    </w:p>
    <w:p w:rsidR="00E82CBD" w:rsidRDefault="00E82CBD">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rsidR="00394AAF">
        <w:fldChar w:fldCharType="begin"/>
      </w:r>
      <w:r>
        <w:instrText xml:space="preserve"> PAGEREF _Toc466021400 \h </w:instrText>
      </w:r>
      <w:r w:rsidR="00394AAF">
        <w:fldChar w:fldCharType="separate"/>
      </w:r>
      <w:r>
        <w:t>58</w:t>
      </w:r>
      <w:r w:rsidR="00394AAF">
        <w:fldChar w:fldCharType="end"/>
      </w:r>
    </w:p>
    <w:p w:rsidR="00E82CBD" w:rsidRDefault="00E82CBD">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rsidR="00394AAF">
        <w:fldChar w:fldCharType="begin"/>
      </w:r>
      <w:r>
        <w:instrText xml:space="preserve"> PAGEREF _Toc466021401 \h </w:instrText>
      </w:r>
      <w:r w:rsidR="00394AAF">
        <w:fldChar w:fldCharType="separate"/>
      </w:r>
      <w:r>
        <w:t>58</w:t>
      </w:r>
      <w:r w:rsidR="00394AAF">
        <w:fldChar w:fldCharType="end"/>
      </w:r>
    </w:p>
    <w:p w:rsidR="00E82CBD" w:rsidRDefault="00E82CBD">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rsidR="00394AAF">
        <w:fldChar w:fldCharType="begin"/>
      </w:r>
      <w:r>
        <w:instrText xml:space="preserve"> PAGEREF _Toc466021402 \h </w:instrText>
      </w:r>
      <w:r w:rsidR="00394AAF">
        <w:fldChar w:fldCharType="separate"/>
      </w:r>
      <w:r>
        <w:t>60</w:t>
      </w:r>
      <w:r w:rsidR="00394AAF">
        <w:fldChar w:fldCharType="end"/>
      </w:r>
    </w:p>
    <w:p w:rsidR="00E82CBD" w:rsidRDefault="00E82CBD">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rsidR="00394AAF">
        <w:fldChar w:fldCharType="begin"/>
      </w:r>
      <w:r>
        <w:instrText xml:space="preserve"> PAGEREF _Toc466021403 \h </w:instrText>
      </w:r>
      <w:r w:rsidR="00394AAF">
        <w:fldChar w:fldCharType="separate"/>
      </w:r>
      <w:r>
        <w:t>61</w:t>
      </w:r>
      <w:r w:rsidR="00394AAF">
        <w:fldChar w:fldCharType="end"/>
      </w:r>
    </w:p>
    <w:p w:rsidR="00E82CBD" w:rsidRDefault="00E82CBD">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rsidR="00394AAF">
        <w:fldChar w:fldCharType="begin"/>
      </w:r>
      <w:r>
        <w:instrText xml:space="preserve"> PAGEREF _Toc466021404 \h </w:instrText>
      </w:r>
      <w:r w:rsidR="00394AAF">
        <w:fldChar w:fldCharType="separate"/>
      </w:r>
      <w:r>
        <w:t>61</w:t>
      </w:r>
      <w:r w:rsidR="00394AAF">
        <w:fldChar w:fldCharType="end"/>
      </w:r>
    </w:p>
    <w:p w:rsidR="00E82CBD" w:rsidRDefault="00E82CBD">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rsidR="00394AAF">
        <w:fldChar w:fldCharType="begin"/>
      </w:r>
      <w:r>
        <w:instrText xml:space="preserve"> PAGEREF _Toc466021405 \h </w:instrText>
      </w:r>
      <w:r w:rsidR="00394AAF">
        <w:fldChar w:fldCharType="separate"/>
      </w:r>
      <w:r>
        <w:t>61</w:t>
      </w:r>
      <w:r w:rsidR="00394AAF">
        <w:fldChar w:fldCharType="end"/>
      </w:r>
    </w:p>
    <w:p w:rsidR="00E82CBD" w:rsidRDefault="00E82CBD">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rsidR="00394AAF">
        <w:fldChar w:fldCharType="begin"/>
      </w:r>
      <w:r>
        <w:instrText xml:space="preserve"> PAGEREF _Toc466021406 \h </w:instrText>
      </w:r>
      <w:r w:rsidR="00394AAF">
        <w:fldChar w:fldCharType="separate"/>
      </w:r>
      <w:r>
        <w:t>61</w:t>
      </w:r>
      <w:r w:rsidR="00394AAF">
        <w:fldChar w:fldCharType="end"/>
      </w:r>
    </w:p>
    <w:p w:rsidR="00E82CBD" w:rsidRDefault="00E82CBD">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rsidR="00394AAF">
        <w:fldChar w:fldCharType="begin"/>
      </w:r>
      <w:r>
        <w:instrText xml:space="preserve"> PAGEREF _Toc466021407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rsidR="00394AAF">
        <w:fldChar w:fldCharType="begin"/>
      </w:r>
      <w:r>
        <w:instrText xml:space="preserve"> PAGEREF _Toc466021408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rsidR="00394AAF">
        <w:fldChar w:fldCharType="begin"/>
      </w:r>
      <w:r>
        <w:instrText xml:space="preserve"> PAGEREF _Toc466021409 \h </w:instrText>
      </w:r>
      <w:r w:rsidR="00394AAF">
        <w:fldChar w:fldCharType="separate"/>
      </w:r>
      <w:r>
        <w:t>64</w:t>
      </w:r>
      <w:r w:rsidR="00394AAF">
        <w:fldChar w:fldCharType="end"/>
      </w:r>
    </w:p>
    <w:p w:rsidR="00E82CBD" w:rsidRDefault="00E82CBD">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rsidR="00394AAF">
        <w:fldChar w:fldCharType="begin"/>
      </w:r>
      <w:r>
        <w:instrText xml:space="preserve"> PAGEREF _Toc466021410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of User Plane Congestion Management for BB I (CT3) [UPCON-DOTCON-CT]</w:t>
      </w:r>
      <w:r>
        <w:tab/>
      </w:r>
      <w:r w:rsidR="00394AAF">
        <w:fldChar w:fldCharType="begin"/>
      </w:r>
      <w:r>
        <w:instrText xml:space="preserve"> PAGEREF _Toc466021411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rsidR="00394AAF">
        <w:fldChar w:fldCharType="begin"/>
      </w:r>
      <w:r>
        <w:instrText xml:space="preserve"> PAGEREF _Toc466021412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rsidR="00394AAF">
        <w:fldChar w:fldCharType="begin"/>
      </w:r>
      <w:r>
        <w:instrText xml:space="preserve"> PAGEREF _Toc466021413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rsidR="00394AAF">
        <w:fldChar w:fldCharType="begin"/>
      </w:r>
      <w:r>
        <w:instrText xml:space="preserve"> PAGEREF _Toc466021414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rsidR="00394AAF">
        <w:fldChar w:fldCharType="begin"/>
      </w:r>
      <w:r>
        <w:instrText xml:space="preserve"> PAGEREF _Toc466021415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rsidR="00394AAF">
        <w:fldChar w:fldCharType="begin"/>
      </w:r>
      <w:r>
        <w:instrText xml:space="preserve"> PAGEREF _Toc466021416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rsidR="00394AAF">
        <w:fldChar w:fldCharType="begin"/>
      </w:r>
      <w:r>
        <w:instrText xml:space="preserve"> PAGEREF _Toc466021417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rsidR="00394AAF">
        <w:fldChar w:fldCharType="begin"/>
      </w:r>
      <w:r>
        <w:instrText xml:space="preserve"> PAGEREF _Toc466021418 \h </w:instrText>
      </w:r>
      <w:r w:rsidR="00394AAF">
        <w:fldChar w:fldCharType="separate"/>
      </w:r>
      <w:r>
        <w:t>64</w:t>
      </w:r>
      <w:r w:rsidR="00394AAF">
        <w:fldChar w:fldCharType="end"/>
      </w:r>
    </w:p>
    <w:p w:rsidR="00E82CBD" w:rsidRDefault="00E82CBD">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Ã¢â‚¬â€œ phase 1 (CT1) [SEW1-CT]</w:t>
      </w:r>
      <w:r>
        <w:tab/>
      </w:r>
      <w:r w:rsidR="00394AAF">
        <w:fldChar w:fldCharType="begin"/>
      </w:r>
      <w:r>
        <w:instrText xml:space="preserve"> PAGEREF _Toc466021419 \h </w:instrText>
      </w:r>
      <w:r w:rsidR="00394AAF">
        <w:fldChar w:fldCharType="separate"/>
      </w:r>
      <w:r>
        <w:t>65</w:t>
      </w:r>
      <w:r w:rsidR="00394AAF">
        <w:fldChar w:fldCharType="end"/>
      </w:r>
    </w:p>
    <w:p w:rsidR="00E82CBD" w:rsidRDefault="00E82CBD">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rsidR="00394AAF">
        <w:fldChar w:fldCharType="begin"/>
      </w:r>
      <w:r>
        <w:instrText xml:space="preserve"> PAGEREF _Toc466021420 \h </w:instrText>
      </w:r>
      <w:r w:rsidR="00394AAF">
        <w:fldChar w:fldCharType="separate"/>
      </w:r>
      <w:r>
        <w:t>65</w:t>
      </w:r>
      <w:r w:rsidR="00394AAF">
        <w:fldChar w:fldCharType="end"/>
      </w:r>
    </w:p>
    <w:p w:rsidR="00E82CBD" w:rsidRDefault="00E82CBD">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rsidR="00394AAF">
        <w:fldChar w:fldCharType="begin"/>
      </w:r>
      <w:r>
        <w:instrText xml:space="preserve"> PAGEREF _Toc466021421 \h </w:instrText>
      </w:r>
      <w:r w:rsidR="00394AAF">
        <w:fldChar w:fldCharType="separate"/>
      </w:r>
      <w:r>
        <w:t>67</w:t>
      </w:r>
      <w:r w:rsidR="00394AAF">
        <w:fldChar w:fldCharType="end"/>
      </w:r>
    </w:p>
    <w:p w:rsidR="00E82CBD" w:rsidRDefault="00E82CBD">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rsidR="00394AAF">
        <w:fldChar w:fldCharType="begin"/>
      </w:r>
      <w:r>
        <w:instrText xml:space="preserve"> PAGEREF _Toc466021422 \h </w:instrText>
      </w:r>
      <w:r w:rsidR="00394AAF">
        <w:fldChar w:fldCharType="separate"/>
      </w:r>
      <w:r>
        <w:t>67</w:t>
      </w:r>
      <w:r w:rsidR="00394AAF">
        <w:fldChar w:fldCharType="end"/>
      </w:r>
    </w:p>
    <w:p w:rsidR="00E82CBD" w:rsidRDefault="00E82CBD">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rsidR="00394AAF">
        <w:fldChar w:fldCharType="begin"/>
      </w:r>
      <w:r>
        <w:instrText xml:space="preserve"> PAGEREF _Toc466021423 \h </w:instrText>
      </w:r>
      <w:r w:rsidR="00394AAF">
        <w:fldChar w:fldCharType="separate"/>
      </w:r>
      <w:r>
        <w:t>67</w:t>
      </w:r>
      <w:r w:rsidR="00394AAF">
        <w:fldChar w:fldCharType="end"/>
      </w:r>
    </w:p>
    <w:p w:rsidR="00E82CBD" w:rsidRDefault="00E82CBD">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rsidR="00394AAF">
        <w:fldChar w:fldCharType="begin"/>
      </w:r>
      <w:r>
        <w:instrText xml:space="preserve"> PAGEREF _Toc466021424 \h </w:instrText>
      </w:r>
      <w:r w:rsidR="00394AAF">
        <w:fldChar w:fldCharType="separate"/>
      </w:r>
      <w:r>
        <w:t>67</w:t>
      </w:r>
      <w:r w:rsidR="00394AAF">
        <w:fldChar w:fldCharType="end"/>
      </w:r>
    </w:p>
    <w:p w:rsidR="00E82CBD" w:rsidRDefault="00E82CBD">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rsidR="00394AAF">
        <w:fldChar w:fldCharType="begin"/>
      </w:r>
      <w:r>
        <w:instrText xml:space="preserve"> PAGEREF _Toc466021425 \h </w:instrText>
      </w:r>
      <w:r w:rsidR="00394AAF">
        <w:fldChar w:fldCharType="separate"/>
      </w:r>
      <w:r>
        <w:t>72</w:t>
      </w:r>
      <w:r w:rsidR="00394AAF">
        <w:fldChar w:fldCharType="end"/>
      </w:r>
    </w:p>
    <w:p w:rsidR="00E82CBD" w:rsidRDefault="00E82CBD">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rsidR="00394AAF">
        <w:fldChar w:fldCharType="begin"/>
      </w:r>
      <w:r>
        <w:instrText xml:space="preserve"> PAGEREF _Toc466021426 \h </w:instrText>
      </w:r>
      <w:r w:rsidR="00394AAF">
        <w:fldChar w:fldCharType="separate"/>
      </w:r>
      <w:r>
        <w:t>72</w:t>
      </w:r>
      <w:r w:rsidR="00394AAF">
        <w:fldChar w:fldCharType="end"/>
      </w:r>
    </w:p>
    <w:p w:rsidR="00E82CBD" w:rsidRDefault="00E82CBD">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rsidR="00394AAF">
        <w:fldChar w:fldCharType="begin"/>
      </w:r>
      <w:r>
        <w:instrText xml:space="preserve"> PAGEREF _Toc466021427 \h </w:instrText>
      </w:r>
      <w:r w:rsidR="00394AAF">
        <w:fldChar w:fldCharType="separate"/>
      </w:r>
      <w:r>
        <w:t>73</w:t>
      </w:r>
      <w:r w:rsidR="00394AAF">
        <w:fldChar w:fldCharType="end"/>
      </w:r>
    </w:p>
    <w:p w:rsidR="00E82CBD" w:rsidRDefault="00E82CBD">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rsidR="00394AAF">
        <w:fldChar w:fldCharType="begin"/>
      </w:r>
      <w:r>
        <w:instrText xml:space="preserve"> PAGEREF _Toc466021428 \h </w:instrText>
      </w:r>
      <w:r w:rsidR="00394AAF">
        <w:fldChar w:fldCharType="separate"/>
      </w:r>
      <w:r>
        <w:t>74</w:t>
      </w:r>
      <w:r w:rsidR="00394AAF">
        <w:fldChar w:fldCharType="end"/>
      </w:r>
    </w:p>
    <w:p w:rsidR="00E82CBD" w:rsidRDefault="00E82CBD">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rsidR="00394AAF">
        <w:fldChar w:fldCharType="begin"/>
      </w:r>
      <w:r>
        <w:instrText xml:space="preserve"> PAGEREF _Toc466021429 \h </w:instrText>
      </w:r>
      <w:r w:rsidR="00394AAF">
        <w:fldChar w:fldCharType="separate"/>
      </w:r>
      <w:r>
        <w:t>74</w:t>
      </w:r>
      <w:r w:rsidR="00394AAF">
        <w:fldChar w:fldCharType="end"/>
      </w:r>
    </w:p>
    <w:p w:rsidR="00E82CBD" w:rsidRDefault="00E82CBD">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rsidR="00394AAF">
        <w:fldChar w:fldCharType="begin"/>
      </w:r>
      <w:r>
        <w:instrText xml:space="preserve"> PAGEREF _Toc466021430 \h </w:instrText>
      </w:r>
      <w:r w:rsidR="00394AAF">
        <w:fldChar w:fldCharType="separate"/>
      </w:r>
      <w:r>
        <w:t>74</w:t>
      </w:r>
      <w:r w:rsidR="00394AAF">
        <w:fldChar w:fldCharType="end"/>
      </w:r>
    </w:p>
    <w:p w:rsidR="00E82CBD" w:rsidRDefault="00E82CBD">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rsidR="00394AAF">
        <w:fldChar w:fldCharType="begin"/>
      </w:r>
      <w:r>
        <w:instrText xml:space="preserve"> PAGEREF _Toc466021431 \h </w:instrText>
      </w:r>
      <w:r w:rsidR="00394AAF">
        <w:fldChar w:fldCharType="separate"/>
      </w:r>
      <w:r>
        <w:t>74</w:t>
      </w:r>
      <w:r w:rsidR="00394AAF">
        <w:fldChar w:fldCharType="end"/>
      </w:r>
    </w:p>
    <w:p w:rsidR="00E82CBD" w:rsidRDefault="00E82CBD">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rsidR="00394AAF">
        <w:fldChar w:fldCharType="begin"/>
      </w:r>
      <w:r>
        <w:instrText xml:space="preserve"> PAGEREF _Toc466021432 \h </w:instrText>
      </w:r>
      <w:r w:rsidR="00394AAF">
        <w:fldChar w:fldCharType="separate"/>
      </w:r>
      <w:r>
        <w:t>74</w:t>
      </w:r>
      <w:r w:rsidR="00394AAF">
        <w:fldChar w:fldCharType="end"/>
      </w:r>
    </w:p>
    <w:p w:rsidR="00E82CBD" w:rsidRDefault="00E82CBD">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rsidR="00394AAF">
        <w:fldChar w:fldCharType="begin"/>
      </w:r>
      <w:r>
        <w:instrText xml:space="preserve"> PAGEREF _Toc466021433 \h </w:instrText>
      </w:r>
      <w:r w:rsidR="00394AAF">
        <w:fldChar w:fldCharType="separate"/>
      </w:r>
      <w:r>
        <w:t>75</w:t>
      </w:r>
      <w:r w:rsidR="00394AAF">
        <w:fldChar w:fldCharType="end"/>
      </w:r>
    </w:p>
    <w:p w:rsidR="00E82CBD" w:rsidRDefault="00E82CBD">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rsidR="00394AAF">
        <w:fldChar w:fldCharType="begin"/>
      </w:r>
      <w:r>
        <w:instrText xml:space="preserve"> PAGEREF _Toc466021434 \h </w:instrText>
      </w:r>
      <w:r w:rsidR="00394AAF">
        <w:fldChar w:fldCharType="separate"/>
      </w:r>
      <w:r>
        <w:t>75</w:t>
      </w:r>
      <w:r w:rsidR="00394AAF">
        <w:fldChar w:fldCharType="end"/>
      </w:r>
    </w:p>
    <w:p w:rsidR="00E82CBD" w:rsidRDefault="00E82CB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rsidR="00394AAF">
        <w:fldChar w:fldCharType="begin"/>
      </w:r>
      <w:r>
        <w:instrText xml:space="preserve"> PAGEREF _Toc466021435 \h </w:instrText>
      </w:r>
      <w:r w:rsidR="00394AAF">
        <w:fldChar w:fldCharType="separate"/>
      </w:r>
      <w:r>
        <w:t>77</w:t>
      </w:r>
      <w:r w:rsidR="00394AAF">
        <w:fldChar w:fldCharType="end"/>
      </w:r>
    </w:p>
    <w:p w:rsidR="00E82CBD" w:rsidRDefault="00E82CBD">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rsidR="00394AAF">
        <w:fldChar w:fldCharType="begin"/>
      </w:r>
      <w:r>
        <w:instrText xml:space="preserve"> PAGEREF _Toc466021436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rsidR="00394AAF">
        <w:fldChar w:fldCharType="begin"/>
      </w:r>
      <w:r>
        <w:instrText xml:space="preserve"> PAGEREF _Toc466021437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rsidR="00394AAF">
        <w:fldChar w:fldCharType="begin"/>
      </w:r>
      <w:r>
        <w:instrText xml:space="preserve"> PAGEREF _Toc466021438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rsidR="00394AAF">
        <w:fldChar w:fldCharType="begin"/>
      </w:r>
      <w:r>
        <w:instrText xml:space="preserve"> PAGEREF _Toc466021439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rsidR="00394AAF">
        <w:fldChar w:fldCharType="begin"/>
      </w:r>
      <w:r>
        <w:instrText xml:space="preserve"> PAGEREF _Toc466021440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rsidR="00394AAF">
        <w:fldChar w:fldCharType="begin"/>
      </w:r>
      <w:r>
        <w:instrText xml:space="preserve"> PAGEREF _Toc466021441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lastRenderedPageBreak/>
        <w:t>8.1.6</w:t>
      </w:r>
      <w:r>
        <w:rPr>
          <w:rFonts w:asciiTheme="minorHAnsi" w:eastAsiaTheme="minorEastAsia" w:hAnsiTheme="minorHAnsi" w:cstheme="minorBidi"/>
          <w:sz w:val="22"/>
          <w:szCs w:val="22"/>
        </w:rPr>
        <w:tab/>
      </w:r>
      <w:r>
        <w:t>eMBMS Restoration Procedures [eMBMS_Rest]</w:t>
      </w:r>
      <w:r>
        <w:tab/>
      </w:r>
      <w:r w:rsidR="00394AAF">
        <w:fldChar w:fldCharType="begin"/>
      </w:r>
      <w:r>
        <w:instrText xml:space="preserve"> PAGEREF _Toc466021442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rsidR="00394AAF">
        <w:fldChar w:fldCharType="begin"/>
      </w:r>
      <w:r>
        <w:instrText xml:space="preserve"> PAGEREF _Toc466021443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rsidR="00394AAF">
        <w:fldChar w:fldCharType="begin"/>
      </w:r>
      <w:r>
        <w:instrText xml:space="preserve"> PAGEREF _Toc466021444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rsidR="00394AAF">
        <w:fldChar w:fldCharType="begin"/>
      </w:r>
      <w:r>
        <w:instrText xml:space="preserve"> PAGEREF _Toc466021445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rsidR="00394AAF">
        <w:fldChar w:fldCharType="begin"/>
      </w:r>
      <w:r>
        <w:instrText xml:space="preserve"> PAGEREF _Toc466021446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rsidR="00394AAF">
        <w:fldChar w:fldCharType="begin"/>
      </w:r>
      <w:r>
        <w:instrText xml:space="preserve"> PAGEREF _Toc466021447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rsidR="00394AAF">
        <w:fldChar w:fldCharType="begin"/>
      </w:r>
      <w:r>
        <w:instrText xml:space="preserve"> PAGEREF _Toc466021448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rsidR="00394AAF">
        <w:fldChar w:fldCharType="begin"/>
      </w:r>
      <w:r>
        <w:instrText xml:space="preserve"> PAGEREF _Toc466021449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rsidR="00394AAF">
        <w:fldChar w:fldCharType="begin"/>
      </w:r>
      <w:r>
        <w:instrText xml:space="preserve"> PAGEREF _Toc466021450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rsidR="00394AAF">
        <w:fldChar w:fldCharType="begin"/>
      </w:r>
      <w:r>
        <w:instrText xml:space="preserve"> PAGEREF _Toc466021451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rsidR="00394AAF">
        <w:fldChar w:fldCharType="begin"/>
      </w:r>
      <w:r>
        <w:instrText xml:space="preserve"> PAGEREF _Toc466021452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rsidR="00394AAF">
        <w:fldChar w:fldCharType="begin"/>
      </w:r>
      <w:r>
        <w:instrText xml:space="preserve"> PAGEREF _Toc466021453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rsidR="00394AAF">
        <w:fldChar w:fldCharType="begin"/>
      </w:r>
      <w:r>
        <w:instrText xml:space="preserve"> PAGEREF _Toc466021454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rsidR="00394AAF">
        <w:fldChar w:fldCharType="begin"/>
      </w:r>
      <w:r>
        <w:instrText xml:space="preserve"> PAGEREF _Toc466021455 \h </w:instrText>
      </w:r>
      <w:r w:rsidR="00394AAF">
        <w:fldChar w:fldCharType="separate"/>
      </w:r>
      <w:r>
        <w:t>77</w:t>
      </w:r>
      <w:r w:rsidR="00394AAF">
        <w:fldChar w:fldCharType="end"/>
      </w:r>
    </w:p>
    <w:p w:rsidR="00E82CBD" w:rsidRDefault="00E82CBD">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rsidR="00394AAF">
        <w:fldChar w:fldCharType="begin"/>
      </w:r>
      <w:r>
        <w:instrText xml:space="preserve"> PAGEREF _Toc466021456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rsidR="00394AAF">
        <w:fldChar w:fldCharType="begin"/>
      </w:r>
      <w:r>
        <w:instrText xml:space="preserve"> PAGEREF _Toc466021457 \h </w:instrText>
      </w:r>
      <w:r w:rsidR="00394AAF">
        <w:fldChar w:fldCharType="separate"/>
      </w:r>
      <w:r>
        <w:t>77</w:t>
      </w:r>
      <w:r w:rsidR="00394AAF">
        <w:fldChar w:fldCharType="end"/>
      </w:r>
    </w:p>
    <w:p w:rsidR="00E82CBD" w:rsidRDefault="00E82CBD">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rsidR="00394AAF">
        <w:fldChar w:fldCharType="begin"/>
      </w:r>
      <w:r>
        <w:instrText xml:space="preserve"> PAGEREF _Toc466021458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rsidR="00394AAF">
        <w:fldChar w:fldCharType="begin"/>
      </w:r>
      <w:r>
        <w:instrText xml:space="preserve"> PAGEREF _Toc466021459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rsidR="00394AAF">
        <w:fldChar w:fldCharType="begin"/>
      </w:r>
      <w:r>
        <w:instrText xml:space="preserve"> PAGEREF _Toc466021460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rsidR="00394AAF">
        <w:fldChar w:fldCharType="begin"/>
      </w:r>
      <w:r>
        <w:instrText xml:space="preserve"> PAGEREF _Toc466021461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rsidR="00394AAF">
        <w:fldChar w:fldCharType="begin"/>
      </w:r>
      <w:r>
        <w:instrText xml:space="preserve"> PAGEREF _Toc466021462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rsidR="00394AAF">
        <w:fldChar w:fldCharType="begin"/>
      </w:r>
      <w:r>
        <w:instrText xml:space="preserve"> PAGEREF _Toc466021463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rsidR="00394AAF">
        <w:fldChar w:fldCharType="begin"/>
      </w:r>
      <w:r>
        <w:instrText xml:space="preserve"> PAGEREF _Toc466021464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rsidR="00394AAF">
        <w:fldChar w:fldCharType="begin"/>
      </w:r>
      <w:r>
        <w:instrText xml:space="preserve"> PAGEREF _Toc466021465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rsidR="00394AAF">
        <w:fldChar w:fldCharType="begin"/>
      </w:r>
      <w:r>
        <w:instrText xml:space="preserve"> PAGEREF _Toc466021466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rsidR="00394AAF">
        <w:fldChar w:fldCharType="begin"/>
      </w:r>
      <w:r>
        <w:instrText xml:space="preserve"> PAGEREF _Toc466021467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rsidR="00394AAF">
        <w:fldChar w:fldCharType="begin"/>
      </w:r>
      <w:r>
        <w:instrText xml:space="preserve"> PAGEREF _Toc466021468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rsidR="00394AAF">
        <w:fldChar w:fldCharType="begin"/>
      </w:r>
      <w:r>
        <w:instrText xml:space="preserve"> PAGEREF _Toc466021469 \h </w:instrText>
      </w:r>
      <w:r w:rsidR="00394AAF">
        <w:fldChar w:fldCharType="separate"/>
      </w:r>
      <w:r>
        <w:t>78</w:t>
      </w:r>
      <w:r w:rsidR="00394AAF">
        <w:fldChar w:fldCharType="end"/>
      </w:r>
    </w:p>
    <w:p w:rsidR="00E82CBD" w:rsidRDefault="00E82CBD">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rsidR="00394AAF">
        <w:fldChar w:fldCharType="begin"/>
      </w:r>
      <w:r>
        <w:instrText xml:space="preserve"> PAGEREF _Toc466021470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[TEI12]</w:t>
      </w:r>
      <w:r>
        <w:tab/>
      </w:r>
      <w:r w:rsidR="00394AAF">
        <w:fldChar w:fldCharType="begin"/>
      </w:r>
      <w:r>
        <w:instrText xml:space="preserve"> PAGEREF _Toc466021471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rsidR="00394AAF">
        <w:fldChar w:fldCharType="begin"/>
      </w:r>
      <w:r>
        <w:instrText xml:space="preserve"> PAGEREF _Toc466021472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rsidR="00394AAF">
        <w:fldChar w:fldCharType="begin"/>
      </w:r>
      <w:r>
        <w:instrText xml:space="preserve"> PAGEREF _Toc466021473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rsidR="00394AAF">
        <w:fldChar w:fldCharType="begin"/>
      </w:r>
      <w:r>
        <w:instrText xml:space="preserve"> PAGEREF _Toc466021474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rsidR="00394AAF">
        <w:fldChar w:fldCharType="begin"/>
      </w:r>
      <w:r>
        <w:instrText xml:space="preserve"> PAGEREF _Toc466021475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rsidR="00394AAF">
        <w:fldChar w:fldCharType="begin"/>
      </w:r>
      <w:r>
        <w:instrText xml:space="preserve"> PAGEREF _Toc466021476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rsidR="00394AAF">
        <w:fldChar w:fldCharType="begin"/>
      </w:r>
      <w:r>
        <w:instrText xml:space="preserve"> PAGEREF _Toc466021477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rsidR="00394AAF">
        <w:fldChar w:fldCharType="begin"/>
      </w:r>
      <w:r>
        <w:instrText xml:space="preserve"> PAGEREF _Toc466021478 \h </w:instrText>
      </w:r>
      <w:r w:rsidR="00394AAF">
        <w:fldChar w:fldCharType="separate"/>
      </w:r>
      <w:r>
        <w:t>78</w:t>
      </w:r>
      <w:r w:rsidR="00394AAF">
        <w:fldChar w:fldCharType="end"/>
      </w:r>
    </w:p>
    <w:p w:rsidR="00E82CBD" w:rsidRDefault="00E82CBD">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rsidR="00394AAF">
        <w:fldChar w:fldCharType="begin"/>
      </w:r>
      <w:r>
        <w:instrText xml:space="preserve"> PAGEREF _Toc466021479 \h </w:instrText>
      </w:r>
      <w:r w:rsidR="00394AAF">
        <w:fldChar w:fldCharType="separate"/>
      </w:r>
      <w:r>
        <w:t>78</w:t>
      </w:r>
      <w:r w:rsidR="00394AAF">
        <w:fldChar w:fldCharType="end"/>
      </w:r>
    </w:p>
    <w:p w:rsidR="00E82CBD" w:rsidRDefault="00E82CB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rsidR="00394AAF">
        <w:fldChar w:fldCharType="begin"/>
      </w:r>
      <w:r>
        <w:instrText xml:space="preserve"> PAGEREF _Toc466021480 \h </w:instrText>
      </w:r>
      <w:r w:rsidR="00394AAF">
        <w:fldChar w:fldCharType="separate"/>
      </w:r>
      <w:r>
        <w:t>78</w:t>
      </w:r>
      <w:r w:rsidR="00394AAF">
        <w:fldChar w:fldCharType="end"/>
      </w:r>
    </w:p>
    <w:p w:rsidR="00E82CBD" w:rsidRDefault="00E82CBD">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rsidR="00394AAF">
        <w:fldChar w:fldCharType="begin"/>
      </w:r>
      <w:r>
        <w:instrText xml:space="preserve"> PAGEREF _Toc466021481 \h </w:instrText>
      </w:r>
      <w:r w:rsidR="00394AAF">
        <w:fldChar w:fldCharType="separate"/>
      </w:r>
      <w:r>
        <w:t>79</w:t>
      </w:r>
      <w:r w:rsidR="00394AAF">
        <w:fldChar w:fldCharType="end"/>
      </w:r>
    </w:p>
    <w:p w:rsidR="00E82CBD" w:rsidRDefault="00E82CBD">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rsidR="00394AAF">
        <w:fldChar w:fldCharType="begin"/>
      </w:r>
      <w:r>
        <w:instrText xml:space="preserve"> PAGEREF _Toc466021482 \h </w:instrText>
      </w:r>
      <w:r w:rsidR="00394AAF">
        <w:fldChar w:fldCharType="separate"/>
      </w:r>
      <w:r>
        <w:t>79</w:t>
      </w:r>
      <w:r w:rsidR="00394AAF">
        <w:fldChar w:fldCharType="end"/>
      </w:r>
    </w:p>
    <w:p w:rsidR="00E82CBD" w:rsidRDefault="00E82CBD">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rsidR="00394AAF">
        <w:fldChar w:fldCharType="begin"/>
      </w:r>
      <w:r>
        <w:instrText xml:space="preserve"> PAGEREF _Toc466021483 \h </w:instrText>
      </w:r>
      <w:r w:rsidR="00394AAF">
        <w:fldChar w:fldCharType="separate"/>
      </w:r>
      <w:r>
        <w:t>79</w:t>
      </w:r>
      <w:r w:rsidR="00394AAF">
        <w:fldChar w:fldCharType="end"/>
      </w:r>
    </w:p>
    <w:p w:rsidR="00E82CBD" w:rsidRDefault="00E82CBD">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rsidR="00394AAF">
        <w:fldChar w:fldCharType="begin"/>
      </w:r>
      <w:r>
        <w:instrText xml:space="preserve"> PAGEREF _Toc466021484 \h </w:instrText>
      </w:r>
      <w:r w:rsidR="00394AAF">
        <w:fldChar w:fldCharType="separate"/>
      </w:r>
      <w:r>
        <w:t>79</w:t>
      </w:r>
      <w:r w:rsidR="00394AAF">
        <w:fldChar w:fldCharType="end"/>
      </w:r>
    </w:p>
    <w:p w:rsidR="00E82CBD" w:rsidRDefault="00E82CBD">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rsidR="00394AAF">
        <w:fldChar w:fldCharType="begin"/>
      </w:r>
      <w:r>
        <w:instrText xml:space="preserve"> PAGEREF _Toc466021485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rsidR="00394AAF">
        <w:fldChar w:fldCharType="begin"/>
      </w:r>
      <w:r>
        <w:instrText xml:space="preserve"> PAGEREF _Toc466021486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rsidR="00394AAF">
        <w:fldChar w:fldCharType="begin"/>
      </w:r>
      <w:r>
        <w:instrText xml:space="preserve"> PAGEREF _Toc466021487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rsidR="00394AAF">
        <w:fldChar w:fldCharType="begin"/>
      </w:r>
      <w:r>
        <w:instrText xml:space="preserve"> PAGEREF _Toc466021488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rsidR="00394AAF">
        <w:fldChar w:fldCharType="begin"/>
      </w:r>
      <w:r>
        <w:instrText xml:space="preserve"> PAGEREF _Toc466021489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rsidR="00394AAF">
        <w:fldChar w:fldCharType="begin"/>
      </w:r>
      <w:r>
        <w:instrText xml:space="preserve"> PAGEREF _Toc466021490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rsidR="00394AAF">
        <w:fldChar w:fldCharType="begin"/>
      </w:r>
      <w:r>
        <w:instrText xml:space="preserve"> PAGEREF _Toc466021491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rsidR="00394AAF">
        <w:fldChar w:fldCharType="begin"/>
      </w:r>
      <w:r>
        <w:instrText xml:space="preserve"> PAGEREF _Toc466021492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rsidR="00394AAF">
        <w:fldChar w:fldCharType="begin"/>
      </w:r>
      <w:r>
        <w:instrText xml:space="preserve"> PAGEREF _Toc466021493 \h </w:instrText>
      </w:r>
      <w:r w:rsidR="00394AAF">
        <w:fldChar w:fldCharType="separate"/>
      </w:r>
      <w:r>
        <w:t>80</w:t>
      </w:r>
      <w:r w:rsidR="00394AAF">
        <w:fldChar w:fldCharType="end"/>
      </w:r>
    </w:p>
    <w:p w:rsidR="00E82CBD" w:rsidRDefault="00E82CBD">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rsidR="00394AAF">
        <w:fldChar w:fldCharType="begin"/>
      </w:r>
      <w:r>
        <w:instrText xml:space="preserve"> PAGEREF _Toc466021494 \h </w:instrText>
      </w:r>
      <w:r w:rsidR="00394AAF">
        <w:fldChar w:fldCharType="separate"/>
      </w:r>
      <w:r>
        <w:t>80</w:t>
      </w:r>
      <w:r w:rsidR="00394AAF">
        <w:fldChar w:fldCharType="end"/>
      </w:r>
    </w:p>
    <w:p w:rsidR="00E82CBD" w:rsidRDefault="00E82CBD">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rsidR="00394AAF">
        <w:fldChar w:fldCharType="begin"/>
      </w:r>
      <w:r>
        <w:instrText xml:space="preserve"> PAGEREF _Toc466021495 \h </w:instrText>
      </w:r>
      <w:r w:rsidR="00394AAF">
        <w:fldChar w:fldCharType="separate"/>
      </w:r>
      <w:r>
        <w:t>80</w:t>
      </w:r>
      <w:r w:rsidR="00394AAF">
        <w:fldChar w:fldCharType="end"/>
      </w:r>
    </w:p>
    <w:p w:rsidR="00E82CBD" w:rsidRDefault="00E82CBD">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rsidR="00394AAF">
        <w:fldChar w:fldCharType="begin"/>
      </w:r>
      <w:r>
        <w:instrText xml:space="preserve"> PAGEREF _Toc466021496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rsidR="00394AAF">
        <w:fldChar w:fldCharType="begin"/>
      </w:r>
      <w:r>
        <w:instrText xml:space="preserve"> PAGEREF _Toc466021497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rsidR="00394AAF">
        <w:fldChar w:fldCharType="begin"/>
      </w:r>
      <w:r>
        <w:instrText xml:space="preserve"> PAGEREF _Toc466021498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rsidR="00394AAF">
        <w:fldChar w:fldCharType="begin"/>
      </w:r>
      <w:r>
        <w:instrText xml:space="preserve"> PAGEREF _Toc466021499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rsidR="00394AAF">
        <w:fldChar w:fldCharType="begin"/>
      </w:r>
      <w:r>
        <w:instrText xml:space="preserve"> PAGEREF _Toc466021500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rsidR="00394AAF">
        <w:fldChar w:fldCharType="begin"/>
      </w:r>
      <w:r>
        <w:instrText xml:space="preserve"> PAGEREF _Toc466021501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lastRenderedPageBreak/>
        <w:t>9.19</w:t>
      </w:r>
      <w:r>
        <w:rPr>
          <w:rFonts w:asciiTheme="minorHAnsi" w:eastAsiaTheme="minorEastAsia" w:hAnsiTheme="minorHAnsi" w:cstheme="minorBidi"/>
          <w:sz w:val="22"/>
          <w:szCs w:val="22"/>
        </w:rPr>
        <w:tab/>
      </w:r>
      <w:r>
        <w:t>Service Identification for RRC Improvements in GERAN [SIRIG]</w:t>
      </w:r>
      <w:r>
        <w:tab/>
      </w:r>
      <w:r w:rsidR="00394AAF">
        <w:fldChar w:fldCharType="begin"/>
      </w:r>
      <w:r>
        <w:instrText xml:space="preserve"> PAGEREF _Toc466021502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rsidR="00394AAF">
        <w:fldChar w:fldCharType="begin"/>
      </w:r>
      <w:r>
        <w:instrText xml:space="preserve"> PAGEREF _Toc466021503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rsidR="00394AAF">
        <w:fldChar w:fldCharType="begin"/>
      </w:r>
      <w:r>
        <w:instrText xml:space="preserve"> PAGEREF _Toc466021504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rsidR="00394AAF">
        <w:fldChar w:fldCharType="begin"/>
      </w:r>
      <w:r>
        <w:instrText xml:space="preserve"> PAGEREF _Toc466021505 \h </w:instrText>
      </w:r>
      <w:r w:rsidR="00394AAF">
        <w:fldChar w:fldCharType="separate"/>
      </w:r>
      <w:r>
        <w:t>80</w:t>
      </w:r>
      <w:r w:rsidR="00394AAF">
        <w:fldChar w:fldCharType="end"/>
      </w:r>
    </w:p>
    <w:p w:rsidR="00E82CBD" w:rsidRDefault="00E82CBD">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rsidR="00394AAF">
        <w:fldChar w:fldCharType="begin"/>
      </w:r>
      <w:r>
        <w:instrText xml:space="preserve"> PAGEREF _Toc466021506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rsidR="00394AAF">
        <w:fldChar w:fldCharType="begin"/>
      </w:r>
      <w:r>
        <w:instrText xml:space="preserve"> PAGEREF _Toc466021507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rsidR="00394AAF">
        <w:fldChar w:fldCharType="begin"/>
      </w:r>
      <w:r>
        <w:instrText xml:space="preserve"> PAGEREF _Toc466021508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rsidR="00394AAF">
        <w:fldChar w:fldCharType="begin"/>
      </w:r>
      <w:r>
        <w:instrText xml:space="preserve"> PAGEREF _Toc466021509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rsidR="00394AAF">
        <w:fldChar w:fldCharType="begin"/>
      </w:r>
      <w:r>
        <w:instrText xml:space="preserve"> PAGEREF _Toc466021510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rsidR="00394AAF">
        <w:fldChar w:fldCharType="begin"/>
      </w:r>
      <w:r>
        <w:instrText xml:space="preserve"> PAGEREF _Toc466021511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rsidR="00394AAF">
        <w:fldChar w:fldCharType="begin"/>
      </w:r>
      <w:r>
        <w:instrText xml:space="preserve"> PAGEREF _Toc466021512 \h </w:instrText>
      </w:r>
      <w:r w:rsidR="00394AAF">
        <w:fldChar w:fldCharType="separate"/>
      </w:r>
      <w:r>
        <w:t>81</w:t>
      </w:r>
      <w:r w:rsidR="00394AAF">
        <w:fldChar w:fldCharType="end"/>
      </w:r>
    </w:p>
    <w:p w:rsidR="00E82CBD" w:rsidRDefault="00E82CBD">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rsidR="00394AAF">
        <w:fldChar w:fldCharType="begin"/>
      </w:r>
      <w:r>
        <w:instrText xml:space="preserve"> PAGEREF _Toc466021513 \h </w:instrText>
      </w:r>
      <w:r w:rsidR="00394AAF">
        <w:fldChar w:fldCharType="separate"/>
      </w:r>
      <w:r>
        <w:t>81</w:t>
      </w:r>
      <w:r w:rsidR="00394AAF">
        <w:fldChar w:fldCharType="end"/>
      </w:r>
    </w:p>
    <w:p w:rsidR="00E82CBD" w:rsidRDefault="00E82CBD">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rsidR="00394AAF">
        <w:fldChar w:fldCharType="begin"/>
      </w:r>
      <w:r>
        <w:instrText xml:space="preserve"> PAGEREF _Toc466021514 \h </w:instrText>
      </w:r>
      <w:r w:rsidR="00394AAF">
        <w:fldChar w:fldCharType="separate"/>
      </w:r>
      <w:r>
        <w:t>81</w:t>
      </w:r>
      <w:r w:rsidR="00394AAF">
        <w:fldChar w:fldCharType="end"/>
      </w:r>
    </w:p>
    <w:p w:rsidR="00E82CBD" w:rsidRDefault="00E82CBD">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rsidR="00394AAF">
        <w:fldChar w:fldCharType="begin"/>
      </w:r>
      <w:r>
        <w:instrText xml:space="preserve"> PAGEREF _Toc466021515 \h </w:instrText>
      </w:r>
      <w:r w:rsidR="00394AAF">
        <w:fldChar w:fldCharType="separate"/>
      </w:r>
      <w:r>
        <w:t>81</w:t>
      </w:r>
      <w:r w:rsidR="00394AAF">
        <w:fldChar w:fldCharType="end"/>
      </w:r>
    </w:p>
    <w:p w:rsidR="00E82CBD" w:rsidRDefault="00E82CBD">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rsidR="00394AAF">
        <w:fldChar w:fldCharType="begin"/>
      </w:r>
      <w:r>
        <w:instrText xml:space="preserve"> PAGEREF _Toc466021516 \h </w:instrText>
      </w:r>
      <w:r w:rsidR="00394AAF">
        <w:fldChar w:fldCharType="separate"/>
      </w:r>
      <w:r>
        <w:t>81</w:t>
      </w:r>
      <w:r w:rsidR="00394AAF">
        <w:fldChar w:fldCharType="end"/>
      </w:r>
    </w:p>
    <w:p w:rsidR="00E82CBD" w:rsidRDefault="00E82CBD">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rsidR="00394AAF">
        <w:fldChar w:fldCharType="begin"/>
      </w:r>
      <w:r>
        <w:instrText xml:space="preserve"> PAGEREF _Toc466021517 \h </w:instrText>
      </w:r>
      <w:r w:rsidR="00394AAF">
        <w:fldChar w:fldCharType="separate"/>
      </w:r>
      <w:r>
        <w:t>81</w:t>
      </w:r>
      <w:r w:rsidR="00394AAF">
        <w:fldChar w:fldCharType="end"/>
      </w:r>
    </w:p>
    <w:p w:rsidR="00E82CBD" w:rsidRDefault="00E82CBD">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rsidR="00394AAF">
        <w:fldChar w:fldCharType="begin"/>
      </w:r>
      <w:r>
        <w:instrText xml:space="preserve"> PAGEREF _Toc466021518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rsidR="00394AAF">
        <w:fldChar w:fldCharType="begin"/>
      </w:r>
      <w:r>
        <w:instrText xml:space="preserve"> PAGEREF _Toc466021519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rsidR="00394AAF">
        <w:fldChar w:fldCharType="begin"/>
      </w:r>
      <w:r>
        <w:instrText xml:space="preserve"> PAGEREF _Toc466021520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rsidR="00394AAF">
        <w:fldChar w:fldCharType="begin"/>
      </w:r>
      <w:r>
        <w:instrText xml:space="preserve"> PAGEREF _Toc466021521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rsidR="00394AAF">
        <w:fldChar w:fldCharType="begin"/>
      </w:r>
      <w:r>
        <w:instrText xml:space="preserve"> PAGEREF _Toc466021522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rsidR="00394AAF">
        <w:fldChar w:fldCharType="begin"/>
      </w:r>
      <w:r>
        <w:instrText xml:space="preserve"> PAGEREF _Toc466021523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rsidR="00394AAF">
        <w:fldChar w:fldCharType="begin"/>
      </w:r>
      <w:r>
        <w:instrText xml:space="preserve"> PAGEREF _Toc466021524 \h </w:instrText>
      </w:r>
      <w:r w:rsidR="00394AAF">
        <w:fldChar w:fldCharType="separate"/>
      </w:r>
      <w:r>
        <w:t>81</w:t>
      </w:r>
      <w:r w:rsidR="00394AAF">
        <w:fldChar w:fldCharType="end"/>
      </w:r>
    </w:p>
    <w:p w:rsidR="00E82CBD" w:rsidRDefault="00E82CBD">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rsidR="00394AAF">
        <w:fldChar w:fldCharType="begin"/>
      </w:r>
      <w:r>
        <w:instrText xml:space="preserve"> PAGEREF _Toc466021525 \h </w:instrText>
      </w:r>
      <w:r w:rsidR="00394AAF">
        <w:fldChar w:fldCharType="separate"/>
      </w:r>
      <w:r>
        <w:t>81</w:t>
      </w:r>
      <w:r w:rsidR="00394AAF">
        <w:fldChar w:fldCharType="end"/>
      </w:r>
    </w:p>
    <w:p w:rsidR="00E82CBD" w:rsidRDefault="00E82CBD">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rsidR="00394AAF">
        <w:fldChar w:fldCharType="begin"/>
      </w:r>
      <w:r>
        <w:instrText xml:space="preserve"> PAGEREF _Toc466021526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rsidR="00394AAF">
        <w:fldChar w:fldCharType="begin"/>
      </w:r>
      <w:r>
        <w:instrText xml:space="preserve"> PAGEREF _Toc466021527 \h </w:instrText>
      </w:r>
      <w:r w:rsidR="00394AAF">
        <w:fldChar w:fldCharType="separate"/>
      </w:r>
      <w:r>
        <w:t>81</w:t>
      </w:r>
      <w:r w:rsidR="00394AAF">
        <w:fldChar w:fldCharType="end"/>
      </w:r>
    </w:p>
    <w:p w:rsidR="00E82CBD" w:rsidRDefault="00E82CBD">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rsidR="00394AAF">
        <w:fldChar w:fldCharType="begin"/>
      </w:r>
      <w:r>
        <w:instrText xml:space="preserve"> PAGEREF _Toc466021528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rsidR="00394AAF">
        <w:fldChar w:fldCharType="begin"/>
      </w:r>
      <w:r>
        <w:instrText xml:space="preserve"> PAGEREF _Toc466021529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rsidR="00394AAF">
        <w:fldChar w:fldCharType="begin"/>
      </w:r>
      <w:r>
        <w:instrText xml:space="preserve"> PAGEREF _Toc466021530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PCRF Restoration [PCRF-FR]</w:t>
      </w:r>
      <w:r>
        <w:tab/>
      </w:r>
      <w:r w:rsidR="00394AAF">
        <w:fldChar w:fldCharType="begin"/>
      </w:r>
      <w:r>
        <w:instrText xml:space="preserve"> PAGEREF _Toc466021531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rsidR="00394AAF">
        <w:fldChar w:fldCharType="begin"/>
      </w:r>
      <w:r>
        <w:instrText xml:space="preserve"> PAGEREF _Toc466021532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rsidR="00394AAF">
        <w:fldChar w:fldCharType="begin"/>
      </w:r>
      <w:r>
        <w:instrText xml:space="preserve"> PAGEREF _Toc466021533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rsidR="00394AAF">
        <w:fldChar w:fldCharType="begin"/>
      </w:r>
      <w:r>
        <w:instrText xml:space="preserve"> PAGEREF _Toc466021534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rsidR="00394AAF">
        <w:fldChar w:fldCharType="begin"/>
      </w:r>
      <w:r>
        <w:instrText xml:space="preserve"> PAGEREF _Toc466021535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rsidR="00394AAF">
        <w:fldChar w:fldCharType="begin"/>
      </w:r>
      <w:r>
        <w:instrText xml:space="preserve"> PAGEREF _Toc466021536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rsidR="00394AAF">
        <w:fldChar w:fldCharType="begin"/>
      </w:r>
      <w:r>
        <w:instrText xml:space="preserve"> PAGEREF _Toc466021537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rsidR="00394AAF">
        <w:fldChar w:fldCharType="begin"/>
      </w:r>
      <w:r>
        <w:instrText xml:space="preserve"> PAGEREF _Toc466021538 \h </w:instrText>
      </w:r>
      <w:r w:rsidR="00394AAF">
        <w:fldChar w:fldCharType="separate"/>
      </w:r>
      <w:r>
        <w:t>82</w:t>
      </w:r>
      <w:r w:rsidR="00394AAF">
        <w:fldChar w:fldCharType="end"/>
      </w:r>
    </w:p>
    <w:p w:rsidR="00E82CBD" w:rsidRDefault="00E82CBD">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rsidR="00394AAF">
        <w:fldChar w:fldCharType="begin"/>
      </w:r>
      <w:r>
        <w:instrText xml:space="preserve"> PAGEREF _Toc466021539 \h </w:instrText>
      </w:r>
      <w:r w:rsidR="00394AAF">
        <w:fldChar w:fldCharType="separate"/>
      </w:r>
      <w:r>
        <w:t>88</w:t>
      </w:r>
      <w:r w:rsidR="00394AAF">
        <w:fldChar w:fldCharType="end"/>
      </w:r>
    </w:p>
    <w:p w:rsidR="00E82CBD" w:rsidRPr="00D6390B" w:rsidRDefault="00394AAF">
      <w:pPr>
        <w:pStyle w:val="TOC4"/>
        <w:rPr>
          <w:rFonts w:asciiTheme="minorHAnsi" w:eastAsiaTheme="minorEastAsia" w:hAnsiTheme="minorHAnsi" w:cstheme="minorBidi"/>
          <w:sz w:val="22"/>
          <w:szCs w:val="22"/>
          <w:lang w:val="fr-FR"/>
          <w:rPrChange w:id="29" w:author="Bruno Landais" w:date="2016-11-09T17:58:00Z">
            <w:rPr>
              <w:rFonts w:asciiTheme="minorHAnsi" w:eastAsiaTheme="minorEastAsia" w:hAnsiTheme="minorHAnsi" w:cstheme="minorBidi"/>
              <w:sz w:val="22"/>
              <w:szCs w:val="22"/>
            </w:rPr>
          </w:rPrChange>
        </w:rPr>
      </w:pPr>
      <w:r w:rsidRPr="00394AAF">
        <w:rPr>
          <w:lang w:val="fr-FR"/>
          <w:rPrChange w:id="30" w:author="Bruno Landais" w:date="2016-11-09T17:58:00Z">
            <w:rPr/>
          </w:rPrChange>
        </w:rPr>
        <w:t>10.19.1</w:t>
      </w:r>
      <w:r w:rsidRPr="00394AAF">
        <w:rPr>
          <w:rFonts w:asciiTheme="minorHAnsi" w:eastAsiaTheme="minorEastAsia" w:hAnsiTheme="minorHAnsi" w:cstheme="minorBidi"/>
          <w:sz w:val="22"/>
          <w:szCs w:val="22"/>
          <w:lang w:val="fr-FR"/>
          <w:rPrChange w:id="31" w:author="Bruno Landais" w:date="2016-11-09T17:58:00Z">
            <w:rPr>
              <w:rFonts w:asciiTheme="minorHAnsi" w:eastAsiaTheme="minorEastAsia" w:hAnsiTheme="minorHAnsi" w:cstheme="minorBidi"/>
              <w:sz w:val="22"/>
              <w:szCs w:val="22"/>
            </w:rPr>
          </w:rPrChange>
        </w:rPr>
        <w:tab/>
      </w:r>
      <w:r w:rsidRPr="00394AAF">
        <w:rPr>
          <w:lang w:val="fr-FR"/>
          <w:rPrChange w:id="32" w:author="Bruno Landais" w:date="2016-11-09T17:58:00Z">
            <w:rPr/>
          </w:rPrChange>
        </w:rPr>
        <w:t>Diameter 29.230 CRs [TEI8, TEI9, TEI10]</w:t>
      </w:r>
      <w:r w:rsidRPr="00394AAF">
        <w:rPr>
          <w:lang w:val="fr-FR"/>
          <w:rPrChange w:id="33" w:author="Bruno Landais" w:date="2016-11-09T17:58:00Z">
            <w:rPr/>
          </w:rPrChange>
        </w:rPr>
        <w:tab/>
      </w:r>
      <w:r>
        <w:fldChar w:fldCharType="begin"/>
      </w:r>
      <w:r w:rsidRPr="00394AAF">
        <w:rPr>
          <w:lang w:val="fr-FR"/>
          <w:rPrChange w:id="34" w:author="Bruno Landais" w:date="2016-11-09T17:58:00Z">
            <w:rPr/>
          </w:rPrChange>
        </w:rPr>
        <w:instrText xml:space="preserve"> PAGEREF _Toc466021540 \h </w:instrText>
      </w:r>
      <w:r>
        <w:fldChar w:fldCharType="separate"/>
      </w:r>
      <w:r w:rsidRPr="00394AAF">
        <w:rPr>
          <w:lang w:val="fr-FR"/>
          <w:rPrChange w:id="35" w:author="Bruno Landais" w:date="2016-11-09T17:58:00Z">
            <w:rPr/>
          </w:rPrChange>
        </w:rPr>
        <w:t>88</w:t>
      </w:r>
      <w:r>
        <w:fldChar w:fldCharType="end"/>
      </w:r>
    </w:p>
    <w:p w:rsidR="00E82CBD" w:rsidRDefault="00E82CBD">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rsidR="00394AAF">
        <w:fldChar w:fldCharType="begin"/>
      </w:r>
      <w:r>
        <w:instrText xml:space="preserve"> PAGEREF _Toc466021541 \h </w:instrText>
      </w:r>
      <w:r w:rsidR="00394AAF">
        <w:fldChar w:fldCharType="separate"/>
      </w:r>
      <w:r>
        <w:t>88</w:t>
      </w:r>
      <w:r w:rsidR="00394AAF">
        <w:fldChar w:fldCharType="end"/>
      </w:r>
    </w:p>
    <w:p w:rsidR="00E82CBD" w:rsidRDefault="00E82CBD">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rsidR="00394AAF">
        <w:fldChar w:fldCharType="begin"/>
      </w:r>
      <w:r>
        <w:instrText xml:space="preserve"> PAGEREF _Toc466021542 \h </w:instrText>
      </w:r>
      <w:r w:rsidR="00394AAF">
        <w:fldChar w:fldCharType="separate"/>
      </w:r>
      <w:r>
        <w:t>88</w:t>
      </w:r>
      <w:r w:rsidR="00394AAF">
        <w:fldChar w:fldCharType="end"/>
      </w:r>
    </w:p>
    <w:p w:rsidR="00E82CBD" w:rsidRDefault="00E82CBD">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rsidR="00394AAF">
        <w:fldChar w:fldCharType="begin"/>
      </w:r>
      <w:r>
        <w:instrText xml:space="preserve"> PAGEREF _Toc466021543 \h </w:instrText>
      </w:r>
      <w:r w:rsidR="00394AAF">
        <w:fldChar w:fldCharType="separate"/>
      </w:r>
      <w:r>
        <w:t>88</w:t>
      </w:r>
      <w:r w:rsidR="00394AAF">
        <w:fldChar w:fldCharType="end"/>
      </w:r>
    </w:p>
    <w:p w:rsidR="00E82CBD" w:rsidRDefault="00E82CBD">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rsidR="00394AAF">
        <w:fldChar w:fldCharType="begin"/>
      </w:r>
      <w:r>
        <w:instrText xml:space="preserve"> PAGEREF _Toc466021544 \h </w:instrText>
      </w:r>
      <w:r w:rsidR="00394AAF">
        <w:fldChar w:fldCharType="separate"/>
      </w:r>
      <w:r>
        <w:t>88</w:t>
      </w:r>
      <w:r w:rsidR="00394AAF">
        <w:fldChar w:fldCharType="end"/>
      </w:r>
    </w:p>
    <w:p w:rsidR="00E82CBD" w:rsidRDefault="00E82CBD">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rsidR="00394AAF">
        <w:fldChar w:fldCharType="begin"/>
      </w:r>
      <w:r>
        <w:instrText xml:space="preserve"> PAGEREF _Toc466021545 \h </w:instrText>
      </w:r>
      <w:r w:rsidR="00394AAF">
        <w:fldChar w:fldCharType="separate"/>
      </w:r>
      <w:r>
        <w:t>88</w:t>
      </w:r>
      <w:r w:rsidR="00394AAF">
        <w:fldChar w:fldCharType="end"/>
      </w:r>
    </w:p>
    <w:p w:rsidR="00E82CBD" w:rsidRDefault="00E82CBD">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rsidR="00394AAF">
        <w:fldChar w:fldCharType="begin"/>
      </w:r>
      <w:r>
        <w:instrText xml:space="preserve"> PAGEREF _Toc466021546 \h </w:instrText>
      </w:r>
      <w:r w:rsidR="00394AAF">
        <w:fldChar w:fldCharType="separate"/>
      </w:r>
      <w:r>
        <w:t>88</w:t>
      </w:r>
      <w:r w:rsidR="00394AAF">
        <w:fldChar w:fldCharType="end"/>
      </w:r>
    </w:p>
    <w:p w:rsidR="00E82CBD" w:rsidRDefault="00E82CBD">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rsidR="00394AAF">
        <w:fldChar w:fldCharType="begin"/>
      </w:r>
      <w:r>
        <w:instrText xml:space="preserve"> PAGEREF _Toc466021547 \h </w:instrText>
      </w:r>
      <w:r w:rsidR="00394AAF">
        <w:fldChar w:fldCharType="separate"/>
      </w:r>
      <w:r>
        <w:t>88</w:t>
      </w:r>
      <w:r w:rsidR="00394AAF">
        <w:fldChar w:fldCharType="end"/>
      </w:r>
    </w:p>
    <w:p w:rsidR="00E82CBD" w:rsidRDefault="00E82CBD">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History table</w:t>
      </w:r>
      <w:r>
        <w:tab/>
      </w:r>
      <w:r w:rsidR="00394AAF">
        <w:fldChar w:fldCharType="begin"/>
      </w:r>
      <w:r>
        <w:instrText xml:space="preserve"> PAGEREF _Toc466021548 \h </w:instrText>
      </w:r>
      <w:r w:rsidR="00394AAF">
        <w:fldChar w:fldCharType="separate"/>
      </w:r>
      <w:r>
        <w:t>88</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lastRenderedPageBreak/>
        <w:t>Annex A:</w:t>
      </w:r>
      <w:r>
        <w:rPr>
          <w:rFonts w:asciiTheme="minorHAnsi" w:eastAsiaTheme="minorEastAsia" w:hAnsiTheme="minorHAnsi" w:cstheme="minorBidi"/>
          <w:szCs w:val="22"/>
        </w:rPr>
        <w:tab/>
      </w:r>
      <w:r>
        <w:rPr>
          <w:lang w:eastAsia="de-DE"/>
        </w:rPr>
        <w:t>Approved LSs</w:t>
      </w:r>
      <w:r>
        <w:tab/>
      </w:r>
      <w:r w:rsidR="00394AAF">
        <w:fldChar w:fldCharType="begin"/>
      </w:r>
      <w:r>
        <w:instrText xml:space="preserve"> PAGEREF _Toc466021549 \h </w:instrText>
      </w:r>
      <w:r w:rsidR="00394AAF">
        <w:fldChar w:fldCharType="separate"/>
      </w:r>
      <w:r>
        <w:t>90</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B:</w:t>
      </w:r>
      <w:r>
        <w:rPr>
          <w:rFonts w:asciiTheme="minorHAnsi" w:eastAsiaTheme="minorEastAsia" w:hAnsiTheme="minorHAnsi" w:cstheme="minorBidi"/>
          <w:szCs w:val="22"/>
        </w:rPr>
        <w:tab/>
      </w:r>
      <w:r>
        <w:rPr>
          <w:lang w:eastAsia="de-DE"/>
        </w:rPr>
        <w:t>Agreed WIDs</w:t>
      </w:r>
      <w:r>
        <w:tab/>
      </w:r>
      <w:r w:rsidR="00394AAF">
        <w:fldChar w:fldCharType="begin"/>
      </w:r>
      <w:r>
        <w:instrText xml:space="preserve"> PAGEREF _Toc466021550 \h </w:instrText>
      </w:r>
      <w:r w:rsidR="00394AAF">
        <w:fldChar w:fldCharType="separate"/>
      </w:r>
      <w:r>
        <w:t>90</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C:</w:t>
      </w:r>
      <w:r>
        <w:rPr>
          <w:rFonts w:asciiTheme="minorHAnsi" w:eastAsiaTheme="minorEastAsia" w:hAnsiTheme="minorHAnsi" w:cstheme="minorBidi"/>
          <w:szCs w:val="22"/>
        </w:rPr>
        <w:tab/>
      </w:r>
      <w:r>
        <w:rPr>
          <w:lang w:eastAsia="de-DE"/>
        </w:rPr>
        <w:t>Endorsed WIDs</w:t>
      </w:r>
      <w:r>
        <w:tab/>
      </w:r>
      <w:r w:rsidR="00394AAF">
        <w:fldChar w:fldCharType="begin"/>
      </w:r>
      <w:r>
        <w:instrText xml:space="preserve"> PAGEREF _Toc466021551 \h </w:instrText>
      </w:r>
      <w:r w:rsidR="00394AAF">
        <w:fldChar w:fldCharType="separate"/>
      </w:r>
      <w:r>
        <w:t>90</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D:</w:t>
      </w:r>
      <w:r>
        <w:rPr>
          <w:rFonts w:asciiTheme="minorHAnsi" w:eastAsiaTheme="minorEastAsia" w:hAnsiTheme="minorHAnsi" w:cstheme="minorBidi"/>
          <w:szCs w:val="22"/>
        </w:rPr>
        <w:tab/>
      </w:r>
      <w:r>
        <w:rPr>
          <w:lang w:eastAsia="de-DE"/>
        </w:rPr>
        <w:t>TRs agreed to be send for Approval</w:t>
      </w:r>
      <w:r>
        <w:tab/>
      </w:r>
      <w:r w:rsidR="00394AAF">
        <w:fldChar w:fldCharType="begin"/>
      </w:r>
      <w:r>
        <w:instrText xml:space="preserve"> PAGEREF _Toc466021552 \h </w:instrText>
      </w:r>
      <w:r w:rsidR="00394AAF">
        <w:fldChar w:fldCharType="separate"/>
      </w:r>
      <w:r>
        <w:t>90</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E:</w:t>
      </w:r>
      <w:r>
        <w:rPr>
          <w:rFonts w:asciiTheme="minorHAnsi" w:eastAsiaTheme="minorEastAsia" w:hAnsiTheme="minorHAnsi" w:cstheme="minorBidi"/>
          <w:szCs w:val="22"/>
        </w:rPr>
        <w:tab/>
      </w:r>
      <w:r>
        <w:rPr>
          <w:lang w:eastAsia="de-DE"/>
        </w:rPr>
        <w:t>TRs agreed as basis for Future work</w:t>
      </w:r>
      <w:r>
        <w:tab/>
      </w:r>
      <w:r w:rsidR="00394AAF">
        <w:fldChar w:fldCharType="begin"/>
      </w:r>
      <w:r>
        <w:instrText xml:space="preserve"> PAGEREF _Toc466021553 \h </w:instrText>
      </w:r>
      <w:r w:rsidR="00394AAF">
        <w:fldChar w:fldCharType="separate"/>
      </w:r>
      <w:r>
        <w:t>90</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F:</w:t>
      </w:r>
      <w:r>
        <w:rPr>
          <w:rFonts w:asciiTheme="minorHAnsi" w:eastAsiaTheme="minorEastAsia" w:hAnsiTheme="minorHAnsi" w:cstheme="minorBidi"/>
          <w:szCs w:val="22"/>
        </w:rPr>
        <w:tab/>
      </w:r>
      <w:r>
        <w:rPr>
          <w:lang w:eastAsia="de-DE"/>
        </w:rPr>
        <w:t>TSs agreed as basis for Future work</w:t>
      </w:r>
      <w:r>
        <w:tab/>
      </w:r>
      <w:r w:rsidR="00394AAF">
        <w:fldChar w:fldCharType="begin"/>
      </w:r>
      <w:r>
        <w:instrText xml:space="preserve"> PAGEREF _Toc466021554 \h </w:instrText>
      </w:r>
      <w:r w:rsidR="00394AAF">
        <w:fldChar w:fldCharType="separate"/>
      </w:r>
      <w:r>
        <w:t>90</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G:</w:t>
      </w:r>
      <w:r>
        <w:rPr>
          <w:rFonts w:asciiTheme="minorHAnsi" w:eastAsiaTheme="minorEastAsia" w:hAnsiTheme="minorHAnsi" w:cstheme="minorBidi"/>
          <w:szCs w:val="22"/>
        </w:rPr>
        <w:tab/>
      </w:r>
      <w:r>
        <w:rPr>
          <w:lang w:eastAsia="de-DE"/>
        </w:rPr>
        <w:t>Agreed CRs</w:t>
      </w:r>
      <w:r>
        <w:tab/>
      </w:r>
      <w:r w:rsidR="00394AAF">
        <w:fldChar w:fldCharType="begin"/>
      </w:r>
      <w:r>
        <w:instrText xml:space="preserve"> PAGEREF _Toc466021555 \h </w:instrText>
      </w:r>
      <w:r w:rsidR="00394AAF">
        <w:fldChar w:fldCharType="separate"/>
      </w:r>
      <w:r>
        <w:t>91</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H:</w:t>
      </w:r>
      <w:r>
        <w:rPr>
          <w:rFonts w:asciiTheme="minorHAnsi" w:eastAsiaTheme="minorEastAsia" w:hAnsiTheme="minorHAnsi" w:cstheme="minorBidi"/>
          <w:szCs w:val="22"/>
        </w:rPr>
        <w:tab/>
      </w:r>
      <w:r>
        <w:rPr>
          <w:lang w:eastAsia="de-DE"/>
        </w:rPr>
        <w:t>Postponed CRs</w:t>
      </w:r>
      <w:r>
        <w:tab/>
      </w:r>
      <w:r w:rsidR="00394AAF">
        <w:fldChar w:fldCharType="begin"/>
      </w:r>
      <w:r>
        <w:instrText xml:space="preserve"> PAGEREF _Toc466021556 \h </w:instrText>
      </w:r>
      <w:r w:rsidR="00394AAF">
        <w:fldChar w:fldCharType="separate"/>
      </w:r>
      <w:r>
        <w:t>95</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I:</w:t>
      </w:r>
      <w:r>
        <w:rPr>
          <w:rFonts w:asciiTheme="minorHAnsi" w:eastAsiaTheme="minorEastAsia" w:hAnsiTheme="minorHAnsi" w:cstheme="minorBidi"/>
          <w:szCs w:val="22"/>
        </w:rPr>
        <w:tab/>
      </w:r>
      <w:r>
        <w:rPr>
          <w:lang w:eastAsia="de-DE"/>
        </w:rPr>
        <w:t>Agreed pCRs</w:t>
      </w:r>
      <w:r>
        <w:tab/>
      </w:r>
      <w:r w:rsidR="00394AAF">
        <w:fldChar w:fldCharType="begin"/>
      </w:r>
      <w:r>
        <w:instrText xml:space="preserve"> PAGEREF _Toc466021557 \h </w:instrText>
      </w:r>
      <w:r w:rsidR="00394AAF">
        <w:fldChar w:fldCharType="separate"/>
      </w:r>
      <w:r>
        <w:t>96</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rPr>
          <w:lang w:eastAsia="de-DE"/>
        </w:rPr>
        <w:t>Annex J:</w:t>
      </w:r>
      <w:r>
        <w:rPr>
          <w:rFonts w:asciiTheme="minorHAnsi" w:eastAsiaTheme="minorEastAsia" w:hAnsiTheme="minorHAnsi" w:cstheme="minorBidi"/>
          <w:szCs w:val="22"/>
        </w:rPr>
        <w:tab/>
      </w:r>
      <w:r>
        <w:rPr>
          <w:lang w:eastAsia="de-DE"/>
        </w:rPr>
        <w:t>Postponed pCRs</w:t>
      </w:r>
      <w:r>
        <w:tab/>
      </w:r>
      <w:r w:rsidR="00394AAF">
        <w:fldChar w:fldCharType="begin"/>
      </w:r>
      <w:r>
        <w:instrText xml:space="preserve"> PAGEREF _Toc466021558 \h </w:instrText>
      </w:r>
      <w:r w:rsidR="00394AAF">
        <w:fldChar w:fldCharType="separate"/>
      </w:r>
      <w:r>
        <w:t>96</w:t>
      </w:r>
      <w:r w:rsidR="00394AAF">
        <w:fldChar w:fldCharType="end"/>
      </w:r>
    </w:p>
    <w:p w:rsidR="00E82CBD" w:rsidRDefault="00E82CBD">
      <w:pPr>
        <w:pStyle w:val="TOC1"/>
        <w:tabs>
          <w:tab w:val="left" w:pos="1134"/>
        </w:tabs>
        <w:rPr>
          <w:rFonts w:asciiTheme="minorHAnsi" w:eastAsiaTheme="minorEastAsia" w:hAnsiTheme="minorHAnsi" w:cstheme="minorBidi"/>
          <w:szCs w:val="22"/>
        </w:rPr>
      </w:pPr>
      <w:r>
        <w:t>Annex K:</w:t>
      </w:r>
      <w:r>
        <w:rPr>
          <w:rFonts w:asciiTheme="minorHAnsi" w:eastAsiaTheme="minorEastAsia" w:hAnsiTheme="minorHAnsi" w:cstheme="minorBidi"/>
          <w:szCs w:val="22"/>
        </w:rPr>
        <w:tab/>
      </w:r>
      <w:r>
        <w:t>Participants</w:t>
      </w:r>
      <w:r>
        <w:tab/>
      </w:r>
      <w:r w:rsidR="00394AAF">
        <w:fldChar w:fldCharType="begin"/>
      </w:r>
      <w:r>
        <w:instrText xml:space="preserve"> PAGEREF _Toc466021559 \h </w:instrText>
      </w:r>
      <w:r w:rsidR="00394AAF">
        <w:fldChar w:fldCharType="separate"/>
      </w:r>
      <w:r>
        <w:t>96</w:t>
      </w:r>
      <w:r w:rsidR="00394AAF">
        <w:fldChar w:fldCharType="end"/>
      </w:r>
    </w:p>
    <w:p w:rsidR="00E82CBD" w:rsidRPr="004D3578" w:rsidRDefault="00394AAF" w:rsidP="00E82CBD">
      <w:r w:rsidRPr="004D3578">
        <w:rPr>
          <w:noProof/>
          <w:sz w:val="22"/>
        </w:rPr>
        <w:fldChar w:fldCharType="end"/>
      </w:r>
    </w:p>
    <w:p w:rsidR="00E82CBD" w:rsidRDefault="00E82CBD" w:rsidP="00E82CBD">
      <w:r w:rsidRPr="004D3578">
        <w:br w:type="page"/>
      </w:r>
    </w:p>
    <w:p w:rsidR="00665D70" w:rsidRDefault="00665D70" w:rsidP="00665D70">
      <w:pPr>
        <w:pStyle w:val="Heading2"/>
      </w:pPr>
      <w:r>
        <w:lastRenderedPageBreak/>
        <w:br w:type="page"/>
      </w:r>
      <w:bookmarkStart w:id="36" w:name="_Toc466021355"/>
      <w:r>
        <w:lastRenderedPageBreak/>
        <w:t>1</w:t>
      </w:r>
      <w:r>
        <w:tab/>
        <w:t>Opening of the meeting and approval of the agenda</w:t>
      </w:r>
      <w:bookmarkEnd w:id="36"/>
    </w:p>
    <w:p w:rsidR="00665D70" w:rsidRDefault="00665D70" w:rsidP="00665D70">
      <w:r>
        <w:t xml:space="preserve">The meeting was chaired by Mr Lionel Morand (Orange). Mr. Shahab Lavasani (Huawei) welcomed the delegates to </w:t>
      </w:r>
      <w:r w:rsidR="005B7528">
        <w:t xml:space="preserve">the </w:t>
      </w:r>
      <w:r>
        <w:t>P.R. China and to Guilin, and gave some practical information.</w:t>
      </w:r>
    </w:p>
    <w:p w:rsidR="00665D70" w:rsidRDefault="00665D70" w:rsidP="00665D70">
      <w:pPr>
        <w:pStyle w:val="Heading3"/>
      </w:pPr>
      <w:bookmarkStart w:id="37" w:name="_Toc466021356"/>
      <w:r>
        <w:t>1.1</w:t>
      </w:r>
      <w:r>
        <w:tab/>
        <w:t>IPR Call</w:t>
      </w:r>
      <w:bookmarkEnd w:id="37"/>
    </w:p>
    <w:p w:rsidR="00665D70" w:rsidRDefault="00665D70" w:rsidP="00665D7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665D70" w:rsidRDefault="00665D70" w:rsidP="00665D70">
      <w:r>
        <w:t>The delegates were asked to take note that they were thereby invited:</w:t>
      </w:r>
    </w:p>
    <w:p w:rsidR="00665D70" w:rsidRDefault="00665D70" w:rsidP="00665D70">
      <w:r>
        <w:t>to investigate whether their organization or any other organization owns IPRs which were, or were likely to become Essential in respect of the work of 3GPP;</w:t>
      </w:r>
    </w:p>
    <w:p w:rsidR="00665D70" w:rsidRDefault="00665D70" w:rsidP="00665D70">
      <w:r>
        <w:t>to notify their respective Organizational Partners of all potential IPRs, e.g., for ETSI, by means of the IPR Information Statement and the Licensing declaration forms.</w:t>
      </w:r>
    </w:p>
    <w:p w:rsidR="00665D70" w:rsidRDefault="00665D70" w:rsidP="00665D70">
      <w:pPr>
        <w:pStyle w:val="Heading3"/>
      </w:pPr>
      <w:bookmarkStart w:id="38" w:name="_Toc466021357"/>
      <w:r>
        <w:t>1.2</w:t>
      </w:r>
      <w:r>
        <w:tab/>
        <w:t>Antitrust declarations</w:t>
      </w:r>
      <w:bookmarkEnd w:id="38"/>
    </w:p>
    <w:p w:rsidR="00665D70" w:rsidRDefault="00665D70" w:rsidP="00665D70">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665D70" w:rsidRDefault="00665D70" w:rsidP="00665D70">
      <w:pPr>
        <w:pStyle w:val="Heading3"/>
      </w:pPr>
      <w:bookmarkStart w:id="39" w:name="_Toc466021358"/>
      <w:r>
        <w:t>1.3</w:t>
      </w:r>
      <w:r>
        <w:tab/>
      </w:r>
      <w:r>
        <w:tab/>
        <w:t>Reminder for delegates attending the meeting</w:t>
      </w:r>
      <w:bookmarkEnd w:id="39"/>
    </w:p>
    <w:p w:rsidR="00665D70" w:rsidRDefault="00665D70" w:rsidP="00665D70">
      <w:r>
        <w:t>The chairman reminded the delegates that they should sign the participation register on-line from this meeting onwards, and should print wear their badges.</w:t>
      </w:r>
    </w:p>
    <w:p w:rsidR="00665D70" w:rsidRDefault="00665D70" w:rsidP="00665D70">
      <w:pPr>
        <w:pStyle w:val="Heading2"/>
      </w:pPr>
      <w:bookmarkStart w:id="40" w:name="_Toc466021359"/>
      <w:r>
        <w:t>2</w:t>
      </w:r>
      <w:r>
        <w:tab/>
        <w:t>Allocation of documents to agenda items</w:t>
      </w:r>
      <w:bookmarkEnd w:id="40"/>
    </w:p>
    <w:p w:rsidR="00665D70" w:rsidRDefault="00665D70" w:rsidP="00665D70">
      <w:pPr>
        <w:rPr>
          <w:i/>
        </w:rPr>
      </w:pPr>
      <w:r w:rsidRPr="00665D70">
        <w:rPr>
          <w:rFonts w:ascii="Arial" w:hAnsi="Arial" w:cs="Arial"/>
          <w:b/>
          <w:color w:val="0000FF"/>
          <w:sz w:val="24"/>
          <w:u w:val="thick"/>
        </w:rPr>
        <w:t>C4-165000</w:t>
      </w:r>
      <w:r>
        <w:rPr>
          <w:b/>
        </w:rPr>
        <w:tab/>
        <w:t>Draft Agenda</w:t>
      </w:r>
      <w:r>
        <w:rPr>
          <w:b/>
        </w:rPr>
        <w:br/>
      </w:r>
      <w:r>
        <w:rPr>
          <w:i/>
        </w:rPr>
        <w:tab/>
      </w:r>
      <w:r>
        <w:rPr>
          <w:i/>
        </w:rPr>
        <w:tab/>
      </w:r>
      <w:r>
        <w:rPr>
          <w:i/>
        </w:rPr>
        <w:tab/>
      </w:r>
      <w:r>
        <w:rPr>
          <w:i/>
        </w:rPr>
        <w:tab/>
      </w:r>
      <w:r>
        <w:rPr>
          <w:i/>
        </w:rPr>
        <w:tab/>
        <w:t>Source: CT4 Chairman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C4-165001</w:t>
      </w:r>
      <w:r>
        <w:rPr>
          <w:b/>
        </w:rPr>
        <w:tab/>
        <w:t>Detailed agenda &amp; time plan for CT4#74bis: status at document deadline</w:t>
      </w:r>
      <w:r>
        <w:rPr>
          <w:b/>
        </w:rPr>
        <w:br/>
      </w:r>
      <w:r>
        <w:rPr>
          <w:i/>
        </w:rPr>
        <w:tab/>
      </w:r>
      <w:r>
        <w:rPr>
          <w:i/>
        </w:rPr>
        <w:tab/>
      </w:r>
      <w:r>
        <w:rPr>
          <w:i/>
        </w:rPr>
        <w:tab/>
      </w:r>
      <w:r>
        <w:rPr>
          <w:i/>
        </w:rPr>
        <w:tab/>
      </w:r>
      <w:r>
        <w:rPr>
          <w:i/>
        </w:rPr>
        <w:tab/>
        <w:t>Source: CT4 Chairman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C4-165002</w:t>
      </w:r>
      <w:r>
        <w:rPr>
          <w:b/>
        </w:rPr>
        <w:tab/>
        <w:t>Detailed agenda &amp; time plan for CT4#74bis: status on eve of meeting</w:t>
      </w:r>
      <w:r>
        <w:rPr>
          <w:b/>
        </w:rPr>
        <w:br/>
      </w:r>
      <w:r>
        <w:rPr>
          <w:i/>
        </w:rPr>
        <w:tab/>
      </w:r>
      <w:r>
        <w:rPr>
          <w:i/>
        </w:rPr>
        <w:tab/>
      </w:r>
      <w:r>
        <w:rPr>
          <w:i/>
        </w:rPr>
        <w:tab/>
      </w:r>
      <w:r>
        <w:rPr>
          <w:i/>
        </w:rPr>
        <w:tab/>
      </w:r>
      <w:r>
        <w:rPr>
          <w:i/>
        </w:rPr>
        <w:tab/>
        <w:t>Source: CT4 Chairman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C4-165003</w:t>
      </w:r>
      <w:r>
        <w:rPr>
          <w:b/>
        </w:rPr>
        <w:tab/>
        <w:t>Proposed allocation of documents to agenda items for CT4#74bis: status at document deadline</w:t>
      </w:r>
      <w:r>
        <w:rPr>
          <w:b/>
        </w:rPr>
        <w:br/>
      </w:r>
      <w:r>
        <w:rPr>
          <w:i/>
        </w:rPr>
        <w:tab/>
      </w:r>
      <w:r>
        <w:rPr>
          <w:i/>
        </w:rPr>
        <w:tab/>
      </w:r>
      <w:r>
        <w:rPr>
          <w:i/>
        </w:rPr>
        <w:tab/>
      </w:r>
      <w:r>
        <w:rPr>
          <w:i/>
        </w:rPr>
        <w:tab/>
      </w:r>
      <w:r>
        <w:rPr>
          <w:i/>
        </w:rPr>
        <w:tab/>
        <w:t>Source: CT4 Chairman</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C4-165004</w:t>
      </w:r>
      <w:r>
        <w:rPr>
          <w:b/>
        </w:rPr>
        <w:tab/>
        <w:t>Proposed allocation of documents to agenda items for CT4#74: status on eve of meeting</w:t>
      </w:r>
      <w:r>
        <w:rPr>
          <w:b/>
        </w:rPr>
        <w:br/>
      </w:r>
      <w:r>
        <w:rPr>
          <w:i/>
        </w:rPr>
        <w:tab/>
      </w:r>
      <w:r>
        <w:rPr>
          <w:i/>
        </w:rPr>
        <w:tab/>
      </w:r>
      <w:r>
        <w:rPr>
          <w:i/>
        </w:rPr>
        <w:tab/>
      </w:r>
      <w:r>
        <w:rPr>
          <w:i/>
        </w:rPr>
        <w:tab/>
      </w:r>
      <w:r>
        <w:rPr>
          <w:i/>
        </w:rPr>
        <w:tab/>
        <w:t>Source: CT4 Chairman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pStyle w:val="Heading2"/>
      </w:pPr>
      <w:bookmarkStart w:id="41" w:name="_Toc466021360"/>
      <w:r>
        <w:t>3</w:t>
      </w:r>
      <w:r>
        <w:tab/>
        <w:t>Meeting Reports</w:t>
      </w:r>
      <w:bookmarkEnd w:id="41"/>
    </w:p>
    <w:p w:rsidR="00665D70" w:rsidRDefault="00665D70" w:rsidP="00665D70">
      <w:pPr>
        <w:rPr>
          <w:i/>
        </w:rPr>
      </w:pPr>
      <w:r w:rsidRPr="00665D70">
        <w:rPr>
          <w:rFonts w:ascii="Arial" w:hAnsi="Arial" w:cs="Arial"/>
          <w:b/>
          <w:color w:val="0000FF"/>
          <w:sz w:val="24"/>
          <w:u w:val="thick"/>
        </w:rPr>
        <w:t>C4-165005</w:t>
      </w:r>
      <w:r>
        <w:rPr>
          <w:b/>
        </w:rPr>
        <w:tab/>
        <w:t>CT4 Chairman's Status Report from TSG CT and SA #73</w:t>
      </w:r>
      <w:r>
        <w:rPr>
          <w:b/>
        </w:rPr>
        <w:br/>
      </w:r>
      <w:r>
        <w:rPr>
          <w:i/>
        </w:rPr>
        <w:tab/>
      </w:r>
      <w:r>
        <w:rPr>
          <w:i/>
        </w:rPr>
        <w:tab/>
      </w:r>
      <w:r>
        <w:rPr>
          <w:i/>
        </w:rPr>
        <w:tab/>
      </w:r>
      <w:r>
        <w:rPr>
          <w:i/>
        </w:rPr>
        <w:tab/>
      </w:r>
      <w:r>
        <w:rPr>
          <w:i/>
        </w:rPr>
        <w:tab/>
        <w:t>Source: CT4 Chairman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It was confirmed that one Vice Chairman election will be held in November WG meeting since the current vice chairman Yvette Koza's term will end.</w:t>
      </w:r>
    </w:p>
    <w:p w:rsidR="00665D70" w:rsidRDefault="00665D70" w:rsidP="00665D70">
      <w:r>
        <w:t xml:space="preserve">Based on the report </w:t>
      </w:r>
      <w:del w:id="42" w:author="Bruno Landais" w:date="2016-11-09T18:09:00Z">
        <w:r w:rsidR="00E82CBD" w:rsidDel="00653965">
          <w:delText xml:space="preserve">Nokia </w:delText>
        </w:r>
      </w:del>
      <w:del w:id="43" w:author="Bruno Landais" w:date="2016-11-09T17:59:00Z">
        <w:r w:rsidR="00E82CBD" w:rsidDel="007F17C7">
          <w:delText>Networks</w:delText>
        </w:r>
        <w:r w:rsidDel="007F17C7">
          <w:delText xml:space="preserve"> Networks</w:delText>
        </w:r>
      </w:del>
      <w:ins w:id="44" w:author="Bruno Landais" w:date="2016-11-09T18:09:00Z">
        <w:r w:rsidR="00653965">
          <w:t>Nokia</w:t>
        </w:r>
      </w:ins>
      <w:del w:id="45" w:author="Bruno Landais" w:date="2016-11-09T17:59:00Z">
        <w:r w:rsidDel="007F17C7">
          <w:delText xml:space="preserve"> </w:delText>
        </w:r>
      </w:del>
      <w:r>
        <w:t xml:space="preserve">commented that </w:t>
      </w:r>
      <w:del w:id="46" w:author="Bruno Landais" w:date="2016-11-09T18:00:00Z">
        <w:r w:rsidDel="007F17C7">
          <w:delText xml:space="preserve">in some cases </w:delText>
        </w:r>
      </w:del>
      <w:ins w:id="47" w:author="Bruno Landais" w:date="2016-11-09T18:00:00Z">
        <w:r w:rsidR="007F17C7">
          <w:t xml:space="preserve">the </w:t>
        </w:r>
      </w:ins>
      <w:r>
        <w:t>stage 2 requirement</w:t>
      </w:r>
      <w:ins w:id="48" w:author="Bruno Landais" w:date="2016-11-09T18:00:00Z">
        <w:r w:rsidR="007F17C7">
          <w:t>s of a few Rel-14 work items</w:t>
        </w:r>
      </w:ins>
      <w:r>
        <w:t xml:space="preserve"> won't be available before December which makes stage 3 finalisation in March 2017 challenging without an extra meeting in January.</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C4-165006</w:t>
      </w:r>
      <w:r>
        <w:rPr>
          <w:b/>
        </w:rPr>
        <w:tab/>
        <w:t>CT4 previous meeting report for approval</w:t>
      </w:r>
      <w:r>
        <w:rPr>
          <w:b/>
        </w:rPr>
        <w:br/>
      </w:r>
      <w:r>
        <w:rPr>
          <w:i/>
        </w:rPr>
        <w:tab/>
      </w:r>
      <w:r>
        <w:rPr>
          <w:i/>
        </w:rPr>
        <w:tab/>
      </w:r>
      <w:r>
        <w:rPr>
          <w:i/>
        </w:rPr>
        <w:tab/>
      </w:r>
      <w:r>
        <w:rPr>
          <w:i/>
        </w:rPr>
        <w:tab/>
      </w:r>
      <w:r>
        <w:rPr>
          <w:i/>
        </w:rPr>
        <w:tab/>
        <w:t>Source: MCC</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 xml:space="preserve">This version was revised based on comments from </w:t>
      </w:r>
      <w:del w:id="49" w:author="Bruno Landais" w:date="2016-11-09T18:09:00Z">
        <w:r w:rsidR="00E82CBD" w:rsidDel="00653965">
          <w:delText xml:space="preserve">Nokia </w:delText>
        </w:r>
      </w:del>
      <w:del w:id="50" w:author="Bruno Landais" w:date="2016-11-09T18:00:00Z">
        <w:r w:rsidR="00E82CBD" w:rsidDel="007F17C7">
          <w:delText>Networks</w:delText>
        </w:r>
        <w:r w:rsidDel="007F17C7">
          <w:delText xml:space="preserve"> Networks</w:delText>
        </w:r>
      </w:del>
      <w:ins w:id="51" w:author="Bruno Landais" w:date="2016-11-09T18:09:00Z">
        <w:r w:rsidR="00653965">
          <w:t>Nokia</w:t>
        </w:r>
      </w:ins>
      <w:del w:id="52" w:author="Bruno Landais" w:date="2016-11-09T18:00:00Z">
        <w:r w:rsidDel="007F17C7">
          <w:delText xml:space="preserve"> </w:delText>
        </w:r>
      </w:del>
      <w:r>
        <w:t>on CT4 reflector.</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C4-165199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C4-165199</w:t>
      </w:r>
      <w:r>
        <w:rPr>
          <w:b/>
        </w:rPr>
        <w:tab/>
        <w:t>CT4 previous meeting report for approval</w:t>
      </w:r>
      <w:r>
        <w:rPr>
          <w:b/>
        </w:rPr>
        <w:br/>
      </w:r>
      <w:r>
        <w:rPr>
          <w:i/>
        </w:rPr>
        <w:tab/>
      </w:r>
      <w:r>
        <w:rPr>
          <w:i/>
        </w:rPr>
        <w:tab/>
      </w:r>
      <w:r>
        <w:rPr>
          <w:i/>
        </w:rPr>
        <w:tab/>
      </w:r>
      <w:r>
        <w:rPr>
          <w:i/>
        </w:rPr>
        <w:tab/>
      </w:r>
      <w:r>
        <w:rPr>
          <w:i/>
        </w:rPr>
        <w:tab/>
        <w:t>Source: MCC</w:t>
      </w:r>
    </w:p>
    <w:p w:rsidR="00665D70" w:rsidRDefault="00665D70" w:rsidP="00665D70">
      <w:pPr>
        <w:rPr>
          <w:color w:val="808080"/>
        </w:rPr>
      </w:pPr>
      <w:r>
        <w:rPr>
          <w:color w:val="808080"/>
        </w:rPr>
        <w:t>(Replaces C4-165006)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665D70" w:rsidRDefault="00665D70" w:rsidP="00665D70">
      <w:pPr>
        <w:pStyle w:val="Heading2"/>
      </w:pPr>
      <w:bookmarkStart w:id="53" w:name="_Toc466021361"/>
      <w:r>
        <w:t>4</w:t>
      </w:r>
      <w:r>
        <w:tab/>
        <w:t>Input liaison statements: allocation to agenda items as appropriate</w:t>
      </w:r>
      <w:bookmarkEnd w:id="53"/>
    </w:p>
    <w:p w:rsidR="00665D70" w:rsidRDefault="00665D70" w:rsidP="00665D70">
      <w:pPr>
        <w:rPr>
          <w:i/>
        </w:rPr>
      </w:pPr>
      <w:r w:rsidRPr="00665D70">
        <w:rPr>
          <w:rFonts w:ascii="Arial" w:hAnsi="Arial" w:cs="Arial"/>
          <w:b/>
          <w:color w:val="0000FF"/>
          <w:sz w:val="24"/>
          <w:u w:val="thick"/>
        </w:rPr>
        <w:t>C4-165008</w:t>
      </w:r>
      <w:r>
        <w:rPr>
          <w:b/>
        </w:rPr>
        <w:tab/>
        <w:t>Reply LS to LS to CT3 for PDP type extension to non-IP PDN type</w:t>
      </w:r>
      <w:r>
        <w:rPr>
          <w:b/>
        </w:rPr>
        <w:br/>
      </w:r>
      <w:r>
        <w:rPr>
          <w:i/>
        </w:rPr>
        <w:tab/>
      </w:r>
      <w:r>
        <w:rPr>
          <w:i/>
        </w:rPr>
        <w:tab/>
      </w:r>
      <w:r>
        <w:rPr>
          <w:i/>
        </w:rPr>
        <w:tab/>
      </w:r>
      <w:r>
        <w:rPr>
          <w:i/>
        </w:rPr>
        <w:tab/>
      </w:r>
      <w:r>
        <w:rPr>
          <w:i/>
        </w:rPr>
        <w:tab/>
        <w:t>Source: CT3</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CT3 thanks SA5 for the "LS to CT3 for PDP type extension to non-IP PDN type". CT3 introduced the new type into 3GPP TS 29.061 as requested (see attachments C3-162181, C3-162182).</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C4-165009</w:t>
      </w:r>
      <w:r>
        <w:rPr>
          <w:b/>
        </w:rPr>
        <w:tab/>
        <w:t>Communication to 3GPP CT4on TC INT work</w:t>
      </w:r>
      <w:r>
        <w:rPr>
          <w:b/>
        </w:rPr>
        <w:br/>
      </w:r>
      <w:r>
        <w:rPr>
          <w:i/>
        </w:rPr>
        <w:tab/>
      </w:r>
      <w:r>
        <w:rPr>
          <w:i/>
        </w:rPr>
        <w:tab/>
      </w:r>
      <w:r>
        <w:rPr>
          <w:i/>
        </w:rPr>
        <w:tab/>
      </w:r>
      <w:r>
        <w:rPr>
          <w:i/>
        </w:rPr>
        <w:tab/>
      </w:r>
      <w:r>
        <w:rPr>
          <w:i/>
        </w:rPr>
        <w:tab/>
        <w:t>Source: ETSI TC INT</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LS informs 3GPP CT4 of a number of recently published DIAMETER test specifications and requests feedback on these specifications with regard to their usage and/or content.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C4-165010</w:t>
      </w:r>
      <w:r>
        <w:rPr>
          <w:b/>
        </w:rPr>
        <w:tab/>
        <w:t>LS on eDRX Paging Hyper-frame and PTW_Start Calculation</w:t>
      </w:r>
      <w:r>
        <w:rPr>
          <w:b/>
        </w:rPr>
        <w:br/>
      </w:r>
      <w:r>
        <w:rPr>
          <w:i/>
        </w:rPr>
        <w:tab/>
      </w:r>
      <w:r>
        <w:rPr>
          <w:i/>
        </w:rPr>
        <w:tab/>
      </w:r>
      <w:r>
        <w:rPr>
          <w:i/>
        </w:rPr>
        <w:tab/>
      </w:r>
      <w:r>
        <w:rPr>
          <w:i/>
        </w:rPr>
        <w:tab/>
      </w:r>
      <w:r>
        <w:rPr>
          <w:i/>
        </w:rPr>
        <w:tab/>
        <w:t>Source: RAN2</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RAN2 would like to inform the relevant WGs about the solution direction of changing the calculation formula of eDRX Paging Hyper-frame and PTW_Start Calculation.</w:t>
      </w:r>
    </w:p>
    <w:p w:rsidR="00665D70" w:rsidRDefault="00665D70" w:rsidP="00665D70">
      <w:r>
        <w:t>Note that RAN2 is performing a 2-weeks email checking to confirm the solution and to develop the actual RAN2 CR.</w:t>
      </w:r>
    </w:p>
    <w:p w:rsidR="00665D70" w:rsidRDefault="00665D70" w:rsidP="00665D70">
      <w:r>
        <w:t>On the issue to ensure uniform eDRX paging distribution, RAN2 agreed to use S-TMSI for the calculation of Paging Hyper-frame (PH) and PTW_Start.</w:t>
      </w:r>
    </w:p>
    <w:p w:rsidR="00665D70" w:rsidRDefault="00665D70" w:rsidP="00665D70">
      <w:r>
        <w:t>To ensure the randomness of S-TMSI, RAN2 also agreed to “hash” the S-TMSI and define the “hash” calculation in the 36.304.</w:t>
      </w:r>
    </w:p>
    <w:p w:rsidR="00665D70" w:rsidRDefault="00665D70" w:rsidP="00665D70">
      <w:r>
        <w:t>RAN2 would like to point out that the changes are backward incompatible to the previous version of specifications. Notice should be added to 3GPP website to indicate that the June version of the specifications should not be used for implementing eDRX.</w:t>
      </w:r>
    </w:p>
    <w:p w:rsidR="00665D70" w:rsidRDefault="00665D70" w:rsidP="00665D70">
      <w:r>
        <w:t>RAN2 would also like to point out that RAN2 is aware that this solution may result in a very rare case where the UE is unreacheable (e.g., when MME does not have S-TMSI).</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Orange commented that it should be checked if this impacts e.g. roaming cases.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C4-165011</w:t>
      </w:r>
      <w:r>
        <w:rPr>
          <w:b/>
        </w:rPr>
        <w:tab/>
        <w:t>LS on Network-initiated release of NB-IFOM PDN connections</w:t>
      </w:r>
      <w:r>
        <w:rPr>
          <w:b/>
        </w:rPr>
        <w:br/>
      </w:r>
      <w:r>
        <w:rPr>
          <w:i/>
        </w:rPr>
        <w:tab/>
      </w:r>
      <w:r>
        <w:rPr>
          <w:i/>
        </w:rPr>
        <w:tab/>
      </w:r>
      <w:r>
        <w:rPr>
          <w:i/>
        </w:rPr>
        <w:tab/>
      </w:r>
      <w:r>
        <w:rPr>
          <w:i/>
        </w:rPr>
        <w:tab/>
      </w:r>
      <w:r>
        <w:rPr>
          <w:i/>
        </w:rPr>
        <w:tab/>
        <w:t>Source: SA2</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SA WG2 thanks CT WG4 for their LS informing SA WG2 about the new Release 13 mechanism whereby the network initiates the release of NB-IFOM PDN connections over both 3GPP and WLAN accesses, e.g. for SIPTO or P-CSCF restoration. </w:t>
      </w:r>
    </w:p>
    <w:p w:rsidR="00665D70" w:rsidRDefault="00665D70" w:rsidP="00665D70">
      <w:r>
        <w:t>SA WG2 kindly informs CT WG4 that they have agreed to attached CR to TS 23.161 in order to align stage 2 specifications to the stage 3 agreed mechanism.</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C4-165012</w:t>
      </w:r>
      <w:r>
        <w:rPr>
          <w:b/>
        </w:rPr>
        <w:tab/>
        <w:t>Reply LS on I-WLAN handling and specification withdrawal</w:t>
      </w:r>
      <w:r>
        <w:rPr>
          <w:b/>
        </w:rPr>
        <w:br/>
      </w:r>
      <w:r>
        <w:rPr>
          <w:i/>
        </w:rPr>
        <w:tab/>
      </w:r>
      <w:r>
        <w:rPr>
          <w:i/>
        </w:rPr>
        <w:tab/>
      </w:r>
      <w:r>
        <w:rPr>
          <w:i/>
        </w:rPr>
        <w:tab/>
      </w:r>
      <w:r>
        <w:rPr>
          <w:i/>
        </w:rPr>
        <w:tab/>
      </w:r>
      <w:r>
        <w:rPr>
          <w:i/>
        </w:rPr>
        <w:tab/>
        <w:t>Source: SA2</w:t>
      </w:r>
    </w:p>
    <w:p w:rsidR="00665D70" w:rsidRDefault="00665D70" w:rsidP="00665D70">
      <w:pPr>
        <w:rPr>
          <w:rFonts w:ascii="Arial" w:hAnsi="Arial" w:cs="Arial"/>
          <w:b/>
        </w:rPr>
      </w:pPr>
      <w:r>
        <w:rPr>
          <w:rFonts w:ascii="Arial" w:hAnsi="Arial" w:cs="Arial"/>
          <w:b/>
        </w:rPr>
        <w:lastRenderedPageBreak/>
        <w:t xml:space="preserve">Abstract: </w:t>
      </w:r>
    </w:p>
    <w:p w:rsidR="00665D70" w:rsidRDefault="00665D70" w:rsidP="00665D70">
      <w:r>
        <w:t>SA WG2 thanks TSG SA for their LS informing SA WG2 on the process to discontinue I-WLAN specifications.</w:t>
      </w:r>
    </w:p>
    <w:p w:rsidR="00665D70" w:rsidDel="007F17C7" w:rsidRDefault="00665D70" w:rsidP="00665D70">
      <w:pPr>
        <w:rPr>
          <w:del w:id="54" w:author="Bruno Landais" w:date="2016-11-09T18:01:00Z"/>
        </w:rPr>
      </w:pPr>
    </w:p>
    <w:p w:rsidR="00665D70" w:rsidRDefault="00665D70" w:rsidP="00665D70">
      <w:r>
        <w:t>SA WG2 approved the attached CRs to address the guidance from TSG SA.</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C4-165013</w:t>
      </w:r>
      <w:r>
        <w:rPr>
          <w:b/>
        </w:rPr>
        <w:tab/>
        <w:t>Reply LS on Multiple bearer capability handling</w:t>
      </w:r>
      <w:r>
        <w:rPr>
          <w:b/>
        </w:rPr>
        <w:br/>
      </w:r>
      <w:r>
        <w:rPr>
          <w:i/>
        </w:rPr>
        <w:tab/>
      </w:r>
      <w:r>
        <w:rPr>
          <w:i/>
        </w:rPr>
        <w:tab/>
      </w:r>
      <w:r>
        <w:rPr>
          <w:i/>
        </w:rPr>
        <w:tab/>
      </w:r>
      <w:r>
        <w:rPr>
          <w:i/>
        </w:rPr>
        <w:tab/>
      </w:r>
      <w:r>
        <w:rPr>
          <w:i/>
        </w:rPr>
        <w:tab/>
        <w:t>Source: SA2</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SA2 would like to thank CT1 for their LS on Multiple bearer capability handling (S2-164294/C1-163890).</w:t>
      </w:r>
    </w:p>
    <w:p w:rsidR="00665D70" w:rsidRDefault="00665D70" w:rsidP="00665D70">
      <w:r>
        <w:t>SA2 supports the updates from CT1 wherein a NB-IoT UE can optionally support 2 DRBs and signal this capability information over NAS. SA2 has analysed the system behaviour and updated the stage-2 specifications accordingly. Please see attached CR to TS 23.401 that was agreed in SA2.</w:t>
      </w:r>
    </w:p>
    <w:p w:rsidR="00665D70" w:rsidRDefault="00665D70" w:rsidP="00665D70">
      <w:r>
        <w:t>Proposed Treatment: CT4 needs to take into account this LS and align their specifications with the attached CR if required.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ZTE has provided 2 CRs C4-165179/C4-165180 to cover this LS.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C4-165014</w:t>
      </w:r>
      <w:r>
        <w:rPr>
          <w:b/>
        </w:rPr>
        <w:tab/>
        <w:t>Reply to LS response on LS on confidentiality protection of an identity in a value of an XML attribute of an XML element of an XML document included in a SIP message.</w:t>
      </w:r>
      <w:r>
        <w:rPr>
          <w:b/>
        </w:rPr>
        <w:br/>
      </w:r>
      <w:r>
        <w:rPr>
          <w:i/>
        </w:rPr>
        <w:tab/>
      </w:r>
      <w:r>
        <w:rPr>
          <w:i/>
        </w:rPr>
        <w:tab/>
      </w:r>
      <w:r>
        <w:rPr>
          <w:i/>
        </w:rPr>
        <w:tab/>
      </w:r>
      <w:r>
        <w:rPr>
          <w:i/>
        </w:rPr>
        <w:tab/>
      </w:r>
      <w:r>
        <w:rPr>
          <w:i/>
        </w:rPr>
        <w:tab/>
        <w:t>Source: SA3</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SA3 thanks CT1 for its reply LS to on confidentiality protection of XML attributes. SA3 notes that the CT1's response suggests that CT1 is going to consider Option 2, as well as other security solutions. SA3 has not discussed or defined any security solution for Option 2 and recommended against this approach in its previous LS. SA3 contains 3GPP's subject matter experts on security and requests that any security solutions are brought to SA3 for discussion and approval prior to definition by CT1.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C4-165017</w:t>
      </w:r>
      <w:r>
        <w:rPr>
          <w:b/>
        </w:rPr>
        <w:tab/>
        <w:t>Reply LS to LS reply from CT4 to SA5 on progress of the work on Diameter Base Protocol Update</w:t>
      </w:r>
      <w:r>
        <w:rPr>
          <w:b/>
        </w:rPr>
        <w:br/>
      </w:r>
      <w:r>
        <w:rPr>
          <w:i/>
        </w:rPr>
        <w:tab/>
      </w:r>
      <w:r>
        <w:rPr>
          <w:i/>
        </w:rPr>
        <w:tab/>
      </w:r>
      <w:r>
        <w:rPr>
          <w:i/>
        </w:rPr>
        <w:tab/>
      </w:r>
      <w:r>
        <w:rPr>
          <w:i/>
        </w:rPr>
        <w:tab/>
      </w:r>
      <w:r>
        <w:rPr>
          <w:i/>
        </w:rPr>
        <w:tab/>
        <w:t>Source: SA5</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SA5 thanks CT4 for their reply LS (S5-165041/C4-163282) on SA5 reply on progress of the work on Diameter Base Protocol Update and the companion contribution intended to update corresponding clauses of the TR 29.819 accordingly.</w:t>
      </w:r>
    </w:p>
    <w:p w:rsidR="00665D70" w:rsidRDefault="00665D70" w:rsidP="00665D70">
      <w:r>
        <w:t xml:space="preserve">Based on the confirmation from CT4 regarding Diameter extensibility rules,SA5 acknowledges that existing text in the TR 29.819 already addresses SA5 concern and the need for a suitable solution aligned with these rules. </w:t>
      </w:r>
    </w:p>
    <w:p w:rsidR="00665D70" w:rsidRDefault="00665D70" w:rsidP="00665D70">
      <w:r>
        <w:t xml:space="preserve">To this intent, SA5 has approved (during SA5#109), a study on forward compatibility for 3GPP Diameter charging applications. </w:t>
      </w:r>
    </w:p>
    <w:p w:rsidR="00665D70" w:rsidRDefault="00665D70" w:rsidP="00665D70">
      <w:r>
        <w:lastRenderedPageBreak/>
        <w:t xml:space="preserve">The study, as approved from SA5#109 is attached. </w:t>
      </w:r>
    </w:p>
    <w:p w:rsidR="00665D70" w:rsidRDefault="00665D70" w:rsidP="00665D70">
      <w:r>
        <w:t>SA5 will share information with CT4 as the study progresses, and welcome input from CT4</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CT4 and SA5 will have a joint session in Reno CT4#75 on this topic.</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C4-165018</w:t>
      </w:r>
      <w:r>
        <w:rPr>
          <w:b/>
        </w:rPr>
        <w:tab/>
        <w:t>Reply LS to SA2 CT4 Response LSs on Control Plane CIoT Optimisation Indicator propagated to PGW for charging purpose</w:t>
      </w:r>
      <w:r>
        <w:rPr>
          <w:b/>
        </w:rPr>
        <w:br/>
      </w:r>
      <w:r>
        <w:rPr>
          <w:i/>
        </w:rPr>
        <w:tab/>
      </w:r>
      <w:r>
        <w:rPr>
          <w:i/>
        </w:rPr>
        <w:tab/>
      </w:r>
      <w:r>
        <w:rPr>
          <w:i/>
        </w:rPr>
        <w:tab/>
      </w:r>
      <w:r>
        <w:rPr>
          <w:i/>
        </w:rPr>
        <w:tab/>
      </w:r>
      <w:r>
        <w:rPr>
          <w:i/>
        </w:rPr>
        <w:tab/>
        <w:t>Source: SA5</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SA5 thanks SA2 and CT4 for their response LSs on the Control Plane CIoT EPS Optimisation Indicator propagated to PGW for charging purpose.</w:t>
      </w:r>
    </w:p>
    <w:p w:rsidR="00665D70" w:rsidRDefault="00665D70" w:rsidP="00665D70">
      <w:r>
        <w:t xml:space="preserve"> </w:t>
      </w:r>
    </w:p>
    <w:p w:rsidR="00665D70" w:rsidRDefault="00665D70" w:rsidP="00665D70">
      <w:r>
        <w:t xml:space="preserve">Based on SA2 confirmation on SGW capability to differentiate between data sent over S11-U and data sent over S1-U, SA5 will keep the already specified separate data volume recording by the SGW. </w:t>
      </w:r>
    </w:p>
    <w:p w:rsidR="00665D70" w:rsidRDefault="00665D70" w:rsidP="00665D70">
      <w:r>
        <w:t xml:space="preserve">SA5 understands that SA2 sees no strong need for the PGW to also be aware of which bearer (S11-U or S1-U) is used for the data transfer, since this is expected to be solely under VPLMN control (i.e. SGW level), therefore no mean has been specified to this intent.    </w:t>
      </w:r>
    </w:p>
    <w:p w:rsidR="00665D70" w:rsidRDefault="00665D70" w:rsidP="00665D70">
      <w:r>
        <w:t>Consequently, SA5 has re-evaluated the requirement for the PGW to record data volume differentiated between the bearers used by the SGW during data transfer, by considering inter-PLMN charging aspects. SA5 came to the same conclusion, i.e. since the bearer selection is fully under VPLMN control, this cannot be a criterion for inter-PLMN charging settlements.</w:t>
      </w:r>
    </w:p>
    <w:p w:rsidR="00665D70" w:rsidRDefault="00665D70" w:rsidP="00665D70">
      <w:r>
        <w:t>SA5 has also considered during this re-evaluation, the analysis from CT4 on the associated signalling load, whereby CT4 confirms, as anticipated by SA2, it would be increasing by such reporting to the PGW. SA5 confirms this reporting can be avoided, since it is no more required.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C4-165019</w:t>
      </w:r>
      <w:r>
        <w:rPr>
          <w:b/>
        </w:rPr>
        <w:tab/>
        <w:t>LS to IETF for clarification on RFC 4006 for Diameter Base Protocol</w:t>
      </w:r>
      <w:r>
        <w:rPr>
          <w:b/>
        </w:rPr>
        <w:br/>
      </w:r>
      <w:r>
        <w:rPr>
          <w:i/>
        </w:rPr>
        <w:tab/>
      </w:r>
      <w:r>
        <w:rPr>
          <w:i/>
        </w:rPr>
        <w:tab/>
      </w:r>
      <w:r>
        <w:rPr>
          <w:i/>
        </w:rPr>
        <w:tab/>
      </w:r>
      <w:r>
        <w:rPr>
          <w:i/>
        </w:rPr>
        <w:tab/>
      </w:r>
      <w:r>
        <w:rPr>
          <w:i/>
        </w:rPr>
        <w:tab/>
        <w:t>Source: IETF DIME WG</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The IETF DIME WG has discussed both options raised in the LS from 3GPP SA5 and the decision was made to update of the IETF RFC 4006 as per the option 1). </w:t>
      </w:r>
    </w:p>
    <w:p w:rsidR="00665D70" w:rsidRDefault="00665D70" w:rsidP="00665D70">
      <w:r>
        <w:t>The aim of this update is to:</w:t>
      </w:r>
    </w:p>
    <w:p w:rsidR="00665D70" w:rsidRDefault="00665D70" w:rsidP="00665D70">
      <w:r>
        <w:t>- align the Diameter Credit-Control application specification with the IETF RFC 6733,</w:t>
      </w:r>
    </w:p>
    <w:p w:rsidR="00665D70" w:rsidRDefault="00665D70" w:rsidP="00665D70">
      <w:r>
        <w:t>- fix existing known issues in the current specification,</w:t>
      </w:r>
    </w:p>
    <w:p w:rsidR="00665D70" w:rsidRDefault="00665D70" w:rsidP="00665D70">
      <w:r>
        <w:t xml:space="preserve">- comply with the recommendations given in the IETF RFC 7423 on the design of Diameter application. </w:t>
      </w:r>
    </w:p>
    <w:p w:rsidR="00665D70" w:rsidRDefault="00665D70" w:rsidP="00665D70">
      <w:r>
        <w:t>The time line for the completion of the RFC 4006 update is set to November 2017.</w:t>
      </w:r>
    </w:p>
    <w:p w:rsidR="00665D70" w:rsidRDefault="00665D70" w:rsidP="00665D70">
      <w:r>
        <w:t xml:space="preserve">As a reminder, the IETF RFC 6733 does not define a new Diameter base protocol but is a new version of the specification defining the Diameter base protocol. The IETF RFC 3588 is obsoleted by the IETF RFC 6733, as defined in the IETF RFC 2223. </w:t>
      </w:r>
    </w:p>
    <w:p w:rsidR="00665D70" w:rsidRDefault="00665D70" w:rsidP="00665D70">
      <w:r>
        <w:lastRenderedPageBreak/>
        <w:t>In the present case, any document using the IETF RFC 3588 as reference for the Diameter base protocol should be updated to refer to the new IETF RFC 6733. Therefore, as a general guideline, the IETF DIME WG recommends 3GPP WGs to follow this recommendation in their specifications when applicable.</w:t>
      </w:r>
    </w:p>
    <w:p w:rsidR="00665D70" w:rsidRDefault="00665D70" w:rsidP="00665D70">
      <w:r>
        <w:t>The same recommendation will apply for the revision of the IETF RFC 4006 when published by the IETF as for any new RFC obsoleting an old RFC.</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C4-165020</w:t>
      </w:r>
      <w:r>
        <w:rPr>
          <w:b/>
        </w:rPr>
        <w:tab/>
        <w:t>Reply LS on Cooperation on NGS FMC</w:t>
      </w:r>
      <w:r>
        <w:rPr>
          <w:b/>
        </w:rPr>
        <w:br/>
      </w:r>
      <w:r>
        <w:rPr>
          <w:i/>
        </w:rPr>
        <w:tab/>
      </w:r>
      <w:r>
        <w:rPr>
          <w:i/>
        </w:rPr>
        <w:tab/>
      </w:r>
      <w:r>
        <w:rPr>
          <w:i/>
        </w:rPr>
        <w:tab/>
      </w:r>
      <w:r>
        <w:rPr>
          <w:i/>
        </w:rPr>
        <w:tab/>
      </w:r>
      <w:r>
        <w:rPr>
          <w:i/>
        </w:rPr>
        <w:tab/>
        <w:t>Source: SA</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TSG SA welcomes the initiative from BBF for establishing an inter-SDO cooperation between 3GPP and BBF dedicated to driving FMC for the Next Gen System (NGS). TSG SA supports the goal to avoid duplication of work and specifications as well as to progress work on key items already identified by SA2 and by BBF.</w:t>
      </w:r>
    </w:p>
    <w:p w:rsidR="00665D70" w:rsidRDefault="00665D70" w:rsidP="00665D70">
      <w:r>
        <w:t>TSG SA endorses the informal conference call between SA2 and BBF as well as the expert workshop to scope the cooperation and identify the work areas. TSG SA chair in collaboration with BBF leadership will take the necessary steps to work on the procedures, agenda and list of participants to set up the close cooperation and workshop arrangements.</w:t>
      </w:r>
    </w:p>
    <w:p w:rsidR="00665D70" w:rsidRDefault="00665D70" w:rsidP="00665D70">
      <w:r>
        <w:t xml:space="preserve">Furthermore TSG SA wants to inform BBF, that TSG SA#73 updated the time schedule of the TR 23.799 'Study on Architecture for Next Generation System' to be approved in TSG SA#74 in Dec 2016.  </w:t>
      </w:r>
    </w:p>
    <w:p w:rsidR="00665D70" w:rsidRDefault="00665D70" w:rsidP="00665D70">
      <w:r>
        <w:t>Next steps agreed and endorsed by TSG SA#73:</w:t>
      </w:r>
    </w:p>
    <w:p w:rsidR="00665D70" w:rsidRDefault="00665D70" w:rsidP="00665D70">
      <w:r>
        <w:t>- October 2016: SA2-BBF conference call to identify potential areas of collaboration at the system architecture level for the discussion at the workshop</w:t>
      </w:r>
    </w:p>
    <w:p w:rsidR="00665D70" w:rsidRDefault="00665D70" w:rsidP="00665D70">
      <w:r>
        <w:t>- Q1 2017: 3GPP-BBF expert workshop – the objective of the workshop is to identify the next steps to improve the collaboration between 3GPP and BBF.</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 experts will be invited to join at the workshop on key topics.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C4-165021</w:t>
      </w:r>
      <w:r>
        <w:rPr>
          <w:b/>
        </w:rPr>
        <w:tab/>
        <w:t>Completion of SA3-LI Study TR 33.827 on S8HR</w:t>
      </w:r>
      <w:r>
        <w:rPr>
          <w:b/>
        </w:rPr>
        <w:br/>
      </w:r>
      <w:r>
        <w:rPr>
          <w:i/>
        </w:rPr>
        <w:tab/>
      </w:r>
      <w:r>
        <w:rPr>
          <w:i/>
        </w:rPr>
        <w:tab/>
      </w:r>
      <w:r>
        <w:rPr>
          <w:i/>
        </w:rPr>
        <w:tab/>
      </w:r>
      <w:r>
        <w:rPr>
          <w:i/>
        </w:rPr>
        <w:tab/>
      </w:r>
      <w:r>
        <w:rPr>
          <w:i/>
        </w:rPr>
        <w:tab/>
        <w:t>Source: SA</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At SA3-LI#62BIS, SA3-LI completed work on the S8HR LI feasibility study in TR33.827. At SA#73, SA have approved the TR for publication in R14. SA kindly asks GSMA, to review the TR (attached as v1.0.0 in SP-160606.zip), and consider how to address the issues within GSMA scope identified in the evaluation and conclusion sections.</w:t>
      </w:r>
    </w:p>
    <w:p w:rsidR="00665D70" w:rsidRDefault="00665D70" w:rsidP="00665D70">
      <w:r>
        <w:t>The study broadly concludes that it is possible to meet LI requirements for S8HR in the VPLMN subject to normative implementation of solutions in TR33.827 in TS33.107 and TS33.108. However, the study concludes that GSMA will need to make specific provision for LI and separately Retained Data (RD), in roaming agreements relating to use of confidentiality disabling at the IMS level and enabling over S8.</w:t>
      </w:r>
    </w:p>
    <w:p w:rsidR="00665D70" w:rsidRDefault="00665D70" w:rsidP="00665D70">
      <w:r>
        <w:t>Furthermore based on current R14 SA2 and CT specifications, the S8HR LI solutions in TR33.827 either require VPLMN deployment restrictions to prevent S-GW relocation or enhancements to SA2 / CT specifications. In addition, since the P-CSCF is not explicitly aware of which S8HR connections are allowed or not allowed to use confidentiality protection, then the P-CSCF must disable confidentially protection for all served users. Therefore it would be necessary to use a dedicated P-CSCF in the HPLMN for S8HR or SA2 / CT Groups would need to enhance IMS specifications.</w:t>
      </w:r>
    </w:p>
    <w:p w:rsidR="00665D70" w:rsidRDefault="00665D70" w:rsidP="00665D70">
      <w:r>
        <w:lastRenderedPageBreak/>
        <w:t>For R14 it is proposed that SA2 and CT specifications will be modified to include appropriate notes placing deployment restrictions on S-GW and P-CSCF selection in relation to S8HR LI scenarios. For R15, 3GPP may consider enhancements if that is deemed necessary.</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Vodafone commented that SA2 is currently working to remove restrictions on S-GW.</w:t>
      </w:r>
    </w:p>
    <w:p w:rsidR="00665D70" w:rsidRDefault="00665D70" w:rsidP="00665D70">
      <w:r>
        <w:t xml:space="preserve">Based on SA2 decisions the TS 29.274 </w:t>
      </w:r>
      <w:del w:id="55" w:author="Bruno Landais" w:date="2016-11-09T18:02:00Z">
        <w:r w:rsidDel="007F17C7">
          <w:delText xml:space="preserve">will </w:delText>
        </w:r>
      </w:del>
      <w:ins w:id="56" w:author="Bruno Landais" w:date="2016-11-09T18:02:00Z">
        <w:r w:rsidR="007F17C7">
          <w:t xml:space="preserve">may need to </w:t>
        </w:r>
      </w:ins>
      <w:r>
        <w:t>be updated in future CT4 meetings.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C4-165200</w:t>
      </w:r>
      <w:r>
        <w:rPr>
          <w:b/>
        </w:rPr>
        <w:tab/>
        <w:t>LS on Flexible eNB-ID and Cell-ID in E-UTRAN</w:t>
      </w:r>
      <w:r>
        <w:rPr>
          <w:b/>
        </w:rPr>
        <w:br/>
      </w:r>
      <w:r>
        <w:rPr>
          <w:i/>
        </w:rPr>
        <w:tab/>
      </w:r>
      <w:r>
        <w:rPr>
          <w:i/>
        </w:rPr>
        <w:tab/>
      </w:r>
      <w:r>
        <w:rPr>
          <w:i/>
        </w:rPr>
        <w:tab/>
      </w:r>
      <w:r>
        <w:rPr>
          <w:i/>
        </w:rPr>
        <w:tab/>
      </w:r>
      <w:r>
        <w:rPr>
          <w:i/>
        </w:rPr>
        <w:tab/>
        <w:t>Source: RAN3</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RAN3 is working on the WID of Flexible eNB-ID and Cell-ID in E-UTRAN to support number of eNB beyond 1.04 million in a PLMN and support more cells in an eNB, while keeping the length of the E-UTRAN CGI unchanged. RAN3 have decided to include two additional choices of eNB ID:</w:t>
      </w:r>
    </w:p>
    <w:p w:rsidR="00665D70" w:rsidRDefault="00665D70" w:rsidP="00665D70">
      <w:r>
        <w:t>-</w:t>
      </w:r>
      <w:r>
        <w:tab/>
        <w:t xml:space="preserve">Long Macro eNB ID : 21 bits </w:t>
      </w:r>
    </w:p>
    <w:p w:rsidR="00665D70" w:rsidRDefault="00665D70" w:rsidP="00665D70">
      <w:r>
        <w:t>-</w:t>
      </w:r>
      <w:r>
        <w:tab/>
        <w:t xml:space="preserve">Short Macro eNB ID: 18 bits </w:t>
      </w:r>
    </w:p>
    <w:p w:rsidR="00665D70" w:rsidRDefault="00665D70" w:rsidP="00665D70">
      <w:r>
        <w:t>RAN3 understands all the messages involving eNB ID will be impacted.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CT4 needs</w:t>
      </w:r>
      <w:ins w:id="57" w:author="Bruno Landais" w:date="2016-11-09T18:02:00Z">
        <w:r w:rsidR="007F17C7">
          <w:t xml:space="preserve"> more</w:t>
        </w:r>
      </w:ins>
      <w:r>
        <w:t xml:space="preserve"> time to check </w:t>
      </w:r>
      <w:ins w:id="58" w:author="Bruno Landais" w:date="2016-11-09T18:02:00Z">
        <w:r w:rsidR="007F17C7">
          <w:t xml:space="preserve">the </w:t>
        </w:r>
      </w:ins>
      <w:r>
        <w:t xml:space="preserve">impacts for </w:t>
      </w:r>
      <w:ins w:id="59" w:author="Bruno Landais" w:date="2016-11-09T18:03:00Z">
        <w:r w:rsidR="007F17C7">
          <w:t xml:space="preserve">the </w:t>
        </w:r>
      </w:ins>
      <w:r>
        <w:t>CT4 specifications</w:t>
      </w:r>
      <w:ins w:id="60" w:author="Bruno Landais" w:date="2016-11-09T18:03:00Z">
        <w:r w:rsidR="007F17C7">
          <w:t xml:space="preserve"> </w:t>
        </w:r>
      </w:ins>
      <w:r>
        <w:t>related to the longer eNB ID.</w:t>
      </w:r>
    </w:p>
    <w:p w:rsidR="00665D70" w:rsidRDefault="007F17C7" w:rsidP="00665D70">
      <w:ins w:id="61" w:author="Bruno Landais" w:date="2016-11-09T18:03:00Z">
        <w:r>
          <w:t xml:space="preserve">The </w:t>
        </w:r>
      </w:ins>
      <w:r w:rsidR="00665D70">
        <w:t>LS was postponed to CT4#75.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C4-165204</w:t>
      </w:r>
      <w:r>
        <w:rPr>
          <w:b/>
        </w:rPr>
        <w:tab/>
        <w:t>LS on Enhanced Coverage authorization impact on cell and PLMN selection procedures</w:t>
      </w:r>
      <w:r>
        <w:rPr>
          <w:b/>
        </w:rPr>
        <w:br/>
      </w:r>
      <w:r>
        <w:rPr>
          <w:i/>
        </w:rPr>
        <w:tab/>
      </w:r>
      <w:r>
        <w:rPr>
          <w:i/>
        </w:rPr>
        <w:tab/>
      </w:r>
      <w:r>
        <w:rPr>
          <w:i/>
        </w:rPr>
        <w:tab/>
      </w:r>
      <w:r>
        <w:rPr>
          <w:i/>
        </w:rPr>
        <w:tab/>
      </w:r>
      <w:r>
        <w:rPr>
          <w:i/>
        </w:rPr>
        <w:tab/>
        <w:t>Source: SA2</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As part of the study FS_CIOT_ext, SA2 is investigating to provide the ability for a network to authorize the use of Enhanced Coverage (Key issue #1 as captured in TR 23.730 section 5.1). </w:t>
      </w:r>
    </w:p>
    <w:p w:rsidR="00665D70" w:rsidRDefault="00665D70" w:rsidP="00665D70">
      <w:r>
        <w:t xml:space="preserve">The interim agreement from SA2 perspective is to develop a solution as described in the Conclusions Section 8 (i.e. Solution 1 as in Section 6.1 is the basis for normative specifications, and in addition the S1 impacts from Solution 4 as in Section 6.4). </w:t>
      </w:r>
    </w:p>
    <w:p w:rsidR="00665D70" w:rsidRDefault="00665D70" w:rsidP="00665D70">
      <w:r>
        <w:t xml:space="preserve">During discussions in SA2, it was identified that RAN2 and CT1 feedback is needed on how the authorization for use of enhanced coverage for a UE would impact cell selection/reselection and PLMN selection. </w:t>
      </w:r>
    </w:p>
    <w:p w:rsidR="00665D70" w:rsidRDefault="00665D70" w:rsidP="00665D70">
      <w:r>
        <w:t>Also, SA2 has discussed the possibility of including a CE level range parameter as part of UE subscription in HSS. SA2 would like to receive feedback from RAN2 on the usefulness and impacts of using CE level range.</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Forwarded by CT1 as they expect CT4 impacts.</w:t>
      </w:r>
    </w:p>
    <w:p w:rsidR="00665D70" w:rsidRDefault="00665D70" w:rsidP="00665D70">
      <w:r>
        <w:t>After discussion it seems the only impact would be on the user profile in the HSS.</w:t>
      </w:r>
    </w:p>
    <w:p w:rsidR="00665D70" w:rsidRDefault="00665D70" w:rsidP="00665D70">
      <w:r>
        <w:t>There were no concern from CT4.</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pStyle w:val="Heading2"/>
      </w:pPr>
      <w:bookmarkStart w:id="62" w:name="_Toc466021362"/>
      <w:r>
        <w:t>5</w:t>
      </w:r>
      <w:r>
        <w:tab/>
        <w:t>Work item management</w:t>
      </w:r>
      <w:bookmarkEnd w:id="62"/>
    </w:p>
    <w:p w:rsidR="00665D70" w:rsidRDefault="00665D70" w:rsidP="00665D70">
      <w:pPr>
        <w:rPr>
          <w:i/>
        </w:rPr>
      </w:pPr>
      <w:r w:rsidRPr="00665D70">
        <w:rPr>
          <w:rFonts w:ascii="Arial" w:hAnsi="Arial" w:cs="Arial"/>
          <w:b/>
          <w:color w:val="0000FF"/>
          <w:sz w:val="24"/>
          <w:u w:val="thick"/>
        </w:rPr>
        <w:t>C4-165097</w:t>
      </w:r>
      <w:r>
        <w:rPr>
          <w:b/>
        </w:rPr>
        <w:tab/>
        <w:t>New WID on architecture enhancements for TV service</w:t>
      </w:r>
      <w:r>
        <w:rPr>
          <w:b/>
        </w:rPr>
        <w:br/>
      </w:r>
      <w:r>
        <w:rPr>
          <w:i/>
        </w:rPr>
        <w:tab/>
      </w:r>
      <w:r>
        <w:rPr>
          <w:i/>
        </w:rPr>
        <w:tab/>
      </w:r>
      <w:r>
        <w:rPr>
          <w:i/>
        </w:rPr>
        <w:tab/>
      </w:r>
      <w:r>
        <w:rPr>
          <w:i/>
        </w:rPr>
        <w:tab/>
      </w:r>
      <w:r>
        <w:rPr>
          <w:i/>
        </w:rPr>
        <w:tab/>
        <w:t>Source: QUALCOMM Incorporated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C4-165218</w:t>
      </w:r>
      <w:r>
        <w:rPr>
          <w:b/>
        </w:rPr>
        <w:tab/>
        <w:t>New WID on architecture enhancements for TV service</w:t>
      </w:r>
      <w:r>
        <w:rPr>
          <w:b/>
        </w:rPr>
        <w:br/>
      </w:r>
      <w:r>
        <w:rPr>
          <w:i/>
        </w:rPr>
        <w:tab/>
      </w:r>
      <w:r>
        <w:rPr>
          <w:i/>
        </w:rPr>
        <w:tab/>
      </w:r>
      <w:r>
        <w:rPr>
          <w:i/>
        </w:rPr>
        <w:tab/>
      </w:r>
      <w:r>
        <w:rPr>
          <w:i/>
        </w:rPr>
        <w:tab/>
      </w:r>
      <w:r>
        <w:rPr>
          <w:i/>
        </w:rPr>
        <w:tab/>
        <w:t>Source: QUALCOMM Incorporated</w:t>
      </w:r>
    </w:p>
    <w:p w:rsidR="00665D70" w:rsidRDefault="00665D70" w:rsidP="00665D70">
      <w:pPr>
        <w:rPr>
          <w:color w:val="808080"/>
        </w:rPr>
      </w:pPr>
      <w:r>
        <w:rPr>
          <w:color w:val="808080"/>
        </w:rPr>
        <w:t>(Replaces C4-165097)</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objective of this work item is to develop the stage 3 specifications for the stage 2 requirements related to the support of TV service over MBMS coming from SA2 and SA4. Based on the initial analysis of the stage 2 work done so far, the following areas of work are expected to be covered:</w:t>
      </w:r>
    </w:p>
    <w:p w:rsidR="00665D70" w:rsidRDefault="00665D70" w:rsidP="00665D70">
      <w:r>
        <w:t>CT1:</w:t>
      </w:r>
    </w:p>
    <w:p w:rsidR="00665D70" w:rsidRDefault="00665D70" w:rsidP="00665D70">
      <w:r>
        <w:t>-</w:t>
      </w:r>
      <w:r>
        <w:tab/>
        <w:t>Selection of PLMN to receive broadcast TV service in Receive Only mode</w:t>
      </w:r>
    </w:p>
    <w:p w:rsidR="00665D70" w:rsidRDefault="00665D70" w:rsidP="00665D70">
      <w:r>
        <w:t>-</w:t>
      </w:r>
      <w:r>
        <w:tab/>
        <w:t>UE configuration for Receive Only Mode and TV broadcast</w:t>
      </w:r>
    </w:p>
    <w:p w:rsidR="00665D70" w:rsidRDefault="00665D70" w:rsidP="00665D70">
      <w:r>
        <w:t>-</w:t>
      </w:r>
      <w:r>
        <w:tab/>
        <w:t>Potential clarifications of the NAS-level behaviour of the UE in Receive Only mode</w:t>
      </w:r>
    </w:p>
    <w:p w:rsidR="00665D70" w:rsidRDefault="00665D70" w:rsidP="00665D70">
      <w:r>
        <w:t>-</w:t>
      </w:r>
      <w:r>
        <w:tab/>
        <w:t>Potential considerations related to the establishment of a dedicated PDN connection to the TV content provider via a dedicated APN for unicast TV service</w:t>
      </w:r>
    </w:p>
    <w:p w:rsidR="00665D70" w:rsidRDefault="00665D70" w:rsidP="00665D70">
      <w:r>
        <w:t>CT3:</w:t>
      </w:r>
    </w:p>
    <w:p w:rsidR="00665D70" w:rsidRDefault="00665D70" w:rsidP="00665D70">
      <w:r>
        <w:t>-</w:t>
      </w:r>
      <w:r>
        <w:tab/>
        <w:t>Responsibilities with respect to the stage 3 aspects of the TMB2 interface between the BM-SC and the TV content provider to trigger and configure the TV service delivery using the new MBMS service types. The exact work split between CT3 and SA4 in this area is to be determined.</w:t>
      </w:r>
    </w:p>
    <w:p w:rsidR="00665D70" w:rsidRDefault="00665D70" w:rsidP="00665D70">
      <w:r>
        <w:t>-</w:t>
      </w:r>
      <w:r>
        <w:tab/>
        <w:t xml:space="preserve">Enhancement to the SGmb and SGi-mb interfaces to accommodate the new MBMS service types </w:t>
      </w:r>
    </w:p>
    <w:p w:rsidR="00665D70" w:rsidRDefault="00665D70" w:rsidP="00665D70">
      <w:r>
        <w:t>CT4 impacts:</w:t>
      </w:r>
    </w:p>
    <w:p w:rsidR="00665D70" w:rsidRDefault="00665D70" w:rsidP="00665D70">
      <w:r>
        <w:t>-</w:t>
      </w:r>
      <w:r>
        <w:tab/>
        <w:t>Potential extension to GTPv2-C to address the new inter-PLMN Sm* interface between MBMS-GW and MME for shared MBMS deployments</w:t>
      </w:r>
    </w:p>
    <w:p w:rsidR="00665D70" w:rsidRDefault="00665D70" w:rsidP="00665D70">
      <w:r>
        <w:t>-</w:t>
      </w:r>
      <w:r>
        <w:tab/>
        <w:t>Potential considerations related to the establishment of a dedicated PDN connection to the content provider via a dedicated APN for unicast TV service.</w:t>
      </w:r>
    </w:p>
    <w:p w:rsidR="00665D70" w:rsidRDefault="00665D70" w:rsidP="00665D70">
      <w:r>
        <w:t>-</w:t>
      </w:r>
      <w:r>
        <w:tab/>
        <w:t>Specification of the standardized range of TMGI for Receive Only mode.</w:t>
      </w:r>
    </w:p>
    <w:p w:rsidR="00665D70" w:rsidRDefault="00665D70" w:rsidP="00665D70">
      <w:r>
        <w:t>Other areas of work may be added based on the additional normative requirements agreed as part of the ongoing work in stage 2.</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TS 29.061 is under CT3 responsibility, not CT4.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C4-165299</w:t>
      </w:r>
      <w:r>
        <w:rPr>
          <w:b/>
        </w:rPr>
        <w:tab/>
        <w:t>New WID on architecture enhancements for TV service</w:t>
      </w:r>
      <w:r>
        <w:rPr>
          <w:b/>
        </w:rPr>
        <w:br/>
      </w:r>
      <w:r>
        <w:rPr>
          <w:i/>
        </w:rPr>
        <w:tab/>
      </w:r>
      <w:r>
        <w:rPr>
          <w:i/>
        </w:rPr>
        <w:tab/>
      </w:r>
      <w:r>
        <w:rPr>
          <w:i/>
        </w:rPr>
        <w:tab/>
      </w:r>
      <w:r>
        <w:rPr>
          <w:i/>
        </w:rPr>
        <w:tab/>
      </w:r>
      <w:r>
        <w:rPr>
          <w:i/>
        </w:rPr>
        <w:tab/>
        <w:t>Source: QUALCOMM Incorporated</w:t>
      </w:r>
    </w:p>
    <w:p w:rsidR="00665D70" w:rsidRDefault="00665D70" w:rsidP="00665D70">
      <w:pPr>
        <w:rPr>
          <w:color w:val="808080"/>
        </w:rPr>
      </w:pPr>
      <w:r>
        <w:rPr>
          <w:color w:val="808080"/>
        </w:rPr>
        <w:t>(Replaces C4-165218)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C4-165183</w:t>
      </w:r>
      <w:r>
        <w:rPr>
          <w:b/>
        </w:rPr>
        <w:tab/>
        <w:t>Diameter Base Protocol Specification Update</w:t>
      </w:r>
      <w:r>
        <w:rPr>
          <w:b/>
        </w:rP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del w:id="63" w:author="Huawei" w:date="2016-11-14T19:05:00Z">
        <w:r w:rsidDel="007A5D47">
          <w:delText xml:space="preserve"> </w:delText>
        </w:r>
      </w:del>
      <w:r>
        <w:t>Since early 2000, the Diameter base protocol as defined in IETF RFC 3588 has been progressively adopted by 3GPP to provide various signaling core interfaces in IP-based mobile networks, first for IMS and PCC, to become nowadays one of the main core signaling protocols in LTE networks. Therefore, numerous 3GPP technical specifications list the IETF RFC 3588 as normative reference.</w:t>
      </w:r>
    </w:p>
    <w:p w:rsidR="00665D70" w:rsidRDefault="00665D70" w:rsidP="00665D70">
      <w:r>
        <w:t>Published in October 2012, the IETF RFC 6733 obsoletes the IETF RFC 3588. This document is not intended to define a new version of the Diameter base protocol but rather focus on fixing issues that have surfaced during early implementations. It is aimed to be fully backward compatible with previous implementations based on the obsolete IETF RFC 3588.</w:t>
      </w:r>
    </w:p>
    <w:p w:rsidR="00665D70" w:rsidRDefault="00665D70" w:rsidP="00665D70">
      <w:r>
        <w:t>The aim of the TR 29.819 was</w:t>
      </w:r>
      <w:del w:id="64" w:author="Huawei" w:date="2016-11-14T19:05:00Z">
        <w:r w:rsidDel="007A5D47">
          <w:delText xml:space="preserve"> </w:delText>
        </w:r>
      </w:del>
      <w:r>
        <w:t xml:space="preserve"> to appraise the differences between the IETF RFC 6733 and the IETF RFC 3588, analyze the possible impacts on the 3GPP specifications relying on the Diameter base protocol and then provide guidelines regarding a general update of the normative reference for Diameter base protocol. As a conclusion of the study, the following recommendations are provided in the TR 29.819:</w:t>
      </w:r>
    </w:p>
    <w:p w:rsidR="00665D70" w:rsidRDefault="00665D70" w:rsidP="00665D70">
      <w:r>
        <w:t>-</w:t>
      </w:r>
      <w:r>
        <w:tab/>
        <w:t>the IETF RFC 6733 should be used as normative reference for the Diameter base protocol instead of the IETF RFC 3588 when defining new 3GPP Diameter application</w:t>
      </w:r>
    </w:p>
    <w:p w:rsidR="00665D70" w:rsidRDefault="00665D70" w:rsidP="00665D70">
      <w:r>
        <w:t>-</w:t>
      </w:r>
      <w:r>
        <w:tab/>
        <w:t>The IETF RFC 3588 can still be used as normative reference for the Diameter base protocol for existing 3GPP Diameter applications. Updating the reference to the IETF RFC 6733 can be decided application per application.</w:t>
      </w:r>
    </w:p>
    <w:p w:rsidR="00665D70" w:rsidRDefault="00665D70" w:rsidP="00665D70">
      <w:r>
        <w:t>-</w:t>
      </w:r>
      <w:r>
        <w:tab/>
        <w:t>For existing application for which nothing has been specified regarding the presence of the Vendor-Specific-Application-Id AVP in the command's CCF specification, it should be assumed that the requirement on the mandatory presence of the Vendor-Specific-Application-Id AVP applies. For those applications, if the command's CCF specifications are not updated, an informative note should be added to indicate that the Vendor-Specific-Application-Id AVP is present in any command supported by the application.</w:t>
      </w:r>
    </w:p>
    <w:p w:rsidR="00665D70" w:rsidRDefault="00665D70" w:rsidP="00665D70">
      <w:r>
        <w:t>The objectives of the work is to follow the conclusion and recommendations of TR 29.819 and update, when applicable, the normative reference for the Diameter base protocol in 3GPP specifications by using the RFC 6733 instead of the RFC 3588. When required, other recommendations given in the TR 29.819 will be also applied, such as the recommendations on the deprecation of the use of the Vendor-Specific-Application-Id AVP in 3GPP defined commands.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Following specification shall be removed from the affected specification list: 29.209, 29.210 and 29.211.</w:t>
      </w:r>
    </w:p>
    <w:p w:rsidR="00665D70" w:rsidRDefault="00665D70" w:rsidP="00665D70">
      <w:r>
        <w:t>Several support</w:t>
      </w:r>
      <w:ins w:id="65" w:author="Bruno Landais" w:date="2016-11-09T18:03:00Z">
        <w:r w:rsidR="007F17C7">
          <w:t>ing</w:t>
        </w:r>
      </w:ins>
      <w:r>
        <w:t xml:space="preserve"> companies were added.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C4-165202</w:t>
      </w:r>
      <w:r>
        <w:rPr>
          <w:b/>
        </w:rPr>
        <w:tab/>
        <w:t>Diameter Base Protocol Specification Update</w:t>
      </w:r>
      <w:r>
        <w:rPr>
          <w:b/>
        </w:rP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C4-165183)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C4-165190</w:t>
      </w:r>
      <w:r>
        <w:rPr>
          <w:b/>
        </w:rPr>
        <w:tab/>
        <w:t xml:space="preserve">CT aspects of Support of Emergency services over WLAN – phase 2 </w:t>
      </w:r>
      <w:r>
        <w:rPr>
          <w:b/>
        </w:rPr>
        <w:br/>
      </w:r>
      <w:r>
        <w:rPr>
          <w:i/>
        </w:rPr>
        <w:tab/>
      </w:r>
      <w:r>
        <w:rPr>
          <w:i/>
        </w:rPr>
        <w:tab/>
      </w:r>
      <w:r>
        <w:rPr>
          <w:i/>
        </w:rPr>
        <w:tab/>
      </w:r>
      <w:r>
        <w:rPr>
          <w:i/>
        </w:rPr>
        <w:tab/>
      </w:r>
      <w:r>
        <w:rPr>
          <w:i/>
        </w:rPr>
        <w:tab/>
        <w:t xml:space="preserve">Source: </w:t>
      </w:r>
      <w:del w:id="66" w:author="Bruno Landais" w:date="2016-11-09T18:09:00Z">
        <w:r w:rsidR="00E82CBD" w:rsidDel="00653965">
          <w:rPr>
            <w:i/>
          </w:rPr>
          <w:delText>Nokia</w:delText>
        </w:r>
      </w:del>
      <w:del w:id="67" w:author="Bruno Landais" w:date="2016-11-09T18:04:00Z">
        <w:r w:rsidR="00E82CBD" w:rsidDel="007F17C7">
          <w:rPr>
            <w:i/>
          </w:rPr>
          <w:delText xml:space="preserve"> Networks Networks</w:delText>
        </w:r>
      </w:del>
      <w:ins w:id="68" w:author="Bruno Landais" w:date="2016-11-09T18:09:00Z">
        <w:r w:rsidR="00653965">
          <w:rPr>
            <w:i/>
          </w:rPr>
          <w:t>Nokia</w:t>
        </w:r>
      </w:ins>
      <w:r>
        <w:rPr>
          <w:i/>
        </w:rPr>
        <w:t>, 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C4-165193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C4-165193</w:t>
      </w:r>
      <w:r>
        <w:rPr>
          <w:b/>
        </w:rPr>
        <w:tab/>
        <w:t>WID on "CT aspects of Support of Emergency services over WLAN – phase 2"</w:t>
      </w:r>
      <w:r>
        <w:rPr>
          <w:b/>
        </w:rPr>
        <w:br/>
      </w:r>
      <w:r>
        <w:rPr>
          <w:i/>
        </w:rPr>
        <w:tab/>
      </w:r>
      <w:r>
        <w:rPr>
          <w:i/>
        </w:rPr>
        <w:tab/>
      </w:r>
      <w:r>
        <w:rPr>
          <w:i/>
        </w:rPr>
        <w:tab/>
      </w:r>
      <w:r>
        <w:rPr>
          <w:i/>
        </w:rPr>
        <w:tab/>
      </w:r>
      <w:r>
        <w:rPr>
          <w:i/>
        </w:rPr>
        <w:tab/>
        <w:t xml:space="preserve">Source: </w:t>
      </w:r>
      <w:del w:id="69" w:author="Bruno Landais" w:date="2016-11-09T18:09:00Z">
        <w:r w:rsidR="00E82CBD" w:rsidDel="00653965">
          <w:rPr>
            <w:i/>
          </w:rPr>
          <w:delText>Nokia</w:delText>
        </w:r>
      </w:del>
      <w:del w:id="70" w:author="Bruno Landais" w:date="2016-11-09T18:04:00Z">
        <w:r w:rsidR="00E82CBD" w:rsidDel="007F17C7">
          <w:rPr>
            <w:i/>
          </w:rPr>
          <w:delText xml:space="preserve"> Networks Networks</w:delText>
        </w:r>
      </w:del>
      <w:ins w:id="71" w:author="Bruno Landais" w:date="2016-11-09T18:09:00Z">
        <w:r w:rsidR="00653965">
          <w:rPr>
            <w:i/>
          </w:rPr>
          <w:t>Nokia</w:t>
        </w:r>
      </w:ins>
      <w:r>
        <w:rPr>
          <w:i/>
        </w:rPr>
        <w:t>, Alcatel-Lucent Shanghai Bell</w:t>
      </w:r>
      <w:del w:id="72" w:author="Bruno Landais" w:date="2016-11-09T18:04:00Z">
        <w:r w:rsidDel="007F17C7">
          <w:rPr>
            <w:i/>
          </w:rPr>
          <w:delText xml:space="preserve">  /Jennifer</w:delText>
        </w:r>
      </w:del>
    </w:p>
    <w:p w:rsidR="00665D70" w:rsidRDefault="00665D70" w:rsidP="00665D70">
      <w:pPr>
        <w:rPr>
          <w:color w:val="808080"/>
        </w:rPr>
      </w:pPr>
      <w:r>
        <w:rPr>
          <w:color w:val="808080"/>
        </w:rPr>
        <w:t>(Replaces C4-165190)</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A new affected specification should be 23.008 not 23.003.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C4-165201</w:t>
      </w:r>
      <w:r>
        <w:rPr>
          <w:b/>
        </w:rPr>
        <w:tab/>
        <w:t>WID on "CT aspects of Support of Emergency services over WLAN – phase 2"</w:t>
      </w:r>
      <w:r>
        <w:rPr>
          <w:b/>
        </w:rPr>
        <w:br/>
      </w:r>
      <w:r>
        <w:rPr>
          <w:i/>
        </w:rPr>
        <w:tab/>
      </w:r>
      <w:r>
        <w:rPr>
          <w:i/>
        </w:rPr>
        <w:tab/>
      </w:r>
      <w:r>
        <w:rPr>
          <w:i/>
        </w:rPr>
        <w:tab/>
      </w:r>
      <w:r>
        <w:rPr>
          <w:i/>
        </w:rPr>
        <w:tab/>
      </w:r>
      <w:r>
        <w:rPr>
          <w:i/>
        </w:rPr>
        <w:tab/>
        <w:t xml:space="preserve">Source: </w:t>
      </w:r>
      <w:del w:id="73" w:author="Bruno Landais" w:date="2016-11-09T18:09:00Z">
        <w:r w:rsidR="00E82CBD" w:rsidDel="00653965">
          <w:rPr>
            <w:i/>
          </w:rPr>
          <w:delText>Nokia</w:delText>
        </w:r>
      </w:del>
      <w:del w:id="74" w:author="Bruno Landais" w:date="2016-11-09T18:04:00Z">
        <w:r w:rsidR="00E82CBD" w:rsidDel="007F17C7">
          <w:rPr>
            <w:i/>
          </w:rPr>
          <w:delText xml:space="preserve"> Networks Networks</w:delText>
        </w:r>
      </w:del>
      <w:ins w:id="75" w:author="Bruno Landais" w:date="2016-11-09T18:09:00Z">
        <w:r w:rsidR="00653965">
          <w:rPr>
            <w:i/>
          </w:rPr>
          <w:t>Nokia</w:t>
        </w:r>
      </w:ins>
      <w:r>
        <w:rPr>
          <w:i/>
        </w:rPr>
        <w:t>, Alcatel-Lucent Shanghai Bell</w:t>
      </w:r>
      <w:del w:id="76" w:author="Bruno Landais" w:date="2016-11-09T18:04:00Z">
        <w:r w:rsidDel="007F17C7">
          <w:rPr>
            <w:i/>
          </w:rPr>
          <w:delText xml:space="preserve">  /Jennifer</w:delText>
        </w:r>
      </w:del>
    </w:p>
    <w:p w:rsidR="00665D70" w:rsidRDefault="00665D70" w:rsidP="00665D70">
      <w:pPr>
        <w:rPr>
          <w:color w:val="808080"/>
        </w:rPr>
      </w:pPr>
      <w:r>
        <w:rPr>
          <w:color w:val="808080"/>
        </w:rPr>
        <w:t>(Replaces C4-165193)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665D70" w:rsidRDefault="00665D70" w:rsidP="00665D70">
      <w:pPr>
        <w:pStyle w:val="Heading2"/>
      </w:pPr>
      <w:bookmarkStart w:id="77" w:name="_Toc466021363"/>
      <w:r>
        <w:t>6</w:t>
      </w:r>
      <w:r>
        <w:tab/>
        <w:t>Rel-14</w:t>
      </w:r>
      <w:bookmarkEnd w:id="77"/>
    </w:p>
    <w:p w:rsidR="00665D70" w:rsidRDefault="00665D70" w:rsidP="00665D70">
      <w:pPr>
        <w:pStyle w:val="Heading3"/>
      </w:pPr>
      <w:bookmarkStart w:id="78" w:name="_Toc466021364"/>
      <w:r>
        <w:t>6.1</w:t>
      </w:r>
      <w:r>
        <w:tab/>
        <w:t>CT4 Led WIDs</w:t>
      </w:r>
      <w:bookmarkEnd w:id="78"/>
    </w:p>
    <w:p w:rsidR="00665D70" w:rsidRDefault="00665D70" w:rsidP="00665D70">
      <w:pPr>
        <w:pStyle w:val="Heading4"/>
      </w:pPr>
      <w:bookmarkStart w:id="79" w:name="_Toc466021365"/>
      <w:r>
        <w:t>6.1.1</w:t>
      </w:r>
      <w:r>
        <w:tab/>
        <w:t>CT aspects of MTSI Extension on Multi-stream Multiparty Conferencing Media Handling [MMCMH-CT]</w:t>
      </w:r>
      <w:bookmarkEnd w:id="79"/>
    </w:p>
    <w:p w:rsidR="00665D70" w:rsidRDefault="00665D70" w:rsidP="00665D70">
      <w:pPr>
        <w:rPr>
          <w:i/>
        </w:rPr>
      </w:pPr>
      <w:r w:rsidRPr="00665D70">
        <w:rPr>
          <w:rFonts w:ascii="Arial" w:hAnsi="Arial" w:cs="Arial"/>
          <w:b/>
          <w:color w:val="0000FF"/>
          <w:sz w:val="24"/>
          <w:u w:val="thick"/>
        </w:rPr>
        <w:t>C4-165015</w:t>
      </w:r>
      <w:r>
        <w:rPr>
          <w:b/>
        </w:rPr>
        <w:tab/>
        <w:t>Reply LS on Introduction of simulcast and pause-resume usage into MMCMH</w:t>
      </w:r>
      <w:r>
        <w:rPr>
          <w:b/>
        </w:rPr>
        <w:br/>
      </w:r>
      <w:r>
        <w:rPr>
          <w:i/>
        </w:rPr>
        <w:tab/>
      </w:r>
      <w:r>
        <w:rPr>
          <w:i/>
        </w:rPr>
        <w:tab/>
      </w:r>
      <w:r>
        <w:rPr>
          <w:i/>
        </w:rPr>
        <w:tab/>
      </w:r>
      <w:r>
        <w:rPr>
          <w:i/>
        </w:rPr>
        <w:tab/>
      </w:r>
      <w:r>
        <w:rPr>
          <w:i/>
        </w:rPr>
        <w:tab/>
        <w:t>Source: SA4</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reply LS from CT4 included a few questions, for which SA4 can provide the following answers:</w:t>
      </w:r>
    </w:p>
    <w:p w:rsidR="00665D70" w:rsidRDefault="00665D70" w:rsidP="00665D70">
      <w:r>
        <w:t>•</w:t>
      </w:r>
      <w:r>
        <w:tab/>
        <w:t>Q1: Does the MSMTSI client need to support the full range of constraints currently specified in section 5 of IETF draft-ietf-mmusic-rid-07?</w:t>
      </w:r>
    </w:p>
    <w:p w:rsidR="00665D70" w:rsidRDefault="00665D70" w:rsidP="00665D70">
      <w:r>
        <w:t>o</w:t>
      </w:r>
      <w:r>
        <w:tab/>
        <w:t>A1: The MSMTSI client is only required to support the “pt=” parameter currently specified in section 5 of IETF draft-ietf-mmusic-rid-07. All other constraints parameters specified there are optional. If anyway included in an SDP offer, any unsupported constraints parameters can be negotiated away in the corresponding SDP answer.</w:t>
      </w:r>
    </w:p>
    <w:p w:rsidR="00665D70" w:rsidRDefault="00665D70" w:rsidP="00665D70">
      <w:r>
        <w:t>•</w:t>
      </w:r>
      <w:r>
        <w:tab/>
        <w:t>Q2: If support of the full range of constraints is not mandatory, which constraints are mandatorily required from an MSMTSI MRF perspective with the use cases currently described in the attached CR? If there is no mandatory required constraint, then CT4 suggests to SA4 to consider if support of option 2 is needed, or at least to explicitly indicate that it is optional.</w:t>
      </w:r>
    </w:p>
    <w:p w:rsidR="00665D70" w:rsidRDefault="00665D70" w:rsidP="00665D70">
      <w:r>
        <w:t>o</w:t>
      </w:r>
      <w:r>
        <w:tab/>
        <w:t>A2: As for the MSMTSI client, the MSMTSI MRF is only required to support the “pt=” parameter and all other constraints parameters are optional. This is now clearly stated in the attached CR.</w:t>
      </w:r>
    </w:p>
    <w:p w:rsidR="00665D70" w:rsidRDefault="00665D70" w:rsidP="00665D70">
      <w:r>
        <w:t>•</w:t>
      </w:r>
      <w:r>
        <w:tab/>
        <w:t>Q3: IETF draft-ietf-mmusic-rid-07 (currently) specifies constraints that can be applied only to video codecs. However subclause S.3.1 specifies:</w:t>
      </w:r>
    </w:p>
    <w:p w:rsidR="00665D70" w:rsidRDefault="00665D70" w:rsidP="00665D70">
      <w:r>
        <w:t>The "a=rid" [154] identification of simulcast formats shall follow the same rules as specified for video in clause S.2.1.</w:t>
      </w:r>
    </w:p>
    <w:p w:rsidR="00665D70" w:rsidRDefault="00665D70" w:rsidP="00665D70">
      <w:r>
        <w:lastRenderedPageBreak/>
        <w:t>CT4 assumes that only option 1 is applicable for audio media streams but would like to ask SA4 to confirm.</w:t>
      </w:r>
    </w:p>
    <w:p w:rsidR="00665D70" w:rsidRDefault="00665D70" w:rsidP="00665D70">
      <w:r>
        <w:t>o</w:t>
      </w:r>
      <w:r>
        <w:tab/>
        <w:t>A3: Although most currently defined constraints typically apply only to video media, at least the maximum bitrate constraint (“max-br”) can potentially be used also with audio media. This is also added as a note in the CR. Since use of any constraints is defined as optional, the mandatory part of the method for simulcast format identification is identical for both audio and video media, just as the quote from subclause S.3.1 says.</w:t>
      </w:r>
    </w:p>
    <w:p w:rsidR="00665D70" w:rsidRDefault="00665D70" w:rsidP="00665D70">
      <w:r>
        <w:t>SA4#90 has agreed CR 26.114-0385 rev 1 (S4-161027), which is based on the draft CR previously sent to CT groups for information (S4-160784), taking CT4 comments (C4-164271) into account. This CR will be submitted from SA4#90 to TSG SA#73 for approval, and is attached for your information.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Ericsson has provided CRs to cover</w:t>
      </w:r>
      <w:ins w:id="80" w:author="Huawei" w:date="2016-11-14T19:06:00Z">
        <w:r w:rsidR="007A5D47">
          <w:t xml:space="preserve"> the</w:t>
        </w:r>
      </w:ins>
      <w:r>
        <w:t xml:space="preserve"> LS. See CRs from C4-165105 to C4-165108.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C4-165105</w:t>
      </w:r>
      <w:r>
        <w:rPr>
          <w:b/>
        </w:rPr>
        <w:tab/>
        <w:t>Support of RTP-level pause and resume functionality</w:t>
      </w:r>
      <w:r>
        <w:rPr>
          <w:b/>
        </w:rPr>
        <w:br/>
      </w:r>
      <w:r>
        <w:tab/>
      </w:r>
      <w:r>
        <w:tab/>
      </w:r>
      <w:r>
        <w:tab/>
      </w:r>
      <w:r>
        <w:tab/>
      </w:r>
      <w:r>
        <w:tab/>
        <w:t>23.334</w:t>
      </w:r>
      <w:r>
        <w:tab/>
        <w:t xml:space="preserve">  CR-0115  (Rel-14) v14.0.0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SA4 has introduced in TS 26.114 support of:</w:t>
      </w:r>
    </w:p>
    <w:p w:rsidR="00665D70" w:rsidRDefault="00665D70" w:rsidP="00665D70">
      <w:r>
        <w:t>-</w:t>
      </w:r>
      <w:r>
        <w:tab/>
        <w:t>simulcast functionality in RTP and SDP and</w:t>
      </w:r>
    </w:p>
    <w:p w:rsidR="00665D70" w:rsidRDefault="00665D70" w:rsidP="00665D70">
      <w:r>
        <w:t>-</w:t>
      </w:r>
      <w:r>
        <w:tab/>
        <w:t>RTP-level pause and resume functionality.</w:t>
      </w:r>
    </w:p>
    <w:p w:rsidR="00665D70" w:rsidRDefault="00665D70" w:rsidP="00665D70">
      <w:r>
        <w:t>The corresponding Stage 2 Iq requirements and procedure to support RTP-level pause and resume functionality need to be specified.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Ericsson clarified that in the SA4 draft it is stated that the simulcast functionality in RTP level should be supported but not yet covered with this CR.</w:t>
      </w:r>
    </w:p>
    <w:p w:rsidR="00665D70" w:rsidRDefault="00665D70" w:rsidP="00665D70">
      <w:r>
        <w:t>Missing parts/more use cases can be added with the separate CR in next CT4 meeting.</w:t>
      </w:r>
    </w:p>
    <w:p w:rsidR="00665D70" w:rsidRDefault="00665D70" w:rsidP="00665D70">
      <w:r>
        <w:t>The MMCMH user case shall be added in this version.</w:t>
      </w:r>
    </w:p>
    <w:p w:rsidR="00665D70" w:rsidRDefault="00665D70" w:rsidP="00665D70">
      <w:r>
        <w:t>RFC 5104 needs to be added.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C4-165225</w:t>
      </w:r>
      <w:r>
        <w:rPr>
          <w:b/>
        </w:rPr>
        <w:tab/>
        <w:t>Support of RTP-level pause and resume functionality</w:t>
      </w:r>
      <w:r>
        <w:rPr>
          <w:b/>
        </w:rPr>
        <w:br/>
      </w:r>
      <w:r>
        <w:tab/>
      </w:r>
      <w:r>
        <w:tab/>
      </w:r>
      <w:r>
        <w:tab/>
      </w:r>
      <w:r>
        <w:tab/>
      </w:r>
      <w:r>
        <w:tab/>
        <w:t>23.334</w:t>
      </w:r>
      <w:r>
        <w:tab/>
        <w:t xml:space="preserve">  CR-0115  rev 1 (Rel-14) v14.0.0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C4-165105)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C4-165106</w:t>
      </w:r>
      <w:r>
        <w:rPr>
          <w:b/>
        </w:rPr>
        <w:tab/>
        <w:t>Support of RTP-level pause and resume functionality</w:t>
      </w:r>
      <w:r>
        <w:rPr>
          <w:b/>
        </w:rPr>
        <w:br/>
      </w:r>
      <w:r>
        <w:tab/>
      </w:r>
      <w:r>
        <w:tab/>
      </w:r>
      <w:r>
        <w:tab/>
      </w:r>
      <w:r>
        <w:tab/>
      </w:r>
      <w:r>
        <w:tab/>
        <w:t>29.334</w:t>
      </w:r>
      <w:r>
        <w:tab/>
        <w:t xml:space="preserve">  CR-0113  (Rel-14) v14.0.0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SA4 has introduced in TS 26.114 support of:</w:t>
      </w:r>
    </w:p>
    <w:p w:rsidR="00665D70" w:rsidRDefault="00665D70" w:rsidP="00665D70">
      <w:r>
        <w:lastRenderedPageBreak/>
        <w:t>-</w:t>
      </w:r>
      <w:r>
        <w:tab/>
        <w:t>simulcast functionality in RTP and SDP and</w:t>
      </w:r>
    </w:p>
    <w:p w:rsidR="00665D70" w:rsidRDefault="00665D70" w:rsidP="00665D70">
      <w:r>
        <w:t>-</w:t>
      </w:r>
      <w:r>
        <w:tab/>
        <w:t>RTP-level pause and resume functionality.</w:t>
      </w:r>
    </w:p>
    <w:p w:rsidR="00665D70" w:rsidRDefault="00665D70" w:rsidP="00665D70">
      <w:r>
        <w:t>The corresponding Stage 3 Iq procedures to support RTP-level pause and resume functionality need to be specified.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The simulcast need to be removed from the cover page.</w:t>
      </w:r>
    </w:p>
    <w:p w:rsidR="00665D70" w:rsidRDefault="00665D70" w:rsidP="00665D70">
      <w:r>
        <w:t>Editorial corrections in tables are needed.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C4-165226</w:t>
      </w:r>
      <w:r>
        <w:rPr>
          <w:b/>
        </w:rPr>
        <w:tab/>
        <w:t>Support of RTP-level pause and resume functionality</w:t>
      </w:r>
      <w:r>
        <w:rPr>
          <w:b/>
        </w:rPr>
        <w:br/>
      </w:r>
      <w:r>
        <w:tab/>
      </w:r>
      <w:r>
        <w:tab/>
      </w:r>
      <w:r>
        <w:tab/>
      </w:r>
      <w:r>
        <w:tab/>
      </w:r>
      <w:r>
        <w:tab/>
        <w:t>29.334</w:t>
      </w:r>
      <w:r>
        <w:tab/>
        <w:t xml:space="preserve">  CR-0113  rev 1 (Rel-14) v14.0.0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C4-165106)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C4-165107</w:t>
      </w:r>
      <w:r>
        <w:rPr>
          <w:b/>
        </w:rPr>
        <w:tab/>
        <w:t>Support of RTP-level pause and resume functionality</w:t>
      </w:r>
      <w:r>
        <w:rPr>
          <w:b/>
        </w:rPr>
        <w:br/>
      </w:r>
      <w:r>
        <w:tab/>
      </w:r>
      <w:r>
        <w:tab/>
      </w:r>
      <w:r>
        <w:tab/>
      </w:r>
      <w:r>
        <w:tab/>
      </w:r>
      <w:r>
        <w:tab/>
        <w:t>29.238</w:t>
      </w:r>
      <w:r>
        <w:tab/>
        <w:t xml:space="preserve">  CR-0066  (Rel-14) v13.2.0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SA4 has introduced in TS 26.114 support of:</w:t>
      </w:r>
    </w:p>
    <w:p w:rsidR="00665D70" w:rsidRDefault="00665D70" w:rsidP="00665D70">
      <w:r>
        <w:t>-</w:t>
      </w:r>
      <w:r>
        <w:tab/>
        <w:t>simulcast functionality in RTP and SDP and</w:t>
      </w:r>
    </w:p>
    <w:p w:rsidR="00665D70" w:rsidRDefault="00665D70" w:rsidP="00665D70">
      <w:r>
        <w:t>-</w:t>
      </w:r>
      <w:r>
        <w:tab/>
        <w:t>RTP-level pause and resume functionality.</w:t>
      </w:r>
    </w:p>
    <w:p w:rsidR="00665D70" w:rsidRDefault="00665D70" w:rsidP="00665D70">
      <w:r>
        <w:t>The corresponding Stage 3 Ix procedures to support RTP-level pause and resume functionality need to be specified.</w:t>
      </w:r>
    </w:p>
    <w:p w:rsidR="00665D70" w:rsidRDefault="00665D70" w:rsidP="00665D70">
      <w:r>
        <w:t>Update of Ix H.248 profile (stage 3) to support RTP-level pause and resume functionality need to be specified.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Same corrections are needed as in C4-165106.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C4-165227</w:t>
      </w:r>
      <w:r>
        <w:rPr>
          <w:b/>
        </w:rPr>
        <w:tab/>
        <w:t>Support of RTP-level pause and resume functionality</w:t>
      </w:r>
      <w:r>
        <w:rPr>
          <w:b/>
        </w:rPr>
        <w:br/>
      </w:r>
      <w:r>
        <w:tab/>
      </w:r>
      <w:r>
        <w:tab/>
      </w:r>
      <w:r>
        <w:tab/>
      </w:r>
      <w:r>
        <w:tab/>
      </w:r>
      <w:r>
        <w:tab/>
        <w:t>29.238</w:t>
      </w:r>
      <w:r>
        <w:tab/>
        <w:t xml:space="preserve">  CR-0066  rev 1 (Rel-14) v13.2.0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C4-165107)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C4-165108</w:t>
      </w:r>
      <w:r>
        <w:rPr>
          <w:b/>
        </w:rPr>
        <w:tab/>
        <w:t>Support of multi-party multimedia conference using simulcast</w:t>
      </w:r>
      <w:r>
        <w:rPr>
          <w:b/>
        </w:rPr>
        <w:br/>
      </w:r>
      <w:r>
        <w:tab/>
      </w:r>
      <w:r>
        <w:tab/>
      </w:r>
      <w:r>
        <w:tab/>
      </w:r>
      <w:r>
        <w:tab/>
      </w:r>
      <w:r>
        <w:tab/>
        <w:t>23.333</w:t>
      </w:r>
      <w:r>
        <w:tab/>
        <w:t xml:space="preserve">  CR-0096  (Rel-14) v13.2.1</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lastRenderedPageBreak/>
        <w:t>SA4 has introduced in TS 26.114 support of:</w:t>
      </w:r>
    </w:p>
    <w:p w:rsidR="00665D70" w:rsidRDefault="00665D70" w:rsidP="00665D70">
      <w:r>
        <w:t>-</w:t>
      </w:r>
      <w:r>
        <w:tab/>
        <w:t>simulcast functionality in RTP and SDP and</w:t>
      </w:r>
    </w:p>
    <w:p w:rsidR="00665D70" w:rsidRDefault="00665D70" w:rsidP="00665D70">
      <w:r>
        <w:t>-</w:t>
      </w:r>
      <w:r>
        <w:tab/>
        <w:t>RTP-level pause and resume functionality.</w:t>
      </w:r>
    </w:p>
    <w:p w:rsidR="00665D70" w:rsidRDefault="00665D70" w:rsidP="00665D70">
      <w:r>
        <w:t>The corresponding Stage 2 Mp requirements and procedure to support multi-party multimedia conference using simulcast and RTP-level pause and resume functionality need to be specified.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 xml:space="preserve">The CR is presented for information. </w:t>
      </w:r>
    </w:p>
    <w:p w:rsidR="00665D70" w:rsidRDefault="00665D70" w:rsidP="00665D70">
      <w:r>
        <w:t>Ericsson clarified that the CR is presented to collect comments. Still lot of improvements and additions are needed.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pStyle w:val="Heading4"/>
      </w:pPr>
      <w:bookmarkStart w:id="81" w:name="_Toc466021366"/>
      <w:r>
        <w:t>6.1.2</w:t>
      </w:r>
      <w:r>
        <w:tab/>
        <w:t>SCC AS Restoration [SCCAS_RES]</w:t>
      </w:r>
      <w:bookmarkEnd w:id="81"/>
    </w:p>
    <w:p w:rsidR="00665D70" w:rsidRDefault="00665D70" w:rsidP="00665D70">
      <w:pPr>
        <w:rPr>
          <w:i/>
        </w:rPr>
      </w:pPr>
      <w:r w:rsidRPr="00665D70">
        <w:rPr>
          <w:rFonts w:ascii="Arial" w:hAnsi="Arial" w:cs="Arial"/>
          <w:b/>
          <w:color w:val="0000FF"/>
          <w:sz w:val="24"/>
          <w:u w:val="thick"/>
        </w:rPr>
        <w:t>C4-165196</w:t>
      </w:r>
      <w:r>
        <w:rPr>
          <w:b/>
        </w:rPr>
        <w:tab/>
        <w:t>SCCAS Restoration to service continuity</w:t>
      </w:r>
      <w:r>
        <w:rPr>
          <w:b/>
        </w:rPr>
        <w:br/>
      </w:r>
      <w:r>
        <w:rPr>
          <w:i/>
        </w:rPr>
        <w:tab/>
      </w:r>
      <w:r>
        <w:rPr>
          <w:i/>
        </w:rPr>
        <w:tab/>
      </w:r>
      <w:r>
        <w:rPr>
          <w:i/>
        </w:rPr>
        <w:tab/>
      </w:r>
      <w:r>
        <w:rPr>
          <w:i/>
        </w:rPr>
        <w:tab/>
      </w:r>
      <w:r>
        <w:rPr>
          <w:i/>
        </w:rPr>
        <w:tab/>
        <w:t>Source: Deutsche Telekom AG</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C4-165197</w:t>
      </w:r>
      <w:r>
        <w:rPr>
          <w:b/>
        </w:rPr>
        <w:tab/>
        <w:t>SCC-AS Recovery</w:t>
      </w:r>
      <w:r>
        <w:rPr>
          <w:b/>
        </w:rPr>
        <w:br/>
      </w:r>
      <w:r>
        <w:rPr>
          <w:i/>
        </w:rPr>
        <w:tab/>
      </w:r>
      <w:r>
        <w:rPr>
          <w:i/>
        </w:rPr>
        <w:tab/>
      </w:r>
      <w:r>
        <w:rPr>
          <w:i/>
        </w:rPr>
        <w:tab/>
      </w:r>
      <w:r>
        <w:rPr>
          <w:i/>
        </w:rPr>
        <w:tab/>
      </w:r>
      <w:r>
        <w:rPr>
          <w:i/>
        </w:rPr>
        <w:tab/>
        <w:t>Source: Deutsche Telekom AG</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Usually the S-CSCF stores the required information to handle traffic for a registered user in the IMS-HSS. So after an S-CSCF recovery and an SCC-AS recovery the data which have been lost should be retrievable by the S-CSCF again and are made available to AS, by sending a SUBSCRIBE and getting back a notification from the S-CSCF.</w:t>
      </w:r>
    </w:p>
    <w:p w:rsidR="00665D70" w:rsidRDefault="00665D70" w:rsidP="00665D70">
      <w:r>
        <w:t>According to the solution proposed in C4-163246, which has been agreed at the CT4#73 meeting, during the 3rd party registration, beside that the S-CSCF stores registration data in the HSS, the SCC-AS should also store (before the SCC-AS is down) extra SRVCC related information, i.e. ATCF-Path-URI and ATCF-Management-URI, in the HSS as Repository Data. These registration data should be then downloaded during recovery in case of SCC-AS failure.</w:t>
      </w:r>
    </w:p>
    <w:p w:rsidR="00665D70" w:rsidRDefault="00665D70" w:rsidP="00665D70">
      <w:r>
        <w:t>Proposal:</w:t>
      </w:r>
    </w:p>
    <w:p w:rsidR="00665D70" w:rsidRDefault="00665D70" w:rsidP="00665D70">
      <w:r>
        <w:t xml:space="preserve">Suggested changes to overcome these drawbacks would be to extend the data the S-CSCF stores in the IMS-HSS for recovery with ATCF-Path-URI and ATCF-Management-URI, Feature-Caps header (+g.3gpp.atcf-path="&lt;atcf-path-uri&gt;";+g.3gpp.atcf="&lt;atcf&gt;";+g.3gpp.atcf-mgmt-uri="&lt;atcf-mngm-uri&gt;”), PVNI header and PANI header. Actually these data cover only CONTACT and PATH header.  </w:t>
      </w:r>
    </w:p>
    <w:p w:rsidR="00665D70" w:rsidRDefault="00665D70" w:rsidP="00665D70">
      <w:r>
        <w:t>Independently to the discussion to have a complete picture of the recovery procedure some other interfaces need be updated, i.e. TS 29.328, TS 29.329, TS 29.364...</w:t>
      </w:r>
    </w:p>
    <w:p w:rsidR="00665D70" w:rsidRDefault="00665D70" w:rsidP="00665D70">
      <w:r>
        <w:t>Contributions awaited for the next meeting.</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 xml:space="preserve">CT4 believe this is a good discussion paper but more study is needed. </w:t>
      </w:r>
    </w:p>
    <w:p w:rsidR="00665D70" w:rsidRDefault="00665D70" w:rsidP="00665D70">
      <w:r>
        <w:t xml:space="preserve">As this was a late discussion paper CT4 postponed </w:t>
      </w:r>
      <w:ins w:id="82" w:author="Bruno Landais" w:date="2016-11-09T18:05:00Z">
        <w:r w:rsidR="007F17C7">
          <w:t xml:space="preserve">the </w:t>
        </w:r>
      </w:ins>
      <w:r>
        <w:t xml:space="preserve">discussion to </w:t>
      </w:r>
      <w:ins w:id="83" w:author="Bruno Landais" w:date="2016-11-09T18:05:00Z">
        <w:r w:rsidR="007F17C7">
          <w:t xml:space="preserve">the </w:t>
        </w:r>
      </w:ins>
      <w:r>
        <w:t>next meeting. Delegates were requested to have active email discussion before the next meeting.</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pStyle w:val="Heading4"/>
      </w:pPr>
      <w:bookmarkStart w:id="84" w:name="_Toc466021367"/>
      <w:r>
        <w:lastRenderedPageBreak/>
        <w:t>6.1.3</w:t>
      </w:r>
      <w:r>
        <w:tab/>
        <w:t>Shared Subscription Data Update [eSDU]</w:t>
      </w:r>
      <w:bookmarkEnd w:id="84"/>
    </w:p>
    <w:p w:rsidR="00665D70" w:rsidRDefault="00665D70" w:rsidP="00665D70">
      <w:pPr>
        <w:rPr>
          <w:i/>
        </w:rPr>
      </w:pPr>
      <w:r w:rsidRPr="00665D70">
        <w:rPr>
          <w:rFonts w:ascii="Arial" w:hAnsi="Arial" w:cs="Arial"/>
          <w:b/>
          <w:color w:val="0000FF"/>
          <w:sz w:val="24"/>
          <w:u w:val="thick"/>
        </w:rPr>
        <w:t>C4-165135</w:t>
      </w:r>
      <w:r>
        <w:rPr>
          <w:b/>
        </w:rPr>
        <w:tab/>
        <w:t>Shared Subscription data update</w:t>
      </w:r>
      <w:r>
        <w:rPr>
          <w:b/>
        </w:rPr>
        <w:br/>
      </w:r>
      <w:r>
        <w:tab/>
      </w:r>
      <w:r>
        <w:tab/>
      </w:r>
      <w:r>
        <w:tab/>
      </w:r>
      <w:r>
        <w:tab/>
      </w:r>
      <w:r>
        <w:tab/>
        <w:t>29.002</w:t>
      </w:r>
      <w:r>
        <w:tab/>
        <w:t xml:space="preserve">  CR-1230  (Rel-14) v14.1.0</w:t>
      </w:r>
      <w:r>
        <w:br/>
      </w:r>
      <w:r>
        <w:rPr>
          <w:i/>
        </w:rPr>
        <w:tab/>
      </w:r>
      <w:r>
        <w:rPr>
          <w:i/>
        </w:rPr>
        <w:tab/>
      </w:r>
      <w:r>
        <w:rPr>
          <w:i/>
        </w:rPr>
        <w:tab/>
      </w:r>
      <w:r>
        <w:rPr>
          <w:i/>
        </w:rPr>
        <w:tab/>
      </w:r>
      <w:r>
        <w:rPr>
          <w:i/>
        </w:rPr>
        <w:tab/>
        <w:t xml:space="preserve">Source: </w:t>
      </w:r>
      <w:del w:id="85" w:author="Bruno Landais" w:date="2016-11-09T18:09:00Z">
        <w:r w:rsidR="00E82CBD" w:rsidDel="00653965">
          <w:rPr>
            <w:i/>
          </w:rPr>
          <w:delText>Nokia</w:delText>
        </w:r>
      </w:del>
      <w:del w:id="86" w:author="Bruno Landais" w:date="2016-11-09T18:05:00Z">
        <w:r w:rsidR="00E82CBD" w:rsidDel="007F17C7">
          <w:rPr>
            <w:i/>
          </w:rPr>
          <w:delText xml:space="preserve"> Networks Networks</w:delText>
        </w:r>
      </w:del>
      <w:ins w:id="87" w:author="Bruno Landais" w:date="2016-11-09T18:09:00Z">
        <w:r w:rsidR="00653965">
          <w:rPr>
            <w:i/>
          </w:rPr>
          <w:t>Nokia</w:t>
        </w:r>
      </w:ins>
      <w:r>
        <w:rPr>
          <w:i/>
        </w:rPr>
        <w:t>,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TR 29.813 recommends to extend Reset for shared subscription data update.</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This CR was pre-agreed but in condition of some additional CRs which will be submited into CT4#75.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C4-165250</w:t>
      </w:r>
      <w:r>
        <w:rPr>
          <w:b/>
        </w:rPr>
        <w:tab/>
        <w:t>Shared Subscription data update</w:t>
      </w:r>
      <w:r>
        <w:rPr>
          <w:b/>
        </w:rPr>
        <w:br/>
      </w:r>
      <w:r>
        <w:tab/>
      </w:r>
      <w:r>
        <w:tab/>
      </w:r>
      <w:r>
        <w:tab/>
      </w:r>
      <w:r>
        <w:tab/>
      </w:r>
      <w:r>
        <w:tab/>
        <w:t>29.002</w:t>
      </w:r>
      <w:r>
        <w:tab/>
        <w:t xml:space="preserve">  CR-1230  rev 1 (Rel-14) v14.1.0</w:t>
      </w:r>
      <w:r>
        <w:br/>
      </w:r>
      <w:r>
        <w:rPr>
          <w:i/>
        </w:rPr>
        <w:tab/>
      </w:r>
      <w:r>
        <w:rPr>
          <w:i/>
        </w:rPr>
        <w:tab/>
      </w:r>
      <w:r>
        <w:rPr>
          <w:i/>
        </w:rPr>
        <w:tab/>
      </w:r>
      <w:r>
        <w:rPr>
          <w:i/>
        </w:rPr>
        <w:tab/>
      </w:r>
      <w:r>
        <w:rPr>
          <w:i/>
        </w:rPr>
        <w:tab/>
        <w:t xml:space="preserve">Source: </w:t>
      </w:r>
      <w:del w:id="88" w:author="Bruno Landais" w:date="2016-11-09T18:09:00Z">
        <w:r w:rsidR="00E82CBD" w:rsidDel="00653965">
          <w:rPr>
            <w:i/>
          </w:rPr>
          <w:delText>Nokia</w:delText>
        </w:r>
      </w:del>
      <w:del w:id="89" w:author="Bruno Landais" w:date="2016-11-09T18:06:00Z">
        <w:r w:rsidR="00E82CBD" w:rsidDel="007F17C7">
          <w:rPr>
            <w:i/>
          </w:rPr>
          <w:delText xml:space="preserve"> Networks Networks</w:delText>
        </w:r>
      </w:del>
      <w:ins w:id="90" w:author="Bruno Landais" w:date="2016-11-09T18:09:00Z">
        <w:r w:rsidR="00653965">
          <w:rPr>
            <w:i/>
          </w:rPr>
          <w:t>Nokia</w:t>
        </w:r>
      </w:ins>
      <w:r>
        <w:rPr>
          <w:i/>
        </w:rPr>
        <w:t>, Alcatel-Lucent Shanghai Bell</w:t>
      </w:r>
    </w:p>
    <w:p w:rsidR="00665D70" w:rsidRDefault="00665D70" w:rsidP="00665D70">
      <w:pPr>
        <w:rPr>
          <w:color w:val="808080"/>
        </w:rPr>
      </w:pPr>
      <w:r>
        <w:rPr>
          <w:color w:val="808080"/>
        </w:rPr>
        <w:t>(Replaces C4-165135)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C4-165142</w:t>
      </w:r>
      <w:r>
        <w:rPr>
          <w:b/>
        </w:rPr>
        <w:tab/>
        <w:t>Reset-ID AVP description for shared subscription data update</w:t>
      </w:r>
      <w:r>
        <w:rPr>
          <w:b/>
        </w:rPr>
        <w:br/>
      </w:r>
      <w:r>
        <w:tab/>
      </w:r>
      <w:r>
        <w:tab/>
      </w:r>
      <w:r>
        <w:tab/>
      </w:r>
      <w:r>
        <w:tab/>
      </w:r>
      <w:r>
        <w:tab/>
        <w:t>29.272</w:t>
      </w:r>
      <w:r>
        <w:tab/>
        <w:t xml:space="preserve">  CR-0660  (Rel-14) v14.1.0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In the Reset procedure, when used to add/modify/delete subscription data shared by multiple subscribers, the Reset-ID is used to identify a set of subscribers. </w:t>
      </w:r>
    </w:p>
    <w:p w:rsidR="00665D70" w:rsidRDefault="00665D70" w:rsidP="00665D70">
      <w:r>
        <w:t>Reset-ID AVP description needs to be updated accordingly.</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C4-165251</w:t>
      </w:r>
      <w:r>
        <w:rPr>
          <w:b/>
        </w:rPr>
        <w:tab/>
        <w:t>Reset-ID AVP description for shared subscription data update</w:t>
      </w:r>
      <w:r>
        <w:rPr>
          <w:b/>
        </w:rPr>
        <w:br/>
      </w:r>
      <w:r>
        <w:tab/>
      </w:r>
      <w:r>
        <w:tab/>
      </w:r>
      <w:r>
        <w:tab/>
      </w:r>
      <w:r>
        <w:tab/>
      </w:r>
      <w:r>
        <w:tab/>
        <w:t>29.272</w:t>
      </w:r>
      <w:r>
        <w:tab/>
        <w:t xml:space="preserve">  CR-0660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C4-165142)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91" w:name="_Toc466021368"/>
      <w:r>
        <w:t>6.1.4</w:t>
      </w:r>
      <w:r>
        <w:tab/>
        <w:t>EIR check for WLAN access to EPC [EWE-CT]</w:t>
      </w:r>
      <w:bookmarkEnd w:id="91"/>
    </w:p>
    <w:p w:rsidR="00665D70" w:rsidRDefault="00665D70" w:rsidP="00665D70">
      <w:pPr>
        <w:rPr>
          <w:i/>
        </w:rPr>
      </w:pPr>
      <w:r w:rsidRPr="00665D70">
        <w:rPr>
          <w:rFonts w:ascii="Arial" w:hAnsi="Arial" w:cs="Arial"/>
          <w:b/>
          <w:color w:val="0000FF"/>
          <w:sz w:val="24"/>
          <w:u w:val="thick"/>
        </w:rPr>
        <w:t>C4-165030</w:t>
      </w:r>
      <w:r>
        <w:rPr>
          <w:b/>
        </w:rPr>
        <w:tab/>
        <w:t>Missing IMEI-Check-In-VPLMN-Result AVP</w:t>
      </w:r>
      <w:r>
        <w:rPr>
          <w:b/>
        </w:rPr>
        <w:br/>
      </w:r>
      <w:r>
        <w:tab/>
      </w:r>
      <w:r>
        <w:tab/>
      </w:r>
      <w:r>
        <w:tab/>
      </w:r>
      <w:r>
        <w:tab/>
      </w:r>
      <w:r>
        <w:tab/>
        <w:t>29.273</w:t>
      </w:r>
      <w:r>
        <w:tab/>
        <w:t xml:space="preserve">  CR-0469  (Rel-14) v14.0.0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AVP "IMEI-Check-In-VPLMN-Result AVP is not present in the AVP table for STa Diameter application.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lastRenderedPageBreak/>
        <w:t>Small corrections were done in the cover sheet.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C4-165203</w:t>
      </w:r>
      <w:r>
        <w:rPr>
          <w:b/>
        </w:rPr>
        <w:tab/>
        <w:t>Missing IMEI-Check-In-VPLMN-Result AVP</w:t>
      </w:r>
      <w:r>
        <w:rPr>
          <w:b/>
        </w:rPr>
        <w:br/>
      </w:r>
      <w:r>
        <w:tab/>
      </w:r>
      <w:r>
        <w:tab/>
      </w:r>
      <w:r>
        <w:tab/>
      </w:r>
      <w:r>
        <w:tab/>
      </w:r>
      <w:r>
        <w:tab/>
        <w:t>29.273</w:t>
      </w:r>
      <w:r>
        <w:tab/>
        <w:t xml:space="preserve">  CR-0469  rev 1 (Rel-14) v14.0.0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C4-165030)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C4-165090</w:t>
      </w:r>
      <w:r>
        <w:rPr>
          <w:b/>
        </w:rPr>
        <w:tab/>
        <w:t>IMEI check call flow for untrusted WLAN</w:t>
      </w:r>
      <w:r>
        <w:rPr>
          <w:b/>
        </w:rPr>
        <w:br/>
      </w:r>
      <w:r>
        <w:tab/>
      </w:r>
      <w:r>
        <w:tab/>
      </w:r>
      <w:r>
        <w:tab/>
      </w:r>
      <w:r>
        <w:tab/>
      </w:r>
      <w:r>
        <w:tab/>
        <w:t>29.273</w:t>
      </w:r>
      <w:r>
        <w:tab/>
        <w:t xml:space="preserve">  CR-0477  (Rel-14) v14.0.0</w:t>
      </w:r>
      <w:r>
        <w:br/>
      </w:r>
      <w:r>
        <w:rPr>
          <w:i/>
        </w:rPr>
        <w:tab/>
      </w:r>
      <w:r>
        <w:rPr>
          <w:i/>
        </w:rPr>
        <w:tab/>
      </w:r>
      <w:r>
        <w:rPr>
          <w:i/>
        </w:rPr>
        <w:tab/>
      </w:r>
      <w:r>
        <w:rPr>
          <w:i/>
        </w:rPr>
        <w:tab/>
      </w:r>
      <w:r>
        <w:rPr>
          <w:i/>
        </w:rPr>
        <w:tab/>
        <w:t xml:space="preserve">Source: </w:t>
      </w:r>
      <w:del w:id="92" w:author="Bruno Landais" w:date="2016-11-09T18:09:00Z">
        <w:r w:rsidR="00E82CBD" w:rsidDel="00653965">
          <w:rPr>
            <w:i/>
          </w:rPr>
          <w:delText>Nokia</w:delText>
        </w:r>
      </w:del>
      <w:del w:id="93" w:author="Bruno Landais" w:date="2016-11-09T18:08:00Z">
        <w:r w:rsidR="00E82CBD" w:rsidDel="007F17C7">
          <w:rPr>
            <w:i/>
          </w:rPr>
          <w:delText xml:space="preserve"> Networks Networks</w:delText>
        </w:r>
      </w:del>
      <w:ins w:id="94" w:author="Bruno Landais" w:date="2016-11-09T18:09:00Z">
        <w:r w:rsidR="00653965">
          <w:rPr>
            <w:i/>
          </w:rPr>
          <w:t>Nokia</w:t>
        </w:r>
      </w:ins>
      <w:r>
        <w:rPr>
          <w:i/>
        </w:rPr>
        <w:t>,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Example call flows for the trusted WLAN authentication and authorization procedures, with or without IMEI check in the VPLMN , are documented in Annex A (informative). </w:t>
      </w:r>
    </w:p>
    <w:p w:rsidR="00665D70" w:rsidRDefault="00665D70" w:rsidP="00665D70">
      <w:r>
        <w:t>TS 29.273 does not contain any similar annex for untrusted WLAN authentication and authorization procedures. It was suggested at CT4#74 to also document example call flows for untrusted WLAN.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C4-165205</w:t>
      </w:r>
      <w:r>
        <w:rPr>
          <w:b/>
        </w:rPr>
        <w:tab/>
        <w:t>IMEI check call flow for untrusted WLAN</w:t>
      </w:r>
      <w:r>
        <w:rPr>
          <w:b/>
        </w:rPr>
        <w:br/>
      </w:r>
      <w:r>
        <w:tab/>
      </w:r>
      <w:r>
        <w:tab/>
      </w:r>
      <w:r>
        <w:tab/>
      </w:r>
      <w:r>
        <w:tab/>
      </w:r>
      <w:r>
        <w:tab/>
        <w:t>29.273</w:t>
      </w:r>
      <w:r>
        <w:tab/>
        <w:t xml:space="preserve">  CR-0477  rev 1 (Rel-14) v14.0.0</w:t>
      </w:r>
      <w:r>
        <w:br/>
      </w:r>
      <w:r>
        <w:rPr>
          <w:i/>
        </w:rPr>
        <w:tab/>
      </w:r>
      <w:r>
        <w:rPr>
          <w:i/>
        </w:rPr>
        <w:tab/>
      </w:r>
      <w:r>
        <w:rPr>
          <w:i/>
        </w:rPr>
        <w:tab/>
      </w:r>
      <w:r>
        <w:rPr>
          <w:i/>
        </w:rPr>
        <w:tab/>
      </w:r>
      <w:r>
        <w:rPr>
          <w:i/>
        </w:rPr>
        <w:tab/>
        <w:t xml:space="preserve">Source: </w:t>
      </w:r>
      <w:del w:id="95" w:author="Bruno Landais" w:date="2016-11-09T18:09:00Z">
        <w:r w:rsidR="00E82CBD" w:rsidDel="00653965">
          <w:rPr>
            <w:i/>
          </w:rPr>
          <w:delText>Nokia</w:delText>
        </w:r>
      </w:del>
      <w:del w:id="96" w:author="Bruno Landais" w:date="2016-11-09T18:08:00Z">
        <w:r w:rsidR="00E82CBD" w:rsidDel="007F17C7">
          <w:rPr>
            <w:i/>
          </w:rPr>
          <w:delText xml:space="preserve"> Networks Networks</w:delText>
        </w:r>
      </w:del>
      <w:ins w:id="97" w:author="Bruno Landais" w:date="2016-11-09T18:09:00Z">
        <w:r w:rsidR="00653965">
          <w:rPr>
            <w:i/>
          </w:rPr>
          <w:t>Nokia</w:t>
        </w:r>
      </w:ins>
      <w:r>
        <w:rPr>
          <w:i/>
        </w:rPr>
        <w:t>, Alcatel-Lucent Shanghai Bell</w:t>
      </w:r>
    </w:p>
    <w:p w:rsidR="00665D70" w:rsidRDefault="00665D70" w:rsidP="00665D70">
      <w:pPr>
        <w:rPr>
          <w:color w:val="808080"/>
        </w:rPr>
      </w:pPr>
      <w:r>
        <w:rPr>
          <w:color w:val="808080"/>
        </w:rPr>
        <w:t>(Replaces C4-165090)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98" w:name="_Toc466021369"/>
      <w:r>
        <w:t>6.1.5</w:t>
      </w:r>
      <w:r>
        <w:tab/>
        <w:t>CT aspects of Control and User Plane Separation of EPC nodes [CUPS-CT]</w:t>
      </w:r>
      <w:bookmarkEnd w:id="98"/>
    </w:p>
    <w:p w:rsidR="00665D70" w:rsidRDefault="00665D70" w:rsidP="00665D70">
      <w:pPr>
        <w:rPr>
          <w:i/>
        </w:rPr>
      </w:pPr>
      <w:r w:rsidRPr="00665D70">
        <w:rPr>
          <w:rFonts w:ascii="Arial" w:hAnsi="Arial" w:cs="Arial"/>
          <w:b/>
          <w:color w:val="0000FF"/>
          <w:sz w:val="24"/>
          <w:u w:val="thick"/>
        </w:rPr>
        <w:t>C4-165062</w:t>
      </w:r>
      <w:r>
        <w:rPr>
          <w:b/>
        </w:rPr>
        <w:tab/>
        <w:t>Work planning for CUPS</w:t>
      </w:r>
      <w:r>
        <w:rPr>
          <w:b/>
        </w:rP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table below provides an overview of the work which is and has to be performed.</w:t>
      </w:r>
    </w:p>
    <w:p w:rsidR="00665D70" w:rsidRDefault="00665D70" w:rsidP="00665D70">
      <w:r>
        <w:t>The table is intended to organise the work and toto give an indication on which topics to start the discussion and to give an indication when to have an initial discussion.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Related to UP function selection it was agreed that CT4 need to decide wheather a stage 3 specification is required (even if it's not DNS). Local configuration might be challenging in multivendor enviro</w:t>
      </w:r>
      <w:ins w:id="99" w:author="Bruno Landais" w:date="2016-11-09T18:10:00Z">
        <w:r w:rsidR="00653965">
          <w:t>n</w:t>
        </w:r>
      </w:ins>
      <w:r>
        <w:t>ment.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C4-165306</w:t>
      </w:r>
      <w:r>
        <w:rPr>
          <w:b/>
        </w:rPr>
        <w:tab/>
        <w:t>Work planning for CUPS</w:t>
      </w:r>
      <w:r>
        <w:rPr>
          <w:b/>
        </w:rP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C4-165062)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C4-165063</w:t>
      </w:r>
      <w:r>
        <w:rPr>
          <w:b/>
        </w:rPr>
        <w:tab/>
        <w:t>TS 29.244 skeleton modification</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Due to the fact that we agreed to have a GTP like protocol on Sx. A description on Message header, message types and message formats should be added as it may differ slightly from the GTPv2 protocol</w:t>
      </w:r>
    </w:p>
    <w:p w:rsidR="00665D70" w:rsidRDefault="00665D70" w:rsidP="00665D70">
      <w:r>
        <w:t xml:space="preserve">This CR proposes to use </w:t>
      </w:r>
      <w:del w:id="100" w:author="Huawei" w:date="2016-11-14T19:07:00Z">
        <w:r w:rsidDel="007A5D47">
          <w:delText xml:space="preserve"> </w:delText>
        </w:r>
      </w:del>
      <w:r>
        <w:t>the Name Packet Transport Control Protocol for the protocol and to add clauses for Packet Transport Control Protocol message Header and Packet Transport Control Protocol Message Types and Message Formats</w:t>
      </w:r>
      <w:ins w:id="101" w:author="Huawei" w:date="2016-11-14T19:08:00Z">
        <w:r w:rsidR="007A5D47">
          <w:t>.</w:t>
        </w:r>
      </w:ins>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C4-165222</w:t>
      </w:r>
      <w:r>
        <w:rPr>
          <w:b/>
        </w:rPr>
        <w:tab/>
        <w:t>TS 29.244 skeleton modification</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C4-165063)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C4-165303</w:t>
      </w:r>
      <w:r>
        <w:rPr>
          <w:b/>
        </w:rPr>
        <w:tab/>
        <w:t>TS 29.244 skeleton modification</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C4-165222)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C4-165064</w:t>
      </w:r>
      <w:r>
        <w:rPr>
          <w:b/>
        </w:rPr>
        <w:tab/>
        <w:t>Pseudo-CR on message header</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message header of the protocol used on Sxa, Sxb and Sxc need to be described. It is intended to change the IE structure therefore it is proposed to describe the header in the new TS instead of referencing TS 29.274 and highlighting the differences and enhancements.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A title in 6.3 shall be changed.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C4-165223</w:t>
      </w:r>
      <w:r>
        <w:rPr>
          <w:b/>
        </w:rPr>
        <w:tab/>
        <w:t>Pseudo-CR on message header</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C4-165064)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C4-165304</w:t>
      </w:r>
      <w:r>
        <w:rPr>
          <w:b/>
        </w:rPr>
        <w:tab/>
        <w:t>Pseudo-CR on message header</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C4-165223)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C4-165313</w:t>
      </w:r>
      <w:r>
        <w:rPr>
          <w:b/>
        </w:rPr>
        <w:tab/>
        <w:t>Pseudo-CR on message header</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C4-165304)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C4-165065</w:t>
      </w:r>
      <w:r>
        <w:rPr>
          <w:b/>
        </w:rPr>
        <w:tab/>
        <w:t>Pseudo-CR on Messages for Session management</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C4-165198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C4-165066</w:t>
      </w:r>
      <w:r>
        <w:rPr>
          <w:b/>
        </w:rPr>
        <w:tab/>
        <w:t>Discussion on GTP Tunnel establishment based on E-UTRAN Initial Attach flow</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b/>
        <w:t>Introduction.</w:t>
      </w:r>
    </w:p>
    <w:p w:rsidR="00665D70" w:rsidRDefault="00665D70" w:rsidP="00665D70">
      <w:r>
        <w:t xml:space="preserve">During last </w:t>
      </w:r>
      <w:del w:id="102" w:author="Huawei" w:date="2016-11-14T19:08:00Z">
        <w:r w:rsidDel="007A5D47">
          <w:delText xml:space="preserve">Ct4 </w:delText>
        </w:r>
      </w:del>
      <w:ins w:id="103" w:author="Huawei" w:date="2016-11-14T19:08:00Z">
        <w:r w:rsidR="007A5D47">
          <w:t xml:space="preserve">CT4 </w:t>
        </w:r>
      </w:ins>
      <w:r>
        <w:t>meeting it was agreed to analyse based on different scenarios the information</w:t>
      </w:r>
      <w:del w:id="104" w:author="Huawei" w:date="2016-11-14T19:08:00Z">
        <w:r w:rsidDel="007A5D47">
          <w:delText xml:space="preserve"> </w:delText>
        </w:r>
      </w:del>
      <w:r>
        <w:t xml:space="preserve"> elements to be signalled on Sx interface. </w:t>
      </w:r>
    </w:p>
    <w:p w:rsidR="00665D70" w:rsidRDefault="00665D70" w:rsidP="00665D70">
      <w:r>
        <w:t>The IE which are signalled on control plane and which need to  be known  by the UP need to be analysed .</w:t>
      </w:r>
    </w:p>
    <w:p w:rsidR="00665D70" w:rsidRDefault="00665D70" w:rsidP="00665D70">
      <w:r>
        <w:t>This document analysis the</w:t>
      </w:r>
      <w:del w:id="105" w:author="Huawei" w:date="2016-11-14T19:08:00Z">
        <w:r w:rsidDel="007A5D47">
          <w:delText xml:space="preserve"> </w:delText>
        </w:r>
      </w:del>
      <w:r>
        <w:t xml:space="preserve"> E-UTRAN Initial Attach in TS 23.401 subclause 5.3.2.1 in combination with the procedure in TS 23.214 subclause 6.2.5.1.</w:t>
      </w:r>
    </w:p>
    <w:p w:rsidR="00665D70" w:rsidRDefault="00665D70" w:rsidP="00665D70">
      <w:r>
        <w:t>The information elements within GTP messages send on control plane are analysed to identify the IEs which need to be provided to the UP and to identify the parameters which are expected by the CP from the UP.</w:t>
      </w:r>
    </w:p>
    <w:p w:rsidR="00665D70" w:rsidRDefault="00665D70" w:rsidP="00665D70">
      <w:r>
        <w:t>In a second step the document provides the list of information elements within the Sx messages based on this analysis taken into account that Stage 2 has specified that each message send on Sx interfaces should contain a Node ID and a PDN session ID.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CT4 meeting asked delegates to review the discussion paper and to provide their comment on the set of GTP related IEs that need to be conveyd over the Sx-interface.</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C4-165067</w:t>
      </w:r>
      <w:r>
        <w:rPr>
          <w:b/>
        </w:rPr>
        <w:tab/>
        <w:t>Pseudo-CR on Sx Management Procedure</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To select an appropriate user plane Node for the UE, it is necessary that the control plane is aware of the capabilities, e.g. APN, supported features, serving area and identity of the User plane and which user plane node the control plane node is able control.  </w:t>
      </w:r>
    </w:p>
    <w:p w:rsidR="00665D70" w:rsidRDefault="00665D70" w:rsidP="00665D70">
      <w:r>
        <w:t>The user plane has to provide its capabilities and its identity to the control plane at the point the user plane node is firstly connected to a control plane node.</w:t>
      </w:r>
    </w:p>
    <w:p w:rsidR="00665D70" w:rsidRDefault="00665D70" w:rsidP="00665D70">
      <w:r>
        <w:t>The capabilities of the user plane node may change e.g. new ports are added, there for the user plane needs to report the change of capabilities to the control plane node.</w:t>
      </w:r>
    </w:p>
    <w:p w:rsidR="00665D70" w:rsidRDefault="00665D70" w:rsidP="00665D70">
      <w:r>
        <w:t>If F-TEID allocation is performed by the control plane, the user plane has to provide the local IP-addresses to be used for the F-TEID allocation to the control plane.</w:t>
      </w:r>
    </w:p>
    <w:p w:rsidR="00665D70" w:rsidRDefault="00665D70" w:rsidP="00665D70">
      <w:r>
        <w:t>The association between user plane node and control plane node should be possible to be terminated from user plane or from the control plane node for operational reasons.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A discussion (based on discussion paper, proposal, etc.) is required to have a clear decision at the next meeting. It could be associated with the UP function selection.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C4-165291</w:t>
      </w:r>
      <w:r>
        <w:rPr>
          <w:b/>
        </w:rPr>
        <w:tab/>
        <w:t>Pseudo-CR on Sx Management Procedure</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C4-165067)</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It has been agreed in SA2 that the control plane select a user plane serving the UE via the UE location, the user plane supported features and so on. To select an appropriate user plane Node for the UE, it is necessary that the control plane is aware of the capabilities, supported features of the user plane, serving area, identity of the User plane and which user plane node the control plane node is able control.  </w:t>
      </w:r>
    </w:p>
    <w:p w:rsidR="00665D70" w:rsidRDefault="00665D70" w:rsidP="00665D70">
      <w:r>
        <w:t>The supported feature of the user plane node may be changed during the life time of an association between CP and UP, there for the user plane needs to report the change of supported features to the control plane node.</w:t>
      </w:r>
    </w:p>
    <w:p w:rsidR="00665D70" w:rsidRDefault="00665D70" w:rsidP="00665D70">
      <w:r>
        <w:t xml:space="preserve">If F-TEID allocation is performed by the control plane, the user plane may provide the local IP-addresses to be used for the F-TEID allocation to the control plane. </w:t>
      </w:r>
    </w:p>
    <w:p w:rsidR="00665D70" w:rsidRDefault="00665D70" w:rsidP="00665D70">
      <w:r>
        <w:t xml:space="preserve">All the above information are needed by the control plane to determine a serving UP for the UE, and there are three ways to for the control plane to select a proper user plane: </w:t>
      </w:r>
    </w:p>
    <w:p w:rsidR="00665D70" w:rsidRDefault="00665D70" w:rsidP="00665D70">
      <w:r>
        <w:t>1.</w:t>
      </w:r>
      <w:r>
        <w:tab/>
        <w:t>All the data locally are configured at the UP, and report to the CP via Sx Node setup signaling when the UP kick off. The control plane keeps the information of the UP. When the UE access the network, the control plane selects a proper UP based on the user subscriptions data/ UE capabilities and the UP supported features and capabilities.</w:t>
      </w:r>
    </w:p>
    <w:p w:rsidR="00665D70" w:rsidRDefault="00665D70" w:rsidP="00665D70">
      <w:r>
        <w:t>2.</w:t>
      </w:r>
      <w:r>
        <w:tab/>
        <w:t>All the data can be configured at the control plane via OAM system, the control plane select a proper user plane based on the locally configuration data;</w:t>
      </w:r>
    </w:p>
    <w:p w:rsidR="00665D70" w:rsidRDefault="00665D70" w:rsidP="00665D70">
      <w:r>
        <w:t>3.</w:t>
      </w:r>
      <w:r>
        <w:tab/>
        <w:t>Using DNS to retrieve configured data, e.g. retrieve the IP address of core side/access side of the user plane.</w:t>
      </w:r>
    </w:p>
    <w:p w:rsidR="00665D70" w:rsidRDefault="00665D70" w:rsidP="00665D70">
      <w:r>
        <w:lastRenderedPageBreak/>
        <w:t xml:space="preserve">Considering information the identity of the node to make the control plane aware that  the UP is active and that the control plane can retrieve locally configured data, e.g. the serving area and identity of the User plane by the Node ID, so it is proposed to be provided by the UP to the CP with Sx setup message. </w:t>
      </w:r>
    </w:p>
    <w:p w:rsidR="00665D70" w:rsidRDefault="00665D70" w:rsidP="00665D70">
      <w:r>
        <w:t>Supported features may be dynamically provided e.g. during the software upgrade on the UP during running without restart the UP configuring the support feature of UP on the CP will add the OAM work on the control plane. Supported features is proposed to be provided by the UP to the CP via Sx setup/update message.</w:t>
      </w:r>
    </w:p>
    <w:p w:rsidR="00665D70" w:rsidRDefault="00665D70" w:rsidP="00665D70">
      <w:r>
        <w:t>The association between user plane node and control plane node should be possible to be terminated from user plane or from the control plane node for operational reasons.</w:t>
      </w:r>
    </w:p>
    <w:p w:rsidR="00665D70" w:rsidRDefault="00665D70" w:rsidP="00665D70">
      <w:r>
        <w:t xml:space="preserve">Bothe alternative1 and alternative2 can apply for all the configuration information like serving area and identity of the User plane, supported APN, user plane IP address of S1-U, S5-U. It is also proposed as an optional standard solution to deliver the information from UP to CP via Sx signaling. If the configuration data changed, e.g. add a new serving area, the UP can report to the control plane via Sx Node Update message. </w:t>
      </w:r>
    </w:p>
    <w:p w:rsidR="00665D70" w:rsidRDefault="00665D70" w:rsidP="00665D70">
      <w:r>
        <w:t>About the alternative3, current DNS procedure does not support IP address query via supported features of the Node, therefore enhancement should be introduced to meet the SA2 requirement via alternative3, it is proposed exclude the alternative 3 for standard solution.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Further discussion is required to have clear decision before CT4#75 to know which IEs need to be included in the node related messages.</w:t>
      </w:r>
    </w:p>
    <w:p w:rsidR="00665D70" w:rsidRDefault="00665D70" w:rsidP="00665D70">
      <w:r>
        <w:t>It was seen this level of information is fine to describe the management procedures.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C4-165068</w:t>
      </w:r>
      <w:r>
        <w:rPr>
          <w:b/>
        </w:rPr>
        <w:tab/>
        <w:t>Discussion on GTP Tunnel establishment based on Tracking Area Update procedure with Serving GW change</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C4-165071</w:t>
      </w:r>
      <w:r>
        <w:rPr>
          <w:b/>
        </w:rPr>
        <w:tab/>
        <w:t>Packet Forwarding Model for CUPS</w:t>
      </w:r>
      <w:r>
        <w:rPr>
          <w:b/>
        </w:rPr>
        <w:br/>
      </w:r>
      <w:r>
        <w:rPr>
          <w:i/>
        </w:rPr>
        <w:tab/>
      </w:r>
      <w:r>
        <w:rPr>
          <w:i/>
        </w:rPr>
        <w:tab/>
      </w:r>
      <w:r>
        <w:rPr>
          <w:i/>
        </w:rPr>
        <w:tab/>
      </w:r>
      <w:r>
        <w:rPr>
          <w:i/>
        </w:rPr>
        <w:tab/>
      </w:r>
      <w:r>
        <w:rPr>
          <w:i/>
        </w:rPr>
        <w:tab/>
        <w:t xml:space="preserve">Source: </w:t>
      </w:r>
      <w:del w:id="106" w:author="Bruno Landais" w:date="2016-11-09T18:09:00Z">
        <w:r w:rsidR="00E82CBD" w:rsidDel="00653965">
          <w:rPr>
            <w:i/>
          </w:rPr>
          <w:delText>Nokia</w:delText>
        </w:r>
      </w:del>
      <w:del w:id="107" w:author="Bruno Landais" w:date="2016-11-09T18:08:00Z">
        <w:r w:rsidR="00E82CBD" w:rsidDel="007F17C7">
          <w:rPr>
            <w:i/>
          </w:rPr>
          <w:delText xml:space="preserve"> Networks Networks</w:delText>
        </w:r>
      </w:del>
      <w:ins w:id="108" w:author="Bruno Landais" w:date="2016-11-09T18:09:00Z">
        <w:r w:rsidR="00653965">
          <w:rPr>
            <w:i/>
          </w:rPr>
          <w:t>Nokia</w:t>
        </w:r>
      </w:ins>
      <w:r>
        <w:rPr>
          <w:i/>
        </w:rPr>
        <w:t>, Alcatel-Lucent Shanghai Bell</w:t>
      </w:r>
    </w:p>
    <w:p w:rsidR="00665D70" w:rsidRDefault="00665D70" w:rsidP="00665D70">
      <w:pPr>
        <w:rPr>
          <w:rFonts w:ascii="Arial" w:hAnsi="Arial" w:cs="Arial"/>
          <w:b/>
        </w:rPr>
      </w:pPr>
      <w:r>
        <w:rPr>
          <w:rFonts w:ascii="Arial" w:hAnsi="Arial" w:cs="Arial"/>
          <w:b/>
        </w:rPr>
        <w:t xml:space="preserve">Discussion: </w:t>
      </w:r>
    </w:p>
    <w:p w:rsidR="00665D70" w:rsidRDefault="00E82CBD" w:rsidP="00665D70">
      <w:del w:id="109" w:author="Bruno Landais" w:date="2016-11-09T18:09:00Z">
        <w:r w:rsidDel="00653965">
          <w:delText>Nokia Networks Networks</w:delText>
        </w:r>
      </w:del>
      <w:ins w:id="110" w:author="Bruno Landais" w:date="2016-11-09T18:09:00Z">
        <w:r w:rsidR="00653965">
          <w:t>Nokia</w:t>
        </w:r>
      </w:ins>
      <w:r w:rsidR="00665D70">
        <w:t xml:space="preserve"> clarified that the precedence applies to all PDRs across all the Sx sessions.</w:t>
      </w:r>
    </w:p>
    <w:p w:rsidR="00665D70" w:rsidRDefault="00665D70" w:rsidP="00665D70">
      <w:r>
        <w:t>Ericsson proposed that the precedence could be defined into two ranges. To make the difference between PDR associated with no PDN/TDF session from the others.</w:t>
      </w:r>
    </w:p>
    <w:p w:rsidR="00665D70" w:rsidRDefault="00E82CBD" w:rsidP="00665D70">
      <w:del w:id="111" w:author="Bruno Landais" w:date="2016-11-09T18:09:00Z">
        <w:r w:rsidDel="00653965">
          <w:delText>Nokia Networks Networks</w:delText>
        </w:r>
      </w:del>
      <w:ins w:id="112" w:author="Bruno Landais" w:date="2016-11-09T18:09:00Z">
        <w:r w:rsidR="00653965">
          <w:t>Nokia</w:t>
        </w:r>
      </w:ins>
      <w:r w:rsidR="00665D70">
        <w:t xml:space="preserve"> clarified that the model fits to make difference between DL/UL filtering for PCC.</w:t>
      </w:r>
    </w:p>
    <w:p w:rsidR="00665D70" w:rsidRDefault="00E82CBD" w:rsidP="00665D70">
      <w:del w:id="113" w:author="Bruno Landais" w:date="2016-11-09T18:09:00Z">
        <w:r w:rsidDel="00653965">
          <w:delText>Nokia Networks Networks</w:delText>
        </w:r>
      </w:del>
      <w:ins w:id="114" w:author="Bruno Landais" w:date="2016-11-09T18:09:00Z">
        <w:r w:rsidR="00653965">
          <w:t>Nokia</w:t>
        </w:r>
      </w:ins>
      <w:r w:rsidR="00665D70">
        <w:t xml:space="preserve"> also clarified that </w:t>
      </w:r>
      <w:del w:id="115" w:author="Bruno Landais" w:date="2016-11-09T18:11:00Z">
        <w:r w:rsidR="00665D70" w:rsidDel="00653965">
          <w:delText xml:space="preserve"> </w:delText>
        </w:r>
      </w:del>
      <w:r w:rsidR="00665D70">
        <w:t>it is based on the packet filter ID when the UP function will identify the bearer without the bearer.</w:t>
      </w:r>
    </w:p>
    <w:p w:rsidR="00665D70" w:rsidRDefault="00665D70" w:rsidP="00665D70">
      <w:r>
        <w:t>In principle the proposal was accepted. Anyway some further analysis is needed based</w:t>
      </w:r>
      <w:ins w:id="116" w:author="Bruno Landais" w:date="2016-11-09T18:11:00Z">
        <w:r w:rsidR="00653965">
          <w:t xml:space="preserve"> </w:t>
        </w:r>
      </w:ins>
      <w:r>
        <w:t>on SA2 output.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C4-165072</w:t>
      </w:r>
      <w:r>
        <w:rPr>
          <w:b/>
        </w:rPr>
        <w:tab/>
        <w:t>Packet Forwarding Model for CUPS</w:t>
      </w:r>
      <w:r>
        <w:rPr>
          <w:b/>
        </w:rPr>
        <w:br/>
      </w:r>
      <w:r>
        <w:tab/>
      </w:r>
      <w:r>
        <w:tab/>
      </w:r>
      <w:r>
        <w:tab/>
      </w:r>
      <w:r>
        <w:tab/>
      </w:r>
      <w:r>
        <w:tab/>
        <w:t>29.244 v0.1.0</w:t>
      </w:r>
      <w:r>
        <w:br/>
      </w:r>
      <w:r>
        <w:rPr>
          <w:i/>
        </w:rPr>
        <w:tab/>
      </w:r>
      <w:r>
        <w:rPr>
          <w:i/>
        </w:rPr>
        <w:tab/>
      </w:r>
      <w:r>
        <w:rPr>
          <w:i/>
        </w:rPr>
        <w:tab/>
      </w:r>
      <w:r>
        <w:rPr>
          <w:i/>
        </w:rPr>
        <w:tab/>
      </w:r>
      <w:r>
        <w:rPr>
          <w:i/>
        </w:rPr>
        <w:tab/>
        <w:t xml:space="preserve">Source: </w:t>
      </w:r>
      <w:del w:id="117" w:author="Bruno Landais" w:date="2016-11-09T18:09:00Z">
        <w:r w:rsidR="00E82CBD" w:rsidDel="00653965">
          <w:rPr>
            <w:i/>
          </w:rPr>
          <w:delText>Nokia</w:delText>
        </w:r>
      </w:del>
      <w:del w:id="118" w:author="Bruno Landais" w:date="2016-11-09T18:08:00Z">
        <w:r w:rsidR="00E82CBD" w:rsidDel="007F17C7">
          <w:rPr>
            <w:i/>
          </w:rPr>
          <w:delText xml:space="preserve"> Networks Networks</w:delText>
        </w:r>
      </w:del>
      <w:ins w:id="119" w:author="Bruno Landais" w:date="2016-11-09T18:09:00Z">
        <w:r w:rsidR="00653965">
          <w:rPr>
            <w:i/>
          </w:rPr>
          <w:t>Nokia</w:t>
        </w:r>
      </w:ins>
      <w:r>
        <w:rPr>
          <w:i/>
        </w:rPr>
        <w:t>, Alcatel-Lucent Shanghai Bell, Ericsson</w:t>
      </w:r>
    </w:p>
    <w:p w:rsidR="00665D70" w:rsidRDefault="00665D70" w:rsidP="00665D70">
      <w:pPr>
        <w:rPr>
          <w:rFonts w:ascii="Arial" w:hAnsi="Arial" w:cs="Arial"/>
          <w:b/>
        </w:rPr>
      </w:pPr>
      <w:r>
        <w:rPr>
          <w:rFonts w:ascii="Arial" w:hAnsi="Arial" w:cs="Arial"/>
          <w:b/>
        </w:rPr>
        <w:lastRenderedPageBreak/>
        <w:t xml:space="preserve">Abstract: </w:t>
      </w:r>
    </w:p>
    <w:p w:rsidR="00665D70" w:rsidRDefault="00665D70" w:rsidP="00665D70">
      <w:r>
        <w:t>A prerequisite for designing the Sx protocol is to specify the packet forwarding model over the Sx reference point, i.e. the logical abstractions within the UP function which can be handled by the CP function to control the packet processing in the UP function.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C4-165073</w:t>
      </w:r>
      <w:r>
        <w:rPr>
          <w:b/>
        </w:rPr>
        <w:tab/>
        <w:t>Data Forwarding between the CP and the UP functions</w:t>
      </w:r>
      <w:r>
        <w:rPr>
          <w:b/>
        </w:rPr>
        <w:br/>
      </w:r>
      <w:r>
        <w:rPr>
          <w:i/>
        </w:rPr>
        <w:tab/>
      </w:r>
      <w:r>
        <w:rPr>
          <w:i/>
        </w:rPr>
        <w:tab/>
      </w:r>
      <w:r>
        <w:rPr>
          <w:i/>
        </w:rPr>
        <w:tab/>
      </w:r>
      <w:r>
        <w:rPr>
          <w:i/>
        </w:rPr>
        <w:tab/>
      </w:r>
      <w:r>
        <w:rPr>
          <w:i/>
        </w:rPr>
        <w:tab/>
        <w:t xml:space="preserve">Source: </w:t>
      </w:r>
      <w:del w:id="120" w:author="Bruno Landais" w:date="2016-11-09T18:09:00Z">
        <w:r w:rsidR="00E82CBD" w:rsidDel="00653965">
          <w:rPr>
            <w:i/>
          </w:rPr>
          <w:delText>Nokia Networks Networks</w:delText>
        </w:r>
      </w:del>
      <w:ins w:id="121" w:author="Bruno Landais" w:date="2016-11-09T18:09:00Z">
        <w:r w:rsidR="00653965">
          <w:rPr>
            <w:i/>
          </w:rPr>
          <w:t>Nokia</w:t>
        </w:r>
      </w:ins>
      <w:r>
        <w:rPr>
          <w:i/>
        </w:rPr>
        <w:t>, Alcatel-Lucent Shanghai Bell</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The principle is OK. pCR is provided in C4-165074.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C4-165047</w:t>
      </w:r>
      <w:r>
        <w:rPr>
          <w:b/>
        </w:rPr>
        <w:tab/>
        <w:t>The Tunneling between the CP and the UP for data transferring</w:t>
      </w:r>
      <w:r>
        <w:rPr>
          <w:b/>
        </w:rP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At last CT4 meeting, it has been decided to use GTP-U as UP encapsulation protocol. This paper discusses how the user data can be encapsulated, e.g. when a common GTP-U tunnel for the whole UP function or per Packet Data Network can be allocated, or when a GTP-U tunnel need be allocated per bearer for a PDN connection.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CT4 agreed with all the conclusions below:</w:t>
      </w:r>
    </w:p>
    <w:p w:rsidR="00665D70" w:rsidRDefault="00665D70" w:rsidP="00665D70">
      <w:r>
        <w:t>Conclusion 1: It is proposed to establish one Sx-u tunnel per bearer context for a PDN connection. This principle is valid regardless if a SGW-U, a PGW-U or a combined SGW-U/PGW-U is used.</w:t>
      </w:r>
    </w:p>
    <w:p w:rsidR="00665D70" w:rsidRDefault="00665D70" w:rsidP="00665D70">
      <w:r>
        <w:t>Conclusion 2: Based on the configuration and network deployment, a SGW-U may be configured to send whole S5/S8 GTP-U packets, or only inner payload packets. The SGW-C or the combined SGW-C/PGW-C shall always send the intact buffered data back to the UP.</w:t>
      </w:r>
    </w:p>
    <w:p w:rsidR="00665D70" w:rsidRDefault="00665D70" w:rsidP="00665D70">
      <w:r>
        <w:t>Conclusion 3: A common tunnel (per UP function, and/or per Packet Data Network) may be created for transferring such packets which are not associated with any PDN connection between the CP and the UP by configuring corresponding PDRs &amp; FARs.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C4-165074</w:t>
      </w:r>
      <w:r>
        <w:rPr>
          <w:b/>
        </w:rPr>
        <w:tab/>
        <w:t>Data Forwarding between the CP and the UP functions</w:t>
      </w:r>
      <w:r>
        <w:rPr>
          <w:b/>
        </w:rPr>
        <w:br/>
      </w:r>
      <w:r>
        <w:tab/>
      </w:r>
      <w:r>
        <w:tab/>
      </w:r>
      <w:r>
        <w:tab/>
      </w:r>
      <w:r>
        <w:tab/>
      </w:r>
      <w:r>
        <w:tab/>
        <w:t>29.244 v0.1.0</w:t>
      </w:r>
      <w:r>
        <w:br/>
      </w:r>
      <w:r>
        <w:rPr>
          <w:i/>
        </w:rPr>
        <w:tab/>
      </w:r>
      <w:r>
        <w:rPr>
          <w:i/>
        </w:rPr>
        <w:tab/>
      </w:r>
      <w:r>
        <w:rPr>
          <w:i/>
        </w:rPr>
        <w:tab/>
      </w:r>
      <w:r>
        <w:rPr>
          <w:i/>
        </w:rPr>
        <w:tab/>
      </w:r>
      <w:r>
        <w:rPr>
          <w:i/>
        </w:rPr>
        <w:tab/>
        <w:t xml:space="preserve">Source: </w:t>
      </w:r>
      <w:del w:id="122" w:author="Bruno Landais" w:date="2016-11-09T18:09:00Z">
        <w:r w:rsidR="00E82CBD" w:rsidDel="00653965">
          <w:rPr>
            <w:i/>
          </w:rPr>
          <w:delText>Nokia Networks Networks</w:delText>
        </w:r>
      </w:del>
      <w:ins w:id="123" w:author="Bruno Landais" w:date="2016-11-09T18:09:00Z">
        <w:r w:rsidR="00653965">
          <w:rPr>
            <w:i/>
          </w:rPr>
          <w:t>Nokia</w:t>
        </w:r>
      </w:ins>
      <w:r>
        <w:rPr>
          <w:i/>
        </w:rPr>
        <w:t>, Alcatel-Lucent Shanghai Bell,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 prerequisite for designing the Sx protocol is to specify the packet forwarding model over the Sx reference point, i.e. the logical abstractions within the UP function which can be handled by the CP function to control the packet processing in the UP function.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"Radius" need to be in capital letters.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C4-165220</w:t>
      </w:r>
      <w:r>
        <w:rPr>
          <w:b/>
        </w:rPr>
        <w:tab/>
        <w:t>Data Forwarding between the CP and the UP functions</w:t>
      </w:r>
      <w:r>
        <w:rPr>
          <w:b/>
        </w:rPr>
        <w:br/>
      </w:r>
      <w:r>
        <w:tab/>
      </w:r>
      <w:r>
        <w:tab/>
      </w:r>
      <w:r>
        <w:tab/>
      </w:r>
      <w:r>
        <w:tab/>
      </w:r>
      <w:r>
        <w:tab/>
        <w:t>29.244 v0.1.0</w:t>
      </w:r>
      <w:r>
        <w:br/>
      </w:r>
      <w:r>
        <w:rPr>
          <w:i/>
        </w:rPr>
        <w:tab/>
      </w:r>
      <w:r>
        <w:rPr>
          <w:i/>
        </w:rPr>
        <w:tab/>
      </w:r>
      <w:r>
        <w:rPr>
          <w:i/>
        </w:rPr>
        <w:tab/>
      </w:r>
      <w:r>
        <w:rPr>
          <w:i/>
        </w:rPr>
        <w:tab/>
      </w:r>
      <w:r>
        <w:rPr>
          <w:i/>
        </w:rPr>
        <w:tab/>
        <w:t xml:space="preserve">Source: </w:t>
      </w:r>
      <w:del w:id="124" w:author="Bruno Landais" w:date="2016-11-09T18:09:00Z">
        <w:r w:rsidR="00E82CBD" w:rsidDel="00653965">
          <w:rPr>
            <w:i/>
          </w:rPr>
          <w:delText>Nokia Networks Networks</w:delText>
        </w:r>
      </w:del>
      <w:ins w:id="125" w:author="Bruno Landais" w:date="2016-11-09T18:09:00Z">
        <w:r w:rsidR="00653965">
          <w:rPr>
            <w:i/>
          </w:rPr>
          <w:t>Nokia</w:t>
        </w:r>
      </w:ins>
      <w:r>
        <w:rPr>
          <w:i/>
        </w:rPr>
        <w:t>, Alcatel-Lucent Shanghai Bell, Ericsson</w:t>
      </w:r>
    </w:p>
    <w:p w:rsidR="00665D70" w:rsidRDefault="00665D70" w:rsidP="00665D70">
      <w:pPr>
        <w:rPr>
          <w:color w:val="808080"/>
        </w:rPr>
      </w:pPr>
      <w:r>
        <w:rPr>
          <w:color w:val="808080"/>
        </w:rPr>
        <w:t>(Replaces C4-165074)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C4-165075</w:t>
      </w:r>
      <w:r>
        <w:rPr>
          <w:b/>
        </w:rPr>
        <w:tab/>
        <w:t>Protocol Stack for CUPS</w:t>
      </w:r>
      <w:r>
        <w:rPr>
          <w:b/>
        </w:rPr>
        <w:br/>
      </w:r>
      <w:r>
        <w:tab/>
      </w:r>
      <w:r>
        <w:tab/>
      </w:r>
      <w:r>
        <w:tab/>
      </w:r>
      <w:r>
        <w:tab/>
      </w:r>
      <w:r>
        <w:tab/>
        <w:t>29.244 v0.1.0</w:t>
      </w:r>
      <w:r>
        <w:br/>
      </w:r>
      <w:r>
        <w:rPr>
          <w:i/>
        </w:rPr>
        <w:tab/>
      </w:r>
      <w:r>
        <w:rPr>
          <w:i/>
        </w:rPr>
        <w:tab/>
      </w:r>
      <w:r>
        <w:rPr>
          <w:i/>
        </w:rPr>
        <w:tab/>
      </w:r>
      <w:r>
        <w:rPr>
          <w:i/>
        </w:rPr>
        <w:tab/>
      </w:r>
      <w:r>
        <w:rPr>
          <w:i/>
        </w:rPr>
        <w:tab/>
        <w:t xml:space="preserve">Source: </w:t>
      </w:r>
      <w:del w:id="126" w:author="Bruno Landais" w:date="2016-11-09T18:09:00Z">
        <w:r w:rsidR="00E82CBD" w:rsidDel="00653965">
          <w:rPr>
            <w:i/>
          </w:rPr>
          <w:delText>Nokia Networks Networks</w:delText>
        </w:r>
      </w:del>
      <w:ins w:id="127" w:author="Bruno Landais" w:date="2016-11-09T18:09:00Z">
        <w:r w:rsidR="00653965">
          <w:rPr>
            <w:i/>
          </w:rPr>
          <w:t>Nokia</w:t>
        </w:r>
      </w:ins>
      <w:r>
        <w:rPr>
          <w:i/>
        </w:rPr>
        <w:t>, Alcatel-Lucent Shanghai Bell, Orange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protocol stack used over Sx is not specified yet in TS 29.244.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C4-165221</w:t>
      </w:r>
      <w:r>
        <w:rPr>
          <w:b/>
        </w:rPr>
        <w:tab/>
        <w:t>Protocol Stack for CUPS</w:t>
      </w:r>
      <w:r>
        <w:rPr>
          <w:b/>
        </w:rPr>
        <w:br/>
      </w:r>
      <w:r>
        <w:tab/>
      </w:r>
      <w:r>
        <w:tab/>
      </w:r>
      <w:r>
        <w:tab/>
      </w:r>
      <w:r>
        <w:tab/>
      </w:r>
      <w:r>
        <w:tab/>
        <w:t>29.244 v0.1.0</w:t>
      </w:r>
      <w:r>
        <w:br/>
      </w:r>
      <w:r>
        <w:rPr>
          <w:i/>
        </w:rPr>
        <w:tab/>
      </w:r>
      <w:r>
        <w:rPr>
          <w:i/>
        </w:rPr>
        <w:tab/>
      </w:r>
      <w:r>
        <w:rPr>
          <w:i/>
        </w:rPr>
        <w:tab/>
      </w:r>
      <w:r>
        <w:rPr>
          <w:i/>
        </w:rPr>
        <w:tab/>
      </w:r>
      <w:r>
        <w:rPr>
          <w:i/>
        </w:rPr>
        <w:tab/>
        <w:t xml:space="preserve">Source: </w:t>
      </w:r>
      <w:del w:id="128" w:author="Bruno Landais" w:date="2016-11-09T18:09:00Z">
        <w:r w:rsidR="00E82CBD" w:rsidDel="00653965">
          <w:rPr>
            <w:i/>
          </w:rPr>
          <w:delText>Nokia Networks Networks</w:delText>
        </w:r>
      </w:del>
      <w:ins w:id="129" w:author="Bruno Landais" w:date="2016-11-09T18:09:00Z">
        <w:r w:rsidR="00653965">
          <w:rPr>
            <w:i/>
          </w:rPr>
          <w:t>Nokia</w:t>
        </w:r>
      </w:ins>
      <w:r>
        <w:rPr>
          <w:i/>
        </w:rPr>
        <w:t xml:space="preserve"> Alcatel-Lucent Shanghai Bell, Orange</w:t>
      </w:r>
    </w:p>
    <w:p w:rsidR="00665D70" w:rsidRDefault="00665D70" w:rsidP="00665D70">
      <w:pPr>
        <w:rPr>
          <w:color w:val="808080"/>
        </w:rPr>
      </w:pPr>
      <w:r>
        <w:rPr>
          <w:color w:val="808080"/>
        </w:rPr>
        <w:t>(Replaces C4-165075)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C4-165076</w:t>
      </w:r>
      <w:r>
        <w:rPr>
          <w:b/>
        </w:rPr>
        <w:tab/>
        <w:t>Load and Overload control with CUPS</w:t>
      </w:r>
      <w:r>
        <w:rPr>
          <w:b/>
        </w:rPr>
        <w:br/>
      </w:r>
      <w:r>
        <w:tab/>
      </w:r>
      <w:r>
        <w:tab/>
      </w:r>
      <w:r>
        <w:tab/>
      </w:r>
      <w:r>
        <w:tab/>
      </w:r>
      <w:r>
        <w:tab/>
        <w:t>29.844 v0.1.0</w:t>
      </w:r>
      <w:r>
        <w:br/>
      </w:r>
      <w:r>
        <w:rPr>
          <w:i/>
        </w:rPr>
        <w:tab/>
      </w:r>
      <w:r>
        <w:rPr>
          <w:i/>
        </w:rPr>
        <w:tab/>
      </w:r>
      <w:r>
        <w:rPr>
          <w:i/>
        </w:rPr>
        <w:tab/>
      </w:r>
      <w:r>
        <w:rPr>
          <w:i/>
        </w:rPr>
        <w:tab/>
      </w:r>
      <w:r>
        <w:rPr>
          <w:i/>
        </w:rPr>
        <w:tab/>
        <w:t xml:space="preserve">Source: </w:t>
      </w:r>
      <w:del w:id="130" w:author="Bruno Landais" w:date="2016-11-09T18:09:00Z">
        <w:r w:rsidR="00E82CBD" w:rsidDel="00653965">
          <w:rPr>
            <w:i/>
          </w:rPr>
          <w:delText>Nokia Networks Networks</w:delText>
        </w:r>
      </w:del>
      <w:ins w:id="131" w:author="Bruno Landais" w:date="2016-11-09T18:09:00Z">
        <w:r w:rsidR="00653965">
          <w:rPr>
            <w:i/>
          </w:rPr>
          <w:t>Nokia</w:t>
        </w:r>
      </w:ins>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It is proposed to enable a UP entity to report its load and/or overload control information at node level to its peer CP entities, along the same principles as those defined for GTP-C load and overload control at node level.</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In what message to include load/overload control information.</w:t>
      </w:r>
    </w:p>
    <w:p w:rsidR="00665D70" w:rsidRDefault="00665D70" w:rsidP="00665D70">
      <w:r>
        <w:t>If session management message is defined, it could be used instead of piggybacking the info in existing message. This goes against the principle not to increase the load in the network by sending dedicated messages to report load/overload information.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C4-165077</w:t>
      </w:r>
      <w:r>
        <w:rPr>
          <w:b/>
        </w:rPr>
        <w:tab/>
        <w:t>Restoration scenarios for CUPS</w:t>
      </w:r>
      <w:r>
        <w:rPr>
          <w:b/>
        </w:rPr>
        <w:br/>
      </w:r>
      <w:r>
        <w:tab/>
      </w:r>
      <w:r>
        <w:tab/>
      </w:r>
      <w:r>
        <w:tab/>
      </w:r>
      <w:r>
        <w:tab/>
      </w:r>
      <w:r>
        <w:tab/>
        <w:t>29.844 v0.1.0</w:t>
      </w:r>
      <w:r>
        <w:br/>
      </w:r>
      <w:r>
        <w:rPr>
          <w:i/>
        </w:rPr>
        <w:tab/>
      </w:r>
      <w:r>
        <w:rPr>
          <w:i/>
        </w:rPr>
        <w:tab/>
      </w:r>
      <w:r>
        <w:rPr>
          <w:i/>
        </w:rPr>
        <w:tab/>
      </w:r>
      <w:r>
        <w:rPr>
          <w:i/>
        </w:rPr>
        <w:tab/>
      </w:r>
      <w:r>
        <w:rPr>
          <w:i/>
        </w:rPr>
        <w:tab/>
        <w:t xml:space="preserve">Source: </w:t>
      </w:r>
      <w:del w:id="132" w:author="Bruno Landais" w:date="2016-11-09T18:09:00Z">
        <w:r w:rsidR="00E82CBD" w:rsidDel="00653965">
          <w:rPr>
            <w:i/>
          </w:rPr>
          <w:delText>Nokia Networks Networks</w:delText>
        </w:r>
      </w:del>
      <w:ins w:id="133" w:author="Bruno Landais" w:date="2016-11-09T18:09:00Z">
        <w:r w:rsidR="00653965">
          <w:rPr>
            <w:i/>
          </w:rPr>
          <w:t>Nokia</w:t>
        </w:r>
      </w:ins>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contribution proposes several updates to the solutions documented in the TR.</w:t>
      </w:r>
    </w:p>
    <w:p w:rsidR="00665D70" w:rsidRDefault="00665D70" w:rsidP="00665D70">
      <w:r>
        <w:t>Main proposed changes:</w:t>
      </w:r>
    </w:p>
    <w:p w:rsidR="00665D70" w:rsidRDefault="00665D70" w:rsidP="00665D70">
      <w:r>
        <w:t>1.</w:t>
      </w:r>
      <w:r>
        <w:tab/>
        <w:t>Add the option for the SGW-C and PGW-C to start restoring prioritary Sx sessions (e.g. emergency, eMPS or IMS sessions) after the SGW-U and PGW-U restart, without having to wait for user plane packets for these sessions.</w:t>
      </w:r>
    </w:p>
    <w:p w:rsidR="00665D70" w:rsidRDefault="00665D70" w:rsidP="00665D70">
      <w:r>
        <w:lastRenderedPageBreak/>
        <w:t>2.</w:t>
      </w:r>
      <w:r>
        <w:tab/>
        <w:t xml:space="preserve">Align the principles specified for the case of SGW-U/PGW-U failure without restart on those specified for SGW-U/PGW-U failure with restart, so as to restore sessions when user plane packets are received and pace the restoration of the Sx sessions. </w:t>
      </w:r>
    </w:p>
    <w:p w:rsidR="00665D70" w:rsidRDefault="00665D70" w:rsidP="00665D70">
      <w:r>
        <w:t>3.</w:t>
      </w:r>
      <w:r>
        <w:tab/>
        <w:t xml:space="preserve">Specific considerations are required for session restorations in a PGW-U when IP addresses are assigned in external PDNs or overlapping between different PDNs. </w:t>
      </w:r>
    </w:p>
    <w:p w:rsidR="00665D70" w:rsidRDefault="00665D70" w:rsidP="00665D70">
      <w:r>
        <w:t>4. Complete the evaluation of the solutions.</w:t>
      </w:r>
    </w:p>
    <w:p w:rsidR="00665D70" w:rsidRDefault="00665D70" w:rsidP="00665D70">
      <w:r>
        <w:t>5. Add few more editor's notes of aspects requiring further considerations.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C4-165224</w:t>
      </w:r>
      <w:r>
        <w:rPr>
          <w:b/>
        </w:rPr>
        <w:tab/>
        <w:t>Restoration scenarios for CUPS</w:t>
      </w:r>
      <w:r>
        <w:rPr>
          <w:b/>
        </w:rPr>
        <w:br/>
      </w:r>
      <w:r>
        <w:tab/>
      </w:r>
      <w:r>
        <w:tab/>
      </w:r>
      <w:r>
        <w:tab/>
      </w:r>
      <w:r>
        <w:tab/>
      </w:r>
      <w:r>
        <w:tab/>
        <w:t>29.844 v0.1.0</w:t>
      </w:r>
      <w:r>
        <w:br/>
      </w:r>
      <w:r>
        <w:rPr>
          <w:i/>
        </w:rPr>
        <w:tab/>
      </w:r>
      <w:r>
        <w:rPr>
          <w:i/>
        </w:rPr>
        <w:tab/>
      </w:r>
      <w:r>
        <w:rPr>
          <w:i/>
        </w:rPr>
        <w:tab/>
      </w:r>
      <w:r>
        <w:rPr>
          <w:i/>
        </w:rPr>
        <w:tab/>
      </w:r>
      <w:r>
        <w:rPr>
          <w:i/>
        </w:rPr>
        <w:tab/>
        <w:t xml:space="preserve">Source: </w:t>
      </w:r>
      <w:del w:id="134" w:author="Bruno Landais" w:date="2016-11-09T18:09:00Z">
        <w:r w:rsidR="00E82CBD" w:rsidDel="00653965">
          <w:rPr>
            <w:i/>
          </w:rPr>
          <w:delText>Nokia Networks Networks</w:delText>
        </w:r>
      </w:del>
      <w:ins w:id="135" w:author="Bruno Landais" w:date="2016-11-09T18:09:00Z">
        <w:r w:rsidR="00653965">
          <w:rPr>
            <w:i/>
          </w:rPr>
          <w:t>Nokia</w:t>
        </w:r>
      </w:ins>
      <w:r>
        <w:rPr>
          <w:i/>
        </w:rPr>
        <w:t xml:space="preserve"> Alcatel-Lucent Shanghai Bell</w:t>
      </w:r>
    </w:p>
    <w:p w:rsidR="00665D70" w:rsidRDefault="00665D70" w:rsidP="00665D70">
      <w:pPr>
        <w:rPr>
          <w:color w:val="808080"/>
        </w:rPr>
      </w:pPr>
      <w:r>
        <w:rPr>
          <w:color w:val="808080"/>
        </w:rPr>
        <w:t>(Replaces C4-165077)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C4-165093</w:t>
      </w:r>
      <w:r>
        <w:rPr>
          <w:b/>
        </w:rPr>
        <w:tab/>
        <w:t>Session management for CUPS</w:t>
      </w:r>
      <w:r>
        <w:rPr>
          <w:b/>
        </w:rPr>
        <w:br/>
      </w:r>
      <w:r>
        <w:tab/>
      </w:r>
      <w:r>
        <w:tab/>
      </w:r>
      <w:r>
        <w:tab/>
      </w:r>
      <w:r>
        <w:tab/>
      </w:r>
      <w:r>
        <w:tab/>
        <w:t>23.214 v14.0.0</w:t>
      </w:r>
      <w:r>
        <w:br/>
      </w:r>
      <w:r>
        <w:rPr>
          <w:i/>
        </w:rPr>
        <w:tab/>
      </w:r>
      <w:r>
        <w:rPr>
          <w:i/>
        </w:rPr>
        <w:tab/>
      </w:r>
      <w:r>
        <w:rPr>
          <w:i/>
        </w:rPr>
        <w:tab/>
      </w:r>
      <w:r>
        <w:rPr>
          <w:i/>
        </w:rPr>
        <w:tab/>
      </w:r>
      <w:r>
        <w:rPr>
          <w:i/>
        </w:rPr>
        <w:tab/>
        <w:t>Source: Cisco Systems</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Additional aspects for session management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C4-165178</w:t>
      </w:r>
      <w:r>
        <w:rPr>
          <w:b/>
        </w:rPr>
        <w:tab/>
        <w:t>Load and Overload Information Reporting</w:t>
      </w:r>
      <w:r>
        <w:rPr>
          <w:b/>
        </w:rPr>
        <w:br/>
      </w:r>
      <w:r>
        <w:tab/>
      </w:r>
      <w:r>
        <w:tab/>
      </w:r>
      <w:r>
        <w:tab/>
      </w:r>
      <w:r>
        <w:tab/>
      </w:r>
      <w:r>
        <w:tab/>
        <w:t>29.844 v0.1.0</w:t>
      </w:r>
      <w:r>
        <w:br/>
      </w:r>
      <w:r>
        <w:rPr>
          <w:i/>
        </w:rPr>
        <w:tab/>
      </w:r>
      <w:r>
        <w:rPr>
          <w:i/>
        </w:rPr>
        <w:tab/>
      </w:r>
      <w:r>
        <w:rPr>
          <w:i/>
        </w:rPr>
        <w:tab/>
      </w:r>
      <w:r>
        <w:rPr>
          <w:i/>
        </w:rPr>
        <w:tab/>
      </w:r>
      <w:r>
        <w:rPr>
          <w:i/>
        </w:rPr>
        <w:tab/>
        <w:t>Source: ZTE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PCR proposes to reuse existing GTP-C load/overload control mechanism on Sx interface, to allow the UP node report the load/overload informaiton.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C4-165198</w:t>
      </w:r>
      <w:r>
        <w:rPr>
          <w:b/>
        </w:rPr>
        <w:tab/>
        <w:t>Pseudo-CR on Messages for Session management</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C4-165065)</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Within a create, modify or delete command information for several bearers are provided. Tese have to be mapped to different enforcement rules.</w:t>
      </w:r>
    </w:p>
    <w:p w:rsidR="00665D70" w:rsidRDefault="00665D70" w:rsidP="00665D70">
      <w:r>
        <w:t xml:space="preserve"> Stage 2 </w:t>
      </w:r>
      <w:del w:id="136" w:author="Huawei" w:date="2016-11-14T19:10:00Z">
        <w:r w:rsidDel="007A5D47">
          <w:delText xml:space="preserve"> </w:delText>
        </w:r>
      </w:del>
      <w:r>
        <w:t>specifies the following enforcement rules:</w:t>
      </w:r>
    </w:p>
    <w:p w:rsidR="00665D70" w:rsidRDefault="00665D70" w:rsidP="00665D70">
      <w:r>
        <w:t>-</w:t>
      </w:r>
      <w:r>
        <w:tab/>
        <w:t>Packet Detection Rule (PDR), with information describing what packets should receive a certain treatment (e.g. forwarding and other types of enforcement)</w:t>
      </w:r>
    </w:p>
    <w:p w:rsidR="00665D70" w:rsidRDefault="00665D70" w:rsidP="00665D70">
      <w:r>
        <w:lastRenderedPageBreak/>
        <w:t xml:space="preserve">- </w:t>
      </w:r>
      <w:r>
        <w:tab/>
        <w:t>Forwarding Action Rule (FAR), contains forwarding actions to be applied to a packet</w:t>
      </w:r>
    </w:p>
    <w:p w:rsidR="00665D70" w:rsidRDefault="00665D70" w:rsidP="00665D70">
      <w:r>
        <w:t xml:space="preserve">- </w:t>
      </w:r>
      <w:r>
        <w:tab/>
        <w:t>Usage Reporting Rule (URR), contains information that defines a certain measurement and how it shall be reported</w:t>
      </w:r>
    </w:p>
    <w:p w:rsidR="00665D70" w:rsidRDefault="00665D70" w:rsidP="00665D70">
      <w:r>
        <w:t xml:space="preserve">- </w:t>
      </w:r>
      <w:r>
        <w:tab/>
        <w:t>QoS Enforcement Rule (QER), contains information related to QoS enforcement of traffic</w:t>
      </w:r>
    </w:p>
    <w:p w:rsidR="00665D70" w:rsidRDefault="00665D70" w:rsidP="00665D70">
      <w:r>
        <w:t xml:space="preserve">- </w:t>
      </w:r>
      <w:r>
        <w:tab/>
        <w:t>BAR buffering Action Rule the functionality Buffering of data in CP and UP is currently not listed in stage 2.</w:t>
      </w:r>
    </w:p>
    <w:p w:rsidR="00665D70" w:rsidRDefault="00665D70" w:rsidP="00665D70">
      <w:r>
        <w:t>Stage 2 provides high level description of the data for configuration of the user plane. It is stage 3 task to structure the parameters needed at UP to perform the required actions.</w:t>
      </w:r>
    </w:p>
    <w:p w:rsidR="00665D70" w:rsidRDefault="00665D70" w:rsidP="00665D70">
      <w:r>
        <w:t>The control plane node has to identify the parameters which needs to be delivered via Sx interface and received from different interfaces.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CT4 has not yet analysed PCC and charging functionalities. This will be done at the next meeting.</w:t>
      </w:r>
    </w:p>
    <w:p w:rsidR="00665D70" w:rsidRDefault="00665D70" w:rsidP="00665D70">
      <w:r>
        <w:t xml:space="preserve">Ericsson commented that all </w:t>
      </w:r>
      <w:del w:id="137" w:author="Huawei" w:date="2016-11-14T19:11:00Z">
        <w:r w:rsidDel="007A5D47">
          <w:delText>a</w:delText>
        </w:r>
      </w:del>
      <w:r>
        <w:t>grouped IEs need a separate table.</w:t>
      </w:r>
    </w:p>
    <w:p w:rsidR="00665D70" w:rsidRDefault="00E82CBD" w:rsidP="00665D70">
      <w:del w:id="138" w:author="Bruno Landais" w:date="2016-11-09T18:09:00Z">
        <w:r w:rsidDel="00653965">
          <w:delText>Nokia Networks Networks</w:delText>
        </w:r>
      </w:del>
      <w:ins w:id="139" w:author="Bruno Landais" w:date="2016-11-09T18:09:00Z">
        <w:r w:rsidR="00653965">
          <w:t>Nokia</w:t>
        </w:r>
      </w:ins>
      <w:r w:rsidR="00665D70">
        <w:t xml:space="preserve"> commented that IE type names need to be consistent.</w:t>
      </w:r>
    </w:p>
    <w:p w:rsidR="00665D70" w:rsidRDefault="00665D70" w:rsidP="00665D70">
      <w:r>
        <w:t>It needs to be clarified on which interfaces the IE applies.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C4-165219</w:t>
      </w:r>
      <w:r>
        <w:rPr>
          <w:b/>
        </w:rPr>
        <w:tab/>
        <w:t>Pseudo-CR on Messages for Session management</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C4-165198)</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del w:id="140" w:author="Huawei" w:date="2016-11-14T19:11:00Z">
        <w:r w:rsidDel="007A5D47">
          <w:delText xml:space="preserve">preserve </w:delText>
        </w:r>
      </w:del>
      <w:ins w:id="141" w:author="Huawei" w:date="2016-11-14T19:11:00Z">
        <w:r w:rsidR="007A5D47">
          <w:t xml:space="preserve">Preserve </w:t>
        </w:r>
      </w:ins>
      <w:r>
        <w:t>the order of the matching action and between rules in the protocol.</w:t>
      </w:r>
    </w:p>
    <w:p w:rsidR="00665D70" w:rsidRDefault="00665D70" w:rsidP="00665D70">
      <w:r>
        <w:t>The precedence could be out of the rules when there are multiple rules. This should be clarified based on SA2 output and further discussion.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C4-165305</w:t>
      </w:r>
      <w:r>
        <w:rPr>
          <w:b/>
        </w:rPr>
        <w:tab/>
        <w:t>Pseudo-CR on Messages for Session management</w:t>
      </w:r>
      <w:r>
        <w:rPr>
          <w:b/>
        </w:rPr>
        <w:br/>
      </w:r>
      <w:r>
        <w:tab/>
      </w:r>
      <w:r>
        <w:tab/>
      </w:r>
      <w:r>
        <w:tab/>
      </w:r>
      <w:r>
        <w:tab/>
      </w:r>
      <w:r>
        <w:tab/>
        <w:t>29.244 v0.1.0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C4-165219)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C4-165317</w:t>
      </w:r>
      <w:r>
        <w:rPr>
          <w:b/>
        </w:rPr>
        <w:tab/>
        <w:t>TR 29.844 v0.2.0</w:t>
      </w:r>
      <w:r>
        <w:rPr>
          <w:b/>
        </w:rPr>
        <w:br/>
      </w:r>
      <w:r>
        <w:rPr>
          <w:i/>
        </w:rPr>
        <w:tab/>
      </w:r>
      <w:r>
        <w:rPr>
          <w:i/>
        </w:rPr>
        <w:tab/>
      </w:r>
      <w:r>
        <w:rPr>
          <w:i/>
        </w:rPr>
        <w:tab/>
      </w:r>
      <w:r>
        <w:rPr>
          <w:i/>
        </w:rPr>
        <w:tab/>
      </w:r>
      <w:r>
        <w:rPr>
          <w:i/>
        </w:rPr>
        <w:tab/>
        <w:t>Source: Huawei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42" w:author="Bruno Landais" w:date="2016-11-09T18:13:00Z">
        <w:r w:rsidDel="00653965">
          <w:rPr>
            <w:rFonts w:ascii="Arial" w:hAnsi="Arial" w:cs="Arial"/>
            <w:b/>
            <w:color w:val="993300"/>
            <w:u w:val="single"/>
          </w:rPr>
          <w:delText>not treated</w:delText>
        </w:r>
      </w:del>
      <w:ins w:id="143" w:author="Bruno Landais" w:date="2016-11-09T18:13:00Z">
        <w:r w:rsidR="00653965">
          <w:rPr>
            <w:rFonts w:ascii="Arial" w:hAnsi="Arial" w:cs="Arial"/>
            <w:b/>
            <w:color w:val="993300"/>
            <w:u w:val="single"/>
          </w:rPr>
          <w:t>agreed as basis for future work</w:t>
        </w:r>
      </w:ins>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C4-165318</w:t>
      </w:r>
      <w:r>
        <w:rPr>
          <w:b/>
        </w:rPr>
        <w:tab/>
        <w:t>TR 29.244 v0.2.0</w:t>
      </w:r>
      <w:r>
        <w:rPr>
          <w:b/>
        </w:rPr>
        <w:br/>
      </w:r>
      <w:r>
        <w:rPr>
          <w:i/>
        </w:rPr>
        <w:tab/>
      </w:r>
      <w:r>
        <w:rPr>
          <w:i/>
        </w:rPr>
        <w:tab/>
      </w:r>
      <w:r>
        <w:rPr>
          <w:i/>
        </w:rPr>
        <w:tab/>
      </w:r>
      <w:r>
        <w:rPr>
          <w:i/>
        </w:rPr>
        <w:tab/>
      </w:r>
      <w:r>
        <w:rPr>
          <w:i/>
        </w:rPr>
        <w:tab/>
        <w:t>Source: Huawei</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del w:id="144" w:author="Bruno Landais" w:date="2016-11-09T18:13:00Z">
        <w:r w:rsidDel="00653965">
          <w:rPr>
            <w:rFonts w:ascii="Arial" w:hAnsi="Arial" w:cs="Arial"/>
            <w:b/>
            <w:color w:val="993300"/>
            <w:u w:val="single"/>
          </w:rPr>
          <w:delText>not treated</w:delText>
        </w:r>
      </w:del>
      <w:ins w:id="145" w:author="Bruno Landais" w:date="2016-11-09T18:13:00Z">
        <w:r w:rsidR="00653965">
          <w:rPr>
            <w:rFonts w:ascii="Arial" w:hAnsi="Arial" w:cs="Arial"/>
            <w:b/>
            <w:color w:val="993300"/>
            <w:u w:val="single"/>
          </w:rPr>
          <w:t>agreed as basis for future work</w:t>
        </w:r>
      </w:ins>
      <w:r>
        <w:rPr>
          <w:color w:val="993300"/>
          <w:u w:val="single"/>
        </w:rPr>
        <w:t>.</w:t>
      </w:r>
      <w:r>
        <w:rPr>
          <w:color w:val="993300"/>
          <w:u w:val="single"/>
        </w:rPr>
        <w:br/>
      </w:r>
      <w:r>
        <w:rPr>
          <w:color w:val="993300"/>
          <w:u w:val="single"/>
        </w:rPr>
        <w:br/>
      </w:r>
    </w:p>
    <w:p w:rsidR="00665D70" w:rsidRDefault="00665D70" w:rsidP="00665D70">
      <w:pPr>
        <w:pStyle w:val="Heading4"/>
      </w:pPr>
      <w:bookmarkStart w:id="146" w:name="_Toc466021370"/>
      <w:r>
        <w:t>6.1.6</w:t>
      </w:r>
      <w:r>
        <w:tab/>
        <w:t>Diameter Load control mechanisms [DLoCME]</w:t>
      </w:r>
      <w:bookmarkEnd w:id="146"/>
    </w:p>
    <w:p w:rsidR="00665D70" w:rsidRDefault="00665D70" w:rsidP="00665D70">
      <w:pPr>
        <w:rPr>
          <w:i/>
        </w:rPr>
      </w:pPr>
      <w:r w:rsidRPr="00665D70">
        <w:rPr>
          <w:rFonts w:ascii="Arial" w:hAnsi="Arial" w:cs="Arial"/>
          <w:b/>
          <w:color w:val="0000FF"/>
          <w:sz w:val="24"/>
          <w:u w:val="thick"/>
        </w:rPr>
        <w:t>C4-165007</w:t>
      </w:r>
      <w:r>
        <w:rPr>
          <w:b/>
        </w:rPr>
        <w:tab/>
        <w:t>Reply LS on progress of the work on Diameter Load Control</w:t>
      </w:r>
      <w:r>
        <w:rPr>
          <w:b/>
        </w:rPr>
        <w:br/>
      </w:r>
      <w:r>
        <w:rPr>
          <w:i/>
        </w:rPr>
        <w:tab/>
      </w:r>
      <w:r>
        <w:rPr>
          <w:i/>
        </w:rPr>
        <w:tab/>
      </w:r>
      <w:r>
        <w:rPr>
          <w:i/>
        </w:rPr>
        <w:tab/>
      </w:r>
      <w:r>
        <w:rPr>
          <w:i/>
        </w:rPr>
        <w:tab/>
      </w:r>
      <w:r>
        <w:rPr>
          <w:i/>
        </w:rPr>
        <w:tab/>
        <w:t>Source: CT3</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Postponed from CT4#74</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Treatment: CT4 needs to address comments received from CT3 and update 3GPP TR 29.810 accordingly.</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C4-165151</w:t>
      </w:r>
      <w:r>
        <w:rPr>
          <w:b/>
        </w:rPr>
        <w:tab/>
        <w:t>Load Control</w:t>
      </w:r>
      <w:r>
        <w:rPr>
          <w:b/>
        </w:rPr>
        <w:br/>
      </w:r>
      <w:r>
        <w:tab/>
      </w:r>
      <w:r>
        <w:tab/>
      </w:r>
      <w:r>
        <w:tab/>
      </w:r>
      <w:r>
        <w:tab/>
      </w:r>
      <w:r>
        <w:tab/>
        <w:t>29.272</w:t>
      </w:r>
      <w:r>
        <w:tab/>
        <w:t xml:space="preserve">  CR-0666  (Rel-14) v14.1.0</w:t>
      </w:r>
      <w:r>
        <w:br/>
      </w:r>
      <w:r>
        <w:rPr>
          <w:i/>
        </w:rPr>
        <w:tab/>
      </w:r>
      <w:r>
        <w:rPr>
          <w:i/>
        </w:rPr>
        <w:tab/>
      </w:r>
      <w:r>
        <w:rPr>
          <w:i/>
        </w:rPr>
        <w:tab/>
      </w:r>
      <w:r>
        <w:rPr>
          <w:i/>
        </w:rPr>
        <w:tab/>
      </w:r>
      <w:r>
        <w:rPr>
          <w:i/>
        </w:rPr>
        <w:tab/>
        <w:t xml:space="preserve">Source: </w:t>
      </w:r>
      <w:del w:id="147" w:author="Bruno Landais" w:date="2016-11-09T18:09:00Z">
        <w:r w:rsidR="00E82CBD" w:rsidDel="00653965">
          <w:rPr>
            <w:i/>
          </w:rPr>
          <w:delText>Nokia Networks Networks</w:delText>
        </w:r>
      </w:del>
      <w:ins w:id="148" w:author="Bruno Landais" w:date="2016-11-09T18:09:00Z">
        <w:r w:rsidR="00653965">
          <w:rPr>
            <w:i/>
          </w:rPr>
          <w:t>Nokia</w:t>
        </w:r>
      </w:ins>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To make the Diameter load control mechanism as specified in IETF draft-ietf-dime-load-03 applicable to S6a/S6d.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The additional parts need to be covered but this can be done with the separate CR in CT4#75.</w:t>
      </w:r>
    </w:p>
    <w:p w:rsidR="00665D70" w:rsidRDefault="00665D70" w:rsidP="00665D70">
      <w:r>
        <w:t>Changes in the section 8 will be removed but may be discussed again in the future meetings.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C4-165307</w:t>
      </w:r>
      <w:r>
        <w:rPr>
          <w:b/>
        </w:rPr>
        <w:tab/>
        <w:t>Load Control</w:t>
      </w:r>
      <w:r>
        <w:rPr>
          <w:b/>
        </w:rPr>
        <w:br/>
      </w:r>
      <w:r>
        <w:tab/>
      </w:r>
      <w:r>
        <w:tab/>
      </w:r>
      <w:r>
        <w:tab/>
      </w:r>
      <w:r>
        <w:tab/>
      </w:r>
      <w:r>
        <w:tab/>
        <w:t>29.272</w:t>
      </w:r>
      <w:r>
        <w:tab/>
        <w:t xml:space="preserve">  CR-0666  rev 1 (Rel-14) v14.1.0</w:t>
      </w:r>
      <w:r>
        <w:br/>
      </w:r>
      <w:r>
        <w:rPr>
          <w:i/>
        </w:rPr>
        <w:tab/>
      </w:r>
      <w:r>
        <w:rPr>
          <w:i/>
        </w:rPr>
        <w:tab/>
      </w:r>
      <w:r>
        <w:rPr>
          <w:i/>
        </w:rPr>
        <w:tab/>
      </w:r>
      <w:r>
        <w:rPr>
          <w:i/>
        </w:rPr>
        <w:tab/>
      </w:r>
      <w:r>
        <w:rPr>
          <w:i/>
        </w:rPr>
        <w:tab/>
        <w:t xml:space="preserve">Source: </w:t>
      </w:r>
      <w:del w:id="149" w:author="Bruno Landais" w:date="2016-11-09T18:09:00Z">
        <w:r w:rsidR="00E82CBD" w:rsidDel="00653965">
          <w:rPr>
            <w:i/>
          </w:rPr>
          <w:delText>Nokia Networks Networks</w:delText>
        </w:r>
      </w:del>
      <w:ins w:id="150" w:author="Bruno Landais" w:date="2016-11-09T18:09:00Z">
        <w:r w:rsidR="00653965">
          <w:rPr>
            <w:i/>
          </w:rPr>
          <w:t>Nokia</w:t>
        </w:r>
      </w:ins>
      <w:r>
        <w:rPr>
          <w:i/>
        </w:rPr>
        <w:t xml:space="preserve"> Alcatel-Lucent Shanghai Bell</w:t>
      </w:r>
    </w:p>
    <w:p w:rsidR="00665D70" w:rsidRDefault="00665D70" w:rsidP="00665D70">
      <w:pPr>
        <w:rPr>
          <w:color w:val="808080"/>
        </w:rPr>
      </w:pPr>
      <w:r>
        <w:rPr>
          <w:color w:val="808080"/>
        </w:rPr>
        <w:t>(Replaces C4-165151)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151" w:name="_Toc466021371"/>
      <w:r>
        <w:t>6.1.7</w:t>
      </w:r>
      <w:r>
        <w:tab/>
        <w:t>Support of EAP Re-authentication Protocol for WLAN Interworking [ERP-CT]</w:t>
      </w:r>
      <w:bookmarkEnd w:id="151"/>
    </w:p>
    <w:p w:rsidR="00665D70" w:rsidRDefault="00665D70" w:rsidP="00665D70">
      <w:pPr>
        <w:pStyle w:val="Heading3"/>
      </w:pPr>
      <w:bookmarkStart w:id="152" w:name="_Toc466021372"/>
      <w:r>
        <w:t>6.2</w:t>
      </w:r>
      <w:r>
        <w:tab/>
        <w:t>CT4 Supported WIDs</w:t>
      </w:r>
      <w:bookmarkEnd w:id="152"/>
    </w:p>
    <w:p w:rsidR="00665D70" w:rsidRDefault="00665D70" w:rsidP="00665D70">
      <w:pPr>
        <w:pStyle w:val="Heading4"/>
      </w:pPr>
      <w:bookmarkStart w:id="153" w:name="_Toc466021373"/>
      <w:r>
        <w:t>6.2.1</w:t>
      </w:r>
      <w:r>
        <w:tab/>
        <w:t>CT aspects for Non-IP for Cellular Internet of Things for 2G/3G-GPRS [NonIP_GPRS-CT]</w:t>
      </w:r>
      <w:bookmarkEnd w:id="153"/>
    </w:p>
    <w:p w:rsidR="00665D70" w:rsidRDefault="00665D70" w:rsidP="00665D70">
      <w:pPr>
        <w:rPr>
          <w:i/>
        </w:rPr>
      </w:pPr>
      <w:r w:rsidRPr="00665D70">
        <w:rPr>
          <w:rFonts w:ascii="Arial" w:hAnsi="Arial" w:cs="Arial"/>
          <w:b/>
          <w:color w:val="0000FF"/>
          <w:sz w:val="24"/>
          <w:u w:val="thick"/>
        </w:rPr>
        <w:t>C4-165057</w:t>
      </w:r>
      <w:r>
        <w:rPr>
          <w:b/>
        </w:rPr>
        <w:tab/>
        <w:t>Use of DéCOR for NonIP_GPRS</w:t>
      </w:r>
      <w:r>
        <w:rPr>
          <w:b/>
        </w:rPr>
        <w:br/>
      </w:r>
      <w:r>
        <w:tab/>
      </w:r>
      <w:r>
        <w:tab/>
      </w:r>
      <w:r>
        <w:tab/>
      </w:r>
      <w:r>
        <w:tab/>
      </w:r>
      <w:r>
        <w:tab/>
        <w:t>29.303</w:t>
      </w:r>
      <w:r>
        <w:tab/>
        <w:t xml:space="preserve">  CR-0092  (Rel-14) v14.0.0</w:t>
      </w:r>
      <w:r>
        <w:br/>
      </w:r>
      <w:r>
        <w:rPr>
          <w:i/>
        </w:rPr>
        <w:tab/>
      </w:r>
      <w:r>
        <w:rPr>
          <w:i/>
        </w:rPr>
        <w:tab/>
      </w:r>
      <w:r>
        <w:rPr>
          <w:i/>
        </w:rPr>
        <w:tab/>
      </w:r>
      <w:r>
        <w:rPr>
          <w:i/>
        </w:rPr>
        <w:tab/>
      </w:r>
      <w:r>
        <w:rPr>
          <w:i/>
        </w:rPr>
        <w:tab/>
        <w:t>Source: ORANGE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goal of this CR is to describe use of DéCOR for NonIP_GPRS.</w:t>
      </w:r>
    </w:p>
    <w:p w:rsidR="00665D70" w:rsidRDefault="00665D70" w:rsidP="00665D70">
      <w:pPr>
        <w:rPr>
          <w:rFonts w:ascii="Arial" w:hAnsi="Arial" w:cs="Arial"/>
          <w:b/>
        </w:rPr>
      </w:pPr>
      <w:r>
        <w:rPr>
          <w:rFonts w:ascii="Arial" w:hAnsi="Arial" w:cs="Arial"/>
          <w:b/>
        </w:rPr>
        <w:lastRenderedPageBreak/>
        <w:t xml:space="preserve">Discussion: </w:t>
      </w:r>
    </w:p>
    <w:p w:rsidR="00665D70" w:rsidRDefault="00665D70" w:rsidP="00665D70">
      <w:r>
        <w:t>An update o</w:t>
      </w:r>
      <w:ins w:id="154" w:author="Bruno Landais" w:date="2016-11-09T18:14:00Z">
        <w:r w:rsidR="00653965">
          <w:t>f</w:t>
        </w:r>
      </w:ins>
      <w:del w:id="155" w:author="Bruno Landais" w:date="2016-11-09T18:14:00Z">
        <w:r w:rsidDel="00653965">
          <w:delText>d</w:delText>
        </w:r>
      </w:del>
      <w:r>
        <w:t xml:space="preserve"> TS 23.008 may be required to cover </w:t>
      </w:r>
      <w:ins w:id="156" w:author="Bruno Landais" w:date="2016-11-09T18:14:00Z">
        <w:r w:rsidR="00653965">
          <w:t xml:space="preserve">the </w:t>
        </w:r>
      </w:ins>
      <w:r>
        <w:t>GPRS case.</w:t>
      </w:r>
    </w:p>
    <w:p w:rsidR="00665D70" w:rsidRDefault="00665D70" w:rsidP="00665D70">
      <w:r>
        <w:t>Another CR is required to cover other clauses in TS 29.303.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C4-165284</w:t>
      </w:r>
      <w:r>
        <w:rPr>
          <w:b/>
        </w:rPr>
        <w:tab/>
        <w:t>Use of DéCOR for NonIP_GPRS</w:t>
      </w:r>
      <w:r>
        <w:rPr>
          <w:b/>
        </w:rPr>
        <w:br/>
      </w:r>
      <w:r>
        <w:tab/>
      </w:r>
      <w:r>
        <w:tab/>
      </w:r>
      <w:r>
        <w:tab/>
      </w:r>
      <w:r>
        <w:tab/>
      </w:r>
      <w:r>
        <w:tab/>
        <w:t>29.303</w:t>
      </w:r>
      <w:r>
        <w:tab/>
        <w:t xml:space="preserve">  CR-0092  rev 1 (Rel-14) v14.0.0</w:t>
      </w:r>
      <w:r>
        <w:br/>
      </w:r>
      <w:r>
        <w:rPr>
          <w:i/>
        </w:rPr>
        <w:tab/>
      </w:r>
      <w:r>
        <w:rPr>
          <w:i/>
        </w:rPr>
        <w:tab/>
      </w:r>
      <w:r>
        <w:rPr>
          <w:i/>
        </w:rPr>
        <w:tab/>
      </w:r>
      <w:r>
        <w:rPr>
          <w:i/>
        </w:rPr>
        <w:tab/>
      </w:r>
      <w:r>
        <w:rPr>
          <w:i/>
        </w:rPr>
        <w:tab/>
        <w:t>Source: ORANGE</w:t>
      </w:r>
    </w:p>
    <w:p w:rsidR="00665D70" w:rsidRDefault="00665D70" w:rsidP="00665D70">
      <w:pPr>
        <w:rPr>
          <w:color w:val="808080"/>
        </w:rPr>
      </w:pPr>
      <w:r>
        <w:rPr>
          <w:color w:val="808080"/>
        </w:rPr>
        <w:t>(Replaces C4-165057)</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Nok</w:t>
      </w:r>
      <w:ins w:id="157" w:author="Bruno Landais" w:date="2016-11-09T18:14:00Z">
        <w:r w:rsidR="00653965">
          <w:t>i</w:t>
        </w:r>
      </w:ins>
      <w:r>
        <w:t>a</w:t>
      </w:r>
      <w:del w:id="158" w:author="Bruno Landais" w:date="2016-11-09T18:14:00Z">
        <w:r w:rsidDel="00653965">
          <w:delText>i</w:delText>
        </w:r>
      </w:del>
      <w:r>
        <w:t xml:space="preserve"> commented that in case of multiple HO, MME-SGSN-MME, is it foreseen to transfer the ROHC context to be reused when moving back to eUTRAN.</w:t>
      </w:r>
    </w:p>
    <w:p w:rsidR="00665D70" w:rsidRDefault="00665D70" w:rsidP="00665D70">
      <w:r>
        <w:t>Ericsson commented there is no such requirement in stage 2. This would work even if the context is lost.</w:t>
      </w:r>
    </w:p>
    <w:p w:rsidR="00665D70" w:rsidRDefault="00665D70" w:rsidP="00665D70">
      <w:r>
        <w:t>The ROHC can be rebuilt. So no need to transfer this info.</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C4-165125</w:t>
      </w:r>
      <w:r>
        <w:rPr>
          <w:b/>
        </w:rPr>
        <w:tab/>
        <w:t>Mobility support for NonIP in GPRS</w:t>
      </w:r>
      <w:r>
        <w:rPr>
          <w:b/>
        </w:rPr>
        <w:br/>
      </w:r>
      <w:r>
        <w:tab/>
      </w:r>
      <w:r>
        <w:tab/>
      </w:r>
      <w:r>
        <w:tab/>
      </w:r>
      <w:r>
        <w:tab/>
      </w:r>
      <w:r>
        <w:tab/>
        <w:t>29.274</w:t>
      </w:r>
      <w:r>
        <w:tab/>
        <w:t xml:space="preserve">  CR-1784  (Rel-14) v14.1.0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As specified in TS 23.401 and TS 23.060, a Rel-14 SGSN may support CIoT EPS Optimisations, i.e. a SGSN may support SGi Non-IP and/or SCEF Non-IP connections. Therefore GTPv2 messages Context Response and Forward Relocation Request used during mobility procedures, i.e. inter MME and SGSN RAU/TAU, and inter MME and SGSN handover, should be clarified.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C4-165285</w:t>
      </w:r>
      <w:r>
        <w:rPr>
          <w:b/>
        </w:rPr>
        <w:tab/>
        <w:t>Mobility support for NonIP in GPRS</w:t>
      </w:r>
      <w:r>
        <w:rPr>
          <w:b/>
        </w:rPr>
        <w:br/>
      </w:r>
      <w:r>
        <w:tab/>
      </w:r>
      <w:r>
        <w:tab/>
      </w:r>
      <w:r>
        <w:tab/>
      </w:r>
      <w:r>
        <w:tab/>
      </w:r>
      <w:r>
        <w:tab/>
        <w:t>29.274</w:t>
      </w:r>
      <w:r>
        <w:tab/>
        <w:t xml:space="preserve">  CR-1784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C4-165125)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C4-165143</w:t>
      </w:r>
      <w:r>
        <w:rPr>
          <w:b/>
        </w:rPr>
        <w:tab/>
        <w:t>CR implementation error on the inclusion of SCEF PDN in a Forward Relocation Request Table</w:t>
      </w:r>
      <w:r>
        <w:rPr>
          <w:b/>
        </w:rPr>
        <w:br/>
      </w:r>
      <w:r>
        <w:tab/>
      </w:r>
      <w:r>
        <w:tab/>
      </w:r>
      <w:r>
        <w:tab/>
      </w:r>
      <w:r>
        <w:tab/>
      </w:r>
      <w:r>
        <w:tab/>
        <w:t>29.274</w:t>
      </w:r>
      <w:r>
        <w:tab/>
        <w:t xml:space="preserve">  CR-1785  (Rel-14) v14.1.0</w:t>
      </w:r>
      <w:r>
        <w:br/>
      </w:r>
      <w:r>
        <w:rPr>
          <w:i/>
        </w:rPr>
        <w:tab/>
      </w:r>
      <w:r>
        <w:rPr>
          <w:i/>
        </w:rPr>
        <w:tab/>
      </w:r>
      <w:r>
        <w:rPr>
          <w:i/>
        </w:rPr>
        <w:tab/>
      </w:r>
      <w:r>
        <w:rPr>
          <w:i/>
        </w:rPr>
        <w:tab/>
      </w:r>
      <w:r>
        <w:rPr>
          <w:i/>
        </w:rPr>
        <w:tab/>
        <w:t>Source: ORANGE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C4-165162</w:t>
      </w:r>
      <w:r>
        <w:rPr>
          <w:b/>
        </w:rPr>
        <w:tab/>
        <w:t>Updates to T6b for Non-IP GPRS</w:t>
      </w:r>
      <w:r>
        <w:rPr>
          <w:b/>
        </w:rPr>
        <w:br/>
      </w:r>
      <w:r>
        <w:tab/>
      </w:r>
      <w:r>
        <w:tab/>
      </w:r>
      <w:r>
        <w:tab/>
      </w:r>
      <w:r>
        <w:tab/>
      </w:r>
      <w:r>
        <w:tab/>
        <w:t>29.128</w:t>
      </w:r>
      <w:r>
        <w:tab/>
        <w:t xml:space="preserve">  CR-0036  (Rel-14) v14.0.0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Updates to align the T6b protocol specification with the latest stage-2 changes, and with several stage-3 CRs that covered only T6a/MME but should also be applicable to T6b/SGSN.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C4-165286</w:t>
      </w:r>
      <w:r>
        <w:rPr>
          <w:b/>
        </w:rPr>
        <w:tab/>
        <w:t>Updates to T6b for Non-IP GPRS</w:t>
      </w:r>
      <w:r>
        <w:rPr>
          <w:b/>
        </w:rPr>
        <w:br/>
      </w:r>
      <w:r>
        <w:tab/>
      </w:r>
      <w:r>
        <w:tab/>
      </w:r>
      <w:r>
        <w:tab/>
      </w:r>
      <w:r>
        <w:tab/>
      </w:r>
      <w:r>
        <w:tab/>
        <w:t>29.128</w:t>
      </w:r>
      <w:r>
        <w:tab/>
        <w:t xml:space="preserve">  CR-0036  rev 1 (Rel-14) v14.0.0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C4-165162)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C4-165175</w:t>
      </w:r>
      <w:r>
        <w:rPr>
          <w:b/>
        </w:rPr>
        <w:tab/>
        <w:t>CR implementation error on the inclusion of SCEF PDN Connection in the Forward Relocation Request Table</w:t>
      </w:r>
      <w:r>
        <w:rPr>
          <w:b/>
        </w:rPr>
        <w:br/>
      </w:r>
      <w:r>
        <w:tab/>
      </w:r>
      <w:r>
        <w:tab/>
      </w:r>
      <w:r>
        <w:tab/>
      </w:r>
      <w:r>
        <w:tab/>
      </w:r>
      <w:r>
        <w:tab/>
        <w:t>29.060</w:t>
      </w:r>
      <w:r>
        <w:tab/>
        <w:t xml:space="preserve">  CR-1048  (Rel-14) v14.1.0</w:t>
      </w:r>
      <w:r>
        <w:br/>
      </w:r>
      <w:r>
        <w:rPr>
          <w:i/>
        </w:rPr>
        <w:tab/>
      </w:r>
      <w:r>
        <w:rPr>
          <w:i/>
        </w:rPr>
        <w:tab/>
      </w:r>
      <w:r>
        <w:rPr>
          <w:i/>
        </w:rPr>
        <w:tab/>
      </w:r>
      <w:r>
        <w:rPr>
          <w:i/>
        </w:rPr>
        <w:tab/>
      </w:r>
      <w:r>
        <w:rPr>
          <w:i/>
        </w:rPr>
        <w:tab/>
        <w:t>Source: ORANGE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CR #1036 on TS 29.060 has not been correctly implemented.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C4-165287</w:t>
      </w:r>
      <w:r>
        <w:rPr>
          <w:b/>
        </w:rPr>
        <w:tab/>
        <w:t>CR implementation error on the inclusion of SCEF PDN Connection in the Forward Relocation Request Table</w:t>
      </w:r>
      <w:r>
        <w:rPr>
          <w:b/>
        </w:rPr>
        <w:br/>
      </w:r>
      <w:r>
        <w:tab/>
      </w:r>
      <w:r>
        <w:tab/>
      </w:r>
      <w:r>
        <w:tab/>
      </w:r>
      <w:r>
        <w:tab/>
      </w:r>
      <w:r>
        <w:tab/>
        <w:t>29.060</w:t>
      </w:r>
      <w:r>
        <w:tab/>
        <w:t xml:space="preserve">  CR-1048  rev 1 (Rel-14) v14.1.0</w:t>
      </w:r>
      <w:r>
        <w:br/>
      </w:r>
      <w:r>
        <w:rPr>
          <w:i/>
        </w:rPr>
        <w:tab/>
      </w:r>
      <w:r>
        <w:rPr>
          <w:i/>
        </w:rPr>
        <w:tab/>
      </w:r>
      <w:r>
        <w:rPr>
          <w:i/>
        </w:rPr>
        <w:tab/>
      </w:r>
      <w:r>
        <w:rPr>
          <w:i/>
        </w:rPr>
        <w:tab/>
      </w:r>
      <w:r>
        <w:rPr>
          <w:i/>
        </w:rPr>
        <w:tab/>
        <w:t>Source: ORANGE</w:t>
      </w:r>
    </w:p>
    <w:p w:rsidR="00665D70" w:rsidRDefault="00665D70" w:rsidP="00665D70">
      <w:pPr>
        <w:rPr>
          <w:color w:val="808080"/>
        </w:rPr>
      </w:pPr>
      <w:r>
        <w:rPr>
          <w:color w:val="808080"/>
        </w:rPr>
        <w:t>(Replaces C4-165175)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C4-165176</w:t>
      </w:r>
      <w:r>
        <w:rPr>
          <w:b/>
        </w:rPr>
        <w:tab/>
        <w:t>Data to support by SGSN for "NonIP_GPRS"</w:t>
      </w:r>
      <w:r>
        <w:rPr>
          <w:b/>
        </w:rPr>
        <w:br/>
      </w:r>
      <w:r>
        <w:tab/>
      </w:r>
      <w:r>
        <w:tab/>
      </w:r>
      <w:r>
        <w:tab/>
      </w:r>
      <w:r>
        <w:tab/>
      </w:r>
      <w:r>
        <w:tab/>
        <w:t>23.008</w:t>
      </w:r>
      <w:r>
        <w:tab/>
        <w:t xml:space="preserve">  CR-0512  (Rel-14) v13.6.0</w:t>
      </w:r>
      <w:r>
        <w:br/>
      </w:r>
      <w:r>
        <w:rPr>
          <w:i/>
        </w:rPr>
        <w:tab/>
      </w:r>
      <w:r>
        <w:rPr>
          <w:i/>
        </w:rPr>
        <w:tab/>
      </w:r>
      <w:r>
        <w:rPr>
          <w:i/>
        </w:rPr>
        <w:tab/>
      </w:r>
      <w:r>
        <w:rPr>
          <w:i/>
        </w:rPr>
        <w:tab/>
      </w:r>
      <w:r>
        <w:rPr>
          <w:i/>
        </w:rPr>
        <w:tab/>
        <w:t>Source: ORANGE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SGSN has to store "NonIP_GPRS" related information Conditionnally.</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C4-165288</w:t>
      </w:r>
      <w:r>
        <w:rPr>
          <w:b/>
        </w:rPr>
        <w:tab/>
        <w:t>Data to support by SGSN for "NonIP_GPRS"</w:t>
      </w:r>
      <w:r>
        <w:rPr>
          <w:b/>
        </w:rPr>
        <w:br/>
      </w:r>
      <w:r>
        <w:tab/>
      </w:r>
      <w:r>
        <w:tab/>
      </w:r>
      <w:r>
        <w:tab/>
      </w:r>
      <w:r>
        <w:tab/>
      </w:r>
      <w:r>
        <w:tab/>
        <w:t>23.008</w:t>
      </w:r>
      <w:r>
        <w:tab/>
        <w:t xml:space="preserve">  CR-0512  rev 1 (Rel-14) v13.6.0</w:t>
      </w:r>
      <w:r>
        <w:br/>
      </w:r>
      <w:r>
        <w:rPr>
          <w:i/>
        </w:rPr>
        <w:tab/>
      </w:r>
      <w:r>
        <w:rPr>
          <w:i/>
        </w:rPr>
        <w:tab/>
      </w:r>
      <w:r>
        <w:rPr>
          <w:i/>
        </w:rPr>
        <w:tab/>
      </w:r>
      <w:r>
        <w:rPr>
          <w:i/>
        </w:rPr>
        <w:tab/>
      </w:r>
      <w:r>
        <w:rPr>
          <w:i/>
        </w:rPr>
        <w:tab/>
        <w:t>Source: ORANGE</w:t>
      </w:r>
    </w:p>
    <w:p w:rsidR="00665D70" w:rsidRDefault="00665D70" w:rsidP="00665D70">
      <w:pPr>
        <w:rPr>
          <w:color w:val="808080"/>
        </w:rPr>
      </w:pPr>
      <w:r>
        <w:rPr>
          <w:color w:val="808080"/>
        </w:rPr>
        <w:t>(Replaces C4-165176)</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159" w:name="_Toc466021374"/>
      <w:r>
        <w:t>6.2.2</w:t>
      </w:r>
      <w:r>
        <w:tab/>
        <w:t>CT aspects of Support of Emergency services over WLAN – phase 2 [SEW2-CT]</w:t>
      </w:r>
      <w:bookmarkEnd w:id="159"/>
    </w:p>
    <w:p w:rsidR="00665D70" w:rsidRDefault="00665D70" w:rsidP="00665D70">
      <w:pPr>
        <w:rPr>
          <w:i/>
        </w:rPr>
      </w:pPr>
      <w:r w:rsidRPr="00665D70">
        <w:rPr>
          <w:rFonts w:ascii="Arial" w:hAnsi="Arial" w:cs="Arial"/>
          <w:b/>
          <w:color w:val="0000FF"/>
          <w:sz w:val="24"/>
          <w:u w:val="thick"/>
        </w:rPr>
        <w:t>C4-165025</w:t>
      </w:r>
      <w:r>
        <w:rPr>
          <w:b/>
        </w:rPr>
        <w:tab/>
        <w:t>Location based ePDG FQDN for emergency service</w:t>
      </w:r>
      <w:r>
        <w:rPr>
          <w:b/>
        </w:rPr>
        <w:br/>
      </w:r>
      <w:r>
        <w:tab/>
      </w:r>
      <w:r>
        <w:tab/>
      </w:r>
      <w:r>
        <w:tab/>
      </w:r>
      <w:r>
        <w:tab/>
      </w:r>
      <w:r>
        <w:tab/>
        <w:t>23.003</w:t>
      </w:r>
      <w:r>
        <w:tab/>
        <w:t xml:space="preserve">  CR-0446  (Rel-14) v14.1.0</w:t>
      </w:r>
      <w:r>
        <w:br/>
      </w:r>
      <w:r>
        <w:rPr>
          <w:i/>
        </w:rPr>
        <w:tab/>
      </w:r>
      <w:r>
        <w:rPr>
          <w:i/>
        </w:rPr>
        <w:tab/>
      </w:r>
      <w:r>
        <w:rPr>
          <w:i/>
        </w:rPr>
        <w:tab/>
      </w:r>
      <w:r>
        <w:rPr>
          <w:i/>
        </w:rPr>
        <w:tab/>
      </w:r>
      <w:r>
        <w:rPr>
          <w:i/>
        </w:rPr>
        <w:tab/>
        <w:t>Source: China Mobile Com. Corporation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overlap with C4-165080.</w:t>
      </w:r>
    </w:p>
    <w:p w:rsidR="00665D70" w:rsidRDefault="00665D70" w:rsidP="00665D70">
      <w:r>
        <w:t>CR was merged into C4-165242.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C4-165080</w:t>
      </w:r>
      <w:r>
        <w:rPr>
          <w:b/>
        </w:rPr>
        <w:tab/>
        <w:t>FQDNs for ePDG selection for Emergency Services</w:t>
      </w:r>
      <w:r>
        <w:rPr>
          <w:b/>
        </w:rPr>
        <w:br/>
      </w:r>
      <w:r>
        <w:tab/>
      </w:r>
      <w:r>
        <w:tab/>
      </w:r>
      <w:r>
        <w:tab/>
      </w:r>
      <w:r>
        <w:tab/>
      </w:r>
      <w:r>
        <w:tab/>
        <w:t>23.003</w:t>
      </w:r>
      <w:r>
        <w:tab/>
        <w:t xml:space="preserve">  CR-0448  (Rel-14) v14.1.0</w:t>
      </w:r>
      <w:r>
        <w:br/>
      </w:r>
      <w:r>
        <w:rPr>
          <w:i/>
        </w:rPr>
        <w:tab/>
      </w:r>
      <w:r>
        <w:rPr>
          <w:i/>
        </w:rPr>
        <w:tab/>
      </w:r>
      <w:r>
        <w:rPr>
          <w:i/>
        </w:rPr>
        <w:tab/>
      </w:r>
      <w:r>
        <w:rPr>
          <w:i/>
        </w:rPr>
        <w:tab/>
      </w:r>
      <w:r>
        <w:rPr>
          <w:i/>
        </w:rPr>
        <w:tab/>
        <w:t xml:space="preserve">Source: </w:t>
      </w:r>
      <w:del w:id="160" w:author="Bruno Landais" w:date="2016-11-09T18:09:00Z">
        <w:r w:rsidR="00E82CBD" w:rsidDel="00653965">
          <w:rPr>
            <w:i/>
          </w:rPr>
          <w:delText>Nokia Networks Networks</w:delText>
        </w:r>
      </w:del>
      <w:ins w:id="161" w:author="Bruno Landais" w:date="2016-11-09T18:09:00Z">
        <w:r w:rsidR="00653965">
          <w:rPr>
            <w:i/>
          </w:rPr>
          <w:t>Nokia</w:t>
        </w:r>
      </w:ins>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stage 2 requirements for the ePDG selection for emergency services have changed in Rel-14 as follows:</w:t>
      </w:r>
    </w:p>
    <w:p w:rsidR="00665D70" w:rsidRDefault="00665D70" w:rsidP="00665D70">
      <w:r>
        <w:t>"</w:t>
      </w:r>
    </w:p>
    <w:p w:rsidR="00665D70" w:rsidRDefault="00665D70" w:rsidP="00665D70">
      <w:r>
        <w:t>The ePDG selection for emergency services shall use the ePDG selection procedure for non-emergency services specified in clause 4.5.4, with the following modifications:</w:t>
      </w:r>
    </w:p>
    <w:p w:rsidR="00665D70" w:rsidRDefault="00665D70" w:rsidP="00665D70">
      <w:r>
        <w:t>1)</w:t>
      </w:r>
      <w:r>
        <w:tab/>
        <w:t>Separately configured ePDG Emergency Identifier shall be used instead of the ePDG Identifier specified in clause 4.5.4.3;</w:t>
      </w:r>
    </w:p>
    <w:p w:rsidR="00665D70" w:rsidRDefault="00665D70" w:rsidP="00665D70">
      <w:r>
        <w:t>2)</w:t>
      </w:r>
      <w:r>
        <w:tab/>
        <w:t xml:space="preserve"> The Operator Identifier Emergency FQDN and the Tracking/Location Area Identity Emergency FQDN (specified in TS 23.003 [16]) shall be constructed based on the rules specified in clause 4.5.4.2 and shall be used instead of the Operator Identifier FQDN and the Tracking/Location Area Identity FQDN respectively;</w:t>
      </w:r>
    </w:p>
    <w:p w:rsidR="00665D70" w:rsidRDefault="00665D70" w:rsidP="00665D70">
      <w:r>
        <w:t>3)</w:t>
      </w:r>
      <w:r>
        <w:tab/>
        <w:t xml:space="preserve"> The DNS-based discovery of the regulatory requirements described in clause 4.5.4.5 in the context of emergency ePDG selection shall be based on a Visited Country Emergency FQDN (specified in TS 23.003 [16]), instead of the Visited Country FQDN; </w:t>
      </w:r>
    </w:p>
    <w:p w:rsidR="00665D70" w:rsidRDefault="00665D70" w:rsidP="00665D70">
      <w:r>
        <w:t>4)</w:t>
      </w:r>
      <w:r>
        <w:tab/>
        <w:t>If the UE is not equipped with a UICC, the UE shall perform the emergency ePDG selection procedure without using the ePDG selection configuration data (the ePDG Emergency Identifier and the ePDG selection information), i.e., the UE shall consider those data as not configured.</w:t>
      </w:r>
    </w:p>
    <w:p w:rsidR="00665D70" w:rsidRDefault="00665D70" w:rsidP="00665D70">
      <w:r>
        <w: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C4-165027</w:t>
      </w:r>
      <w:r>
        <w:rPr>
          <w:b/>
        </w:rPr>
        <w:tab/>
        <w:t>Handover of Emergency PDN Connections</w:t>
      </w:r>
      <w:r>
        <w:rPr>
          <w:b/>
        </w:rPr>
        <w:br/>
      </w:r>
      <w:r>
        <w:tab/>
      </w:r>
      <w:r>
        <w:tab/>
      </w:r>
      <w:r>
        <w:tab/>
      </w:r>
      <w:r>
        <w:tab/>
      </w:r>
      <w:r>
        <w:tab/>
        <w:t>29.272</w:t>
      </w:r>
      <w:r>
        <w:tab/>
        <w:t xml:space="preserve">  CR-0659  (Rel-14) v14.1.0</w:t>
      </w:r>
      <w:r>
        <w:br/>
      </w:r>
      <w:r>
        <w:rPr>
          <w:i/>
        </w:rPr>
        <w:tab/>
      </w:r>
      <w:r>
        <w:rPr>
          <w:i/>
        </w:rPr>
        <w:tab/>
      </w:r>
      <w:r>
        <w:rPr>
          <w:i/>
        </w:rPr>
        <w:tab/>
      </w:r>
      <w:r>
        <w:rPr>
          <w:i/>
        </w:rPr>
        <w:tab/>
      </w:r>
      <w:r>
        <w:rPr>
          <w:i/>
        </w:rPr>
        <w:tab/>
        <w:t>Source: Ericsson, Verizon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Add support for handovers of emergency PDN connections between 3GPP access and non-3GPP access.</w:t>
      </w:r>
    </w:p>
    <w:p w:rsidR="00665D70" w:rsidRDefault="00665D70" w:rsidP="00665D70">
      <w:r>
        <w:t>Per stage-2 procedures, the S6a protocol must allow the update of the PDN-GW ID used for the establishment of emergency PDN connections to the HSS, so it can be transferred to the non-3GPP access over SWx/STa/SWm.</w:t>
      </w:r>
    </w:p>
    <w:p w:rsidR="00665D70" w:rsidRDefault="00665D70" w:rsidP="00665D70">
      <w:r>
        <w:lastRenderedPageBreak/>
        <w:t>Similarly, when such ID is updated in HSS form the non-3GPP access, the HSS must be able to download it to the MME over S6a.</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C4-165150 overlaps with this CR.</w:t>
      </w:r>
    </w:p>
    <w:p w:rsidR="00665D70" w:rsidRDefault="00665D70" w:rsidP="00665D70">
      <w:r>
        <w:t>The approach in the CR is selected. Valid for S6a and WLAN interfaces.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C4-165238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C4-165238</w:t>
      </w:r>
      <w:r>
        <w:rPr>
          <w:b/>
        </w:rPr>
        <w:tab/>
        <w:t>Handover of Emergency PDN Connections</w:t>
      </w:r>
      <w:r>
        <w:rPr>
          <w:b/>
        </w:rPr>
        <w:br/>
      </w:r>
      <w:r>
        <w:tab/>
      </w:r>
      <w:r>
        <w:tab/>
      </w:r>
      <w:r>
        <w:tab/>
      </w:r>
      <w:r>
        <w:tab/>
      </w:r>
      <w:r>
        <w:tab/>
        <w:t>29.272</w:t>
      </w:r>
      <w:r>
        <w:tab/>
        <w:t xml:space="preserve">  CR-0659  rev 1 (Rel-14) v14.1.0</w:t>
      </w:r>
      <w:r>
        <w:br/>
      </w:r>
      <w:r>
        <w:rPr>
          <w:i/>
        </w:rPr>
        <w:tab/>
      </w:r>
      <w:r>
        <w:rPr>
          <w:i/>
        </w:rPr>
        <w:tab/>
      </w:r>
      <w:r>
        <w:rPr>
          <w:i/>
        </w:rPr>
        <w:tab/>
      </w:r>
      <w:r>
        <w:rPr>
          <w:i/>
        </w:rPr>
        <w:tab/>
      </w:r>
      <w:r>
        <w:rPr>
          <w:i/>
        </w:rPr>
        <w:tab/>
        <w:t xml:space="preserve">Source: Ericsson, Verizon, </w:t>
      </w:r>
      <w:del w:id="162" w:author="Bruno Landais" w:date="2016-11-09T18:09:00Z">
        <w:r w:rsidR="00E82CBD" w:rsidDel="00653965">
          <w:rPr>
            <w:i/>
          </w:rPr>
          <w:delText>Nokia Networks Networks</w:delText>
        </w:r>
      </w:del>
      <w:ins w:id="163" w:author="Bruno Landais" w:date="2016-11-09T18:09:00Z">
        <w:r w:rsidR="00653965">
          <w:rPr>
            <w:i/>
          </w:rPr>
          <w:t>Nokia</w:t>
        </w:r>
      </w:ins>
      <w:r>
        <w:rPr>
          <w:i/>
        </w:rPr>
        <w:t xml:space="preserve"> Alcatel-Lucent Shanghai Bell, ZTE, Huawei</w:t>
      </w:r>
    </w:p>
    <w:p w:rsidR="00665D70" w:rsidRDefault="00665D70" w:rsidP="00665D70">
      <w:pPr>
        <w:rPr>
          <w:color w:val="808080"/>
        </w:rPr>
      </w:pPr>
      <w:r>
        <w:rPr>
          <w:color w:val="808080"/>
        </w:rPr>
        <w:t>(Replaces C4-165027)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C4-165310</w:t>
      </w:r>
      <w:r>
        <w:rPr>
          <w:b/>
        </w:rPr>
        <w:tab/>
        <w:t>Handover of Emergency PDN Connections</w:t>
      </w:r>
      <w:r>
        <w:rPr>
          <w:b/>
        </w:rPr>
        <w:br/>
      </w:r>
      <w:r>
        <w:tab/>
      </w:r>
      <w:r>
        <w:tab/>
      </w:r>
      <w:r>
        <w:tab/>
      </w:r>
      <w:r>
        <w:tab/>
      </w:r>
      <w:r>
        <w:tab/>
        <w:t>29.272</w:t>
      </w:r>
      <w:r>
        <w:tab/>
        <w:t xml:space="preserve">  CR-0659  rev 2 (Rel-14) v14.1.0</w:t>
      </w:r>
      <w:r>
        <w:br/>
      </w:r>
      <w:r>
        <w:rPr>
          <w:i/>
        </w:rPr>
        <w:tab/>
      </w:r>
      <w:r>
        <w:rPr>
          <w:i/>
        </w:rPr>
        <w:tab/>
      </w:r>
      <w:r>
        <w:rPr>
          <w:i/>
        </w:rPr>
        <w:tab/>
      </w:r>
      <w:r>
        <w:rPr>
          <w:i/>
        </w:rPr>
        <w:tab/>
      </w:r>
      <w:r>
        <w:rPr>
          <w:i/>
        </w:rPr>
        <w:tab/>
        <w:t xml:space="preserve">Source: Ericsson, Verizon, </w:t>
      </w:r>
      <w:del w:id="164" w:author="Bruno Landais" w:date="2016-11-09T18:09:00Z">
        <w:r w:rsidR="00E82CBD" w:rsidDel="00653965">
          <w:rPr>
            <w:i/>
          </w:rPr>
          <w:delText>Nokia Networks Networks</w:delText>
        </w:r>
      </w:del>
      <w:ins w:id="165" w:author="Bruno Landais" w:date="2016-11-09T18:09:00Z">
        <w:r w:rsidR="00653965">
          <w:rPr>
            <w:i/>
          </w:rPr>
          <w:t>Nokia</w:t>
        </w:r>
      </w:ins>
      <w:r>
        <w:rPr>
          <w:i/>
        </w:rPr>
        <w:t xml:space="preserve"> Alcatel-Lucent Shanghai Bell, ZTE, Huawei</w:t>
      </w:r>
    </w:p>
    <w:p w:rsidR="00665D70" w:rsidRDefault="00665D70" w:rsidP="00665D70">
      <w:pPr>
        <w:rPr>
          <w:color w:val="808080"/>
        </w:rPr>
      </w:pPr>
      <w:r>
        <w:rPr>
          <w:color w:val="808080"/>
        </w:rPr>
        <w:t>(Replaces C4-165238)</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will be revised in CT4#75 because the Emergency indigency AVP discussion need to be covered.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C4-165150</w:t>
      </w:r>
      <w:r>
        <w:rPr>
          <w:b/>
        </w:rPr>
        <w:tab/>
        <w:t>Handover of Emergency PDN connection between LTE and untrusted WLAN</w:t>
      </w:r>
      <w:r>
        <w:rPr>
          <w:b/>
        </w:rPr>
        <w:br/>
      </w:r>
      <w:r>
        <w:tab/>
      </w:r>
      <w:r>
        <w:tab/>
      </w:r>
      <w:r>
        <w:tab/>
      </w:r>
      <w:r>
        <w:tab/>
      </w:r>
      <w:r>
        <w:tab/>
        <w:t>29.272</w:t>
      </w:r>
      <w:r>
        <w:tab/>
        <w:t xml:space="preserve">  CR-0665  (Rel-14) v14.1.0</w:t>
      </w:r>
      <w:r>
        <w:br/>
      </w:r>
      <w:r>
        <w:rPr>
          <w:i/>
        </w:rPr>
        <w:tab/>
      </w:r>
      <w:r>
        <w:rPr>
          <w:i/>
        </w:rPr>
        <w:tab/>
      </w:r>
      <w:r>
        <w:rPr>
          <w:i/>
        </w:rPr>
        <w:tab/>
      </w:r>
      <w:r>
        <w:rPr>
          <w:i/>
        </w:rPr>
        <w:tab/>
      </w:r>
      <w:r>
        <w:rPr>
          <w:i/>
        </w:rPr>
        <w:tab/>
        <w:t xml:space="preserve">Source: </w:t>
      </w:r>
      <w:del w:id="166" w:author="Bruno Landais" w:date="2016-11-09T18:09:00Z">
        <w:r w:rsidR="00E82CBD" w:rsidDel="00653965">
          <w:rPr>
            <w:i/>
          </w:rPr>
          <w:delText>Nokia Networks Networks</w:delText>
        </w:r>
      </w:del>
      <w:ins w:id="167" w:author="Bruno Landais" w:date="2016-11-09T18:09:00Z">
        <w:r w:rsidR="00653965">
          <w:rPr>
            <w:i/>
          </w:rPr>
          <w:t>Nokia</w:t>
        </w:r>
      </w:ins>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Stage 2 requirements have been specified in TS 23.401 and TS 23.402 to support the continuity of an emergency session upon mobility between LTE and a WLAN access, using a static PGW for unauthenticated UEs and a dynamic PGW for authenticated UEs.</w:t>
      </w:r>
    </w:p>
    <w:p w:rsidR="00665D70" w:rsidRDefault="00665D70" w:rsidP="00665D70">
      <w:r>
        <w:t>It is proposed to also use a static PGW for authenticated in-bound roamers to enable emergency session continuity between LTE and WLAN in the VPLMN without dependencies on corresponding support by the HPLMN (HSS).</w:t>
      </w:r>
    </w:p>
    <w:p w:rsidR="00665D70" w:rsidRDefault="00665D70" w:rsidP="00665D70">
      <w:r>
        <w:t>It is also proposed to enable operators to choose, for non-roaming authenticated users, whether to use a static PGW or dynamic PGW, as e.g. an operator may prefer to deploy a single solution for all UEs (authenticated or not).</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C4-165027 overlaps with this CR.</w:t>
      </w:r>
    </w:p>
    <w:p w:rsidR="00665D70" w:rsidRDefault="00665D70" w:rsidP="00665D70">
      <w:r>
        <w:t>CR was merged into C4-165238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C4-165028</w:t>
      </w:r>
      <w:r>
        <w:rPr>
          <w:b/>
        </w:rPr>
        <w:tab/>
        <w:t>AVPs for Handover of Emergency PDN Connections</w:t>
      </w:r>
      <w:r>
        <w:rPr>
          <w:b/>
        </w:rPr>
        <w:br/>
      </w:r>
      <w:r>
        <w:tab/>
      </w:r>
      <w:r>
        <w:tab/>
      </w:r>
      <w:r>
        <w:tab/>
      </w:r>
      <w:r>
        <w:tab/>
      </w:r>
      <w:r>
        <w:tab/>
        <w:t>29.230</w:t>
      </w:r>
      <w:r>
        <w:tab/>
        <w:t xml:space="preserve">  CR-0579  (Rel-14) v14.2.0</w:t>
      </w:r>
      <w:r>
        <w:br/>
      </w:r>
      <w:r>
        <w:rPr>
          <w:i/>
        </w:rPr>
        <w:tab/>
      </w:r>
      <w:r>
        <w:rPr>
          <w:i/>
        </w:rPr>
        <w:tab/>
      </w:r>
      <w:r>
        <w:rPr>
          <w:i/>
        </w:rPr>
        <w:tab/>
      </w:r>
      <w:r>
        <w:rPr>
          <w:i/>
        </w:rPr>
        <w:tab/>
      </w:r>
      <w:r>
        <w:rPr>
          <w:i/>
        </w:rPr>
        <w:tab/>
        <w:t>Source: Ericsson, Verizon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Add support for handovers of emergency PDN connections between 3GPP access and non-3GPP access.</w:t>
      </w:r>
    </w:p>
    <w:p w:rsidR="00665D70" w:rsidRDefault="00665D70" w:rsidP="00665D70">
      <w:r>
        <w:t>The Subscription-Data defines a new AVP (Emergency-Info) to convey the PDN-GW ID from HSS to the MME.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C4-165239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C4-165239</w:t>
      </w:r>
      <w:r>
        <w:rPr>
          <w:b/>
        </w:rPr>
        <w:tab/>
        <w:t>AVPs for Handover of Emergency PDN Connections</w:t>
      </w:r>
      <w:r>
        <w:rPr>
          <w:b/>
        </w:rPr>
        <w:br/>
      </w:r>
      <w:r>
        <w:tab/>
      </w:r>
      <w:r>
        <w:tab/>
      </w:r>
      <w:r>
        <w:tab/>
      </w:r>
      <w:r>
        <w:tab/>
      </w:r>
      <w:r>
        <w:tab/>
        <w:t>29.230</w:t>
      </w:r>
      <w:r>
        <w:tab/>
        <w:t xml:space="preserve">  CR-0579  rev 1 (Rel-14) v14.2.0</w:t>
      </w:r>
      <w:r>
        <w:br/>
      </w:r>
      <w:r>
        <w:rPr>
          <w:i/>
        </w:rPr>
        <w:tab/>
      </w:r>
      <w:r>
        <w:rPr>
          <w:i/>
        </w:rPr>
        <w:tab/>
      </w:r>
      <w:r>
        <w:rPr>
          <w:i/>
        </w:rPr>
        <w:tab/>
      </w:r>
      <w:r>
        <w:rPr>
          <w:i/>
        </w:rPr>
        <w:tab/>
      </w:r>
      <w:r>
        <w:rPr>
          <w:i/>
        </w:rPr>
        <w:tab/>
        <w:t xml:space="preserve">Source: Ericsson, Verizon, </w:t>
      </w:r>
      <w:del w:id="168" w:author="Bruno Landais" w:date="2016-11-09T18:09:00Z">
        <w:r w:rsidR="00E82CBD" w:rsidDel="00653965">
          <w:rPr>
            <w:i/>
          </w:rPr>
          <w:delText>Nokia Networks Networks</w:delText>
        </w:r>
      </w:del>
      <w:ins w:id="169" w:author="Bruno Landais" w:date="2016-11-09T18:09:00Z">
        <w:r w:rsidR="00653965">
          <w:rPr>
            <w:i/>
          </w:rPr>
          <w:t>Nokia</w:t>
        </w:r>
      </w:ins>
      <w:r>
        <w:rPr>
          <w:i/>
        </w:rPr>
        <w:t xml:space="preserve"> Alcatel-Lucent Shanghai Bell, ZTE, Huawei</w:t>
      </w:r>
    </w:p>
    <w:p w:rsidR="00665D70" w:rsidRDefault="00665D70" w:rsidP="00665D70">
      <w:pPr>
        <w:rPr>
          <w:color w:val="808080"/>
        </w:rPr>
      </w:pPr>
      <w:r>
        <w:rPr>
          <w:color w:val="808080"/>
        </w:rPr>
        <w:t>(Replaces C4-165028)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C4-165082</w:t>
      </w:r>
      <w:r>
        <w:rPr>
          <w:b/>
        </w:rPr>
        <w:tab/>
        <w:t>Handover of emergency PDN connection between LTE and WLAN</w:t>
      </w:r>
      <w:r>
        <w:rPr>
          <w:b/>
        </w:rPr>
        <w:br/>
      </w:r>
      <w:r>
        <w:tab/>
      </w:r>
      <w:r>
        <w:tab/>
      </w:r>
      <w:r>
        <w:tab/>
      </w:r>
      <w:r>
        <w:tab/>
      </w:r>
      <w:r>
        <w:tab/>
        <w:t>29.230</w:t>
      </w:r>
      <w:r>
        <w:tab/>
        <w:t xml:space="preserve">  CR-0580  (Rel-14) v14.2.0</w:t>
      </w:r>
      <w:r>
        <w:br/>
      </w:r>
      <w:r>
        <w:rPr>
          <w:i/>
        </w:rPr>
        <w:tab/>
      </w:r>
      <w:r>
        <w:rPr>
          <w:i/>
        </w:rPr>
        <w:tab/>
      </w:r>
      <w:r>
        <w:rPr>
          <w:i/>
        </w:rPr>
        <w:tab/>
      </w:r>
      <w:r>
        <w:rPr>
          <w:i/>
        </w:rPr>
        <w:tab/>
      </w:r>
      <w:r>
        <w:rPr>
          <w:i/>
        </w:rPr>
        <w:tab/>
        <w:t xml:space="preserve">Source: </w:t>
      </w:r>
      <w:del w:id="170" w:author="Bruno Landais" w:date="2016-11-09T18:09:00Z">
        <w:r w:rsidR="00E82CBD" w:rsidDel="00653965">
          <w:rPr>
            <w:i/>
          </w:rPr>
          <w:delText>Nokia Networks Networks</w:delText>
        </w:r>
      </w:del>
      <w:ins w:id="171" w:author="Bruno Landais" w:date="2016-11-09T18:09:00Z">
        <w:r w:rsidR="00653965">
          <w:rPr>
            <w:i/>
          </w:rPr>
          <w:t>Nokia</w:t>
        </w:r>
      </w:ins>
      <w:r>
        <w:rPr>
          <w:i/>
        </w:rPr>
        <w:t xml:space="preserve"> Alcatel-Lucent Shanghai Bell</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was merged into C4-165239.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C4-165029</w:t>
      </w:r>
      <w:r>
        <w:rPr>
          <w:b/>
        </w:rPr>
        <w:tab/>
        <w:t>Handover of Emergency PDN Connections</w:t>
      </w:r>
      <w:r>
        <w:rPr>
          <w:b/>
        </w:rPr>
        <w:br/>
      </w:r>
      <w:r>
        <w:tab/>
      </w:r>
      <w:r>
        <w:tab/>
      </w:r>
      <w:r>
        <w:tab/>
      </w:r>
      <w:r>
        <w:tab/>
      </w:r>
      <w:r>
        <w:tab/>
        <w:t>29.273</w:t>
      </w:r>
      <w:r>
        <w:tab/>
        <w:t xml:space="preserve">  CR-0468  (Rel-14) v14.0.0</w:t>
      </w:r>
      <w:r>
        <w:br/>
      </w:r>
      <w:r>
        <w:rPr>
          <w:i/>
        </w:rPr>
        <w:tab/>
      </w:r>
      <w:r>
        <w:rPr>
          <w:i/>
        </w:rPr>
        <w:tab/>
      </w:r>
      <w:r>
        <w:rPr>
          <w:i/>
        </w:rPr>
        <w:tab/>
      </w:r>
      <w:r>
        <w:rPr>
          <w:i/>
        </w:rPr>
        <w:tab/>
      </w:r>
      <w:r>
        <w:rPr>
          <w:i/>
        </w:rPr>
        <w:tab/>
        <w:t>Source: Ericsson, Verizon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Add support for handovers of emergency PDN connections between 3GPP access and trusted/untrusted non-3GPP access.</w:t>
      </w:r>
    </w:p>
    <w:p w:rsidR="00665D70" w:rsidRDefault="00665D70" w:rsidP="00665D70">
      <w:r>
        <w:t>Per stage-2 procedures, the STa/SWm/S6b/SWx protocols must allow the update of the PDN-GW ID used for the establishment of emergency PDN connections to the HSS, so it can be transferred to the 3GPP access over S6a/d.</w:t>
      </w:r>
    </w:p>
    <w:p w:rsidR="00665D70" w:rsidRDefault="00665D70" w:rsidP="00665D70">
      <w:r>
        <w:t>Similarly, when such ID is updated in HSS form the 3GPP access, the HSS must be able to download it to the 3GPP AAA Server over SWx, and send it to the trusted/untrusted access networks via STa/SWm.</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C4-165081 and C4-165033 overlap with this CR.</w:t>
      </w:r>
    </w:p>
    <w:p w:rsidR="00665D70" w:rsidRDefault="00665D70" w:rsidP="00665D70">
      <w:r>
        <w:t>The revision of this CR will cover only the HO case for untrusted access including SWm and SWx.</w:t>
      </w:r>
    </w:p>
    <w:p w:rsidR="00665D70" w:rsidRDefault="00665D70" w:rsidP="00665D70">
      <w:r>
        <w:t>STa changes in the CR will be merged into the revision 5086.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C4-165240</w:t>
      </w:r>
      <w:r>
        <w:rPr>
          <w:b/>
        </w:rPr>
        <w:tab/>
        <w:t>Handover of Emergency PDN Connections</w:t>
      </w:r>
      <w:r>
        <w:rPr>
          <w:b/>
        </w:rPr>
        <w:br/>
      </w:r>
      <w:r>
        <w:tab/>
      </w:r>
      <w:r>
        <w:tab/>
      </w:r>
      <w:r>
        <w:tab/>
      </w:r>
      <w:r>
        <w:tab/>
      </w:r>
      <w:r>
        <w:tab/>
        <w:t>29.273</w:t>
      </w:r>
      <w:r>
        <w:tab/>
        <w:t xml:space="preserve">  CR-0468  rev 1 (Rel-14) v14.0.0</w:t>
      </w:r>
      <w:r>
        <w:br/>
      </w:r>
      <w:r>
        <w:rPr>
          <w:i/>
        </w:rPr>
        <w:tab/>
      </w:r>
      <w:r>
        <w:rPr>
          <w:i/>
        </w:rPr>
        <w:tab/>
      </w:r>
      <w:r>
        <w:rPr>
          <w:i/>
        </w:rPr>
        <w:tab/>
      </w:r>
      <w:r>
        <w:rPr>
          <w:i/>
        </w:rPr>
        <w:tab/>
      </w:r>
      <w:r>
        <w:rPr>
          <w:i/>
        </w:rPr>
        <w:tab/>
        <w:t xml:space="preserve">Source: Ericsson, Verizon, </w:t>
      </w:r>
      <w:del w:id="172" w:author="Bruno Landais" w:date="2016-11-09T18:09:00Z">
        <w:r w:rsidR="00E82CBD" w:rsidDel="00653965">
          <w:rPr>
            <w:i/>
          </w:rPr>
          <w:delText>Nokia Networks Networks</w:delText>
        </w:r>
      </w:del>
      <w:ins w:id="173" w:author="Bruno Landais" w:date="2016-11-09T18:09:00Z">
        <w:r w:rsidR="00653965">
          <w:rPr>
            <w:i/>
          </w:rPr>
          <w:t>Nokia</w:t>
        </w:r>
      </w:ins>
      <w:r>
        <w:rPr>
          <w:i/>
        </w:rPr>
        <w:t xml:space="preserve"> Alcatel-Lucent Shanghai Bell, ZTE, Huawei</w:t>
      </w:r>
    </w:p>
    <w:p w:rsidR="00665D70" w:rsidRDefault="00665D70" w:rsidP="00665D70">
      <w:pPr>
        <w:rPr>
          <w:color w:val="808080"/>
        </w:rPr>
      </w:pPr>
      <w:r>
        <w:rPr>
          <w:color w:val="808080"/>
        </w:rPr>
        <w:t>(Replaces C4-165029)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C4-165311</w:t>
      </w:r>
      <w:r>
        <w:rPr>
          <w:b/>
        </w:rPr>
        <w:tab/>
        <w:t>Handover of Emergency PDN Connections</w:t>
      </w:r>
      <w:r>
        <w:rPr>
          <w:b/>
        </w:rPr>
        <w:br/>
      </w:r>
      <w:r>
        <w:tab/>
      </w:r>
      <w:r>
        <w:tab/>
      </w:r>
      <w:r>
        <w:tab/>
      </w:r>
      <w:r>
        <w:tab/>
      </w:r>
      <w:r>
        <w:tab/>
        <w:t>29.273</w:t>
      </w:r>
      <w:r>
        <w:tab/>
        <w:t xml:space="preserve">  CR-0468  rev 2 (Rel-14) v14.0.0</w:t>
      </w:r>
      <w:r>
        <w:br/>
      </w:r>
      <w:r>
        <w:rPr>
          <w:i/>
        </w:rPr>
        <w:tab/>
      </w:r>
      <w:r>
        <w:rPr>
          <w:i/>
        </w:rPr>
        <w:tab/>
      </w:r>
      <w:r>
        <w:rPr>
          <w:i/>
        </w:rPr>
        <w:tab/>
      </w:r>
      <w:r>
        <w:rPr>
          <w:i/>
        </w:rPr>
        <w:tab/>
      </w:r>
      <w:r>
        <w:rPr>
          <w:i/>
        </w:rPr>
        <w:tab/>
        <w:t xml:space="preserve">Source: Ericsson, Verizon, </w:t>
      </w:r>
      <w:del w:id="174" w:author="Bruno Landais" w:date="2016-11-09T18:09:00Z">
        <w:r w:rsidR="00E82CBD" w:rsidDel="00653965">
          <w:rPr>
            <w:i/>
          </w:rPr>
          <w:delText>Nokia Networks Networks</w:delText>
        </w:r>
      </w:del>
      <w:ins w:id="175" w:author="Bruno Landais" w:date="2016-11-09T18:09:00Z">
        <w:r w:rsidR="00653965">
          <w:rPr>
            <w:i/>
          </w:rPr>
          <w:t>Nokia</w:t>
        </w:r>
      </w:ins>
      <w:r>
        <w:rPr>
          <w:i/>
        </w:rPr>
        <w:t xml:space="preserve"> Alcatel-Lucent Shanghai Bell, ZTE, Huawei</w:t>
      </w:r>
    </w:p>
    <w:p w:rsidR="00665D70" w:rsidRDefault="00665D70" w:rsidP="00665D70">
      <w:pPr>
        <w:rPr>
          <w:color w:val="808080"/>
        </w:rPr>
      </w:pPr>
      <w:r>
        <w:rPr>
          <w:color w:val="808080"/>
        </w:rPr>
        <w:t>(Replaces C4-165240)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C4-165242</w:t>
      </w:r>
      <w:r>
        <w:rPr>
          <w:b/>
        </w:rPr>
        <w:tab/>
        <w:t>FQDNs for ePDG selection for Emergency Services</w:t>
      </w:r>
      <w:r>
        <w:rPr>
          <w:b/>
        </w:rPr>
        <w:br/>
      </w:r>
      <w:r>
        <w:tab/>
      </w:r>
      <w:r>
        <w:tab/>
      </w:r>
      <w:r>
        <w:tab/>
      </w:r>
      <w:r>
        <w:tab/>
      </w:r>
      <w:r>
        <w:tab/>
        <w:t>23.003</w:t>
      </w:r>
      <w:r>
        <w:tab/>
        <w:t xml:space="preserve">  CR-0448  rev 1 (Rel-14) v14.1.0</w:t>
      </w:r>
      <w:r>
        <w:br/>
      </w:r>
      <w:r>
        <w:rPr>
          <w:i/>
        </w:rPr>
        <w:tab/>
      </w:r>
      <w:r>
        <w:rPr>
          <w:i/>
        </w:rPr>
        <w:tab/>
      </w:r>
      <w:r>
        <w:rPr>
          <w:i/>
        </w:rPr>
        <w:tab/>
      </w:r>
      <w:r>
        <w:rPr>
          <w:i/>
        </w:rPr>
        <w:tab/>
      </w:r>
      <w:r>
        <w:rPr>
          <w:i/>
        </w:rPr>
        <w:tab/>
        <w:t xml:space="preserve">Source: Ericsson, Verizon, </w:t>
      </w:r>
      <w:del w:id="176" w:author="Bruno Landais" w:date="2016-11-09T18:09:00Z">
        <w:r w:rsidR="00E82CBD" w:rsidDel="00653965">
          <w:rPr>
            <w:i/>
          </w:rPr>
          <w:delText>Nokia Networks Networks</w:delText>
        </w:r>
      </w:del>
      <w:ins w:id="177" w:author="Bruno Landais" w:date="2016-11-09T18:09:00Z">
        <w:r w:rsidR="00653965">
          <w:rPr>
            <w:i/>
          </w:rPr>
          <w:t>Nokia</w:t>
        </w:r>
      </w:ins>
      <w:r>
        <w:rPr>
          <w:i/>
        </w:rPr>
        <w:t xml:space="preserve"> Alcatel-Lucent Shanghai Bell, ZTE, Huawei</w:t>
      </w:r>
    </w:p>
    <w:p w:rsidR="00665D70" w:rsidRDefault="00665D70" w:rsidP="00665D70">
      <w:pPr>
        <w:rPr>
          <w:color w:val="808080"/>
        </w:rPr>
      </w:pPr>
      <w:r>
        <w:rPr>
          <w:color w:val="808080"/>
        </w:rPr>
        <w:t>(Replaces C4-165080)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C4-165081</w:t>
      </w:r>
      <w:r>
        <w:rPr>
          <w:b/>
        </w:rPr>
        <w:tab/>
        <w:t>Handover of emergency PDN connection between LTE and untrusted WLAN</w:t>
      </w:r>
      <w:r>
        <w:rPr>
          <w:b/>
        </w:rPr>
        <w:br/>
      </w:r>
      <w:r>
        <w:tab/>
      </w:r>
      <w:r>
        <w:tab/>
      </w:r>
      <w:r>
        <w:tab/>
      </w:r>
      <w:r>
        <w:tab/>
      </w:r>
      <w:r>
        <w:tab/>
        <w:t>29.273</w:t>
      </w:r>
      <w:r>
        <w:tab/>
        <w:t xml:space="preserve">  CR-0472  (Rel-14) v14.0.0</w:t>
      </w:r>
      <w:r>
        <w:br/>
      </w:r>
      <w:r>
        <w:rPr>
          <w:i/>
        </w:rPr>
        <w:tab/>
      </w:r>
      <w:r>
        <w:rPr>
          <w:i/>
        </w:rPr>
        <w:tab/>
      </w:r>
      <w:r>
        <w:rPr>
          <w:i/>
        </w:rPr>
        <w:tab/>
      </w:r>
      <w:r>
        <w:rPr>
          <w:i/>
        </w:rPr>
        <w:tab/>
      </w:r>
      <w:r>
        <w:rPr>
          <w:i/>
        </w:rPr>
        <w:tab/>
        <w:t xml:space="preserve">Source: </w:t>
      </w:r>
      <w:del w:id="178" w:author="Bruno Landais" w:date="2016-11-09T18:09:00Z">
        <w:r w:rsidR="00E82CBD" w:rsidDel="00653965">
          <w:rPr>
            <w:i/>
          </w:rPr>
          <w:delText>Nokia Networks Networks</w:delText>
        </w:r>
      </w:del>
      <w:ins w:id="179" w:author="Bruno Landais" w:date="2016-11-09T18:09:00Z">
        <w:r w:rsidR="00653965">
          <w:rPr>
            <w:i/>
          </w:rPr>
          <w:t>Nokia</w:t>
        </w:r>
      </w:ins>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Stage 2 requirements have been specified in TS 23.401 and TS 23.402 to support the continuity of an emergency session upon mobility between LTE and a WLAN access, using a static PGW for unauthenticated UEs and a dynamic PGW for authenticated UEs.</w:t>
      </w:r>
    </w:p>
    <w:p w:rsidR="00665D70" w:rsidRDefault="00665D70" w:rsidP="00665D70">
      <w:r>
        <w:t>It is proposed to also use a static PGW for authenticated in-bound roamers to enable emergency session continuity between LTE and WLAN in the VPLMN without dependencies on corresponding support by the HPLMN (HSS).</w:t>
      </w:r>
    </w:p>
    <w:p w:rsidR="00665D70" w:rsidRDefault="00665D70" w:rsidP="00665D70">
      <w:r>
        <w:t>It is also proposed to enable operators to choose, for non-roaming authenticated users, whether to use a static PGW or dynamic PGW, as e.g. an operator may prefer to deploy a single solution for all UEs (authenticated or not).</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C4-165029 and C4-165033 overlap with this CR.</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C4-165033</w:t>
      </w:r>
      <w:r>
        <w:rPr>
          <w:b/>
        </w:rPr>
        <w:tab/>
        <w:t>Authentication procedure for emergency service via untrusted WLAN</w:t>
      </w:r>
      <w:r>
        <w:rPr>
          <w:b/>
        </w:rPr>
        <w:br/>
      </w:r>
      <w:r>
        <w:tab/>
      </w:r>
      <w:r>
        <w:tab/>
      </w:r>
      <w:r>
        <w:tab/>
      </w:r>
      <w:r>
        <w:tab/>
      </w:r>
      <w:r>
        <w:tab/>
        <w:t>29.273</w:t>
      </w:r>
      <w:r>
        <w:tab/>
        <w:t xml:space="preserve">  CR-0470  (Rel-14) v14.0.0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When the UE requests the emergency service via untrusted WLAN access, SA2 has defined the following procedures:</w:t>
      </w:r>
    </w:p>
    <w:p w:rsidR="00665D70" w:rsidRDefault="00665D70" w:rsidP="00665D70">
      <w:r>
        <w:lastRenderedPageBreak/>
        <w:t>4.5.7.2.x</w:t>
      </w:r>
      <w:r>
        <w:tab/>
        <w:t>Support of PS handover with 3GPP EPC</w:t>
      </w:r>
    </w:p>
    <w:p w:rsidR="00665D70" w:rsidRDefault="00665D70" w:rsidP="00665D70">
      <w:r>
        <w:t>Seamless PS handover between WLAN and 3GPP EPC is supported if the following conditions are satisfied:</w:t>
      </w:r>
    </w:p>
    <w:p w:rsidR="00665D70" w:rsidRDefault="00665D70" w:rsidP="00665D70">
      <w:r>
        <w:t>-</w:t>
      </w:r>
      <w:r>
        <w:tab/>
        <w:t>For unauthenticated UEs, the ePDG/TWAG is configured with a static PDN GW identity and optionally a fallback PDN GW identity as part of the Emergency Configuration Data.</w:t>
      </w:r>
    </w:p>
    <w:p w:rsidR="00665D70" w:rsidRDefault="00665D70" w:rsidP="00665D70">
      <w:r>
        <w:t>-</w:t>
      </w:r>
      <w:r>
        <w:tab/>
        <w:t>When the UE initiates an Emergency Attach with handover indication to the MME, the MME uses the static PDN GW identity locally configured instead of querying the HSS as described in TS 23.401 [x].</w:t>
      </w:r>
    </w:p>
    <w:p w:rsidR="00665D70" w:rsidRDefault="00665D70" w:rsidP="00665D70">
      <w:r>
        <w:t>-</w:t>
      </w:r>
      <w:r>
        <w:tab/>
        <w:t>For authenticated UEs, the ePDG/TWAG selects a PDN GW based on DNS look up for the emergency APN, which is configured in the Emergency Configuration Data.</w:t>
      </w:r>
    </w:p>
    <w:p w:rsidR="00665D70" w:rsidRDefault="00665D70" w:rsidP="00665D70">
      <w:r>
        <w:t>-</w:t>
      </w:r>
      <w:r>
        <w:tab/>
        <w:t xml:space="preserve">During the initial establishment of the PDN connection for emergency services, the "PDN GW currently in use for emergency services", which comprises the PDN GW address and an indication that the PDN connection is for emergency services is provided to the HSS by the PDN GW via the 3GPP AAA server over S6b and SWx as described in clause 7.2.5 for untrusted WLAN and clauses 16.2.1a and 16.8.1 for trusted WLAN and by the MME over S6a as described in TS 23.401 [x]. The HSS stores it as a specific data "PDN GW currently in use for emergency services", not associated with any APN. </w:t>
      </w:r>
    </w:p>
    <w:p w:rsidR="00665D70" w:rsidRDefault="00665D70" w:rsidP="00665D70">
      <w:r>
        <w:t>-</w:t>
      </w:r>
      <w:r>
        <w:tab/>
        <w:t>During the handover procedure from WLAN to 3GPP EPC, the "PDN GW currently in use for emergency services" information is provided by the HSS as part of the subscription information sent to the MME over S6a as described in clause 8.6.1.1 for untrusted WLAN and clause 16.11 for trusted WLAN.</w:t>
      </w:r>
    </w:p>
    <w:p w:rsidR="00665D70" w:rsidRDefault="00665D70" w:rsidP="00665D70">
      <w:r>
        <w:t>-</w:t>
      </w:r>
      <w:r>
        <w:tab/>
        <w:t>During the handover procedure from 3GPP EPC to WLAN, the "PDN GW currently in use for emergency services" information is provided by the HSS as part of the subscription information sent to the ePDG / TWAG via the 3GPP AAA server over SWx and SWm / STa as described in clause 8.6.2.1 for untrusted WLAN and clauses 16.10.1.1 and 16.10.2.1 for trusted WLAN.</w:t>
      </w:r>
    </w:p>
    <w:p w:rsidR="00665D70" w:rsidRDefault="00665D70" w:rsidP="00665D70">
      <w:r>
        <w:t>For the unauthenticated IMSI (including the UICCless case) and authenticated IMSI, SA2 has defined the different behaviour on the ePDG. This should be specified in the TS 29.273.</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C4-165029 and C4-165081 overlap with this CR.</w:t>
      </w:r>
    </w:p>
    <w:p w:rsidR="00665D70" w:rsidRDefault="00665D70" w:rsidP="00665D70">
      <w:r>
        <w:t>CR was merged into C4-165240.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C4-165035</w:t>
      </w:r>
      <w:r>
        <w:rPr>
          <w:b/>
        </w:rPr>
        <w:tab/>
        <w:t>IMSI unauthentiated indicator</w:t>
      </w:r>
      <w:r>
        <w:rPr>
          <w:b/>
        </w:rPr>
        <w:br/>
      </w:r>
      <w:r>
        <w:tab/>
      </w:r>
      <w:r>
        <w:tab/>
      </w:r>
      <w:r>
        <w:tab/>
      </w:r>
      <w:r>
        <w:tab/>
      </w:r>
      <w:r>
        <w:tab/>
        <w:t>23.008</w:t>
      </w:r>
      <w:r>
        <w:tab/>
        <w:t xml:space="preserve">  CR-0507  (Rel-14) v13.6.0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Based on the SA2 definition, for the emergency service, the ePDG and 3GPP AAA Server shall perform the different behaviour according to the authentication result for the IMSI. It is related with the PGW selection and the registration of the PGW to the 3GPP AAA Server. Therefore, if the IMSI is unauthenticated, the ePDG and 3GPP AAA Server should store the IMSI unauthenticated indicator in the subscriber data. Otherwise, the ePDG and 3GPP AAA Server cannot distinguish between the authenticated IMSI and unauthenticated IMSI. </w:t>
      </w:r>
    </w:p>
    <w:p w:rsidR="00665D70" w:rsidRDefault="00665D70" w:rsidP="00665D70">
      <w:r>
        <w:t>Additionally, IMEI will be used to identify the UE without IMSI (e.g; UICCless UE) or with an unauthenticated IMSI.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C4-165245</w:t>
      </w:r>
      <w:r>
        <w:rPr>
          <w:b/>
        </w:rPr>
        <w:tab/>
        <w:t>IMSI unauthentiated indicator</w:t>
      </w:r>
      <w:r>
        <w:rPr>
          <w:b/>
        </w:rPr>
        <w:br/>
      </w:r>
      <w:r>
        <w:tab/>
      </w:r>
      <w:r>
        <w:tab/>
      </w:r>
      <w:r>
        <w:tab/>
      </w:r>
      <w:r>
        <w:tab/>
      </w:r>
      <w:r>
        <w:tab/>
        <w:t>23.008</w:t>
      </w:r>
      <w:r>
        <w:tab/>
        <w:t xml:space="preserve">  CR-0507  rev 1 (Rel-14) v13.6.0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C4-165035)</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C4-165036</w:t>
      </w:r>
      <w:r>
        <w:rPr>
          <w:b/>
        </w:rPr>
        <w:tab/>
        <w:t>PGW Address for Emergency Service</w:t>
      </w:r>
      <w:r>
        <w:rPr>
          <w:b/>
        </w:rPr>
        <w:br/>
      </w:r>
      <w:r>
        <w:tab/>
      </w:r>
      <w:r>
        <w:tab/>
      </w:r>
      <w:r>
        <w:tab/>
      </w:r>
      <w:r>
        <w:tab/>
      </w:r>
      <w:r>
        <w:tab/>
        <w:t>23.008</w:t>
      </w:r>
      <w:r>
        <w:tab/>
        <w:t xml:space="preserve">  CR-0508  (Rel-14) v13.6.0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ovelaps with C4-165083.</w:t>
      </w:r>
    </w:p>
    <w:p w:rsidR="00665D70" w:rsidRDefault="00665D70" w:rsidP="00665D70">
      <w:r>
        <w:t>CR was merged into C4-165241.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C4-165083</w:t>
      </w:r>
      <w:r>
        <w:rPr>
          <w:b/>
        </w:rPr>
        <w:tab/>
        <w:t>Handover of emergency PDN connection between LTE and WLAN</w:t>
      </w:r>
      <w:r>
        <w:rPr>
          <w:b/>
        </w:rPr>
        <w:br/>
      </w:r>
      <w:r>
        <w:tab/>
      </w:r>
      <w:r>
        <w:tab/>
      </w:r>
      <w:r>
        <w:tab/>
      </w:r>
      <w:r>
        <w:tab/>
      </w:r>
      <w:r>
        <w:tab/>
        <w:t>23.008</w:t>
      </w:r>
      <w:r>
        <w:tab/>
        <w:t xml:space="preserve">  CR-0511  (Rel-14) v13.6.0</w:t>
      </w:r>
      <w:r>
        <w:br/>
      </w:r>
      <w:r>
        <w:rPr>
          <w:i/>
        </w:rPr>
        <w:tab/>
      </w:r>
      <w:r>
        <w:rPr>
          <w:i/>
        </w:rPr>
        <w:tab/>
      </w:r>
      <w:r>
        <w:rPr>
          <w:i/>
        </w:rPr>
        <w:tab/>
      </w:r>
      <w:r>
        <w:rPr>
          <w:i/>
        </w:rPr>
        <w:tab/>
      </w:r>
      <w:r>
        <w:rPr>
          <w:i/>
        </w:rPr>
        <w:tab/>
        <w:t xml:space="preserve">Source: </w:t>
      </w:r>
      <w:del w:id="180" w:author="Bruno Landais" w:date="2016-11-09T18:09:00Z">
        <w:r w:rsidR="00E82CBD" w:rsidDel="00653965">
          <w:rPr>
            <w:i/>
          </w:rPr>
          <w:delText>Nokia Networks Networks</w:delText>
        </w:r>
      </w:del>
      <w:ins w:id="181" w:author="Bruno Landais" w:date="2016-11-09T18:09:00Z">
        <w:r w:rsidR="00653965">
          <w:rPr>
            <w:i/>
          </w:rPr>
          <w:t>Nokia</w:t>
        </w:r>
      </w:ins>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Support of emergency session continuity upon mobility between LTE and WLAN requires the HSS, 3GPP AAA Server, MME, TWAN and ePDG to store the identity of the dynamically allocated PGW for emergency services.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ovelaps with C4-165036.</w:t>
      </w:r>
    </w:p>
    <w:p w:rsidR="00665D70" w:rsidRDefault="00665D70" w:rsidP="00665D70">
      <w:r>
        <w:t>Linked CR needs to be changed.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C4-165241</w:t>
      </w:r>
      <w:r>
        <w:rPr>
          <w:b/>
        </w:rPr>
        <w:tab/>
        <w:t>Handover of emergency PDN connection between LTE and WLAN</w:t>
      </w:r>
      <w:r>
        <w:rPr>
          <w:b/>
        </w:rPr>
        <w:br/>
      </w:r>
      <w:r>
        <w:tab/>
      </w:r>
      <w:r>
        <w:tab/>
      </w:r>
      <w:r>
        <w:tab/>
      </w:r>
      <w:r>
        <w:tab/>
      </w:r>
      <w:r>
        <w:tab/>
        <w:t>23.008</w:t>
      </w:r>
      <w:r>
        <w:tab/>
        <w:t xml:space="preserve">  CR-0511  rev 1 (Rel-14) v13.6.0</w:t>
      </w:r>
      <w:r>
        <w:br/>
      </w:r>
      <w:r>
        <w:rPr>
          <w:i/>
        </w:rPr>
        <w:tab/>
      </w:r>
      <w:r>
        <w:rPr>
          <w:i/>
        </w:rPr>
        <w:tab/>
      </w:r>
      <w:r>
        <w:rPr>
          <w:i/>
        </w:rPr>
        <w:tab/>
      </w:r>
      <w:r>
        <w:rPr>
          <w:i/>
        </w:rPr>
        <w:tab/>
      </w:r>
      <w:r>
        <w:rPr>
          <w:i/>
        </w:rPr>
        <w:tab/>
        <w:t xml:space="preserve">Source: </w:t>
      </w:r>
      <w:del w:id="182" w:author="Bruno Landais" w:date="2016-11-09T18:09:00Z">
        <w:r w:rsidR="00E82CBD" w:rsidDel="00653965">
          <w:rPr>
            <w:i/>
          </w:rPr>
          <w:delText>Nokia Networks Networks</w:delText>
        </w:r>
      </w:del>
      <w:ins w:id="183" w:author="Bruno Landais" w:date="2016-11-09T18:09:00Z">
        <w:r w:rsidR="00653965">
          <w:rPr>
            <w:i/>
          </w:rPr>
          <w:t>Nokia</w:t>
        </w:r>
      </w:ins>
      <w:r>
        <w:rPr>
          <w:i/>
        </w:rPr>
        <w:t xml:space="preserve"> Alcatel-Lucent Shanghai Bell</w:t>
      </w:r>
    </w:p>
    <w:p w:rsidR="00665D70" w:rsidRDefault="00665D70" w:rsidP="00665D70">
      <w:pPr>
        <w:rPr>
          <w:color w:val="808080"/>
        </w:rPr>
      </w:pPr>
      <w:r>
        <w:rPr>
          <w:color w:val="808080"/>
        </w:rPr>
        <w:t>(Replaces C4-165083)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C4-165034</w:t>
      </w:r>
      <w:r>
        <w:rPr>
          <w:b/>
        </w:rPr>
        <w:tab/>
        <w:t>User identification for the emergency service</w:t>
      </w:r>
      <w:r>
        <w:rPr>
          <w:b/>
        </w:rPr>
        <w:br/>
      </w:r>
      <w:r>
        <w:tab/>
      </w:r>
      <w:r>
        <w:tab/>
      </w:r>
      <w:r>
        <w:tab/>
      </w:r>
      <w:r>
        <w:tab/>
      </w:r>
      <w:r>
        <w:tab/>
        <w:t>29.274</w:t>
      </w:r>
      <w:r>
        <w:tab/>
        <w:t xml:space="preserve">  CR-1777  (Rel-14) v14.1.0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For the emergency server, if the UE is not successfully authenticated or the UE with UICCless, IMEI shall be used for the user identification, quote from TS 24.302 subclause 4.6.1.</w:t>
      </w:r>
    </w:p>
    <w:p w:rsidR="00665D70" w:rsidRDefault="00665D70" w:rsidP="00665D70">
      <w:r>
        <w:t>4.6.1</w:t>
      </w:r>
      <w:r>
        <w:tab/>
        <w:t>User Identification</w:t>
      </w:r>
    </w:p>
    <w:p w:rsidR="00665D70" w:rsidRDefault="00665D70" w:rsidP="00665D70">
      <w:r>
        <w:rPr>
          <w:rFonts w:ascii="MS Mincho" w:eastAsia="MS Mincho" w:hAnsi="MS Mincho" w:cs="MS Mincho" w:hint="eastAsia"/>
        </w:rPr>
        <w:t>。。。</w:t>
      </w:r>
    </w:p>
    <w:p w:rsidR="00665D70" w:rsidRDefault="00665D70" w:rsidP="00665D70">
      <w:r>
        <w:t xml:space="preserve">For emergency attached UEs to the WLAN access which do not have authenticated IMSI (including the case authentication was not performed), IMEI shall be used for user identification for Authorization and Accounting services from the Evolved Packet Core, as well as on the GTP based S2b interface. </w:t>
      </w:r>
    </w:p>
    <w:p w:rsidR="00665D70" w:rsidRDefault="00665D70" w:rsidP="00665D70">
      <w:r>
        <w:lastRenderedPageBreak/>
        <w:t>Based on the above definition, the IMEI should be added to the GTP messages, such as Create Session request message and Trace Session Activation message.</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overlaps with C4-165078.</w:t>
      </w:r>
    </w:p>
    <w:p w:rsidR="00665D70" w:rsidRDefault="00665D70" w:rsidP="00665D70">
      <w:r>
        <w:t>A part of the creation Session Request shall be m</w:t>
      </w:r>
      <w:del w:id="184" w:author="Bruno Landais" w:date="2016-11-09T18:15:00Z">
        <w:r w:rsidDel="00653965">
          <w:delText>a</w:delText>
        </w:r>
      </w:del>
      <w:ins w:id="185" w:author="Bruno Landais" w:date="2016-11-09T18:15:00Z">
        <w:r w:rsidR="00653965">
          <w:t>e</w:t>
        </w:r>
      </w:ins>
      <w:r>
        <w:t xml:space="preserve">rged with </w:t>
      </w:r>
      <w:del w:id="186" w:author="Bruno Landais" w:date="2016-11-09T18:09:00Z">
        <w:r w:rsidR="00E82CBD" w:rsidDel="00653965">
          <w:delText>Nokia Networks</w:delText>
        </w:r>
        <w:r w:rsidDel="00653965">
          <w:delText xml:space="preserve"> </w:delText>
        </w:r>
        <w:r w:rsidR="00E82CBD" w:rsidDel="00653965">
          <w:delText>Networks</w:delText>
        </w:r>
      </w:del>
      <w:ins w:id="187" w:author="Bruno Landais" w:date="2016-11-09T18:09:00Z">
        <w:r w:rsidR="00653965">
          <w:t>Nokia</w:t>
        </w:r>
      </w:ins>
      <w:r w:rsidR="00E82CBD">
        <w:t xml:space="preserve"> </w:t>
      </w:r>
      <w:r>
        <w:t>CR C4-165078.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C4-165248</w:t>
      </w:r>
      <w:r>
        <w:rPr>
          <w:b/>
        </w:rPr>
        <w:tab/>
        <w:t>User identification for the emergency service</w:t>
      </w:r>
      <w:r>
        <w:rPr>
          <w:b/>
        </w:rPr>
        <w:br/>
      </w:r>
      <w:r>
        <w:tab/>
      </w:r>
      <w:r>
        <w:tab/>
      </w:r>
      <w:r>
        <w:tab/>
      </w:r>
      <w:r>
        <w:tab/>
      </w:r>
      <w:r>
        <w:tab/>
        <w:t>29.274</w:t>
      </w:r>
      <w:r>
        <w:tab/>
        <w:t xml:space="preserve">  CR-1777  rev 1 (Rel-14) v14.1.0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C4-165034)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C4-165078</w:t>
      </w:r>
      <w:r>
        <w:rPr>
          <w:b/>
        </w:rPr>
        <w:tab/>
        <w:t>Emergency services over WLAN for unauthenticated UEs</w:t>
      </w:r>
      <w:r>
        <w:rPr>
          <w:b/>
        </w:rPr>
        <w:br/>
      </w:r>
      <w:r>
        <w:tab/>
      </w:r>
      <w:r>
        <w:tab/>
      </w:r>
      <w:r>
        <w:tab/>
      </w:r>
      <w:r>
        <w:tab/>
      </w:r>
      <w:r>
        <w:tab/>
        <w:t>29.274</w:t>
      </w:r>
      <w:r>
        <w:tab/>
        <w:t xml:space="preserve">  CR-1781  (Rel-14) v14.1.0</w:t>
      </w:r>
      <w:r>
        <w:br/>
      </w:r>
      <w:r>
        <w:rPr>
          <w:i/>
        </w:rPr>
        <w:tab/>
      </w:r>
      <w:r>
        <w:rPr>
          <w:i/>
        </w:rPr>
        <w:tab/>
      </w:r>
      <w:r>
        <w:rPr>
          <w:i/>
        </w:rPr>
        <w:tab/>
      </w:r>
      <w:r>
        <w:rPr>
          <w:i/>
        </w:rPr>
        <w:tab/>
      </w:r>
      <w:r>
        <w:rPr>
          <w:i/>
        </w:rPr>
        <w:tab/>
        <w:t xml:space="preserve">Source: </w:t>
      </w:r>
      <w:del w:id="188" w:author="Bruno Landais" w:date="2016-11-09T18:09:00Z">
        <w:r w:rsidR="00E82CBD" w:rsidDel="00653965">
          <w:rPr>
            <w:i/>
          </w:rPr>
          <w:delText>Nokia Networks Networks</w:delText>
        </w:r>
      </w:del>
      <w:ins w:id="189" w:author="Bruno Landais" w:date="2016-11-09T18:09:00Z">
        <w:r w:rsidR="00653965">
          <w:rPr>
            <w:i/>
          </w:rPr>
          <w:t>Nokia</w:t>
        </w:r>
      </w:ins>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Stage 2 requirements have been specified in TS 23.402 to support emergency services over WLAN for UEs without UICC or without an unauthenticated IMSI.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C4-165249</w:t>
      </w:r>
      <w:r>
        <w:rPr>
          <w:b/>
        </w:rPr>
        <w:tab/>
        <w:t>Emergency services over WLAN for unauthenticated UEs</w:t>
      </w:r>
      <w:r>
        <w:rPr>
          <w:b/>
        </w:rPr>
        <w:br/>
      </w:r>
      <w:r>
        <w:tab/>
      </w:r>
      <w:r>
        <w:tab/>
      </w:r>
      <w:r>
        <w:tab/>
      </w:r>
      <w:r>
        <w:tab/>
      </w:r>
      <w:r>
        <w:tab/>
        <w:t>29.274</w:t>
      </w:r>
      <w:r>
        <w:tab/>
        <w:t xml:space="preserve">  CR-1781  rev 1 (Rel-14) v14.1.0</w:t>
      </w:r>
      <w:r>
        <w:br/>
      </w:r>
      <w:r>
        <w:rPr>
          <w:i/>
        </w:rPr>
        <w:tab/>
      </w:r>
      <w:r>
        <w:rPr>
          <w:i/>
        </w:rPr>
        <w:tab/>
      </w:r>
      <w:r>
        <w:rPr>
          <w:i/>
        </w:rPr>
        <w:tab/>
      </w:r>
      <w:r>
        <w:rPr>
          <w:i/>
        </w:rPr>
        <w:tab/>
      </w:r>
      <w:r>
        <w:rPr>
          <w:i/>
        </w:rPr>
        <w:tab/>
        <w:t xml:space="preserve">Source: </w:t>
      </w:r>
      <w:del w:id="190" w:author="Bruno Landais" w:date="2016-11-09T18:09:00Z">
        <w:r w:rsidR="00E82CBD" w:rsidDel="00653965">
          <w:rPr>
            <w:i/>
          </w:rPr>
          <w:delText>Nokia Networks Networks</w:delText>
        </w:r>
      </w:del>
      <w:ins w:id="191" w:author="Bruno Landais" w:date="2016-11-09T18:09:00Z">
        <w:r w:rsidR="00653965">
          <w:rPr>
            <w:i/>
          </w:rPr>
          <w:t>Nokia</w:t>
        </w:r>
      </w:ins>
      <w:r>
        <w:rPr>
          <w:i/>
        </w:rPr>
        <w:t xml:space="preserve"> Alcatel-Lucent Shanghai Bell</w:t>
      </w:r>
    </w:p>
    <w:p w:rsidR="00665D70" w:rsidRDefault="00665D70" w:rsidP="00665D70">
      <w:pPr>
        <w:rPr>
          <w:color w:val="808080"/>
        </w:rPr>
      </w:pPr>
      <w:r>
        <w:rPr>
          <w:color w:val="808080"/>
        </w:rPr>
        <w:t>(Replaces C4-165078)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C4-165084</w:t>
      </w:r>
      <w:r>
        <w:rPr>
          <w:b/>
        </w:rPr>
        <w:tab/>
        <w:t>Emergency services over untrusted WLAN for unauthenticated or unauthorized UEs</w:t>
      </w:r>
      <w:r>
        <w:rPr>
          <w:b/>
        </w:rPr>
        <w:br/>
      </w:r>
      <w:r>
        <w:tab/>
      </w:r>
      <w:r>
        <w:tab/>
      </w:r>
      <w:r>
        <w:tab/>
      </w:r>
      <w:r>
        <w:tab/>
      </w:r>
      <w:r>
        <w:tab/>
        <w:t>29.273</w:t>
      </w:r>
      <w:r>
        <w:tab/>
        <w:t xml:space="preserve">  CR-0473  (Rel-14) v14.0.0</w:t>
      </w:r>
      <w:r>
        <w:br/>
      </w:r>
      <w:r>
        <w:rPr>
          <w:i/>
        </w:rPr>
        <w:tab/>
      </w:r>
      <w:r>
        <w:rPr>
          <w:i/>
        </w:rPr>
        <w:tab/>
      </w:r>
      <w:r>
        <w:rPr>
          <w:i/>
        </w:rPr>
        <w:tab/>
      </w:r>
      <w:r>
        <w:rPr>
          <w:i/>
        </w:rPr>
        <w:tab/>
      </w:r>
      <w:r>
        <w:rPr>
          <w:i/>
        </w:rPr>
        <w:tab/>
        <w:t xml:space="preserve">Source: </w:t>
      </w:r>
      <w:del w:id="192" w:author="Bruno Landais" w:date="2016-11-09T18:09:00Z">
        <w:r w:rsidR="00E82CBD" w:rsidDel="00653965">
          <w:rPr>
            <w:i/>
          </w:rPr>
          <w:delText>Nokia Networks Networks</w:delText>
        </w:r>
      </w:del>
      <w:ins w:id="193" w:author="Bruno Landais" w:date="2016-11-09T18:09:00Z">
        <w:r w:rsidR="00653965">
          <w:rPr>
            <w:i/>
          </w:rPr>
          <w:t>Nokia</w:t>
        </w:r>
      </w:ins>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Stage 2 requirements have been specified in TS 23.402 to support emergency services over untrusted WLAN for unauthenticated or unauthorized UEs.</w:t>
      </w:r>
    </w:p>
    <w:p w:rsidR="00665D70" w:rsidRDefault="00665D70" w:rsidP="00665D70">
      <w:r>
        <w:t>"During the IKE tunnel establishment procedure, the identity provided by the UE in IKE_AUTH message to the ePDG is</w:t>
      </w:r>
    </w:p>
    <w:p w:rsidR="00665D70" w:rsidRDefault="00665D70" w:rsidP="00665D70">
      <w:r>
        <w:t>- for emergency services over WLAN, an UE that has an IMSI shall contruct the NAI with the username part based on IMSI. If the UE does not have an IMSI, it shall construct the NAI with the username part based on IMEI.</w:t>
      </w:r>
    </w:p>
    <w:p w:rsidR="00665D70" w:rsidRDefault="00665D70" w:rsidP="00665D70">
      <w:r>
        <w:t xml:space="preserve">- for emergency attached UEs to the WLAN access which do not have authenticated IMSI (including the case authentication was not performed), IMEI shall be used for user identification for Authorization and Accounting services from the Evolved Packet Core, as well as on the GTP based S2b interface. </w:t>
      </w:r>
    </w:p>
    <w:p w:rsidR="00665D70" w:rsidRDefault="00665D70" w:rsidP="00665D70">
      <w:r>
        <w:lastRenderedPageBreak/>
        <w:t xml:space="preserve">When local policies (related with local regulations) allow unauthenticated emergency sessions, the ePDG forwards the EAP payload received from the UE to the 3GPP AAA Server in the VPLMN serving the specific domain for unauthenticated emergency access. </w:t>
      </w:r>
    </w:p>
    <w:p w:rsidR="00665D70" w:rsidRDefault="00665D70" w:rsidP="00665D70">
      <w:r>
        <w:t xml:space="preserve">- </w:t>
      </w:r>
      <w:del w:id="194" w:author="Huawei" w:date="2016-11-14T19:14:00Z">
        <w:r w:rsidDel="007422E8">
          <w:delText xml:space="preserve">   </w:delText>
        </w:r>
      </w:del>
      <w:r>
        <w:t>if the UE includes an identity based on IMEI and  the ePDG is not configured to support Unauthenticated Emergency Attach (i.e for supporting case c and d as defined in TS 23.401 clause 4.3.12),  the ePDG shall reject the Emergency Attach Request."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C4-165086</w:t>
      </w:r>
      <w:r>
        <w:rPr>
          <w:b/>
        </w:rPr>
        <w:tab/>
        <w:t>Support of Emergency services over Trusted WLAN</w:t>
      </w:r>
      <w:r>
        <w:rPr>
          <w:b/>
        </w:rPr>
        <w:br/>
      </w:r>
      <w:r>
        <w:tab/>
      </w:r>
      <w:r>
        <w:tab/>
      </w:r>
      <w:r>
        <w:tab/>
      </w:r>
      <w:r>
        <w:tab/>
      </w:r>
      <w:r>
        <w:tab/>
        <w:t>29.273</w:t>
      </w:r>
      <w:r>
        <w:tab/>
        <w:t xml:space="preserve">  CR-0474  (Rel-14) v14.0.0</w:t>
      </w:r>
      <w:r>
        <w:br/>
      </w:r>
      <w:r>
        <w:rPr>
          <w:i/>
        </w:rPr>
        <w:tab/>
      </w:r>
      <w:r>
        <w:rPr>
          <w:i/>
        </w:rPr>
        <w:tab/>
      </w:r>
      <w:r>
        <w:rPr>
          <w:i/>
        </w:rPr>
        <w:tab/>
      </w:r>
      <w:r>
        <w:rPr>
          <w:i/>
        </w:rPr>
        <w:tab/>
      </w:r>
      <w:r>
        <w:rPr>
          <w:i/>
        </w:rPr>
        <w:tab/>
        <w:t xml:space="preserve">Source: </w:t>
      </w:r>
      <w:del w:id="195" w:author="Bruno Landais" w:date="2016-11-09T18:09:00Z">
        <w:r w:rsidR="00E82CBD" w:rsidDel="00653965">
          <w:rPr>
            <w:i/>
          </w:rPr>
          <w:delText>Nokia Networks Networks</w:delText>
        </w:r>
      </w:del>
      <w:ins w:id="196" w:author="Bruno Landais" w:date="2016-11-09T18:09:00Z">
        <w:r w:rsidR="00653965">
          <w:rPr>
            <w:i/>
          </w:rPr>
          <w:t>Nokia</w:t>
        </w:r>
      </w:ins>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Stage 2 requirements have been specified in TS 23.402 to add the support of Emergency sessions over trusted WLAN accesses for authenticated and non authenticated UEs: </w:t>
      </w:r>
    </w:p>
    <w:p w:rsidR="00665D70" w:rsidRDefault="00665D70" w:rsidP="00665D70">
      <w:r>
        <w:t>a)</w:t>
      </w:r>
      <w:r>
        <w:tab/>
        <w:t xml:space="preserve">A TWAG that supports emergency services uses Emergency Configuration Data (instead of the subscription data received from the 3GPP AAA Server) for the establishment of an Emergency PDN Connection. </w:t>
      </w:r>
    </w:p>
    <w:p w:rsidR="00665D70" w:rsidRDefault="00665D70" w:rsidP="00665D70">
      <w:r>
        <w:t>b)</w:t>
      </w:r>
      <w:r>
        <w:tab/>
        <w:t>The TWAN notifies the UE whether it supports emergency services by sending a related indication to the 3GPP AAA server, which relays this information in EAP signalling sent to the UE.</w:t>
      </w:r>
    </w:p>
    <w:p w:rsidR="00665D70" w:rsidRDefault="00665D70" w:rsidP="00665D70">
      <w:r>
        <w:t>c)</w:t>
      </w:r>
      <w:r>
        <w:tab/>
        <w:t>The UE signals an indication to the 3GPP AAA Server that its requests an emergency attach. The 3GPP AAA server uses this indication to give precedence to this session in case of signalling congestion (over SWx), and for  authenticated UE without roaming permission to not carry out roaming and location checks for this UE. The 3GPP AAA server forwards the indication for emergency service to the TWAN via STa interface.</w:t>
      </w:r>
    </w:p>
    <w:p w:rsidR="00665D70" w:rsidRDefault="00665D70" w:rsidP="00665D70">
      <w:r>
        <w:t>d)</w:t>
      </w:r>
      <w:r>
        <w:tab/>
        <w:t>In attach for emergency service NSWO is not allowed.</w:t>
      </w:r>
    </w:p>
    <w:p w:rsidR="00665D70" w:rsidRDefault="00665D70" w:rsidP="00665D70">
      <w:r>
        <w:t>e)</w:t>
      </w:r>
      <w:r>
        <w:tab/>
        <w:t xml:space="preserve">During authentication and authorization, the HSS shall provide the AAA server with the "PDN GW currently in use for emergency services" as part of the subscription information, relayed by the AAA server to the TWAN; </w:t>
      </w:r>
    </w:p>
    <w:p w:rsidR="00665D70" w:rsidRDefault="00665D70" w:rsidP="00665D70">
      <w:r>
        <w:t>If the UE indicated an handover attach in step 2 and has been successfully authenticated, the TWAN shall select the "PDN GW currently in use for emergency services" as anchor PDN GW. If the UE indicated an handover attach in step 2 and has been authorized but not authenticated), the TWAN shall select the PDN GW that is statically configured in the TWAN Emergency Configuration Data.</w:t>
      </w:r>
    </w:p>
    <w:p w:rsidR="00665D70" w:rsidRDefault="00665D70" w:rsidP="00665D70">
      <w:r>
        <w:t>f)</w:t>
      </w:r>
      <w:r>
        <w:tab/>
        <w:t>Unauthenticated emergency sessions are supported based on local policies (related to local regulations)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overlaps with C4-165024.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C4-165246</w:t>
      </w:r>
      <w:r>
        <w:rPr>
          <w:b/>
        </w:rPr>
        <w:tab/>
        <w:t>Support of Emergency services over Trusted WLAN</w:t>
      </w:r>
      <w:r>
        <w:rPr>
          <w:b/>
        </w:rPr>
        <w:br/>
      </w:r>
      <w:r>
        <w:tab/>
      </w:r>
      <w:r>
        <w:tab/>
      </w:r>
      <w:r>
        <w:tab/>
      </w:r>
      <w:r>
        <w:tab/>
      </w:r>
      <w:r>
        <w:tab/>
        <w:t>29.273</w:t>
      </w:r>
      <w:r>
        <w:tab/>
        <w:t xml:space="preserve">  CR-0474  rev 1 (Rel-14) v14.0.0</w:t>
      </w:r>
      <w:r>
        <w:br/>
      </w:r>
      <w:r>
        <w:rPr>
          <w:i/>
        </w:rPr>
        <w:tab/>
      </w:r>
      <w:r>
        <w:rPr>
          <w:i/>
        </w:rPr>
        <w:tab/>
      </w:r>
      <w:r>
        <w:rPr>
          <w:i/>
        </w:rPr>
        <w:tab/>
      </w:r>
      <w:r>
        <w:rPr>
          <w:i/>
        </w:rPr>
        <w:tab/>
      </w:r>
      <w:r>
        <w:rPr>
          <w:i/>
        </w:rPr>
        <w:tab/>
        <w:t xml:space="preserve">Source: </w:t>
      </w:r>
      <w:del w:id="197" w:author="Bruno Landais" w:date="2016-11-09T18:09:00Z">
        <w:r w:rsidR="00E82CBD" w:rsidDel="00653965">
          <w:rPr>
            <w:i/>
          </w:rPr>
          <w:delText>Nokia Networks Networks</w:delText>
        </w:r>
      </w:del>
      <w:ins w:id="198" w:author="Bruno Landais" w:date="2016-11-09T18:09:00Z">
        <w:r w:rsidR="00653965">
          <w:rPr>
            <w:i/>
          </w:rPr>
          <w:t>Nokia</w:t>
        </w:r>
      </w:ins>
      <w:r>
        <w:rPr>
          <w:i/>
        </w:rPr>
        <w:t xml:space="preserve"> Alcatel-Lucent Shanghai Bell, Ericsson, ZTE, Huawei, Verizon</w:t>
      </w:r>
    </w:p>
    <w:p w:rsidR="00665D70" w:rsidRDefault="00665D70" w:rsidP="00665D70">
      <w:pPr>
        <w:rPr>
          <w:color w:val="808080"/>
        </w:rPr>
      </w:pPr>
      <w:r>
        <w:rPr>
          <w:color w:val="808080"/>
        </w:rPr>
        <w:t>(Replaces C4-165086)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C4-165024</w:t>
      </w:r>
      <w:r>
        <w:rPr>
          <w:b/>
        </w:rPr>
        <w:tab/>
        <w:t>Emergency service suppport for trusted WLAN access</w:t>
      </w:r>
      <w:r>
        <w:rPr>
          <w:b/>
        </w:rPr>
        <w:br/>
      </w:r>
      <w:r>
        <w:tab/>
      </w:r>
      <w:r>
        <w:tab/>
      </w:r>
      <w:r>
        <w:tab/>
      </w:r>
      <w:r>
        <w:tab/>
      </w:r>
      <w:r>
        <w:tab/>
        <w:t>29.273</w:t>
      </w:r>
      <w:r>
        <w:tab/>
        <w:t xml:space="preserve">  CR-0467  (Rel-14) v14.0.0</w:t>
      </w:r>
      <w:r>
        <w:br/>
      </w:r>
      <w:r>
        <w:rPr>
          <w:i/>
        </w:rPr>
        <w:tab/>
      </w:r>
      <w:r>
        <w:rPr>
          <w:i/>
        </w:rPr>
        <w:tab/>
      </w:r>
      <w:r>
        <w:rPr>
          <w:i/>
        </w:rPr>
        <w:tab/>
      </w:r>
      <w:r>
        <w:rPr>
          <w:i/>
        </w:rPr>
        <w:tab/>
      </w:r>
      <w:r>
        <w:rPr>
          <w:i/>
        </w:rPr>
        <w:tab/>
        <w:t>Source: ZTE/Joy</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overlaps with C4-165086.</w:t>
      </w:r>
    </w:p>
    <w:p w:rsidR="00665D70" w:rsidRDefault="00665D70" w:rsidP="00665D70">
      <w:r>
        <w:t>CT was merged into C4-165246.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C4-165243</w:t>
      </w:r>
      <w:r>
        <w:rPr>
          <w:b/>
        </w:rPr>
        <w:tab/>
        <w:t>Emergency services over untrusted WLAN for unauthenticated or unauthorized UEs</w:t>
      </w:r>
      <w:r>
        <w:rPr>
          <w:b/>
        </w:rPr>
        <w:br/>
      </w:r>
      <w:r>
        <w:tab/>
      </w:r>
      <w:r>
        <w:tab/>
      </w:r>
      <w:r>
        <w:tab/>
      </w:r>
      <w:r>
        <w:tab/>
      </w:r>
      <w:r>
        <w:tab/>
        <w:t>29.273</w:t>
      </w:r>
      <w:r>
        <w:tab/>
        <w:t xml:space="preserve">  CR-0473  rev 1 (Rel-14) v14.0.0</w:t>
      </w:r>
      <w:r>
        <w:br/>
      </w:r>
      <w:r>
        <w:rPr>
          <w:i/>
        </w:rPr>
        <w:tab/>
      </w:r>
      <w:r>
        <w:rPr>
          <w:i/>
        </w:rPr>
        <w:tab/>
      </w:r>
      <w:r>
        <w:rPr>
          <w:i/>
        </w:rPr>
        <w:tab/>
      </w:r>
      <w:r>
        <w:rPr>
          <w:i/>
        </w:rPr>
        <w:tab/>
      </w:r>
      <w:r>
        <w:rPr>
          <w:i/>
        </w:rPr>
        <w:tab/>
        <w:t xml:space="preserve">Source: </w:t>
      </w:r>
      <w:del w:id="199" w:author="Bruno Landais" w:date="2016-11-09T18:09:00Z">
        <w:r w:rsidR="00E82CBD" w:rsidDel="00653965">
          <w:rPr>
            <w:i/>
          </w:rPr>
          <w:delText>Nokia Networks Networks</w:delText>
        </w:r>
      </w:del>
      <w:ins w:id="200" w:author="Bruno Landais" w:date="2016-11-09T18:09:00Z">
        <w:r w:rsidR="00653965">
          <w:rPr>
            <w:i/>
          </w:rPr>
          <w:t>Nokia</w:t>
        </w:r>
      </w:ins>
      <w:r>
        <w:rPr>
          <w:i/>
        </w:rPr>
        <w:t xml:space="preserve"> Alcatel-Lucent Shanghai Bell, Verizon</w:t>
      </w:r>
    </w:p>
    <w:p w:rsidR="00665D70" w:rsidRDefault="00665D70" w:rsidP="00665D70">
      <w:pPr>
        <w:rPr>
          <w:color w:val="808080"/>
        </w:rPr>
      </w:pPr>
      <w:r>
        <w:rPr>
          <w:color w:val="808080"/>
        </w:rPr>
        <w:t>(Replaces C4-165084)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C4-165085</w:t>
      </w:r>
      <w:r>
        <w:rPr>
          <w:b/>
        </w:rPr>
        <w:tab/>
        <w:t>NAI for emergency services for UEs without IMSI or with an unauthenticated IMSI</w:t>
      </w:r>
      <w:r>
        <w:rPr>
          <w:b/>
        </w:rPr>
        <w:br/>
      </w:r>
      <w:r>
        <w:tab/>
      </w:r>
      <w:r>
        <w:tab/>
      </w:r>
      <w:r>
        <w:tab/>
      </w:r>
      <w:r>
        <w:tab/>
      </w:r>
      <w:r>
        <w:tab/>
        <w:t>23.003</w:t>
      </w:r>
      <w:r>
        <w:tab/>
        <w:t xml:space="preserve">  CR-0449  (Rel-14) v14.1.0</w:t>
      </w:r>
      <w:r>
        <w:br/>
      </w:r>
      <w:r>
        <w:rPr>
          <w:i/>
        </w:rPr>
        <w:tab/>
      </w:r>
      <w:r>
        <w:rPr>
          <w:i/>
        </w:rPr>
        <w:tab/>
      </w:r>
      <w:r>
        <w:rPr>
          <w:i/>
        </w:rPr>
        <w:tab/>
      </w:r>
      <w:r>
        <w:rPr>
          <w:i/>
        </w:rPr>
        <w:tab/>
      </w:r>
      <w:r>
        <w:rPr>
          <w:i/>
        </w:rPr>
        <w:tab/>
        <w:t xml:space="preserve">Source: </w:t>
      </w:r>
      <w:del w:id="201" w:author="Bruno Landais" w:date="2016-11-09T18:09:00Z">
        <w:r w:rsidR="00E82CBD" w:rsidDel="00653965">
          <w:rPr>
            <w:i/>
          </w:rPr>
          <w:delText>Nokia Networks Networks</w:delText>
        </w:r>
      </w:del>
      <w:ins w:id="202" w:author="Bruno Landais" w:date="2016-11-09T18:09:00Z">
        <w:r w:rsidR="00653965">
          <w:rPr>
            <w:i/>
          </w:rPr>
          <w:t>Nokia</w:t>
        </w:r>
      </w:ins>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Stage 2 requirements have been specified in TS 23.402 to support emergency services over an untrusted WLAN access for a UE without a UICC or without an unauthenticated IMSI.</w:t>
      </w:r>
    </w:p>
    <w:p w:rsidR="00665D70" w:rsidRDefault="00665D70" w:rsidP="00665D70">
      <w:r>
        <w:t>"</w:t>
      </w:r>
    </w:p>
    <w:p w:rsidR="00665D70" w:rsidRDefault="00665D70" w:rsidP="00665D70">
      <w:r>
        <w:t>During the IKE tunnel establishment procedure, the identity provided by the UE in IKE_AUTH message to the ePDG is</w:t>
      </w:r>
    </w:p>
    <w:p w:rsidR="00665D70" w:rsidRDefault="00665D70" w:rsidP="00665D70">
      <w:r>
        <w:t>- for emergency services over WLAN, an UE that has an IMSI shall contruct the NAI with the username part based on IMSI. If the UE does not have an IMSI, it shall construct the NAI with the username part based on IMEI."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C4-165244</w:t>
      </w:r>
      <w:r>
        <w:rPr>
          <w:b/>
        </w:rPr>
        <w:tab/>
        <w:t>NAI for emergency services for UEs without IMSI or with an unauthenticated IMSI</w:t>
      </w:r>
      <w:r>
        <w:rPr>
          <w:b/>
        </w:rPr>
        <w:br/>
      </w:r>
      <w:r>
        <w:tab/>
      </w:r>
      <w:r>
        <w:tab/>
      </w:r>
      <w:r>
        <w:tab/>
      </w:r>
      <w:r>
        <w:tab/>
      </w:r>
      <w:r>
        <w:tab/>
        <w:t>23.003</w:t>
      </w:r>
      <w:r>
        <w:tab/>
        <w:t xml:space="preserve">  CR-0449  rev 1 (Rel-14) v14.1.0</w:t>
      </w:r>
      <w:r>
        <w:br/>
      </w:r>
      <w:r>
        <w:rPr>
          <w:i/>
        </w:rPr>
        <w:tab/>
      </w:r>
      <w:r>
        <w:rPr>
          <w:i/>
        </w:rPr>
        <w:tab/>
      </w:r>
      <w:r>
        <w:rPr>
          <w:i/>
        </w:rPr>
        <w:tab/>
      </w:r>
      <w:r>
        <w:rPr>
          <w:i/>
        </w:rPr>
        <w:tab/>
      </w:r>
      <w:r>
        <w:rPr>
          <w:i/>
        </w:rPr>
        <w:tab/>
        <w:t xml:space="preserve">Source: </w:t>
      </w:r>
      <w:del w:id="203" w:author="Bruno Landais" w:date="2016-11-09T18:09:00Z">
        <w:r w:rsidR="00E82CBD" w:rsidDel="00653965">
          <w:rPr>
            <w:i/>
          </w:rPr>
          <w:delText>Nokia Networks Networks</w:delText>
        </w:r>
      </w:del>
      <w:ins w:id="204" w:author="Bruno Landais" w:date="2016-11-09T18:09:00Z">
        <w:r w:rsidR="00653965">
          <w:rPr>
            <w:i/>
          </w:rPr>
          <w:t>Nokia</w:t>
        </w:r>
      </w:ins>
      <w:r>
        <w:rPr>
          <w:i/>
        </w:rPr>
        <w:t xml:space="preserve"> Alcatel-Lucent Shanghai Bell, Verizon</w:t>
      </w:r>
    </w:p>
    <w:p w:rsidR="00665D70" w:rsidRDefault="00665D70" w:rsidP="00665D70">
      <w:pPr>
        <w:rPr>
          <w:color w:val="808080"/>
        </w:rPr>
      </w:pPr>
      <w:r>
        <w:rPr>
          <w:color w:val="808080"/>
        </w:rPr>
        <w:t>(Replaces C4-165085)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C4-165079</w:t>
      </w:r>
      <w:r>
        <w:rPr>
          <w:b/>
        </w:rPr>
        <w:tab/>
        <w:t>IMEI check for Emergency Attach over WLAN</w:t>
      </w:r>
      <w:r>
        <w:rPr>
          <w:b/>
        </w:rPr>
        <w:br/>
      </w:r>
      <w:r>
        <w:tab/>
      </w:r>
      <w:r>
        <w:tab/>
      </w:r>
      <w:r>
        <w:tab/>
      </w:r>
      <w:r>
        <w:tab/>
      </w:r>
      <w:r>
        <w:tab/>
        <w:t>29.273</w:t>
      </w:r>
      <w:r>
        <w:tab/>
        <w:t xml:space="preserve">  CR-0471  (Rel-14) v14.0.0</w:t>
      </w:r>
      <w:r>
        <w:br/>
      </w:r>
      <w:r>
        <w:rPr>
          <w:i/>
        </w:rPr>
        <w:tab/>
      </w:r>
      <w:r>
        <w:rPr>
          <w:i/>
        </w:rPr>
        <w:tab/>
      </w:r>
      <w:r>
        <w:rPr>
          <w:i/>
        </w:rPr>
        <w:tab/>
      </w:r>
      <w:r>
        <w:rPr>
          <w:i/>
        </w:rPr>
        <w:tab/>
      </w:r>
      <w:r>
        <w:rPr>
          <w:i/>
        </w:rPr>
        <w:tab/>
        <w:t xml:space="preserve">Source: </w:t>
      </w:r>
      <w:del w:id="205" w:author="Bruno Landais" w:date="2016-11-09T18:09:00Z">
        <w:r w:rsidR="00E82CBD" w:rsidDel="00653965">
          <w:rPr>
            <w:i/>
          </w:rPr>
          <w:delText>Nokia Networks Networks</w:delText>
        </w:r>
      </w:del>
      <w:ins w:id="206" w:author="Bruno Landais" w:date="2016-11-09T18:09:00Z">
        <w:r w:rsidR="00653965">
          <w:rPr>
            <w:i/>
          </w:rPr>
          <w:t>Nokia</w:t>
        </w:r>
      </w:ins>
      <w:r>
        <w:rPr>
          <w:i/>
        </w:rPr>
        <w:t xml:space="preserve"> 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C4-165247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C4-165247</w:t>
      </w:r>
      <w:r>
        <w:rPr>
          <w:b/>
        </w:rPr>
        <w:tab/>
        <w:t>IMEI check for Emergency Attach over WLAN</w:t>
      </w:r>
      <w:r>
        <w:rPr>
          <w:b/>
        </w:rPr>
        <w:br/>
      </w:r>
      <w:r>
        <w:tab/>
      </w:r>
      <w:r>
        <w:tab/>
      </w:r>
      <w:r>
        <w:tab/>
      </w:r>
      <w:r>
        <w:tab/>
      </w:r>
      <w:r>
        <w:tab/>
        <w:t>29.273</w:t>
      </w:r>
      <w:r>
        <w:tab/>
        <w:t xml:space="preserve">  CR-0471  rev 1 (Rel-14) v14.0.0</w:t>
      </w:r>
      <w:r>
        <w:br/>
      </w:r>
      <w:r>
        <w:rPr>
          <w:i/>
        </w:rPr>
        <w:tab/>
      </w:r>
      <w:r>
        <w:rPr>
          <w:i/>
        </w:rPr>
        <w:tab/>
      </w:r>
      <w:r>
        <w:rPr>
          <w:i/>
        </w:rPr>
        <w:tab/>
      </w:r>
      <w:r>
        <w:rPr>
          <w:i/>
        </w:rPr>
        <w:tab/>
      </w:r>
      <w:r>
        <w:rPr>
          <w:i/>
        </w:rPr>
        <w:tab/>
        <w:t xml:space="preserve">Source: </w:t>
      </w:r>
      <w:del w:id="207" w:author="Bruno Landais" w:date="2016-11-09T18:09:00Z">
        <w:r w:rsidR="00E82CBD" w:rsidDel="00653965">
          <w:rPr>
            <w:i/>
          </w:rPr>
          <w:delText>Nokia Networks Networks</w:delText>
        </w:r>
      </w:del>
      <w:ins w:id="208" w:author="Bruno Landais" w:date="2016-11-09T18:09:00Z">
        <w:r w:rsidR="00653965">
          <w:rPr>
            <w:i/>
          </w:rPr>
          <w:t>Nokia</w:t>
        </w:r>
      </w:ins>
      <w:r>
        <w:rPr>
          <w:i/>
        </w:rPr>
        <w:t xml:space="preserve"> Alcatel-Lucent Shanghai Bell</w:t>
      </w:r>
    </w:p>
    <w:p w:rsidR="00665D70" w:rsidRDefault="00665D70" w:rsidP="00665D70">
      <w:pPr>
        <w:rPr>
          <w:color w:val="808080"/>
        </w:rPr>
      </w:pPr>
      <w:r>
        <w:rPr>
          <w:color w:val="808080"/>
        </w:rPr>
        <w:lastRenderedPageBreak/>
        <w:t>(Replaces C4-165079)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C4-165152</w:t>
      </w:r>
      <w:r>
        <w:rPr>
          <w:b/>
        </w:rPr>
        <w:tab/>
        <w:t>Support for Sh in LRF for NPLI</w:t>
      </w:r>
      <w:r>
        <w:rPr>
          <w:b/>
        </w:rPr>
        <w:br/>
      </w:r>
      <w:r>
        <w:tab/>
      </w:r>
      <w:r>
        <w:tab/>
      </w:r>
      <w:r>
        <w:tab/>
      </w:r>
      <w:r>
        <w:tab/>
      </w:r>
      <w:r>
        <w:tab/>
        <w:t>29.328</w:t>
      </w:r>
      <w:r>
        <w:tab/>
        <w:t xml:space="preserve">  CR-0575  (Rel-14) v14.0.0</w:t>
      </w:r>
      <w:r>
        <w:br/>
      </w:r>
      <w:r>
        <w:rPr>
          <w:i/>
        </w:rPr>
        <w:tab/>
      </w:r>
      <w:r>
        <w:rPr>
          <w:i/>
        </w:rPr>
        <w:tab/>
      </w:r>
      <w:r>
        <w:rPr>
          <w:i/>
        </w:rPr>
        <w:tab/>
      </w:r>
      <w:r>
        <w:rPr>
          <w:i/>
        </w:rPr>
        <w:tab/>
      </w:r>
      <w:r>
        <w:rPr>
          <w:i/>
        </w:rPr>
        <w:tab/>
        <w:t xml:space="preserve">Source: </w:t>
      </w:r>
      <w:del w:id="209" w:author="Bruno Landais" w:date="2016-11-09T18:09:00Z">
        <w:r w:rsidR="00E82CBD" w:rsidDel="00653965">
          <w:rPr>
            <w:i/>
          </w:rPr>
          <w:delText>Nokia Networks Networks</w:delText>
        </w:r>
      </w:del>
      <w:ins w:id="210" w:author="Bruno Landais" w:date="2016-11-09T18:09:00Z">
        <w:r w:rsidR="00653965">
          <w:rPr>
            <w:i/>
          </w:rPr>
          <w:t>Nokia</w:t>
        </w:r>
      </w:ins>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implements the conclusions stated in TR 23.771 to provide support for Sh in LRF for an NPLI to be provided to PSAP. See also TS 23.167 CR 0289r2</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Preferred approach: update 23.167 to indicate the the LRF acts as an AS to use the Sh interface.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pStyle w:val="Heading4"/>
      </w:pPr>
      <w:bookmarkStart w:id="211" w:name="_Toc466021375"/>
      <w:r>
        <w:t>6.2.3</w:t>
      </w:r>
      <w:r>
        <w:tab/>
        <w:t>CT aspects of V2X Services [V2X-CT]</w:t>
      </w:r>
      <w:bookmarkEnd w:id="211"/>
    </w:p>
    <w:p w:rsidR="00665D70" w:rsidRDefault="00665D70" w:rsidP="00665D70">
      <w:pPr>
        <w:rPr>
          <w:i/>
        </w:rPr>
      </w:pPr>
      <w:r w:rsidRPr="00665D70">
        <w:rPr>
          <w:rFonts w:ascii="Arial" w:hAnsi="Arial" w:cs="Arial"/>
          <w:b/>
          <w:color w:val="0000FF"/>
          <w:sz w:val="24"/>
          <w:u w:val="thick"/>
        </w:rPr>
        <w:t>C4-165037</w:t>
      </w:r>
      <w:r>
        <w:rPr>
          <w:b/>
        </w:rPr>
        <w:tab/>
        <w:t>V2X impacts to CT4 aspects</w:t>
      </w:r>
      <w:r>
        <w:rPr>
          <w:b/>
        </w:rPr>
        <w:br/>
      </w:r>
      <w:r>
        <w:rPr>
          <w:i/>
        </w:rPr>
        <w:tab/>
      </w:r>
      <w:r>
        <w:rPr>
          <w:i/>
        </w:rPr>
        <w:tab/>
      </w:r>
      <w:r>
        <w:rPr>
          <w:i/>
        </w:rPr>
        <w:tab/>
      </w:r>
      <w:r>
        <w:rPr>
          <w:i/>
        </w:rPr>
        <w:tab/>
      </w:r>
      <w:r>
        <w:rPr>
          <w:i/>
        </w:rPr>
        <w:tab/>
        <w:t>Source: ZTE, LGE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discussion paper provides the overall status of V2X in stage 2, and analysis the impacts to CT4 aspects.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Pr="007F17C7" w:rsidRDefault="00394AAF" w:rsidP="00665D70">
      <w:pPr>
        <w:rPr>
          <w:i/>
          <w:lang w:val="fr-FR"/>
          <w:rPrChange w:id="212" w:author="Bruno Landais" w:date="2016-11-09T17:59:00Z">
            <w:rPr>
              <w:i/>
            </w:rPr>
          </w:rPrChange>
        </w:rPr>
      </w:pPr>
      <w:r w:rsidRPr="00394AAF">
        <w:rPr>
          <w:rFonts w:ascii="Arial" w:hAnsi="Arial" w:cs="Arial"/>
          <w:b/>
          <w:color w:val="0000FF"/>
          <w:sz w:val="24"/>
          <w:u w:val="thick"/>
          <w:lang w:val="fr-FR"/>
          <w:rPrChange w:id="213" w:author="Bruno Landais" w:date="2016-11-09T17:59:00Z">
            <w:rPr>
              <w:rFonts w:ascii="Arial" w:hAnsi="Arial" w:cs="Arial"/>
              <w:b/>
              <w:color w:val="0000FF"/>
              <w:sz w:val="24"/>
              <w:u w:val="thick"/>
            </w:rPr>
          </w:rPrChange>
        </w:rPr>
        <w:t>C4-165038</w:t>
      </w:r>
      <w:r w:rsidRPr="00394AAF">
        <w:rPr>
          <w:b/>
          <w:lang w:val="fr-FR"/>
          <w:rPrChange w:id="214" w:author="Bruno Landais" w:date="2016-11-09T17:59:00Z">
            <w:rPr>
              <w:b/>
            </w:rPr>
          </w:rPrChange>
        </w:rPr>
        <w:tab/>
        <w:t>TS 29.388 (V4) - Skeleton</w:t>
      </w:r>
      <w:r w:rsidRPr="00394AAF">
        <w:rPr>
          <w:b/>
          <w:lang w:val="fr-FR"/>
          <w:rPrChange w:id="215" w:author="Bruno Landais" w:date="2016-11-09T17:59:00Z">
            <w:rPr>
              <w:b/>
            </w:rPr>
          </w:rPrChange>
        </w:rPr>
        <w:br/>
      </w:r>
      <w:r w:rsidRPr="00394AAF">
        <w:rPr>
          <w:lang w:val="fr-FR"/>
          <w:rPrChange w:id="216" w:author="Bruno Landais" w:date="2016-11-09T17:59:00Z">
            <w:rPr/>
          </w:rPrChange>
        </w:rPr>
        <w:tab/>
      </w:r>
      <w:r w:rsidRPr="00394AAF">
        <w:rPr>
          <w:lang w:val="fr-FR"/>
          <w:rPrChange w:id="217" w:author="Bruno Landais" w:date="2016-11-09T17:59:00Z">
            <w:rPr/>
          </w:rPrChange>
        </w:rPr>
        <w:tab/>
      </w:r>
      <w:r w:rsidRPr="00394AAF">
        <w:rPr>
          <w:lang w:val="fr-FR"/>
          <w:rPrChange w:id="218" w:author="Bruno Landais" w:date="2016-11-09T17:59:00Z">
            <w:rPr/>
          </w:rPrChange>
        </w:rPr>
        <w:tab/>
      </w:r>
      <w:r w:rsidRPr="00394AAF">
        <w:rPr>
          <w:lang w:val="fr-FR"/>
          <w:rPrChange w:id="219" w:author="Bruno Landais" w:date="2016-11-09T17:59:00Z">
            <w:rPr/>
          </w:rPrChange>
        </w:rPr>
        <w:tab/>
      </w:r>
      <w:r w:rsidRPr="00394AAF">
        <w:rPr>
          <w:lang w:val="fr-FR"/>
          <w:rPrChange w:id="220" w:author="Bruno Landais" w:date="2016-11-09T17:59:00Z">
            <w:rPr/>
          </w:rPrChange>
        </w:rPr>
        <w:tab/>
        <w:t>29.388 v0.0.0</w:t>
      </w:r>
      <w:r w:rsidRPr="00394AAF">
        <w:rPr>
          <w:lang w:val="fr-FR"/>
          <w:rPrChange w:id="221" w:author="Bruno Landais" w:date="2016-11-09T17:59:00Z">
            <w:rPr/>
          </w:rPrChange>
        </w:rPr>
        <w:br/>
      </w:r>
      <w:r w:rsidRPr="00394AAF">
        <w:rPr>
          <w:i/>
          <w:lang w:val="fr-FR"/>
          <w:rPrChange w:id="222" w:author="Bruno Landais" w:date="2016-11-09T17:59:00Z">
            <w:rPr>
              <w:i/>
            </w:rPr>
          </w:rPrChange>
        </w:rPr>
        <w:tab/>
      </w:r>
      <w:r w:rsidRPr="00394AAF">
        <w:rPr>
          <w:i/>
          <w:lang w:val="fr-FR"/>
          <w:rPrChange w:id="223" w:author="Bruno Landais" w:date="2016-11-09T17:59:00Z">
            <w:rPr>
              <w:i/>
            </w:rPr>
          </w:rPrChange>
        </w:rPr>
        <w:tab/>
      </w:r>
      <w:r w:rsidRPr="00394AAF">
        <w:rPr>
          <w:i/>
          <w:lang w:val="fr-FR"/>
          <w:rPrChange w:id="224" w:author="Bruno Landais" w:date="2016-11-09T17:59:00Z">
            <w:rPr>
              <w:i/>
            </w:rPr>
          </w:rPrChange>
        </w:rPr>
        <w:tab/>
      </w:r>
      <w:r w:rsidRPr="00394AAF">
        <w:rPr>
          <w:i/>
          <w:lang w:val="fr-FR"/>
          <w:rPrChange w:id="225" w:author="Bruno Landais" w:date="2016-11-09T17:59:00Z">
            <w:rPr>
              <w:i/>
            </w:rPr>
          </w:rPrChange>
        </w:rPr>
        <w:tab/>
      </w:r>
      <w:r w:rsidRPr="00394AAF">
        <w:rPr>
          <w:i/>
          <w:lang w:val="fr-FR"/>
          <w:rPrChange w:id="226" w:author="Bruno Landais" w:date="2016-11-09T17:59:00Z">
            <w:rPr>
              <w:i/>
            </w:rPr>
          </w:rPrChange>
        </w:rPr>
        <w:tab/>
        <w:t>Source: ZTE</w:t>
      </w:r>
    </w:p>
    <w:p w:rsidR="00665D70" w:rsidRPr="007F17C7" w:rsidRDefault="00394AAF" w:rsidP="00665D70">
      <w:pPr>
        <w:rPr>
          <w:rFonts w:ascii="Arial" w:hAnsi="Arial" w:cs="Arial"/>
          <w:b/>
          <w:lang w:val="fr-FR"/>
          <w:rPrChange w:id="227" w:author="Bruno Landais" w:date="2016-11-09T17:59:00Z">
            <w:rPr>
              <w:rFonts w:ascii="Arial" w:hAnsi="Arial" w:cs="Arial"/>
              <w:b/>
            </w:rPr>
          </w:rPrChange>
        </w:rPr>
      </w:pPr>
      <w:r w:rsidRPr="00394AAF">
        <w:rPr>
          <w:rFonts w:ascii="Arial" w:hAnsi="Arial" w:cs="Arial"/>
          <w:b/>
          <w:lang w:val="fr-FR"/>
          <w:rPrChange w:id="228" w:author="Bruno Landais" w:date="2016-11-09T17:59:00Z">
            <w:rPr>
              <w:rFonts w:ascii="Arial" w:hAnsi="Arial" w:cs="Arial"/>
              <w:b/>
            </w:rPr>
          </w:rPrChange>
        </w:rPr>
        <w:t xml:space="preserve">Abstract: </w:t>
      </w:r>
    </w:p>
    <w:p w:rsidR="00665D70" w:rsidRDefault="00665D70" w:rsidP="00665D70">
      <w:r>
        <w:t>This paper provides the skeleton of TS 29.388 (V4)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C4-165039</w:t>
      </w:r>
      <w:r>
        <w:rPr>
          <w:b/>
        </w:rPr>
        <w:tab/>
        <w:t>TS 29.388 (V4) - Scope, References and Definitions</w:t>
      </w:r>
      <w:r>
        <w:rPr>
          <w:b/>
        </w:rPr>
        <w:br/>
      </w:r>
      <w:r>
        <w:tab/>
      </w:r>
      <w:r>
        <w:tab/>
      </w:r>
      <w:r>
        <w:tab/>
      </w:r>
      <w:r>
        <w:tab/>
      </w:r>
      <w:r>
        <w:tab/>
        <w:t>29.388 v0.0.0</w:t>
      </w:r>
      <w:r>
        <w:br/>
      </w:r>
      <w:r>
        <w:rPr>
          <w:i/>
        </w:rPr>
        <w:tab/>
      </w:r>
      <w:r>
        <w:rPr>
          <w:i/>
        </w:rPr>
        <w:tab/>
      </w:r>
      <w:r>
        <w:rPr>
          <w:i/>
        </w:rPr>
        <w:tab/>
      </w:r>
      <w:r>
        <w:rPr>
          <w:i/>
        </w:rPr>
        <w:tab/>
      </w:r>
      <w:r>
        <w:rPr>
          <w:i/>
        </w:rPr>
        <w:tab/>
        <w:t>Source: ZTE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paper provides the scope, references and definitions of TS 29.388 (V4)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C4-165230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C4-165230</w:t>
      </w:r>
      <w:r>
        <w:rPr>
          <w:b/>
        </w:rPr>
        <w:tab/>
        <w:t>TS 29.388 (V4) - Scope, References and Definitions</w:t>
      </w:r>
      <w:r>
        <w:rPr>
          <w:b/>
        </w:rPr>
        <w:br/>
      </w:r>
      <w:r>
        <w:tab/>
      </w:r>
      <w:r>
        <w:tab/>
      </w:r>
      <w:r>
        <w:tab/>
      </w:r>
      <w:r>
        <w:tab/>
      </w:r>
      <w:r>
        <w:tab/>
        <w:t>29.388 v0.0.0</w:t>
      </w:r>
      <w:r>
        <w:br/>
      </w:r>
      <w:r>
        <w:rPr>
          <w:i/>
        </w:rPr>
        <w:tab/>
      </w:r>
      <w:r>
        <w:rPr>
          <w:i/>
        </w:rPr>
        <w:tab/>
      </w:r>
      <w:r>
        <w:rPr>
          <w:i/>
        </w:rPr>
        <w:tab/>
      </w:r>
      <w:r>
        <w:rPr>
          <w:i/>
        </w:rPr>
        <w:tab/>
      </w:r>
      <w:r>
        <w:rPr>
          <w:i/>
        </w:rPr>
        <w:tab/>
        <w:t>Source: ZTE</w:t>
      </w:r>
    </w:p>
    <w:p w:rsidR="00665D70" w:rsidRDefault="00665D70" w:rsidP="00665D70">
      <w:pPr>
        <w:rPr>
          <w:color w:val="808080"/>
        </w:rPr>
      </w:pPr>
      <w:r>
        <w:rPr>
          <w:color w:val="808080"/>
        </w:rPr>
        <w:t>(Replaces C4-165039)</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C4-165040</w:t>
      </w:r>
      <w:r>
        <w:rPr>
          <w:b/>
        </w:rPr>
        <w:tab/>
        <w:t>TS 29.388 (V4) - Procedure description</w:t>
      </w:r>
      <w:r>
        <w:rPr>
          <w:b/>
        </w:rPr>
        <w:br/>
      </w:r>
      <w:r>
        <w:tab/>
      </w:r>
      <w:r>
        <w:tab/>
      </w:r>
      <w:r>
        <w:tab/>
      </w:r>
      <w:r>
        <w:tab/>
      </w:r>
      <w:r>
        <w:tab/>
        <w:t>29.388 v0.0.0</w:t>
      </w:r>
      <w:r>
        <w:br/>
      </w:r>
      <w:r>
        <w:rPr>
          <w:i/>
        </w:rPr>
        <w:tab/>
      </w:r>
      <w:r>
        <w:rPr>
          <w:i/>
        </w:rPr>
        <w:tab/>
      </w:r>
      <w:r>
        <w:rPr>
          <w:i/>
        </w:rPr>
        <w:tab/>
      </w:r>
      <w:r>
        <w:rPr>
          <w:i/>
        </w:rPr>
        <w:tab/>
      </w:r>
      <w:r>
        <w:rPr>
          <w:i/>
        </w:rPr>
        <w:tab/>
        <w:t>Source: ZTE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paper provides the procedure description of TS 29.388 (V4)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C4-165231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C4-165231</w:t>
      </w:r>
      <w:r>
        <w:rPr>
          <w:b/>
        </w:rPr>
        <w:tab/>
        <w:t>TS 29.388 (V4) - Procedure description</w:t>
      </w:r>
      <w:r>
        <w:rPr>
          <w:b/>
        </w:rPr>
        <w:br/>
      </w:r>
      <w:r>
        <w:tab/>
      </w:r>
      <w:r>
        <w:tab/>
      </w:r>
      <w:r>
        <w:tab/>
      </w:r>
      <w:r>
        <w:tab/>
      </w:r>
      <w:r>
        <w:tab/>
        <w:t>29.388 v0.0.0</w:t>
      </w:r>
      <w:r>
        <w:br/>
      </w:r>
      <w:r>
        <w:rPr>
          <w:i/>
        </w:rPr>
        <w:tab/>
      </w:r>
      <w:r>
        <w:rPr>
          <w:i/>
        </w:rPr>
        <w:tab/>
      </w:r>
      <w:r>
        <w:rPr>
          <w:i/>
        </w:rPr>
        <w:tab/>
      </w:r>
      <w:r>
        <w:rPr>
          <w:i/>
        </w:rPr>
        <w:tab/>
      </w:r>
      <w:r>
        <w:rPr>
          <w:i/>
        </w:rPr>
        <w:tab/>
        <w:t>Source: ZTE</w:t>
      </w:r>
    </w:p>
    <w:p w:rsidR="00665D70" w:rsidRDefault="00665D70" w:rsidP="00665D70">
      <w:pPr>
        <w:rPr>
          <w:color w:val="808080"/>
        </w:rPr>
      </w:pPr>
      <w:r>
        <w:rPr>
          <w:color w:val="808080"/>
        </w:rPr>
        <w:t>(Replaces C4-165040)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Pr="007F17C7" w:rsidRDefault="00394AAF" w:rsidP="00665D70">
      <w:pPr>
        <w:rPr>
          <w:i/>
          <w:lang w:val="fr-FR"/>
          <w:rPrChange w:id="229" w:author="Bruno Landais" w:date="2016-11-09T17:59:00Z">
            <w:rPr>
              <w:i/>
            </w:rPr>
          </w:rPrChange>
        </w:rPr>
      </w:pPr>
      <w:r w:rsidRPr="00394AAF">
        <w:rPr>
          <w:rFonts w:ascii="Arial" w:hAnsi="Arial" w:cs="Arial"/>
          <w:b/>
          <w:color w:val="0000FF"/>
          <w:sz w:val="24"/>
          <w:u w:val="thick"/>
          <w:lang w:val="fr-FR"/>
          <w:rPrChange w:id="230" w:author="Bruno Landais" w:date="2016-11-09T17:59:00Z">
            <w:rPr>
              <w:rFonts w:ascii="Arial" w:hAnsi="Arial" w:cs="Arial"/>
              <w:b/>
              <w:color w:val="0000FF"/>
              <w:sz w:val="24"/>
              <w:u w:val="thick"/>
            </w:rPr>
          </w:rPrChange>
        </w:rPr>
        <w:t>C4-165041</w:t>
      </w:r>
      <w:r w:rsidRPr="00394AAF">
        <w:rPr>
          <w:b/>
          <w:lang w:val="fr-FR"/>
          <w:rPrChange w:id="231" w:author="Bruno Landais" w:date="2016-11-09T17:59:00Z">
            <w:rPr>
              <w:b/>
            </w:rPr>
          </w:rPrChange>
        </w:rPr>
        <w:tab/>
        <w:t>TS 29.389 (V6) - Skeleton</w:t>
      </w:r>
      <w:r w:rsidRPr="00394AAF">
        <w:rPr>
          <w:b/>
          <w:lang w:val="fr-FR"/>
          <w:rPrChange w:id="232" w:author="Bruno Landais" w:date="2016-11-09T17:59:00Z">
            <w:rPr>
              <w:b/>
            </w:rPr>
          </w:rPrChange>
        </w:rPr>
        <w:br/>
      </w:r>
      <w:r w:rsidRPr="00394AAF">
        <w:rPr>
          <w:lang w:val="fr-FR"/>
          <w:rPrChange w:id="233" w:author="Bruno Landais" w:date="2016-11-09T17:59:00Z">
            <w:rPr/>
          </w:rPrChange>
        </w:rPr>
        <w:tab/>
      </w:r>
      <w:r w:rsidRPr="00394AAF">
        <w:rPr>
          <w:lang w:val="fr-FR"/>
          <w:rPrChange w:id="234" w:author="Bruno Landais" w:date="2016-11-09T17:59:00Z">
            <w:rPr/>
          </w:rPrChange>
        </w:rPr>
        <w:tab/>
      </w:r>
      <w:r w:rsidRPr="00394AAF">
        <w:rPr>
          <w:lang w:val="fr-FR"/>
          <w:rPrChange w:id="235" w:author="Bruno Landais" w:date="2016-11-09T17:59:00Z">
            <w:rPr/>
          </w:rPrChange>
        </w:rPr>
        <w:tab/>
      </w:r>
      <w:r w:rsidRPr="00394AAF">
        <w:rPr>
          <w:lang w:val="fr-FR"/>
          <w:rPrChange w:id="236" w:author="Bruno Landais" w:date="2016-11-09T17:59:00Z">
            <w:rPr/>
          </w:rPrChange>
        </w:rPr>
        <w:tab/>
      </w:r>
      <w:r w:rsidRPr="00394AAF">
        <w:rPr>
          <w:lang w:val="fr-FR"/>
          <w:rPrChange w:id="237" w:author="Bruno Landais" w:date="2016-11-09T17:59:00Z">
            <w:rPr/>
          </w:rPrChange>
        </w:rPr>
        <w:tab/>
        <w:t>29.389 v0.0.0</w:t>
      </w:r>
      <w:r w:rsidRPr="00394AAF">
        <w:rPr>
          <w:lang w:val="fr-FR"/>
          <w:rPrChange w:id="238" w:author="Bruno Landais" w:date="2016-11-09T17:59:00Z">
            <w:rPr/>
          </w:rPrChange>
        </w:rPr>
        <w:br/>
      </w:r>
      <w:r w:rsidRPr="00394AAF">
        <w:rPr>
          <w:i/>
          <w:lang w:val="fr-FR"/>
          <w:rPrChange w:id="239" w:author="Bruno Landais" w:date="2016-11-09T17:59:00Z">
            <w:rPr>
              <w:i/>
            </w:rPr>
          </w:rPrChange>
        </w:rPr>
        <w:tab/>
      </w:r>
      <w:r w:rsidRPr="00394AAF">
        <w:rPr>
          <w:i/>
          <w:lang w:val="fr-FR"/>
          <w:rPrChange w:id="240" w:author="Bruno Landais" w:date="2016-11-09T17:59:00Z">
            <w:rPr>
              <w:i/>
            </w:rPr>
          </w:rPrChange>
        </w:rPr>
        <w:tab/>
      </w:r>
      <w:r w:rsidRPr="00394AAF">
        <w:rPr>
          <w:i/>
          <w:lang w:val="fr-FR"/>
          <w:rPrChange w:id="241" w:author="Bruno Landais" w:date="2016-11-09T17:59:00Z">
            <w:rPr>
              <w:i/>
            </w:rPr>
          </w:rPrChange>
        </w:rPr>
        <w:tab/>
      </w:r>
      <w:r w:rsidRPr="00394AAF">
        <w:rPr>
          <w:i/>
          <w:lang w:val="fr-FR"/>
          <w:rPrChange w:id="242" w:author="Bruno Landais" w:date="2016-11-09T17:59:00Z">
            <w:rPr>
              <w:i/>
            </w:rPr>
          </w:rPrChange>
        </w:rPr>
        <w:tab/>
      </w:r>
      <w:r w:rsidRPr="00394AAF">
        <w:rPr>
          <w:i/>
          <w:lang w:val="fr-FR"/>
          <w:rPrChange w:id="243" w:author="Bruno Landais" w:date="2016-11-09T17:59:00Z">
            <w:rPr>
              <w:i/>
            </w:rPr>
          </w:rPrChange>
        </w:rPr>
        <w:tab/>
        <w:t>Source: ZTE</w:t>
      </w:r>
    </w:p>
    <w:p w:rsidR="00665D70" w:rsidRPr="007F17C7" w:rsidRDefault="00394AAF" w:rsidP="00665D70">
      <w:pPr>
        <w:rPr>
          <w:rFonts w:ascii="Arial" w:hAnsi="Arial" w:cs="Arial"/>
          <w:b/>
          <w:lang w:val="fr-FR"/>
          <w:rPrChange w:id="244" w:author="Bruno Landais" w:date="2016-11-09T17:59:00Z">
            <w:rPr>
              <w:rFonts w:ascii="Arial" w:hAnsi="Arial" w:cs="Arial"/>
              <w:b/>
            </w:rPr>
          </w:rPrChange>
        </w:rPr>
      </w:pPr>
      <w:r w:rsidRPr="00394AAF">
        <w:rPr>
          <w:rFonts w:ascii="Arial" w:hAnsi="Arial" w:cs="Arial"/>
          <w:b/>
          <w:lang w:val="fr-FR"/>
          <w:rPrChange w:id="245" w:author="Bruno Landais" w:date="2016-11-09T17:59:00Z">
            <w:rPr>
              <w:rFonts w:ascii="Arial" w:hAnsi="Arial" w:cs="Arial"/>
              <w:b/>
            </w:rPr>
          </w:rPrChange>
        </w:rPr>
        <w:t xml:space="preserve">Abstract: </w:t>
      </w:r>
    </w:p>
    <w:p w:rsidR="00665D70" w:rsidRDefault="00665D70" w:rsidP="00665D70">
      <w:r>
        <w:t>This paper provides the skeleton of TS 29.389 (V6)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C4-165042</w:t>
      </w:r>
      <w:r>
        <w:rPr>
          <w:b/>
        </w:rPr>
        <w:tab/>
        <w:t>TS 29.389 (V6) - Scope, References and Definitions</w:t>
      </w:r>
      <w:r>
        <w:rPr>
          <w:b/>
        </w:rPr>
        <w:br/>
      </w:r>
      <w:r>
        <w:tab/>
      </w:r>
      <w:r>
        <w:tab/>
      </w:r>
      <w:r>
        <w:tab/>
      </w:r>
      <w:r>
        <w:tab/>
      </w:r>
      <w:r>
        <w:tab/>
        <w:t>29.389 v0.0.0</w:t>
      </w:r>
      <w:r>
        <w:br/>
      </w:r>
      <w:r>
        <w:rPr>
          <w:i/>
        </w:rPr>
        <w:tab/>
      </w:r>
      <w:r>
        <w:rPr>
          <w:i/>
        </w:rPr>
        <w:tab/>
      </w:r>
      <w:r>
        <w:rPr>
          <w:i/>
        </w:rPr>
        <w:tab/>
      </w:r>
      <w:r>
        <w:rPr>
          <w:i/>
        </w:rPr>
        <w:tab/>
      </w:r>
      <w:r>
        <w:rPr>
          <w:i/>
        </w:rPr>
        <w:tab/>
        <w:t>Source: ZTE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paper provides the scope, references and definitions of TS 29.389 (V6)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C4-165232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C4-165232</w:t>
      </w:r>
      <w:r>
        <w:rPr>
          <w:b/>
        </w:rPr>
        <w:tab/>
        <w:t>TS 29.389 (V6) - Scope, References and Definitions</w:t>
      </w:r>
      <w:r>
        <w:rPr>
          <w:b/>
        </w:rPr>
        <w:br/>
      </w:r>
      <w:r>
        <w:tab/>
      </w:r>
      <w:r>
        <w:tab/>
      </w:r>
      <w:r>
        <w:tab/>
      </w:r>
      <w:r>
        <w:tab/>
      </w:r>
      <w:r>
        <w:tab/>
        <w:t>29.389 v0.0.0</w:t>
      </w:r>
      <w:r>
        <w:br/>
      </w:r>
      <w:r>
        <w:rPr>
          <w:i/>
        </w:rPr>
        <w:tab/>
      </w:r>
      <w:r>
        <w:rPr>
          <w:i/>
        </w:rPr>
        <w:tab/>
      </w:r>
      <w:r>
        <w:rPr>
          <w:i/>
        </w:rPr>
        <w:tab/>
      </w:r>
      <w:r>
        <w:rPr>
          <w:i/>
        </w:rPr>
        <w:tab/>
      </w:r>
      <w:r>
        <w:rPr>
          <w:i/>
        </w:rPr>
        <w:tab/>
        <w:t>Source: ZTE</w:t>
      </w:r>
    </w:p>
    <w:p w:rsidR="00665D70" w:rsidRDefault="00665D70" w:rsidP="00665D70">
      <w:pPr>
        <w:rPr>
          <w:color w:val="808080"/>
        </w:rPr>
      </w:pPr>
      <w:r>
        <w:rPr>
          <w:color w:val="808080"/>
        </w:rPr>
        <w:t>(Replaces C4-165042)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C4-165043</w:t>
      </w:r>
      <w:r>
        <w:rPr>
          <w:b/>
        </w:rPr>
        <w:tab/>
        <w:t>TS 29.389 (V6) - Procedure description</w:t>
      </w:r>
      <w:r>
        <w:rPr>
          <w:b/>
        </w:rPr>
        <w:br/>
      </w:r>
      <w:r>
        <w:tab/>
      </w:r>
      <w:r>
        <w:tab/>
      </w:r>
      <w:r>
        <w:tab/>
      </w:r>
      <w:r>
        <w:tab/>
      </w:r>
      <w:r>
        <w:tab/>
        <w:t>29.389 v0.0.0</w:t>
      </w:r>
      <w:r>
        <w:br/>
      </w:r>
      <w:r>
        <w:rPr>
          <w:i/>
        </w:rPr>
        <w:tab/>
      </w:r>
      <w:r>
        <w:rPr>
          <w:i/>
        </w:rPr>
        <w:tab/>
      </w:r>
      <w:r>
        <w:rPr>
          <w:i/>
        </w:rPr>
        <w:tab/>
      </w:r>
      <w:r>
        <w:rPr>
          <w:i/>
        </w:rPr>
        <w:tab/>
      </w:r>
      <w:r>
        <w:rPr>
          <w:i/>
        </w:rPr>
        <w:tab/>
        <w:t>Source: ZTE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lastRenderedPageBreak/>
        <w:t>This paper provides the procedure description of TS 29.389 (V6)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C4-165233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C4-165233</w:t>
      </w:r>
      <w:r>
        <w:rPr>
          <w:b/>
        </w:rPr>
        <w:tab/>
        <w:t>TS 29.389 (V6) - Procedure description</w:t>
      </w:r>
      <w:r>
        <w:rPr>
          <w:b/>
        </w:rPr>
        <w:br/>
      </w:r>
      <w:r>
        <w:tab/>
      </w:r>
      <w:r>
        <w:tab/>
      </w:r>
      <w:r>
        <w:tab/>
      </w:r>
      <w:r>
        <w:tab/>
      </w:r>
      <w:r>
        <w:tab/>
        <w:t>29.389 v0.0.0</w:t>
      </w:r>
      <w:r>
        <w:br/>
      </w:r>
      <w:r>
        <w:rPr>
          <w:i/>
        </w:rPr>
        <w:tab/>
      </w:r>
      <w:r>
        <w:rPr>
          <w:i/>
        </w:rPr>
        <w:tab/>
      </w:r>
      <w:r>
        <w:rPr>
          <w:i/>
        </w:rPr>
        <w:tab/>
      </w:r>
      <w:r>
        <w:rPr>
          <w:i/>
        </w:rPr>
        <w:tab/>
      </w:r>
      <w:r>
        <w:rPr>
          <w:i/>
        </w:rPr>
        <w:tab/>
        <w:t>Source: ZTE</w:t>
      </w:r>
    </w:p>
    <w:p w:rsidR="00665D70" w:rsidRDefault="00665D70" w:rsidP="00665D70">
      <w:pPr>
        <w:rPr>
          <w:color w:val="808080"/>
        </w:rPr>
      </w:pPr>
      <w:r>
        <w:rPr>
          <w:color w:val="808080"/>
        </w:rPr>
        <w:t>(Replaces C4-165043)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Pr="007F17C7" w:rsidRDefault="00394AAF" w:rsidP="00665D70">
      <w:pPr>
        <w:rPr>
          <w:i/>
          <w:lang w:val="fr-FR"/>
          <w:rPrChange w:id="246" w:author="Bruno Landais" w:date="2016-11-09T17:59:00Z">
            <w:rPr>
              <w:i/>
            </w:rPr>
          </w:rPrChange>
        </w:rPr>
      </w:pPr>
      <w:r w:rsidRPr="00394AAF">
        <w:rPr>
          <w:rFonts w:ascii="Arial" w:hAnsi="Arial" w:cs="Arial"/>
          <w:b/>
          <w:color w:val="0000FF"/>
          <w:sz w:val="24"/>
          <w:u w:val="thick"/>
          <w:lang w:val="fr-FR"/>
          <w:rPrChange w:id="247" w:author="Bruno Landais" w:date="2016-11-09T17:59:00Z">
            <w:rPr>
              <w:rFonts w:ascii="Arial" w:hAnsi="Arial" w:cs="Arial"/>
              <w:b/>
              <w:color w:val="0000FF"/>
              <w:sz w:val="24"/>
              <w:u w:val="thick"/>
            </w:rPr>
          </w:rPrChange>
        </w:rPr>
        <w:t>C4-165234</w:t>
      </w:r>
      <w:r w:rsidRPr="00394AAF">
        <w:rPr>
          <w:b/>
          <w:lang w:val="fr-FR"/>
          <w:rPrChange w:id="248" w:author="Bruno Landais" w:date="2016-11-09T17:59:00Z">
            <w:rPr>
              <w:b/>
            </w:rPr>
          </w:rPrChange>
        </w:rPr>
        <w:tab/>
        <w:t>TS 29.388 v0.1.0</w:t>
      </w:r>
      <w:r w:rsidRPr="00394AAF">
        <w:rPr>
          <w:b/>
          <w:lang w:val="fr-FR"/>
          <w:rPrChange w:id="249" w:author="Bruno Landais" w:date="2016-11-09T17:59:00Z">
            <w:rPr>
              <w:b/>
            </w:rPr>
          </w:rPrChange>
        </w:rPr>
        <w:br/>
      </w:r>
      <w:r w:rsidRPr="00394AAF">
        <w:rPr>
          <w:lang w:val="fr-FR"/>
          <w:rPrChange w:id="250" w:author="Bruno Landais" w:date="2016-11-09T17:59:00Z">
            <w:rPr/>
          </w:rPrChange>
        </w:rPr>
        <w:tab/>
      </w:r>
      <w:r w:rsidRPr="00394AAF">
        <w:rPr>
          <w:lang w:val="fr-FR"/>
          <w:rPrChange w:id="251" w:author="Bruno Landais" w:date="2016-11-09T17:59:00Z">
            <w:rPr/>
          </w:rPrChange>
        </w:rPr>
        <w:tab/>
      </w:r>
      <w:r w:rsidRPr="00394AAF">
        <w:rPr>
          <w:lang w:val="fr-FR"/>
          <w:rPrChange w:id="252" w:author="Bruno Landais" w:date="2016-11-09T17:59:00Z">
            <w:rPr/>
          </w:rPrChange>
        </w:rPr>
        <w:tab/>
      </w:r>
      <w:r w:rsidRPr="00394AAF">
        <w:rPr>
          <w:lang w:val="fr-FR"/>
          <w:rPrChange w:id="253" w:author="Bruno Landais" w:date="2016-11-09T17:59:00Z">
            <w:rPr/>
          </w:rPrChange>
        </w:rPr>
        <w:tab/>
      </w:r>
      <w:r w:rsidRPr="00394AAF">
        <w:rPr>
          <w:lang w:val="fr-FR"/>
          <w:rPrChange w:id="254" w:author="Bruno Landais" w:date="2016-11-09T17:59:00Z">
            <w:rPr/>
          </w:rPrChange>
        </w:rPr>
        <w:tab/>
        <w:t>29.388 v0.1.0</w:t>
      </w:r>
      <w:r w:rsidRPr="00394AAF">
        <w:rPr>
          <w:lang w:val="fr-FR"/>
          <w:rPrChange w:id="255" w:author="Bruno Landais" w:date="2016-11-09T17:59:00Z">
            <w:rPr/>
          </w:rPrChange>
        </w:rPr>
        <w:br/>
      </w:r>
      <w:r w:rsidRPr="00394AAF">
        <w:rPr>
          <w:i/>
          <w:lang w:val="fr-FR"/>
          <w:rPrChange w:id="256" w:author="Bruno Landais" w:date="2016-11-09T17:59:00Z">
            <w:rPr>
              <w:i/>
            </w:rPr>
          </w:rPrChange>
        </w:rPr>
        <w:tab/>
      </w:r>
      <w:r w:rsidRPr="00394AAF">
        <w:rPr>
          <w:i/>
          <w:lang w:val="fr-FR"/>
          <w:rPrChange w:id="257" w:author="Bruno Landais" w:date="2016-11-09T17:59:00Z">
            <w:rPr>
              <w:i/>
            </w:rPr>
          </w:rPrChange>
        </w:rPr>
        <w:tab/>
      </w:r>
      <w:r w:rsidRPr="00394AAF">
        <w:rPr>
          <w:i/>
          <w:lang w:val="fr-FR"/>
          <w:rPrChange w:id="258" w:author="Bruno Landais" w:date="2016-11-09T17:59:00Z">
            <w:rPr>
              <w:i/>
            </w:rPr>
          </w:rPrChange>
        </w:rPr>
        <w:tab/>
      </w:r>
      <w:r w:rsidRPr="00394AAF">
        <w:rPr>
          <w:i/>
          <w:lang w:val="fr-FR"/>
          <w:rPrChange w:id="259" w:author="Bruno Landais" w:date="2016-11-09T17:59:00Z">
            <w:rPr>
              <w:i/>
            </w:rPr>
          </w:rPrChange>
        </w:rPr>
        <w:tab/>
      </w:r>
      <w:r w:rsidRPr="00394AAF">
        <w:rPr>
          <w:i/>
          <w:lang w:val="fr-FR"/>
          <w:rPrChange w:id="260" w:author="Bruno Landais" w:date="2016-11-09T17:59:00Z">
            <w:rPr>
              <w:i/>
            </w:rPr>
          </w:rPrChange>
        </w:rPr>
        <w:tab/>
        <w:t>Source: ZTE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Pr="007F17C7" w:rsidRDefault="00394AAF" w:rsidP="00665D70">
      <w:pPr>
        <w:rPr>
          <w:i/>
          <w:lang w:val="fr-FR"/>
          <w:rPrChange w:id="261" w:author="Bruno Landais" w:date="2016-11-09T17:59:00Z">
            <w:rPr>
              <w:i/>
            </w:rPr>
          </w:rPrChange>
        </w:rPr>
      </w:pPr>
      <w:r w:rsidRPr="00394AAF">
        <w:rPr>
          <w:rFonts w:ascii="Arial" w:hAnsi="Arial" w:cs="Arial"/>
          <w:b/>
          <w:color w:val="0000FF"/>
          <w:sz w:val="24"/>
          <w:u w:val="thick"/>
          <w:lang w:val="fr-FR"/>
          <w:rPrChange w:id="262" w:author="Bruno Landais" w:date="2016-11-09T17:59:00Z">
            <w:rPr>
              <w:rFonts w:ascii="Arial" w:hAnsi="Arial" w:cs="Arial"/>
              <w:b/>
              <w:color w:val="0000FF"/>
              <w:sz w:val="24"/>
              <w:u w:val="thick"/>
            </w:rPr>
          </w:rPrChange>
        </w:rPr>
        <w:t>C4-165235</w:t>
      </w:r>
      <w:r w:rsidRPr="00394AAF">
        <w:rPr>
          <w:b/>
          <w:lang w:val="fr-FR"/>
          <w:rPrChange w:id="263" w:author="Bruno Landais" w:date="2016-11-09T17:59:00Z">
            <w:rPr>
              <w:b/>
            </w:rPr>
          </w:rPrChange>
        </w:rPr>
        <w:tab/>
        <w:t>TS 29.389 v0.1.0</w:t>
      </w:r>
      <w:r w:rsidRPr="00394AAF">
        <w:rPr>
          <w:b/>
          <w:lang w:val="fr-FR"/>
          <w:rPrChange w:id="264" w:author="Bruno Landais" w:date="2016-11-09T17:59:00Z">
            <w:rPr>
              <w:b/>
            </w:rPr>
          </w:rPrChange>
        </w:rPr>
        <w:br/>
      </w:r>
      <w:r w:rsidRPr="00394AAF">
        <w:rPr>
          <w:lang w:val="fr-FR"/>
          <w:rPrChange w:id="265" w:author="Bruno Landais" w:date="2016-11-09T17:59:00Z">
            <w:rPr/>
          </w:rPrChange>
        </w:rPr>
        <w:tab/>
      </w:r>
      <w:r w:rsidRPr="00394AAF">
        <w:rPr>
          <w:lang w:val="fr-FR"/>
          <w:rPrChange w:id="266" w:author="Bruno Landais" w:date="2016-11-09T17:59:00Z">
            <w:rPr/>
          </w:rPrChange>
        </w:rPr>
        <w:tab/>
      </w:r>
      <w:r w:rsidRPr="00394AAF">
        <w:rPr>
          <w:lang w:val="fr-FR"/>
          <w:rPrChange w:id="267" w:author="Bruno Landais" w:date="2016-11-09T17:59:00Z">
            <w:rPr/>
          </w:rPrChange>
        </w:rPr>
        <w:tab/>
      </w:r>
      <w:r w:rsidRPr="00394AAF">
        <w:rPr>
          <w:lang w:val="fr-FR"/>
          <w:rPrChange w:id="268" w:author="Bruno Landais" w:date="2016-11-09T17:59:00Z">
            <w:rPr/>
          </w:rPrChange>
        </w:rPr>
        <w:tab/>
      </w:r>
      <w:r w:rsidRPr="00394AAF">
        <w:rPr>
          <w:lang w:val="fr-FR"/>
          <w:rPrChange w:id="269" w:author="Bruno Landais" w:date="2016-11-09T17:59:00Z">
            <w:rPr/>
          </w:rPrChange>
        </w:rPr>
        <w:tab/>
        <w:t>29.389 v0.1.0</w:t>
      </w:r>
      <w:r w:rsidRPr="00394AAF">
        <w:rPr>
          <w:lang w:val="fr-FR"/>
          <w:rPrChange w:id="270" w:author="Bruno Landais" w:date="2016-11-09T17:59:00Z">
            <w:rPr/>
          </w:rPrChange>
        </w:rPr>
        <w:br/>
      </w:r>
      <w:r w:rsidRPr="00394AAF">
        <w:rPr>
          <w:i/>
          <w:lang w:val="fr-FR"/>
          <w:rPrChange w:id="271" w:author="Bruno Landais" w:date="2016-11-09T17:59:00Z">
            <w:rPr>
              <w:i/>
            </w:rPr>
          </w:rPrChange>
        </w:rPr>
        <w:tab/>
      </w:r>
      <w:r w:rsidRPr="00394AAF">
        <w:rPr>
          <w:i/>
          <w:lang w:val="fr-FR"/>
          <w:rPrChange w:id="272" w:author="Bruno Landais" w:date="2016-11-09T17:59:00Z">
            <w:rPr>
              <w:i/>
            </w:rPr>
          </w:rPrChange>
        </w:rPr>
        <w:tab/>
      </w:r>
      <w:r w:rsidRPr="00394AAF">
        <w:rPr>
          <w:i/>
          <w:lang w:val="fr-FR"/>
          <w:rPrChange w:id="273" w:author="Bruno Landais" w:date="2016-11-09T17:59:00Z">
            <w:rPr>
              <w:i/>
            </w:rPr>
          </w:rPrChange>
        </w:rPr>
        <w:tab/>
      </w:r>
      <w:r w:rsidRPr="00394AAF">
        <w:rPr>
          <w:i/>
          <w:lang w:val="fr-FR"/>
          <w:rPrChange w:id="274" w:author="Bruno Landais" w:date="2016-11-09T17:59:00Z">
            <w:rPr>
              <w:i/>
            </w:rPr>
          </w:rPrChange>
        </w:rPr>
        <w:tab/>
      </w:r>
      <w:r w:rsidRPr="00394AAF">
        <w:rPr>
          <w:i/>
          <w:lang w:val="fr-FR"/>
          <w:rPrChange w:id="275" w:author="Bruno Landais" w:date="2016-11-09T17:59:00Z">
            <w:rPr>
              <w:i/>
            </w:rPr>
          </w:rPrChange>
        </w:rPr>
        <w:tab/>
        <w:t>Source: ZTE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276" w:name="_Toc466021376"/>
      <w:r>
        <w:t>6.2.4</w:t>
      </w:r>
      <w:r>
        <w:tab/>
        <w:t>Enhanced DÉCOR [eDECOR-CT]</w:t>
      </w:r>
      <w:bookmarkEnd w:id="276"/>
    </w:p>
    <w:p w:rsidR="00665D70" w:rsidRDefault="00665D70" w:rsidP="00665D70">
      <w:pPr>
        <w:rPr>
          <w:i/>
        </w:rPr>
      </w:pPr>
      <w:r w:rsidRPr="00665D70">
        <w:rPr>
          <w:rFonts w:ascii="Arial" w:hAnsi="Arial" w:cs="Arial"/>
          <w:b/>
          <w:color w:val="0000FF"/>
          <w:sz w:val="24"/>
          <w:u w:val="thick"/>
        </w:rPr>
        <w:t>C4-165044</w:t>
      </w:r>
      <w:r>
        <w:rPr>
          <w:b/>
        </w:rPr>
        <w:tab/>
        <w:t xml:space="preserve">Support of eDECOR in DNS </w:t>
      </w:r>
      <w:r>
        <w:rPr>
          <w:b/>
        </w:rPr>
        <w:br/>
      </w:r>
      <w:r>
        <w:tab/>
      </w:r>
      <w:r>
        <w:tab/>
      </w:r>
      <w:r>
        <w:tab/>
      </w:r>
      <w:r>
        <w:tab/>
      </w:r>
      <w:r>
        <w:tab/>
        <w:t>29.303</w:t>
      </w:r>
      <w:r>
        <w:tab/>
        <w:t xml:space="preserve">  CR-0091  (Rel-14) v14.0.0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Discussion: </w:t>
      </w:r>
    </w:p>
    <w:p w:rsidR="00F70240" w:rsidRDefault="00C75676" w:rsidP="00665D70">
      <w:pPr>
        <w:rPr>
          <w:ins w:id="277" w:author="Ericsson/Yong Yang20161104" w:date="2016-11-09T21:17:00Z"/>
        </w:rPr>
      </w:pPr>
      <w:ins w:id="278" w:author="Ericsson/Yong Yang20161104" w:date="2016-11-09T20:48:00Z">
        <w:r>
          <w:t>Some companie</w:t>
        </w:r>
        <w:r w:rsidR="00D57D82">
          <w:t>s thought</w:t>
        </w:r>
      </w:ins>
      <w:del w:id="279" w:author="Ericsson/Yong Yang20161104" w:date="2016-11-09T20:48:00Z">
        <w:r w:rsidR="00665D70" w:rsidDel="00C75676">
          <w:delText>After discussion it was seen</w:delText>
        </w:r>
      </w:del>
      <w:r w:rsidR="00665D70">
        <w:t xml:space="preserve"> that </w:t>
      </w:r>
      <w:del w:id="280" w:author="Ericsson/Yong Yang20161104" w:date="2016-11-09T20:48:00Z">
        <w:r w:rsidR="00665D70" w:rsidDel="00C75676">
          <w:delText>nothing prevent</w:delText>
        </w:r>
      </w:del>
      <w:ins w:id="281" w:author="Bruno Landais" w:date="2016-11-09T18:16:00Z">
        <w:del w:id="282" w:author="Ericsson/Yong Yang20161104" w:date="2016-11-09T20:48:00Z">
          <w:r w:rsidR="00653965" w:rsidDel="00C75676">
            <w:delText>s</w:delText>
          </w:r>
        </w:del>
      </w:ins>
      <w:del w:id="283" w:author="Ericsson/Yong Yang20161104" w:date="2016-11-09T20:48:00Z">
        <w:r w:rsidR="00665D70" w:rsidDel="00C75676">
          <w:delText xml:space="preserve"> </w:delText>
        </w:r>
      </w:del>
      <w:r w:rsidR="00665D70">
        <w:t xml:space="preserve">an operator </w:t>
      </w:r>
      <w:ins w:id="284" w:author="Ericsson/Yong Yang20161104" w:date="2016-11-09T20:48:00Z">
        <w:r>
          <w:t>should be possible to</w:t>
        </w:r>
      </w:ins>
      <w:ins w:id="285" w:author="Bruno Landais" w:date="2016-11-09T18:16:00Z">
        <w:del w:id="286" w:author="Ericsson/Yong Yang20161104" w:date="2016-11-09T20:49:00Z">
          <w:r w:rsidR="00653965" w:rsidDel="00C75676">
            <w:delText>from</w:delText>
          </w:r>
        </w:del>
      </w:ins>
      <w:del w:id="287" w:author="Bruno Landais" w:date="2016-11-09T18:16:00Z">
        <w:r w:rsidR="00665D70" w:rsidDel="00653965">
          <w:delText>to</w:delText>
        </w:r>
      </w:del>
      <w:r w:rsidR="00665D70">
        <w:t xml:space="preserve"> configur</w:t>
      </w:r>
      <w:ins w:id="288" w:author="Ericsson/Yong Yang20161104" w:date="2016-11-09T20:49:00Z">
        <w:r>
          <w:t>e</w:t>
        </w:r>
      </w:ins>
      <w:del w:id="289" w:author="Ericsson/Yong Yang20161104" w:date="2016-11-09T20:49:00Z">
        <w:r w:rsidR="00665D70" w:rsidDel="00C75676">
          <w:delText>e</w:delText>
        </w:r>
      </w:del>
      <w:ins w:id="290" w:author="Bruno Landais" w:date="2016-11-09T18:16:00Z">
        <w:del w:id="291" w:author="Ericsson/Yong Yang20161104" w:date="2016-11-09T20:49:00Z">
          <w:r w:rsidR="00653965" w:rsidDel="00C75676">
            <w:delText>ing</w:delText>
          </w:r>
        </w:del>
      </w:ins>
      <w:r w:rsidR="00665D70">
        <w:t xml:space="preserve"> </w:t>
      </w:r>
      <w:ins w:id="292" w:author="Ericsson/Yong Yang20161104" w:date="2016-11-09T21:29:00Z">
        <w:r w:rsidR="00D57D82">
          <w:t xml:space="preserve">his </w:t>
        </w:r>
      </w:ins>
      <w:del w:id="293" w:author="Ericsson/Yong Yang20161104" w:date="2016-11-09T21:30:00Z">
        <w:r w:rsidR="00665D70" w:rsidDel="00D57D82">
          <w:delText>network</w:delText>
        </w:r>
      </w:del>
      <w:del w:id="294" w:author="Ericsson/Yong Yang20161104" w:date="2016-11-09T21:29:00Z">
        <w:r w:rsidR="00665D70" w:rsidDel="00D57D82">
          <w:delText>s</w:delText>
        </w:r>
      </w:del>
      <w:del w:id="295" w:author="Ericsson/Yong Yang20161104" w:date="2016-11-09T21:30:00Z">
        <w:r w:rsidR="00665D70" w:rsidDel="00D57D82">
          <w:delText xml:space="preserve"> node</w:delText>
        </w:r>
      </w:del>
      <w:ins w:id="296" w:author="Ericsson/Yong Yang20161104" w:date="2016-11-09T21:30:00Z">
        <w:r w:rsidR="00D57D82">
          <w:t>SGW</w:t>
        </w:r>
      </w:ins>
      <w:r w:rsidR="00665D70">
        <w:t>s supporting mixed usage types in the same DCN</w:t>
      </w:r>
      <w:ins w:id="297" w:author="Ericsson/Yong Yang20161104" w:date="2016-11-09T21:16:00Z">
        <w:r w:rsidR="00F70240">
          <w:t>, if so,</w:t>
        </w:r>
      </w:ins>
      <w:del w:id="298" w:author="Ericsson/Yong Yang20161104" w:date="2016-11-09T21:16:00Z">
        <w:r w:rsidR="00665D70" w:rsidDel="00F70240">
          <w:delText>.</w:delText>
        </w:r>
      </w:del>
      <w:r w:rsidR="00665D70">
        <w:t xml:space="preserve"> </w:t>
      </w:r>
      <w:ins w:id="299" w:author="Ericsson/Yong Yang20161104" w:date="2016-11-09T21:16:00Z">
        <w:r w:rsidR="00F70240">
          <w:t>t</w:t>
        </w:r>
      </w:ins>
      <w:del w:id="300" w:author="Ericsson/Yong Yang20161104" w:date="2016-11-09T21:16:00Z">
        <w:r w:rsidR="00665D70" w:rsidDel="00F70240">
          <w:delText>T</w:delText>
        </w:r>
      </w:del>
      <w:r w:rsidR="00665D70">
        <w:t>hat means it is not possible to replace the UE usage type by the DCN ID in DNS procedure.</w:t>
      </w:r>
      <w:ins w:id="301" w:author="Ericsson/Yong Yang20161104" w:date="2016-11-09T21:16:00Z">
        <w:r w:rsidR="00F70240">
          <w:t xml:space="preserve"> Ericsson believe it is configuration issue, </w:t>
        </w:r>
      </w:ins>
      <w:ins w:id="302" w:author="Ericsson/Yong Yang20161104" w:date="2016-11-09T21:30:00Z">
        <w:r w:rsidR="00D57D82">
          <w:t xml:space="preserve">since </w:t>
        </w:r>
      </w:ins>
      <w:ins w:id="303" w:author="Ericsson/Yong Yang20161104" w:date="2016-11-09T21:16:00Z">
        <w:r w:rsidR="00F70240">
          <w:t xml:space="preserve">the SGW/PGW has no </w:t>
        </w:r>
      </w:ins>
      <w:ins w:id="304" w:author="Ericsson/Yong Yang20161104" w:date="2016-11-09T21:17:00Z">
        <w:r w:rsidR="00BD7B4B">
          <w:t>idea</w:t>
        </w:r>
        <w:r w:rsidR="00F70240">
          <w:t xml:space="preserve"> which DCN it belongs to, there is no reason </w:t>
        </w:r>
      </w:ins>
      <w:ins w:id="305" w:author="Ericsson/Yong Yang20161104" w:date="2016-11-09T21:19:00Z">
        <w:r w:rsidR="00BD7B4B">
          <w:t xml:space="preserve">to have such configuration in the MME/SGSN </w:t>
        </w:r>
      </w:ins>
      <w:ins w:id="306" w:author="Ericsson/Yong Yang20161104" w:date="2016-11-09T21:17:00Z">
        <w:r w:rsidR="00F70240">
          <w:t xml:space="preserve">to put the SGWs supporting different UE usage type in the same DCN. </w:t>
        </w:r>
      </w:ins>
    </w:p>
    <w:p w:rsidR="00BD7B4B" w:rsidRDefault="00C75676" w:rsidP="00665D70">
      <w:pPr>
        <w:rPr>
          <w:ins w:id="307" w:author="Ericsson/Yong Yang20161104" w:date="2016-11-09T21:18:00Z"/>
        </w:rPr>
      </w:pPr>
      <w:ins w:id="308" w:author="Ericsson/Yong Yang20161104" w:date="2016-11-09T20:49:00Z">
        <w:r>
          <w:t>In addition, DCN</w:t>
        </w:r>
      </w:ins>
      <w:ins w:id="309" w:author="Huawei" w:date="2016-11-14T19:18:00Z">
        <w:r w:rsidR="007422E8">
          <w:t xml:space="preserve"> </w:t>
        </w:r>
      </w:ins>
      <w:ins w:id="310" w:author="Ericsson/Yong Yang20161104" w:date="2016-11-09T20:49:00Z">
        <w:r>
          <w:t>ID is determined by VPLMN, it would be problematic to select a PGW in the HPLMN, in such scena</w:t>
        </w:r>
      </w:ins>
      <w:ins w:id="311" w:author="Huawei" w:date="2016-11-14T19:18:00Z">
        <w:r w:rsidR="007422E8">
          <w:t>r</w:t>
        </w:r>
      </w:ins>
      <w:ins w:id="312" w:author="Ericsson/Yong Yang20161104" w:date="2016-11-09T20:49:00Z">
        <w:r>
          <w:t>io, it is more proper to use subscribed UE usage type to select a PGW.</w:t>
        </w:r>
      </w:ins>
      <w:ins w:id="313" w:author="Ericsson/Yong Yang20161104" w:date="2016-11-09T20:51:00Z">
        <w:r>
          <w:t xml:space="preserve"> </w:t>
        </w:r>
      </w:ins>
    </w:p>
    <w:p w:rsidR="00665D70" w:rsidRDefault="00C75676" w:rsidP="00665D70">
      <w:ins w:id="314" w:author="Ericsson/Yong Yang20161104" w:date="2016-11-09T20:51:00Z">
        <w:r>
          <w:t xml:space="preserve">The DNS </w:t>
        </w:r>
      </w:ins>
      <w:ins w:id="315" w:author="Ericsson/Yong Yang20161104" w:date="2016-11-09T20:52:00Z">
        <w:r>
          <w:t>impact due to introduction of DCN ID need further study.</w:t>
        </w:r>
      </w:ins>
      <w:ins w:id="316" w:author="Ericsson/Yong Yang20161104" w:date="2016-11-09T20:49:00Z">
        <w:r>
          <w:t xml:space="preserve"> </w:t>
        </w:r>
      </w:ins>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C4-165045</w:t>
      </w:r>
      <w:r>
        <w:rPr>
          <w:b/>
        </w:rPr>
        <w:tab/>
        <w:t>Updates on the Service Parameter for eDECOR</w:t>
      </w:r>
      <w:r>
        <w:rPr>
          <w:b/>
        </w:rPr>
        <w:br/>
      </w:r>
      <w:r>
        <w:tab/>
      </w:r>
      <w:r>
        <w:tab/>
      </w:r>
      <w:r>
        <w:tab/>
      </w:r>
      <w:r>
        <w:tab/>
      </w:r>
      <w:r>
        <w:tab/>
        <w:t>23.003</w:t>
      </w:r>
      <w:r>
        <w:tab/>
        <w:t xml:space="preserve">  CR-0447  (Rel-14) v14.1.0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A new Dedicated Core Network ID should be defined as the introduction of eDECOR feature, where such dedicated core network ID is different from the MMEGI or SGSN Group ID (null NRI). </w:t>
      </w:r>
    </w:p>
    <w:p w:rsidR="00665D70" w:rsidRDefault="00665D70" w:rsidP="00665D70">
      <w:r>
        <w:lastRenderedPageBreak/>
        <w:t>The RAN node selects a DCN and a serving MME/SGSN within the network of the selected core network operator based on the DCN-ID and configuration in the RAN node.</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The first change need</w:t>
      </w:r>
      <w:ins w:id="317" w:author="Bruno Landais" w:date="2016-11-09T18:17:00Z">
        <w:r w:rsidR="00653965">
          <w:t>s</w:t>
        </w:r>
      </w:ins>
      <w:r>
        <w:t xml:space="preserve"> to be reverted</w:t>
      </w:r>
      <w:ins w:id="318" w:author="Ericsson/Yong Yang20161104" w:date="2016-11-09T20:53:00Z">
        <w:r w:rsidR="00C75676">
          <w:t xml:space="preserve"> due to the change was for the corresponding DNS change</w:t>
        </w:r>
      </w:ins>
      <w:ins w:id="319" w:author="Ericsson/Yong Yang20161104" w:date="2016-11-09T21:20:00Z">
        <w:r w:rsidR="00BD7B4B">
          <w:t xml:space="preserve"> and the DNS CR is withdrawn</w:t>
        </w:r>
      </w:ins>
      <w:r>
        <w:t>.</w:t>
      </w:r>
    </w:p>
    <w:p w:rsidR="00665D70" w:rsidRDefault="00665D70" w:rsidP="00665D70">
      <w:r>
        <w:t>Proposed NOTE in section 19.x need to be removed since the</w:t>
      </w:r>
      <w:ins w:id="320" w:author="Ericsson/Yong Yang20161104" w:date="2016-11-09T20:54:00Z">
        <w:r w:rsidR="00C75676">
          <w:t xml:space="preserve">re </w:t>
        </w:r>
      </w:ins>
      <w:ins w:id="321" w:author="Ericsson/Yong Yang20161104" w:date="2016-11-09T21:21:00Z">
        <w:r w:rsidR="00BD7B4B">
          <w:t>is</w:t>
        </w:r>
      </w:ins>
      <w:ins w:id="322" w:author="Ericsson/Yong Yang20161104" w:date="2016-11-09T20:54:00Z">
        <w:r w:rsidR="00C75676">
          <w:t xml:space="preserve"> lack of reasoning to standardize 128 DCN</w:t>
        </w:r>
      </w:ins>
      <w:ins w:id="323" w:author="Huawei" w:date="2016-11-14T19:19:00Z">
        <w:r w:rsidR="007422E8">
          <w:t xml:space="preserve"> </w:t>
        </w:r>
      </w:ins>
      <w:ins w:id="324" w:author="Ericsson/Yong Yang20161104" w:date="2016-11-09T20:54:00Z">
        <w:r w:rsidR="00C75676">
          <w:t>ID.</w:t>
        </w:r>
      </w:ins>
      <w:del w:id="325" w:author="Ericsson/Yong Yang20161104" w:date="2016-11-09T20:54:00Z">
        <w:r w:rsidDel="00C75676">
          <w:delText xml:space="preserve"> content is not standartized in stage 2.</w:delText>
        </w:r>
      </w:del>
    </w:p>
    <w:p w:rsidR="00665D70" w:rsidRDefault="00665D70" w:rsidP="00665D70">
      <w:r>
        <w:t>The Dedicated Core Network (DCN) ID is configured per PLMN.</w:t>
      </w:r>
    </w:p>
    <w:p w:rsidR="00BD7B4B" w:rsidRDefault="00E82CBD" w:rsidP="00665D70">
      <w:pPr>
        <w:rPr>
          <w:ins w:id="326" w:author="Ericsson/Yong Yang20161104" w:date="2016-11-09T21:26:00Z"/>
        </w:rPr>
      </w:pPr>
      <w:del w:id="327" w:author="Bruno Landais" w:date="2016-11-09T18:09:00Z">
        <w:r w:rsidDel="00653965">
          <w:delText>Nokia Networks</w:delText>
        </w:r>
        <w:r w:rsidR="00665D70" w:rsidDel="00653965">
          <w:delText xml:space="preserve"> Networks</w:delText>
        </w:r>
      </w:del>
      <w:ins w:id="328" w:author="Bruno Landais" w:date="2016-11-09T18:09:00Z">
        <w:r w:rsidR="00653965">
          <w:t>Nokia</w:t>
        </w:r>
      </w:ins>
      <w:r w:rsidR="00665D70">
        <w:t xml:space="preserve"> do not agree the use</w:t>
      </w:r>
      <w:del w:id="329" w:author="Bruno Landais" w:date="2016-11-09T18:17:00Z">
        <w:r w:rsidR="00665D70" w:rsidDel="00653965">
          <w:delText>r</w:delText>
        </w:r>
      </w:del>
      <w:r w:rsidR="00665D70">
        <w:t xml:space="preserve"> cases which are behind the changes proposed by Ericsson</w:t>
      </w:r>
      <w:ins w:id="330" w:author="Ericsson/Yong Yang20161104" w:date="2016-11-09T21:21:00Z">
        <w:r w:rsidR="00BD7B4B">
          <w:t>,</w:t>
        </w:r>
      </w:ins>
      <w:ins w:id="331" w:author="Ericsson/Yong Yang20161104" w:date="2016-11-09T21:22:00Z">
        <w:r w:rsidR="00BD7B4B">
          <w:t xml:space="preserve"> where the use case or the motivation to introduce 2 octets DCN ID is</w:t>
        </w:r>
      </w:ins>
      <w:ins w:id="332" w:author="Ericsson/Yong Yang20161104" w:date="2016-11-09T21:21:00Z">
        <w:r w:rsidR="00BD7B4B">
          <w:t xml:space="preserve"> to support enterprise DCN</w:t>
        </w:r>
      </w:ins>
      <w:ins w:id="333" w:author="Ericsson/Yong Yang20161104" w:date="2016-11-09T21:31:00Z">
        <w:r w:rsidR="00D57D82">
          <w:t>s</w:t>
        </w:r>
      </w:ins>
      <w:r w:rsidR="00665D70">
        <w:t>.</w:t>
      </w:r>
      <w:ins w:id="334" w:author="Ericsson/Yong Yang20161104" w:date="2016-11-09T21:23:00Z">
        <w:r w:rsidR="00BD7B4B">
          <w:t xml:space="preserve"> While such enterprise DCN often requires the support of home routed sceanario. </w:t>
        </w:r>
      </w:ins>
      <w:r w:rsidR="00665D70">
        <w:t>The point is that in H</w:t>
      </w:r>
      <w:ins w:id="335" w:author="Ericsson/Yong Yang20161104" w:date="2016-11-09T21:24:00Z">
        <w:r w:rsidR="00BD7B4B">
          <w:t xml:space="preserve">ome </w:t>
        </w:r>
      </w:ins>
      <w:r w:rsidR="00665D70">
        <w:t>R</w:t>
      </w:r>
      <w:ins w:id="336" w:author="Ericsson/Yong Yang20161104" w:date="2016-11-09T21:24:00Z">
        <w:r w:rsidR="00BD7B4B">
          <w:t>outed</w:t>
        </w:r>
      </w:ins>
      <w:r w:rsidR="00665D70">
        <w:t xml:space="preserve"> roaming case, the VPLMN </w:t>
      </w:r>
      <w:del w:id="337" w:author="Ericsson/Yong Yang20161104" w:date="2016-11-09T21:24:00Z">
        <w:r w:rsidR="00665D70" w:rsidDel="00BD7B4B">
          <w:delText xml:space="preserve">shall </w:delText>
        </w:r>
      </w:del>
      <w:ins w:id="338" w:author="Ericsson/Yong Yang20161104" w:date="2016-11-09T21:24:00Z">
        <w:r w:rsidR="00BD7B4B">
          <w:t xml:space="preserve">should </w:t>
        </w:r>
      </w:ins>
      <w:r w:rsidR="00665D70">
        <w:t xml:space="preserve">select the PGW in the HPLMN </w:t>
      </w:r>
      <w:del w:id="339" w:author="Ericsson/Yong Yang20161104" w:date="2016-11-09T21:24:00Z">
        <w:r w:rsidR="00665D70" w:rsidDel="00BD7B4B">
          <w:delText xml:space="preserve">with </w:delText>
        </w:r>
      </w:del>
      <w:ins w:id="340" w:author="Ericsson/Yong Yang20161104" w:date="2016-11-09T21:24:00Z">
        <w:r w:rsidR="00BD7B4B">
          <w:t xml:space="preserve">using </w:t>
        </w:r>
      </w:ins>
      <w:r w:rsidR="00665D70">
        <w:t>the “UE Usage Type as received from the HSS”</w:t>
      </w:r>
      <w:ins w:id="341" w:author="Ericsson/Yong Yang20161104" w:date="2016-11-09T21:24:00Z">
        <w:r w:rsidR="00BD7B4B">
          <w:t xml:space="preserve"> in the DNS procedure</w:t>
        </w:r>
      </w:ins>
      <w:r w:rsidR="00665D70">
        <w:t xml:space="preserve">. This has nothing to do with the concept of DCN-ID which is VPLMN specific. So it is wrong </w:t>
      </w:r>
      <w:del w:id="342" w:author="Ericsson/Yong Yang20161104" w:date="2016-11-09T21:25:00Z">
        <w:r w:rsidR="00665D70" w:rsidDel="00BD7B4B">
          <w:delText xml:space="preserve">conceptually to say </w:delText>
        </w:r>
      </w:del>
      <w:ins w:id="343" w:author="Ericsson/Yong Yang20161104" w:date="2016-11-09T21:25:00Z">
        <w:r w:rsidR="00BD7B4B">
          <w:t xml:space="preserve">to select </w:t>
        </w:r>
      </w:ins>
      <w:del w:id="344" w:author="Ericsson/Yong Yang20161104" w:date="2016-11-09T21:25:00Z">
        <w:r w:rsidR="00665D70" w:rsidDel="00BD7B4B">
          <w:delText>that</w:delText>
        </w:r>
      </w:del>
      <w:r w:rsidR="00665D70">
        <w:t xml:space="preserve"> the PGW </w:t>
      </w:r>
      <w:ins w:id="345" w:author="Ericsson/Yong Yang20161104" w:date="2016-11-09T21:25:00Z">
        <w:r w:rsidR="00BD7B4B">
          <w:t xml:space="preserve">in the HPLMN by using the </w:t>
        </w:r>
      </w:ins>
      <w:del w:id="346" w:author="Ericsson/Yong Yang20161104" w:date="2016-11-09T21:26:00Z">
        <w:r w:rsidR="00665D70" w:rsidDel="00BD7B4B">
          <w:delText xml:space="preserve">is queried for a </w:delText>
        </w:r>
      </w:del>
      <w:r w:rsidR="00665D70">
        <w:t>DCN-ID</w:t>
      </w:r>
      <w:del w:id="347" w:author="Ericsson/Yong Yang20161104" w:date="2016-11-09T21:26:00Z">
        <w:r w:rsidR="00665D70" w:rsidDel="00BD7B4B">
          <w:delText xml:space="preserve"> (in HR roaming). </w:delText>
        </w:r>
      </w:del>
      <w:ins w:id="348" w:author="Ericsson/Yong Yang20161104" w:date="2016-11-09T21:26:00Z">
        <w:r w:rsidR="00BD7B4B">
          <w:t xml:space="preserve"> </w:t>
        </w:r>
      </w:ins>
    </w:p>
    <w:p w:rsidR="00665D70" w:rsidRDefault="00BD7B4B" w:rsidP="00665D70">
      <w:ins w:id="349" w:author="Ericsson/Yong Yang20161104" w:date="2016-11-09T21:27:00Z">
        <w:r>
          <w:t>It is not clear how mapping (from subscribed UE Usage type to the DCN</w:t>
        </w:r>
      </w:ins>
      <w:ins w:id="350" w:author="Huawei" w:date="2016-11-14T19:20:00Z">
        <w:r w:rsidR="007422E8">
          <w:t xml:space="preserve"> </w:t>
        </w:r>
      </w:ins>
      <w:ins w:id="351" w:author="Ericsson/Yong Yang20161104" w:date="2016-11-09T21:27:00Z">
        <w:r>
          <w:t>ID) could be done which leads 65535 DCN</w:t>
        </w:r>
      </w:ins>
      <w:ins w:id="352" w:author="Huawei" w:date="2016-11-14T19:20:00Z">
        <w:r w:rsidR="007422E8">
          <w:t xml:space="preserve"> </w:t>
        </w:r>
      </w:ins>
      <w:ins w:id="353" w:author="Ericsson/Yong Yang20161104" w:date="2016-11-09T21:27:00Z">
        <w:r>
          <w:t xml:space="preserve">IDs. </w:t>
        </w:r>
      </w:ins>
      <w:del w:id="354" w:author="Ericsson/Yong Yang20161104" w:date="2016-11-09T21:28:00Z">
        <w:r w:rsidR="00665D70" w:rsidDel="00BD7B4B">
          <w:delText>The criteria of mapping is not defined in the stage 2.</w:delText>
        </w:r>
      </w:del>
    </w:p>
    <w:p w:rsidR="00665D70" w:rsidRDefault="00665D70" w:rsidP="00665D70">
      <w:r>
        <w:t>Vodafone commented that the roaming case is important for the enterprise customers.</w:t>
      </w:r>
    </w:p>
    <w:p w:rsidR="00665D70" w:rsidRDefault="00E82CBD" w:rsidP="00665D70">
      <w:r>
        <w:t xml:space="preserve">Nokia </w:t>
      </w:r>
      <w:del w:id="355" w:author="Bruno Landais" w:date="2016-11-09T18:17:00Z">
        <w:r w:rsidDel="00653965">
          <w:delText>Networks</w:delText>
        </w:r>
        <w:r w:rsidR="00665D70" w:rsidDel="00653965">
          <w:delText xml:space="preserve"> Newtwork</w:delText>
        </w:r>
      </w:del>
      <w:del w:id="356" w:author="Bruno Landais" w:date="2016-11-09T18:18:00Z">
        <w:r w:rsidR="00665D70" w:rsidDel="00653965">
          <w:delText xml:space="preserve">s </w:delText>
        </w:r>
      </w:del>
      <w:r w:rsidR="00665D70">
        <w:t>and Qualcomm proposed that clarification from SA2 is needed how to solve the roaming cases and how to get this as a future proved solution.</w:t>
      </w:r>
    </w:p>
    <w:p w:rsidR="00665D70" w:rsidRDefault="00665D70" w:rsidP="00665D70">
      <w:r>
        <w:t>Se outgoing LS C4-165236.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C4-165046</w:t>
      </w:r>
      <w:r>
        <w:rPr>
          <w:b/>
        </w:rPr>
        <w:tab/>
        <w:t>Storage of DCN ID for eDECOR</w:t>
      </w:r>
      <w:r>
        <w:rPr>
          <w:b/>
        </w:rPr>
        <w:br/>
      </w:r>
      <w:r>
        <w:tab/>
      </w:r>
      <w:r>
        <w:tab/>
      </w:r>
      <w:r>
        <w:tab/>
      </w:r>
      <w:r>
        <w:tab/>
      </w:r>
      <w:r>
        <w:tab/>
        <w:t>23.008</w:t>
      </w:r>
      <w:r>
        <w:tab/>
        <w:t xml:space="preserve">  CR-0509  (Rel-14) v13.6.0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DCN</w:t>
      </w:r>
      <w:ins w:id="357" w:author="Huawei" w:date="2016-11-14T19:20:00Z">
        <w:r w:rsidR="007422E8">
          <w:t xml:space="preserve"> </w:t>
        </w:r>
      </w:ins>
      <w:r>
        <w:t>ID is introduced in eDECOR, and it need to be stored in the MME, S4-SGSN and Gn/Gp SGSN.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No link to 23.003 CR is needed.</w:t>
      </w:r>
    </w:p>
    <w:p w:rsidR="00665D70" w:rsidRDefault="00665D70" w:rsidP="00665D70">
      <w:r>
        <w:t>"Indentifier" needs to be corrected as "Identifier".</w:t>
      </w:r>
    </w:p>
    <w:p w:rsidR="00665D70" w:rsidRDefault="00665D70" w:rsidP="00665D70">
      <w:r>
        <w:t>Huawei commented that if the DCN ID is stored in the HSS this CR needs to be updated in CT4#75.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C4-165237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C4-165237</w:t>
      </w:r>
      <w:r>
        <w:rPr>
          <w:b/>
        </w:rPr>
        <w:tab/>
        <w:t>Storage of DCN ID for eDECOR</w:t>
      </w:r>
      <w:r>
        <w:rPr>
          <w:b/>
        </w:rPr>
        <w:br/>
      </w:r>
      <w:r>
        <w:tab/>
      </w:r>
      <w:r>
        <w:tab/>
      </w:r>
      <w:r>
        <w:tab/>
      </w:r>
      <w:r>
        <w:tab/>
      </w:r>
      <w:r>
        <w:tab/>
        <w:t>23.008</w:t>
      </w:r>
      <w:r>
        <w:tab/>
        <w:t xml:space="preserve">  CR-0509  rev 1 (Rel-14) v13.6.0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C4-165046)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C4-165236</w:t>
      </w:r>
      <w:r>
        <w:rPr>
          <w:b/>
        </w:rPr>
        <w:tab/>
        <w:t>LS on Clarification on eDecor</w:t>
      </w:r>
      <w:r>
        <w:rPr>
          <w:b/>
        </w:rP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lastRenderedPageBreak/>
        <w:t xml:space="preserve">Discussion: </w:t>
      </w:r>
    </w:p>
    <w:p w:rsidR="00665D70" w:rsidRDefault="00665D70" w:rsidP="00665D70">
      <w:r>
        <w:t>CT4 should not limit the discussion to the range required for the DCN-ID</w:t>
      </w:r>
      <w:ins w:id="358" w:author="Bruno Landais" w:date="2016-11-09T18:18:00Z">
        <w:r w:rsidR="00653965">
          <w:t>.</w:t>
        </w:r>
      </w:ins>
    </w:p>
    <w:p w:rsidR="00665D70" w:rsidRDefault="00665D70" w:rsidP="00665D70">
      <w:del w:id="359" w:author="Bruno Landais" w:date="2016-11-09T18:18:00Z">
        <w:r w:rsidDel="00653965">
          <w:delText xml:space="preserve">the </w:delText>
        </w:r>
      </w:del>
      <w:ins w:id="360" w:author="Bruno Landais" w:date="2016-11-09T18:18:00Z">
        <w:r w:rsidR="00653965">
          <w:t xml:space="preserve">The </w:t>
        </w:r>
      </w:ins>
      <w:r>
        <w:t>LS should also be used to clarify the stage 2 requirement in order to ensure that the stage 3 can be correctly done.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C4-165298</w:t>
      </w:r>
      <w:r>
        <w:rPr>
          <w:b/>
        </w:rPr>
        <w:tab/>
        <w:t>LS on Clarification on eDecor</w:t>
      </w:r>
      <w:r>
        <w:rPr>
          <w:b/>
        </w:rP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C4-165236)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C4-165320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C4-165320</w:t>
      </w:r>
      <w:r>
        <w:rPr>
          <w:b/>
        </w:rPr>
        <w:tab/>
        <w:t>LS on Clarification on eDecor</w:t>
      </w:r>
      <w:r>
        <w:rPr>
          <w:b/>
        </w:rP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C4-165298)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665D70" w:rsidRDefault="00665D70" w:rsidP="00665D70">
      <w:pPr>
        <w:pStyle w:val="Heading4"/>
      </w:pPr>
      <w:bookmarkStart w:id="361" w:name="_Toc466021377"/>
      <w:r>
        <w:t>6.2.5</w:t>
      </w:r>
      <w:r>
        <w:tab/>
        <w:t>Protocol enhancements for Mission Critical Push To Talk over LTE [MCPTTProtoc1]</w:t>
      </w:r>
      <w:bookmarkEnd w:id="361"/>
    </w:p>
    <w:p w:rsidR="00665D70" w:rsidRDefault="00665D70" w:rsidP="00665D70">
      <w:pPr>
        <w:pStyle w:val="Heading4"/>
      </w:pPr>
      <w:bookmarkStart w:id="362" w:name="_Toc466021378"/>
      <w:r>
        <w:t>6.2.6</w:t>
      </w:r>
      <w:r>
        <w:tab/>
        <w:t>CT Aspects of Improvements of Awareness of User Location Change [AULC-CT]</w:t>
      </w:r>
      <w:bookmarkEnd w:id="362"/>
    </w:p>
    <w:p w:rsidR="00665D70" w:rsidRDefault="00665D70" w:rsidP="00665D70">
      <w:pPr>
        <w:rPr>
          <w:i/>
        </w:rPr>
      </w:pPr>
      <w:r w:rsidRPr="00665D70">
        <w:rPr>
          <w:rFonts w:ascii="Arial" w:hAnsi="Arial" w:cs="Arial"/>
          <w:b/>
          <w:color w:val="0000FF"/>
          <w:sz w:val="24"/>
          <w:u w:val="thick"/>
        </w:rPr>
        <w:t>C4-165026</w:t>
      </w:r>
      <w:r>
        <w:rPr>
          <w:b/>
        </w:rPr>
        <w:tab/>
        <w:t>Support of multiple PRAs</w:t>
      </w:r>
      <w:r>
        <w:rPr>
          <w:b/>
        </w:rPr>
        <w:br/>
      </w:r>
      <w:r>
        <w:tab/>
      </w:r>
      <w:r>
        <w:tab/>
      </w:r>
      <w:r>
        <w:tab/>
      </w:r>
      <w:r>
        <w:tab/>
      </w:r>
      <w:r>
        <w:tab/>
        <w:t>29.274</w:t>
      </w:r>
      <w:r>
        <w:tab/>
        <w:t xml:space="preserve">  CR-1774  (Rel-14) v14.1.0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Discussion: </w:t>
      </w:r>
    </w:p>
    <w:p w:rsidR="007C77E7" w:rsidRDefault="00665D70" w:rsidP="00665D70">
      <w:pPr>
        <w:rPr>
          <w:ins w:id="363" w:author="Ericsson/Yong Yang20161104" w:date="2016-11-09T20:58:00Z"/>
        </w:rPr>
      </w:pPr>
      <w:r>
        <w:t>Bruno: why target cannot set the PRA</w:t>
      </w:r>
      <w:del w:id="364" w:author="Bruno Landais" w:date="2016-11-09T18:18:00Z">
        <w:r w:rsidDel="00653965">
          <w:delText xml:space="preserve"> </w:delText>
        </w:r>
      </w:del>
      <w:r>
        <w:t xml:space="preserve"> to inactive? </w:t>
      </w:r>
    </w:p>
    <w:p w:rsidR="00665D70" w:rsidRDefault="007C77E7" w:rsidP="00665D70">
      <w:ins w:id="365" w:author="Ericsson/Yong Yang20161104" w:date="2016-11-09T20:58:00Z">
        <w:r>
          <w:t xml:space="preserve">Frank: </w:t>
        </w:r>
      </w:ins>
      <w:r w:rsidR="00665D70">
        <w:t xml:space="preserve">This is </w:t>
      </w:r>
      <w:ins w:id="366" w:author="Ericsson/Yong Yang20161104" w:date="2016-11-09T20:58:00Z">
        <w:r>
          <w:t xml:space="preserve">according the requirements </w:t>
        </w:r>
      </w:ins>
      <w:r w:rsidR="00665D70">
        <w:t>in stage 2</w:t>
      </w:r>
      <w:ins w:id="367" w:author="Ericsson/Yong Yang20161104" w:date="2016-11-09T20:58:00Z">
        <w:r>
          <w:t>, only during a start or modify PRA reporting, it is possible for the MME/SGSN to inactivate Presence reporting for a PRA if the MME/SGSN</w:t>
        </w:r>
      </w:ins>
      <w:ins w:id="368" w:author="Ericsson/Yong Yang20161104" w:date="2016-11-09T21:01:00Z">
        <w:r>
          <w:t xml:space="preserve"> is in an overload situation</w:t>
        </w:r>
      </w:ins>
      <w:r w:rsidR="00665D70">
        <w:t>.</w:t>
      </w:r>
    </w:p>
    <w:p w:rsidR="00665D70" w:rsidRDefault="00665D70" w:rsidP="00665D70">
      <w:r>
        <w:t xml:space="preserve">Bruno:it </w:t>
      </w:r>
      <w:del w:id="369" w:author="Huawei" w:date="2016-11-14T19:21:00Z">
        <w:r w:rsidDel="007422E8">
          <w:delText xml:space="preserve">I </w:delText>
        </w:r>
      </w:del>
      <w:ins w:id="370" w:author="Huawei" w:date="2016-11-14T19:21:00Z">
        <w:r w:rsidR="007422E8">
          <w:t>i</w:t>
        </w:r>
      </w:ins>
      <w:r>
        <w:t xml:space="preserve">s allowed during overload </w:t>
      </w:r>
      <w:del w:id="371" w:author="Huawei" w:date="2016-11-14T19:21:00Z">
        <w:r w:rsidDel="007422E8">
          <w:delText xml:space="preserve"> </w:delText>
        </w:r>
      </w:del>
      <w:r>
        <w:t>but not during mobility.</w:t>
      </w:r>
    </w:p>
    <w:p w:rsidR="00665D70" w:rsidRDefault="00665D70" w:rsidP="00665D70">
      <w:r>
        <w:t xml:space="preserve">Frank once </w:t>
      </w:r>
      <w:ins w:id="372" w:author="Ericsson/Yong Yang20161104" w:date="2016-11-09T21:34:00Z">
        <w:r w:rsidR="00623832">
          <w:t xml:space="preserve">Change of UE presence reporting </w:t>
        </w:r>
      </w:ins>
      <w:del w:id="373" w:author="Ericsson/Yong Yang20161104" w:date="2016-11-09T21:33:00Z">
        <w:r w:rsidDel="00623832">
          <w:delText xml:space="preserve"> </w:delText>
        </w:r>
      </w:del>
      <w:ins w:id="374" w:author="Ericsson/Yong Yang20161104" w:date="2016-11-09T21:34:00Z">
        <w:r w:rsidR="00623832">
          <w:t>for a PRA</w:t>
        </w:r>
      </w:ins>
      <w:del w:id="375" w:author="Ericsson/Yong Yang20161104" w:date="2016-11-09T21:34:00Z">
        <w:r w:rsidDel="00623832">
          <w:delText>it</w:delText>
        </w:r>
      </w:del>
      <w:r>
        <w:t xml:space="preserve"> is accepted</w:t>
      </w:r>
      <w:ins w:id="376" w:author="Ericsson/Yong Yang20161104" w:date="2016-11-09T21:35:00Z">
        <w:r w:rsidR="00623832">
          <w:t>, then</w:t>
        </w:r>
      </w:ins>
      <w:r>
        <w:t xml:space="preserve"> the MME cannot </w:t>
      </w:r>
      <w:ins w:id="377" w:author="Ericsson/Yong Yang20161104" w:date="2016-11-09T21:35:00Z">
        <w:r w:rsidR="00623832">
          <w:t>de</w:t>
        </w:r>
      </w:ins>
      <w:del w:id="378" w:author="Ericsson/Yong Yang20161104" w:date="2016-11-09T21:35:00Z">
        <w:r w:rsidDel="00623832">
          <w:delText>in</w:delText>
        </w:r>
      </w:del>
      <w:r>
        <w:t>activated</w:t>
      </w:r>
      <w:ins w:id="379" w:author="Ericsson/Yong Yang20161104" w:date="2016-11-09T21:01:00Z">
        <w:r w:rsidR="00623832">
          <w:t xml:space="preserve"> the</w:t>
        </w:r>
        <w:r w:rsidR="007C77E7">
          <w:t xml:space="preserve"> PRA</w:t>
        </w:r>
      </w:ins>
      <w:ins w:id="380" w:author="Ericsson/Yong Yang20161104" w:date="2016-11-09T21:35:00Z">
        <w:r w:rsidR="00623832">
          <w:t xml:space="preserve"> even it gets into overload situation</w:t>
        </w:r>
      </w:ins>
      <w:r>
        <w:t>.</w:t>
      </w:r>
    </w:p>
    <w:p w:rsidR="00665D70" w:rsidRDefault="00665D70" w:rsidP="00665D70">
      <w:r>
        <w:t>Frank: inactivation is only possible during start</w:t>
      </w:r>
      <w:ins w:id="381" w:author="Ericsson/Yong Yang20161104" w:date="2016-11-09T21:01:00Z">
        <w:r w:rsidR="007C77E7">
          <w:t xml:space="preserve"> or modify</w:t>
        </w:r>
      </w:ins>
      <w:r>
        <w:t>.</w:t>
      </w:r>
    </w:p>
    <w:p w:rsidR="00665D70" w:rsidRDefault="00665D70" w:rsidP="00665D70">
      <w:r>
        <w:t xml:space="preserve">This aspect needs to </w:t>
      </w:r>
      <w:del w:id="382" w:author="Ericsson/Yong Yang20161104" w:date="2016-11-09T21:35:00Z">
        <w:r w:rsidDel="00623832">
          <w:delText xml:space="preserve"> </w:delText>
        </w:r>
      </w:del>
      <w:r>
        <w:t>be checked further.</w:t>
      </w:r>
    </w:p>
    <w:p w:rsidR="00665D70" w:rsidRDefault="00E82CBD" w:rsidP="00665D70">
      <w:del w:id="383" w:author="Bruno Landais" w:date="2016-11-09T18:09:00Z">
        <w:r w:rsidDel="00653965">
          <w:delText>Nokia Networks Networks</w:delText>
        </w:r>
      </w:del>
      <w:ins w:id="384" w:author="Bruno Landais" w:date="2016-11-09T18:09:00Z">
        <w:r w:rsidR="00653965">
          <w:t>Nokia</w:t>
        </w:r>
      </w:ins>
      <w:r w:rsidR="00665D70">
        <w:t>: How many PRA we may have for one PDN connection? Ericsson thinks it should not be more than 10.</w:t>
      </w:r>
    </w:p>
    <w:p w:rsidR="00665D70" w:rsidRDefault="00E82CBD" w:rsidP="00665D70">
      <w:del w:id="385" w:author="Bruno Landais" w:date="2016-11-09T18:09:00Z">
        <w:r w:rsidDel="00653965">
          <w:delText>Nokia Networks Networks</w:delText>
        </w:r>
      </w:del>
      <w:ins w:id="386" w:author="Bruno Landais" w:date="2016-11-09T18:09:00Z">
        <w:r w:rsidR="00653965">
          <w:t>Nokia</w:t>
        </w:r>
      </w:ins>
      <w:r w:rsidR="00665D70">
        <w:t xml:space="preserve"> commented that the new concept of </w:t>
      </w:r>
      <w:del w:id="387" w:author="Huawei" w:date="2016-11-14T19:22:00Z">
        <w:r w:rsidR="00665D70" w:rsidDel="007422E8">
          <w:delText xml:space="preserve"> </w:delText>
        </w:r>
      </w:del>
      <w:r w:rsidR="00665D70">
        <w:t>set of PRA in stage 2 (preconfigured PRA). We need to decide how to capture this in the GTP.</w:t>
      </w:r>
    </w:p>
    <w:p w:rsidR="00665D70" w:rsidRDefault="00665D70" w:rsidP="00665D70">
      <w:r>
        <w:t>Ericsson commented that we need to provide PRA set ID and individual PRA ID to be added as well</w:t>
      </w:r>
      <w:ins w:id="388" w:author="Ericsson/Yong Yang20161104" w:date="2016-11-09T21:36:00Z">
        <w:r w:rsidR="00623832">
          <w:t xml:space="preserve"> if we need</w:t>
        </w:r>
        <w:del w:id="389" w:author="Huawei" w:date="2016-11-14T19:23:00Z">
          <w:r w:rsidR="00623832" w:rsidDel="007422E8">
            <w:delText xml:space="preserve"> </w:delText>
          </w:r>
        </w:del>
      </w:ins>
      <w:ins w:id="390" w:author="Huawei" w:date="2016-11-14T19:23:00Z">
        <w:r w:rsidR="007422E8">
          <w:t xml:space="preserve"> to </w:t>
        </w:r>
      </w:ins>
      <w:ins w:id="391" w:author="Ericsson/Yong Yang20161104" w:date="2016-11-09T21:36:00Z">
        <w:r w:rsidR="00623832">
          <w:t>address the PRA Set concept in GTP</w:t>
        </w:r>
      </w:ins>
      <w:r>
        <w:t>.</w:t>
      </w:r>
    </w:p>
    <w:p w:rsidR="00665D70" w:rsidRDefault="007C77E7" w:rsidP="00665D70">
      <w:ins w:id="392" w:author="Ericsson/Yong Yang20161104" w:date="2016-11-09T21:02:00Z">
        <w:r>
          <w:lastRenderedPageBreak/>
          <w:t xml:space="preserve">However </w:t>
        </w:r>
      </w:ins>
      <w:ins w:id="393" w:author="Bruno Landais" w:date="2016-11-09T18:19:00Z">
        <w:r w:rsidR="00653965">
          <w:t xml:space="preserve">Ericsson commented that </w:t>
        </w:r>
      </w:ins>
      <w:r w:rsidR="00665D70">
        <w:t xml:space="preserve">PRA set </w:t>
      </w:r>
      <w:del w:id="394" w:author="Huawei" w:date="2016-11-14T19:23:00Z">
        <w:r w:rsidR="00665D70" w:rsidDel="0066295B">
          <w:delText xml:space="preserve">id </w:delText>
        </w:r>
      </w:del>
      <w:ins w:id="395" w:author="Huawei" w:date="2016-11-14T19:23:00Z">
        <w:r w:rsidR="0066295B">
          <w:t xml:space="preserve">ID </w:t>
        </w:r>
      </w:ins>
      <w:ins w:id="396" w:author="Ericsson/Yong Yang20161104" w:date="2016-11-09T21:02:00Z">
        <w:r>
          <w:t xml:space="preserve">is </w:t>
        </w:r>
      </w:ins>
      <w:r w:rsidR="00665D70">
        <w:t xml:space="preserve">not </w:t>
      </w:r>
      <w:ins w:id="397" w:author="Ericsson/Yong Yang20161104" w:date="2016-11-09T21:02:00Z">
        <w:r>
          <w:t xml:space="preserve">normative </w:t>
        </w:r>
      </w:ins>
      <w:r w:rsidR="00665D70">
        <w:t>requirement in stag</w:t>
      </w:r>
      <w:ins w:id="398" w:author="Bruno Landais" w:date="2016-11-09T18:19:00Z">
        <w:r w:rsidR="00653965">
          <w:t>e</w:t>
        </w:r>
      </w:ins>
      <w:r w:rsidR="00665D70">
        <w:t xml:space="preserve"> 2 it is just informative statement in Stage 2.</w:t>
      </w:r>
    </w:p>
    <w:p w:rsidR="00665D70" w:rsidRDefault="00E82CBD" w:rsidP="00665D70">
      <w:del w:id="399" w:author="Bruno Landais" w:date="2016-11-09T18:09:00Z">
        <w:r w:rsidDel="00653965">
          <w:delText>Nokia Networks Networks</w:delText>
        </w:r>
      </w:del>
      <w:ins w:id="400" w:author="Bruno Landais" w:date="2016-11-09T18:09:00Z">
        <w:r w:rsidR="00653965">
          <w:t>Nokia</w:t>
        </w:r>
      </w:ins>
      <w:r w:rsidR="00665D70">
        <w:t xml:space="preserve"> commented that there is an annex in stage 2 clearly describing the concept of the PRA set. In that annex there are clear requirements. How we should handle this.</w:t>
      </w:r>
    </w:p>
    <w:p w:rsidR="00665D70" w:rsidRDefault="00665D70" w:rsidP="00665D70">
      <w:r>
        <w:t>Ericsson: How CT4 want to handle the informative annex?</w:t>
      </w:r>
    </w:p>
    <w:p w:rsidR="00665D70" w:rsidRDefault="00E82CBD" w:rsidP="00665D70">
      <w:del w:id="401" w:author="Bruno Landais" w:date="2016-11-09T18:09:00Z">
        <w:r w:rsidDel="00653965">
          <w:delText>Nokia Networks Networks</w:delText>
        </w:r>
      </w:del>
      <w:ins w:id="402" w:author="Bruno Landais" w:date="2016-11-09T18:09:00Z">
        <w:r w:rsidR="00653965">
          <w:t>Nokia</w:t>
        </w:r>
      </w:ins>
      <w:r w:rsidR="00665D70">
        <w:t xml:space="preserve"> believe CT4 neeed to </w:t>
      </w:r>
      <w:ins w:id="403" w:author="Ericsson/Yong Yang20161104" w:date="2016-11-09T21:03:00Z">
        <w:r w:rsidR="007C77E7">
          <w:t xml:space="preserve">check with SA2 </w:t>
        </w:r>
      </w:ins>
      <w:del w:id="404" w:author="Ericsson/Yong Yang20161104" w:date="2016-11-09T21:03:00Z">
        <w:r w:rsidR="00665D70" w:rsidDel="007C77E7">
          <w:delText xml:space="preserve">clarify </w:delText>
        </w:r>
      </w:del>
      <w:r w:rsidR="00665D70">
        <w:t>if we need to take care on the PRA set concept in the informative annex.</w:t>
      </w:r>
    </w:p>
    <w:p w:rsidR="00665D70" w:rsidRDefault="00665D70" w:rsidP="00665D70">
      <w:r>
        <w:t xml:space="preserve">Huawei commented that the informative annexes should clarify the </w:t>
      </w:r>
      <w:ins w:id="405" w:author="Ericsson/Yong Yang20161104" w:date="2016-11-09T21:37:00Z">
        <w:r w:rsidR="00623832">
          <w:t xml:space="preserve">normative </w:t>
        </w:r>
      </w:ins>
      <w:r>
        <w:t xml:space="preserve">requirements. If it leads to misunderstanding the </w:t>
      </w:r>
      <w:ins w:id="406" w:author="Ericsson/Yong Yang20161104" w:date="2016-11-09T21:37:00Z">
        <w:r w:rsidR="00623832">
          <w:t xml:space="preserve">informative </w:t>
        </w:r>
      </w:ins>
      <w:r>
        <w:t>annex should be corrected.</w:t>
      </w:r>
    </w:p>
    <w:p w:rsidR="00665D70" w:rsidRDefault="00E82CBD" w:rsidP="00665D70">
      <w:del w:id="407" w:author="Bruno Landais" w:date="2016-11-09T18:09:00Z">
        <w:r w:rsidDel="00653965">
          <w:delText>Nokia Networks Networks</w:delText>
        </w:r>
      </w:del>
      <w:ins w:id="408" w:author="Bruno Landais" w:date="2016-11-09T18:09:00Z">
        <w:r w:rsidR="00653965">
          <w:t>Nokia</w:t>
        </w:r>
      </w:ins>
      <w:r w:rsidR="00665D70">
        <w:t xml:space="preserve"> proposed to send an LS to SA2 to clarify this.</w:t>
      </w:r>
    </w:p>
    <w:p w:rsidR="00665D70" w:rsidRDefault="00E82CBD" w:rsidP="00665D70">
      <w:del w:id="409" w:author="Bruno Landais" w:date="2016-11-09T18:09:00Z">
        <w:r w:rsidDel="00653965">
          <w:delText>Nokia Networks Networks</w:delText>
        </w:r>
      </w:del>
      <w:ins w:id="410" w:author="Bruno Landais" w:date="2016-11-09T18:09:00Z">
        <w:r w:rsidR="00653965">
          <w:t>Nokia</w:t>
        </w:r>
      </w:ins>
      <w:r w:rsidR="00665D70">
        <w:t xml:space="preserve"> believe CT4 should only report the changed/modified</w:t>
      </w:r>
      <w:del w:id="411" w:author="Ericsson/Yong Yang20161104" w:date="2016-11-09T21:37:00Z">
        <w:r w:rsidR="00665D70" w:rsidDel="00623832">
          <w:delText xml:space="preserve"> </w:delText>
        </w:r>
      </w:del>
      <w:r w:rsidR="00665D70">
        <w:t xml:space="preserve"> PRA, except for mobility.</w:t>
      </w:r>
    </w:p>
    <w:p w:rsidR="00665D70" w:rsidRDefault="00665D70" w:rsidP="00665D70">
      <w:r>
        <w:t xml:space="preserve">Ericsson agree in principle that </w:t>
      </w:r>
      <w:ins w:id="412" w:author="Ericsson/Yong Yang20161104" w:date="2016-11-09T21:04:00Z">
        <w:r w:rsidR="007C77E7">
          <w:t xml:space="preserve">there are 3 different cases for the MME/SGSN to report UE presence, i.e. </w:t>
        </w:r>
      </w:ins>
      <w:ins w:id="413" w:author="Ericsson/Yong Yang20161104" w:date="2016-11-09T21:05:00Z">
        <w:r w:rsidR="007C77E7">
          <w:t xml:space="preserve">1.) </w:t>
        </w:r>
      </w:ins>
      <w:ins w:id="414" w:author="Ericsson/Yong Yang20161104" w:date="2016-11-09T21:38:00Z">
        <w:r w:rsidR="00623832">
          <w:t xml:space="preserve">during </w:t>
        </w:r>
      </w:ins>
      <w:ins w:id="415" w:author="Ericsson/Yong Yang20161104" w:date="2016-11-09T21:04:00Z">
        <w:r w:rsidR="007C77E7">
          <w:t>inter MME/SGSN</w:t>
        </w:r>
      </w:ins>
      <w:ins w:id="416" w:author="Ericsson/Yong Yang20161104" w:date="2016-11-09T21:38:00Z">
        <w:r w:rsidR="00623832">
          <w:t xml:space="preserve"> mobility</w:t>
        </w:r>
      </w:ins>
      <w:ins w:id="417" w:author="Ericsson/Yong Yang20161104" w:date="2016-11-09T21:04:00Z">
        <w:r w:rsidR="007C77E7">
          <w:t xml:space="preserve">, </w:t>
        </w:r>
      </w:ins>
      <w:ins w:id="418" w:author="Ericsson/Yong Yang20161104" w:date="2016-11-09T21:05:00Z">
        <w:r w:rsidR="007C77E7">
          <w:t xml:space="preserve">2.) at receiving start/modify the PRA reporting, 3) at the change of UE presence in the PRAs. </w:t>
        </w:r>
      </w:ins>
      <w:del w:id="419" w:author="Ericsson/Yong Yang20161104" w:date="2016-11-09T21:06:00Z">
        <w:r w:rsidDel="007C77E7">
          <w:delText>CT4 implemetns 3 cases like in Rel-13.</w:delText>
        </w:r>
      </w:del>
    </w:p>
    <w:p w:rsidR="00665D70" w:rsidRDefault="00665D70" w:rsidP="00665D70">
      <w:r>
        <w:t xml:space="preserve">Ericsson commented that if we have 10 PRA </w:t>
      </w:r>
      <w:del w:id="420" w:author="Ericsson/Yong Yang20161104" w:date="2016-11-09T21:38:00Z">
        <w:r w:rsidDel="009E536E">
          <w:delText xml:space="preserve"> </w:delText>
        </w:r>
      </w:del>
      <w:r>
        <w:t xml:space="preserve">and one is stopped we do not have to report the </w:t>
      </w:r>
      <w:del w:id="421" w:author="Bruno Landais" w:date="2016-11-09T18:20:00Z">
        <w:r w:rsidDel="00233A71">
          <w:delText xml:space="preserve"> </w:delText>
        </w:r>
      </w:del>
      <w:r>
        <w:t>9 remaining on</w:t>
      </w:r>
      <w:del w:id="422" w:author="Bruno Landais" w:date="2016-11-09T18:20:00Z">
        <w:r w:rsidDel="00233A71">
          <w:delText>c</w:delText>
        </w:r>
      </w:del>
      <w:r>
        <w:t>e.</w:t>
      </w:r>
    </w:p>
    <w:p w:rsidR="00665D70" w:rsidRDefault="00665D70" w:rsidP="00665D70">
      <w:r>
        <w:t xml:space="preserve">There </w:t>
      </w:r>
      <w:del w:id="423" w:author="Bruno Landais" w:date="2016-11-09T18:20:00Z">
        <w:r w:rsidDel="00233A71">
          <w:delText xml:space="preserve"> </w:delText>
        </w:r>
      </w:del>
      <w:r>
        <w:t xml:space="preserve">are also CRs in CT3, especially the versions from Huawei and </w:t>
      </w:r>
      <w:del w:id="424" w:author="Ericsson/Yong Yang20161104" w:date="2016-11-09T21:38:00Z">
        <w:r w:rsidDel="009E536E">
          <w:delText xml:space="preserve"> </w:delText>
        </w:r>
      </w:del>
      <w:r>
        <w:t>ZTE are different. CT4 need to make sure that the solution in CT3 and CT4 are aligned.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pStyle w:val="Heading3"/>
      </w:pPr>
      <w:bookmarkStart w:id="425" w:name="_Toc466021379"/>
      <w:r>
        <w:t>6.3</w:t>
      </w:r>
      <w:r>
        <w:tab/>
        <w:t>Any other Business for Rel-14</w:t>
      </w:r>
      <w:bookmarkEnd w:id="425"/>
    </w:p>
    <w:p w:rsidR="00665D70" w:rsidRDefault="00665D70" w:rsidP="00665D70">
      <w:pPr>
        <w:pStyle w:val="Heading4"/>
      </w:pPr>
      <w:bookmarkStart w:id="426" w:name="_Toc466021380"/>
      <w:r>
        <w:t>6.3.1</w:t>
      </w:r>
      <w:r>
        <w:tab/>
        <w:t>GTP and PMIP [TEI14]</w:t>
      </w:r>
      <w:bookmarkEnd w:id="426"/>
    </w:p>
    <w:p w:rsidR="00665D70" w:rsidRDefault="00665D70" w:rsidP="00665D70">
      <w:pPr>
        <w:rPr>
          <w:i/>
        </w:rPr>
      </w:pPr>
      <w:r w:rsidRPr="00665D70">
        <w:rPr>
          <w:rFonts w:ascii="Arial" w:hAnsi="Arial" w:cs="Arial"/>
          <w:b/>
          <w:color w:val="0000FF"/>
          <w:sz w:val="24"/>
          <w:u w:val="thick"/>
        </w:rPr>
        <w:t>C4-165048</w:t>
      </w:r>
      <w:r>
        <w:rPr>
          <w:b/>
        </w:rPr>
        <w:tab/>
        <w:t>Obsolete PDN connection triggered incorrect updates</w:t>
      </w:r>
      <w:r>
        <w:rPr>
          <w:b/>
        </w:rP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Discussion: </w:t>
      </w:r>
    </w:p>
    <w:p w:rsidR="00665D70" w:rsidRDefault="00E82CBD" w:rsidP="00665D70">
      <w:del w:id="427" w:author="Bruno Landais" w:date="2016-11-09T18:09:00Z">
        <w:r w:rsidDel="00653965">
          <w:delText>Nokia Networks Networks</w:delText>
        </w:r>
      </w:del>
      <w:ins w:id="428" w:author="Bruno Landais" w:date="2016-11-09T18:09:00Z">
        <w:r w:rsidR="00653965">
          <w:t>Nokia</w:t>
        </w:r>
      </w:ins>
      <w:r w:rsidR="00665D70">
        <w:t xml:space="preserve"> commented that CT4 should also consider to suspend and resume as they may also lead to problem. For these CT4 should add sender the F-TEID.</w:t>
      </w:r>
    </w:p>
    <w:p w:rsidR="00665D70" w:rsidRDefault="00665D70" w:rsidP="00665D70">
      <w:r>
        <w:t xml:space="preserve">Ericsson believe that for the MBR sender the F-TEID does not work. </w:t>
      </w:r>
    </w:p>
    <w:p w:rsidR="00665D70" w:rsidRDefault="00665D70" w:rsidP="00665D70">
      <w:r>
        <w:t>Orange questioned why the PGW does not keep the context until it receives the response from the SGW.</w:t>
      </w:r>
    </w:p>
    <w:p w:rsidR="00665D70" w:rsidRDefault="00E82CBD" w:rsidP="00665D70">
      <w:del w:id="429" w:author="Bruno Landais" w:date="2016-11-09T18:09:00Z">
        <w:r w:rsidDel="00653965">
          <w:delText>Nokia Networks Networks</w:delText>
        </w:r>
      </w:del>
      <w:ins w:id="430" w:author="Bruno Landais" w:date="2016-11-09T18:09:00Z">
        <w:r w:rsidR="00653965">
          <w:t>Nokia</w:t>
        </w:r>
      </w:ins>
      <w:r w:rsidR="00665D70">
        <w:t xml:space="preserve"> commented that the</w:t>
      </w:r>
      <w:ins w:id="431" w:author="Bruno Landais" w:date="2016-11-09T18:20:00Z">
        <w:r w:rsidR="00233A71">
          <w:t xml:space="preserve"> </w:t>
        </w:r>
      </w:ins>
      <w:r w:rsidR="00665D70">
        <w:t xml:space="preserve">PGW would need to keep the data until it receives the reply. Up to now </w:t>
      </w:r>
      <w:del w:id="432" w:author="Bruno Landais" w:date="2016-11-09T18:20:00Z">
        <w:r w:rsidR="00665D70" w:rsidDel="00233A71">
          <w:delText>i</w:delText>
        </w:r>
      </w:del>
      <w:r w:rsidR="00665D70">
        <w:t>GTP has defi</w:t>
      </w:r>
      <w:del w:id="433" w:author="Bruno Landais" w:date="2016-11-09T18:20:00Z">
        <w:r w:rsidR="00665D70" w:rsidDel="00233A71">
          <w:delText>e</w:delText>
        </w:r>
      </w:del>
      <w:r w:rsidR="00665D70">
        <w:t>n</w:t>
      </w:r>
      <w:ins w:id="434" w:author="Bruno Landais" w:date="2016-11-09T18:20:00Z">
        <w:r w:rsidR="00233A71">
          <w:t>e</w:t>
        </w:r>
      </w:ins>
      <w:r w:rsidR="00665D70">
        <w:t>d to try defined times.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C4-165049</w:t>
      </w:r>
      <w:r>
        <w:rPr>
          <w:b/>
        </w:rPr>
        <w:tab/>
        <w:t>Inclusion of the IMSI in Modify Bearer Request</w:t>
      </w:r>
      <w:r>
        <w:rPr>
          <w:b/>
        </w:rPr>
        <w:br/>
      </w:r>
      <w:r>
        <w:tab/>
      </w:r>
      <w:r>
        <w:tab/>
      </w:r>
      <w:r>
        <w:tab/>
      </w:r>
      <w:r>
        <w:tab/>
      </w:r>
      <w:r>
        <w:tab/>
        <w:t>29.274</w:t>
      </w:r>
      <w:r>
        <w:tab/>
        <w:t xml:space="preserve">  CR-1778  (Rel-14) v14.1.0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The sender F-TEID shall be added to suspend and resume for the same error scenario.</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C4-165262</w:t>
      </w:r>
      <w:r>
        <w:rPr>
          <w:b/>
        </w:rPr>
        <w:tab/>
        <w:t>Inclusion of the IMSI in Modify Bearer Request</w:t>
      </w:r>
      <w:r>
        <w:rPr>
          <w:b/>
        </w:rPr>
        <w:br/>
      </w:r>
      <w:r>
        <w:tab/>
      </w:r>
      <w:r>
        <w:tab/>
      </w:r>
      <w:r>
        <w:tab/>
      </w:r>
      <w:r>
        <w:tab/>
      </w:r>
      <w:r>
        <w:tab/>
        <w:t>29.274</w:t>
      </w:r>
      <w:r>
        <w:tab/>
        <w:t xml:space="preserve">  CR-1778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C4-165049)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C4-165308</w:t>
      </w:r>
      <w:r>
        <w:rPr>
          <w:b/>
        </w:rPr>
        <w:tab/>
        <w:t>Inclusion of the IMSI in Modify Bearer Request</w:t>
      </w:r>
      <w:r>
        <w:rPr>
          <w:b/>
        </w:rPr>
        <w:br/>
      </w:r>
      <w:r>
        <w:tab/>
      </w:r>
      <w:r>
        <w:tab/>
      </w:r>
      <w:r>
        <w:tab/>
      </w:r>
      <w:r>
        <w:tab/>
      </w:r>
      <w:r>
        <w:tab/>
        <w:t>29.274</w:t>
      </w:r>
      <w:r>
        <w:tab/>
        <w:t xml:space="preserve">  CR-1778  rev 2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C4-165262)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C4-165314</w:t>
      </w:r>
      <w:r>
        <w:rPr>
          <w:b/>
        </w:rPr>
        <w:tab/>
        <w:t>Inclusion of the IMSI in Modify Bearer Request</w:t>
      </w:r>
      <w:r>
        <w:rPr>
          <w:b/>
        </w:rPr>
        <w:br/>
      </w:r>
      <w:r>
        <w:tab/>
      </w:r>
      <w:r>
        <w:tab/>
      </w:r>
      <w:r>
        <w:tab/>
      </w:r>
      <w:r>
        <w:tab/>
      </w:r>
      <w:r>
        <w:tab/>
        <w:t>29.274</w:t>
      </w:r>
      <w:r>
        <w:tab/>
        <w:t xml:space="preserve">  CR-1778  rev 3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C4-165308)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C4-165050</w:t>
      </w:r>
      <w:r>
        <w:rPr>
          <w:b/>
        </w:rPr>
        <w:tab/>
        <w:t>Inclusion of the IMEI in the Update PDP Context Request message</w:t>
      </w:r>
      <w:r>
        <w:rPr>
          <w:b/>
        </w:rPr>
        <w:br/>
      </w:r>
      <w:r>
        <w:tab/>
      </w:r>
      <w:r>
        <w:tab/>
      </w:r>
      <w:r>
        <w:tab/>
      </w:r>
      <w:r>
        <w:tab/>
      </w:r>
      <w:r>
        <w:tab/>
        <w:t>29.060</w:t>
      </w:r>
      <w:r>
        <w:tab/>
        <w:t xml:space="preserve">  CR-1041  (Rel-14) v14.1.0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A note shall be added to explain why the IMEI and IMSI are added.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C4-165263</w:t>
      </w:r>
      <w:r>
        <w:rPr>
          <w:b/>
        </w:rPr>
        <w:tab/>
        <w:t>Inclusion of the IMEI in the Update PDP Context Request message</w:t>
      </w:r>
      <w:r>
        <w:rPr>
          <w:b/>
        </w:rPr>
        <w:br/>
      </w:r>
      <w:r>
        <w:tab/>
      </w:r>
      <w:r>
        <w:tab/>
      </w:r>
      <w:r>
        <w:tab/>
      </w:r>
      <w:r>
        <w:tab/>
      </w:r>
      <w:r>
        <w:tab/>
        <w:t>29.060</w:t>
      </w:r>
      <w:r>
        <w:tab/>
        <w:t xml:space="preserve">  CR-1041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C4-165309</w:t>
      </w:r>
      <w:r>
        <w:rPr>
          <w:b/>
        </w:rPr>
        <w:tab/>
        <w:t>Inclusion of the IMEI in the Update PDP Context Request message</w:t>
      </w:r>
      <w:r>
        <w:rPr>
          <w:b/>
        </w:rPr>
        <w:br/>
      </w:r>
      <w:r>
        <w:tab/>
      </w:r>
      <w:r>
        <w:tab/>
      </w:r>
      <w:r>
        <w:tab/>
      </w:r>
      <w:r>
        <w:tab/>
      </w:r>
      <w:r>
        <w:tab/>
        <w:t>29.060</w:t>
      </w:r>
      <w:r>
        <w:tab/>
        <w:t xml:space="preserve">  CR-1041  rev 2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C4-165263)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C4-165089</w:t>
      </w:r>
      <w:r>
        <w:rPr>
          <w:b/>
        </w:rPr>
        <w:tab/>
        <w:t>Message Priority Indication over GTP</w:t>
      </w:r>
      <w:r>
        <w:rPr>
          <w:b/>
        </w:rPr>
        <w:br/>
      </w:r>
      <w:r>
        <w:tab/>
      </w:r>
      <w:r>
        <w:tab/>
      </w:r>
      <w:r>
        <w:tab/>
      </w:r>
      <w:r>
        <w:tab/>
      </w:r>
      <w:r>
        <w:tab/>
        <w:t>29.274</w:t>
      </w:r>
      <w:r>
        <w:tab/>
        <w:t xml:space="preserve">  CR-1782  (Rel-14) v14.1.0</w:t>
      </w:r>
      <w:r>
        <w:br/>
      </w:r>
      <w:r>
        <w:rPr>
          <w:i/>
        </w:rPr>
        <w:tab/>
      </w:r>
      <w:r>
        <w:rPr>
          <w:i/>
        </w:rPr>
        <w:tab/>
      </w:r>
      <w:r>
        <w:rPr>
          <w:i/>
        </w:rPr>
        <w:tab/>
      </w:r>
      <w:r>
        <w:rPr>
          <w:i/>
        </w:rPr>
        <w:tab/>
      </w:r>
      <w:r>
        <w:rPr>
          <w:i/>
        </w:rPr>
        <w:tab/>
        <w:t xml:space="preserve">Source: </w:t>
      </w:r>
      <w:del w:id="435" w:author="Bruno Landais" w:date="2016-11-09T18:09:00Z">
        <w:r w:rsidR="00E82CBD" w:rsidDel="00653965">
          <w:rPr>
            <w:i/>
          </w:rPr>
          <w:delText>Nokia Networks Networks</w:delText>
        </w:r>
      </w:del>
      <w:ins w:id="436" w:author="Bruno Landais" w:date="2016-11-09T18:09:00Z">
        <w:r w:rsidR="00653965">
          <w:rPr>
            <w:i/>
          </w:rPr>
          <w:t>Nokia</w:t>
        </w:r>
      </w:ins>
      <w:r>
        <w:rPr>
          <w:i/>
        </w:rPr>
        <w:t xml:space="preserve"> Alcatel-Lucent Shanghai Bell, Verizon</w:t>
      </w:r>
    </w:p>
    <w:p w:rsidR="00641EFD" w:rsidRDefault="00641EFD" w:rsidP="00641EFD">
      <w:pPr>
        <w:rPr>
          <w:ins w:id="437" w:author="Ericsson/Yong Yang20161104" w:date="2016-11-09T21:08:00Z"/>
          <w:rFonts w:ascii="Arial" w:hAnsi="Arial" w:cs="Arial"/>
          <w:b/>
        </w:rPr>
      </w:pPr>
      <w:ins w:id="438" w:author="Ericsson/Yong Yang20161104" w:date="2016-11-09T21:08:00Z">
        <w:r>
          <w:rPr>
            <w:rFonts w:ascii="Arial" w:hAnsi="Arial" w:cs="Arial"/>
            <w:b/>
          </w:rPr>
          <w:t xml:space="preserve">Discussion: </w:t>
        </w:r>
      </w:ins>
    </w:p>
    <w:p w:rsidR="00641EFD" w:rsidRDefault="00641EFD" w:rsidP="00641EFD">
      <w:pPr>
        <w:rPr>
          <w:ins w:id="439" w:author="Ericsson/Yong Yang20161104" w:date="2016-11-09T21:09:00Z"/>
        </w:rPr>
      </w:pPr>
      <w:ins w:id="440" w:author="Ericsson/Yong Yang20161104" w:date="2016-11-09T21:08:00Z">
        <w:r>
          <w:t xml:space="preserve">Ericsson proposed that </w:t>
        </w:r>
      </w:ins>
      <w:ins w:id="441" w:author="Ericsson/Yong Yang20161104" w:date="2016-11-09T21:09:00Z">
        <w:r>
          <w:t>a GTP-C entity should set the same message priority in a T</w:t>
        </w:r>
        <w:r w:rsidRPr="00EA0173">
          <w:t xml:space="preserve">riggered message </w:t>
        </w:r>
        <w:r>
          <w:t xml:space="preserve">or </w:t>
        </w:r>
        <w:r w:rsidRPr="00EA0173">
          <w:t xml:space="preserve">Triggered Reply message </w:t>
        </w:r>
        <w:r>
          <w:t xml:space="preserve">as received in the corresponding Initial message or </w:t>
        </w:r>
        <w:r w:rsidRPr="00EA0173">
          <w:t>Triggered message</w:t>
        </w:r>
        <w:r>
          <w:t xml:space="preserve"> respectively</w:t>
        </w:r>
        <w:r w:rsidRPr="00EA0173">
          <w:t>.</w:t>
        </w:r>
        <w:r>
          <w:t xml:space="preserve"> </w:t>
        </w:r>
      </w:ins>
    </w:p>
    <w:p w:rsidR="00641EFD" w:rsidRDefault="00641EFD" w:rsidP="00641EFD">
      <w:pPr>
        <w:rPr>
          <w:ins w:id="442" w:author="Ericsson/Yong Yang20161104" w:date="2016-11-09T21:08:00Z"/>
          <w:rFonts w:ascii="Arial" w:hAnsi="Arial" w:cs="Arial"/>
          <w:b/>
        </w:rPr>
      </w:pPr>
      <w:ins w:id="443" w:author="Ericsson/Yong Yang20161104" w:date="2016-11-09T21:09:00Z">
        <w:r>
          <w:t>Ericsson supports the CR.</w:t>
        </w:r>
      </w:ins>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C4-165264</w:t>
      </w:r>
      <w:r>
        <w:rPr>
          <w:b/>
        </w:rPr>
        <w:tab/>
        <w:t>Message Priority Indication over GTP</w:t>
      </w:r>
      <w:r>
        <w:rPr>
          <w:b/>
        </w:rPr>
        <w:br/>
      </w:r>
      <w:r>
        <w:tab/>
      </w:r>
      <w:r>
        <w:tab/>
      </w:r>
      <w:r>
        <w:tab/>
      </w:r>
      <w:r>
        <w:tab/>
      </w:r>
      <w:r>
        <w:tab/>
        <w:t>29.274</w:t>
      </w:r>
      <w:r>
        <w:tab/>
        <w:t xml:space="preserve">  CR-1782  rev 1 (Rel-14) v14.1.0</w:t>
      </w:r>
      <w:r>
        <w:br/>
      </w:r>
      <w:r>
        <w:rPr>
          <w:i/>
        </w:rPr>
        <w:tab/>
      </w:r>
      <w:r>
        <w:rPr>
          <w:i/>
        </w:rPr>
        <w:tab/>
      </w:r>
      <w:r>
        <w:rPr>
          <w:i/>
        </w:rPr>
        <w:tab/>
      </w:r>
      <w:r>
        <w:rPr>
          <w:i/>
        </w:rPr>
        <w:tab/>
      </w:r>
      <w:r>
        <w:rPr>
          <w:i/>
        </w:rPr>
        <w:tab/>
        <w:t xml:space="preserve">Source: </w:t>
      </w:r>
      <w:del w:id="444" w:author="Bruno Landais" w:date="2016-11-09T18:09:00Z">
        <w:r w:rsidR="00E82CBD" w:rsidDel="00653965">
          <w:rPr>
            <w:i/>
          </w:rPr>
          <w:delText>Nokia Networks Networks</w:delText>
        </w:r>
      </w:del>
      <w:ins w:id="445" w:author="Bruno Landais" w:date="2016-11-09T18:09:00Z">
        <w:r w:rsidR="00653965">
          <w:rPr>
            <w:i/>
          </w:rPr>
          <w:t>Nokia</w:t>
        </w:r>
      </w:ins>
      <w:r>
        <w:rPr>
          <w:i/>
        </w:rPr>
        <w:t xml:space="preserve"> Alcatel-Lucent Shanghai Bell, Verizon</w:t>
      </w:r>
    </w:p>
    <w:p w:rsidR="00665D70" w:rsidRDefault="00665D70" w:rsidP="00665D70">
      <w:pPr>
        <w:rPr>
          <w:color w:val="808080"/>
        </w:rPr>
      </w:pPr>
      <w:r>
        <w:rPr>
          <w:color w:val="808080"/>
        </w:rPr>
        <w:t>(Replaces C4-165089)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C4-165265</w:t>
      </w:r>
      <w:r>
        <w:rPr>
          <w:b/>
        </w:rPr>
        <w:tab/>
        <w:t>LS on Grouping of Presence Reporting Areas into a PRA set</w:t>
      </w:r>
      <w:r>
        <w:rPr>
          <w:b/>
        </w:rPr>
        <w:br/>
      </w:r>
      <w:r>
        <w:rPr>
          <w:i/>
        </w:rPr>
        <w:tab/>
      </w:r>
      <w:r>
        <w:rPr>
          <w:i/>
        </w:rPr>
        <w:tab/>
      </w:r>
      <w:r>
        <w:rPr>
          <w:i/>
        </w:rPr>
        <w:tab/>
      </w:r>
      <w:r>
        <w:rPr>
          <w:i/>
        </w:rPr>
        <w:tab/>
      </w:r>
      <w:r>
        <w:rPr>
          <w:i/>
        </w:rPr>
        <w:tab/>
        <w:t>Source: CT4</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Question number 3 was agreed to be reformulated.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C4-165301</w:t>
      </w:r>
      <w:r>
        <w:rPr>
          <w:b/>
        </w:rPr>
        <w:tab/>
        <w:t>LS on Grouping of Presence Reporting Areas into a PRA set</w:t>
      </w:r>
      <w:r>
        <w:rPr>
          <w:b/>
        </w:rPr>
        <w:br/>
      </w:r>
      <w:r>
        <w:rPr>
          <w:i/>
        </w:rPr>
        <w:tab/>
      </w:r>
      <w:r>
        <w:rPr>
          <w:i/>
        </w:rPr>
        <w:tab/>
      </w:r>
      <w:r>
        <w:rPr>
          <w:i/>
        </w:rPr>
        <w:tab/>
      </w:r>
      <w:r>
        <w:rPr>
          <w:i/>
        </w:rPr>
        <w:tab/>
      </w:r>
      <w:r>
        <w:rPr>
          <w:i/>
        </w:rPr>
        <w:tab/>
        <w:t>Source: CT4</w:t>
      </w:r>
    </w:p>
    <w:p w:rsidR="00665D70" w:rsidRDefault="00665D70" w:rsidP="00665D70">
      <w:pPr>
        <w:rPr>
          <w:color w:val="808080"/>
        </w:rPr>
      </w:pPr>
      <w:r>
        <w:rPr>
          <w:color w:val="808080"/>
        </w:rPr>
        <w:t>(Replaces C4-165265)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665D70" w:rsidRDefault="00665D70" w:rsidP="00665D70">
      <w:pPr>
        <w:pStyle w:val="Heading4"/>
      </w:pPr>
      <w:bookmarkStart w:id="446" w:name="_Toc466021381"/>
      <w:r>
        <w:t>6.3.2</w:t>
      </w:r>
      <w:r>
        <w:tab/>
        <w:t>Addressing and Subscriber Data Handling (23.003 and 23.008) [TEI14]</w:t>
      </w:r>
      <w:bookmarkEnd w:id="446"/>
    </w:p>
    <w:p w:rsidR="00665D70" w:rsidRDefault="00665D70" w:rsidP="00665D70">
      <w:pPr>
        <w:pStyle w:val="Heading4"/>
      </w:pPr>
      <w:bookmarkStart w:id="447" w:name="_Toc466021382"/>
      <w:r>
        <w:t>6.3.3</w:t>
      </w:r>
      <w:r>
        <w:tab/>
        <w:t>EPS AAA interfaces (29.273) [TEI14]</w:t>
      </w:r>
      <w:bookmarkEnd w:id="447"/>
    </w:p>
    <w:p w:rsidR="00665D70" w:rsidRDefault="00665D70" w:rsidP="00665D70">
      <w:pPr>
        <w:rPr>
          <w:i/>
        </w:rPr>
      </w:pPr>
      <w:r w:rsidRPr="00665D70">
        <w:rPr>
          <w:rFonts w:ascii="Arial" w:hAnsi="Arial" w:cs="Arial"/>
          <w:b/>
          <w:color w:val="0000FF"/>
          <w:sz w:val="24"/>
          <w:u w:val="thick"/>
        </w:rPr>
        <w:t>C4-165022</w:t>
      </w:r>
      <w:r>
        <w:rPr>
          <w:b/>
        </w:rPr>
        <w:tab/>
        <w:t>Destination-Host correction on STa &amp; SWm</w:t>
      </w:r>
      <w:r>
        <w:rPr>
          <w:b/>
        </w:rPr>
        <w:br/>
      </w:r>
      <w:r>
        <w:tab/>
      </w:r>
      <w:r>
        <w:tab/>
      </w:r>
      <w:r>
        <w:tab/>
      </w:r>
      <w:r>
        <w:tab/>
      </w:r>
      <w:r>
        <w:tab/>
        <w:t>29.273</w:t>
      </w:r>
      <w:r>
        <w:tab/>
        <w:t xml:space="preserve">  CR-0466  (Rel-14) v14.0.0</w:t>
      </w:r>
      <w:r>
        <w:br/>
      </w:r>
      <w:r>
        <w:rPr>
          <w:i/>
        </w:rPr>
        <w:tab/>
      </w:r>
      <w:r>
        <w:rPr>
          <w:i/>
        </w:rPr>
        <w:tab/>
      </w:r>
      <w:r>
        <w:rPr>
          <w:i/>
        </w:rPr>
        <w:tab/>
      </w:r>
      <w:r>
        <w:rPr>
          <w:i/>
        </w:rPr>
        <w:tab/>
      </w:r>
      <w:r>
        <w:rPr>
          <w:i/>
        </w:rPr>
        <w:tab/>
        <w:t>Source: ZTE / Joy</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According to RFC3588, the Destination-Host AVP MAY be present in request messages. In reality deployment, DRA can be placed between the HSGW/ePDG and 3GPP AAA server. The DRA can benefit the inclusion of Destination-Host in the Diameter request for fast-forwarding. Therefore, it proposes to add Destination-Host AVP in the ABNF of the request command on STa and SWm to imply a preference of including Destination-Host to the implementor.</w:t>
      </w:r>
    </w:p>
    <w:p w:rsidR="00665D70" w:rsidRDefault="00665D70" w:rsidP="00665D70">
      <w:r>
        <w:t>Additionally, in Table 5.1.2.3.1/3, the routing Information (Destination-Host) is indicated as a mandatory IE. However, it is shown as an optional AVP in the corresponding ABNF request command (see subclause 5.2.2.3.3 AA-Request Command).</w:t>
      </w:r>
    </w:p>
    <w:p w:rsidR="00665D70" w:rsidRDefault="00665D70" w:rsidP="00665D70">
      <w:pPr>
        <w:rPr>
          <w:rFonts w:ascii="Arial" w:hAnsi="Arial" w:cs="Arial"/>
          <w:b/>
        </w:rPr>
      </w:pPr>
      <w:r>
        <w:rPr>
          <w:rFonts w:ascii="Arial" w:hAnsi="Arial" w:cs="Arial"/>
          <w:b/>
        </w:rPr>
        <w:lastRenderedPageBreak/>
        <w:t xml:space="preserve">Discussion: </w:t>
      </w:r>
    </w:p>
    <w:p w:rsidR="00665D70" w:rsidRDefault="00665D70" w:rsidP="00665D70">
      <w:r>
        <w:t xml:space="preserve">Orange, Ericsson and </w:t>
      </w:r>
      <w:del w:id="448" w:author="Bruno Landais" w:date="2016-11-09T18:09:00Z">
        <w:r w:rsidR="00E82CBD" w:rsidDel="00653965">
          <w:delText>Nokia Networks</w:delText>
        </w:r>
        <w:r w:rsidDel="00653965">
          <w:delText xml:space="preserve"> Networks</w:delText>
        </w:r>
      </w:del>
      <w:ins w:id="449" w:author="Bruno Landais" w:date="2016-11-09T18:09:00Z">
        <w:r w:rsidR="00653965">
          <w:t>Nokia</w:t>
        </w:r>
      </w:ins>
      <w:r>
        <w:t xml:space="preserve"> commented that the change condition of presence in the ABNF is incorrect. Other corrections are acceptable.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C4-165206</w:t>
      </w:r>
      <w:r>
        <w:rPr>
          <w:b/>
        </w:rPr>
        <w:tab/>
        <w:t>Destination-Host correction on STa &amp; SWm</w:t>
      </w:r>
      <w:r>
        <w:rPr>
          <w:b/>
        </w:rPr>
        <w:br/>
      </w:r>
      <w:r>
        <w:tab/>
      </w:r>
      <w:r>
        <w:tab/>
      </w:r>
      <w:r>
        <w:tab/>
      </w:r>
      <w:r>
        <w:tab/>
      </w:r>
      <w:r>
        <w:tab/>
        <w:t>29.273</w:t>
      </w:r>
      <w:r>
        <w:tab/>
        <w:t xml:space="preserve">  CR-0466  rev 1 (Rel-14) v14.0.0</w:t>
      </w:r>
      <w:r>
        <w:br/>
      </w:r>
      <w:r>
        <w:rPr>
          <w:i/>
        </w:rPr>
        <w:tab/>
      </w:r>
      <w:r>
        <w:rPr>
          <w:i/>
        </w:rPr>
        <w:tab/>
      </w:r>
      <w:r>
        <w:rPr>
          <w:i/>
        </w:rPr>
        <w:tab/>
      </w:r>
      <w:r>
        <w:rPr>
          <w:i/>
        </w:rPr>
        <w:tab/>
      </w:r>
      <w:r>
        <w:rPr>
          <w:i/>
        </w:rPr>
        <w:tab/>
        <w:t>Source: ZTE / Joy</w:t>
      </w:r>
    </w:p>
    <w:p w:rsidR="00665D70" w:rsidRDefault="00665D70" w:rsidP="00665D70">
      <w:pPr>
        <w:rPr>
          <w:color w:val="808080"/>
        </w:rPr>
      </w:pPr>
      <w:r>
        <w:rPr>
          <w:color w:val="808080"/>
        </w:rPr>
        <w:t>(Replaces C4-165022)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C4-165312</w:t>
      </w:r>
      <w:r>
        <w:rPr>
          <w:b/>
        </w:rPr>
        <w:tab/>
        <w:t>Destination-Host correction on STa &amp; SWm</w:t>
      </w:r>
      <w:r>
        <w:rPr>
          <w:b/>
        </w:rPr>
        <w:br/>
      </w:r>
      <w:r>
        <w:tab/>
      </w:r>
      <w:r>
        <w:tab/>
      </w:r>
      <w:r>
        <w:tab/>
      </w:r>
      <w:r>
        <w:tab/>
      </w:r>
      <w:r>
        <w:tab/>
        <w:t>29.273</w:t>
      </w:r>
      <w:r>
        <w:tab/>
        <w:t xml:space="preserve">  CR-0466  rev 2 (Rel-14) v14.0.0</w:t>
      </w:r>
      <w:r>
        <w:br/>
      </w:r>
      <w:r>
        <w:rPr>
          <w:i/>
        </w:rPr>
        <w:tab/>
      </w:r>
      <w:r>
        <w:rPr>
          <w:i/>
        </w:rPr>
        <w:tab/>
      </w:r>
      <w:r>
        <w:rPr>
          <w:i/>
        </w:rPr>
        <w:tab/>
      </w:r>
      <w:r>
        <w:rPr>
          <w:i/>
        </w:rPr>
        <w:tab/>
      </w:r>
      <w:r>
        <w:rPr>
          <w:i/>
        </w:rPr>
        <w:tab/>
        <w:t>Source: ZTE / Joy</w:t>
      </w:r>
    </w:p>
    <w:p w:rsidR="00665D70" w:rsidRDefault="00665D70" w:rsidP="00665D70">
      <w:pPr>
        <w:rPr>
          <w:color w:val="808080"/>
        </w:rPr>
      </w:pPr>
      <w:r>
        <w:rPr>
          <w:color w:val="808080"/>
        </w:rPr>
        <w:t>(Replaces C4-165206)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450" w:name="_Toc466021383"/>
      <w:r>
        <w:t>6.3.4</w:t>
      </w:r>
      <w:r>
        <w:tab/>
        <w:t>Diameter based Interfaces (29.272, 29.173) [TEI14]</w:t>
      </w:r>
      <w:bookmarkEnd w:id="450"/>
    </w:p>
    <w:p w:rsidR="00665D70" w:rsidRDefault="00665D70" w:rsidP="00665D70">
      <w:pPr>
        <w:rPr>
          <w:i/>
        </w:rPr>
      </w:pPr>
      <w:r w:rsidRPr="00665D70">
        <w:rPr>
          <w:rFonts w:ascii="Arial" w:hAnsi="Arial" w:cs="Arial"/>
          <w:b/>
          <w:color w:val="0000FF"/>
          <w:sz w:val="24"/>
          <w:u w:val="thick"/>
        </w:rPr>
        <w:t>C4-165059</w:t>
      </w:r>
      <w:r>
        <w:rPr>
          <w:b/>
        </w:rPr>
        <w:tab/>
        <w:t>Discussion On Diameter Supervision Timer</w:t>
      </w:r>
      <w:r>
        <w:rPr>
          <w:b/>
        </w:rPr>
        <w:br/>
      </w:r>
      <w:r>
        <w:rPr>
          <w:i/>
        </w:rPr>
        <w:tab/>
      </w:r>
      <w:r>
        <w:rPr>
          <w:i/>
        </w:rPr>
        <w:tab/>
      </w:r>
      <w:r>
        <w:rPr>
          <w:i/>
        </w:rPr>
        <w:tab/>
      </w:r>
      <w:r>
        <w:rPr>
          <w:i/>
        </w:rPr>
        <w:tab/>
      </w:r>
      <w:r>
        <w:rPr>
          <w:i/>
        </w:rPr>
        <w:tab/>
        <w:t xml:space="preserve">Source: </w:t>
      </w:r>
      <w:del w:id="451" w:author="Bruno Landais" w:date="2016-11-09T18:09:00Z">
        <w:r w:rsidR="00E82CBD" w:rsidDel="00653965">
          <w:rPr>
            <w:i/>
          </w:rPr>
          <w:delText>Nokia Networks Networks</w:delText>
        </w:r>
      </w:del>
      <w:ins w:id="452" w:author="Bruno Landais" w:date="2016-11-09T18:09:00Z">
        <w:r w:rsidR="00653965">
          <w:rPr>
            <w:i/>
          </w:rPr>
          <w:t>Nokia</w:t>
        </w:r>
      </w:ins>
      <w:r>
        <w:rPr>
          <w:i/>
        </w:rPr>
        <w:t xml:space="preserve"> 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When sending a Diameter Request Command (xxR) the sending node starts a timer to supervise the receipt of the corresponding Answer Command (xxA). The value for the supervision timer needs to be carefully selected: If too long, loss of message (xxR or xxA) is detected late; if too short, risk of wrongly assumed message loss rises. Furthermore, when Diameter Agents are in the path, supervision timer values in request-sending-node and agent should be aligned.</w:t>
      </w:r>
    </w:p>
    <w:p w:rsidR="00665D70" w:rsidRDefault="00665D70" w:rsidP="00665D70">
      <w:r>
        <w:t>Currently no guidance on timer values could be found in IETF or 3GPP specs.</w:t>
      </w:r>
    </w:p>
    <w:p w:rsidR="00665D70" w:rsidRDefault="00E82CBD" w:rsidP="00665D70">
      <w:r>
        <w:t xml:space="preserve">Nokia </w:t>
      </w:r>
      <w:del w:id="453" w:author="Bruno Landais" w:date="2016-11-09T18:21:00Z">
        <w:r w:rsidDel="00233A71">
          <w:delText>Networks</w:delText>
        </w:r>
        <w:r w:rsidR="00665D70" w:rsidDel="00233A71">
          <w:delText xml:space="preserve"> </w:delText>
        </w:r>
      </w:del>
      <w:r w:rsidR="00665D70">
        <w:t>proposes to go for solution 3, but also recommend timer values (or ranges) to be used (solution 1) in specific use cases as guidance for sending nodes and fall-back-solution for receiving nodes.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Further discussion is required to investigate the possible alternatives.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C4-165156</w:t>
      </w:r>
      <w:r>
        <w:rPr>
          <w:b/>
        </w:rPr>
        <w:tab/>
        <w:t>MO SMS over T4</w:t>
      </w:r>
      <w:r>
        <w:rPr>
          <w:b/>
        </w:rPr>
        <w:br/>
      </w:r>
      <w:r>
        <w:tab/>
      </w:r>
      <w:r>
        <w:tab/>
      </w:r>
      <w:r>
        <w:tab/>
      </w:r>
      <w:r>
        <w:tab/>
      </w:r>
      <w:r>
        <w:tab/>
        <w:t>29.336</w:t>
      </w:r>
      <w:r>
        <w:tab/>
        <w:t xml:space="preserve">  CR-0062  (Rel-14) v13.5.0</w:t>
      </w:r>
      <w:r>
        <w:br/>
      </w:r>
      <w:r>
        <w:rPr>
          <w:i/>
        </w:rPr>
        <w:tab/>
      </w:r>
      <w:r>
        <w:rPr>
          <w:i/>
        </w:rPr>
        <w:tab/>
      </w:r>
      <w:r>
        <w:rPr>
          <w:i/>
        </w:rPr>
        <w:tab/>
      </w:r>
      <w:r>
        <w:rPr>
          <w:i/>
        </w:rPr>
        <w:tab/>
      </w:r>
      <w:r>
        <w:rPr>
          <w:i/>
        </w:rPr>
        <w:tab/>
        <w:t xml:space="preserve">Source: </w:t>
      </w:r>
      <w:r w:rsidR="00E82CBD">
        <w:rPr>
          <w:i/>
        </w:rPr>
        <w:t xml:space="preserve">Nokia </w:t>
      </w:r>
      <w:del w:id="454" w:author="Bruno Landais" w:date="2016-11-09T18:35:00Z">
        <w:r w:rsidR="00E82CBD" w:rsidDel="00D20CBB">
          <w:rPr>
            <w:i/>
          </w:rPr>
          <w:delText>Networks</w:delText>
        </w:r>
        <w:r w:rsidDel="00D20CBB">
          <w:rPr>
            <w:i/>
          </w:rPr>
          <w:delText xml:space="preserve"> </w:delText>
        </w:r>
      </w:del>
      <w:ins w:id="455" w:author="Bruno Landais" w:date="2016-11-09T18:35:00Z">
        <w:r w:rsidR="00D20CBB">
          <w:rPr>
            <w:i/>
          </w:rPr>
          <w:t xml:space="preserve">, </w:t>
        </w:r>
      </w:ins>
      <w:r>
        <w:rPr>
          <w:i/>
        </w:rPr>
        <w:t>Alcatel-Lucent Shanghai Bell, Verizon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SA2 agreed CR 0220r2 to 23.682 which introduces the requirement for the MTC-IWF to retrieve the External Identifier from the HSS based on IMSI and Application Port Identifier.</w:t>
      </w:r>
    </w:p>
    <w:p w:rsidR="00665D70" w:rsidRDefault="00665D70" w:rsidP="00665D70">
      <w:pPr>
        <w:rPr>
          <w:rFonts w:ascii="Arial" w:hAnsi="Arial" w:cs="Arial"/>
          <w:b/>
        </w:rPr>
      </w:pPr>
      <w:r>
        <w:rPr>
          <w:rFonts w:ascii="Arial" w:hAnsi="Arial" w:cs="Arial"/>
          <w:b/>
        </w:rPr>
        <w:t xml:space="preserve">Discussion: </w:t>
      </w:r>
    </w:p>
    <w:p w:rsidR="00665D70" w:rsidRDefault="00E82CBD" w:rsidP="00665D70">
      <w:r>
        <w:lastRenderedPageBreak/>
        <w:t xml:space="preserve">Nokia </w:t>
      </w:r>
      <w:del w:id="456" w:author="Bruno Landais" w:date="2016-11-09T18:21:00Z">
        <w:r w:rsidDel="00233A71">
          <w:delText>Networks</w:delText>
        </w:r>
        <w:r w:rsidR="00665D70" w:rsidDel="00233A71">
          <w:delText xml:space="preserve"> </w:delText>
        </w:r>
      </w:del>
      <w:r w:rsidR="00665D70">
        <w:t>clarified that the Application-Port-Identifier is provided by the UE.</w:t>
      </w:r>
    </w:p>
    <w:p w:rsidR="00665D70" w:rsidRDefault="00665D70" w:rsidP="00665D70">
      <w:r>
        <w:t xml:space="preserve">A CR in TS 23.008 is needed to add Application-Port-Identifier as a </w:t>
      </w:r>
      <w:r w:rsidR="0040529F">
        <w:t>subscription</w:t>
      </w:r>
      <w:r>
        <w:t xml:space="preserve"> data.</w:t>
      </w:r>
    </w:p>
    <w:p w:rsidR="00665D70" w:rsidRDefault="00665D70" w:rsidP="00665D70">
      <w:r>
        <w:t>If the multiple External-ID use case is not possible there is no need of Application-Port-Identifier as there is one to one mapping.</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C4-165252</w:t>
      </w:r>
      <w:r>
        <w:rPr>
          <w:b/>
        </w:rPr>
        <w:tab/>
        <w:t>MO SMS over T4</w:t>
      </w:r>
      <w:r>
        <w:rPr>
          <w:b/>
        </w:rPr>
        <w:br/>
      </w:r>
      <w:r>
        <w:tab/>
      </w:r>
      <w:r>
        <w:tab/>
      </w:r>
      <w:r>
        <w:tab/>
      </w:r>
      <w:r>
        <w:tab/>
      </w:r>
      <w:r>
        <w:tab/>
        <w:t>29.336</w:t>
      </w:r>
      <w:r>
        <w:tab/>
        <w:t xml:space="preserve">  CR-0062  rev 1 (Rel-14) v13.5.0</w:t>
      </w:r>
      <w:r>
        <w:br/>
      </w:r>
      <w:r>
        <w:rPr>
          <w:i/>
        </w:rPr>
        <w:tab/>
      </w:r>
      <w:r>
        <w:rPr>
          <w:i/>
        </w:rPr>
        <w:tab/>
      </w:r>
      <w:r>
        <w:rPr>
          <w:i/>
        </w:rPr>
        <w:tab/>
      </w:r>
      <w:r>
        <w:rPr>
          <w:i/>
        </w:rPr>
        <w:tab/>
      </w:r>
      <w:r>
        <w:rPr>
          <w:i/>
        </w:rPr>
        <w:tab/>
        <w:t xml:space="preserve">Source: </w:t>
      </w:r>
      <w:r w:rsidR="00E82CBD">
        <w:rPr>
          <w:i/>
        </w:rPr>
        <w:t xml:space="preserve">Nokia </w:t>
      </w:r>
      <w:del w:id="457" w:author="Bruno Landais" w:date="2016-11-09T18:35:00Z">
        <w:r w:rsidR="00E82CBD" w:rsidDel="00D20CBB">
          <w:rPr>
            <w:i/>
          </w:rPr>
          <w:delText>Networks</w:delText>
        </w:r>
        <w:r w:rsidDel="00D20CBB">
          <w:rPr>
            <w:i/>
          </w:rPr>
          <w:delText xml:space="preserve"> </w:delText>
        </w:r>
      </w:del>
      <w:ins w:id="458" w:author="Bruno Landais" w:date="2016-11-09T18:35:00Z">
        <w:r w:rsidR="00D20CBB">
          <w:rPr>
            <w:i/>
          </w:rPr>
          <w:t xml:space="preserve">, </w:t>
        </w:r>
      </w:ins>
      <w:r>
        <w:rPr>
          <w:i/>
        </w:rPr>
        <w:t>Alcatel-Lucent Shanghai Bell, Verizon</w:t>
      </w:r>
    </w:p>
    <w:p w:rsidR="00665D70" w:rsidRDefault="00665D70" w:rsidP="00665D70">
      <w:pPr>
        <w:rPr>
          <w:color w:val="808080"/>
        </w:rPr>
      </w:pPr>
      <w:r>
        <w:rPr>
          <w:color w:val="808080"/>
        </w:rPr>
        <w:t>(Replaces C4-165156)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C4-165158</w:t>
      </w:r>
      <w:r>
        <w:rPr>
          <w:b/>
        </w:rPr>
        <w:tab/>
        <w:t>MO SMS over T4</w:t>
      </w:r>
      <w:r>
        <w:rPr>
          <w:b/>
        </w:rPr>
        <w:br/>
      </w:r>
      <w:r>
        <w:tab/>
      </w:r>
      <w:r>
        <w:tab/>
      </w:r>
      <w:r>
        <w:tab/>
      </w:r>
      <w:r>
        <w:tab/>
      </w:r>
      <w:r>
        <w:tab/>
        <w:t>29.338</w:t>
      </w:r>
      <w:r>
        <w:tab/>
        <w:t xml:space="preserve">  CR-0022  (Rel-14) v13.2.0</w:t>
      </w:r>
      <w:r>
        <w:br/>
      </w:r>
      <w:r>
        <w:rPr>
          <w:i/>
        </w:rPr>
        <w:tab/>
      </w:r>
      <w:r>
        <w:rPr>
          <w:i/>
        </w:rPr>
        <w:tab/>
      </w:r>
      <w:r>
        <w:rPr>
          <w:i/>
        </w:rPr>
        <w:tab/>
      </w:r>
      <w:r>
        <w:rPr>
          <w:i/>
        </w:rPr>
        <w:tab/>
      </w:r>
      <w:r>
        <w:rPr>
          <w:i/>
        </w:rPr>
        <w:tab/>
        <w:t xml:space="preserve">Source: </w:t>
      </w:r>
      <w:r w:rsidR="00E82CBD">
        <w:rPr>
          <w:i/>
        </w:rPr>
        <w:t xml:space="preserve">Nokia </w:t>
      </w:r>
      <w:del w:id="459" w:author="Bruno Landais" w:date="2016-11-09T18:21:00Z">
        <w:r w:rsidR="00E82CBD" w:rsidDel="00233A71">
          <w:rPr>
            <w:i/>
          </w:rPr>
          <w:delText>Networks</w:delText>
        </w:r>
        <w:r w:rsidDel="00233A71">
          <w:rPr>
            <w:i/>
          </w:rPr>
          <w:delText xml:space="preserve"> </w:delText>
        </w:r>
      </w:del>
      <w:ins w:id="460" w:author="Bruno Landais" w:date="2016-11-09T18:21:00Z">
        <w:r w:rsidR="00233A71">
          <w:rPr>
            <w:i/>
          </w:rPr>
          <w:t xml:space="preserve">, </w:t>
        </w:r>
      </w:ins>
      <w:r>
        <w:rPr>
          <w:i/>
        </w:rPr>
        <w:t>Alcatel-Lucent Shanghai Bell, Verizon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C4-165253</w:t>
      </w:r>
      <w:r>
        <w:rPr>
          <w:b/>
        </w:rPr>
        <w:tab/>
        <w:t>MO SMS over T4</w:t>
      </w:r>
      <w:r>
        <w:rPr>
          <w:b/>
        </w:rPr>
        <w:br/>
      </w:r>
      <w:r>
        <w:tab/>
      </w:r>
      <w:r>
        <w:tab/>
      </w:r>
      <w:r>
        <w:tab/>
      </w:r>
      <w:r>
        <w:tab/>
      </w:r>
      <w:r>
        <w:tab/>
        <w:t>29.338</w:t>
      </w:r>
      <w:r>
        <w:tab/>
        <w:t xml:space="preserve">  CR-0022  rev 1 (Rel-14) v13.2.0</w:t>
      </w:r>
      <w:r>
        <w:br/>
      </w:r>
      <w:r>
        <w:rPr>
          <w:i/>
        </w:rPr>
        <w:tab/>
      </w:r>
      <w:r>
        <w:rPr>
          <w:i/>
        </w:rPr>
        <w:tab/>
      </w:r>
      <w:r>
        <w:rPr>
          <w:i/>
        </w:rPr>
        <w:tab/>
      </w:r>
      <w:r>
        <w:rPr>
          <w:i/>
        </w:rPr>
        <w:tab/>
      </w:r>
      <w:r>
        <w:rPr>
          <w:i/>
        </w:rPr>
        <w:tab/>
        <w:t xml:space="preserve">Source: </w:t>
      </w:r>
      <w:r w:rsidR="00E82CBD">
        <w:rPr>
          <w:i/>
        </w:rPr>
        <w:t>Nokia</w:t>
      </w:r>
      <w:del w:id="461" w:author="Bruno Landais" w:date="2016-11-09T18:22:00Z">
        <w:r w:rsidR="00E82CBD" w:rsidDel="00233A71">
          <w:rPr>
            <w:i/>
          </w:rPr>
          <w:delText xml:space="preserve"> Networks</w:delText>
        </w:r>
        <w:r w:rsidDel="00233A71">
          <w:rPr>
            <w:i/>
          </w:rPr>
          <w:delText xml:space="preserve"> </w:delText>
        </w:r>
      </w:del>
      <w:ins w:id="462" w:author="Bruno Landais" w:date="2016-11-09T18:22:00Z">
        <w:r w:rsidR="00233A71">
          <w:rPr>
            <w:i/>
          </w:rPr>
          <w:t xml:space="preserve">, </w:t>
        </w:r>
      </w:ins>
      <w:r>
        <w:rPr>
          <w:i/>
        </w:rPr>
        <w:t>Alcatel-Lucent Shanghai Bell, Verizon</w:t>
      </w:r>
    </w:p>
    <w:p w:rsidR="00665D70" w:rsidRDefault="00665D70" w:rsidP="00665D70">
      <w:pPr>
        <w:rPr>
          <w:color w:val="808080"/>
        </w:rPr>
      </w:pPr>
      <w:r>
        <w:rPr>
          <w:color w:val="808080"/>
        </w:rPr>
        <w:t>(Replaces C4-165158)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C4-165168</w:t>
      </w:r>
      <w:r>
        <w:rPr>
          <w:b/>
        </w:rPr>
        <w:tab/>
        <w:t>Update of "Homogeneous-Support" status</w:t>
      </w:r>
      <w:r>
        <w:rPr>
          <w:b/>
        </w:rPr>
        <w:br/>
      </w:r>
      <w:r>
        <w:tab/>
      </w:r>
      <w:r>
        <w:tab/>
      </w:r>
      <w:r>
        <w:tab/>
      </w:r>
      <w:r>
        <w:tab/>
      </w:r>
      <w:r>
        <w:tab/>
        <w:t>29.272</w:t>
      </w:r>
      <w:r>
        <w:tab/>
        <w:t xml:space="preserve">  CR-0671  (Rel-14) v14.1.0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It is not clear in the specification how to handle the case where a serving node sends NOR to update the "Homogeneous Support" status, and it includes the Homogeneous-Support-of-IMS-Voice-Over-PS-Sessions AVP but it does not set the "Homogeneous Support of IMS Voice Over PS Sessions" bit (bit #7) in NOR-Flags.</w:t>
      </w:r>
    </w:p>
    <w:p w:rsidR="00665D70" w:rsidRDefault="00665D70" w:rsidP="00665D70">
      <w:r>
        <w:t>Although the specification already mandates a serving node to set the bit #7 in NOR-Flags, it should be remembered that, when this update mechanism was introduced, the real reason to define such bit in NOR-Flags was only to address the case where the old support status was "homogeneous" or "not homogeneous", and the serving node needs to update it to a "unknown" status, which his indicated by the absence of the Homogeneous-Support-of-IMS-Voice-Over-PS-Sessions AVP in NOR.</w:t>
      </w:r>
    </w:p>
    <w:p w:rsidR="00665D70" w:rsidRDefault="00665D70" w:rsidP="00665D70">
      <w:r>
        <w:t xml:space="preserve">Therefore, there is no real functional need to send NOR-Flags with bit #7 set, when the serving node actually sends the Homogeneous-Support-of-IMS-Voice-Over-PS-Sessions AVP. </w:t>
      </w:r>
    </w:p>
    <w:p w:rsidR="00665D70" w:rsidRDefault="00665D70" w:rsidP="00665D70">
      <w:r>
        <w:t>This have led implementations to incorrectly interpret the specification, and it would be good to clarify the correct behaviour, not only for the serving node, but also for the HSS, when it receives a NOR command including the AVP, but not setting the bit.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C4-165254</w:t>
      </w:r>
      <w:r>
        <w:rPr>
          <w:b/>
        </w:rPr>
        <w:tab/>
        <w:t>Update of "Homogeneous-Support" status</w:t>
      </w:r>
      <w:r>
        <w:rPr>
          <w:b/>
        </w:rPr>
        <w:br/>
      </w:r>
      <w:r>
        <w:tab/>
      </w:r>
      <w:r>
        <w:tab/>
      </w:r>
      <w:r>
        <w:tab/>
      </w:r>
      <w:r>
        <w:tab/>
      </w:r>
      <w:r>
        <w:tab/>
        <w:t>29.272</w:t>
      </w:r>
      <w:r>
        <w:tab/>
        <w:t xml:space="preserve">  CR-0671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C4-165168)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C4-165184</w:t>
      </w:r>
      <w:r>
        <w:rPr>
          <w:b/>
        </w:rPr>
        <w:tab/>
        <w:t>LS to 3GPP CT4 Diameter Wait Timers</w:t>
      </w:r>
      <w:r>
        <w:rPr>
          <w:b/>
        </w:rPr>
        <w:br/>
      </w:r>
      <w:r>
        <w:rPr>
          <w:i/>
        </w:rPr>
        <w:tab/>
      </w:r>
      <w:r>
        <w:rPr>
          <w:i/>
        </w:rPr>
        <w:tab/>
      </w:r>
      <w:r>
        <w:rPr>
          <w:i/>
        </w:rPr>
        <w:tab/>
      </w:r>
      <w:r>
        <w:rPr>
          <w:i/>
        </w:rPr>
        <w:tab/>
      </w:r>
      <w:r>
        <w:rPr>
          <w:i/>
        </w:rPr>
        <w:tab/>
        <w:t>Source: GSMA PACKET#87</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Based on discussion in PACKET #87 on 22nd September 2016, BT [EE] raised an issue relating to Diameter wait timers occasionally causing operational issues for outbound international roamers.  Due to the visited network MME not having a long enough waiting time for the ULA message from the home HSS (from sending a ULR), the MME would fail the Update Location procedure. This was caused by latencies in IPX’s as well as MNO’s themselves transiting Diameter messages.  The answer pending timer value for the ULR transaction from MME to HSS is configured to differing values by mobile operators, and thus open to interpretation. We don’t believe there are any 3GPP or IETF RFC specifications that recommends any specific waiting time values for answer pending (i.e. response) for Diameter messages.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CT4 needs to provide GSMA with recommendations on the timers and preferred solution if any.</w:t>
      </w:r>
    </w:p>
    <w:p w:rsidR="00665D70" w:rsidRDefault="00665D70" w:rsidP="00665D70">
      <w:r>
        <w:t>LS was postponed to CT4#75.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pStyle w:val="Heading4"/>
      </w:pPr>
      <w:bookmarkStart w:id="463" w:name="_Toc466021384"/>
      <w:r>
        <w:t>6.3.5</w:t>
      </w:r>
      <w:r>
        <w:tab/>
        <w:t>IMS [TEI14]</w:t>
      </w:r>
      <w:bookmarkEnd w:id="463"/>
    </w:p>
    <w:p w:rsidR="00665D70" w:rsidRDefault="00665D70" w:rsidP="00665D70">
      <w:pPr>
        <w:rPr>
          <w:i/>
        </w:rPr>
      </w:pPr>
      <w:r w:rsidRPr="00665D70">
        <w:rPr>
          <w:rFonts w:ascii="Arial" w:hAnsi="Arial" w:cs="Arial"/>
          <w:b/>
          <w:color w:val="0000FF"/>
          <w:sz w:val="24"/>
          <w:u w:val="thick"/>
        </w:rPr>
        <w:t>C4-165185</w:t>
      </w:r>
      <w:r>
        <w:rPr>
          <w:b/>
        </w:rPr>
        <w:tab/>
        <w:t>Discussion for Reason extension for Diameter error responses</w:t>
      </w:r>
      <w:r>
        <w:rPr>
          <w:b/>
        </w:rPr>
        <w:br/>
      </w:r>
      <w:r>
        <w:rPr>
          <w:i/>
        </w:rPr>
        <w:tab/>
      </w:r>
      <w:r>
        <w:rPr>
          <w:i/>
        </w:rPr>
        <w:tab/>
      </w:r>
      <w:r>
        <w:rPr>
          <w:i/>
        </w:rPr>
        <w:tab/>
      </w:r>
      <w:r>
        <w:rPr>
          <w:i/>
        </w:rPr>
        <w:tab/>
      </w:r>
      <w:r>
        <w:rPr>
          <w:i/>
        </w:rPr>
        <w:tab/>
        <w:t>Source: ORANGE</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CT1 decision is needed before CT4 can handle the topic.</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Pr="007F17C7" w:rsidRDefault="00394AAF" w:rsidP="00665D70">
      <w:pPr>
        <w:pStyle w:val="Heading4"/>
        <w:rPr>
          <w:lang w:val="fr-FR"/>
          <w:rPrChange w:id="464" w:author="Bruno Landais" w:date="2016-11-09T17:59:00Z">
            <w:rPr/>
          </w:rPrChange>
        </w:rPr>
      </w:pPr>
      <w:bookmarkStart w:id="465" w:name="_Toc466021385"/>
      <w:r w:rsidRPr="00394AAF">
        <w:rPr>
          <w:lang w:val="fr-FR"/>
          <w:rPrChange w:id="466" w:author="Bruno Landais" w:date="2016-11-09T17:59:00Z">
            <w:rPr/>
          </w:rPrChange>
        </w:rPr>
        <w:t>6.3.6</w:t>
      </w:r>
      <w:r w:rsidRPr="00394AAF">
        <w:rPr>
          <w:lang w:val="fr-FR"/>
          <w:rPrChange w:id="467" w:author="Bruno Landais" w:date="2016-11-09T17:59:00Z">
            <w:rPr/>
          </w:rPrChange>
        </w:rPr>
        <w:tab/>
        <w:t>MAP [TEI14]</w:t>
      </w:r>
      <w:bookmarkEnd w:id="465"/>
    </w:p>
    <w:p w:rsidR="00665D70" w:rsidRPr="007F17C7" w:rsidRDefault="00394AAF" w:rsidP="00665D70">
      <w:pPr>
        <w:pStyle w:val="Heading4"/>
        <w:rPr>
          <w:lang w:val="fr-FR"/>
          <w:rPrChange w:id="468" w:author="Bruno Landais" w:date="2016-11-09T17:59:00Z">
            <w:rPr/>
          </w:rPrChange>
        </w:rPr>
      </w:pPr>
      <w:bookmarkStart w:id="469" w:name="_Toc466021386"/>
      <w:r w:rsidRPr="00394AAF">
        <w:rPr>
          <w:lang w:val="fr-FR"/>
          <w:rPrChange w:id="470" w:author="Bruno Landais" w:date="2016-11-09T17:59:00Z">
            <w:rPr/>
          </w:rPrChange>
        </w:rPr>
        <w:t>6.3.7</w:t>
      </w:r>
      <w:r w:rsidRPr="00394AAF">
        <w:rPr>
          <w:lang w:val="fr-FR"/>
          <w:rPrChange w:id="471" w:author="Bruno Landais" w:date="2016-11-09T17:59:00Z">
            <w:rPr/>
          </w:rPrChange>
        </w:rPr>
        <w:tab/>
        <w:t>H.248 Interfaces [TEI14]</w:t>
      </w:r>
      <w:bookmarkEnd w:id="469"/>
    </w:p>
    <w:p w:rsidR="00665D70" w:rsidRDefault="00665D70" w:rsidP="00665D70">
      <w:pPr>
        <w:rPr>
          <w:i/>
        </w:rPr>
      </w:pPr>
      <w:r w:rsidRPr="00665D70">
        <w:rPr>
          <w:rFonts w:ascii="Arial" w:hAnsi="Arial" w:cs="Arial"/>
          <w:b/>
          <w:color w:val="0000FF"/>
          <w:sz w:val="24"/>
          <w:u w:val="thick"/>
        </w:rPr>
        <w:t>C4-165165</w:t>
      </w:r>
      <w:r>
        <w:rPr>
          <w:b/>
        </w:rPr>
        <w:tab/>
        <w:t>WebRTC Media plane optimization with DTLS termination</w:t>
      </w:r>
      <w:r>
        <w:rPr>
          <w:b/>
        </w:rPr>
        <w:br/>
      </w:r>
      <w:r>
        <w:tab/>
      </w:r>
      <w:r>
        <w:tab/>
      </w:r>
      <w:r>
        <w:tab/>
      </w:r>
      <w:r>
        <w:tab/>
      </w:r>
      <w:r>
        <w:tab/>
        <w:t>23.334</w:t>
      </w:r>
      <w:r>
        <w:tab/>
        <w:t xml:space="preserve">  CR-0118  (Rel-14) v14.0.0</w:t>
      </w:r>
      <w:r>
        <w:br/>
      </w:r>
      <w:r>
        <w:rPr>
          <w:i/>
        </w:rPr>
        <w:tab/>
      </w:r>
      <w:r>
        <w:rPr>
          <w:i/>
        </w:rPr>
        <w:tab/>
      </w:r>
      <w:r>
        <w:rPr>
          <w:i/>
        </w:rPr>
        <w:tab/>
      </w:r>
      <w:r>
        <w:rPr>
          <w:i/>
        </w:rPr>
        <w:tab/>
      </w:r>
      <w:r>
        <w:rPr>
          <w:i/>
        </w:rPr>
        <w:tab/>
        <w:t xml:space="preserve">Source: </w:t>
      </w:r>
      <w:r w:rsidR="00E82CBD">
        <w:rPr>
          <w:i/>
        </w:rPr>
        <w:t>Nokia</w:t>
      </w:r>
      <w:del w:id="472" w:author="Bruno Landais" w:date="2016-11-09T18:22:00Z">
        <w:r w:rsidR="00E82CBD" w:rsidDel="00233A71">
          <w:rPr>
            <w:i/>
          </w:rPr>
          <w:delText xml:space="preserve"> Networks</w:delText>
        </w:r>
        <w:r w:rsidDel="00233A71">
          <w:rPr>
            <w:i/>
          </w:rPr>
          <w:delText xml:space="preserve"> </w:delText>
        </w:r>
      </w:del>
      <w:ins w:id="473" w:author="Bruno Landais" w:date="2016-11-09T18:22:00Z">
        <w:r w:rsidR="00233A71">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This document is agreed at this meeting. If there is any issue, it could be revised at the next meeting.</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C4-165293</w:t>
      </w:r>
      <w:r>
        <w:rPr>
          <w:b/>
        </w:rPr>
        <w:tab/>
        <w:t>WebRTC Media plane optimization with DTLS termination</w:t>
      </w:r>
      <w:r>
        <w:rPr>
          <w:b/>
        </w:rPr>
        <w:br/>
      </w:r>
      <w:r>
        <w:tab/>
      </w:r>
      <w:r>
        <w:tab/>
      </w:r>
      <w:r>
        <w:tab/>
      </w:r>
      <w:r>
        <w:tab/>
      </w:r>
      <w:r>
        <w:tab/>
        <w:t>23.334</w:t>
      </w:r>
      <w:r>
        <w:tab/>
        <w:t xml:space="preserve">  CR-0118  rev 1 (Rel-14) v14.0.0</w:t>
      </w:r>
      <w:r>
        <w:br/>
      </w:r>
      <w:r>
        <w:rPr>
          <w:i/>
        </w:rPr>
        <w:tab/>
      </w:r>
      <w:r>
        <w:rPr>
          <w:i/>
        </w:rPr>
        <w:tab/>
      </w:r>
      <w:r>
        <w:rPr>
          <w:i/>
        </w:rPr>
        <w:tab/>
      </w:r>
      <w:r>
        <w:rPr>
          <w:i/>
        </w:rPr>
        <w:tab/>
      </w:r>
      <w:r>
        <w:rPr>
          <w:i/>
        </w:rPr>
        <w:tab/>
        <w:t xml:space="preserve">Source: </w:t>
      </w:r>
      <w:r w:rsidR="00E82CBD">
        <w:rPr>
          <w:i/>
        </w:rPr>
        <w:t>Nokia</w:t>
      </w:r>
      <w:del w:id="474" w:author="Bruno Landais" w:date="2016-11-09T18:22:00Z">
        <w:r w:rsidR="00E82CBD" w:rsidDel="00233A71">
          <w:rPr>
            <w:i/>
          </w:rPr>
          <w:delText xml:space="preserve"> Networks</w:delText>
        </w:r>
      </w:del>
      <w:ins w:id="475" w:author="Bruno Landais" w:date="2016-11-09T18:22:00Z">
        <w:r w:rsidR="00233A71">
          <w:rPr>
            <w:i/>
          </w:rPr>
          <w:t xml:space="preserve">, </w:t>
        </w:r>
      </w:ins>
      <w:del w:id="476" w:author="Bruno Landais" w:date="2016-11-09T18:22:00Z">
        <w:r w:rsidDel="00233A71">
          <w:rPr>
            <w:i/>
          </w:rPr>
          <w:delText xml:space="preserve"> </w:delText>
        </w:r>
      </w:del>
      <w:r>
        <w:rPr>
          <w:i/>
        </w:rPr>
        <w:t>Alcatel-Lucent Shanghai Bell, Ericsson</w:t>
      </w:r>
    </w:p>
    <w:p w:rsidR="00665D70" w:rsidRDefault="00665D70" w:rsidP="00665D70">
      <w:pPr>
        <w:rPr>
          <w:color w:val="808080"/>
        </w:rPr>
      </w:pPr>
      <w:r>
        <w:rPr>
          <w:color w:val="808080"/>
        </w:rPr>
        <w:t>(Replaces C4-165165)</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stage 3 media plane optimization procedures in TS 24.371 and TS 23.334 agreed in Rel-13 assume in Rel-13 that the DTLS layer is transparently forwarded if media plane optimization is applied.</w:t>
      </w:r>
    </w:p>
    <w:p w:rsidR="00665D70" w:rsidRDefault="00665D70" w:rsidP="00665D70">
      <w:r>
        <w:t>The study in TR 23.706 and LS exchanges between SA2 and SA3-LI concluded that AGWs shall remain in the path to avoid that an application of LI becomes detectable. The agreed media plane optimization Rel-13 procedures say that the eP-CSCF shall not apply media plane optimization if LI is required. Thus, for LI e2ae security will be applied and DTLS will be terminated. This difference can be visible at the UE via different certificates. On the other hand, forwarding DTLS transparently is ideal if LI is not required, e.g. for enterprise use cases. In Rel-14, a stage 2 CR was agreed (S2-165307, TS 23.228 CR 1154, already approved at SA plenary) that eIMS-AGW depending on configuration either forwards all protocol layers either including DTLS, or on top of DTLS transparently for media plane optimization.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Further changes may be needed but these will be done in CT4#75.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C4-165300</w:t>
      </w:r>
      <w:r>
        <w:rPr>
          <w:b/>
        </w:rPr>
        <w:tab/>
        <w:t>WebRTC Media plane optimization with DTLS termination</w:t>
      </w:r>
      <w:r>
        <w:rPr>
          <w:b/>
        </w:rPr>
        <w:br/>
      </w:r>
      <w:r>
        <w:tab/>
      </w:r>
      <w:r>
        <w:tab/>
      </w:r>
      <w:r>
        <w:tab/>
      </w:r>
      <w:r>
        <w:tab/>
      </w:r>
      <w:r>
        <w:tab/>
        <w:t>23.334</w:t>
      </w:r>
      <w:r>
        <w:tab/>
        <w:t xml:space="preserve">  CR-0118  rev 2 (Rel-14) v14.0.0</w:t>
      </w:r>
      <w:r>
        <w:br/>
      </w:r>
      <w:r>
        <w:rPr>
          <w:i/>
        </w:rPr>
        <w:tab/>
      </w:r>
      <w:r>
        <w:rPr>
          <w:i/>
        </w:rPr>
        <w:tab/>
      </w:r>
      <w:r>
        <w:rPr>
          <w:i/>
        </w:rPr>
        <w:tab/>
      </w:r>
      <w:r>
        <w:rPr>
          <w:i/>
        </w:rPr>
        <w:tab/>
      </w:r>
      <w:r>
        <w:rPr>
          <w:i/>
        </w:rPr>
        <w:tab/>
        <w:t xml:space="preserve">Source: </w:t>
      </w:r>
      <w:r w:rsidR="00E82CBD">
        <w:rPr>
          <w:i/>
        </w:rPr>
        <w:t xml:space="preserve">Nokia </w:t>
      </w:r>
      <w:del w:id="477" w:author="Bruno Landais" w:date="2016-11-09T18:22:00Z">
        <w:r w:rsidR="00E82CBD" w:rsidDel="00233A71">
          <w:rPr>
            <w:i/>
          </w:rPr>
          <w:delText>Networks</w:delText>
        </w:r>
        <w:r w:rsidDel="00233A71">
          <w:rPr>
            <w:i/>
          </w:rPr>
          <w:delText xml:space="preserve"> </w:delText>
        </w:r>
      </w:del>
      <w:ins w:id="478" w:author="Bruno Landais" w:date="2016-11-09T18:22:00Z">
        <w:r w:rsidR="00233A71">
          <w:rPr>
            <w:i/>
          </w:rPr>
          <w:t xml:space="preserve">, </w:t>
        </w:r>
      </w:ins>
      <w:r>
        <w:rPr>
          <w:i/>
        </w:rPr>
        <w:t>Alcatel-Lucent Shanghai Bell, Ericsson</w:t>
      </w:r>
    </w:p>
    <w:p w:rsidR="00665D70" w:rsidRDefault="00665D70" w:rsidP="00665D70">
      <w:pPr>
        <w:rPr>
          <w:color w:val="808080"/>
        </w:rPr>
      </w:pPr>
      <w:r>
        <w:rPr>
          <w:color w:val="808080"/>
        </w:rPr>
        <w:t>(Replaces C4-165293)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C4-165167</w:t>
      </w:r>
      <w:r>
        <w:rPr>
          <w:b/>
        </w:rPr>
        <w:tab/>
        <w:t>TCP transport for WebRTC data channels</w:t>
      </w:r>
      <w:r>
        <w:rPr>
          <w:b/>
        </w:rPr>
        <w:br/>
      </w:r>
      <w:r>
        <w:tab/>
      </w:r>
      <w:r>
        <w:tab/>
      </w:r>
      <w:r>
        <w:tab/>
      </w:r>
      <w:r>
        <w:tab/>
      </w:r>
      <w:r>
        <w:tab/>
        <w:t>23.334</w:t>
      </w:r>
      <w:r>
        <w:tab/>
        <w:t xml:space="preserve">  CR-0119  (Rel-14) v14.0.0</w:t>
      </w:r>
      <w:r>
        <w:br/>
      </w:r>
      <w:r>
        <w:rPr>
          <w:i/>
        </w:rPr>
        <w:tab/>
      </w:r>
      <w:r>
        <w:rPr>
          <w:i/>
        </w:rPr>
        <w:tab/>
      </w:r>
      <w:r>
        <w:rPr>
          <w:i/>
        </w:rPr>
        <w:tab/>
      </w:r>
      <w:r>
        <w:rPr>
          <w:i/>
        </w:rPr>
        <w:tab/>
      </w:r>
      <w:r>
        <w:rPr>
          <w:i/>
        </w:rPr>
        <w:tab/>
        <w:t xml:space="preserve">Source: </w:t>
      </w:r>
      <w:r w:rsidR="00E82CBD">
        <w:rPr>
          <w:i/>
        </w:rPr>
        <w:t xml:space="preserve">Nokia </w:t>
      </w:r>
      <w:del w:id="479" w:author="Bruno Landais" w:date="2016-11-09T18:23:00Z">
        <w:r w:rsidR="00E82CBD" w:rsidDel="00233A71">
          <w:rPr>
            <w:i/>
          </w:rPr>
          <w:delText>Networks</w:delText>
        </w:r>
        <w:r w:rsidDel="00233A71">
          <w:rPr>
            <w:i/>
          </w:rPr>
          <w:delText xml:space="preserve"> </w:delText>
        </w:r>
      </w:del>
      <w:ins w:id="480" w:author="Bruno Landais" w:date="2016-11-09T18:23:00Z">
        <w:r w:rsidR="00233A71">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stage 3 WebRTC data channel procedures assume that UDP is used as transport for data channels. This is in line with stage 2 requirements up to Rel-13. In Rel-14, a stage 2 CR was agreed (S2-165306, TS 23.228 CR 1153, already approved at SA plenary) that TCP transport of data channels may be supported to enable traversal of UDP-blocking NATs/firewalls.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Editorial corrections needed.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C4-165295</w:t>
      </w:r>
      <w:r>
        <w:rPr>
          <w:b/>
        </w:rPr>
        <w:tab/>
        <w:t>TCP transport for WebRTC data channels</w:t>
      </w:r>
      <w:r>
        <w:rPr>
          <w:b/>
        </w:rPr>
        <w:br/>
      </w:r>
      <w:r>
        <w:tab/>
      </w:r>
      <w:r>
        <w:tab/>
      </w:r>
      <w:r>
        <w:tab/>
      </w:r>
      <w:r>
        <w:tab/>
      </w:r>
      <w:r>
        <w:tab/>
        <w:t>23.334</w:t>
      </w:r>
      <w:r>
        <w:tab/>
        <w:t xml:space="preserve">  CR-0119  rev 1 (Rel-14) v14.0.0</w:t>
      </w:r>
      <w:r>
        <w:br/>
      </w:r>
      <w:r>
        <w:rPr>
          <w:i/>
        </w:rPr>
        <w:tab/>
      </w:r>
      <w:r>
        <w:rPr>
          <w:i/>
        </w:rPr>
        <w:tab/>
      </w:r>
      <w:r>
        <w:rPr>
          <w:i/>
        </w:rPr>
        <w:tab/>
      </w:r>
      <w:r>
        <w:rPr>
          <w:i/>
        </w:rPr>
        <w:tab/>
      </w:r>
      <w:r>
        <w:rPr>
          <w:i/>
        </w:rPr>
        <w:tab/>
        <w:t xml:space="preserve">Source: </w:t>
      </w:r>
      <w:r w:rsidR="00E82CBD">
        <w:rPr>
          <w:i/>
        </w:rPr>
        <w:t xml:space="preserve">Nokia </w:t>
      </w:r>
      <w:del w:id="481" w:author="Bruno Landais" w:date="2016-11-09T18:23:00Z">
        <w:r w:rsidR="00E82CBD" w:rsidDel="00233A71">
          <w:rPr>
            <w:i/>
          </w:rPr>
          <w:delText>Networks</w:delText>
        </w:r>
        <w:r w:rsidDel="00233A71">
          <w:rPr>
            <w:i/>
          </w:rPr>
          <w:delText xml:space="preserve"> </w:delText>
        </w:r>
      </w:del>
      <w:ins w:id="482" w:author="Bruno Landais" w:date="2016-11-09T18:23:00Z">
        <w:r w:rsidR="00233A71">
          <w:rPr>
            <w:i/>
          </w:rPr>
          <w:t xml:space="preserve">, </w:t>
        </w:r>
      </w:ins>
      <w:r>
        <w:rPr>
          <w:i/>
        </w:rPr>
        <w:t>Alcatel-Lucent Shanghai Bell</w:t>
      </w:r>
    </w:p>
    <w:p w:rsidR="00665D70" w:rsidRDefault="00665D70" w:rsidP="00665D70">
      <w:pPr>
        <w:rPr>
          <w:color w:val="808080"/>
        </w:rPr>
      </w:pPr>
      <w:r>
        <w:rPr>
          <w:color w:val="808080"/>
        </w:rPr>
        <w:t>(Replaces C4-165167)</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2"/>
      </w:pPr>
      <w:bookmarkStart w:id="483" w:name="_Toc466021387"/>
      <w:r>
        <w:t>7</w:t>
      </w:r>
      <w:r>
        <w:tab/>
        <w:t>Rel-13</w:t>
      </w:r>
      <w:bookmarkEnd w:id="483"/>
    </w:p>
    <w:p w:rsidR="00665D70" w:rsidRDefault="00665D70" w:rsidP="00665D70">
      <w:pPr>
        <w:pStyle w:val="Heading3"/>
      </w:pPr>
      <w:bookmarkStart w:id="484" w:name="_Toc466021388"/>
      <w:r>
        <w:t>7.1</w:t>
      </w:r>
      <w:r>
        <w:tab/>
        <w:t>CT4 Led WIDs</w:t>
      </w:r>
      <w:bookmarkEnd w:id="484"/>
    </w:p>
    <w:p w:rsidR="00665D70" w:rsidRDefault="00665D70" w:rsidP="00665D70">
      <w:pPr>
        <w:pStyle w:val="Heading4"/>
      </w:pPr>
      <w:bookmarkStart w:id="485" w:name="_Toc466021389"/>
      <w:r>
        <w:t>7.1.1</w:t>
      </w:r>
      <w:r>
        <w:tab/>
        <w:t>Support of RTP Transport Multiplexing (signalling) in IMS [RTP-MUX]</w:t>
      </w:r>
      <w:bookmarkEnd w:id="485"/>
    </w:p>
    <w:p w:rsidR="00665D70" w:rsidRDefault="00665D70" w:rsidP="00665D70">
      <w:pPr>
        <w:pStyle w:val="Heading4"/>
      </w:pPr>
      <w:bookmarkStart w:id="486" w:name="_Toc466021390"/>
      <w:r>
        <w:t>7.1.2</w:t>
      </w:r>
      <w:r>
        <w:tab/>
        <w:t>CT aspects of voice over E-UTRAN Paging Policy Differentiation [voE-UTRAN_PPD-CT]</w:t>
      </w:r>
      <w:bookmarkEnd w:id="486"/>
    </w:p>
    <w:p w:rsidR="00665D70" w:rsidRDefault="00665D70" w:rsidP="00665D70">
      <w:pPr>
        <w:pStyle w:val="Heading4"/>
      </w:pPr>
      <w:bookmarkStart w:id="487" w:name="_Toc466021391"/>
      <w:r>
        <w:t>7.1.3</w:t>
      </w:r>
      <w:r>
        <w:tab/>
        <w:t>P-CSCF restoration enhancements with WLAN [PCSCF_RES_WLAN]</w:t>
      </w:r>
      <w:bookmarkEnd w:id="487"/>
    </w:p>
    <w:p w:rsidR="00665D70" w:rsidRDefault="00665D70" w:rsidP="00665D70">
      <w:pPr>
        <w:rPr>
          <w:i/>
        </w:rPr>
      </w:pPr>
      <w:r w:rsidRPr="00665D70">
        <w:rPr>
          <w:rFonts w:ascii="Arial" w:hAnsi="Arial" w:cs="Arial"/>
          <w:b/>
          <w:color w:val="0000FF"/>
          <w:sz w:val="24"/>
          <w:u w:val="thick"/>
        </w:rPr>
        <w:t>C4-165091</w:t>
      </w:r>
      <w:r>
        <w:rPr>
          <w:b/>
        </w:rPr>
        <w:tab/>
        <w:t>Non-3GPP User Data for HSS initiated P-CSCF restoration procedures</w:t>
      </w:r>
      <w:r>
        <w:rPr>
          <w:b/>
        </w:rPr>
        <w:br/>
      </w:r>
      <w:r>
        <w:tab/>
      </w:r>
      <w:r>
        <w:tab/>
      </w:r>
      <w:r>
        <w:tab/>
      </w:r>
      <w:r>
        <w:tab/>
      </w:r>
      <w:r>
        <w:tab/>
        <w:t>29.273</w:t>
      </w:r>
      <w:r>
        <w:tab/>
        <w:t xml:space="preserve">  CR-0478  (Rel-13) v13.5.0</w:t>
      </w:r>
      <w:r>
        <w:br/>
      </w:r>
      <w:r>
        <w:rPr>
          <w:i/>
        </w:rPr>
        <w:tab/>
      </w:r>
      <w:r>
        <w:rPr>
          <w:i/>
        </w:rPr>
        <w:tab/>
      </w:r>
      <w:r>
        <w:rPr>
          <w:i/>
        </w:rPr>
        <w:tab/>
      </w:r>
      <w:r>
        <w:rPr>
          <w:i/>
        </w:rPr>
        <w:tab/>
      </w:r>
      <w:r>
        <w:rPr>
          <w:i/>
        </w:rPr>
        <w:tab/>
        <w:t xml:space="preserve">Source: </w:t>
      </w:r>
      <w:r w:rsidR="00E82CBD">
        <w:rPr>
          <w:i/>
        </w:rPr>
        <w:t xml:space="preserve">Nokia </w:t>
      </w:r>
      <w:del w:id="488" w:author="Bruno Landais" w:date="2016-11-09T18:23:00Z">
        <w:r w:rsidR="00E82CBD" w:rsidDel="00233A71">
          <w:rPr>
            <w:i/>
          </w:rPr>
          <w:delText>Networks</w:delText>
        </w:r>
        <w:r w:rsidDel="00233A71">
          <w:rPr>
            <w:i/>
          </w:rPr>
          <w:delText xml:space="preserve"> </w:delText>
        </w:r>
      </w:del>
      <w:ins w:id="489" w:author="Bruno Landais" w:date="2016-11-09T18:23:00Z">
        <w:r w:rsidR="00233A71">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The Non-3GPP-User-Data AVP shall be included as an empty AVP in the Push-Profile-Request (PPR) command in certain scenarios, e.g. when the HSS initiates a P-CSCF restoration procedure or it requests access network information or the time zone of the UE, as specified in subclause 8.1.2.3.2. </w:t>
      </w:r>
    </w:p>
    <w:p w:rsidR="00665D70" w:rsidRDefault="00665D70" w:rsidP="00665D70">
      <w:r>
        <w:t>However the specification incorrectly requires, in subclause 8.2.3.1, the Non-3GPP-User-Data to always include the Non-3GPP-IP-Acess AVP, the Non-3GPP-IP-Access-APN AVP, the Context-Identifier AVP and at least one item of the APN-Configuration AVP, except when the Non-3GPP-User-Data AVP is used for downloading trace activation or deactivation information.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Ericsson agree with the intention of the CR but does not agree with the proposed text.</w:t>
      </w:r>
    </w:p>
    <w:p w:rsidR="00665D70" w:rsidRDefault="00665D70" w:rsidP="00665D70">
      <w:r>
        <w:t>It was agreed to move a new text and the third paragraph to the end of section.</w:t>
      </w:r>
    </w:p>
    <w:p w:rsidR="00665D70" w:rsidRDefault="00665D70" w:rsidP="00665D70">
      <w:r>
        <w:t>Consequences if not approved need to be corrected.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C4-165207</w:t>
      </w:r>
      <w:r>
        <w:rPr>
          <w:b/>
        </w:rPr>
        <w:tab/>
        <w:t>Non-3GPP User Data for HSS initiated P-CSCF restoration procedures</w:t>
      </w:r>
      <w:r>
        <w:rPr>
          <w:b/>
        </w:rPr>
        <w:br/>
      </w:r>
      <w:r>
        <w:tab/>
      </w:r>
      <w:r>
        <w:tab/>
      </w:r>
      <w:r>
        <w:tab/>
      </w:r>
      <w:r>
        <w:tab/>
      </w:r>
      <w:r>
        <w:tab/>
        <w:t>29.273</w:t>
      </w:r>
      <w:r>
        <w:tab/>
        <w:t xml:space="preserve">  CR-0478  rev 1 (Rel-13) v13.5.0</w:t>
      </w:r>
      <w:r>
        <w:br/>
      </w:r>
      <w:r>
        <w:rPr>
          <w:i/>
        </w:rPr>
        <w:tab/>
      </w:r>
      <w:r>
        <w:rPr>
          <w:i/>
        </w:rPr>
        <w:tab/>
      </w:r>
      <w:r>
        <w:rPr>
          <w:i/>
        </w:rPr>
        <w:tab/>
      </w:r>
      <w:r>
        <w:rPr>
          <w:i/>
        </w:rPr>
        <w:tab/>
      </w:r>
      <w:r>
        <w:rPr>
          <w:i/>
        </w:rPr>
        <w:tab/>
        <w:t xml:space="preserve">Source: </w:t>
      </w:r>
      <w:r w:rsidR="00E82CBD">
        <w:rPr>
          <w:i/>
        </w:rPr>
        <w:t xml:space="preserve">Nokia </w:t>
      </w:r>
      <w:del w:id="490" w:author="Bruno Landais" w:date="2016-11-09T18:23:00Z">
        <w:r w:rsidR="00E82CBD" w:rsidDel="00233A71">
          <w:rPr>
            <w:i/>
          </w:rPr>
          <w:delText>Networks</w:delText>
        </w:r>
        <w:r w:rsidDel="00233A71">
          <w:rPr>
            <w:i/>
          </w:rPr>
          <w:delText xml:space="preserve"> </w:delText>
        </w:r>
      </w:del>
      <w:ins w:id="491" w:author="Bruno Landais" w:date="2016-11-09T18:23:00Z">
        <w:r w:rsidR="00233A71">
          <w:rPr>
            <w:i/>
          </w:rPr>
          <w:t xml:space="preserve">, </w:t>
        </w:r>
      </w:ins>
      <w:r>
        <w:rPr>
          <w:i/>
        </w:rPr>
        <w:t>Alcatel-Lucent Shanghai Bell</w:t>
      </w:r>
    </w:p>
    <w:p w:rsidR="00665D70" w:rsidRDefault="00665D70" w:rsidP="00665D70">
      <w:pPr>
        <w:rPr>
          <w:color w:val="808080"/>
        </w:rPr>
      </w:pPr>
      <w:r>
        <w:rPr>
          <w:color w:val="808080"/>
        </w:rPr>
        <w:t>(Replaces C4-165091)</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Rel-14 mirror will be merged into C4-165311 to avoid a CR implementation problems.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C4-165092</w:t>
      </w:r>
      <w:r>
        <w:rPr>
          <w:b/>
        </w:rPr>
        <w:tab/>
        <w:t>Non-3GPP User Data for HSS initiated P-CSCF restoration procedures</w:t>
      </w:r>
      <w:r>
        <w:rPr>
          <w:b/>
        </w:rPr>
        <w:br/>
      </w:r>
      <w:r>
        <w:tab/>
      </w:r>
      <w:r>
        <w:tab/>
      </w:r>
      <w:r>
        <w:tab/>
      </w:r>
      <w:r>
        <w:tab/>
      </w:r>
      <w:r>
        <w:tab/>
        <w:t>29.273</w:t>
      </w:r>
      <w:r>
        <w:tab/>
        <w:t xml:space="preserve">  CR-0479  (Rel-14) v14.0.0</w:t>
      </w:r>
      <w:r>
        <w:br/>
      </w:r>
      <w:r>
        <w:rPr>
          <w:i/>
        </w:rPr>
        <w:tab/>
      </w:r>
      <w:r>
        <w:rPr>
          <w:i/>
        </w:rPr>
        <w:tab/>
      </w:r>
      <w:r>
        <w:rPr>
          <w:i/>
        </w:rPr>
        <w:tab/>
      </w:r>
      <w:r>
        <w:rPr>
          <w:i/>
        </w:rPr>
        <w:tab/>
      </w:r>
      <w:r>
        <w:rPr>
          <w:i/>
        </w:rPr>
        <w:tab/>
        <w:t xml:space="preserve">Source: </w:t>
      </w:r>
      <w:r w:rsidR="00E82CBD">
        <w:rPr>
          <w:i/>
        </w:rPr>
        <w:t xml:space="preserve">Nokia </w:t>
      </w:r>
      <w:del w:id="492" w:author="Bruno Landais" w:date="2016-11-09T18:23:00Z">
        <w:r w:rsidR="00E82CBD" w:rsidDel="00233A71">
          <w:rPr>
            <w:i/>
          </w:rPr>
          <w:delText>Networks</w:delText>
        </w:r>
        <w:r w:rsidDel="00233A71">
          <w:rPr>
            <w:i/>
          </w:rPr>
          <w:delText xml:space="preserve"> </w:delText>
        </w:r>
      </w:del>
      <w:ins w:id="493" w:author="Bruno Landais" w:date="2016-11-09T18:23:00Z">
        <w:r w:rsidR="00233A71">
          <w:rPr>
            <w:i/>
          </w:rPr>
          <w:t xml:space="preserve">, </w:t>
        </w:r>
      </w:ins>
      <w:r>
        <w:rPr>
          <w:i/>
        </w:rPr>
        <w:t>Alcatel-Lucent Shanghai Bell</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C4-165208</w:t>
      </w:r>
      <w:r>
        <w:rPr>
          <w:b/>
        </w:rPr>
        <w:tab/>
        <w:t>Non-3GPP User Data for HSS initiated P-CSCF restoration procedures</w:t>
      </w:r>
      <w:r>
        <w:rPr>
          <w:b/>
        </w:rPr>
        <w:br/>
      </w:r>
      <w:r>
        <w:tab/>
      </w:r>
      <w:r>
        <w:tab/>
      </w:r>
      <w:r>
        <w:tab/>
      </w:r>
      <w:r>
        <w:tab/>
      </w:r>
      <w:r>
        <w:tab/>
        <w:t>29.273</w:t>
      </w:r>
      <w:r>
        <w:tab/>
        <w:t xml:space="preserve">  CR-0479  rev 1 (Rel-14) v14.0.0</w:t>
      </w:r>
      <w:r>
        <w:br/>
      </w:r>
      <w:r>
        <w:rPr>
          <w:i/>
        </w:rPr>
        <w:tab/>
      </w:r>
      <w:r>
        <w:rPr>
          <w:i/>
        </w:rPr>
        <w:tab/>
      </w:r>
      <w:r>
        <w:rPr>
          <w:i/>
        </w:rPr>
        <w:tab/>
      </w:r>
      <w:r>
        <w:rPr>
          <w:i/>
        </w:rPr>
        <w:tab/>
      </w:r>
      <w:r>
        <w:rPr>
          <w:i/>
        </w:rPr>
        <w:tab/>
        <w:t xml:space="preserve">Source: </w:t>
      </w:r>
      <w:r w:rsidR="00E82CBD">
        <w:rPr>
          <w:i/>
        </w:rPr>
        <w:t xml:space="preserve">Nokia </w:t>
      </w:r>
      <w:del w:id="494" w:author="Bruno Landais" w:date="2016-11-09T18:23:00Z">
        <w:r w:rsidR="00E82CBD" w:rsidDel="00233A71">
          <w:rPr>
            <w:i/>
          </w:rPr>
          <w:delText>Networks</w:delText>
        </w:r>
        <w:r w:rsidDel="00233A71">
          <w:rPr>
            <w:i/>
          </w:rPr>
          <w:delText xml:space="preserve"> </w:delText>
        </w:r>
      </w:del>
      <w:ins w:id="495" w:author="Bruno Landais" w:date="2016-11-09T18:23:00Z">
        <w:r w:rsidR="00233A71">
          <w:rPr>
            <w:i/>
          </w:rPr>
          <w:t xml:space="preserve">, </w:t>
        </w:r>
      </w:ins>
      <w:r>
        <w:rPr>
          <w:i/>
        </w:rPr>
        <w:t>Alcatel-Lucent Shanghai Bell</w:t>
      </w:r>
    </w:p>
    <w:p w:rsidR="00665D70" w:rsidRDefault="00665D70" w:rsidP="00665D70">
      <w:pPr>
        <w:rPr>
          <w:color w:val="808080"/>
        </w:rPr>
      </w:pPr>
      <w:r>
        <w:rPr>
          <w:color w:val="808080"/>
        </w:rPr>
        <w:t>(Replaces C4-165092)</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Merged into C4-165311.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pStyle w:val="Heading4"/>
      </w:pPr>
      <w:bookmarkStart w:id="496" w:name="_Toc466021392"/>
      <w:r>
        <w:t>7.1.4</w:t>
      </w:r>
      <w:r>
        <w:tab/>
        <w:t>Diameter Load control mechanisms [DLoCME]</w:t>
      </w:r>
      <w:bookmarkEnd w:id="496"/>
    </w:p>
    <w:p w:rsidR="00665D70" w:rsidRDefault="00665D70" w:rsidP="00665D70">
      <w:pPr>
        <w:pStyle w:val="Heading4"/>
      </w:pPr>
      <w:bookmarkStart w:id="497" w:name="_Toc466021393"/>
      <w:r>
        <w:t>7.1.5</w:t>
      </w:r>
      <w:r>
        <w:tab/>
        <w:t>Study on EPC Signalling Improvement for Race Scenarios [FS_EPC_SIG_RACE]</w:t>
      </w:r>
      <w:bookmarkEnd w:id="497"/>
    </w:p>
    <w:p w:rsidR="00665D70" w:rsidRDefault="00665D70" w:rsidP="00665D70">
      <w:pPr>
        <w:pStyle w:val="Heading4"/>
      </w:pPr>
      <w:bookmarkStart w:id="498" w:name="_Toc466021394"/>
      <w:r>
        <w:t>7.1.6</w:t>
      </w:r>
      <w:r>
        <w:tab/>
        <w:t>Shared Data for Multiple Subscribers [SHARED_SubData_UPD]</w:t>
      </w:r>
      <w:bookmarkEnd w:id="498"/>
    </w:p>
    <w:p w:rsidR="00665D70" w:rsidRDefault="00665D70" w:rsidP="00665D70">
      <w:pPr>
        <w:pStyle w:val="Heading4"/>
      </w:pPr>
      <w:bookmarkStart w:id="499" w:name="_Toc466021395"/>
      <w:r>
        <w:t>7.1.7</w:t>
      </w:r>
      <w:r>
        <w:tab/>
        <w:t>CT aspects of EVS in 3G Circuit-Switched Networks [EVSoCS-CT]</w:t>
      </w:r>
      <w:bookmarkEnd w:id="499"/>
    </w:p>
    <w:p w:rsidR="00665D70" w:rsidRDefault="00665D70" w:rsidP="00665D70">
      <w:pPr>
        <w:rPr>
          <w:i/>
        </w:rPr>
      </w:pPr>
      <w:r w:rsidRPr="00665D70">
        <w:rPr>
          <w:rFonts w:ascii="Arial" w:hAnsi="Arial" w:cs="Arial"/>
          <w:b/>
          <w:color w:val="0000FF"/>
          <w:sz w:val="24"/>
          <w:u w:val="thick"/>
        </w:rPr>
        <w:t>C4-165016</w:t>
      </w:r>
      <w:r>
        <w:rPr>
          <w:b/>
        </w:rPr>
        <w:tab/>
        <w:t>LS on corrections of EVS specifications</w:t>
      </w:r>
      <w:r>
        <w:rPr>
          <w:b/>
        </w:rPr>
        <w:br/>
      </w:r>
      <w:r>
        <w:rPr>
          <w:i/>
        </w:rPr>
        <w:tab/>
      </w:r>
      <w:r>
        <w:rPr>
          <w:i/>
        </w:rPr>
        <w:tab/>
      </w:r>
      <w:r>
        <w:rPr>
          <w:i/>
        </w:rPr>
        <w:tab/>
      </w:r>
      <w:r>
        <w:rPr>
          <w:i/>
        </w:rPr>
        <w:tab/>
      </w:r>
      <w:r>
        <w:rPr>
          <w:i/>
        </w:rPr>
        <w:tab/>
        <w:t>Source: SA4</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SA4 would like to inform CT3 and CT4 that corrections have been made to three EVS specifications (TS 26.445 Annex A, TS 26.454, TS 26.103).</w:t>
      </w:r>
    </w:p>
    <w:p w:rsidR="00665D70" w:rsidRDefault="00665D70" w:rsidP="00665D70">
      <w:r>
        <w:t>The EVS payload format specified in TS 26.445 Annex A has been corrected with Rel-12/13 CRs as follows:</w:t>
      </w:r>
    </w:p>
    <w:p w:rsidR="00665D70" w:rsidRDefault="00665D70" w:rsidP="00665D70">
      <w:r>
        <w:t>•</w:t>
      </w:r>
      <w:r>
        <w:tab/>
        <w:t>Corrections regarding the EVS dtx and dtx-recv MIME parameters (see S4-160897, S4-161016)</w:t>
      </w:r>
    </w:p>
    <w:p w:rsidR="00665D70" w:rsidRDefault="00665D70" w:rsidP="00665D70">
      <w:r>
        <w:tab/>
        <w:t>The usage of dtx and dtx-recv parameter is clarified to avoid contradictions and interworking problems.</w:t>
      </w:r>
    </w:p>
    <w:p w:rsidR="00665D70" w:rsidRDefault="00665D70" w:rsidP="00665D70">
      <w:r>
        <w:t>•</w:t>
      </w:r>
      <w:r>
        <w:tab/>
        <w:t>Definition of 'NO_REQ' and 'none' (see S4-161107, S4-161108)</w:t>
      </w:r>
    </w:p>
    <w:p w:rsidR="00665D70" w:rsidRDefault="00665D70" w:rsidP="00665D70">
      <w:r>
        <w:t>It is important to note that the definition of NO_REQ for EVS AMR-WB IO is different from the meaning of CMR=15 for AMR-WB, and interworking functions between these 2 formats will have to be able to do the corresponding mapping.</w:t>
      </w:r>
    </w:p>
    <w:p w:rsidR="00665D70" w:rsidRDefault="00665D70" w:rsidP="00665D70">
      <w:r>
        <w:t>TS 26.454 Rel-13 has been corrected with regards to various aspects of the interface to Iu, Uu, Nb and Mb. The CRs relevant for CT are as follows:</w:t>
      </w:r>
    </w:p>
    <w:p w:rsidR="00665D70" w:rsidRDefault="00665D70" w:rsidP="00665D70">
      <w:r>
        <w:t>•</w:t>
      </w:r>
      <w:r>
        <w:tab/>
        <w:t>Interworking between EVS and AMR-WB (S4-160930)</w:t>
      </w:r>
    </w:p>
    <w:p w:rsidR="00665D70" w:rsidRDefault="00665D70" w:rsidP="00665D70">
      <w:r>
        <w:t>•</w:t>
      </w:r>
      <w:r>
        <w:tab/>
        <w:t xml:space="preserve">Correction to clause 6 Iu interface for EVSoCS </w:t>
      </w:r>
      <w:del w:id="500" w:author="Huawei" w:date="2016-11-14T19:29:00Z">
        <w:r w:rsidDel="0066295B">
          <w:delText xml:space="preserve"> </w:delText>
        </w:r>
      </w:del>
      <w:r>
        <w:t>(S4-160931)</w:t>
      </w:r>
    </w:p>
    <w:p w:rsidR="00665D70" w:rsidRDefault="00665D70" w:rsidP="00665D70">
      <w:r>
        <w:t>•</w:t>
      </w:r>
      <w:r>
        <w:tab/>
        <w:t xml:space="preserve">Nb Interface for EVSoCS </w:t>
      </w:r>
      <w:del w:id="501" w:author="Huawei" w:date="2016-11-14T19:29:00Z">
        <w:r w:rsidDel="0066295B">
          <w:delText xml:space="preserve"> </w:delText>
        </w:r>
      </w:del>
      <w:r>
        <w:t>(S4-160933)</w:t>
      </w:r>
    </w:p>
    <w:p w:rsidR="00665D70" w:rsidRDefault="00665D70" w:rsidP="00665D70">
      <w:r>
        <w:t>•</w:t>
      </w:r>
      <w:r>
        <w:tab/>
        <w:t>Interworking between different EVS Configurations (S4-161019)</w:t>
      </w:r>
    </w:p>
    <w:p w:rsidR="00665D70" w:rsidRDefault="00665D70" w:rsidP="00665D70">
      <w:r>
        <w:t>•</w:t>
      </w:r>
      <w:r>
        <w:tab/>
        <w:t>Handling of Speech and SID payload (S4-161020)</w:t>
      </w:r>
    </w:p>
    <w:p w:rsidR="00665D70" w:rsidRDefault="00665D70" w:rsidP="00665D70">
      <w:r>
        <w:t>•</w:t>
      </w:r>
      <w:r>
        <w:tab/>
        <w:t>Interworking between Nb and Mb (S4-161076)</w:t>
      </w:r>
    </w:p>
    <w:p w:rsidR="00665D70" w:rsidRDefault="00665D70" w:rsidP="00665D70">
      <w:r>
        <w:t>•</w:t>
      </w:r>
      <w:r>
        <w:tab/>
        <w:t>Filtering and modification of EVS-CMR (S4-161084)</w:t>
      </w:r>
    </w:p>
    <w:p w:rsidR="00665D70" w:rsidRDefault="00665D70" w:rsidP="00665D70">
      <w:r>
        <w:lastRenderedPageBreak/>
        <w:t>TS 26.103 Rel-13 has been corrected as follows:</w:t>
      </w:r>
    </w:p>
    <w:p w:rsidR="00665D70" w:rsidRDefault="00665D70" w:rsidP="00665D70">
      <w:r>
        <w:t>•</w:t>
      </w:r>
      <w:r>
        <w:tab/>
        <w:t>Negotiation rules have been defined for EVS Configurations in EVSoCS, and that the "Single Codec" information element for the UMTS_EVS Codec Type in a BICC-based CS core network has been updated to include an optional extra octet (see S4-161077).</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For the next meeting the CRs for 23.333 and 23.334 are needed to cover missing parts.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C4-165094</w:t>
      </w:r>
      <w:r>
        <w:rPr>
          <w:b/>
        </w:rPr>
        <w:tab/>
        <w:t>Update to example of Mc Single Codec encoding for EVS</w:t>
      </w:r>
      <w:r>
        <w:rPr>
          <w:b/>
        </w:rPr>
        <w:br/>
      </w:r>
      <w:r>
        <w:tab/>
      </w:r>
      <w:r>
        <w:tab/>
      </w:r>
      <w:r>
        <w:tab/>
      </w:r>
      <w:r>
        <w:tab/>
      </w:r>
      <w:r>
        <w:tab/>
        <w:t>23.153</w:t>
      </w:r>
      <w:r>
        <w:tab/>
        <w:t xml:space="preserve">  CR-0132  (Rel-13) v13.1.0</w:t>
      </w:r>
      <w:r>
        <w:br/>
      </w:r>
      <w:r>
        <w:rPr>
          <w:i/>
        </w:rPr>
        <w:tab/>
      </w:r>
      <w:r>
        <w:rPr>
          <w:i/>
        </w:rPr>
        <w:tab/>
      </w:r>
      <w:r>
        <w:rPr>
          <w:i/>
        </w:rPr>
        <w:tab/>
      </w:r>
      <w:r>
        <w:rPr>
          <w:i/>
        </w:rPr>
        <w:tab/>
      </w:r>
      <w:r>
        <w:rPr>
          <w:i/>
        </w:rPr>
        <w:tab/>
        <w:t>Source: Qualcomm Incorporated / Lena</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C4-165095</w:t>
      </w:r>
      <w:r>
        <w:rPr>
          <w:b/>
        </w:rPr>
        <w:tab/>
        <w:t>Update to example of Mc Single Codec encoding for EVS</w:t>
      </w:r>
      <w:r>
        <w:rPr>
          <w:b/>
        </w:rPr>
        <w:br/>
      </w:r>
      <w:r>
        <w:tab/>
      </w:r>
      <w:r>
        <w:tab/>
      </w:r>
      <w:r>
        <w:tab/>
      </w:r>
      <w:r>
        <w:tab/>
      </w:r>
      <w:r>
        <w:tab/>
        <w:t>29.232</w:t>
      </w:r>
      <w:r>
        <w:tab/>
        <w:t xml:space="preserve">  CR-0661  (Rel-13) v13.1.0</w:t>
      </w:r>
      <w:r>
        <w:br/>
      </w:r>
      <w:r>
        <w:rPr>
          <w:i/>
        </w:rPr>
        <w:tab/>
      </w:r>
      <w:r>
        <w:rPr>
          <w:i/>
        </w:rPr>
        <w:tab/>
      </w:r>
      <w:r>
        <w:rPr>
          <w:i/>
        </w:rPr>
        <w:tab/>
      </w:r>
      <w:r>
        <w:rPr>
          <w:i/>
        </w:rPr>
        <w:tab/>
      </w:r>
      <w:r>
        <w:rPr>
          <w:i/>
        </w:rPr>
        <w:tab/>
        <w:t>Source: Qualcomm Incorporated / Lena</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SA4 informed CT4 in LS S4-161085 that they have agreed to S4-161077 (approved at SA#73) which modifies the encoding of the Single Codec IE for the UMTS_EVS Codec Type in TS 26.103. The example of Mc Single Code IE encoding for EVS in TS 29.232 subclause 11 needs to be updated accordingly.</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The clauses affected need to be added.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C4-165228</w:t>
      </w:r>
      <w:r>
        <w:rPr>
          <w:b/>
        </w:rPr>
        <w:tab/>
        <w:t>Update to example of Mc Single Codec encoding for EVS</w:t>
      </w:r>
      <w:r>
        <w:rPr>
          <w:b/>
        </w:rPr>
        <w:br/>
      </w:r>
      <w:r>
        <w:tab/>
      </w:r>
      <w:r>
        <w:tab/>
      </w:r>
      <w:r>
        <w:tab/>
      </w:r>
      <w:r>
        <w:tab/>
      </w:r>
      <w:r>
        <w:tab/>
        <w:t>29.232</w:t>
      </w:r>
      <w:r>
        <w:tab/>
        <w:t xml:space="preserve">  CR-0661  rev 1 (Rel-13) v13.1.0</w:t>
      </w:r>
      <w:r>
        <w:br/>
      </w:r>
      <w:r>
        <w:rPr>
          <w:i/>
        </w:rPr>
        <w:tab/>
      </w:r>
      <w:r>
        <w:rPr>
          <w:i/>
        </w:rPr>
        <w:tab/>
      </w:r>
      <w:r>
        <w:rPr>
          <w:i/>
        </w:rPr>
        <w:tab/>
      </w:r>
      <w:r>
        <w:rPr>
          <w:i/>
        </w:rPr>
        <w:tab/>
      </w:r>
      <w:r>
        <w:rPr>
          <w:i/>
        </w:rPr>
        <w:tab/>
        <w:t>Source: Qualcomm Incorporated / Lena</w:t>
      </w:r>
    </w:p>
    <w:p w:rsidR="00665D70" w:rsidRDefault="00665D70" w:rsidP="00665D70">
      <w:pPr>
        <w:rPr>
          <w:color w:val="808080"/>
        </w:rPr>
      </w:pPr>
      <w:r>
        <w:rPr>
          <w:color w:val="808080"/>
        </w:rPr>
        <w:t>(Replaces C4-165095)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C4-165096</w:t>
      </w:r>
      <w:r>
        <w:rPr>
          <w:b/>
        </w:rPr>
        <w:tab/>
        <w:t>Updates to OoBTC codec negotiation procedures for EVS</w:t>
      </w:r>
      <w:r>
        <w:rPr>
          <w:b/>
        </w:rPr>
        <w:br/>
      </w:r>
      <w:r>
        <w:tab/>
      </w:r>
      <w:r>
        <w:tab/>
      </w:r>
      <w:r>
        <w:tab/>
      </w:r>
      <w:r>
        <w:tab/>
      </w:r>
      <w:r>
        <w:tab/>
        <w:t>23.153</w:t>
      </w:r>
      <w:r>
        <w:tab/>
        <w:t xml:space="preserve">  CR-0133  (Rel-13) v13.1.0</w:t>
      </w:r>
      <w:r>
        <w:br/>
      </w:r>
      <w:r>
        <w:rPr>
          <w:i/>
        </w:rPr>
        <w:tab/>
      </w:r>
      <w:r>
        <w:rPr>
          <w:i/>
        </w:rPr>
        <w:tab/>
      </w:r>
      <w:r>
        <w:rPr>
          <w:i/>
        </w:rPr>
        <w:tab/>
      </w:r>
      <w:r>
        <w:rPr>
          <w:i/>
        </w:rPr>
        <w:tab/>
      </w:r>
      <w:r>
        <w:rPr>
          <w:i/>
        </w:rPr>
        <w:tab/>
        <w:t>Source: Qualcomm Incorporated / Lena</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SA4 informed CT4 in LS S4-161085 that they have agreed to S4-161077 (approved at SA#73) which adds an extra optional octet in the encoding of the Single Codec IE for the UMTS_EVS Codec Type and defines negotiation rules for the EVS over CS configuration in TS 26.103. These changes need to be reflected in TS 23.153.</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 xml:space="preserve">Reordering for the proposed text is needed. </w:t>
      </w:r>
    </w:p>
    <w:p w:rsidR="00665D70" w:rsidRDefault="00665D70" w:rsidP="00665D70">
      <w:r>
        <w:t>Ericsson provided some editorial and technical issues which need to be covered.</w:t>
      </w:r>
    </w:p>
    <w:p w:rsidR="00665D70" w:rsidRDefault="00665D70" w:rsidP="00665D70">
      <w:r>
        <w:lastRenderedPageBreak/>
        <w:t>In 5.6.4 one bullet needs to be removed.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C4-165229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C4-165229</w:t>
      </w:r>
      <w:r>
        <w:rPr>
          <w:b/>
        </w:rPr>
        <w:tab/>
        <w:t>Updates to OoBTC codec negotiation procedures for EVS</w:t>
      </w:r>
      <w:r>
        <w:rPr>
          <w:b/>
        </w:rPr>
        <w:br/>
      </w:r>
      <w:r>
        <w:tab/>
      </w:r>
      <w:r>
        <w:tab/>
      </w:r>
      <w:r>
        <w:tab/>
      </w:r>
      <w:r>
        <w:tab/>
      </w:r>
      <w:r>
        <w:tab/>
        <w:t>23.153</w:t>
      </w:r>
      <w:r>
        <w:tab/>
        <w:t xml:space="preserve">  CR-0133  rev 1 (Rel-13) v13.1.0</w:t>
      </w:r>
      <w:r>
        <w:br/>
      </w:r>
      <w:r>
        <w:rPr>
          <w:i/>
        </w:rPr>
        <w:tab/>
      </w:r>
      <w:r>
        <w:rPr>
          <w:i/>
        </w:rPr>
        <w:tab/>
      </w:r>
      <w:r>
        <w:rPr>
          <w:i/>
        </w:rPr>
        <w:tab/>
      </w:r>
      <w:r>
        <w:rPr>
          <w:i/>
        </w:rPr>
        <w:tab/>
      </w:r>
      <w:r>
        <w:rPr>
          <w:i/>
        </w:rPr>
        <w:tab/>
        <w:t>Source: Qualcomm Incorporated / Lena</w:t>
      </w:r>
    </w:p>
    <w:p w:rsidR="00665D70" w:rsidRDefault="00665D70" w:rsidP="00665D70">
      <w:pPr>
        <w:rPr>
          <w:color w:val="808080"/>
        </w:rPr>
      </w:pPr>
      <w:r>
        <w:rPr>
          <w:color w:val="808080"/>
        </w:rPr>
        <w:t>(Replaces C4-165096)</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SA4 informed CT4 in LS S4-161085 that they have agreed to S4-161077 (approved at SA#73) which adds an extra optional octet in the encoding of the Single Codec IE for the UMTS_EVS Codec Type and defines negotiation rules for the EVS over CS configuration in TS 26.103. These changes need to be reflected in TS 23.153.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502" w:name="_Toc466021396"/>
      <w:r>
        <w:t>7.1.8</w:t>
      </w:r>
      <w:r>
        <w:tab/>
        <w:t>H.248 Aspects of WebRTC Data Channel on IMS Access Gateway</w:t>
      </w:r>
      <w:bookmarkEnd w:id="502"/>
    </w:p>
    <w:p w:rsidR="00665D70" w:rsidRDefault="00665D70" w:rsidP="00665D70">
      <w:pPr>
        <w:pStyle w:val="Heading4"/>
      </w:pPr>
      <w:bookmarkStart w:id="503" w:name="_Toc466021397"/>
      <w:r>
        <w:t>7.1.9</w:t>
      </w:r>
      <w:r>
        <w:tab/>
        <w:t>Monitoring Enhancements CT aspects [MONTE-CT]</w:t>
      </w:r>
      <w:bookmarkEnd w:id="503"/>
    </w:p>
    <w:p w:rsidR="00665D70" w:rsidRDefault="00665D70" w:rsidP="00665D70">
      <w:pPr>
        <w:rPr>
          <w:i/>
        </w:rPr>
      </w:pPr>
      <w:r w:rsidRPr="00665D70">
        <w:rPr>
          <w:rFonts w:ascii="Arial" w:hAnsi="Arial" w:cs="Arial"/>
          <w:b/>
          <w:color w:val="0000FF"/>
          <w:sz w:val="24"/>
          <w:u w:val="thick"/>
        </w:rPr>
        <w:t>C4-165023</w:t>
      </w:r>
      <w:r>
        <w:rPr>
          <w:b/>
        </w:rPr>
        <w:tab/>
        <w:t>Correction on data used for AESE</w:t>
      </w:r>
      <w:r>
        <w:rPr>
          <w:b/>
        </w:rPr>
        <w:br/>
      </w:r>
      <w:r>
        <w:tab/>
      </w:r>
      <w:r>
        <w:tab/>
      </w:r>
      <w:r>
        <w:tab/>
      </w:r>
      <w:r>
        <w:tab/>
      </w:r>
      <w:r>
        <w:tab/>
        <w:t>23.008</w:t>
      </w:r>
      <w:r>
        <w:tab/>
        <w:t xml:space="preserve">  CR-0506  (Rel-13) v13.6.0</w:t>
      </w:r>
      <w:r>
        <w:br/>
      </w:r>
      <w:r>
        <w:rPr>
          <w:i/>
        </w:rPr>
        <w:tab/>
      </w:r>
      <w:r>
        <w:rPr>
          <w:i/>
        </w:rPr>
        <w:tab/>
      </w:r>
      <w:r>
        <w:rPr>
          <w:i/>
        </w:rPr>
        <w:tab/>
      </w:r>
      <w:r>
        <w:rPr>
          <w:i/>
        </w:rPr>
        <w:tab/>
      </w:r>
      <w:r>
        <w:rPr>
          <w:i/>
        </w:rPr>
        <w:tab/>
        <w:t>Source: China Telecommunications</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Corrects the subclause values in Table 5.9-1.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C4-165277</w:t>
      </w:r>
      <w:r>
        <w:rPr>
          <w:b/>
        </w:rPr>
        <w:tab/>
        <w:t>Correction on data used for AESE</w:t>
      </w:r>
      <w:r>
        <w:rPr>
          <w:b/>
        </w:rPr>
        <w:br/>
      </w:r>
      <w:r>
        <w:tab/>
      </w:r>
      <w:r>
        <w:tab/>
      </w:r>
      <w:r>
        <w:tab/>
      </w:r>
      <w:r>
        <w:tab/>
      </w:r>
      <w:r>
        <w:tab/>
        <w:t>23.008</w:t>
      </w:r>
      <w:r>
        <w:tab/>
        <w:t xml:space="preserve">  CR-0506  rev 1 (Rel-13) v13.6.0</w:t>
      </w:r>
      <w:r>
        <w:br/>
      </w:r>
      <w:r>
        <w:rPr>
          <w:i/>
        </w:rPr>
        <w:tab/>
      </w:r>
      <w:r>
        <w:rPr>
          <w:i/>
        </w:rPr>
        <w:tab/>
      </w:r>
      <w:r>
        <w:rPr>
          <w:i/>
        </w:rPr>
        <w:tab/>
      </w:r>
      <w:r>
        <w:rPr>
          <w:i/>
        </w:rPr>
        <w:tab/>
      </w:r>
      <w:r>
        <w:rPr>
          <w:i/>
        </w:rPr>
        <w:tab/>
        <w:t>Source: China Telecommunications</w:t>
      </w:r>
    </w:p>
    <w:p w:rsidR="00665D70" w:rsidRDefault="00665D70" w:rsidP="00665D70">
      <w:pPr>
        <w:rPr>
          <w:color w:val="808080"/>
        </w:rPr>
      </w:pPr>
      <w:r>
        <w:rPr>
          <w:color w:val="808080"/>
        </w:rPr>
        <w:t>(Replaces C4-165023)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C4-165060</w:t>
      </w:r>
      <w:r>
        <w:rPr>
          <w:b/>
        </w:rPr>
        <w:tab/>
        <w:t>AVAILABILITY_AFTER_DDN_FAILURE reporting</w:t>
      </w:r>
      <w:r>
        <w:rPr>
          <w:b/>
        </w:rPr>
        <w:br/>
      </w:r>
      <w:r>
        <w:tab/>
      </w:r>
      <w:r>
        <w:tab/>
      </w:r>
      <w:r>
        <w:tab/>
      </w:r>
      <w:r>
        <w:tab/>
      </w:r>
      <w:r>
        <w:tab/>
        <w:t>29.128</w:t>
      </w:r>
      <w:r>
        <w:tab/>
        <w:t xml:space="preserve">  CR-0032  (Rel-13) v13.2.0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When Monitoring event AVAILABILITY_AFTER_DDN_FAILURE is activated the MME needs to report UE </w:t>
      </w:r>
      <w:r w:rsidR="0040529F">
        <w:t>availability</w:t>
      </w:r>
      <w:r>
        <w:t xml:space="preserve"> after DDN failure to the SCEF.</w:t>
      </w:r>
    </w:p>
    <w:p w:rsidR="00665D70" w:rsidRDefault="00665D70" w:rsidP="00665D70">
      <w:r>
        <w:t>It is proposed to set in the Monitoring-Event-Report the Monitoring-Type to " AVAILABILITY_AFTER_DDN_FAILURE " to report availability after DDN failure.</w:t>
      </w:r>
    </w:p>
    <w:p w:rsidR="00665D70" w:rsidRDefault="0040529F" w:rsidP="00665D70">
      <w:r>
        <w:t>Similar</w:t>
      </w:r>
      <w:r w:rsidR="00665D70">
        <w:t xml:space="preserve"> as for LOSS_OF_CONNECTIFTY.</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lastRenderedPageBreak/>
        <w:t>Some spelling corrections were done.</w:t>
      </w:r>
    </w:p>
    <w:p w:rsidR="00665D70" w:rsidRDefault="0040529F" w:rsidP="00665D70">
      <w:r>
        <w:t>Consequences</w:t>
      </w:r>
      <w:r w:rsidR="00665D70">
        <w:t xml:space="preserve"> if not approved need to be clarified.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C4-165278</w:t>
      </w:r>
      <w:r>
        <w:rPr>
          <w:b/>
        </w:rPr>
        <w:tab/>
        <w:t>AVAILABILITY_AFTER_DDN_FAILURE reporting</w:t>
      </w:r>
      <w:r>
        <w:rPr>
          <w:b/>
        </w:rPr>
        <w:br/>
      </w:r>
      <w:r>
        <w:tab/>
      </w:r>
      <w:r>
        <w:tab/>
      </w:r>
      <w:r>
        <w:tab/>
      </w:r>
      <w:r>
        <w:tab/>
      </w:r>
      <w:r>
        <w:tab/>
        <w:t>29.128</w:t>
      </w:r>
      <w:r>
        <w:tab/>
        <w:t xml:space="preserve">  CR-0032  rev 1 (Rel-13) v13.2.0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C4-165060)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C4-165061</w:t>
      </w:r>
      <w:r>
        <w:rPr>
          <w:b/>
        </w:rPr>
        <w:tab/>
        <w:t>AVAILABILITY_AFTER_DDN_FAILURE reporting</w:t>
      </w:r>
      <w:r>
        <w:rPr>
          <w:b/>
        </w:rPr>
        <w:br/>
      </w:r>
      <w:r>
        <w:tab/>
      </w:r>
      <w:r>
        <w:tab/>
      </w:r>
      <w:r>
        <w:tab/>
      </w:r>
      <w:r>
        <w:tab/>
      </w:r>
      <w:r>
        <w:tab/>
        <w:t>29.128</w:t>
      </w:r>
      <w:r>
        <w:tab/>
        <w:t xml:space="preserve">  CR-0033  (Rel-14) v14.0.0</w:t>
      </w:r>
      <w:r>
        <w:br/>
      </w:r>
      <w:r>
        <w:rPr>
          <w:i/>
        </w:rPr>
        <w:tab/>
      </w:r>
      <w:r>
        <w:rPr>
          <w:i/>
        </w:rPr>
        <w:tab/>
      </w:r>
      <w:r>
        <w:rPr>
          <w:i/>
        </w:rPr>
        <w:tab/>
      </w:r>
      <w:r>
        <w:rPr>
          <w:i/>
        </w:rPr>
        <w:tab/>
      </w:r>
      <w:r>
        <w:rPr>
          <w:i/>
        </w:rPr>
        <w:tab/>
        <w:t>Source: Huawei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C4-165279</w:t>
      </w:r>
      <w:r>
        <w:rPr>
          <w:b/>
        </w:rPr>
        <w:tab/>
        <w:t>AVAILABILITY_AFTER_DDN_FAILURE reporting</w:t>
      </w:r>
      <w:r>
        <w:rPr>
          <w:b/>
        </w:rPr>
        <w:br/>
      </w:r>
      <w:r>
        <w:tab/>
      </w:r>
      <w:r>
        <w:tab/>
      </w:r>
      <w:r>
        <w:tab/>
      </w:r>
      <w:r>
        <w:tab/>
      </w:r>
      <w:r>
        <w:tab/>
        <w:t>29.128</w:t>
      </w:r>
      <w:r>
        <w:tab/>
        <w:t xml:space="preserve">  CR-0033  rev 1 (Rel-14) v14.0.0</w:t>
      </w:r>
      <w:r>
        <w:br/>
      </w:r>
      <w:r>
        <w:rPr>
          <w:i/>
        </w:rPr>
        <w:tab/>
      </w:r>
      <w:r>
        <w:rPr>
          <w:i/>
        </w:rPr>
        <w:tab/>
      </w:r>
      <w:r>
        <w:rPr>
          <w:i/>
        </w:rPr>
        <w:tab/>
      </w:r>
      <w:r>
        <w:rPr>
          <w:i/>
        </w:rPr>
        <w:tab/>
      </w:r>
      <w:r>
        <w:rPr>
          <w:i/>
        </w:rPr>
        <w:tab/>
        <w:t>Source: Huawei</w:t>
      </w:r>
    </w:p>
    <w:p w:rsidR="00665D70" w:rsidRDefault="00665D70" w:rsidP="00665D70">
      <w:pPr>
        <w:rPr>
          <w:color w:val="808080"/>
        </w:rPr>
      </w:pPr>
      <w:r>
        <w:rPr>
          <w:color w:val="808080"/>
        </w:rPr>
        <w:t>(Replaces C4-165061)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504" w:name="_Toc466021398"/>
      <w:r>
        <w:t>7.1.10</w:t>
      </w:r>
      <w:r>
        <w:tab/>
        <w:t>Mobile Equipment signalling over the WLAN access [MEI_WLAN]</w:t>
      </w:r>
      <w:bookmarkEnd w:id="504"/>
    </w:p>
    <w:p w:rsidR="00665D70" w:rsidRDefault="00665D70" w:rsidP="00665D70">
      <w:pPr>
        <w:pStyle w:val="Heading4"/>
      </w:pPr>
      <w:bookmarkStart w:id="505" w:name="_Toc466021399"/>
      <w:r>
        <w:t>7.1.11</w:t>
      </w:r>
      <w:r>
        <w:tab/>
        <w:t>Study on SCC AS Restoration [SCCAS_RES]</w:t>
      </w:r>
      <w:bookmarkEnd w:id="505"/>
    </w:p>
    <w:p w:rsidR="00665D70" w:rsidRDefault="00665D70" w:rsidP="00665D70">
      <w:pPr>
        <w:pStyle w:val="Heading4"/>
      </w:pPr>
      <w:bookmarkStart w:id="506" w:name="_Toc466021400"/>
      <w:r>
        <w:t>7.1.12</w:t>
      </w:r>
      <w:r>
        <w:tab/>
        <w:t>SDP Capability Negotiation for IMS Media Plane [SDPCN_IMS]</w:t>
      </w:r>
      <w:bookmarkEnd w:id="506"/>
    </w:p>
    <w:p w:rsidR="00665D70" w:rsidRDefault="00665D70" w:rsidP="00665D70">
      <w:pPr>
        <w:pStyle w:val="Heading4"/>
      </w:pPr>
      <w:bookmarkStart w:id="507" w:name="_Toc466021401"/>
      <w:r>
        <w:t>7.1.13</w:t>
      </w:r>
      <w:r>
        <w:tab/>
        <w:t>CT aspects of Optimizations to Support High Latency Communications [HLcom-CT]</w:t>
      </w:r>
      <w:bookmarkEnd w:id="507"/>
    </w:p>
    <w:p w:rsidR="00665D70" w:rsidRDefault="00665D70" w:rsidP="00665D70">
      <w:pPr>
        <w:rPr>
          <w:i/>
        </w:rPr>
      </w:pPr>
      <w:r w:rsidRPr="00665D70">
        <w:rPr>
          <w:rFonts w:ascii="Arial" w:hAnsi="Arial" w:cs="Arial"/>
          <w:b/>
          <w:color w:val="0000FF"/>
          <w:sz w:val="24"/>
          <w:u w:val="thick"/>
        </w:rPr>
        <w:t>C4-165128</w:t>
      </w:r>
      <w:r>
        <w:rPr>
          <w:b/>
        </w:rPr>
        <w:tab/>
        <w:t>Subscription data for extended buffering at the SGW</w:t>
      </w:r>
      <w:r>
        <w:rPr>
          <w:b/>
        </w:rPr>
        <w:br/>
      </w:r>
      <w:r>
        <w:tab/>
      </w:r>
      <w:r>
        <w:tab/>
      </w:r>
      <w:r>
        <w:tab/>
      </w:r>
      <w:r>
        <w:tab/>
      </w:r>
      <w:r>
        <w:tab/>
        <w:t>29.002</w:t>
      </w:r>
      <w:r>
        <w:tab/>
        <w:t xml:space="preserve">  CR-1224  (Rel-13) v13.5.0</w:t>
      </w:r>
      <w:r>
        <w:br/>
      </w:r>
      <w:r>
        <w:rPr>
          <w:i/>
        </w:rPr>
        <w:tab/>
      </w:r>
      <w:r>
        <w:rPr>
          <w:i/>
        </w:rPr>
        <w:tab/>
      </w:r>
      <w:r>
        <w:rPr>
          <w:i/>
        </w:rPr>
        <w:tab/>
      </w:r>
      <w:r>
        <w:rPr>
          <w:i/>
        </w:rPr>
        <w:tab/>
      </w:r>
      <w:r>
        <w:rPr>
          <w:i/>
        </w:rPr>
        <w:tab/>
        <w:t xml:space="preserve">Source: </w:t>
      </w:r>
      <w:r w:rsidR="00E82CBD">
        <w:rPr>
          <w:i/>
        </w:rPr>
        <w:t xml:space="preserve">Nokia </w:t>
      </w:r>
      <w:del w:id="508" w:author="Bruno Landais" w:date="2016-11-09T18:24:00Z">
        <w:r w:rsidR="00E82CBD" w:rsidDel="00233A71">
          <w:rPr>
            <w:i/>
          </w:rPr>
          <w:delText>Networks</w:delText>
        </w:r>
        <w:r w:rsidDel="00233A71">
          <w:rPr>
            <w:i/>
          </w:rPr>
          <w:delText xml:space="preserve"> </w:delText>
        </w:r>
      </w:del>
      <w:ins w:id="509" w:author="Bruno Landais" w:date="2016-11-09T18:24:00Z">
        <w:r w:rsidR="00233A71">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High latency communications can be supported by </w:t>
      </w:r>
    </w:p>
    <w:p w:rsidR="00665D70" w:rsidRDefault="00665D70" w:rsidP="00665D70">
      <w:r>
        <w:t>a) extending buffering at the SGW, whereby the MME/SGSN requests the SGW to buffer DL data for a certain duration and optionally suggest the SGW a number of downlink packets to store (DL Buffering Suggested Packet Count). Buffering multiple packets enables in particular the reception by the UE of notifications from multiple applications.</w:t>
      </w:r>
    </w:p>
    <w:p w:rsidR="00665D70" w:rsidRDefault="00665D70" w:rsidP="00665D70">
      <w:r>
        <w:t>b) notifications when the UE becomes reachable after a Downlink Data Notification Failure event</w:t>
      </w:r>
    </w:p>
    <w:p w:rsidR="00665D70" w:rsidRDefault="00665D70" w:rsidP="00665D70">
      <w:r>
        <w:t xml:space="preserve">The mechanism b) can be enabled/disabled via the subscription to the Notify-on-available-after-DDN-failure monitoring event via the HSS. </w:t>
      </w:r>
    </w:p>
    <w:p w:rsidR="00665D70" w:rsidRDefault="00665D70" w:rsidP="00665D70">
      <w:r>
        <w:lastRenderedPageBreak/>
        <w:t>Extended buffering at the SGW (i.e. mechanism a)) assumes applications which are designed to support high latency communications. It should be possible to disable extended buffering at the SGW for UEs of MTC Users whose applications are not designed to support high latency communications, to avoid wasting resources at the SGW and also avoid unnecessary paging in the RAN.</w:t>
      </w:r>
    </w:p>
    <w:p w:rsidR="00665D70" w:rsidRDefault="00665D70" w:rsidP="00665D70">
      <w:r>
        <w:t>While local  APN configuration may be used to determine whether to enable or disabled extended buffering,  this does not provide enough flexibility when several  MTC Users share the same APN, whereby some support high latency communications while others don't.</w:t>
      </w:r>
    </w:p>
    <w:p w:rsidR="00665D70" w:rsidRDefault="00665D70" w:rsidP="00665D70">
      <w:r>
        <w:t>This also cause problems in roaming scenarios, whereby the VPLMN may not have any specific knowledge / configuration about the APN used in the HPLMN.</w:t>
      </w:r>
    </w:p>
    <w:p w:rsidR="00665D70" w:rsidRDefault="00665D70" w:rsidP="00665D70">
      <w:r>
        <w:t xml:space="preserve">TS 23.682 also states: </w:t>
      </w:r>
    </w:p>
    <w:p w:rsidR="00665D70" w:rsidRDefault="00665D70" w:rsidP="00665D70">
      <w:r>
        <w:t>“The number of packets to buffer is decided by the Serving GW or Gn/Gp-SGSN, but the MME/S4-SGSN may optionally provide a suggestion for the number of downlink packets to be buffered based on e.g. subscription.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C4-165289</w:t>
      </w:r>
      <w:r>
        <w:rPr>
          <w:b/>
        </w:rPr>
        <w:tab/>
        <w:t>Subscription data for extended buffering at the SGW</w:t>
      </w:r>
      <w:r>
        <w:rPr>
          <w:b/>
        </w:rPr>
        <w:br/>
      </w:r>
      <w:r>
        <w:tab/>
      </w:r>
      <w:r>
        <w:tab/>
      </w:r>
      <w:r>
        <w:tab/>
      </w:r>
      <w:r>
        <w:tab/>
      </w:r>
      <w:r>
        <w:tab/>
        <w:t>29.002</w:t>
      </w:r>
      <w:r>
        <w:tab/>
        <w:t xml:space="preserve">  CR-1224  rev 1 (Rel-13) v13.5.0</w:t>
      </w:r>
      <w:r>
        <w:br/>
      </w:r>
      <w:r>
        <w:rPr>
          <w:i/>
        </w:rPr>
        <w:tab/>
      </w:r>
      <w:r>
        <w:rPr>
          <w:i/>
        </w:rPr>
        <w:tab/>
      </w:r>
      <w:r>
        <w:rPr>
          <w:i/>
        </w:rPr>
        <w:tab/>
      </w:r>
      <w:r>
        <w:rPr>
          <w:i/>
        </w:rPr>
        <w:tab/>
      </w:r>
      <w:r>
        <w:rPr>
          <w:i/>
        </w:rPr>
        <w:tab/>
        <w:t xml:space="preserve">Source: </w:t>
      </w:r>
      <w:r w:rsidR="00E82CBD">
        <w:rPr>
          <w:i/>
        </w:rPr>
        <w:t xml:space="preserve">Nokia </w:t>
      </w:r>
      <w:del w:id="510" w:author="Bruno Landais" w:date="2016-11-09T18:24:00Z">
        <w:r w:rsidR="00E82CBD" w:rsidDel="00233A71">
          <w:rPr>
            <w:i/>
          </w:rPr>
          <w:delText>Networks</w:delText>
        </w:r>
        <w:r w:rsidDel="00233A71">
          <w:rPr>
            <w:i/>
          </w:rPr>
          <w:delText xml:space="preserve"> </w:delText>
        </w:r>
      </w:del>
      <w:ins w:id="511" w:author="Bruno Landais" w:date="2016-11-09T18:24:00Z">
        <w:r w:rsidR="00233A71">
          <w:rPr>
            <w:i/>
          </w:rPr>
          <w:t xml:space="preserve">, </w:t>
        </w:r>
      </w:ins>
      <w:r>
        <w:rPr>
          <w:i/>
        </w:rPr>
        <w:t>Alcatel-Lucent Shanghai Bell</w:t>
      </w:r>
    </w:p>
    <w:p w:rsidR="00665D70" w:rsidRDefault="00665D70" w:rsidP="00665D70">
      <w:pPr>
        <w:rPr>
          <w:color w:val="808080"/>
        </w:rPr>
      </w:pPr>
      <w:r>
        <w:rPr>
          <w:color w:val="808080"/>
        </w:rPr>
        <w:t>(Replaces C4-165128)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C4-165129</w:t>
      </w:r>
      <w:r>
        <w:rPr>
          <w:b/>
        </w:rPr>
        <w:tab/>
        <w:t>Subscription data for extended buffering at the SGW</w:t>
      </w:r>
      <w:r>
        <w:rPr>
          <w:b/>
        </w:rPr>
        <w:br/>
      </w:r>
      <w:r>
        <w:tab/>
      </w:r>
      <w:r>
        <w:tab/>
      </w:r>
      <w:r>
        <w:tab/>
      </w:r>
      <w:r>
        <w:tab/>
      </w:r>
      <w:r>
        <w:tab/>
        <w:t>29.002</w:t>
      </w:r>
      <w:r>
        <w:tab/>
        <w:t xml:space="preserve">  CR-1225  (Rel-14) v14.1.0</w:t>
      </w:r>
      <w:r>
        <w:br/>
      </w:r>
      <w:r>
        <w:rPr>
          <w:i/>
        </w:rPr>
        <w:tab/>
      </w:r>
      <w:r>
        <w:rPr>
          <w:i/>
        </w:rPr>
        <w:tab/>
      </w:r>
      <w:r>
        <w:rPr>
          <w:i/>
        </w:rPr>
        <w:tab/>
      </w:r>
      <w:r>
        <w:rPr>
          <w:i/>
        </w:rPr>
        <w:tab/>
      </w:r>
      <w:r>
        <w:rPr>
          <w:i/>
        </w:rPr>
        <w:tab/>
        <w:t xml:space="preserve">Source: </w:t>
      </w:r>
      <w:r w:rsidR="00E82CBD">
        <w:rPr>
          <w:i/>
        </w:rPr>
        <w:t xml:space="preserve">Nokia </w:t>
      </w:r>
      <w:del w:id="512" w:author="Bruno Landais" w:date="2016-11-09T18:24:00Z">
        <w:r w:rsidR="00E82CBD" w:rsidDel="00233A71">
          <w:rPr>
            <w:i/>
          </w:rPr>
          <w:delText>Networks</w:delText>
        </w:r>
        <w:r w:rsidDel="00233A71">
          <w:rPr>
            <w:i/>
          </w:rPr>
          <w:delText xml:space="preserve"> </w:delText>
        </w:r>
      </w:del>
      <w:ins w:id="513" w:author="Bruno Landais" w:date="2016-11-09T18:24:00Z">
        <w:r w:rsidR="00233A71">
          <w:rPr>
            <w:i/>
          </w:rPr>
          <w:t xml:space="preserve">, </w:t>
        </w:r>
      </w:ins>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C4-165290</w:t>
      </w:r>
      <w:r>
        <w:rPr>
          <w:b/>
        </w:rPr>
        <w:tab/>
        <w:t>Subscription data for extended buffering at the SGW</w:t>
      </w:r>
      <w:r>
        <w:rPr>
          <w:b/>
        </w:rPr>
        <w:br/>
      </w:r>
      <w:r>
        <w:tab/>
      </w:r>
      <w:r>
        <w:tab/>
      </w:r>
      <w:r>
        <w:tab/>
      </w:r>
      <w:r>
        <w:tab/>
      </w:r>
      <w:r>
        <w:tab/>
        <w:t>29.002</w:t>
      </w:r>
      <w:r>
        <w:tab/>
        <w:t xml:space="preserve">  CR-1225  rev 1 (Rel-14) v14.1.0</w:t>
      </w:r>
      <w:r>
        <w:br/>
      </w:r>
      <w:r>
        <w:rPr>
          <w:i/>
        </w:rPr>
        <w:tab/>
      </w:r>
      <w:r>
        <w:rPr>
          <w:i/>
        </w:rPr>
        <w:tab/>
      </w:r>
      <w:r>
        <w:rPr>
          <w:i/>
        </w:rPr>
        <w:tab/>
      </w:r>
      <w:r>
        <w:rPr>
          <w:i/>
        </w:rPr>
        <w:tab/>
      </w:r>
      <w:r>
        <w:rPr>
          <w:i/>
        </w:rPr>
        <w:tab/>
        <w:t xml:space="preserve">Source: </w:t>
      </w:r>
      <w:r w:rsidR="00E82CBD">
        <w:rPr>
          <w:i/>
        </w:rPr>
        <w:t xml:space="preserve">Nokia </w:t>
      </w:r>
      <w:del w:id="514" w:author="Bruno Landais" w:date="2016-11-09T18:24:00Z">
        <w:r w:rsidR="00E82CBD" w:rsidDel="00233A71">
          <w:rPr>
            <w:i/>
          </w:rPr>
          <w:delText>Networks</w:delText>
        </w:r>
        <w:r w:rsidDel="00233A71">
          <w:rPr>
            <w:i/>
          </w:rPr>
          <w:delText xml:space="preserve"> </w:delText>
        </w:r>
      </w:del>
      <w:ins w:id="515" w:author="Bruno Landais" w:date="2016-11-09T18:24:00Z">
        <w:r w:rsidR="00233A71">
          <w:rPr>
            <w:i/>
          </w:rPr>
          <w:t xml:space="preserve">, </w:t>
        </w:r>
      </w:ins>
      <w:r>
        <w:rPr>
          <w:i/>
        </w:rPr>
        <w:t>Alcatel-Lucent Shanghai Bell</w:t>
      </w:r>
    </w:p>
    <w:p w:rsidR="00665D70" w:rsidRDefault="00665D70" w:rsidP="00665D70">
      <w:pPr>
        <w:rPr>
          <w:color w:val="808080"/>
        </w:rPr>
      </w:pPr>
      <w:r>
        <w:rPr>
          <w:color w:val="808080"/>
        </w:rPr>
        <w:t>(Replaces C4-165129)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C4-165181</w:t>
      </w:r>
      <w:r>
        <w:rPr>
          <w:b/>
        </w:rPr>
        <w:tab/>
        <w:t>Add Bearer Context to Context Acknowledge message for Data forwarding</w:t>
      </w:r>
      <w:r>
        <w:rPr>
          <w:b/>
        </w:rPr>
        <w:br/>
      </w:r>
      <w:r>
        <w:tab/>
      </w:r>
      <w:r>
        <w:tab/>
      </w:r>
      <w:r>
        <w:tab/>
      </w:r>
      <w:r>
        <w:tab/>
      </w:r>
      <w:r>
        <w:tab/>
        <w:t>29.274</w:t>
      </w:r>
      <w:r>
        <w:tab/>
        <w:t xml:space="preserve">  CR-1788  (Rel-13) v13.7.0</w:t>
      </w:r>
      <w:r>
        <w:br/>
      </w:r>
      <w:r>
        <w:rPr>
          <w:i/>
        </w:rPr>
        <w:tab/>
      </w:r>
      <w:r>
        <w:rPr>
          <w:i/>
        </w:rPr>
        <w:tab/>
      </w:r>
      <w:r>
        <w:rPr>
          <w:i/>
        </w:rPr>
        <w:tab/>
      </w:r>
      <w:r>
        <w:rPr>
          <w:i/>
        </w:rPr>
        <w:tab/>
      </w:r>
      <w:r>
        <w:rPr>
          <w:i/>
        </w:rPr>
        <w:tab/>
        <w:t>Source: NEC EUROPE LTD</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proposes to add Bearer Context IE to the Context Acknowledge message in order to carry multiple F-TEIDs of target Serving GW.</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C4-165191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C4-165182</w:t>
      </w:r>
      <w:r>
        <w:rPr>
          <w:b/>
        </w:rPr>
        <w:tab/>
        <w:t>Add Bearer Context to Context Acknowledge message for Data forwarding</w:t>
      </w:r>
      <w:r>
        <w:rPr>
          <w:b/>
        </w:rPr>
        <w:br/>
      </w:r>
      <w:r>
        <w:tab/>
      </w:r>
      <w:r>
        <w:tab/>
      </w:r>
      <w:r>
        <w:tab/>
      </w:r>
      <w:r>
        <w:tab/>
      </w:r>
      <w:r>
        <w:tab/>
        <w:t>29.274</w:t>
      </w:r>
      <w:r>
        <w:tab/>
        <w:t xml:space="preserve">  CR-1789  (Rel-14) v14.1.0</w:t>
      </w:r>
      <w:r>
        <w:br/>
      </w:r>
      <w:r>
        <w:rPr>
          <w:i/>
        </w:rPr>
        <w:tab/>
      </w:r>
      <w:r>
        <w:rPr>
          <w:i/>
        </w:rPr>
        <w:tab/>
      </w:r>
      <w:r>
        <w:rPr>
          <w:i/>
        </w:rPr>
        <w:tab/>
      </w:r>
      <w:r>
        <w:rPr>
          <w:i/>
        </w:rPr>
        <w:tab/>
      </w:r>
      <w:r>
        <w:rPr>
          <w:i/>
        </w:rPr>
        <w:tab/>
        <w:t>Source: NEC EUROPE LTD</w:t>
      </w:r>
    </w:p>
    <w:p w:rsidR="00665D70" w:rsidRDefault="00665D70" w:rsidP="00665D70">
      <w:pPr>
        <w:rPr>
          <w:rFonts w:ascii="Arial" w:hAnsi="Arial" w:cs="Arial"/>
          <w:b/>
        </w:rPr>
      </w:pPr>
      <w:r>
        <w:rPr>
          <w:rFonts w:ascii="Arial" w:hAnsi="Arial" w:cs="Arial"/>
          <w:b/>
        </w:rPr>
        <w:lastRenderedPageBreak/>
        <w:t xml:space="preserve">Abstract: </w:t>
      </w:r>
    </w:p>
    <w:p w:rsidR="00665D70" w:rsidRDefault="00665D70" w:rsidP="00665D70">
      <w:r>
        <w:t>This CR proposes to add Bearer Context IE to the Context Acknowledge message in order to carry multiple F-TEIDs of target Serving GW.</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C4-165192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C4-165191</w:t>
      </w:r>
      <w:r>
        <w:rPr>
          <w:b/>
        </w:rPr>
        <w:tab/>
        <w:t>Add Bearer Context to Context Acknowledge message for Data forwarding</w:t>
      </w:r>
      <w:r>
        <w:rPr>
          <w:b/>
        </w:rPr>
        <w:br/>
      </w:r>
      <w:r>
        <w:tab/>
      </w:r>
      <w:r>
        <w:tab/>
      </w:r>
      <w:r>
        <w:tab/>
      </w:r>
      <w:r>
        <w:tab/>
      </w:r>
      <w:r>
        <w:tab/>
        <w:t>29.274</w:t>
      </w:r>
      <w:r>
        <w:tab/>
        <w:t xml:space="preserve">  CR-1788  rev 1 (Rel-13) v13.7.0</w:t>
      </w:r>
      <w:r>
        <w:br/>
      </w:r>
      <w:r>
        <w:rPr>
          <w:i/>
        </w:rPr>
        <w:tab/>
      </w:r>
      <w:r>
        <w:rPr>
          <w:i/>
        </w:rPr>
        <w:tab/>
      </w:r>
      <w:r>
        <w:rPr>
          <w:i/>
        </w:rPr>
        <w:tab/>
      </w:r>
      <w:r>
        <w:rPr>
          <w:i/>
        </w:rPr>
        <w:tab/>
      </w:r>
      <w:r>
        <w:rPr>
          <w:i/>
        </w:rPr>
        <w:tab/>
        <w:t xml:space="preserve">Source: NEC, </w:t>
      </w:r>
      <w:r w:rsidR="00E82CBD">
        <w:rPr>
          <w:i/>
        </w:rPr>
        <w:t xml:space="preserve">Nokia </w:t>
      </w:r>
      <w:del w:id="516" w:author="Bruno Landais" w:date="2016-11-09T18:24:00Z">
        <w:r w:rsidR="00E82CBD" w:rsidDel="00233A71">
          <w:rPr>
            <w:i/>
          </w:rPr>
          <w:delText>Networks</w:delText>
        </w:r>
        <w:r w:rsidDel="00233A71">
          <w:rPr>
            <w:i/>
          </w:rPr>
          <w:delText xml:space="preserve"> </w:delText>
        </w:r>
      </w:del>
      <w:ins w:id="517" w:author="Bruno Landais" w:date="2016-11-09T18:24:00Z">
        <w:r w:rsidR="00233A71">
          <w:rPr>
            <w:i/>
          </w:rPr>
          <w:t xml:space="preserve">, </w:t>
        </w:r>
      </w:ins>
      <w:r>
        <w:rPr>
          <w:i/>
        </w:rPr>
        <w:t>Alcatel-Lucent Shanghai Bell, Ericsson</w:t>
      </w:r>
    </w:p>
    <w:p w:rsidR="00665D70" w:rsidRDefault="00665D70" w:rsidP="00665D70">
      <w:pPr>
        <w:rPr>
          <w:color w:val="808080"/>
        </w:rPr>
      </w:pPr>
      <w:r>
        <w:rPr>
          <w:color w:val="808080"/>
        </w:rPr>
        <w:t>(Replaces C4-165181)</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proposes to add Bearer Context IE to the Context Acknowledge message in order to carry multiple F-TEIDs of target Serving GW.</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C4-165194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C4-165192</w:t>
      </w:r>
      <w:r>
        <w:rPr>
          <w:b/>
        </w:rPr>
        <w:tab/>
        <w:t>Add Bearer Context to Context Acknowledge message for Data forwarding</w:t>
      </w:r>
      <w:r>
        <w:rPr>
          <w:b/>
        </w:rPr>
        <w:br/>
      </w:r>
      <w:r>
        <w:tab/>
      </w:r>
      <w:r>
        <w:tab/>
      </w:r>
      <w:r>
        <w:tab/>
      </w:r>
      <w:r>
        <w:tab/>
      </w:r>
      <w:r>
        <w:tab/>
        <w:t>29.274</w:t>
      </w:r>
      <w:r>
        <w:tab/>
        <w:t xml:space="preserve">  CR-1789  rev 1 (Rel-14) v14.1.0</w:t>
      </w:r>
      <w:r>
        <w:br/>
      </w:r>
      <w:r>
        <w:rPr>
          <w:i/>
        </w:rPr>
        <w:tab/>
      </w:r>
      <w:r>
        <w:rPr>
          <w:i/>
        </w:rPr>
        <w:tab/>
      </w:r>
      <w:r>
        <w:rPr>
          <w:i/>
        </w:rPr>
        <w:tab/>
      </w:r>
      <w:r>
        <w:rPr>
          <w:i/>
        </w:rPr>
        <w:tab/>
      </w:r>
      <w:r>
        <w:rPr>
          <w:i/>
        </w:rPr>
        <w:tab/>
        <w:t xml:space="preserve">Source: NEC, </w:t>
      </w:r>
      <w:r w:rsidR="00E82CBD">
        <w:rPr>
          <w:i/>
        </w:rPr>
        <w:t xml:space="preserve">Nokia </w:t>
      </w:r>
      <w:del w:id="518" w:author="Bruno Landais" w:date="2016-11-09T18:24:00Z">
        <w:r w:rsidR="00E82CBD" w:rsidDel="00233A71">
          <w:rPr>
            <w:i/>
          </w:rPr>
          <w:delText>Networks</w:delText>
        </w:r>
        <w:r w:rsidDel="00233A71">
          <w:rPr>
            <w:i/>
          </w:rPr>
          <w:delText xml:space="preserve"> </w:delText>
        </w:r>
      </w:del>
      <w:ins w:id="519" w:author="Bruno Landais" w:date="2016-11-09T18:24:00Z">
        <w:r w:rsidR="00233A71">
          <w:rPr>
            <w:i/>
          </w:rPr>
          <w:t xml:space="preserve">, </w:t>
        </w:r>
      </w:ins>
      <w:r>
        <w:rPr>
          <w:i/>
        </w:rPr>
        <w:t>Alcatel-Lucent Shanghai Bell, Ericsson</w:t>
      </w:r>
    </w:p>
    <w:p w:rsidR="00665D70" w:rsidRDefault="00665D70" w:rsidP="00665D70">
      <w:pPr>
        <w:rPr>
          <w:color w:val="808080"/>
        </w:rPr>
      </w:pPr>
      <w:r>
        <w:rPr>
          <w:color w:val="808080"/>
        </w:rPr>
        <w:t>(Replaces C4-165182)</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proposes to add Bearer Context IE to the Context Acknowledge message in order to carry multiple F-TEIDs of target Serving GW.</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C4-165195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C4-165194</w:t>
      </w:r>
      <w:r>
        <w:rPr>
          <w:b/>
        </w:rPr>
        <w:tab/>
        <w:t>Add Bearer Context to Context Acknowledge message for Data forwarding</w:t>
      </w:r>
      <w:r>
        <w:rPr>
          <w:b/>
        </w:rPr>
        <w:br/>
      </w:r>
      <w:r>
        <w:tab/>
      </w:r>
      <w:r>
        <w:tab/>
      </w:r>
      <w:r>
        <w:tab/>
      </w:r>
      <w:r>
        <w:tab/>
      </w:r>
      <w:r>
        <w:tab/>
        <w:t>29.274</w:t>
      </w:r>
      <w:r>
        <w:tab/>
        <w:t xml:space="preserve">  CR-1788  rev 2 (Rel-13) v13.7.0</w:t>
      </w:r>
      <w:r>
        <w:br/>
      </w:r>
      <w:r>
        <w:rPr>
          <w:i/>
        </w:rPr>
        <w:tab/>
      </w:r>
      <w:r>
        <w:rPr>
          <w:i/>
        </w:rPr>
        <w:tab/>
      </w:r>
      <w:r>
        <w:rPr>
          <w:i/>
        </w:rPr>
        <w:tab/>
      </w:r>
      <w:r>
        <w:rPr>
          <w:i/>
        </w:rPr>
        <w:tab/>
      </w:r>
      <w:r>
        <w:rPr>
          <w:i/>
        </w:rPr>
        <w:tab/>
        <w:t xml:space="preserve">Source: NEC, </w:t>
      </w:r>
      <w:r w:rsidR="00E82CBD">
        <w:rPr>
          <w:i/>
        </w:rPr>
        <w:t xml:space="preserve">Nokia </w:t>
      </w:r>
      <w:del w:id="520" w:author="Bruno Landais" w:date="2016-11-09T18:24:00Z">
        <w:r w:rsidR="00E82CBD" w:rsidDel="00233A71">
          <w:rPr>
            <w:i/>
          </w:rPr>
          <w:delText>Networks</w:delText>
        </w:r>
        <w:r w:rsidDel="00233A71">
          <w:rPr>
            <w:i/>
          </w:rPr>
          <w:delText xml:space="preserve"> </w:delText>
        </w:r>
      </w:del>
      <w:ins w:id="521" w:author="Bruno Landais" w:date="2016-11-09T18:24:00Z">
        <w:r w:rsidR="00233A71">
          <w:rPr>
            <w:i/>
          </w:rPr>
          <w:t xml:space="preserve">, </w:t>
        </w:r>
      </w:ins>
      <w:r>
        <w:rPr>
          <w:i/>
        </w:rPr>
        <w:t>Alcatel-Lucent Shanghai Bell, Ericsson</w:t>
      </w:r>
    </w:p>
    <w:p w:rsidR="00665D70" w:rsidRDefault="00665D70" w:rsidP="00665D70">
      <w:pPr>
        <w:rPr>
          <w:color w:val="808080"/>
        </w:rPr>
      </w:pPr>
      <w:r>
        <w:rPr>
          <w:color w:val="808080"/>
        </w:rPr>
        <w:t>(Replaces C4-165191)</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proposes to add Bearer Context IE to the Context Acknowledge message in order to carry multiple F-TEIDs of target Serving GW.</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C4-165195</w:t>
      </w:r>
      <w:r>
        <w:rPr>
          <w:b/>
        </w:rPr>
        <w:tab/>
        <w:t>Add Bearer Context to Context Acknowledge message for Data forwarding</w:t>
      </w:r>
      <w:r>
        <w:rPr>
          <w:b/>
        </w:rPr>
        <w:br/>
      </w:r>
      <w:r>
        <w:tab/>
      </w:r>
      <w:r>
        <w:tab/>
      </w:r>
      <w:r>
        <w:tab/>
      </w:r>
      <w:r>
        <w:tab/>
      </w:r>
      <w:r>
        <w:tab/>
        <w:t>29.274</w:t>
      </w:r>
      <w:r>
        <w:tab/>
        <w:t xml:space="preserve">  CR-1789  rev 2 (Rel-14) v14.1.0</w:t>
      </w:r>
      <w:r>
        <w:br/>
      </w:r>
      <w:r>
        <w:rPr>
          <w:i/>
        </w:rPr>
        <w:tab/>
      </w:r>
      <w:r>
        <w:rPr>
          <w:i/>
        </w:rPr>
        <w:tab/>
      </w:r>
      <w:r>
        <w:rPr>
          <w:i/>
        </w:rPr>
        <w:tab/>
      </w:r>
      <w:r>
        <w:rPr>
          <w:i/>
        </w:rPr>
        <w:tab/>
      </w:r>
      <w:r>
        <w:rPr>
          <w:i/>
        </w:rPr>
        <w:tab/>
        <w:t xml:space="preserve">Source: NEC, </w:t>
      </w:r>
      <w:r w:rsidR="00E82CBD">
        <w:rPr>
          <w:i/>
        </w:rPr>
        <w:t xml:space="preserve">Nokia </w:t>
      </w:r>
      <w:del w:id="522" w:author="Bruno Landais" w:date="2016-11-09T18:24:00Z">
        <w:r w:rsidR="00E82CBD" w:rsidDel="00233A71">
          <w:rPr>
            <w:i/>
          </w:rPr>
          <w:delText>Networks</w:delText>
        </w:r>
        <w:r w:rsidDel="00233A71">
          <w:rPr>
            <w:i/>
          </w:rPr>
          <w:delText xml:space="preserve"> </w:delText>
        </w:r>
      </w:del>
      <w:ins w:id="523" w:author="Bruno Landais" w:date="2016-11-09T18:24:00Z">
        <w:r w:rsidR="00233A71">
          <w:rPr>
            <w:i/>
          </w:rPr>
          <w:t xml:space="preserve">, </w:t>
        </w:r>
      </w:ins>
      <w:r>
        <w:rPr>
          <w:i/>
        </w:rPr>
        <w:t>Alcatel-Lucent Shanghai Bell, Ericsson</w:t>
      </w:r>
    </w:p>
    <w:p w:rsidR="00665D70" w:rsidRDefault="00665D70" w:rsidP="00665D70">
      <w:pPr>
        <w:rPr>
          <w:color w:val="808080"/>
        </w:rPr>
      </w:pPr>
      <w:r>
        <w:rPr>
          <w:color w:val="808080"/>
        </w:rPr>
        <w:t>(Replaces C4-165192)</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proposes to add Bearer Context IE to the Context Acknowledge message in order to carry multiple F-TEIDs of target Serving GW.</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524" w:name="_Toc466021402"/>
      <w:r>
        <w:t>7.1.14</w:t>
      </w:r>
      <w:r>
        <w:tab/>
        <w:t>CT aspects of Group based Enhancements [GROUPE-CT]</w:t>
      </w:r>
      <w:bookmarkEnd w:id="524"/>
    </w:p>
    <w:p w:rsidR="00665D70" w:rsidRDefault="00665D70" w:rsidP="00665D70">
      <w:pPr>
        <w:rPr>
          <w:i/>
        </w:rPr>
      </w:pPr>
      <w:r w:rsidRPr="00665D70">
        <w:rPr>
          <w:rFonts w:ascii="Arial" w:hAnsi="Arial" w:cs="Arial"/>
          <w:b/>
          <w:color w:val="0000FF"/>
          <w:sz w:val="24"/>
          <w:u w:val="thick"/>
        </w:rPr>
        <w:t>C4-165126</w:t>
      </w:r>
      <w:r>
        <w:rPr>
          <w:b/>
        </w:rPr>
        <w:tab/>
        <w:t>IMSI-Group-Id</w:t>
      </w:r>
      <w:r>
        <w:rPr>
          <w:b/>
        </w:rPr>
        <w:br/>
      </w:r>
      <w:r>
        <w:tab/>
      </w:r>
      <w:r>
        <w:tab/>
      </w:r>
      <w:r>
        <w:tab/>
      </w:r>
      <w:r>
        <w:tab/>
      </w:r>
      <w:r>
        <w:tab/>
        <w:t>23.003</w:t>
      </w:r>
      <w:r>
        <w:tab/>
        <w:t xml:space="preserve">  CR-0457  (Rel-13) v13.7.0</w:t>
      </w:r>
      <w:r>
        <w:br/>
      </w:r>
      <w:r>
        <w:rPr>
          <w:i/>
        </w:rPr>
        <w:tab/>
      </w:r>
      <w:r>
        <w:rPr>
          <w:i/>
        </w:rPr>
        <w:tab/>
      </w:r>
      <w:r>
        <w:rPr>
          <w:i/>
        </w:rPr>
        <w:tab/>
      </w:r>
      <w:r>
        <w:rPr>
          <w:i/>
        </w:rPr>
        <w:tab/>
      </w:r>
      <w:r>
        <w:rPr>
          <w:i/>
        </w:rPr>
        <w:tab/>
        <w:t xml:space="preserve">Source: </w:t>
      </w:r>
      <w:r w:rsidR="00E82CBD">
        <w:rPr>
          <w:i/>
        </w:rPr>
        <w:t xml:space="preserve">Nokia </w:t>
      </w:r>
      <w:del w:id="525" w:author="Bruno Landais" w:date="2016-11-09T18:24:00Z">
        <w:r w:rsidR="00E82CBD" w:rsidDel="00233A71">
          <w:rPr>
            <w:i/>
          </w:rPr>
          <w:delText>Networks</w:delText>
        </w:r>
        <w:r w:rsidDel="00233A71">
          <w:rPr>
            <w:i/>
          </w:rPr>
          <w:delText xml:space="preserve"> </w:delText>
        </w:r>
      </w:del>
      <w:ins w:id="526" w:author="Bruno Landais" w:date="2016-11-09T18:24:00Z">
        <w:r w:rsidR="00233A71">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CT4#73 have agreed 29.272 CR 0639r2 (see C4-163273), which modifies the Group-Service-Id for IMSI-Groups. This CR (23.003) aligns with the agreed 29.272 CR.</w:t>
      </w:r>
    </w:p>
    <w:p w:rsidR="00665D70" w:rsidRDefault="00665D70" w:rsidP="00665D70">
      <w:pPr>
        <w:rPr>
          <w:rFonts w:ascii="Arial" w:hAnsi="Arial" w:cs="Arial"/>
          <w:b/>
        </w:rPr>
      </w:pPr>
      <w:r>
        <w:rPr>
          <w:rFonts w:ascii="Arial" w:hAnsi="Arial" w:cs="Arial"/>
          <w:b/>
        </w:rPr>
        <w:t xml:space="preserve">Discussion: </w:t>
      </w:r>
    </w:p>
    <w:p w:rsidR="00665D70" w:rsidRDefault="0040529F" w:rsidP="00665D70">
      <w:r>
        <w:t>Consequences</w:t>
      </w:r>
      <w:r w:rsidR="00665D70">
        <w:t xml:space="preserve"> if not approved need to be strengthen</w:t>
      </w:r>
      <w:ins w:id="527" w:author="Bruno Landais" w:date="2016-11-09T18:24:00Z">
        <w:r w:rsidR="00233A71">
          <w:t>ed</w:t>
        </w:r>
      </w:ins>
      <w:r w:rsidR="00665D70">
        <w:t>.</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C4-165255</w:t>
      </w:r>
      <w:r>
        <w:rPr>
          <w:b/>
        </w:rPr>
        <w:tab/>
        <w:t>IMSI-Group-Id</w:t>
      </w:r>
      <w:r>
        <w:rPr>
          <w:b/>
        </w:rPr>
        <w:br/>
      </w:r>
      <w:r>
        <w:tab/>
      </w:r>
      <w:r>
        <w:tab/>
      </w:r>
      <w:r>
        <w:tab/>
      </w:r>
      <w:r>
        <w:tab/>
      </w:r>
      <w:r>
        <w:tab/>
        <w:t>23.003</w:t>
      </w:r>
      <w:r>
        <w:tab/>
        <w:t xml:space="preserve">  CR-0457  rev 1 (Rel-13) v13.7.0</w:t>
      </w:r>
      <w:r>
        <w:br/>
      </w:r>
      <w:r>
        <w:rPr>
          <w:i/>
        </w:rPr>
        <w:tab/>
      </w:r>
      <w:r>
        <w:rPr>
          <w:i/>
        </w:rPr>
        <w:tab/>
      </w:r>
      <w:r>
        <w:rPr>
          <w:i/>
        </w:rPr>
        <w:tab/>
      </w:r>
      <w:r>
        <w:rPr>
          <w:i/>
        </w:rPr>
        <w:tab/>
      </w:r>
      <w:r>
        <w:rPr>
          <w:i/>
        </w:rPr>
        <w:tab/>
        <w:t xml:space="preserve">Source: </w:t>
      </w:r>
      <w:r w:rsidR="00E82CBD">
        <w:rPr>
          <w:i/>
        </w:rPr>
        <w:t xml:space="preserve">Nokia </w:t>
      </w:r>
      <w:del w:id="528" w:author="Bruno Landais" w:date="2016-11-09T18:25:00Z">
        <w:r w:rsidR="00E82CBD" w:rsidDel="00233A71">
          <w:rPr>
            <w:i/>
          </w:rPr>
          <w:delText>Networks</w:delText>
        </w:r>
        <w:r w:rsidDel="00233A71">
          <w:rPr>
            <w:i/>
          </w:rPr>
          <w:delText xml:space="preserve"> </w:delText>
        </w:r>
      </w:del>
      <w:ins w:id="529" w:author="Bruno Landais" w:date="2016-11-09T18:25:00Z">
        <w:r w:rsidR="00233A71">
          <w:rPr>
            <w:i/>
          </w:rPr>
          <w:t xml:space="preserve">, </w:t>
        </w:r>
      </w:ins>
      <w:r>
        <w:rPr>
          <w:i/>
        </w:rPr>
        <w:t>Alcatel-Lucent Shanghai Bell</w:t>
      </w:r>
    </w:p>
    <w:p w:rsidR="00665D70" w:rsidRDefault="00665D70" w:rsidP="00665D70">
      <w:pPr>
        <w:rPr>
          <w:color w:val="808080"/>
        </w:rPr>
      </w:pPr>
      <w:r>
        <w:rPr>
          <w:color w:val="808080"/>
        </w:rPr>
        <w:t>(Replaces C4-165126)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C4-165127</w:t>
      </w:r>
      <w:r>
        <w:rPr>
          <w:b/>
        </w:rPr>
        <w:tab/>
        <w:t>IMSI-Group-Id</w:t>
      </w:r>
      <w:r>
        <w:rPr>
          <w:b/>
        </w:rPr>
        <w:br/>
      </w:r>
      <w:r>
        <w:tab/>
      </w:r>
      <w:r>
        <w:tab/>
      </w:r>
      <w:r>
        <w:tab/>
      </w:r>
      <w:r>
        <w:tab/>
      </w:r>
      <w:r>
        <w:tab/>
        <w:t>23.003</w:t>
      </w:r>
      <w:r>
        <w:tab/>
        <w:t xml:space="preserve">  CR-0458  (Rel-14) v14.1.0</w:t>
      </w:r>
      <w:r>
        <w:br/>
      </w:r>
      <w:r>
        <w:rPr>
          <w:i/>
        </w:rPr>
        <w:tab/>
      </w:r>
      <w:r>
        <w:rPr>
          <w:i/>
        </w:rPr>
        <w:tab/>
      </w:r>
      <w:r>
        <w:rPr>
          <w:i/>
        </w:rPr>
        <w:tab/>
      </w:r>
      <w:r>
        <w:rPr>
          <w:i/>
        </w:rPr>
        <w:tab/>
      </w:r>
      <w:r>
        <w:rPr>
          <w:i/>
        </w:rPr>
        <w:tab/>
        <w:t xml:space="preserve">Source: </w:t>
      </w:r>
      <w:r w:rsidR="00E82CBD">
        <w:rPr>
          <w:i/>
        </w:rPr>
        <w:t xml:space="preserve">Nokia </w:t>
      </w:r>
      <w:del w:id="530" w:author="Bruno Landais" w:date="2016-11-09T18:25:00Z">
        <w:r w:rsidR="00E82CBD" w:rsidDel="00233A71">
          <w:rPr>
            <w:i/>
          </w:rPr>
          <w:delText>Networks</w:delText>
        </w:r>
        <w:r w:rsidDel="00233A71">
          <w:rPr>
            <w:i/>
          </w:rPr>
          <w:delText xml:space="preserve"> </w:delText>
        </w:r>
      </w:del>
      <w:ins w:id="531" w:author="Bruno Landais" w:date="2016-11-09T18:25:00Z">
        <w:r w:rsidR="00233A71">
          <w:rPr>
            <w:i/>
          </w:rPr>
          <w:t xml:space="preserve">, </w:t>
        </w:r>
      </w:ins>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C4-165256</w:t>
      </w:r>
      <w:r>
        <w:rPr>
          <w:b/>
        </w:rPr>
        <w:tab/>
        <w:t>IMSI-Group-Id</w:t>
      </w:r>
      <w:r>
        <w:rPr>
          <w:b/>
        </w:rPr>
        <w:br/>
      </w:r>
      <w:r>
        <w:tab/>
      </w:r>
      <w:r>
        <w:tab/>
      </w:r>
      <w:r>
        <w:tab/>
      </w:r>
      <w:r>
        <w:tab/>
      </w:r>
      <w:r>
        <w:tab/>
        <w:t>23.003</w:t>
      </w:r>
      <w:r>
        <w:tab/>
        <w:t xml:space="preserve">  CR-0458  rev 1 (Rel-14) v14.1.0</w:t>
      </w:r>
      <w:r>
        <w:br/>
      </w:r>
      <w:r>
        <w:rPr>
          <w:i/>
        </w:rPr>
        <w:tab/>
      </w:r>
      <w:r>
        <w:rPr>
          <w:i/>
        </w:rPr>
        <w:tab/>
      </w:r>
      <w:r>
        <w:rPr>
          <w:i/>
        </w:rPr>
        <w:tab/>
      </w:r>
      <w:r>
        <w:rPr>
          <w:i/>
        </w:rPr>
        <w:tab/>
      </w:r>
      <w:r>
        <w:rPr>
          <w:i/>
        </w:rPr>
        <w:tab/>
        <w:t xml:space="preserve">Source: </w:t>
      </w:r>
      <w:r w:rsidR="00E82CBD">
        <w:rPr>
          <w:i/>
        </w:rPr>
        <w:t xml:space="preserve">Nokia </w:t>
      </w:r>
      <w:del w:id="532" w:author="Bruno Landais" w:date="2016-11-09T18:25:00Z">
        <w:r w:rsidR="00E82CBD" w:rsidDel="00233A71">
          <w:rPr>
            <w:i/>
          </w:rPr>
          <w:delText>Networks</w:delText>
        </w:r>
        <w:r w:rsidDel="00233A71">
          <w:rPr>
            <w:i/>
          </w:rPr>
          <w:delText xml:space="preserve"> </w:delText>
        </w:r>
      </w:del>
      <w:ins w:id="533" w:author="Bruno Landais" w:date="2016-11-09T18:25:00Z">
        <w:r w:rsidR="00233A71">
          <w:rPr>
            <w:i/>
          </w:rPr>
          <w:t xml:space="preserve">, </w:t>
        </w:r>
      </w:ins>
      <w:r>
        <w:rPr>
          <w:i/>
        </w:rPr>
        <w:t>Alcatel-Lucent Shanghai Bell</w:t>
      </w:r>
    </w:p>
    <w:p w:rsidR="00665D70" w:rsidRDefault="00665D70" w:rsidP="00665D70">
      <w:pPr>
        <w:rPr>
          <w:color w:val="808080"/>
        </w:rPr>
      </w:pPr>
      <w:r>
        <w:rPr>
          <w:color w:val="808080"/>
        </w:rPr>
        <w:t>(Replaces C4-165127)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534" w:name="_Toc466021403"/>
      <w:r>
        <w:lastRenderedPageBreak/>
        <w:t>7.1.15</w:t>
      </w:r>
      <w:r>
        <w:tab/>
        <w:t>CT Aspects of Video Enhancements by Region-of-Interest Information Signalling [ROI-CT]</w:t>
      </w:r>
      <w:bookmarkEnd w:id="534"/>
    </w:p>
    <w:p w:rsidR="00665D70" w:rsidRDefault="00665D70" w:rsidP="00665D70">
      <w:pPr>
        <w:pStyle w:val="Heading4"/>
      </w:pPr>
      <w:bookmarkStart w:id="535" w:name="_Toc466021404"/>
      <w:r>
        <w:t>7.1.16</w:t>
      </w:r>
      <w:r>
        <w:tab/>
        <w:t>S6a/S6d Shared Data Update [FS_eSDU]</w:t>
      </w:r>
      <w:bookmarkEnd w:id="535"/>
    </w:p>
    <w:p w:rsidR="00665D70" w:rsidRDefault="00665D70" w:rsidP="00665D70">
      <w:pPr>
        <w:pStyle w:val="Heading4"/>
      </w:pPr>
      <w:bookmarkStart w:id="536" w:name="_Toc466021405"/>
      <w:r>
        <w:t>7.1.17</w:t>
      </w:r>
      <w:r>
        <w:tab/>
        <w:t>EPC Signalling Improvement for Race Scenarios [EPC_SIG_RACE]</w:t>
      </w:r>
      <w:bookmarkEnd w:id="536"/>
    </w:p>
    <w:p w:rsidR="00665D70" w:rsidRDefault="00665D70" w:rsidP="00665D70">
      <w:pPr>
        <w:pStyle w:val="Heading4"/>
      </w:pPr>
      <w:bookmarkStart w:id="537" w:name="_Toc466021406"/>
      <w:r>
        <w:t>7.1.18</w:t>
      </w:r>
      <w:r>
        <w:tab/>
        <w:t>Dedicated Core Networks [DECOR-CT]</w:t>
      </w:r>
      <w:bookmarkEnd w:id="537"/>
    </w:p>
    <w:p w:rsidR="00665D70" w:rsidRDefault="00665D70" w:rsidP="00665D70">
      <w:pPr>
        <w:rPr>
          <w:i/>
        </w:rPr>
      </w:pPr>
      <w:r w:rsidRPr="00665D70">
        <w:rPr>
          <w:rFonts w:ascii="Arial" w:hAnsi="Arial" w:cs="Arial"/>
          <w:b/>
          <w:color w:val="0000FF"/>
          <w:sz w:val="24"/>
          <w:u w:val="thick"/>
        </w:rPr>
        <w:t>C4-165132</w:t>
      </w:r>
      <w:r>
        <w:rPr>
          <w:b/>
        </w:rPr>
        <w:tab/>
        <w:t>UE-Usage Type Withdraw</w:t>
      </w:r>
      <w:r>
        <w:rPr>
          <w:b/>
        </w:rPr>
        <w:br/>
      </w:r>
      <w:r>
        <w:tab/>
      </w:r>
      <w:r>
        <w:tab/>
      </w:r>
      <w:r>
        <w:tab/>
      </w:r>
      <w:r>
        <w:tab/>
      </w:r>
      <w:r>
        <w:tab/>
        <w:t>29.002</w:t>
      </w:r>
      <w:r>
        <w:tab/>
        <w:t xml:space="preserve">  CR-1228  (Rel-13) v13.5.0</w:t>
      </w:r>
      <w:r>
        <w:br/>
      </w:r>
      <w:r>
        <w:rPr>
          <w:i/>
        </w:rPr>
        <w:tab/>
      </w:r>
      <w:r>
        <w:rPr>
          <w:i/>
        </w:rPr>
        <w:tab/>
      </w:r>
      <w:r>
        <w:rPr>
          <w:i/>
        </w:rPr>
        <w:tab/>
      </w:r>
      <w:r>
        <w:rPr>
          <w:i/>
        </w:rPr>
        <w:tab/>
      </w:r>
      <w:r>
        <w:rPr>
          <w:i/>
        </w:rPr>
        <w:tab/>
        <w:t xml:space="preserve">Source: </w:t>
      </w:r>
      <w:r w:rsidR="00E82CBD">
        <w:rPr>
          <w:i/>
        </w:rPr>
        <w:t xml:space="preserve">Nokia </w:t>
      </w:r>
      <w:del w:id="538" w:author="Bruno Landais" w:date="2016-11-09T18:25:00Z">
        <w:r w:rsidR="00E82CBD" w:rsidDel="00233A71">
          <w:rPr>
            <w:i/>
          </w:rPr>
          <w:delText>Networks</w:delText>
        </w:r>
        <w:r w:rsidDel="00233A71">
          <w:rPr>
            <w:i/>
          </w:rPr>
          <w:delText xml:space="preserve"> </w:delText>
        </w:r>
      </w:del>
      <w:ins w:id="539" w:author="Bruno Landais" w:date="2016-11-09T18:25:00Z">
        <w:r w:rsidR="00233A71">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When a UE’s subscription is changed to no longer subscribe to an UE-Usage Type, the SGSN needs to be informed.</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Also TS 29.305 needs to be updated.</w:t>
      </w:r>
    </w:p>
    <w:p w:rsidR="00665D70" w:rsidRDefault="00665D70" w:rsidP="00665D70">
      <w:r>
        <w:t xml:space="preserve"> LS will be sent to SA2 to clarify in 23.401. See C4-165302.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C4-165257</w:t>
      </w:r>
      <w:r>
        <w:rPr>
          <w:b/>
        </w:rPr>
        <w:tab/>
        <w:t>UE-Usage Type Withdraw</w:t>
      </w:r>
      <w:r>
        <w:rPr>
          <w:b/>
        </w:rPr>
        <w:br/>
      </w:r>
      <w:r>
        <w:tab/>
      </w:r>
      <w:r>
        <w:tab/>
      </w:r>
      <w:r>
        <w:tab/>
      </w:r>
      <w:r>
        <w:tab/>
      </w:r>
      <w:r>
        <w:tab/>
        <w:t>29.002</w:t>
      </w:r>
      <w:r>
        <w:tab/>
        <w:t xml:space="preserve">  CR-1228  rev 1 (Rel-13) v13.5.0</w:t>
      </w:r>
      <w:r>
        <w:br/>
      </w:r>
      <w:r>
        <w:rPr>
          <w:i/>
        </w:rPr>
        <w:tab/>
      </w:r>
      <w:r>
        <w:rPr>
          <w:i/>
        </w:rPr>
        <w:tab/>
      </w:r>
      <w:r>
        <w:rPr>
          <w:i/>
        </w:rPr>
        <w:tab/>
      </w:r>
      <w:r>
        <w:rPr>
          <w:i/>
        </w:rPr>
        <w:tab/>
      </w:r>
      <w:r>
        <w:rPr>
          <w:i/>
        </w:rPr>
        <w:tab/>
        <w:t xml:space="preserve">Source: </w:t>
      </w:r>
      <w:r w:rsidR="00E82CBD">
        <w:rPr>
          <w:i/>
        </w:rPr>
        <w:t xml:space="preserve">Nokia </w:t>
      </w:r>
      <w:del w:id="540" w:author="Bruno Landais" w:date="2016-11-09T18:25:00Z">
        <w:r w:rsidR="00E82CBD" w:rsidDel="00233A71">
          <w:rPr>
            <w:i/>
          </w:rPr>
          <w:delText>Networks</w:delText>
        </w:r>
        <w:r w:rsidDel="00233A71">
          <w:rPr>
            <w:i/>
          </w:rPr>
          <w:delText xml:space="preserve"> </w:delText>
        </w:r>
      </w:del>
      <w:ins w:id="541" w:author="Bruno Landais" w:date="2016-11-09T18:25:00Z">
        <w:r w:rsidR="00233A71">
          <w:rPr>
            <w:i/>
          </w:rPr>
          <w:t xml:space="preserve">, </w:t>
        </w:r>
      </w:ins>
      <w:r>
        <w:rPr>
          <w:i/>
        </w:rPr>
        <w:t>Alcatel-Lucent Shanghai Bell</w:t>
      </w:r>
    </w:p>
    <w:p w:rsidR="00665D70" w:rsidRDefault="00665D70" w:rsidP="00665D70">
      <w:pPr>
        <w:rPr>
          <w:color w:val="808080"/>
        </w:rPr>
      </w:pPr>
      <w:r>
        <w:rPr>
          <w:color w:val="808080"/>
        </w:rPr>
        <w:t>(Replaces C4-165132)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C4-165133</w:t>
      </w:r>
      <w:r>
        <w:rPr>
          <w:b/>
        </w:rPr>
        <w:tab/>
        <w:t>UE-Usage Type Withdraw</w:t>
      </w:r>
      <w:r>
        <w:rPr>
          <w:b/>
        </w:rPr>
        <w:br/>
      </w:r>
      <w:r>
        <w:tab/>
      </w:r>
      <w:r>
        <w:tab/>
      </w:r>
      <w:r>
        <w:tab/>
      </w:r>
      <w:r>
        <w:tab/>
      </w:r>
      <w:r>
        <w:tab/>
        <w:t>29.002</w:t>
      </w:r>
      <w:r>
        <w:tab/>
        <w:t xml:space="preserve">  CR-1229  (Rel-14) v14.1.0</w:t>
      </w:r>
      <w:r>
        <w:br/>
      </w:r>
      <w:r>
        <w:rPr>
          <w:i/>
        </w:rPr>
        <w:tab/>
      </w:r>
      <w:r>
        <w:rPr>
          <w:i/>
        </w:rPr>
        <w:tab/>
      </w:r>
      <w:r>
        <w:rPr>
          <w:i/>
        </w:rPr>
        <w:tab/>
      </w:r>
      <w:r>
        <w:rPr>
          <w:i/>
        </w:rPr>
        <w:tab/>
      </w:r>
      <w:r>
        <w:rPr>
          <w:i/>
        </w:rPr>
        <w:tab/>
        <w:t xml:space="preserve">Source: </w:t>
      </w:r>
      <w:r w:rsidR="00E82CBD">
        <w:rPr>
          <w:i/>
        </w:rPr>
        <w:t xml:space="preserve">Nokia </w:t>
      </w:r>
      <w:del w:id="542" w:author="Bruno Landais" w:date="2016-11-09T18:25:00Z">
        <w:r w:rsidR="00E82CBD" w:rsidDel="00233A71">
          <w:rPr>
            <w:i/>
          </w:rPr>
          <w:delText>Networks</w:delText>
        </w:r>
        <w:r w:rsidDel="00233A71">
          <w:rPr>
            <w:i/>
          </w:rPr>
          <w:delText xml:space="preserve"> </w:delText>
        </w:r>
      </w:del>
      <w:ins w:id="543" w:author="Bruno Landais" w:date="2016-11-09T18:25:00Z">
        <w:r w:rsidR="00233A71">
          <w:rPr>
            <w:i/>
          </w:rPr>
          <w:t xml:space="preserve">, </w:t>
        </w:r>
      </w:ins>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C4-165258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C4-165258</w:t>
      </w:r>
      <w:r>
        <w:rPr>
          <w:b/>
        </w:rPr>
        <w:tab/>
        <w:t>UE-Usage Type Withdraw</w:t>
      </w:r>
      <w:r>
        <w:rPr>
          <w:b/>
        </w:rPr>
        <w:br/>
      </w:r>
      <w:r>
        <w:tab/>
      </w:r>
      <w:r>
        <w:tab/>
      </w:r>
      <w:r>
        <w:tab/>
      </w:r>
      <w:r>
        <w:tab/>
      </w:r>
      <w:r>
        <w:tab/>
        <w:t>29.002</w:t>
      </w:r>
      <w:r>
        <w:tab/>
        <w:t xml:space="preserve">  CR-1229  rev 1 (Rel-14) v14.1.0</w:t>
      </w:r>
      <w:r>
        <w:br/>
      </w:r>
      <w:r>
        <w:rPr>
          <w:i/>
        </w:rPr>
        <w:tab/>
      </w:r>
      <w:r>
        <w:rPr>
          <w:i/>
        </w:rPr>
        <w:tab/>
      </w:r>
      <w:r>
        <w:rPr>
          <w:i/>
        </w:rPr>
        <w:tab/>
      </w:r>
      <w:r>
        <w:rPr>
          <w:i/>
        </w:rPr>
        <w:tab/>
      </w:r>
      <w:r>
        <w:rPr>
          <w:i/>
        </w:rPr>
        <w:tab/>
        <w:t xml:space="preserve">Source: </w:t>
      </w:r>
      <w:r w:rsidR="00E82CBD">
        <w:rPr>
          <w:i/>
        </w:rPr>
        <w:t xml:space="preserve">Nokia </w:t>
      </w:r>
      <w:del w:id="544" w:author="Bruno Landais" w:date="2016-11-09T18:25:00Z">
        <w:r w:rsidR="00E82CBD" w:rsidDel="00233A71">
          <w:rPr>
            <w:i/>
          </w:rPr>
          <w:delText>Networks</w:delText>
        </w:r>
        <w:r w:rsidDel="00233A71">
          <w:rPr>
            <w:i/>
          </w:rPr>
          <w:delText xml:space="preserve"> </w:delText>
        </w:r>
      </w:del>
      <w:ins w:id="545" w:author="Bruno Landais" w:date="2016-11-09T18:25:00Z">
        <w:r w:rsidR="00233A71">
          <w:rPr>
            <w:i/>
          </w:rPr>
          <w:t xml:space="preserve">, </w:t>
        </w:r>
      </w:ins>
      <w:r>
        <w:rPr>
          <w:i/>
        </w:rPr>
        <w:t>Alcatel-Lucent Shanghai Bell</w:t>
      </w:r>
    </w:p>
    <w:p w:rsidR="00665D70" w:rsidRDefault="00665D70" w:rsidP="00665D70">
      <w:pPr>
        <w:rPr>
          <w:color w:val="808080"/>
        </w:rPr>
      </w:pPr>
      <w:r>
        <w:rPr>
          <w:color w:val="808080"/>
        </w:rPr>
        <w:t>(Replaces C4-165133)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C4-165148</w:t>
      </w:r>
      <w:r>
        <w:rPr>
          <w:b/>
        </w:rPr>
        <w:tab/>
        <w:t>UE-Usage Type Withdraw</w:t>
      </w:r>
      <w:r>
        <w:rPr>
          <w:b/>
        </w:rPr>
        <w:br/>
      </w:r>
      <w:r>
        <w:tab/>
      </w:r>
      <w:r>
        <w:tab/>
      </w:r>
      <w:r>
        <w:tab/>
      </w:r>
      <w:r>
        <w:tab/>
      </w:r>
      <w:r>
        <w:tab/>
        <w:t>29.272</w:t>
      </w:r>
      <w:r>
        <w:tab/>
        <w:t xml:space="preserve">  CR-0663  (Rel-13) v13.7.0</w:t>
      </w:r>
      <w:r>
        <w:br/>
      </w:r>
      <w:r>
        <w:rPr>
          <w:i/>
        </w:rPr>
        <w:tab/>
      </w:r>
      <w:r>
        <w:rPr>
          <w:i/>
        </w:rPr>
        <w:tab/>
      </w:r>
      <w:r>
        <w:rPr>
          <w:i/>
        </w:rPr>
        <w:tab/>
      </w:r>
      <w:r>
        <w:rPr>
          <w:i/>
        </w:rPr>
        <w:tab/>
      </w:r>
      <w:r>
        <w:rPr>
          <w:i/>
        </w:rPr>
        <w:tab/>
        <w:t xml:space="preserve">Source: </w:t>
      </w:r>
      <w:r w:rsidR="00E82CBD">
        <w:rPr>
          <w:i/>
        </w:rPr>
        <w:t xml:space="preserve">Nokia </w:t>
      </w:r>
      <w:del w:id="546" w:author="Bruno Landais" w:date="2016-11-09T18:25:00Z">
        <w:r w:rsidR="00E82CBD" w:rsidDel="00233A71">
          <w:rPr>
            <w:i/>
          </w:rPr>
          <w:delText>Networks</w:delText>
        </w:r>
        <w:r w:rsidDel="00233A71">
          <w:rPr>
            <w:i/>
          </w:rPr>
          <w:delText xml:space="preserve"> </w:delText>
        </w:r>
      </w:del>
      <w:ins w:id="547" w:author="Bruno Landais" w:date="2016-11-09T18:25:00Z">
        <w:r w:rsidR="00233A71">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When a UE’s subscription is changed to no longer subscribe to an UE-Usage Type, the MME/SGSN needs to be informed.</w:t>
      </w:r>
    </w:p>
    <w:p w:rsidR="00665D70" w:rsidRDefault="00665D70" w:rsidP="00665D70">
      <w:pPr>
        <w:rPr>
          <w:rFonts w:ascii="Arial" w:hAnsi="Arial" w:cs="Arial"/>
          <w:b/>
        </w:rPr>
      </w:pPr>
      <w:r>
        <w:rPr>
          <w:rFonts w:ascii="Arial" w:hAnsi="Arial" w:cs="Arial"/>
          <w:b/>
        </w:rPr>
        <w:lastRenderedPageBreak/>
        <w:t xml:space="preserve">Discussion: </w:t>
      </w:r>
    </w:p>
    <w:p w:rsidR="00665D70" w:rsidRDefault="00665D70" w:rsidP="00665D70">
      <w:r>
        <w:t>CR overlaps with C4-165160.</w:t>
      </w:r>
    </w:p>
    <w:p w:rsidR="00665D70" w:rsidRDefault="00665D70" w:rsidP="00665D70">
      <w:r>
        <w:t>CR was merged into C4-165260.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C4-165149</w:t>
      </w:r>
      <w:r>
        <w:rPr>
          <w:b/>
        </w:rPr>
        <w:tab/>
        <w:t>UE-Usage Type Withdraw</w:t>
      </w:r>
      <w:r>
        <w:rPr>
          <w:b/>
        </w:rPr>
        <w:br/>
      </w:r>
      <w:r>
        <w:tab/>
      </w:r>
      <w:r>
        <w:tab/>
      </w:r>
      <w:r>
        <w:tab/>
      </w:r>
      <w:r>
        <w:tab/>
      </w:r>
      <w:r>
        <w:tab/>
        <w:t>29.272</w:t>
      </w:r>
      <w:r>
        <w:tab/>
        <w:t xml:space="preserve">  CR-0664  (Rel-14) v14.1.0</w:t>
      </w:r>
      <w:r>
        <w:br/>
      </w:r>
      <w:r>
        <w:rPr>
          <w:i/>
        </w:rPr>
        <w:tab/>
      </w:r>
      <w:r>
        <w:rPr>
          <w:i/>
        </w:rPr>
        <w:tab/>
      </w:r>
      <w:r>
        <w:rPr>
          <w:i/>
        </w:rPr>
        <w:tab/>
      </w:r>
      <w:r>
        <w:rPr>
          <w:i/>
        </w:rPr>
        <w:tab/>
      </w:r>
      <w:r>
        <w:rPr>
          <w:i/>
        </w:rPr>
        <w:tab/>
        <w:t xml:space="preserve">Source: </w:t>
      </w:r>
      <w:r w:rsidR="00E82CBD">
        <w:rPr>
          <w:i/>
        </w:rPr>
        <w:t xml:space="preserve">Nokia </w:t>
      </w:r>
      <w:del w:id="548" w:author="Bruno Landais" w:date="2016-11-09T18:25:00Z">
        <w:r w:rsidR="00E82CBD" w:rsidDel="00233A71">
          <w:rPr>
            <w:i/>
          </w:rPr>
          <w:delText>Networks</w:delText>
        </w:r>
        <w:r w:rsidDel="00233A71">
          <w:rPr>
            <w:i/>
          </w:rPr>
          <w:delText xml:space="preserve"> </w:delText>
        </w:r>
      </w:del>
      <w:ins w:id="549" w:author="Bruno Landais" w:date="2016-11-09T18:25:00Z">
        <w:r w:rsidR="00233A71">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 xml:space="preserve">CR was merged </w:t>
      </w:r>
      <w:r w:rsidR="0040529F">
        <w:t>into</w:t>
      </w:r>
      <w:r>
        <w:t xml:space="preserve"> C4-165261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C4-165160</w:t>
      </w:r>
      <w:r>
        <w:rPr>
          <w:b/>
        </w:rPr>
        <w:tab/>
        <w:t>Dynamic removal of UE Usage Type</w:t>
      </w:r>
      <w:r>
        <w:rPr>
          <w:b/>
        </w:rPr>
        <w:br/>
      </w:r>
      <w:r>
        <w:tab/>
      </w:r>
      <w:r>
        <w:tab/>
      </w:r>
      <w:r>
        <w:tab/>
      </w:r>
      <w:r>
        <w:tab/>
      </w:r>
      <w:r>
        <w:tab/>
        <w:t>29.272</w:t>
      </w:r>
      <w:r>
        <w:tab/>
        <w:t xml:space="preserve">  CR-0667  (Rel-13) v13.7.0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CR overlaps with C4-165148.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C4-165260</w:t>
      </w:r>
      <w:r>
        <w:rPr>
          <w:b/>
        </w:rPr>
        <w:tab/>
        <w:t>Dynamic removal of UE Usage Type</w:t>
      </w:r>
      <w:r>
        <w:rPr>
          <w:b/>
        </w:rPr>
        <w:br/>
      </w:r>
      <w:r>
        <w:tab/>
      </w:r>
      <w:r>
        <w:tab/>
      </w:r>
      <w:r>
        <w:tab/>
      </w:r>
      <w:r>
        <w:tab/>
      </w:r>
      <w:r>
        <w:tab/>
        <w:t>29.272</w:t>
      </w:r>
      <w:r>
        <w:tab/>
        <w:t xml:space="preserve">  CR-0667  rev 1 (Rel-13) v13.7.0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C4-165160)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C4-165161</w:t>
      </w:r>
      <w:r>
        <w:rPr>
          <w:b/>
        </w:rPr>
        <w:tab/>
        <w:t>Dynamic removal of UE Usage Type</w:t>
      </w:r>
      <w:r>
        <w:rPr>
          <w:b/>
        </w:rPr>
        <w:br/>
      </w:r>
      <w:r>
        <w:tab/>
      </w:r>
      <w:r>
        <w:tab/>
      </w:r>
      <w:r>
        <w:tab/>
      </w:r>
      <w:r>
        <w:tab/>
      </w:r>
      <w:r>
        <w:tab/>
        <w:t>29.272</w:t>
      </w:r>
      <w:r>
        <w:tab/>
        <w:t xml:space="preserve">  CR-0668  (Rel-14) v14.1.0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C4-165261</w:t>
      </w:r>
      <w:r>
        <w:rPr>
          <w:b/>
        </w:rPr>
        <w:tab/>
        <w:t>Dynamic removal of UE Usage Type</w:t>
      </w:r>
      <w:r>
        <w:rPr>
          <w:b/>
        </w:rPr>
        <w:br/>
      </w:r>
      <w:r>
        <w:tab/>
      </w:r>
      <w:r>
        <w:tab/>
      </w:r>
      <w:r>
        <w:tab/>
      </w:r>
      <w:r>
        <w:tab/>
      </w:r>
      <w:r>
        <w:tab/>
        <w:t>29.272</w:t>
      </w:r>
      <w:r>
        <w:tab/>
        <w:t xml:space="preserve">  CR-0668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C4-165161)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C4-165259</w:t>
      </w:r>
      <w:r>
        <w:rPr>
          <w:b/>
        </w:rPr>
        <w:tab/>
        <w:t>LS on UE Usage Type Withdraw in DÉCOR</w:t>
      </w:r>
      <w:r>
        <w:rPr>
          <w:b/>
        </w:rPr>
        <w:br/>
      </w:r>
      <w:r>
        <w:rPr>
          <w:i/>
        </w:rPr>
        <w:tab/>
      </w:r>
      <w:r>
        <w:rPr>
          <w:i/>
        </w:rPr>
        <w:tab/>
      </w:r>
      <w:r>
        <w:rPr>
          <w:i/>
        </w:rPr>
        <w:tab/>
      </w:r>
      <w:r>
        <w:rPr>
          <w:i/>
        </w:rPr>
        <w:tab/>
      </w:r>
      <w:r>
        <w:rPr>
          <w:i/>
        </w:rPr>
        <w:tab/>
        <w:t>Source: CT4</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C4-165302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C4-165302</w:t>
      </w:r>
      <w:r>
        <w:rPr>
          <w:b/>
        </w:rPr>
        <w:tab/>
        <w:t>LS on UE Usage Type Withdraw in DÉCOR</w:t>
      </w:r>
      <w:r>
        <w:rPr>
          <w:b/>
        </w:rPr>
        <w:br/>
      </w:r>
      <w:r>
        <w:rPr>
          <w:i/>
        </w:rPr>
        <w:tab/>
      </w:r>
      <w:r>
        <w:rPr>
          <w:i/>
        </w:rPr>
        <w:tab/>
      </w:r>
      <w:r>
        <w:rPr>
          <w:i/>
        </w:rPr>
        <w:tab/>
      </w:r>
      <w:r>
        <w:rPr>
          <w:i/>
        </w:rPr>
        <w:tab/>
      </w:r>
      <w:r>
        <w:rPr>
          <w:i/>
        </w:rPr>
        <w:tab/>
        <w:t>Source: CT4</w:t>
      </w:r>
    </w:p>
    <w:p w:rsidR="00665D70" w:rsidRDefault="00665D70" w:rsidP="00665D70">
      <w:pPr>
        <w:rPr>
          <w:color w:val="808080"/>
        </w:rPr>
      </w:pPr>
      <w:r>
        <w:rPr>
          <w:color w:val="808080"/>
        </w:rPr>
        <w:t>(Replaces C4-165259)</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CT4 have agreed the attached CR that allows the HSS to indicate to the MME/SGSN that a subscribed UE Usage Type has been removed from a UE’s subscription data. CT4 have noted that removal of UE Usage Type may not be fully covered by TS 23.401 (see subclause 5.19.3 which covers updating - i.e. change - but not removal of the UE Usage Type). CT4 therefore kindly ask SA2 to consider updating TS 23.401 to cover the case of UE Usage Type removal and to provide guidelines on the expected behaviour of the MME/SGSN receiving this removal indication.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665D70" w:rsidRDefault="00665D70" w:rsidP="00665D70">
      <w:pPr>
        <w:pStyle w:val="Heading4"/>
      </w:pPr>
      <w:bookmarkStart w:id="550" w:name="_Toc466021407"/>
      <w:r>
        <w:t>7.1.19</w:t>
      </w:r>
      <w:r>
        <w:tab/>
        <w:t>Feasibility Study on the Diameter Base Protocol Update [FS_DBPU]</w:t>
      </w:r>
      <w:bookmarkEnd w:id="550"/>
    </w:p>
    <w:p w:rsidR="00665D70" w:rsidRDefault="00665D70" w:rsidP="00665D70">
      <w:pPr>
        <w:pStyle w:val="Heading4"/>
      </w:pPr>
      <w:bookmarkStart w:id="551" w:name="_Toc466021408"/>
      <w:r>
        <w:t>7.1.20</w:t>
      </w:r>
      <w:r>
        <w:tab/>
        <w:t>Diameter Message Priority [DiaPri]</w:t>
      </w:r>
      <w:bookmarkEnd w:id="551"/>
    </w:p>
    <w:p w:rsidR="00665D70" w:rsidRDefault="00665D70" w:rsidP="00665D70">
      <w:pPr>
        <w:pStyle w:val="Heading4"/>
      </w:pPr>
      <w:bookmarkStart w:id="552" w:name="_Toc466021409"/>
      <w:r>
        <w:t>7.1.21</w:t>
      </w:r>
      <w:r>
        <w:tab/>
        <w:t>Indoor Positioning Enhancements for UTRA and E-UTRA [UTRA_LTE_iPos_enh-CT]</w:t>
      </w:r>
      <w:bookmarkEnd w:id="552"/>
    </w:p>
    <w:p w:rsidR="00665D70" w:rsidRDefault="00665D70" w:rsidP="00665D70">
      <w:pPr>
        <w:pStyle w:val="Heading3"/>
      </w:pPr>
      <w:bookmarkStart w:id="553" w:name="_Toc466021410"/>
      <w:r>
        <w:t>7.2</w:t>
      </w:r>
      <w:r>
        <w:tab/>
        <w:t>CT4 Supported WIDs</w:t>
      </w:r>
      <w:bookmarkEnd w:id="553"/>
    </w:p>
    <w:p w:rsidR="00665D70" w:rsidRDefault="00665D70" w:rsidP="00665D70">
      <w:pPr>
        <w:pStyle w:val="Heading4"/>
      </w:pPr>
      <w:bookmarkStart w:id="554" w:name="_Toc466021411"/>
      <w:r>
        <w:t>7.2.1</w:t>
      </w:r>
      <w:r>
        <w:tab/>
        <w:t>CT aspects of User Plane Congestion Management for BB I (CT3) [UPCON-DOTCON-CT]</w:t>
      </w:r>
      <w:bookmarkEnd w:id="554"/>
    </w:p>
    <w:p w:rsidR="00665D70" w:rsidRDefault="00665D70" w:rsidP="00665D70">
      <w:pPr>
        <w:pStyle w:val="Heading4"/>
      </w:pPr>
      <w:bookmarkStart w:id="555" w:name="_Toc466021412"/>
      <w:r>
        <w:t>7.2.2</w:t>
      </w:r>
      <w:r>
        <w:tab/>
        <w:t>Enhanced P-CSCF discovery using signalling for access to EPC via WLAN (CT1) [ePCSCF_WLAN]</w:t>
      </w:r>
      <w:bookmarkEnd w:id="555"/>
    </w:p>
    <w:p w:rsidR="00665D70" w:rsidRDefault="00665D70" w:rsidP="00665D70">
      <w:pPr>
        <w:pStyle w:val="Heading4"/>
      </w:pPr>
      <w:bookmarkStart w:id="556" w:name="_Toc466021413"/>
      <w:r>
        <w:t>7.2.3</w:t>
      </w:r>
      <w:r>
        <w:tab/>
        <w:t>CT aspects of QoS End to End MTSI extensions (CT3) [QOSE2EMTSI-CT]</w:t>
      </w:r>
      <w:bookmarkEnd w:id="556"/>
    </w:p>
    <w:p w:rsidR="00665D70" w:rsidRDefault="00665D70" w:rsidP="00665D70">
      <w:pPr>
        <w:pStyle w:val="Heading4"/>
      </w:pPr>
      <w:bookmarkStart w:id="557" w:name="_Toc466021414"/>
      <w:r>
        <w:t>7.2.4</w:t>
      </w:r>
      <w:r>
        <w:tab/>
        <w:t>Warning Status Report in EPS (CT1) [WSR_EPS]</w:t>
      </w:r>
      <w:bookmarkEnd w:id="557"/>
    </w:p>
    <w:p w:rsidR="00665D70" w:rsidRDefault="00665D70" w:rsidP="00665D70">
      <w:pPr>
        <w:pStyle w:val="Heading4"/>
      </w:pPr>
      <w:bookmarkStart w:id="558" w:name="_Toc466021415"/>
      <w:r>
        <w:t>7.2.5</w:t>
      </w:r>
      <w:r>
        <w:tab/>
        <w:t>IMS Signalling Activated Trace (CT1) [ISAT]</w:t>
      </w:r>
      <w:bookmarkEnd w:id="558"/>
    </w:p>
    <w:p w:rsidR="00665D70" w:rsidRDefault="00665D70" w:rsidP="00665D70">
      <w:pPr>
        <w:pStyle w:val="Heading4"/>
      </w:pPr>
      <w:bookmarkStart w:id="559" w:name="_Toc466021416"/>
      <w:r>
        <w:t>7.2.6</w:t>
      </w:r>
      <w:r>
        <w:tab/>
        <w:t>IP Flow Mobility support for S2a and S2b Interfaces on stage 3 (CT1) [NBIFOM]</w:t>
      </w:r>
      <w:bookmarkEnd w:id="559"/>
    </w:p>
    <w:p w:rsidR="00665D70" w:rsidRDefault="00665D70" w:rsidP="00665D70">
      <w:pPr>
        <w:rPr>
          <w:i/>
        </w:rPr>
      </w:pPr>
      <w:r w:rsidRPr="00665D70">
        <w:rPr>
          <w:rFonts w:ascii="Arial" w:hAnsi="Arial" w:cs="Arial"/>
          <w:b/>
          <w:color w:val="0000FF"/>
          <w:sz w:val="24"/>
          <w:u w:val="thick"/>
        </w:rPr>
        <w:t>C4-165031</w:t>
      </w:r>
      <w:r>
        <w:rPr>
          <w:b/>
        </w:rPr>
        <w:tab/>
        <w:t>Bearer Resource Command</w:t>
      </w:r>
      <w:r>
        <w:rPr>
          <w:b/>
        </w:rPr>
        <w:br/>
      </w:r>
      <w:r>
        <w:tab/>
      </w:r>
      <w:r>
        <w:tab/>
      </w:r>
      <w:r>
        <w:tab/>
      </w:r>
      <w:r>
        <w:tab/>
      </w:r>
      <w:r>
        <w:tab/>
        <w:t>29.274</w:t>
      </w:r>
      <w:r>
        <w:tab/>
        <w:t xml:space="preserve">  CR-1775  (Rel-13) v13.7.0</w:t>
      </w:r>
      <w:r>
        <w:br/>
      </w:r>
      <w:r>
        <w:rPr>
          <w:i/>
        </w:rPr>
        <w:tab/>
      </w:r>
      <w:r>
        <w:rPr>
          <w:i/>
        </w:rPr>
        <w:tab/>
      </w:r>
      <w:r>
        <w:rPr>
          <w:i/>
        </w:rPr>
        <w:tab/>
      </w:r>
      <w:r>
        <w:rPr>
          <w:i/>
        </w:rPr>
        <w:tab/>
      </w:r>
      <w:r>
        <w:rPr>
          <w:i/>
        </w:rPr>
        <w:tab/>
        <w:t>Source: Huawei</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It was seen this CR should be done in stage 2. There are no GTP protocol impacts.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C4-165032</w:t>
      </w:r>
      <w:r>
        <w:rPr>
          <w:b/>
        </w:rPr>
        <w:tab/>
        <w:t>Bearer Resource Command</w:t>
      </w:r>
      <w:r>
        <w:rPr>
          <w:b/>
        </w:rPr>
        <w:br/>
      </w:r>
      <w:r>
        <w:tab/>
      </w:r>
      <w:r>
        <w:tab/>
      </w:r>
      <w:r>
        <w:tab/>
      </w:r>
      <w:r>
        <w:tab/>
      </w:r>
      <w:r>
        <w:tab/>
        <w:t>29.274</w:t>
      </w:r>
      <w:r>
        <w:tab/>
        <w:t xml:space="preserve">  CR-1776  (Rel-14) v14.1.0</w:t>
      </w:r>
      <w:r>
        <w:br/>
      </w:r>
      <w:r>
        <w:rPr>
          <w:i/>
        </w:rPr>
        <w:tab/>
      </w:r>
      <w:r>
        <w:rPr>
          <w:i/>
        </w:rPr>
        <w:tab/>
      </w:r>
      <w:r>
        <w:rPr>
          <w:i/>
        </w:rPr>
        <w:tab/>
      </w:r>
      <w:r>
        <w:rPr>
          <w:i/>
        </w:rPr>
        <w:tab/>
      </w:r>
      <w:r>
        <w:rPr>
          <w:i/>
        </w:rPr>
        <w:tab/>
        <w:t>Source: Huawei</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pStyle w:val="Heading4"/>
      </w:pPr>
      <w:bookmarkStart w:id="560" w:name="_Toc466021417"/>
      <w:r>
        <w:t>7.2.7</w:t>
      </w:r>
      <w:r>
        <w:tab/>
        <w:t>CT aspects of enhancements to Proximity-based Services extensions (CT1) [eProSe-Ext-CT]</w:t>
      </w:r>
      <w:bookmarkEnd w:id="560"/>
    </w:p>
    <w:p w:rsidR="00665D70" w:rsidRDefault="00665D70" w:rsidP="00665D70">
      <w:pPr>
        <w:pStyle w:val="Heading4"/>
      </w:pPr>
      <w:bookmarkStart w:id="561" w:name="_Toc466021418"/>
      <w:r>
        <w:t>7.2.8</w:t>
      </w:r>
      <w:r>
        <w:tab/>
        <w:t>CT aspects of Architecture Enhancements for Service Capability (CT3) [AESE-CT]</w:t>
      </w:r>
      <w:bookmarkEnd w:id="561"/>
    </w:p>
    <w:p w:rsidR="00665D70" w:rsidRDefault="00665D70" w:rsidP="00665D70">
      <w:pPr>
        <w:rPr>
          <w:i/>
        </w:rPr>
      </w:pPr>
      <w:r w:rsidRPr="00665D70">
        <w:rPr>
          <w:rFonts w:ascii="Arial" w:hAnsi="Arial" w:cs="Arial"/>
          <w:b/>
          <w:color w:val="0000FF"/>
          <w:sz w:val="24"/>
          <w:u w:val="thick"/>
        </w:rPr>
        <w:t>C4-165146</w:t>
      </w:r>
      <w:r>
        <w:rPr>
          <w:b/>
        </w:rPr>
        <w:tab/>
        <w:t>Communication-Pattern Feature</w:t>
      </w:r>
      <w:r>
        <w:rPr>
          <w:b/>
        </w:rPr>
        <w:br/>
      </w:r>
      <w:r>
        <w:tab/>
      </w:r>
      <w:r>
        <w:tab/>
      </w:r>
      <w:r>
        <w:tab/>
      </w:r>
      <w:r>
        <w:tab/>
      </w:r>
      <w:r>
        <w:tab/>
        <w:t>29.272</w:t>
      </w:r>
      <w:r>
        <w:tab/>
        <w:t xml:space="preserve">  CR-0661  (Rel-13) v13.7.0</w:t>
      </w:r>
      <w:r>
        <w:br/>
      </w:r>
      <w:r>
        <w:rPr>
          <w:i/>
        </w:rPr>
        <w:tab/>
      </w:r>
      <w:r>
        <w:rPr>
          <w:i/>
        </w:rPr>
        <w:tab/>
      </w:r>
      <w:r>
        <w:rPr>
          <w:i/>
        </w:rPr>
        <w:tab/>
      </w:r>
      <w:r>
        <w:rPr>
          <w:i/>
        </w:rPr>
        <w:tab/>
      </w:r>
      <w:r>
        <w:rPr>
          <w:i/>
        </w:rPr>
        <w:tab/>
        <w:t xml:space="preserve">Source: </w:t>
      </w:r>
      <w:r w:rsidR="00E82CBD">
        <w:rPr>
          <w:i/>
        </w:rPr>
        <w:t xml:space="preserve">Nokia </w:t>
      </w:r>
      <w:del w:id="562" w:author="Bruno Landais" w:date="2016-11-09T18:35:00Z">
        <w:r w:rsidR="00E82CBD" w:rsidDel="00D20CBB">
          <w:rPr>
            <w:i/>
          </w:rPr>
          <w:delText>Networks</w:delText>
        </w:r>
        <w:r w:rsidDel="00D20CBB">
          <w:rPr>
            <w:i/>
          </w:rPr>
          <w:delText xml:space="preserve"> </w:delText>
        </w:r>
      </w:del>
      <w:ins w:id="563" w:author="Bruno Landais" w:date="2016-11-09T18:35:00Z">
        <w:r w:rsidR="00D20CBB">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feature “Communication-pattern” is not applicable to SGSNs. AESE communication patterns only apply to the MME as described in 23.682.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C4-165282</w:t>
      </w:r>
      <w:r>
        <w:rPr>
          <w:b/>
        </w:rPr>
        <w:tab/>
        <w:t>Communication-Pattern Feature</w:t>
      </w:r>
      <w:r>
        <w:rPr>
          <w:b/>
        </w:rPr>
        <w:br/>
      </w:r>
      <w:r>
        <w:tab/>
      </w:r>
      <w:r>
        <w:tab/>
      </w:r>
      <w:r>
        <w:tab/>
      </w:r>
      <w:r>
        <w:tab/>
      </w:r>
      <w:r>
        <w:tab/>
        <w:t>29.272</w:t>
      </w:r>
      <w:r>
        <w:tab/>
        <w:t xml:space="preserve">  CR-0661  rev 1 (Rel-13) v13.7.0</w:t>
      </w:r>
      <w:r>
        <w:br/>
      </w:r>
      <w:r>
        <w:rPr>
          <w:i/>
        </w:rPr>
        <w:tab/>
      </w:r>
      <w:r>
        <w:rPr>
          <w:i/>
        </w:rPr>
        <w:tab/>
      </w:r>
      <w:r>
        <w:rPr>
          <w:i/>
        </w:rPr>
        <w:tab/>
      </w:r>
      <w:r>
        <w:rPr>
          <w:i/>
        </w:rPr>
        <w:tab/>
      </w:r>
      <w:r>
        <w:rPr>
          <w:i/>
        </w:rPr>
        <w:tab/>
        <w:t xml:space="preserve">Source: </w:t>
      </w:r>
      <w:r w:rsidR="00E82CBD">
        <w:rPr>
          <w:i/>
        </w:rPr>
        <w:t xml:space="preserve">Nokia </w:t>
      </w:r>
      <w:del w:id="564" w:author="Bruno Landais" w:date="2016-11-09T18:26:00Z">
        <w:r w:rsidR="00E82CBD" w:rsidDel="00233A71">
          <w:rPr>
            <w:i/>
          </w:rPr>
          <w:delText>Networks</w:delText>
        </w:r>
        <w:r w:rsidDel="00233A71">
          <w:rPr>
            <w:i/>
          </w:rPr>
          <w:delText xml:space="preserve"> </w:delText>
        </w:r>
      </w:del>
      <w:ins w:id="565" w:author="Bruno Landais" w:date="2016-11-09T18:26:00Z">
        <w:r w:rsidR="00233A71">
          <w:rPr>
            <w:i/>
          </w:rPr>
          <w:t xml:space="preserve">, </w:t>
        </w:r>
      </w:ins>
      <w:r>
        <w:rPr>
          <w:i/>
        </w:rPr>
        <w:t>Alcatel-Lucent Shanghai Bell</w:t>
      </w:r>
    </w:p>
    <w:p w:rsidR="00665D70" w:rsidRDefault="00665D70" w:rsidP="00665D70">
      <w:pPr>
        <w:rPr>
          <w:color w:val="808080"/>
        </w:rPr>
      </w:pPr>
      <w:r>
        <w:rPr>
          <w:color w:val="808080"/>
        </w:rPr>
        <w:t>(Replaces C4-165146)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C4-165147</w:t>
      </w:r>
      <w:r>
        <w:rPr>
          <w:b/>
        </w:rPr>
        <w:tab/>
        <w:t>Communication-Pattern Feature</w:t>
      </w:r>
      <w:r>
        <w:rPr>
          <w:b/>
        </w:rPr>
        <w:br/>
      </w:r>
      <w:r>
        <w:tab/>
      </w:r>
      <w:r>
        <w:tab/>
      </w:r>
      <w:r>
        <w:tab/>
      </w:r>
      <w:r>
        <w:tab/>
      </w:r>
      <w:r>
        <w:tab/>
        <w:t>29.272</w:t>
      </w:r>
      <w:r>
        <w:tab/>
        <w:t xml:space="preserve">  CR-0662  (Rel-14) v14.1.0</w:t>
      </w:r>
      <w:r>
        <w:br/>
      </w:r>
      <w:r>
        <w:rPr>
          <w:i/>
        </w:rPr>
        <w:tab/>
      </w:r>
      <w:r>
        <w:rPr>
          <w:i/>
        </w:rPr>
        <w:tab/>
      </w:r>
      <w:r>
        <w:rPr>
          <w:i/>
        </w:rPr>
        <w:tab/>
      </w:r>
      <w:r>
        <w:rPr>
          <w:i/>
        </w:rPr>
        <w:tab/>
      </w:r>
      <w:r>
        <w:rPr>
          <w:i/>
        </w:rPr>
        <w:tab/>
        <w:t xml:space="preserve">Source: </w:t>
      </w:r>
      <w:r w:rsidR="00E82CBD">
        <w:rPr>
          <w:i/>
        </w:rPr>
        <w:t xml:space="preserve">Nokia </w:t>
      </w:r>
      <w:del w:id="566" w:author="Bruno Landais" w:date="2016-11-09T18:26:00Z">
        <w:r w:rsidR="00E82CBD" w:rsidDel="00233A71">
          <w:rPr>
            <w:i/>
          </w:rPr>
          <w:delText>Networks</w:delText>
        </w:r>
        <w:r w:rsidDel="00233A71">
          <w:rPr>
            <w:i/>
          </w:rPr>
          <w:delText xml:space="preserve"> </w:delText>
        </w:r>
      </w:del>
      <w:ins w:id="567" w:author="Bruno Landais" w:date="2016-11-09T18:26:00Z">
        <w:r w:rsidR="00233A71">
          <w:rPr>
            <w:i/>
          </w:rPr>
          <w:t xml:space="preserve">, </w:t>
        </w:r>
      </w:ins>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C4-165283</w:t>
      </w:r>
      <w:r>
        <w:rPr>
          <w:b/>
        </w:rPr>
        <w:tab/>
        <w:t>Communication-Pattern Feature</w:t>
      </w:r>
      <w:r>
        <w:rPr>
          <w:b/>
        </w:rPr>
        <w:br/>
      </w:r>
      <w:r>
        <w:tab/>
      </w:r>
      <w:r>
        <w:tab/>
      </w:r>
      <w:r>
        <w:tab/>
      </w:r>
      <w:r>
        <w:tab/>
      </w:r>
      <w:r>
        <w:tab/>
        <w:t>29.272</w:t>
      </w:r>
      <w:r>
        <w:tab/>
        <w:t xml:space="preserve">  CR-0662  rev 1 (Rel-14) v14.1.0</w:t>
      </w:r>
      <w:r>
        <w:br/>
      </w:r>
      <w:r>
        <w:rPr>
          <w:i/>
        </w:rPr>
        <w:tab/>
      </w:r>
      <w:r>
        <w:rPr>
          <w:i/>
        </w:rPr>
        <w:tab/>
      </w:r>
      <w:r>
        <w:rPr>
          <w:i/>
        </w:rPr>
        <w:tab/>
      </w:r>
      <w:r>
        <w:rPr>
          <w:i/>
        </w:rPr>
        <w:tab/>
      </w:r>
      <w:r>
        <w:rPr>
          <w:i/>
        </w:rPr>
        <w:tab/>
        <w:t xml:space="preserve">Source: </w:t>
      </w:r>
      <w:r w:rsidR="00E82CBD">
        <w:rPr>
          <w:i/>
        </w:rPr>
        <w:t xml:space="preserve">Nokia </w:t>
      </w:r>
      <w:del w:id="568" w:author="Bruno Landais" w:date="2016-11-09T18:26:00Z">
        <w:r w:rsidR="00E82CBD" w:rsidDel="00233A71">
          <w:rPr>
            <w:i/>
          </w:rPr>
          <w:delText>Networks</w:delText>
        </w:r>
        <w:r w:rsidDel="00233A71">
          <w:rPr>
            <w:i/>
          </w:rPr>
          <w:delText xml:space="preserve"> </w:delText>
        </w:r>
      </w:del>
      <w:ins w:id="569" w:author="Bruno Landais" w:date="2016-11-09T18:26:00Z">
        <w:r w:rsidR="00233A71">
          <w:rPr>
            <w:i/>
          </w:rPr>
          <w:t xml:space="preserve">, </w:t>
        </w:r>
      </w:ins>
      <w:r>
        <w:rPr>
          <w:i/>
        </w:rPr>
        <w:t>Alcatel-Lucent Shanghai Bell</w:t>
      </w:r>
    </w:p>
    <w:p w:rsidR="00665D70" w:rsidRDefault="00665D70" w:rsidP="00665D70">
      <w:pPr>
        <w:rPr>
          <w:color w:val="808080"/>
        </w:rPr>
      </w:pPr>
      <w:r>
        <w:rPr>
          <w:color w:val="808080"/>
        </w:rPr>
        <w:t>(Replaces C4-165147)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570" w:name="_Toc466021419"/>
      <w:r>
        <w:lastRenderedPageBreak/>
        <w:t>7.2.9</w:t>
      </w:r>
      <w:r>
        <w:tab/>
        <w:t>Support of Emergency services over WLAN phase 1 (CT1) [SEW1-CT]</w:t>
      </w:r>
      <w:bookmarkEnd w:id="570"/>
    </w:p>
    <w:p w:rsidR="00665D70" w:rsidRDefault="00665D70" w:rsidP="00665D70">
      <w:pPr>
        <w:pStyle w:val="Heading4"/>
      </w:pPr>
      <w:bookmarkStart w:id="571" w:name="_Toc466021420"/>
      <w:r>
        <w:t>7.2.10</w:t>
      </w:r>
      <w:r>
        <w:tab/>
        <w:t>Extended DRX cycle for power consumption optimization (CT1) [eDRX]</w:t>
      </w:r>
      <w:bookmarkEnd w:id="571"/>
    </w:p>
    <w:p w:rsidR="00665D70" w:rsidRDefault="00665D70" w:rsidP="00665D70">
      <w:pPr>
        <w:rPr>
          <w:i/>
        </w:rPr>
      </w:pPr>
      <w:r w:rsidRPr="00665D70">
        <w:rPr>
          <w:rFonts w:ascii="Arial" w:hAnsi="Arial" w:cs="Arial"/>
          <w:b/>
          <w:color w:val="0000FF"/>
          <w:sz w:val="24"/>
          <w:u w:val="thick"/>
        </w:rPr>
        <w:t>C4-165055</w:t>
      </w:r>
      <w:r>
        <w:rPr>
          <w:b/>
        </w:rPr>
        <w:tab/>
        <w:t>Extended Common Flags II in the Create PDP Context Response message</w:t>
      </w:r>
      <w:r>
        <w:rPr>
          <w:b/>
        </w:rPr>
        <w:br/>
      </w:r>
      <w:r>
        <w:tab/>
      </w:r>
      <w:r>
        <w:tab/>
      </w:r>
      <w:r>
        <w:tab/>
      </w:r>
      <w:r>
        <w:tab/>
      </w:r>
      <w:r>
        <w:tab/>
        <w:t>29.060</w:t>
      </w:r>
      <w:r>
        <w:tab/>
        <w:t xml:space="preserve">  CR-1044  (Rel-13) v13.5.0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C4-165271</w:t>
      </w:r>
      <w:r>
        <w:rPr>
          <w:b/>
        </w:rPr>
        <w:tab/>
        <w:t>Extended Common Flags II in the Create PDP Context Response message</w:t>
      </w:r>
      <w:r>
        <w:rPr>
          <w:b/>
        </w:rPr>
        <w:br/>
      </w:r>
      <w:r>
        <w:tab/>
      </w:r>
      <w:r>
        <w:tab/>
      </w:r>
      <w:r>
        <w:tab/>
      </w:r>
      <w:r>
        <w:tab/>
      </w:r>
      <w:r>
        <w:tab/>
        <w:t>29.060</w:t>
      </w:r>
      <w:r>
        <w:tab/>
        <w:t xml:space="preserve">  CR-1044  rev 1 (Rel-13) v13.5.0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C4-165056</w:t>
      </w:r>
      <w:r>
        <w:rPr>
          <w:b/>
        </w:rPr>
        <w:tab/>
        <w:t>Extended Common Flags II in the Create PDP Context Response message</w:t>
      </w:r>
      <w:r>
        <w:rPr>
          <w:b/>
        </w:rPr>
        <w:br/>
      </w:r>
      <w:r>
        <w:tab/>
      </w:r>
      <w:r>
        <w:tab/>
      </w:r>
      <w:r>
        <w:tab/>
      </w:r>
      <w:r>
        <w:tab/>
      </w:r>
      <w:r>
        <w:tab/>
        <w:t>29.060</w:t>
      </w:r>
      <w:r>
        <w:tab/>
        <w:t xml:space="preserve">  CR-1045  (Rel-14) v14.1.0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C4-165272</w:t>
      </w:r>
      <w:r>
        <w:rPr>
          <w:b/>
        </w:rPr>
        <w:tab/>
        <w:t>Extended Common Flags II in the Create PDP Context Response message</w:t>
      </w:r>
      <w:r>
        <w:rPr>
          <w:b/>
        </w:rPr>
        <w:br/>
      </w:r>
      <w:r>
        <w:tab/>
      </w:r>
      <w:r>
        <w:tab/>
      </w:r>
      <w:r>
        <w:tab/>
      </w:r>
      <w:r>
        <w:tab/>
      </w:r>
      <w:r>
        <w:tab/>
        <w:t>29.060</w:t>
      </w:r>
      <w:r>
        <w:tab/>
        <w:t xml:space="preserve">  CR-1045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C4-165069</w:t>
      </w:r>
      <w:r>
        <w:rPr>
          <w:b/>
        </w:rPr>
        <w:tab/>
        <w:t>The flag PMTSMI in Common Flag II</w:t>
      </w:r>
      <w:r>
        <w:rPr>
          <w:b/>
        </w:rPr>
        <w:br/>
      </w:r>
      <w:r>
        <w:tab/>
      </w:r>
      <w:r>
        <w:tab/>
      </w:r>
      <w:r>
        <w:tab/>
      </w:r>
      <w:r>
        <w:tab/>
      </w:r>
      <w:r>
        <w:tab/>
        <w:t>29.060</w:t>
      </w:r>
      <w:r>
        <w:tab/>
        <w:t xml:space="preserve">  CR-1046  (Rel-13) v13.5.0</w:t>
      </w:r>
      <w:r>
        <w:br/>
      </w:r>
      <w:r>
        <w:rPr>
          <w:i/>
        </w:rPr>
        <w:tab/>
      </w:r>
      <w:r>
        <w:rPr>
          <w:i/>
        </w:rPr>
        <w:tab/>
      </w:r>
      <w:r>
        <w:rPr>
          <w:i/>
        </w:rPr>
        <w:tab/>
      </w:r>
      <w:r>
        <w:rPr>
          <w:i/>
        </w:rPr>
        <w:tab/>
      </w:r>
      <w:r>
        <w:rPr>
          <w:i/>
        </w:rPr>
        <w:tab/>
        <w:t>Source: Ericsson, MCC</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C4-165273</w:t>
      </w:r>
      <w:r>
        <w:rPr>
          <w:b/>
        </w:rPr>
        <w:tab/>
        <w:t>The flag PMTSMI in Common Flag II</w:t>
      </w:r>
      <w:r>
        <w:rPr>
          <w:b/>
        </w:rPr>
        <w:br/>
      </w:r>
      <w:r>
        <w:tab/>
      </w:r>
      <w:r>
        <w:tab/>
      </w:r>
      <w:r>
        <w:tab/>
      </w:r>
      <w:r>
        <w:tab/>
      </w:r>
      <w:r>
        <w:tab/>
        <w:t>29.060</w:t>
      </w:r>
      <w:r>
        <w:tab/>
        <w:t xml:space="preserve">  CR-1046  rev 1 (Rel-13) v13.5.0</w:t>
      </w:r>
      <w:r>
        <w:br/>
      </w:r>
      <w:r>
        <w:rPr>
          <w:i/>
        </w:rPr>
        <w:tab/>
      </w:r>
      <w:r>
        <w:rPr>
          <w:i/>
        </w:rPr>
        <w:tab/>
      </w:r>
      <w:r>
        <w:rPr>
          <w:i/>
        </w:rPr>
        <w:tab/>
      </w:r>
      <w:r>
        <w:rPr>
          <w:i/>
        </w:rPr>
        <w:tab/>
      </w:r>
      <w:r>
        <w:rPr>
          <w:i/>
        </w:rPr>
        <w:tab/>
        <w:t>Source: Ericsson, MCC</w:t>
      </w:r>
    </w:p>
    <w:p w:rsidR="00665D70" w:rsidRDefault="00665D70" w:rsidP="00665D70">
      <w:pPr>
        <w:rPr>
          <w:color w:val="808080"/>
        </w:rPr>
      </w:pPr>
      <w:r>
        <w:rPr>
          <w:color w:val="808080"/>
        </w:rPr>
        <w:t>(Replaces C4-165069)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C4-165070</w:t>
      </w:r>
      <w:r>
        <w:rPr>
          <w:b/>
        </w:rPr>
        <w:tab/>
        <w:t>The flag PMTSMI in Common Flag II</w:t>
      </w:r>
      <w:r>
        <w:rPr>
          <w:b/>
        </w:rPr>
        <w:br/>
      </w:r>
      <w:r>
        <w:tab/>
      </w:r>
      <w:r>
        <w:tab/>
      </w:r>
      <w:r>
        <w:tab/>
      </w:r>
      <w:r>
        <w:tab/>
      </w:r>
      <w:r>
        <w:tab/>
        <w:t>29.060</w:t>
      </w:r>
      <w:r>
        <w:tab/>
        <w:t xml:space="preserve">  CR-1047  (Rel-14) v14.1.0</w:t>
      </w:r>
      <w:r>
        <w:br/>
      </w:r>
      <w:r>
        <w:rPr>
          <w:i/>
        </w:rPr>
        <w:tab/>
      </w:r>
      <w:r>
        <w:rPr>
          <w:i/>
        </w:rPr>
        <w:tab/>
      </w:r>
      <w:r>
        <w:rPr>
          <w:i/>
        </w:rPr>
        <w:tab/>
      </w:r>
      <w:r>
        <w:rPr>
          <w:i/>
        </w:rPr>
        <w:tab/>
      </w:r>
      <w:r>
        <w:rPr>
          <w:i/>
        </w:rPr>
        <w:tab/>
        <w:t>Source: Ericsson, MCC</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C4-165130</w:t>
      </w:r>
      <w:r>
        <w:rPr>
          <w:b/>
        </w:rPr>
        <w:tab/>
        <w:t>Maximum UE Available Time</w:t>
      </w:r>
      <w:r>
        <w:rPr>
          <w:b/>
        </w:rPr>
        <w:br/>
      </w:r>
      <w:r>
        <w:tab/>
      </w:r>
      <w:r>
        <w:tab/>
      </w:r>
      <w:r>
        <w:tab/>
      </w:r>
      <w:r>
        <w:tab/>
      </w:r>
      <w:r>
        <w:tab/>
        <w:t>29.002</w:t>
      </w:r>
      <w:r>
        <w:tab/>
        <w:t xml:space="preserve">  CR-1226  (Rel-13) v13.5.0</w:t>
      </w:r>
      <w:r>
        <w:br/>
      </w:r>
      <w:r>
        <w:rPr>
          <w:i/>
        </w:rPr>
        <w:tab/>
      </w:r>
      <w:r>
        <w:rPr>
          <w:i/>
        </w:rPr>
        <w:tab/>
      </w:r>
      <w:r>
        <w:rPr>
          <w:i/>
        </w:rPr>
        <w:tab/>
      </w:r>
      <w:r>
        <w:rPr>
          <w:i/>
        </w:rPr>
        <w:tab/>
      </w:r>
      <w:r>
        <w:rPr>
          <w:i/>
        </w:rPr>
        <w:tab/>
        <w:t xml:space="preserve">Source: </w:t>
      </w:r>
      <w:r w:rsidR="00E82CBD">
        <w:rPr>
          <w:i/>
        </w:rPr>
        <w:t xml:space="preserve">Nokia </w:t>
      </w:r>
      <w:del w:id="572" w:author="Bruno Landais" w:date="2016-11-09T18:26:00Z">
        <w:r w:rsidR="00E82CBD" w:rsidDel="00233A71">
          <w:rPr>
            <w:i/>
          </w:rPr>
          <w:delText>Networks</w:delText>
        </w:r>
        <w:r w:rsidDel="00233A71">
          <w:rPr>
            <w:i/>
          </w:rPr>
          <w:delText xml:space="preserve"> </w:delText>
        </w:r>
      </w:del>
      <w:ins w:id="573" w:author="Bruno Landais" w:date="2016-11-09T18:26:00Z">
        <w:r w:rsidR="00233A71">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CT4#74 agreed to apply requirements specified for MT SMS (see CR 1217r1 in C4-164238) also to the MSC. Unfortunately the agreed CR did not cover Ready-For-SM.</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C4-165131</w:t>
      </w:r>
      <w:r>
        <w:rPr>
          <w:b/>
        </w:rPr>
        <w:tab/>
        <w:t>Maximum UE Available Time</w:t>
      </w:r>
      <w:r>
        <w:rPr>
          <w:b/>
        </w:rPr>
        <w:br/>
      </w:r>
      <w:r>
        <w:tab/>
      </w:r>
      <w:r>
        <w:tab/>
      </w:r>
      <w:r>
        <w:tab/>
      </w:r>
      <w:r>
        <w:tab/>
      </w:r>
      <w:r>
        <w:tab/>
        <w:t>29.002</w:t>
      </w:r>
      <w:r>
        <w:tab/>
        <w:t xml:space="preserve">  CR-1227  (Rel-14) v14.1.0</w:t>
      </w:r>
      <w:r>
        <w:br/>
      </w:r>
      <w:r>
        <w:rPr>
          <w:i/>
        </w:rPr>
        <w:tab/>
      </w:r>
      <w:r>
        <w:rPr>
          <w:i/>
        </w:rPr>
        <w:tab/>
      </w:r>
      <w:r>
        <w:rPr>
          <w:i/>
        </w:rPr>
        <w:tab/>
      </w:r>
      <w:r>
        <w:rPr>
          <w:i/>
        </w:rPr>
        <w:tab/>
      </w:r>
      <w:r>
        <w:rPr>
          <w:i/>
        </w:rPr>
        <w:tab/>
        <w:t xml:space="preserve">Source: </w:t>
      </w:r>
      <w:r w:rsidR="00E82CBD">
        <w:rPr>
          <w:i/>
        </w:rPr>
        <w:t xml:space="preserve">Nokia </w:t>
      </w:r>
      <w:del w:id="574" w:author="Bruno Landais" w:date="2016-11-09T18:26:00Z">
        <w:r w:rsidR="00E82CBD" w:rsidDel="00233A71">
          <w:rPr>
            <w:i/>
          </w:rPr>
          <w:delText>Networks</w:delText>
        </w:r>
        <w:r w:rsidDel="00233A71">
          <w:rPr>
            <w:i/>
          </w:rPr>
          <w:delText xml:space="preserve"> </w:delText>
        </w:r>
      </w:del>
      <w:ins w:id="575" w:author="Bruno Landais" w:date="2016-11-09T18:26:00Z">
        <w:r w:rsidR="00233A71">
          <w:rPr>
            <w:i/>
          </w:rPr>
          <w:t xml:space="preserve">, </w:t>
        </w:r>
      </w:ins>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576" w:name="_Toc466021421"/>
      <w:r>
        <w:t>7.2.11</w:t>
      </w:r>
      <w:r>
        <w:tab/>
        <w:t>Mission Critical Push To Talk over LTE protocol aspects (CT1) [MCPTT-CT]</w:t>
      </w:r>
      <w:bookmarkEnd w:id="576"/>
    </w:p>
    <w:p w:rsidR="00665D70" w:rsidRDefault="00665D70" w:rsidP="00665D70">
      <w:pPr>
        <w:pStyle w:val="Heading4"/>
      </w:pPr>
      <w:bookmarkStart w:id="577" w:name="_Toc466021422"/>
      <w:r>
        <w:t>7.2.12</w:t>
      </w:r>
      <w:r>
        <w:tab/>
        <w:t>Enhancements to WEBRTC interoperability stage 3 (CT1)  [eWebRTCi_CT]</w:t>
      </w:r>
      <w:bookmarkEnd w:id="577"/>
    </w:p>
    <w:p w:rsidR="00665D70" w:rsidRDefault="00665D70" w:rsidP="00665D70">
      <w:pPr>
        <w:rPr>
          <w:i/>
        </w:rPr>
      </w:pPr>
      <w:r w:rsidRPr="00665D70">
        <w:rPr>
          <w:rFonts w:ascii="Arial" w:hAnsi="Arial" w:cs="Arial"/>
          <w:b/>
          <w:color w:val="0000FF"/>
          <w:sz w:val="24"/>
          <w:u w:val="thick"/>
        </w:rPr>
        <w:t>C4-165163</w:t>
      </w:r>
      <w:r>
        <w:rPr>
          <w:b/>
        </w:rPr>
        <w:tab/>
        <w:t>WebRTC Media plane optimization corrections</w:t>
      </w:r>
      <w:r>
        <w:rPr>
          <w:b/>
        </w:rPr>
        <w:br/>
      </w:r>
      <w:r>
        <w:tab/>
      </w:r>
      <w:r>
        <w:tab/>
      </w:r>
      <w:r>
        <w:tab/>
      </w:r>
      <w:r>
        <w:tab/>
      </w:r>
      <w:r>
        <w:tab/>
        <w:t>23.334</w:t>
      </w:r>
      <w:r>
        <w:tab/>
        <w:t xml:space="preserve">  CR-0117  (Rel-13) v13.5.0</w:t>
      </w:r>
      <w:r>
        <w:br/>
      </w:r>
      <w:r>
        <w:rPr>
          <w:i/>
        </w:rPr>
        <w:tab/>
      </w:r>
      <w:r>
        <w:rPr>
          <w:i/>
        </w:rPr>
        <w:tab/>
      </w:r>
      <w:r>
        <w:rPr>
          <w:i/>
        </w:rPr>
        <w:tab/>
      </w:r>
      <w:r>
        <w:rPr>
          <w:i/>
        </w:rPr>
        <w:tab/>
      </w:r>
      <w:r>
        <w:rPr>
          <w:i/>
        </w:rPr>
        <w:tab/>
        <w:t xml:space="preserve">Source: </w:t>
      </w:r>
      <w:r w:rsidR="00E82CBD">
        <w:rPr>
          <w:i/>
        </w:rPr>
        <w:t xml:space="preserve">Nokia </w:t>
      </w:r>
      <w:del w:id="578" w:author="Bruno Landais" w:date="2016-11-09T18:26:00Z">
        <w:r w:rsidR="00E82CBD" w:rsidDel="00233A71">
          <w:rPr>
            <w:i/>
          </w:rPr>
          <w:delText>Networks</w:delText>
        </w:r>
        <w:r w:rsidDel="00233A71">
          <w:rPr>
            <w:i/>
          </w:rPr>
          <w:delText xml:space="preserve"> </w:delText>
        </w:r>
      </w:del>
      <w:ins w:id="579" w:author="Bruno Landais" w:date="2016-11-09T18:26:00Z">
        <w:r w:rsidR="00233A71">
          <w:rPr>
            <w:i/>
          </w:rPr>
          <w:t xml:space="preserve">, </w:t>
        </w:r>
      </w:ins>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C4-165292</w:t>
      </w:r>
      <w:r>
        <w:rPr>
          <w:b/>
        </w:rPr>
        <w:tab/>
        <w:t>WebRTC Media plane optimization corrections</w:t>
      </w:r>
      <w:r>
        <w:rPr>
          <w:b/>
        </w:rPr>
        <w:br/>
      </w:r>
      <w:r>
        <w:tab/>
      </w:r>
      <w:r>
        <w:tab/>
      </w:r>
      <w:r>
        <w:tab/>
      </w:r>
      <w:r>
        <w:tab/>
      </w:r>
      <w:r>
        <w:tab/>
        <w:t>23.334</w:t>
      </w:r>
      <w:r>
        <w:tab/>
        <w:t xml:space="preserve">  CR-0117  rev 1 (Rel-13) v13.5.0</w:t>
      </w:r>
      <w:r>
        <w:br/>
      </w:r>
      <w:r>
        <w:rPr>
          <w:i/>
        </w:rPr>
        <w:tab/>
      </w:r>
      <w:r>
        <w:rPr>
          <w:i/>
        </w:rPr>
        <w:tab/>
      </w:r>
      <w:r>
        <w:rPr>
          <w:i/>
        </w:rPr>
        <w:tab/>
      </w:r>
      <w:r>
        <w:rPr>
          <w:i/>
        </w:rPr>
        <w:tab/>
      </w:r>
      <w:r>
        <w:rPr>
          <w:i/>
        </w:rPr>
        <w:tab/>
        <w:t xml:space="preserve">Source: </w:t>
      </w:r>
      <w:r w:rsidR="00E82CBD">
        <w:rPr>
          <w:i/>
        </w:rPr>
        <w:t xml:space="preserve">Nokia </w:t>
      </w:r>
      <w:del w:id="580" w:author="Bruno Landais" w:date="2016-11-09T18:26:00Z">
        <w:r w:rsidR="00E82CBD" w:rsidDel="00233A71">
          <w:rPr>
            <w:i/>
          </w:rPr>
          <w:delText>Networks</w:delText>
        </w:r>
        <w:r w:rsidDel="00233A71">
          <w:rPr>
            <w:i/>
          </w:rPr>
          <w:delText xml:space="preserve"> </w:delText>
        </w:r>
      </w:del>
      <w:ins w:id="581" w:author="Bruno Landais" w:date="2016-11-09T18:26:00Z">
        <w:r w:rsidR="00233A71">
          <w:rPr>
            <w:i/>
          </w:rPr>
          <w:t xml:space="preserve">, </w:t>
        </w:r>
      </w:ins>
      <w:r>
        <w:rPr>
          <w:i/>
        </w:rPr>
        <w:t>Alcatel-Lucent Shanghai Bell, Ericsson</w:t>
      </w:r>
    </w:p>
    <w:p w:rsidR="00665D70" w:rsidRDefault="00665D70" w:rsidP="00665D70">
      <w:pPr>
        <w:rPr>
          <w:color w:val="808080"/>
        </w:rPr>
      </w:pPr>
      <w:r>
        <w:rPr>
          <w:color w:val="808080"/>
        </w:rPr>
        <w:t>(Replaces C4-165163)</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 WebRTC Media plane optimization procedures contain the following errors:</w:t>
      </w:r>
    </w:p>
    <w:p w:rsidR="00665D70" w:rsidRDefault="00665D70" w:rsidP="00665D70">
      <w:r>
        <w:t>1. Port numbers received from eIMS-AGW for IMS core network termination needs to be encapsulated in "tra-m-line" SDP attribute by originating eP-CSCF, as terminating eP-CSCF will provide this information to the eIMS-AGW.</w:t>
      </w:r>
    </w:p>
    <w:p w:rsidR="00665D70" w:rsidRDefault="00665D70" w:rsidP="00665D70">
      <w:r>
        <w:t>2. Port numbers received from eIMS-AGW for WIC termination needs to be included in SDP media line sent towards WIC.</w:t>
      </w:r>
    </w:p>
    <w:p w:rsidR="00665D70" w:rsidRDefault="00665D70" w:rsidP="00665D70">
      <w:r>
        <w:t>3. IP addresses provided by the eIMS-AGW also need to be included in the SDP.</w:t>
      </w:r>
    </w:p>
    <w:p w:rsidR="00665D70" w:rsidRDefault="00665D70" w:rsidP="00665D70">
      <w:r>
        <w:t>4. For WIC terminating call, interactions with eIMS-AGW need to happen already when SDP offer is processed, not when SDP answer is processed, as received address and port information needs to be sent to the WIC in the SDP offer.</w:t>
      </w:r>
    </w:p>
    <w:p w:rsidR="00665D70" w:rsidRDefault="00665D70" w:rsidP="00665D70">
      <w:r>
        <w:t>The callflows in 6.2.22.3 is already aligned with this, but contains an error in step 8: The modification of the transport protocol to "UDP" is not shown.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del w:id="582" w:author="Huawei" w:date="2016-11-14T20:22:00Z">
        <w:r w:rsidDel="00825A40">
          <w:delText xml:space="preserve">A </w:delText>
        </w:r>
      </w:del>
      <w:ins w:id="583" w:author="Huawei" w:date="2016-11-14T20:22:00Z">
        <w:r w:rsidR="00825A40">
          <w:t xml:space="preserve">The </w:t>
        </w:r>
      </w:ins>
      <w:r>
        <w:t>cover sheet needs to be corrected.</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C4-165294</w:t>
      </w:r>
      <w:r>
        <w:rPr>
          <w:b/>
        </w:rPr>
        <w:tab/>
        <w:t>WebRTC Media plane optimization corrections</w:t>
      </w:r>
      <w:r>
        <w:rPr>
          <w:b/>
        </w:rPr>
        <w:br/>
      </w:r>
      <w:r>
        <w:tab/>
      </w:r>
      <w:r>
        <w:tab/>
      </w:r>
      <w:r>
        <w:tab/>
      </w:r>
      <w:r>
        <w:tab/>
      </w:r>
      <w:r>
        <w:tab/>
        <w:t>23.334</w:t>
      </w:r>
      <w:r>
        <w:tab/>
        <w:t xml:space="preserve">  CR-0117  rev 2 (Rel-13) v13.5.0</w:t>
      </w:r>
      <w:r>
        <w:br/>
      </w:r>
      <w:r>
        <w:rPr>
          <w:i/>
        </w:rPr>
        <w:tab/>
      </w:r>
      <w:r>
        <w:rPr>
          <w:i/>
        </w:rPr>
        <w:tab/>
      </w:r>
      <w:r>
        <w:rPr>
          <w:i/>
        </w:rPr>
        <w:tab/>
      </w:r>
      <w:r>
        <w:rPr>
          <w:i/>
        </w:rPr>
        <w:tab/>
      </w:r>
      <w:r>
        <w:rPr>
          <w:i/>
        </w:rPr>
        <w:tab/>
        <w:t xml:space="preserve">Source: </w:t>
      </w:r>
      <w:r w:rsidR="00E82CBD">
        <w:rPr>
          <w:i/>
        </w:rPr>
        <w:t xml:space="preserve">Nokia </w:t>
      </w:r>
      <w:del w:id="584" w:author="Bruno Landais" w:date="2016-11-09T18:26:00Z">
        <w:r w:rsidR="00E82CBD" w:rsidDel="00233A71">
          <w:rPr>
            <w:i/>
          </w:rPr>
          <w:delText>Networks</w:delText>
        </w:r>
        <w:r w:rsidDel="00233A71">
          <w:rPr>
            <w:i/>
          </w:rPr>
          <w:delText xml:space="preserve"> </w:delText>
        </w:r>
      </w:del>
      <w:ins w:id="585" w:author="Bruno Landais" w:date="2016-11-09T18:26:00Z">
        <w:r w:rsidR="00233A71">
          <w:rPr>
            <w:i/>
          </w:rPr>
          <w:t xml:space="preserve">, </w:t>
        </w:r>
      </w:ins>
      <w:r>
        <w:rPr>
          <w:i/>
        </w:rPr>
        <w:t>Alcatel-Lucent Shanghai Bell</w:t>
      </w:r>
    </w:p>
    <w:p w:rsidR="00665D70" w:rsidRDefault="00665D70" w:rsidP="00665D70">
      <w:pPr>
        <w:rPr>
          <w:color w:val="808080"/>
        </w:rPr>
      </w:pPr>
      <w:r>
        <w:rPr>
          <w:color w:val="808080"/>
        </w:rPr>
        <w:t>(Replaces C4-165292)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586" w:name="_Toc466021423"/>
      <w:r>
        <w:t>7.2.13</w:t>
      </w:r>
      <w:r>
        <w:tab/>
        <w:t>MBMS Enhancements (CT3)  [MBMS_enh-CT]</w:t>
      </w:r>
      <w:bookmarkEnd w:id="586"/>
    </w:p>
    <w:p w:rsidR="00665D70" w:rsidRDefault="00665D70" w:rsidP="00665D70">
      <w:pPr>
        <w:pStyle w:val="Heading4"/>
      </w:pPr>
      <w:bookmarkStart w:id="587" w:name="_Toc466021424"/>
      <w:r>
        <w:t>7.2.14</w:t>
      </w:r>
      <w:r>
        <w:tab/>
        <w:t>CIoT-CT (CT1)  [CIoT-CT]</w:t>
      </w:r>
      <w:bookmarkEnd w:id="587"/>
    </w:p>
    <w:p w:rsidR="00665D70" w:rsidRDefault="00665D70" w:rsidP="00665D70">
      <w:pPr>
        <w:rPr>
          <w:i/>
        </w:rPr>
      </w:pPr>
      <w:r w:rsidRPr="00665D70">
        <w:rPr>
          <w:rFonts w:ascii="Arial" w:hAnsi="Arial" w:cs="Arial"/>
          <w:b/>
          <w:color w:val="0000FF"/>
          <w:sz w:val="24"/>
          <w:u w:val="thick"/>
        </w:rPr>
        <w:t>C4-165087</w:t>
      </w:r>
      <w:r>
        <w:rPr>
          <w:b/>
        </w:rPr>
        <w:tab/>
        <w:t>APN-Configuration AVP format for Non-3GPP accesses</w:t>
      </w:r>
      <w:r>
        <w:rPr>
          <w:b/>
        </w:rPr>
        <w:br/>
      </w:r>
      <w:r>
        <w:tab/>
      </w:r>
      <w:r>
        <w:tab/>
      </w:r>
      <w:r>
        <w:tab/>
      </w:r>
      <w:r>
        <w:tab/>
      </w:r>
      <w:r>
        <w:tab/>
        <w:t>29.273</w:t>
      </w:r>
      <w:r>
        <w:tab/>
        <w:t xml:space="preserve">  CR-0475  (Rel-13) v13.5.0</w:t>
      </w:r>
      <w:r>
        <w:br/>
      </w:r>
      <w:r>
        <w:rPr>
          <w:i/>
        </w:rPr>
        <w:tab/>
      </w:r>
      <w:r>
        <w:rPr>
          <w:i/>
        </w:rPr>
        <w:tab/>
      </w:r>
      <w:r>
        <w:rPr>
          <w:i/>
        </w:rPr>
        <w:tab/>
      </w:r>
      <w:r>
        <w:rPr>
          <w:i/>
        </w:rPr>
        <w:tab/>
      </w:r>
      <w:r>
        <w:rPr>
          <w:i/>
        </w:rPr>
        <w:tab/>
        <w:t xml:space="preserve">Source: </w:t>
      </w:r>
      <w:r w:rsidR="00E82CBD">
        <w:rPr>
          <w:i/>
        </w:rPr>
        <w:t xml:space="preserve">Nokia </w:t>
      </w:r>
      <w:del w:id="588" w:author="Bruno Landais" w:date="2016-11-09T18:26:00Z">
        <w:r w:rsidR="00E82CBD" w:rsidDel="00233A71">
          <w:rPr>
            <w:i/>
          </w:rPr>
          <w:delText>Networks</w:delText>
        </w:r>
        <w:r w:rsidDel="00233A71">
          <w:rPr>
            <w:i/>
          </w:rPr>
          <w:delText xml:space="preserve"> </w:delText>
        </w:r>
      </w:del>
      <w:ins w:id="589" w:author="Bruno Landais" w:date="2016-11-09T18:26:00Z">
        <w:r w:rsidR="00233A71">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TS 29.273 refers to TS 29.272 for the definition of the APN-Configuration AVP. However several AVPs of the APN-Configuration AVP are not applicable to Non-3GPP accesses and should not be transferred over the SWx, SWd, SWm, STa, and S6b interfaces nor result in any signalling on these interfaces when being modified in the HSS. </w:t>
      </w:r>
    </w:p>
    <w:p w:rsidR="00665D70" w:rsidRDefault="00665D70" w:rsidP="00665D70">
      <w:r>
        <w:t>AVPs defined in the APN-Configuration Profile in TS 29.272 v13.5.0 but not applicable to Non-3GPP accesses:</w:t>
      </w:r>
    </w:p>
    <w:p w:rsidR="00665D70" w:rsidRDefault="00665D70" w:rsidP="00665D70">
      <w:r>
        <w:t>-</w:t>
      </w:r>
      <w:r>
        <w:tab/>
        <w:t>LIPA-Permission</w:t>
      </w:r>
    </w:p>
    <w:p w:rsidR="00665D70" w:rsidRDefault="00665D70" w:rsidP="00665D70">
      <w:r>
        <w:t>-</w:t>
      </w:r>
      <w:r>
        <w:tab/>
        <w:t>Restoration-Priority</w:t>
      </w:r>
    </w:p>
    <w:p w:rsidR="00665D70" w:rsidRDefault="00665D70" w:rsidP="00665D70">
      <w:r>
        <w:t>-</w:t>
      </w:r>
      <w:r>
        <w:tab/>
        <w:t>SIPTO-Local-Network-Permission</w:t>
      </w:r>
    </w:p>
    <w:p w:rsidR="00665D70" w:rsidRDefault="00665D70" w:rsidP="00665D70">
      <w:r>
        <w:t>-</w:t>
      </w:r>
      <w:r>
        <w:tab/>
        <w:t>WLAN-offloadability</w:t>
      </w:r>
    </w:p>
    <w:p w:rsidR="00665D70" w:rsidRDefault="00665D70" w:rsidP="00665D70">
      <w:r>
        <w:t>-</w:t>
      </w:r>
      <w:r>
        <w:tab/>
        <w:t xml:space="preserve">Non-IP-PDN-Type-Indicator </w:t>
      </w:r>
    </w:p>
    <w:p w:rsidR="00665D70" w:rsidRDefault="00665D70" w:rsidP="00665D70">
      <w:r>
        <w:t>-</w:t>
      </w:r>
      <w:r>
        <w:tab/>
        <w:t xml:space="preserve">Non-IP-Data-Delivery-Mechanism </w:t>
      </w:r>
    </w:p>
    <w:p w:rsidR="00665D70" w:rsidRDefault="00665D70" w:rsidP="00665D70">
      <w:r>
        <w:t>-</w:t>
      </w:r>
      <w:r>
        <w:tab/>
        <w:t>SCEF-ID</w:t>
      </w:r>
    </w:p>
    <w:p w:rsidR="00665D70" w:rsidRDefault="00665D70" w:rsidP="00665D70">
      <w:r>
        <w:t>-</w:t>
      </w:r>
      <w:r>
        <w:tab/>
        <w:t>SCEF-Realm</w:t>
      </w:r>
    </w:p>
    <w:p w:rsidR="00665D70" w:rsidRDefault="00665D70" w:rsidP="00665D70">
      <w:r>
        <w:t>-</w:t>
      </w:r>
      <w:r>
        <w:tab/>
        <w:t>Preferred-Data-Mode</w:t>
      </w:r>
    </w:p>
    <w:p w:rsidR="00665D70" w:rsidRDefault="00665D70" w:rsidP="00665D70">
      <w:r>
        <w:t>APN-Configuration configured with the Non-IP PDN-Type-Indicator or with the Non-IP-Data-Delivery-Mechanism set to SCEF delivery are not applicable to Non-3GPP accesses.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C4-165209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C4-165209</w:t>
      </w:r>
      <w:r>
        <w:rPr>
          <w:b/>
        </w:rPr>
        <w:tab/>
        <w:t>APN-Configuration AVP format for Non-3GPP accesses</w:t>
      </w:r>
      <w:r>
        <w:rPr>
          <w:b/>
        </w:rPr>
        <w:br/>
      </w:r>
      <w:r>
        <w:tab/>
      </w:r>
      <w:r>
        <w:tab/>
      </w:r>
      <w:r>
        <w:tab/>
      </w:r>
      <w:r>
        <w:tab/>
      </w:r>
      <w:r>
        <w:tab/>
        <w:t>29.273</w:t>
      </w:r>
      <w:r>
        <w:tab/>
        <w:t xml:space="preserve">  CR-0475  rev 1 (Rel-13) v13.5.0</w:t>
      </w:r>
      <w:r>
        <w:br/>
      </w:r>
      <w:r>
        <w:rPr>
          <w:i/>
        </w:rPr>
        <w:tab/>
      </w:r>
      <w:r>
        <w:rPr>
          <w:i/>
        </w:rPr>
        <w:tab/>
      </w:r>
      <w:r>
        <w:rPr>
          <w:i/>
        </w:rPr>
        <w:tab/>
      </w:r>
      <w:r>
        <w:rPr>
          <w:i/>
        </w:rPr>
        <w:tab/>
      </w:r>
      <w:r>
        <w:rPr>
          <w:i/>
        </w:rPr>
        <w:tab/>
        <w:t xml:space="preserve">Source: </w:t>
      </w:r>
      <w:r w:rsidR="00E82CBD">
        <w:rPr>
          <w:i/>
        </w:rPr>
        <w:t xml:space="preserve">Nokia </w:t>
      </w:r>
      <w:del w:id="590" w:author="Bruno Landais" w:date="2016-11-09T18:26:00Z">
        <w:r w:rsidR="00E82CBD" w:rsidDel="00233A71">
          <w:rPr>
            <w:i/>
          </w:rPr>
          <w:delText>Networks</w:delText>
        </w:r>
        <w:r w:rsidDel="00233A71">
          <w:rPr>
            <w:i/>
          </w:rPr>
          <w:delText xml:space="preserve"> </w:delText>
        </w:r>
      </w:del>
      <w:ins w:id="591" w:author="Bruno Landais" w:date="2016-11-09T18:26:00Z">
        <w:r w:rsidR="00233A71">
          <w:rPr>
            <w:i/>
          </w:rPr>
          <w:t xml:space="preserve">, </w:t>
        </w:r>
      </w:ins>
      <w:r>
        <w:rPr>
          <w:i/>
        </w:rPr>
        <w:t>Alcatel-Lucent Shanghai Bell</w:t>
      </w:r>
    </w:p>
    <w:p w:rsidR="00665D70" w:rsidRDefault="00665D70" w:rsidP="00665D70">
      <w:pPr>
        <w:rPr>
          <w:color w:val="808080"/>
        </w:rPr>
      </w:pPr>
      <w:r>
        <w:rPr>
          <w:color w:val="808080"/>
        </w:rPr>
        <w:t>(Replaces C4-165087)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C4-165088</w:t>
      </w:r>
      <w:r>
        <w:rPr>
          <w:b/>
        </w:rPr>
        <w:tab/>
        <w:t>APN-Configuration AVP format for Non-3GPP accesses</w:t>
      </w:r>
      <w:r>
        <w:rPr>
          <w:b/>
        </w:rPr>
        <w:br/>
      </w:r>
      <w:r>
        <w:tab/>
      </w:r>
      <w:r>
        <w:tab/>
      </w:r>
      <w:r>
        <w:tab/>
      </w:r>
      <w:r>
        <w:tab/>
      </w:r>
      <w:r>
        <w:tab/>
        <w:t>29.273</w:t>
      </w:r>
      <w:r>
        <w:tab/>
        <w:t xml:space="preserve">  CR-0476  (Rel-14) v14.0.0</w:t>
      </w:r>
      <w:r>
        <w:br/>
      </w:r>
      <w:r>
        <w:rPr>
          <w:i/>
        </w:rPr>
        <w:tab/>
      </w:r>
      <w:r>
        <w:rPr>
          <w:i/>
        </w:rPr>
        <w:tab/>
      </w:r>
      <w:r>
        <w:rPr>
          <w:i/>
        </w:rPr>
        <w:tab/>
      </w:r>
      <w:r>
        <w:rPr>
          <w:i/>
        </w:rPr>
        <w:tab/>
      </w:r>
      <w:r>
        <w:rPr>
          <w:i/>
        </w:rPr>
        <w:tab/>
        <w:t xml:space="preserve">Source: </w:t>
      </w:r>
      <w:r w:rsidR="00E82CBD">
        <w:rPr>
          <w:i/>
        </w:rPr>
        <w:t xml:space="preserve">Nokia </w:t>
      </w:r>
      <w:del w:id="592" w:author="Bruno Landais" w:date="2016-11-09T18:26:00Z">
        <w:r w:rsidR="00E82CBD" w:rsidDel="00233A71">
          <w:rPr>
            <w:i/>
          </w:rPr>
          <w:delText>Networks</w:delText>
        </w:r>
        <w:r w:rsidDel="00233A71">
          <w:rPr>
            <w:i/>
          </w:rPr>
          <w:delText xml:space="preserve"> </w:delText>
        </w:r>
      </w:del>
      <w:ins w:id="593" w:author="Bruno Landais" w:date="2016-11-09T18:26:00Z">
        <w:r w:rsidR="00233A71">
          <w:rPr>
            <w:i/>
          </w:rPr>
          <w:t xml:space="preserve">, </w:t>
        </w:r>
      </w:ins>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C4-165210</w:t>
      </w:r>
      <w:r>
        <w:rPr>
          <w:b/>
        </w:rPr>
        <w:tab/>
        <w:t>APN-Configuration AVP format for Non-3GPP accesses</w:t>
      </w:r>
      <w:r>
        <w:rPr>
          <w:b/>
        </w:rPr>
        <w:br/>
      </w:r>
      <w:r>
        <w:tab/>
      </w:r>
      <w:r>
        <w:tab/>
      </w:r>
      <w:r>
        <w:tab/>
      </w:r>
      <w:r>
        <w:tab/>
      </w:r>
      <w:r>
        <w:tab/>
        <w:t>29.273</w:t>
      </w:r>
      <w:r>
        <w:tab/>
        <w:t xml:space="preserve">  CR-0476  rev 1 (Rel-14) v14.0.0</w:t>
      </w:r>
      <w:r>
        <w:br/>
      </w:r>
      <w:r>
        <w:rPr>
          <w:i/>
        </w:rPr>
        <w:tab/>
      </w:r>
      <w:r>
        <w:rPr>
          <w:i/>
        </w:rPr>
        <w:tab/>
      </w:r>
      <w:r>
        <w:rPr>
          <w:i/>
        </w:rPr>
        <w:tab/>
      </w:r>
      <w:r>
        <w:rPr>
          <w:i/>
        </w:rPr>
        <w:tab/>
      </w:r>
      <w:r>
        <w:rPr>
          <w:i/>
        </w:rPr>
        <w:tab/>
        <w:t xml:space="preserve">Source: </w:t>
      </w:r>
      <w:r w:rsidR="00E82CBD">
        <w:rPr>
          <w:i/>
        </w:rPr>
        <w:t xml:space="preserve">Nokia </w:t>
      </w:r>
      <w:del w:id="594" w:author="Bruno Landais" w:date="2016-11-09T18:27:00Z">
        <w:r w:rsidR="00E82CBD" w:rsidDel="00233A71">
          <w:rPr>
            <w:i/>
          </w:rPr>
          <w:delText>Networks</w:delText>
        </w:r>
        <w:r w:rsidDel="00233A71">
          <w:rPr>
            <w:i/>
          </w:rPr>
          <w:delText xml:space="preserve"> </w:delText>
        </w:r>
      </w:del>
      <w:ins w:id="595" w:author="Bruno Landais" w:date="2016-11-09T18:27:00Z">
        <w:r w:rsidR="00233A71">
          <w:rPr>
            <w:i/>
          </w:rPr>
          <w:t xml:space="preserve">, </w:t>
        </w:r>
      </w:ins>
      <w:r>
        <w:rPr>
          <w:i/>
        </w:rPr>
        <w:t>Alcatel-Lucent Shanghai Bell</w:t>
      </w:r>
    </w:p>
    <w:p w:rsidR="00665D70" w:rsidRDefault="00665D70" w:rsidP="00665D70">
      <w:pPr>
        <w:rPr>
          <w:color w:val="808080"/>
        </w:rPr>
      </w:pPr>
      <w:r>
        <w:rPr>
          <w:color w:val="808080"/>
        </w:rPr>
        <w:t>(Replaces C4-165088)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C4-165110</w:t>
      </w:r>
      <w:r>
        <w:rPr>
          <w:b/>
        </w:rPr>
        <w:tab/>
        <w:t>Remove SGSN applicability for ePCO in the Create Session Request message</w:t>
      </w:r>
      <w:r>
        <w:rPr>
          <w:b/>
        </w:rPr>
        <w:br/>
      </w:r>
      <w:r>
        <w:tab/>
      </w:r>
      <w:r>
        <w:tab/>
      </w:r>
      <w:r>
        <w:tab/>
      </w:r>
      <w:r>
        <w:tab/>
      </w:r>
      <w:r>
        <w:tab/>
        <w:t>29.274</w:t>
      </w:r>
      <w:r>
        <w:tab/>
        <w:t xml:space="preserve">  CR-1783  (Rel-14) v14.1.0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C4-165144</w:t>
      </w:r>
      <w:r>
        <w:rPr>
          <w:b/>
        </w:rPr>
        <w:tab/>
        <w:t>Reference Correction</w:t>
      </w:r>
      <w:r>
        <w:rPr>
          <w:b/>
        </w:rPr>
        <w:br/>
      </w:r>
      <w:r>
        <w:tab/>
      </w:r>
      <w:r>
        <w:tab/>
      </w:r>
      <w:r>
        <w:tab/>
      </w:r>
      <w:r>
        <w:tab/>
      </w:r>
      <w:r>
        <w:tab/>
        <w:t>29.128</w:t>
      </w:r>
      <w:r>
        <w:tab/>
        <w:t xml:space="preserve">  CR-0034  (Rel-13) v13.2.0</w:t>
      </w:r>
      <w:r>
        <w:br/>
      </w:r>
      <w:r>
        <w:rPr>
          <w:i/>
        </w:rPr>
        <w:tab/>
      </w:r>
      <w:r>
        <w:rPr>
          <w:i/>
        </w:rPr>
        <w:tab/>
      </w:r>
      <w:r>
        <w:rPr>
          <w:i/>
        </w:rPr>
        <w:tab/>
      </w:r>
      <w:r>
        <w:rPr>
          <w:i/>
        </w:rPr>
        <w:tab/>
      </w:r>
      <w:r>
        <w:rPr>
          <w:i/>
        </w:rPr>
        <w:tab/>
        <w:t xml:space="preserve">Source: </w:t>
      </w:r>
      <w:r w:rsidR="00E82CBD">
        <w:rPr>
          <w:i/>
        </w:rPr>
        <w:t xml:space="preserve">Nokia </w:t>
      </w:r>
      <w:del w:id="596" w:author="Bruno Landais" w:date="2016-11-09T18:27:00Z">
        <w:r w:rsidR="00E82CBD" w:rsidDel="00233A71">
          <w:rPr>
            <w:i/>
          </w:rPr>
          <w:delText>Networks</w:delText>
        </w:r>
        <w:r w:rsidDel="00233A71">
          <w:rPr>
            <w:i/>
          </w:rPr>
          <w:delText xml:space="preserve"> </w:delText>
        </w:r>
      </w:del>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C4-165211</w:t>
      </w:r>
      <w:r>
        <w:rPr>
          <w:b/>
        </w:rPr>
        <w:tab/>
        <w:t>Reference Correction</w:t>
      </w:r>
      <w:r>
        <w:rPr>
          <w:b/>
        </w:rPr>
        <w:br/>
      </w:r>
      <w:r>
        <w:tab/>
      </w:r>
      <w:r>
        <w:tab/>
      </w:r>
      <w:r>
        <w:tab/>
      </w:r>
      <w:r>
        <w:tab/>
      </w:r>
      <w:r>
        <w:tab/>
        <w:t>29.128</w:t>
      </w:r>
      <w:r>
        <w:tab/>
        <w:t xml:space="preserve">  CR-0034  rev 1 (Rel-13) v13.2.0</w:t>
      </w:r>
      <w:r>
        <w:br/>
      </w:r>
      <w:r>
        <w:rPr>
          <w:i/>
        </w:rPr>
        <w:tab/>
      </w:r>
      <w:r>
        <w:rPr>
          <w:i/>
        </w:rPr>
        <w:tab/>
      </w:r>
      <w:r>
        <w:rPr>
          <w:i/>
        </w:rPr>
        <w:tab/>
      </w:r>
      <w:r>
        <w:rPr>
          <w:i/>
        </w:rPr>
        <w:tab/>
      </w:r>
      <w:r>
        <w:rPr>
          <w:i/>
        </w:rPr>
        <w:tab/>
        <w:t xml:space="preserve">Source: </w:t>
      </w:r>
      <w:r w:rsidR="00E82CBD">
        <w:rPr>
          <w:i/>
        </w:rPr>
        <w:t xml:space="preserve">Nokia </w:t>
      </w:r>
      <w:del w:id="597" w:author="Bruno Landais" w:date="2016-11-09T18:27:00Z">
        <w:r w:rsidR="00E82CBD" w:rsidDel="00233A71">
          <w:rPr>
            <w:i/>
          </w:rPr>
          <w:delText>Networks</w:delText>
        </w:r>
        <w:r w:rsidDel="00233A71">
          <w:rPr>
            <w:i/>
          </w:rPr>
          <w:delText xml:space="preserve"> </w:delText>
        </w:r>
      </w:del>
      <w:ins w:id="598" w:author="Bruno Landais" w:date="2016-11-09T18:27:00Z">
        <w:r w:rsidR="00233A71">
          <w:rPr>
            <w:i/>
          </w:rPr>
          <w:t xml:space="preserve">, </w:t>
        </w:r>
      </w:ins>
      <w:r>
        <w:rPr>
          <w:i/>
        </w:rPr>
        <w:t>Alcatel-Lucent Shanghai Bell</w:t>
      </w:r>
    </w:p>
    <w:p w:rsidR="00665D70" w:rsidRDefault="00665D70" w:rsidP="00665D70">
      <w:pPr>
        <w:rPr>
          <w:color w:val="808080"/>
        </w:rPr>
      </w:pPr>
      <w:r>
        <w:rPr>
          <w:color w:val="808080"/>
        </w:rPr>
        <w:t>(Replaces C4-165144)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C4-165145</w:t>
      </w:r>
      <w:r>
        <w:rPr>
          <w:b/>
        </w:rPr>
        <w:tab/>
        <w:t>Reference Correction</w:t>
      </w:r>
      <w:r>
        <w:rPr>
          <w:b/>
        </w:rPr>
        <w:br/>
      </w:r>
      <w:r>
        <w:tab/>
      </w:r>
      <w:r>
        <w:tab/>
      </w:r>
      <w:r>
        <w:tab/>
      </w:r>
      <w:r>
        <w:tab/>
      </w:r>
      <w:r>
        <w:tab/>
        <w:t>29.128</w:t>
      </w:r>
      <w:r>
        <w:tab/>
        <w:t xml:space="preserve">  CR-0035  (Rel-14) v14.0.0</w:t>
      </w:r>
      <w:r>
        <w:br/>
      </w:r>
      <w:r>
        <w:rPr>
          <w:i/>
        </w:rPr>
        <w:tab/>
      </w:r>
      <w:r>
        <w:rPr>
          <w:i/>
        </w:rPr>
        <w:tab/>
      </w:r>
      <w:r>
        <w:rPr>
          <w:i/>
        </w:rPr>
        <w:tab/>
      </w:r>
      <w:r>
        <w:rPr>
          <w:i/>
        </w:rPr>
        <w:tab/>
      </w:r>
      <w:r>
        <w:rPr>
          <w:i/>
        </w:rPr>
        <w:tab/>
        <w:t xml:space="preserve">Source: </w:t>
      </w:r>
      <w:r w:rsidR="00E82CBD">
        <w:rPr>
          <w:i/>
        </w:rPr>
        <w:t xml:space="preserve">Nokia </w:t>
      </w:r>
      <w:del w:id="599" w:author="Bruno Landais" w:date="2016-11-09T18:27:00Z">
        <w:r w:rsidR="00E82CBD" w:rsidDel="00233A71">
          <w:rPr>
            <w:i/>
          </w:rPr>
          <w:delText>Networks</w:delText>
        </w:r>
        <w:r w:rsidDel="00233A71">
          <w:rPr>
            <w:i/>
          </w:rPr>
          <w:delText xml:space="preserve"> </w:delText>
        </w:r>
      </w:del>
      <w:ins w:id="600" w:author="Bruno Landais" w:date="2016-11-09T18:27:00Z">
        <w:r w:rsidR="00233A71">
          <w:rPr>
            <w:i/>
          </w:rPr>
          <w:t xml:space="preserve">, </w:t>
        </w:r>
      </w:ins>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C4-165212</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C4-165212</w:t>
      </w:r>
      <w:r>
        <w:rPr>
          <w:b/>
        </w:rPr>
        <w:tab/>
        <w:t>Reference Correction</w:t>
      </w:r>
      <w:r>
        <w:rPr>
          <w:b/>
        </w:rPr>
        <w:br/>
      </w:r>
      <w:r>
        <w:tab/>
      </w:r>
      <w:r>
        <w:tab/>
      </w:r>
      <w:r>
        <w:tab/>
      </w:r>
      <w:r>
        <w:tab/>
      </w:r>
      <w:r>
        <w:tab/>
        <w:t>29.128</w:t>
      </w:r>
      <w:r>
        <w:tab/>
        <w:t xml:space="preserve">  CR-0035  rev 1 (Rel-14) v14.0.0</w:t>
      </w:r>
      <w:r>
        <w:br/>
      </w:r>
      <w:r>
        <w:rPr>
          <w:i/>
        </w:rPr>
        <w:tab/>
      </w:r>
      <w:r>
        <w:rPr>
          <w:i/>
        </w:rPr>
        <w:tab/>
      </w:r>
      <w:r>
        <w:rPr>
          <w:i/>
        </w:rPr>
        <w:tab/>
      </w:r>
      <w:r>
        <w:rPr>
          <w:i/>
        </w:rPr>
        <w:tab/>
      </w:r>
      <w:r>
        <w:rPr>
          <w:i/>
        </w:rPr>
        <w:tab/>
        <w:t xml:space="preserve">Source: </w:t>
      </w:r>
      <w:r w:rsidR="00E82CBD">
        <w:rPr>
          <w:i/>
        </w:rPr>
        <w:t xml:space="preserve">Nokia </w:t>
      </w:r>
      <w:del w:id="601" w:author="Bruno Landais" w:date="2016-11-09T18:27:00Z">
        <w:r w:rsidR="00E82CBD" w:rsidDel="00233A71">
          <w:rPr>
            <w:i/>
          </w:rPr>
          <w:delText>Networks</w:delText>
        </w:r>
        <w:r w:rsidDel="00233A71">
          <w:rPr>
            <w:i/>
          </w:rPr>
          <w:delText xml:space="preserve"> </w:delText>
        </w:r>
      </w:del>
      <w:ins w:id="602" w:author="Bruno Landais" w:date="2016-11-09T18:27:00Z">
        <w:r w:rsidR="00233A71">
          <w:rPr>
            <w:i/>
          </w:rPr>
          <w:t xml:space="preserve">, </w:t>
        </w:r>
      </w:ins>
      <w:r>
        <w:rPr>
          <w:i/>
        </w:rPr>
        <w:t>Alcatel-Lucent Shanghai Bell</w:t>
      </w:r>
    </w:p>
    <w:p w:rsidR="00665D70" w:rsidRDefault="00665D70" w:rsidP="00665D70">
      <w:pPr>
        <w:rPr>
          <w:color w:val="808080"/>
        </w:rPr>
      </w:pPr>
      <w:r>
        <w:rPr>
          <w:color w:val="808080"/>
        </w:rPr>
        <w:t>(Replaces C4-165145)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C4-165154</w:t>
      </w:r>
      <w:r>
        <w:rPr>
          <w:b/>
        </w:rPr>
        <w:tab/>
        <w:t>User Identity correction on NIDD configuration procedure</w:t>
      </w:r>
      <w:r>
        <w:rPr>
          <w:b/>
        </w:rPr>
        <w:br/>
      </w:r>
      <w:r>
        <w:tab/>
      </w:r>
      <w:r>
        <w:tab/>
      </w:r>
      <w:r>
        <w:tab/>
      </w:r>
      <w:r>
        <w:tab/>
      </w:r>
      <w:r>
        <w:tab/>
        <w:t>29.336</w:t>
      </w:r>
      <w:r>
        <w:tab/>
        <w:t xml:space="preserve">  CR-0060  (Rel-13) v13.5.0</w:t>
      </w:r>
      <w:r>
        <w:br/>
      </w:r>
      <w:r>
        <w:rPr>
          <w:i/>
        </w:rPr>
        <w:tab/>
      </w:r>
      <w:r>
        <w:rPr>
          <w:i/>
        </w:rPr>
        <w:tab/>
      </w:r>
      <w:r>
        <w:rPr>
          <w:i/>
        </w:rPr>
        <w:tab/>
      </w:r>
      <w:r>
        <w:rPr>
          <w:i/>
        </w:rPr>
        <w:tab/>
      </w:r>
      <w:r>
        <w:rPr>
          <w:i/>
        </w:rPr>
        <w:tab/>
        <w:t>Source: Hewlett-Packard Enterprise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Correction on what User Identities are applicable in the NIDD Configuration Request and Answer.</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C4-165217</w:t>
      </w:r>
      <w:r>
        <w:rPr>
          <w:b/>
        </w:rPr>
        <w:tab/>
        <w:t>User Identity correction on NIDD configuration procedure</w:t>
      </w:r>
      <w:r>
        <w:rPr>
          <w:b/>
        </w:rPr>
        <w:br/>
      </w:r>
      <w:r>
        <w:tab/>
      </w:r>
      <w:r>
        <w:tab/>
      </w:r>
      <w:r>
        <w:tab/>
      </w:r>
      <w:r>
        <w:tab/>
      </w:r>
      <w:r>
        <w:tab/>
        <w:t>29.336</w:t>
      </w:r>
      <w:r>
        <w:tab/>
        <w:t xml:space="preserve">  CR-0060  rev 1 (Rel-13) v13.5.0</w:t>
      </w:r>
      <w:r>
        <w:br/>
      </w:r>
      <w:r>
        <w:rPr>
          <w:i/>
        </w:rPr>
        <w:tab/>
      </w:r>
      <w:r>
        <w:rPr>
          <w:i/>
        </w:rPr>
        <w:tab/>
      </w:r>
      <w:r>
        <w:rPr>
          <w:i/>
        </w:rPr>
        <w:tab/>
      </w:r>
      <w:r>
        <w:rPr>
          <w:i/>
        </w:rPr>
        <w:tab/>
      </w:r>
      <w:r>
        <w:rPr>
          <w:i/>
        </w:rPr>
        <w:tab/>
        <w:t>Source: Hewlett-Packard Enterprise</w:t>
      </w:r>
    </w:p>
    <w:p w:rsidR="00665D70" w:rsidRDefault="00665D70" w:rsidP="00665D70">
      <w:pPr>
        <w:rPr>
          <w:color w:val="808080"/>
        </w:rPr>
      </w:pPr>
      <w:r>
        <w:rPr>
          <w:color w:val="808080"/>
        </w:rPr>
        <w:t>(Replaces C4-165154)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C4-165155</w:t>
      </w:r>
      <w:r>
        <w:rPr>
          <w:b/>
        </w:rPr>
        <w:tab/>
        <w:t>IMSI in NIR</w:t>
      </w:r>
      <w:r>
        <w:rPr>
          <w:b/>
        </w:rPr>
        <w:br/>
      </w:r>
      <w:r>
        <w:tab/>
      </w:r>
      <w:r>
        <w:tab/>
      </w:r>
      <w:r>
        <w:tab/>
      </w:r>
      <w:r>
        <w:tab/>
      </w:r>
      <w:r>
        <w:tab/>
        <w:t>29.336</w:t>
      </w:r>
      <w:r>
        <w:tab/>
        <w:t xml:space="preserve">  CR-0061  (Rel-13) v13.5.0</w:t>
      </w:r>
      <w:r>
        <w:br/>
      </w:r>
      <w:r>
        <w:rPr>
          <w:i/>
        </w:rPr>
        <w:tab/>
      </w:r>
      <w:r>
        <w:rPr>
          <w:i/>
        </w:rPr>
        <w:tab/>
      </w:r>
      <w:r>
        <w:rPr>
          <w:i/>
        </w:rPr>
        <w:tab/>
      </w:r>
      <w:r>
        <w:rPr>
          <w:i/>
        </w:rPr>
        <w:tab/>
      </w:r>
      <w:r>
        <w:rPr>
          <w:i/>
        </w:rPr>
        <w:tab/>
        <w:t xml:space="preserve">Source: </w:t>
      </w:r>
      <w:r w:rsidR="00E82CBD">
        <w:rPr>
          <w:i/>
        </w:rPr>
        <w:t xml:space="preserve">Nokia </w:t>
      </w:r>
      <w:del w:id="603" w:author="Bruno Landais" w:date="2016-11-09T18:36:00Z">
        <w:r w:rsidR="00E82CBD" w:rsidDel="00D20CBB">
          <w:rPr>
            <w:i/>
          </w:rPr>
          <w:delText>Networks</w:delText>
        </w:r>
        <w:r w:rsidDel="00D20CBB">
          <w:rPr>
            <w:i/>
          </w:rPr>
          <w:delText xml:space="preserve"> </w:delText>
        </w:r>
      </w:del>
      <w:ins w:id="604" w:author="Bruno Landais" w:date="2016-11-09T18:36:00Z">
        <w:r w:rsidR="00D20CBB">
          <w:rPr>
            <w:i/>
          </w:rPr>
          <w:t xml:space="preserve">, </w:t>
        </w:r>
      </w:ins>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C4-165213</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C4-165213</w:t>
      </w:r>
      <w:r>
        <w:rPr>
          <w:b/>
        </w:rPr>
        <w:tab/>
        <w:t>IMSI in NIR</w:t>
      </w:r>
      <w:r>
        <w:rPr>
          <w:b/>
        </w:rPr>
        <w:br/>
      </w:r>
      <w:r>
        <w:tab/>
      </w:r>
      <w:r>
        <w:tab/>
      </w:r>
      <w:r>
        <w:tab/>
      </w:r>
      <w:r>
        <w:tab/>
      </w:r>
      <w:r>
        <w:tab/>
        <w:t>29.336</w:t>
      </w:r>
      <w:r>
        <w:tab/>
        <w:t xml:space="preserve">  CR-0061  rev 1 (Rel-13) v13.5.0</w:t>
      </w:r>
      <w:r>
        <w:br/>
      </w:r>
      <w:r>
        <w:rPr>
          <w:i/>
        </w:rPr>
        <w:tab/>
      </w:r>
      <w:r>
        <w:rPr>
          <w:i/>
        </w:rPr>
        <w:tab/>
      </w:r>
      <w:r>
        <w:rPr>
          <w:i/>
        </w:rPr>
        <w:tab/>
      </w:r>
      <w:r>
        <w:rPr>
          <w:i/>
        </w:rPr>
        <w:tab/>
      </w:r>
      <w:r>
        <w:rPr>
          <w:i/>
        </w:rPr>
        <w:tab/>
        <w:t xml:space="preserve">Source: </w:t>
      </w:r>
      <w:r w:rsidR="00E82CBD">
        <w:rPr>
          <w:i/>
        </w:rPr>
        <w:t xml:space="preserve">Nokia </w:t>
      </w:r>
      <w:del w:id="605" w:author="Bruno Landais" w:date="2016-11-09T18:27:00Z">
        <w:r w:rsidR="00E82CBD" w:rsidDel="00233A71">
          <w:rPr>
            <w:i/>
          </w:rPr>
          <w:delText>Networks</w:delText>
        </w:r>
        <w:r w:rsidDel="00233A71">
          <w:rPr>
            <w:i/>
          </w:rPr>
          <w:delText xml:space="preserve"> </w:delText>
        </w:r>
      </w:del>
      <w:ins w:id="606" w:author="Bruno Landais" w:date="2016-11-09T18:27:00Z">
        <w:r w:rsidR="00233A71">
          <w:rPr>
            <w:i/>
          </w:rPr>
          <w:t xml:space="preserve">, </w:t>
        </w:r>
      </w:ins>
      <w:r>
        <w:rPr>
          <w:i/>
        </w:rPr>
        <w:t>Alcatel-Lucent Shanghai Bell</w:t>
      </w:r>
    </w:p>
    <w:p w:rsidR="00665D70" w:rsidRDefault="00665D70" w:rsidP="00665D70">
      <w:pPr>
        <w:rPr>
          <w:color w:val="808080"/>
        </w:rPr>
      </w:pPr>
      <w:r>
        <w:rPr>
          <w:color w:val="808080"/>
        </w:rPr>
        <w:t>(Replaces C4-165155)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C4-165157</w:t>
      </w:r>
      <w:r>
        <w:rPr>
          <w:b/>
        </w:rPr>
        <w:tab/>
        <w:t>External-Identifier Retrieval when no NIDD configuration exists</w:t>
      </w:r>
      <w:r>
        <w:rPr>
          <w:b/>
        </w:rPr>
        <w:br/>
      </w:r>
      <w:r>
        <w:tab/>
      </w:r>
      <w:r>
        <w:tab/>
      </w:r>
      <w:r>
        <w:tab/>
      </w:r>
      <w:r>
        <w:tab/>
      </w:r>
      <w:r>
        <w:tab/>
        <w:t>29.336</w:t>
      </w:r>
      <w:r>
        <w:tab/>
        <w:t xml:space="preserve">  CR-0063  (Rel-13) v13.5.0</w:t>
      </w:r>
      <w:r>
        <w:br/>
      </w:r>
      <w:r>
        <w:rPr>
          <w:i/>
        </w:rPr>
        <w:tab/>
      </w:r>
      <w:r>
        <w:rPr>
          <w:i/>
        </w:rPr>
        <w:tab/>
      </w:r>
      <w:r>
        <w:rPr>
          <w:i/>
        </w:rPr>
        <w:tab/>
      </w:r>
      <w:r>
        <w:rPr>
          <w:i/>
        </w:rPr>
        <w:tab/>
      </w:r>
      <w:r>
        <w:rPr>
          <w:i/>
        </w:rPr>
        <w:tab/>
        <w:t xml:space="preserve">Source: </w:t>
      </w:r>
      <w:r w:rsidR="00E82CBD">
        <w:rPr>
          <w:i/>
        </w:rPr>
        <w:t xml:space="preserve">Nokia </w:t>
      </w:r>
      <w:del w:id="607" w:author="Bruno Landais" w:date="2016-11-09T18:27:00Z">
        <w:r w:rsidR="00E82CBD" w:rsidDel="00233A71">
          <w:rPr>
            <w:i/>
          </w:rPr>
          <w:delText>Networks</w:delText>
        </w:r>
        <w:r w:rsidDel="00233A71">
          <w:rPr>
            <w:i/>
          </w:rPr>
          <w:delText xml:space="preserve"> </w:delText>
        </w:r>
      </w:del>
      <w:ins w:id="608" w:author="Bruno Landais" w:date="2016-11-09T18:27:00Z">
        <w:r w:rsidR="00233A71">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According to 29.128 (clause 5.7.3) the SCEF may retrieve the External-Identifier from the HSS when receiving T6a/b-CMR while a valid NIDD configuration does not exist for the UE at the SCEF. When the UE’s IMSI is associated to more than one External-Identifier, the External Identifier associated to the requested APN (not the set of all External-Identifier) is needed by the SCEF.</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C4-165214</w:t>
      </w:r>
      <w:r>
        <w:rPr>
          <w:b/>
        </w:rPr>
        <w:tab/>
        <w:t>External-Identifier Retrieval when no NIDD configuration exists</w:t>
      </w:r>
      <w:r>
        <w:rPr>
          <w:b/>
        </w:rPr>
        <w:br/>
      </w:r>
      <w:r>
        <w:tab/>
      </w:r>
      <w:r>
        <w:tab/>
      </w:r>
      <w:r>
        <w:tab/>
      </w:r>
      <w:r>
        <w:tab/>
      </w:r>
      <w:r>
        <w:tab/>
        <w:t>29.336</w:t>
      </w:r>
      <w:r>
        <w:tab/>
        <w:t xml:space="preserve">  CR-0063  rev 1 (Rel-13) v13.5.0</w:t>
      </w:r>
      <w:r>
        <w:br/>
      </w:r>
      <w:r>
        <w:rPr>
          <w:i/>
        </w:rPr>
        <w:tab/>
      </w:r>
      <w:r>
        <w:rPr>
          <w:i/>
        </w:rPr>
        <w:tab/>
      </w:r>
      <w:r>
        <w:rPr>
          <w:i/>
        </w:rPr>
        <w:tab/>
      </w:r>
      <w:r>
        <w:rPr>
          <w:i/>
        </w:rPr>
        <w:tab/>
      </w:r>
      <w:r>
        <w:rPr>
          <w:i/>
        </w:rPr>
        <w:tab/>
        <w:t xml:space="preserve">Source: </w:t>
      </w:r>
      <w:r w:rsidR="00E82CBD">
        <w:rPr>
          <w:i/>
        </w:rPr>
        <w:t xml:space="preserve">Nokia </w:t>
      </w:r>
      <w:del w:id="609" w:author="Bruno Landais" w:date="2016-11-09T18:27:00Z">
        <w:r w:rsidR="00E82CBD" w:rsidDel="00233A71">
          <w:rPr>
            <w:i/>
          </w:rPr>
          <w:delText>Networks</w:delText>
        </w:r>
        <w:r w:rsidDel="00233A71">
          <w:rPr>
            <w:i/>
          </w:rPr>
          <w:delText xml:space="preserve"> </w:delText>
        </w:r>
      </w:del>
      <w:ins w:id="610" w:author="Bruno Landais" w:date="2016-11-09T18:27:00Z">
        <w:r w:rsidR="00233A71">
          <w:rPr>
            <w:i/>
          </w:rPr>
          <w:t xml:space="preserve">, </w:t>
        </w:r>
      </w:ins>
      <w:r>
        <w:rPr>
          <w:i/>
        </w:rPr>
        <w:t>Alcatel-Lucent Shanghai Bell</w:t>
      </w:r>
    </w:p>
    <w:p w:rsidR="00665D70" w:rsidRDefault="00665D70" w:rsidP="00665D70">
      <w:pPr>
        <w:rPr>
          <w:color w:val="808080"/>
        </w:rPr>
      </w:pPr>
      <w:r>
        <w:rPr>
          <w:color w:val="808080"/>
        </w:rPr>
        <w:t>(Replaces C4-165157)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C4-165316</w:t>
      </w:r>
      <w:r>
        <w:rPr>
          <w:b/>
        </w:rPr>
        <w:tab/>
        <w:t>External-Identifier Retrieval when no NIDD configuration exists</w:t>
      </w:r>
      <w:r>
        <w:rPr>
          <w:b/>
        </w:rPr>
        <w:br/>
      </w:r>
      <w:r>
        <w:tab/>
      </w:r>
      <w:r>
        <w:tab/>
      </w:r>
      <w:r>
        <w:tab/>
      </w:r>
      <w:r>
        <w:tab/>
      </w:r>
      <w:r>
        <w:tab/>
        <w:t>29.336</w:t>
      </w:r>
      <w:r>
        <w:tab/>
        <w:t xml:space="preserve">  CR-0063  rev 2 (Rel-13) v13.5.0</w:t>
      </w:r>
      <w:r>
        <w:br/>
      </w:r>
      <w:r>
        <w:rPr>
          <w:i/>
        </w:rPr>
        <w:tab/>
      </w:r>
      <w:r>
        <w:rPr>
          <w:i/>
        </w:rPr>
        <w:tab/>
      </w:r>
      <w:r>
        <w:rPr>
          <w:i/>
        </w:rPr>
        <w:tab/>
      </w:r>
      <w:r>
        <w:rPr>
          <w:i/>
        </w:rPr>
        <w:tab/>
      </w:r>
      <w:r>
        <w:rPr>
          <w:i/>
        </w:rPr>
        <w:tab/>
        <w:t xml:space="preserve">Source: </w:t>
      </w:r>
      <w:r w:rsidR="00E82CBD">
        <w:rPr>
          <w:i/>
        </w:rPr>
        <w:t xml:space="preserve">Nokia </w:t>
      </w:r>
      <w:del w:id="611" w:author="Bruno Landais" w:date="2016-11-09T18:27:00Z">
        <w:r w:rsidR="00E82CBD" w:rsidDel="00233A71">
          <w:rPr>
            <w:i/>
          </w:rPr>
          <w:delText>Networks</w:delText>
        </w:r>
        <w:r w:rsidDel="00233A71">
          <w:rPr>
            <w:i/>
          </w:rPr>
          <w:delText xml:space="preserve"> </w:delText>
        </w:r>
      </w:del>
      <w:ins w:id="612" w:author="Bruno Landais" w:date="2016-11-09T18:27:00Z">
        <w:r w:rsidR="00233A71">
          <w:rPr>
            <w:i/>
          </w:rPr>
          <w:t xml:space="preserve">, </w:t>
        </w:r>
      </w:ins>
      <w:r>
        <w:rPr>
          <w:i/>
        </w:rPr>
        <w:t>Alcatel-Lucent Shanghai Bell</w:t>
      </w:r>
    </w:p>
    <w:p w:rsidR="00665D70" w:rsidRDefault="00665D70" w:rsidP="00665D70">
      <w:pPr>
        <w:rPr>
          <w:color w:val="808080"/>
        </w:rPr>
      </w:pPr>
      <w:r>
        <w:rPr>
          <w:color w:val="808080"/>
        </w:rPr>
        <w:t>(Replaces C4-165214)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C4-165164</w:t>
      </w:r>
      <w:r>
        <w:rPr>
          <w:b/>
        </w:rPr>
        <w:tab/>
        <w:t>Undefined Bits in Access Restriction Data</w:t>
      </w:r>
      <w:r>
        <w:rPr>
          <w:b/>
        </w:rPr>
        <w:br/>
      </w:r>
      <w:r>
        <w:tab/>
      </w:r>
      <w:r>
        <w:tab/>
      </w:r>
      <w:r>
        <w:tab/>
      </w:r>
      <w:r>
        <w:tab/>
      </w:r>
      <w:r>
        <w:tab/>
        <w:t>29.272</w:t>
      </w:r>
      <w:r>
        <w:tab/>
        <w:t xml:space="preserve">  CR-0669  (Rel-13) v13.7.0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If an HSS supporting C-IoT sends an Access-Restriction-Data with bit 6 (NB-IoT Not Allowed) set, a serving node (MME/SGSN) not supporting C-IoT will not understand what is the restriction indicated by HSS.</w:t>
      </w:r>
    </w:p>
    <w:p w:rsidR="00665D70" w:rsidRDefault="00665D70" w:rsidP="00665D70">
      <w:r>
        <w:t>Normally, the serving node shall ignore those bits not understood, but as it happens with most bit arrays in the specification, it should be clearly indicated to avoid mis-interpretations.</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A reason for change need to be corrected.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C4-165215</w:t>
      </w:r>
      <w:r>
        <w:rPr>
          <w:b/>
        </w:rPr>
        <w:tab/>
        <w:t>Undefined Bits in Access Restriction Data</w:t>
      </w:r>
      <w:r>
        <w:rPr>
          <w:b/>
        </w:rPr>
        <w:br/>
      </w:r>
      <w:r>
        <w:tab/>
      </w:r>
      <w:r>
        <w:tab/>
      </w:r>
      <w:r>
        <w:tab/>
      </w:r>
      <w:r>
        <w:tab/>
      </w:r>
      <w:r>
        <w:tab/>
        <w:t>29.272</w:t>
      </w:r>
      <w:r>
        <w:tab/>
        <w:t xml:space="preserve">  CR-0669  rev 1 (Rel-13) v13.7.0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C4-165164)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C4-165166</w:t>
      </w:r>
      <w:r>
        <w:rPr>
          <w:b/>
        </w:rPr>
        <w:tab/>
        <w:t>Undefined Bits in Access Restriction Data</w:t>
      </w:r>
      <w:r>
        <w:rPr>
          <w:b/>
        </w:rPr>
        <w:br/>
      </w:r>
      <w:r>
        <w:tab/>
      </w:r>
      <w:r>
        <w:tab/>
      </w:r>
      <w:r>
        <w:tab/>
      </w:r>
      <w:r>
        <w:tab/>
      </w:r>
      <w:r>
        <w:tab/>
        <w:t>29.272</w:t>
      </w:r>
      <w:r>
        <w:tab/>
        <w:t xml:space="preserve">  CR-0670  (Rel-14) v14.1.0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C4-165216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C4-165216</w:t>
      </w:r>
      <w:r>
        <w:rPr>
          <w:b/>
        </w:rPr>
        <w:tab/>
        <w:t>Undefined Bits in Access Restriction Data</w:t>
      </w:r>
      <w:r>
        <w:rPr>
          <w:b/>
        </w:rPr>
        <w:br/>
      </w:r>
      <w:r>
        <w:tab/>
      </w:r>
      <w:r>
        <w:tab/>
      </w:r>
      <w:r>
        <w:tab/>
      </w:r>
      <w:r>
        <w:tab/>
      </w:r>
      <w:r>
        <w:tab/>
        <w:t>29.272</w:t>
      </w:r>
      <w:r>
        <w:tab/>
        <w:t xml:space="preserve">  CR-0670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C4-165166)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C4-165179</w:t>
      </w:r>
      <w:r>
        <w:rPr>
          <w:b/>
        </w:rPr>
        <w:tab/>
        <w:t>Restrict the Number of EPS Bearers</w:t>
      </w:r>
      <w:r>
        <w:rPr>
          <w:b/>
        </w:rPr>
        <w:br/>
      </w:r>
      <w:r>
        <w:tab/>
      </w:r>
      <w:r>
        <w:tab/>
      </w:r>
      <w:r>
        <w:tab/>
      </w:r>
      <w:r>
        <w:tab/>
      </w:r>
      <w:r>
        <w:tab/>
        <w:t>29.274</w:t>
      </w:r>
      <w:r>
        <w:tab/>
        <w:t xml:space="preserve">  CR-1786  (Rel-13) v13.7.0</w:t>
      </w:r>
      <w:r>
        <w:br/>
      </w:r>
      <w:r>
        <w:rPr>
          <w:i/>
        </w:rPr>
        <w:tab/>
      </w:r>
      <w:r>
        <w:rPr>
          <w:i/>
        </w:rPr>
        <w:tab/>
      </w:r>
      <w:r>
        <w:rPr>
          <w:i/>
        </w:rPr>
        <w:tab/>
      </w:r>
      <w:r>
        <w:rPr>
          <w:i/>
        </w:rPr>
        <w:tab/>
      </w:r>
      <w:r>
        <w:rPr>
          <w:i/>
        </w:rPr>
        <w:tab/>
        <w:t>Source: ZTE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clarifies that the network shall restrict the number of EPS bearers for a NB-IoT UE.</w:t>
      </w:r>
    </w:p>
    <w:p w:rsidR="00665D70" w:rsidRDefault="00665D70" w:rsidP="00665D70">
      <w:pPr>
        <w:rPr>
          <w:rFonts w:ascii="Arial" w:hAnsi="Arial" w:cs="Arial"/>
          <w:b/>
        </w:rPr>
      </w:pPr>
      <w:r>
        <w:rPr>
          <w:rFonts w:ascii="Arial" w:hAnsi="Arial" w:cs="Arial"/>
          <w:b/>
        </w:rPr>
        <w:lastRenderedPageBreak/>
        <w:t xml:space="preserve">Discussion: </w:t>
      </w:r>
    </w:p>
    <w:p w:rsidR="00665D70" w:rsidRDefault="00665D70" w:rsidP="00665D70">
      <w:r>
        <w:t>Further offline discussion is needed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C4-165274</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C4-165274</w:t>
      </w:r>
      <w:r>
        <w:rPr>
          <w:b/>
        </w:rPr>
        <w:tab/>
        <w:t>Restrict the Number of EPS Bearers</w:t>
      </w:r>
      <w:r>
        <w:rPr>
          <w:b/>
        </w:rPr>
        <w:br/>
      </w:r>
      <w:r>
        <w:tab/>
      </w:r>
      <w:r>
        <w:tab/>
      </w:r>
      <w:r>
        <w:tab/>
      </w:r>
      <w:r>
        <w:tab/>
      </w:r>
      <w:r>
        <w:tab/>
        <w:t>29.274</w:t>
      </w:r>
      <w:r>
        <w:tab/>
        <w:t xml:space="preserve">  CR-1786  rev 1 (Rel-13) v13.7.0</w:t>
      </w:r>
      <w:r>
        <w:br/>
      </w:r>
      <w:r>
        <w:rPr>
          <w:i/>
        </w:rPr>
        <w:tab/>
      </w:r>
      <w:r>
        <w:rPr>
          <w:i/>
        </w:rPr>
        <w:tab/>
      </w:r>
      <w:r>
        <w:rPr>
          <w:i/>
        </w:rPr>
        <w:tab/>
      </w:r>
      <w:r>
        <w:rPr>
          <w:i/>
        </w:rPr>
        <w:tab/>
      </w:r>
      <w:r>
        <w:rPr>
          <w:i/>
        </w:rPr>
        <w:tab/>
        <w:t>Source: ZTE</w:t>
      </w:r>
    </w:p>
    <w:p w:rsidR="00665D70" w:rsidRDefault="00665D70" w:rsidP="00665D70">
      <w:pPr>
        <w:rPr>
          <w:color w:val="808080"/>
        </w:rPr>
      </w:pPr>
      <w:r>
        <w:rPr>
          <w:color w:val="808080"/>
        </w:rPr>
        <w:t>(Replaces C4-165179)</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A new cause value is required.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C4-165180</w:t>
      </w:r>
      <w:r>
        <w:rPr>
          <w:b/>
        </w:rPr>
        <w:tab/>
        <w:t>Restrict the Number of EPS Bearers</w:t>
      </w:r>
      <w:r>
        <w:rPr>
          <w:b/>
        </w:rPr>
        <w:br/>
      </w:r>
      <w:r>
        <w:tab/>
      </w:r>
      <w:r>
        <w:tab/>
      </w:r>
      <w:r>
        <w:tab/>
      </w:r>
      <w:r>
        <w:tab/>
      </w:r>
      <w:r>
        <w:tab/>
        <w:t>29.274</w:t>
      </w:r>
      <w:r>
        <w:tab/>
        <w:t xml:space="preserve">  CR-1787  (Rel-14) v14.1.0</w:t>
      </w:r>
      <w:r>
        <w:br/>
      </w:r>
      <w:r>
        <w:rPr>
          <w:i/>
        </w:rPr>
        <w:tab/>
      </w:r>
      <w:r>
        <w:rPr>
          <w:i/>
        </w:rPr>
        <w:tab/>
      </w:r>
      <w:r>
        <w:rPr>
          <w:i/>
        </w:rPr>
        <w:tab/>
      </w:r>
      <w:r>
        <w:rPr>
          <w:i/>
        </w:rPr>
        <w:tab/>
      </w:r>
      <w:r>
        <w:rPr>
          <w:i/>
        </w:rPr>
        <w:tab/>
        <w:t>Source: ZTE</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This CR clarifies that the network shall restrict the number of EPS bearers for a NB-IoT UE.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C4-165275</w:t>
      </w:r>
      <w:r>
        <w:rPr>
          <w:b/>
        </w:rPr>
        <w:tab/>
        <w:t>Restrict the Number of EPS Bearers</w:t>
      </w:r>
      <w:r>
        <w:rPr>
          <w:b/>
        </w:rPr>
        <w:br/>
      </w:r>
      <w:r>
        <w:tab/>
      </w:r>
      <w:r>
        <w:tab/>
      </w:r>
      <w:r>
        <w:tab/>
      </w:r>
      <w:r>
        <w:tab/>
      </w:r>
      <w:r>
        <w:tab/>
        <w:t>29.274</w:t>
      </w:r>
      <w:r>
        <w:tab/>
        <w:t xml:space="preserve">  CR-1787  rev 1 (Rel-14) v14.1.0</w:t>
      </w:r>
      <w:r>
        <w:br/>
      </w:r>
      <w:r>
        <w:rPr>
          <w:i/>
        </w:rPr>
        <w:tab/>
      </w:r>
      <w:r>
        <w:rPr>
          <w:i/>
        </w:rPr>
        <w:tab/>
      </w:r>
      <w:r>
        <w:rPr>
          <w:i/>
        </w:rPr>
        <w:tab/>
      </w:r>
      <w:r>
        <w:rPr>
          <w:i/>
        </w:rPr>
        <w:tab/>
      </w:r>
      <w:r>
        <w:rPr>
          <w:i/>
        </w:rPr>
        <w:tab/>
        <w:t>Source: ZTE</w:t>
      </w:r>
    </w:p>
    <w:p w:rsidR="00665D70" w:rsidRDefault="00665D70" w:rsidP="00665D70">
      <w:pPr>
        <w:rPr>
          <w:color w:val="808080"/>
        </w:rPr>
      </w:pPr>
      <w:r>
        <w:rPr>
          <w:color w:val="808080"/>
        </w:rPr>
        <w:t>(Replaces C4-165180)</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pStyle w:val="Heading3"/>
      </w:pPr>
      <w:bookmarkStart w:id="613" w:name="_Toc466021425"/>
      <w:r>
        <w:t>7.3</w:t>
      </w:r>
      <w:r>
        <w:tab/>
        <w:t>Any other Business for Rel-13</w:t>
      </w:r>
      <w:bookmarkEnd w:id="613"/>
    </w:p>
    <w:p w:rsidR="00665D70" w:rsidRDefault="00665D70" w:rsidP="00665D70">
      <w:pPr>
        <w:pStyle w:val="Heading4"/>
      </w:pPr>
      <w:bookmarkStart w:id="614" w:name="_Toc466021426"/>
      <w:r>
        <w:t>7.3.1</w:t>
      </w:r>
      <w:r>
        <w:tab/>
        <w:t>GTP and PMIP [TEI13]</w:t>
      </w:r>
      <w:bookmarkEnd w:id="614"/>
    </w:p>
    <w:p w:rsidR="00665D70" w:rsidRDefault="00665D70" w:rsidP="00665D70">
      <w:pPr>
        <w:rPr>
          <w:i/>
        </w:rPr>
      </w:pPr>
      <w:r w:rsidRPr="00665D70">
        <w:rPr>
          <w:rFonts w:ascii="Arial" w:hAnsi="Arial" w:cs="Arial"/>
          <w:b/>
          <w:color w:val="0000FF"/>
          <w:sz w:val="24"/>
          <w:u w:val="thick"/>
        </w:rPr>
        <w:t>C4-165051</w:t>
      </w:r>
      <w:r>
        <w:rPr>
          <w:b/>
        </w:rPr>
        <w:tab/>
        <w:t>IOV_updates counter</w:t>
      </w:r>
      <w:r>
        <w:rPr>
          <w:b/>
        </w:rPr>
        <w:br/>
      </w:r>
      <w:r>
        <w:tab/>
      </w:r>
      <w:r>
        <w:tab/>
      </w:r>
      <w:r>
        <w:tab/>
      </w:r>
      <w:r>
        <w:tab/>
      </w:r>
      <w:r>
        <w:tab/>
        <w:t>29.274</w:t>
      </w:r>
      <w:r>
        <w:tab/>
        <w:t xml:space="preserve">  CR-1779  (Rel-13) v13.7.0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C4-165266</w:t>
      </w:r>
      <w:r>
        <w:rPr>
          <w:b/>
        </w:rPr>
        <w:tab/>
        <w:t>IOV_updates counter</w:t>
      </w:r>
      <w:r>
        <w:rPr>
          <w:b/>
        </w:rPr>
        <w:br/>
      </w:r>
      <w:r>
        <w:tab/>
      </w:r>
      <w:r>
        <w:tab/>
      </w:r>
      <w:r>
        <w:tab/>
      </w:r>
      <w:r>
        <w:tab/>
      </w:r>
      <w:r>
        <w:tab/>
        <w:t>29.274</w:t>
      </w:r>
      <w:r>
        <w:tab/>
        <w:t xml:space="preserve">  CR-1779  rev 1 (Rel-13) v13.7.0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C4-165051)</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C4-165052</w:t>
      </w:r>
      <w:r>
        <w:rPr>
          <w:b/>
        </w:rPr>
        <w:tab/>
        <w:t>IOV_updates counter</w:t>
      </w:r>
      <w:r>
        <w:rPr>
          <w:b/>
        </w:rPr>
        <w:br/>
      </w:r>
      <w:r>
        <w:tab/>
      </w:r>
      <w:r>
        <w:tab/>
      </w:r>
      <w:r>
        <w:tab/>
      </w:r>
      <w:r>
        <w:tab/>
      </w:r>
      <w:r>
        <w:tab/>
        <w:t>29.274</w:t>
      </w:r>
      <w:r>
        <w:tab/>
        <w:t xml:space="preserve">  CR-1780  (Rel-14) v14.1.0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C4-165267</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C4-165267</w:t>
      </w:r>
      <w:r>
        <w:rPr>
          <w:b/>
        </w:rPr>
        <w:tab/>
        <w:t>IOV_updates counter</w:t>
      </w:r>
      <w:r>
        <w:rPr>
          <w:b/>
        </w:rPr>
        <w:br/>
      </w:r>
      <w:r>
        <w:tab/>
      </w:r>
      <w:r>
        <w:tab/>
      </w:r>
      <w:r>
        <w:tab/>
      </w:r>
      <w:r>
        <w:tab/>
      </w:r>
      <w:r>
        <w:tab/>
        <w:t>29.274</w:t>
      </w:r>
      <w:r>
        <w:tab/>
        <w:t xml:space="preserve">  CR-1780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C4-165052)</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C4-165053</w:t>
      </w:r>
      <w:r>
        <w:rPr>
          <w:b/>
        </w:rPr>
        <w:tab/>
        <w:t>New IE for IOV_updates counter</w:t>
      </w:r>
      <w:r>
        <w:rPr>
          <w:b/>
        </w:rPr>
        <w:br/>
      </w:r>
      <w:r>
        <w:tab/>
      </w:r>
      <w:r>
        <w:tab/>
      </w:r>
      <w:r>
        <w:tab/>
      </w:r>
      <w:r>
        <w:tab/>
      </w:r>
      <w:r>
        <w:tab/>
        <w:t>29.060</w:t>
      </w:r>
      <w:r>
        <w:tab/>
        <w:t xml:space="preserve">  CR-1042  (Rel-13) v13.5.0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C4-165268</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C4-165268</w:t>
      </w:r>
      <w:r>
        <w:rPr>
          <w:b/>
        </w:rPr>
        <w:tab/>
        <w:t>New IE for IOV_updates counter</w:t>
      </w:r>
      <w:r>
        <w:rPr>
          <w:b/>
        </w:rPr>
        <w:br/>
      </w:r>
      <w:r>
        <w:tab/>
      </w:r>
      <w:r>
        <w:tab/>
      </w:r>
      <w:r>
        <w:tab/>
      </w:r>
      <w:r>
        <w:tab/>
      </w:r>
      <w:r>
        <w:tab/>
        <w:t>29.060</w:t>
      </w:r>
      <w:r>
        <w:tab/>
        <w:t xml:space="preserve">  CR-1042  rev 1 (Rel-13) v13.5.0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C4-165053)</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C4-165054</w:t>
      </w:r>
      <w:r>
        <w:rPr>
          <w:b/>
        </w:rPr>
        <w:tab/>
        <w:t>New IE for IOV_updates counter</w:t>
      </w:r>
      <w:r>
        <w:rPr>
          <w:b/>
        </w:rPr>
        <w:br/>
      </w:r>
      <w:r>
        <w:tab/>
      </w:r>
      <w:r>
        <w:tab/>
      </w:r>
      <w:r>
        <w:tab/>
      </w:r>
      <w:r>
        <w:tab/>
      </w:r>
      <w:r>
        <w:tab/>
        <w:t>29.060</w:t>
      </w:r>
      <w:r>
        <w:tab/>
        <w:t xml:space="preserve">  CR-1043  (Rel-14) v14.1.0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C4-165269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C4-165269</w:t>
      </w:r>
      <w:r>
        <w:rPr>
          <w:b/>
        </w:rPr>
        <w:tab/>
        <w:t>New IE for IOV_updates counter</w:t>
      </w:r>
      <w:r>
        <w:rPr>
          <w:b/>
        </w:rPr>
        <w:br/>
      </w:r>
      <w:r>
        <w:tab/>
      </w:r>
      <w:r>
        <w:tab/>
      </w:r>
      <w:r>
        <w:tab/>
      </w:r>
      <w:r>
        <w:tab/>
      </w:r>
      <w:r>
        <w:tab/>
        <w:t>29.060</w:t>
      </w:r>
      <w:r>
        <w:tab/>
        <w:t xml:space="preserve">  CR-1043  rev 1 (Rel-14) v14.1.0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C4-165058</w:t>
      </w:r>
      <w:r>
        <w:rPr>
          <w:b/>
        </w:rPr>
        <w:tab/>
        <w:t>Storage of IOV_updates counter</w:t>
      </w:r>
      <w:r>
        <w:rPr>
          <w:b/>
        </w:rPr>
        <w:br/>
      </w:r>
      <w:r>
        <w:tab/>
      </w:r>
      <w:r>
        <w:tab/>
      </w:r>
      <w:r>
        <w:tab/>
      </w:r>
      <w:r>
        <w:tab/>
      </w:r>
      <w:r>
        <w:tab/>
        <w:t>23.008</w:t>
      </w:r>
      <w:r>
        <w:tab/>
        <w:t xml:space="preserve">  CR-0510  (Rel-13) v13.6.0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C4-165270</w:t>
      </w:r>
      <w:r>
        <w:rPr>
          <w:b/>
        </w:rPr>
        <w:tab/>
        <w:t>Storage of IOV_updates counter</w:t>
      </w:r>
      <w:r>
        <w:rPr>
          <w:b/>
        </w:rPr>
        <w:br/>
      </w:r>
      <w:r>
        <w:tab/>
      </w:r>
      <w:r>
        <w:tab/>
      </w:r>
      <w:r>
        <w:tab/>
      </w:r>
      <w:r>
        <w:tab/>
      </w:r>
      <w:r>
        <w:tab/>
        <w:t>23.008</w:t>
      </w:r>
      <w:r>
        <w:tab/>
        <w:t xml:space="preserve">  CR-0510  rev 1 (Rel-13) v13.6.0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C4-165058)</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615" w:name="_Toc466021427"/>
      <w:r>
        <w:t>7.3.2</w:t>
      </w:r>
      <w:r>
        <w:tab/>
        <w:t>Diameter 29.230 CRs [TEI13]</w:t>
      </w:r>
      <w:bookmarkEnd w:id="615"/>
    </w:p>
    <w:p w:rsidR="00665D70" w:rsidRDefault="00665D70" w:rsidP="00665D70">
      <w:pPr>
        <w:rPr>
          <w:i/>
        </w:rPr>
      </w:pPr>
      <w:r w:rsidRPr="00665D70">
        <w:rPr>
          <w:rFonts w:ascii="Arial" w:hAnsi="Arial" w:cs="Arial"/>
          <w:b/>
          <w:color w:val="0000FF"/>
          <w:sz w:val="24"/>
          <w:u w:val="thick"/>
        </w:rPr>
        <w:t>C4-165186</w:t>
      </w:r>
      <w:r>
        <w:rPr>
          <w:b/>
        </w:rPr>
        <w:tab/>
        <w:t>AVP code alignment with 29.272</w:t>
      </w:r>
      <w:r>
        <w:rPr>
          <w:b/>
        </w:rPr>
        <w:br/>
      </w:r>
      <w:r>
        <w:tab/>
      </w:r>
      <w:r>
        <w:tab/>
      </w:r>
      <w:r>
        <w:tab/>
      </w:r>
      <w:r>
        <w:tab/>
      </w:r>
      <w:r>
        <w:tab/>
        <w:t>29.230</w:t>
      </w:r>
      <w:r>
        <w:tab/>
        <w:t xml:space="preserve">  CR-0581  (Rel-13) v13.6.0</w:t>
      </w:r>
      <w:r>
        <w:br/>
      </w:r>
      <w:r>
        <w:rPr>
          <w:i/>
        </w:rPr>
        <w:tab/>
      </w:r>
      <w:r>
        <w:rPr>
          <w:i/>
        </w:rPr>
        <w:tab/>
      </w:r>
      <w:r>
        <w:rPr>
          <w:i/>
        </w:rPr>
        <w:tab/>
      </w:r>
      <w:r>
        <w:rPr>
          <w:i/>
        </w:rPr>
        <w:tab/>
      </w:r>
      <w:r>
        <w:rPr>
          <w:i/>
        </w:rPr>
        <w:tab/>
        <w:t xml:space="preserve">Source: </w:t>
      </w:r>
      <w:r w:rsidR="00E82CBD">
        <w:rPr>
          <w:i/>
        </w:rPr>
        <w:t xml:space="preserve">Nokia </w:t>
      </w:r>
      <w:del w:id="616" w:author="Bruno Landais" w:date="2016-11-09T18:36:00Z">
        <w:r w:rsidR="00E82CBD" w:rsidDel="00D20CBB">
          <w:rPr>
            <w:i/>
          </w:rPr>
          <w:delText>Networks</w:delText>
        </w:r>
        <w:r w:rsidDel="00D20CBB">
          <w:rPr>
            <w:i/>
          </w:rPr>
          <w:delText xml:space="preserve"> </w:delText>
        </w:r>
      </w:del>
      <w:ins w:id="617" w:author="Bruno Landais" w:date="2016-11-09T18:36:00Z">
        <w:r w:rsidR="00D20CBB">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29.272 defines the AVP code of the Preferred-Data-Mode AVP to be 1686.</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C4-165187</w:t>
      </w:r>
      <w:r>
        <w:rPr>
          <w:b/>
        </w:rPr>
        <w:tab/>
        <w:t>AVP code alignment with 29.272</w:t>
      </w:r>
      <w:r>
        <w:rPr>
          <w:b/>
        </w:rPr>
        <w:br/>
      </w:r>
      <w:r>
        <w:tab/>
      </w:r>
      <w:r>
        <w:tab/>
      </w:r>
      <w:r>
        <w:tab/>
      </w:r>
      <w:r>
        <w:tab/>
      </w:r>
      <w:r>
        <w:tab/>
        <w:t>29.230</w:t>
      </w:r>
      <w:r>
        <w:tab/>
        <w:t xml:space="preserve">  CR-0582  (Rel-14) v14.2.0</w:t>
      </w:r>
      <w:r>
        <w:br/>
      </w:r>
      <w:r>
        <w:rPr>
          <w:i/>
        </w:rPr>
        <w:tab/>
      </w:r>
      <w:r>
        <w:rPr>
          <w:i/>
        </w:rPr>
        <w:tab/>
      </w:r>
      <w:r>
        <w:rPr>
          <w:i/>
        </w:rPr>
        <w:tab/>
      </w:r>
      <w:r>
        <w:rPr>
          <w:i/>
        </w:rPr>
        <w:tab/>
      </w:r>
      <w:r>
        <w:rPr>
          <w:i/>
        </w:rPr>
        <w:tab/>
        <w:t xml:space="preserve">Source: </w:t>
      </w:r>
      <w:r w:rsidR="00E82CBD">
        <w:rPr>
          <w:i/>
        </w:rPr>
        <w:t xml:space="preserve">Nokia </w:t>
      </w:r>
      <w:del w:id="618" w:author="Bruno Landais" w:date="2016-11-09T18:36:00Z">
        <w:r w:rsidR="00E82CBD" w:rsidDel="00D20CBB">
          <w:rPr>
            <w:i/>
          </w:rPr>
          <w:delText>Networks</w:delText>
        </w:r>
        <w:r w:rsidDel="00D20CBB">
          <w:rPr>
            <w:i/>
          </w:rPr>
          <w:delText xml:space="preserve"> </w:delText>
        </w:r>
      </w:del>
      <w:ins w:id="619" w:author="Bruno Landais" w:date="2016-11-09T18:36:00Z">
        <w:r w:rsidR="00D20CBB">
          <w:rPr>
            <w:i/>
          </w:rPr>
          <w:t xml:space="preserve">, </w:t>
        </w:r>
      </w:ins>
      <w:r>
        <w:rPr>
          <w:i/>
        </w:rPr>
        <w:t>Solutions &amp; Networks (S)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620" w:name="_Toc466021428"/>
      <w:r>
        <w:t>7.3.3</w:t>
      </w:r>
      <w:r>
        <w:tab/>
        <w:t>EPS AAA interfaces [TEI13]</w:t>
      </w:r>
      <w:bookmarkEnd w:id="620"/>
    </w:p>
    <w:p w:rsidR="00665D70" w:rsidRDefault="00665D70" w:rsidP="00665D70">
      <w:pPr>
        <w:pStyle w:val="Heading4"/>
      </w:pPr>
      <w:bookmarkStart w:id="621" w:name="_Toc466021429"/>
      <w:r>
        <w:t>7.3.4</w:t>
      </w:r>
      <w:r>
        <w:tab/>
        <w:t>Restoration Procedures [TEI13]</w:t>
      </w:r>
      <w:bookmarkEnd w:id="621"/>
    </w:p>
    <w:p w:rsidR="00665D70" w:rsidRDefault="00665D70" w:rsidP="00665D70">
      <w:pPr>
        <w:pStyle w:val="Heading4"/>
      </w:pPr>
      <w:bookmarkStart w:id="622" w:name="_Toc466021430"/>
      <w:r>
        <w:t>7.3.5</w:t>
      </w:r>
      <w:r>
        <w:tab/>
        <w:t>Addressing and Subscriber Data Handling [TEI13]</w:t>
      </w:r>
      <w:bookmarkEnd w:id="622"/>
    </w:p>
    <w:p w:rsidR="00665D70" w:rsidRDefault="00665D70" w:rsidP="00665D70">
      <w:pPr>
        <w:pStyle w:val="Heading4"/>
      </w:pPr>
      <w:bookmarkStart w:id="623" w:name="_Toc466021431"/>
      <w:r>
        <w:t>7.3.6</w:t>
      </w:r>
      <w:r>
        <w:tab/>
        <w:t>Diameter based Interfaces [TEI13]</w:t>
      </w:r>
      <w:bookmarkEnd w:id="623"/>
    </w:p>
    <w:p w:rsidR="00665D70" w:rsidRDefault="00665D70" w:rsidP="00665D70">
      <w:pPr>
        <w:rPr>
          <w:i/>
        </w:rPr>
      </w:pPr>
      <w:r w:rsidRPr="00665D70">
        <w:rPr>
          <w:rFonts w:ascii="Arial" w:hAnsi="Arial" w:cs="Arial"/>
          <w:b/>
          <w:color w:val="0000FF"/>
          <w:sz w:val="24"/>
          <w:u w:val="thick"/>
        </w:rPr>
        <w:t>C4-165153</w:t>
      </w:r>
      <w:r>
        <w:rPr>
          <w:b/>
        </w:rPr>
        <w:tab/>
        <w:t>AVP code alignment with 29.230</w:t>
      </w:r>
      <w:r>
        <w:rPr>
          <w:b/>
        </w:rPr>
        <w:br/>
      </w:r>
      <w:r>
        <w:tab/>
      </w:r>
      <w:r>
        <w:tab/>
      </w:r>
      <w:r>
        <w:tab/>
      </w:r>
      <w:r>
        <w:tab/>
      </w:r>
      <w:r>
        <w:tab/>
        <w:t>29.336</w:t>
      </w:r>
      <w:r>
        <w:tab/>
        <w:t xml:space="preserve">  CR-0059  (Rel-13) v13.5.0</w:t>
      </w:r>
      <w:r>
        <w:br/>
      </w:r>
      <w:r>
        <w:rPr>
          <w:i/>
        </w:rPr>
        <w:tab/>
      </w:r>
      <w:r>
        <w:rPr>
          <w:i/>
        </w:rPr>
        <w:tab/>
      </w:r>
      <w:r>
        <w:rPr>
          <w:i/>
        </w:rPr>
        <w:tab/>
      </w:r>
      <w:r>
        <w:rPr>
          <w:i/>
        </w:rPr>
        <w:tab/>
      </w:r>
      <w:r>
        <w:rPr>
          <w:i/>
        </w:rPr>
        <w:tab/>
        <w:t xml:space="preserve">Source: </w:t>
      </w:r>
      <w:r w:rsidR="00E82CBD">
        <w:rPr>
          <w:i/>
        </w:rPr>
        <w:t xml:space="preserve">Nokia </w:t>
      </w:r>
      <w:del w:id="624" w:author="Bruno Landais" w:date="2016-11-09T18:36:00Z">
        <w:r w:rsidR="00E82CBD" w:rsidDel="00D20CBB">
          <w:rPr>
            <w:i/>
          </w:rPr>
          <w:delText>Networks</w:delText>
        </w:r>
        <w:r w:rsidDel="00D20CBB">
          <w:rPr>
            <w:i/>
          </w:rPr>
          <w:delText xml:space="preserve"> </w:delText>
        </w:r>
      </w:del>
      <w:ins w:id="625" w:author="Bruno Landais" w:date="2016-11-09T18:36:00Z">
        <w:r w:rsidR="00D20CBB">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To align with 29.230 where AVP codes for Service-Report and Node-Type AVPs are defined.</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C4-165281</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C4-165281</w:t>
      </w:r>
      <w:r>
        <w:rPr>
          <w:b/>
        </w:rPr>
        <w:tab/>
        <w:t>AVP code alignment with 29.230</w:t>
      </w:r>
      <w:r>
        <w:rPr>
          <w:b/>
        </w:rPr>
        <w:br/>
      </w:r>
      <w:r>
        <w:tab/>
      </w:r>
      <w:r>
        <w:tab/>
      </w:r>
      <w:r>
        <w:tab/>
      </w:r>
      <w:r>
        <w:tab/>
      </w:r>
      <w:r>
        <w:tab/>
        <w:t>29.336</w:t>
      </w:r>
      <w:r>
        <w:tab/>
        <w:t xml:space="preserve">  CR-0059  rev 1 (Rel-13) v13.5.0</w:t>
      </w:r>
      <w:r>
        <w:br/>
      </w:r>
      <w:r>
        <w:rPr>
          <w:i/>
        </w:rPr>
        <w:tab/>
      </w:r>
      <w:r>
        <w:rPr>
          <w:i/>
        </w:rPr>
        <w:tab/>
      </w:r>
      <w:r>
        <w:rPr>
          <w:i/>
        </w:rPr>
        <w:tab/>
      </w:r>
      <w:r>
        <w:rPr>
          <w:i/>
        </w:rPr>
        <w:tab/>
      </w:r>
      <w:r>
        <w:rPr>
          <w:i/>
        </w:rPr>
        <w:tab/>
        <w:t xml:space="preserve">Source: </w:t>
      </w:r>
      <w:r w:rsidR="00E82CBD">
        <w:rPr>
          <w:i/>
        </w:rPr>
        <w:t xml:space="preserve">Nokia </w:t>
      </w:r>
      <w:del w:id="626" w:author="Bruno Landais" w:date="2016-11-09T18:28:00Z">
        <w:r w:rsidR="00E82CBD" w:rsidDel="00233A71">
          <w:rPr>
            <w:i/>
          </w:rPr>
          <w:delText>Networks</w:delText>
        </w:r>
        <w:r w:rsidDel="00233A71">
          <w:rPr>
            <w:i/>
          </w:rPr>
          <w:delText xml:space="preserve"> </w:delText>
        </w:r>
      </w:del>
      <w:ins w:id="627" w:author="Bruno Landais" w:date="2016-11-09T18:28:00Z">
        <w:r w:rsidR="00233A71">
          <w:rPr>
            <w:i/>
          </w:rPr>
          <w:t xml:space="preserve">, </w:t>
        </w:r>
      </w:ins>
      <w:r>
        <w:rPr>
          <w:i/>
        </w:rPr>
        <w:t>Alcatel-Lucent Shanghai Bell</w:t>
      </w:r>
    </w:p>
    <w:p w:rsidR="00665D70" w:rsidRDefault="00665D70" w:rsidP="00665D70">
      <w:pPr>
        <w:rPr>
          <w:color w:val="808080"/>
        </w:rPr>
      </w:pPr>
      <w:r>
        <w:rPr>
          <w:color w:val="808080"/>
        </w:rPr>
        <w:t>(Replaces C4-165153)</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628" w:name="_Toc466021432"/>
      <w:r>
        <w:t>7.3.7</w:t>
      </w:r>
      <w:r>
        <w:tab/>
        <w:t>IMS [TEI13]</w:t>
      </w:r>
      <w:bookmarkEnd w:id="628"/>
    </w:p>
    <w:p w:rsidR="00665D70" w:rsidRDefault="00665D70" w:rsidP="00665D70">
      <w:pPr>
        <w:rPr>
          <w:i/>
        </w:rPr>
      </w:pPr>
      <w:r w:rsidRPr="00665D70">
        <w:rPr>
          <w:rFonts w:ascii="Arial" w:hAnsi="Arial" w:cs="Arial"/>
          <w:b/>
          <w:color w:val="0000FF"/>
          <w:sz w:val="24"/>
          <w:u w:val="thick"/>
        </w:rPr>
        <w:t>C4-165188</w:t>
      </w:r>
      <w:r>
        <w:rPr>
          <w:b/>
        </w:rPr>
        <w:tab/>
        <w:t>Xsd syntax correction</w:t>
      </w:r>
      <w:r>
        <w:rPr>
          <w:b/>
        </w:rPr>
        <w:br/>
      </w:r>
      <w:r>
        <w:tab/>
      </w:r>
      <w:r>
        <w:tab/>
      </w:r>
      <w:r>
        <w:tab/>
      </w:r>
      <w:r>
        <w:tab/>
      </w:r>
      <w:r>
        <w:tab/>
        <w:t>29.328</w:t>
      </w:r>
      <w:r>
        <w:tab/>
        <w:t xml:space="preserve">  CR-0582  (Rel-13) v13.6.0</w:t>
      </w:r>
      <w:r>
        <w:br/>
      </w:r>
      <w:r>
        <w:rPr>
          <w:i/>
        </w:rPr>
        <w:tab/>
      </w:r>
      <w:r>
        <w:rPr>
          <w:i/>
        </w:rPr>
        <w:tab/>
      </w:r>
      <w:r>
        <w:rPr>
          <w:i/>
        </w:rPr>
        <w:tab/>
      </w:r>
      <w:r>
        <w:rPr>
          <w:i/>
        </w:rPr>
        <w:tab/>
      </w:r>
      <w:r>
        <w:rPr>
          <w:i/>
        </w:rPr>
        <w:tab/>
        <w:t xml:space="preserve">Source: </w:t>
      </w:r>
      <w:r w:rsidR="00E82CBD">
        <w:rPr>
          <w:i/>
        </w:rPr>
        <w:t xml:space="preserve">Nokia </w:t>
      </w:r>
      <w:del w:id="629" w:author="Bruno Landais" w:date="2016-11-09T18:28:00Z">
        <w:r w:rsidR="00E82CBD" w:rsidDel="00233A71">
          <w:rPr>
            <w:i/>
          </w:rPr>
          <w:delText>Networks</w:delText>
        </w:r>
        <w:r w:rsidDel="00233A71">
          <w:rPr>
            <w:i/>
          </w:rPr>
          <w:delText xml:space="preserve"> </w:delText>
        </w:r>
      </w:del>
      <w:ins w:id="630" w:author="Bruno Landais" w:date="2016-11-09T18:28:00Z">
        <w:r w:rsidR="00233A71">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There are Syntax Errors in the .xsd file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C4-165189</w:t>
      </w:r>
      <w:r>
        <w:rPr>
          <w:b/>
        </w:rPr>
        <w:tab/>
        <w:t>Xsd syntax correction</w:t>
      </w:r>
      <w:r>
        <w:rPr>
          <w:b/>
        </w:rPr>
        <w:br/>
      </w:r>
      <w:r>
        <w:tab/>
      </w:r>
      <w:r>
        <w:tab/>
      </w:r>
      <w:r>
        <w:tab/>
      </w:r>
      <w:r>
        <w:tab/>
      </w:r>
      <w:r>
        <w:tab/>
        <w:t>29.328</w:t>
      </w:r>
      <w:r>
        <w:tab/>
        <w:t xml:space="preserve">  CR-0583  (Rel-14) v14.0.0</w:t>
      </w:r>
      <w:r>
        <w:br/>
      </w:r>
      <w:r>
        <w:rPr>
          <w:i/>
        </w:rPr>
        <w:tab/>
      </w:r>
      <w:r>
        <w:rPr>
          <w:i/>
        </w:rPr>
        <w:tab/>
      </w:r>
      <w:r>
        <w:rPr>
          <w:i/>
        </w:rPr>
        <w:tab/>
      </w:r>
      <w:r>
        <w:rPr>
          <w:i/>
        </w:rPr>
        <w:tab/>
      </w:r>
      <w:r>
        <w:rPr>
          <w:i/>
        </w:rPr>
        <w:tab/>
        <w:t xml:space="preserve">Source: </w:t>
      </w:r>
      <w:r w:rsidR="00E82CBD">
        <w:rPr>
          <w:i/>
        </w:rPr>
        <w:t xml:space="preserve">Nokia </w:t>
      </w:r>
      <w:del w:id="631" w:author="Bruno Landais" w:date="2016-11-09T18:28:00Z">
        <w:r w:rsidR="00E82CBD" w:rsidDel="00233A71">
          <w:rPr>
            <w:i/>
          </w:rPr>
          <w:delText>Networks</w:delText>
        </w:r>
        <w:r w:rsidDel="00233A71">
          <w:rPr>
            <w:i/>
          </w:rPr>
          <w:delText xml:space="preserve"> </w:delText>
        </w:r>
      </w:del>
      <w:ins w:id="632" w:author="Bruno Landais" w:date="2016-11-09T18:28:00Z">
        <w:r w:rsidR="00233A71">
          <w:rPr>
            <w:i/>
          </w:rPr>
          <w:t xml:space="preserve">, </w:t>
        </w:r>
      </w:ins>
      <w:r>
        <w:rPr>
          <w:i/>
        </w:rPr>
        <w:t>Alcatel-Lucent Shanghai Bell</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4"/>
      </w:pPr>
      <w:bookmarkStart w:id="633" w:name="_Toc466021433"/>
      <w:r>
        <w:t>7.3.8</w:t>
      </w:r>
      <w:r>
        <w:tab/>
        <w:t>MAP [TEI13]</w:t>
      </w:r>
      <w:bookmarkEnd w:id="633"/>
    </w:p>
    <w:p w:rsidR="00665D70" w:rsidRDefault="00665D70" w:rsidP="00665D70">
      <w:pPr>
        <w:pStyle w:val="Heading4"/>
      </w:pPr>
      <w:bookmarkStart w:id="634" w:name="_Toc466021434"/>
      <w:r>
        <w:t>7.3.9</w:t>
      </w:r>
      <w:r>
        <w:tab/>
        <w:t>H.248 Interfaces</w:t>
      </w:r>
      <w:bookmarkEnd w:id="634"/>
    </w:p>
    <w:p w:rsidR="00665D70" w:rsidRDefault="00665D70" w:rsidP="00665D70">
      <w:pPr>
        <w:rPr>
          <w:i/>
        </w:rPr>
      </w:pPr>
      <w:r w:rsidRPr="00665D70">
        <w:rPr>
          <w:rFonts w:ascii="Arial" w:hAnsi="Arial" w:cs="Arial"/>
          <w:b/>
          <w:color w:val="0000FF"/>
          <w:sz w:val="24"/>
          <w:u w:val="thick"/>
        </w:rPr>
        <w:t>C4-165109</w:t>
      </w:r>
      <w:r>
        <w:rPr>
          <w:b/>
        </w:rPr>
        <w:tab/>
        <w:t>SDP offer/answer for TLS and DTLS protected media</w:t>
      </w:r>
      <w:r>
        <w:rPr>
          <w:b/>
        </w:rPr>
        <w:br/>
      </w:r>
      <w:r>
        <w:tab/>
      </w:r>
      <w:r>
        <w:tab/>
      </w:r>
      <w:r>
        <w:tab/>
      </w:r>
      <w:r>
        <w:tab/>
      </w:r>
      <w:r>
        <w:tab/>
        <w:t>23.334</w:t>
      </w:r>
      <w:r>
        <w:tab/>
        <w:t xml:space="preserve">  CR-0116  (Rel-14) v14.0.0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C4-165297</w:t>
      </w:r>
      <w:r>
        <w:rPr>
          <w:b/>
        </w:rPr>
        <w:tab/>
        <w:t>SDP offer/answer for TLS and DTLS protected media</w:t>
      </w:r>
      <w:r>
        <w:rPr>
          <w:b/>
        </w:rPr>
        <w:br/>
      </w:r>
      <w:r>
        <w:tab/>
      </w:r>
      <w:r>
        <w:tab/>
      </w:r>
      <w:r>
        <w:tab/>
      </w:r>
      <w:r>
        <w:tab/>
      </w:r>
      <w:r>
        <w:tab/>
        <w:t>23.334</w:t>
      </w:r>
      <w:r>
        <w:tab/>
        <w:t xml:space="preserve">  CR-0116  rev 1 (Rel-14) v14.0.0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C4-165109)</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No need for Rel-14 revision.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C4-165177</w:t>
      </w:r>
      <w:r>
        <w:rPr>
          <w:b/>
        </w:rPr>
        <w:tab/>
        <w:t>SDP offer/answer for TLS and DTLS protected media</w:t>
      </w:r>
      <w:r>
        <w:rPr>
          <w:b/>
        </w:rPr>
        <w:br/>
      </w:r>
      <w:r>
        <w:tab/>
      </w:r>
      <w:r>
        <w:tab/>
      </w:r>
      <w:r>
        <w:tab/>
      </w:r>
      <w:r>
        <w:tab/>
      </w:r>
      <w:r>
        <w:tab/>
        <w:t>23.334</w:t>
      </w:r>
      <w:r>
        <w:tab/>
        <w:t xml:space="preserve">  CR-0111  rev 1 (Rel-13) v13.5.0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C4-164112)</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Currently, the IETF specification defining DTLS usages (e.g. UDPTL-DTLS, DTLS-SRTP) also contain their own SDP offer/answer procedures. If each usage defines SDP offer/answer procedures, there is a risk of misalignment, which will cause problems e.g. if multiple usages share the same DTLS implementation.</w:t>
      </w:r>
    </w:p>
    <w:p w:rsidR="00665D70" w:rsidRDefault="00665D70" w:rsidP="00665D70">
      <w:r>
        <w:lastRenderedPageBreak/>
        <w:t>The IETF MMUSIC WG has made a decision to remove the usage specific SDP offer/answer procedures, and define generic procedures that usages will then reference. The generic procedures are defined in draft-ietf-mmusic-dtls-sdp and a new "a=dtls-id" SDP attribute is specified to explicitly indicate that a new DTLS association is to be established.</w:t>
      </w:r>
    </w:p>
    <w:p w:rsidR="00665D70" w:rsidRDefault="00665D70" w:rsidP="00665D70">
      <w:r>
        <w:t>IETF draft-ietf-mmusic-dtls-sdp updates RFC 5763 and RFC 7345, by replacing common SDP offer/answer procedures with a reference to this draft.</w:t>
      </w:r>
    </w:p>
    <w:p w:rsidR="00665D70" w:rsidRDefault="00665D70" w:rsidP="00665D70">
      <w:r>
        <w:t>The IETF MMUSIC WG has also made a decision to update RFC 4572, in order to clarify the usage of multiple SDP fingerprint attributes for a single m= line.</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 xml:space="preserve">The status of IETF drafts are </w:t>
      </w:r>
      <w:r w:rsidR="0040529F">
        <w:t>stable</w:t>
      </w:r>
      <w:r>
        <w:t>.</w:t>
      </w:r>
    </w:p>
    <w:p w:rsidR="00665D70" w:rsidRDefault="00665D70" w:rsidP="00665D70">
      <w:r>
        <w:t>These 2 new IETF drafts need to be added into IETF dependencies of CT4.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C4-165296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C4-165296</w:t>
      </w:r>
      <w:r>
        <w:rPr>
          <w:b/>
        </w:rPr>
        <w:tab/>
        <w:t>SDP offer/answer for TLS and DTLS protected media</w:t>
      </w:r>
      <w:r>
        <w:rPr>
          <w:b/>
        </w:rPr>
        <w:br/>
      </w:r>
      <w:r>
        <w:tab/>
      </w:r>
      <w:r>
        <w:tab/>
      </w:r>
      <w:r>
        <w:tab/>
      </w:r>
      <w:r>
        <w:tab/>
      </w:r>
      <w:r>
        <w:tab/>
        <w:t>23.334</w:t>
      </w:r>
      <w:r>
        <w:tab/>
        <w:t xml:space="preserve">  CR-0111  rev 2 (Rel-13) v13.5.0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C4-165177)</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2"/>
      </w:pPr>
      <w:bookmarkStart w:id="635" w:name="_Toc466021435"/>
      <w:r>
        <w:lastRenderedPageBreak/>
        <w:t>8</w:t>
      </w:r>
      <w:r>
        <w:tab/>
        <w:t>Release 12</w:t>
      </w:r>
      <w:bookmarkEnd w:id="635"/>
    </w:p>
    <w:p w:rsidR="00665D70" w:rsidRDefault="00665D70" w:rsidP="00665D70">
      <w:pPr>
        <w:pStyle w:val="Heading3"/>
      </w:pPr>
      <w:bookmarkStart w:id="636" w:name="_Toc466021436"/>
      <w:r>
        <w:t>8.1</w:t>
      </w:r>
      <w:r>
        <w:tab/>
        <w:t>CT4 Led Wis</w:t>
      </w:r>
      <w:bookmarkEnd w:id="636"/>
    </w:p>
    <w:p w:rsidR="00665D70" w:rsidRDefault="00665D70" w:rsidP="00665D70">
      <w:pPr>
        <w:pStyle w:val="Heading4"/>
      </w:pPr>
      <w:bookmarkStart w:id="637" w:name="_Toc466021437"/>
      <w:r>
        <w:t>8.1.1</w:t>
      </w:r>
      <w:r>
        <w:tab/>
        <w:t>IM-SSF Application Server Service Data Descriptions [IMS_SSFDD]</w:t>
      </w:r>
      <w:bookmarkEnd w:id="637"/>
    </w:p>
    <w:p w:rsidR="00665D70" w:rsidRDefault="00665D70" w:rsidP="00665D70">
      <w:pPr>
        <w:pStyle w:val="Heading4"/>
      </w:pPr>
      <w:bookmarkStart w:id="638" w:name="_Toc466021438"/>
      <w:r>
        <w:t>8.1.2</w:t>
      </w:r>
      <w:r>
        <w:tab/>
        <w:t>Diameter Based Interface between SGSN-GMLC [Dia_SGSN_GMLC]</w:t>
      </w:r>
      <w:bookmarkEnd w:id="638"/>
    </w:p>
    <w:p w:rsidR="00665D70" w:rsidRDefault="00665D70" w:rsidP="00665D70">
      <w:pPr>
        <w:pStyle w:val="Heading4"/>
      </w:pPr>
      <w:bookmarkStart w:id="639" w:name="_Toc466021439"/>
      <w:r>
        <w:t>8.1.3</w:t>
      </w:r>
      <w:r>
        <w:tab/>
        <w:t>Diameter Based Interface between SGSN and SMS Central Functions [Dia-SGSN_SMS]</w:t>
      </w:r>
      <w:bookmarkEnd w:id="639"/>
    </w:p>
    <w:p w:rsidR="00665D70" w:rsidRDefault="00665D70" w:rsidP="00665D70">
      <w:pPr>
        <w:pStyle w:val="Heading4"/>
      </w:pPr>
      <w:bookmarkStart w:id="640" w:name="_Toc466021440"/>
      <w:r>
        <w:t>8.1.4</w:t>
      </w:r>
      <w:r>
        <w:tab/>
        <w:t>CT Aspects of Extended IMS Media Plane Security [eMEDIASEC-CT]</w:t>
      </w:r>
      <w:bookmarkEnd w:id="640"/>
    </w:p>
    <w:p w:rsidR="00665D70" w:rsidRDefault="00665D70" w:rsidP="00665D70">
      <w:pPr>
        <w:pStyle w:val="Heading4"/>
      </w:pPr>
      <w:bookmarkStart w:id="641" w:name="_Toc466021441"/>
      <w:r>
        <w:t>8.1.5</w:t>
      </w:r>
      <w:r>
        <w:tab/>
        <w:t>Study on Diameter Overload Control Mechanisms [FS_DOCME]</w:t>
      </w:r>
      <w:bookmarkEnd w:id="641"/>
    </w:p>
    <w:p w:rsidR="00665D70" w:rsidRDefault="00665D70" w:rsidP="00665D70">
      <w:pPr>
        <w:pStyle w:val="Heading4"/>
      </w:pPr>
      <w:bookmarkStart w:id="642" w:name="_Toc466021442"/>
      <w:r>
        <w:t>8.1.6</w:t>
      </w:r>
      <w:r>
        <w:tab/>
        <w:t>eMBMS Restoration Procedures [eMBMS_Rest]</w:t>
      </w:r>
      <w:bookmarkEnd w:id="642"/>
    </w:p>
    <w:p w:rsidR="00665D70" w:rsidRDefault="00665D70" w:rsidP="00665D70">
      <w:pPr>
        <w:pStyle w:val="Heading4"/>
      </w:pPr>
      <w:bookmarkStart w:id="643" w:name="_Toc466021443"/>
      <w:r>
        <w:t>8.1.7</w:t>
      </w:r>
      <w:r>
        <w:tab/>
        <w:t>Core Network Aspects of SIPTO at the Local Network [LIMONET-SIPTO]</w:t>
      </w:r>
      <w:bookmarkEnd w:id="643"/>
    </w:p>
    <w:p w:rsidR="00665D70" w:rsidRDefault="00665D70" w:rsidP="00665D70">
      <w:pPr>
        <w:pStyle w:val="Heading4"/>
      </w:pPr>
      <w:bookmarkStart w:id="644" w:name="_Toc466021444"/>
      <w:r>
        <w:t>8.1.8</w:t>
      </w:r>
      <w:r>
        <w:tab/>
        <w:t>CT aspects of Coordination of Video Orientation [CVO-CT]</w:t>
      </w:r>
      <w:bookmarkEnd w:id="644"/>
    </w:p>
    <w:p w:rsidR="00665D70" w:rsidRDefault="00665D70" w:rsidP="00665D70">
      <w:pPr>
        <w:pStyle w:val="Heading4"/>
      </w:pPr>
      <w:bookmarkStart w:id="645" w:name="_Toc466021445"/>
      <w:r>
        <w:t>8.1.9</w:t>
      </w:r>
      <w:r>
        <w:tab/>
        <w:t>CT Aspects of Signalling of Image Size [SIS_CT]</w:t>
      </w:r>
      <w:bookmarkEnd w:id="645"/>
    </w:p>
    <w:p w:rsidR="00665D70" w:rsidRDefault="00665D70" w:rsidP="00665D70">
      <w:pPr>
        <w:pStyle w:val="Heading4"/>
      </w:pPr>
      <w:bookmarkStart w:id="646" w:name="_Toc466021446"/>
      <w:r>
        <w:t>8.1.10</w:t>
      </w:r>
      <w:r>
        <w:tab/>
        <w:t>GTP-C Overload Control Mechanisms [GOCMe]</w:t>
      </w:r>
      <w:bookmarkEnd w:id="646"/>
    </w:p>
    <w:p w:rsidR="00665D70" w:rsidRDefault="00665D70" w:rsidP="00665D70">
      <w:pPr>
        <w:pStyle w:val="Heading4"/>
      </w:pPr>
      <w:bookmarkStart w:id="647" w:name="_Toc466021447"/>
      <w:r>
        <w:t>8.1.11</w:t>
      </w:r>
      <w:r>
        <w:tab/>
        <w:t>CT Aspects of LTE HRPD inter-RAT SON (S121 Interface MME - HRPD forRIM) [LTE_HRPD_SON-CT]</w:t>
      </w:r>
      <w:bookmarkEnd w:id="647"/>
    </w:p>
    <w:p w:rsidR="00665D70" w:rsidRDefault="00665D70" w:rsidP="00665D70">
      <w:pPr>
        <w:pStyle w:val="Heading4"/>
      </w:pPr>
      <w:bookmarkStart w:id="648" w:name="_Toc466021448"/>
      <w:r>
        <w:t>8.1.12</w:t>
      </w:r>
      <w:r>
        <w:tab/>
        <w:t>P-CSCF Restoration Enhancements [P-CSCF_RES]</w:t>
      </w:r>
      <w:bookmarkEnd w:id="648"/>
    </w:p>
    <w:p w:rsidR="00665D70" w:rsidRDefault="00665D70" w:rsidP="00665D70">
      <w:pPr>
        <w:pStyle w:val="Heading4"/>
      </w:pPr>
      <w:bookmarkStart w:id="649" w:name="_Toc466021449"/>
      <w:r>
        <w:t>8.1.13</w:t>
      </w:r>
      <w:r>
        <w:tab/>
        <w:t>Study on Shared Data Update for Multiple Subscribers [FS_SHARED_SubData_UPD]</w:t>
      </w:r>
      <w:bookmarkEnd w:id="649"/>
    </w:p>
    <w:p w:rsidR="00665D70" w:rsidRDefault="00665D70" w:rsidP="00665D70">
      <w:pPr>
        <w:pStyle w:val="Heading4"/>
      </w:pPr>
      <w:bookmarkStart w:id="650" w:name="_Toc466021450"/>
      <w:r>
        <w:t>8.1.14</w:t>
      </w:r>
      <w:r>
        <w:tab/>
        <w:t>CT aspects of Small Data and Device Triggering Enhancements  BB1 [MTCe-SDDTE-CT]</w:t>
      </w:r>
      <w:bookmarkEnd w:id="650"/>
    </w:p>
    <w:p w:rsidR="00665D70" w:rsidRDefault="00665D70" w:rsidP="00665D70">
      <w:pPr>
        <w:pStyle w:val="Heading4"/>
      </w:pPr>
      <w:bookmarkStart w:id="651" w:name="_Toc466021451"/>
      <w:r>
        <w:t>8.1.15</w:t>
      </w:r>
      <w:r>
        <w:tab/>
        <w:t>ICE impacts on IMS H.248 profiles [ICEH248]</w:t>
      </w:r>
      <w:bookmarkEnd w:id="651"/>
    </w:p>
    <w:p w:rsidR="00665D70" w:rsidRDefault="00665D70" w:rsidP="00665D70">
      <w:pPr>
        <w:pStyle w:val="Heading4"/>
      </w:pPr>
      <w:bookmarkStart w:id="652" w:name="_Toc466021452"/>
      <w:r>
        <w:t>8.1.16</w:t>
      </w:r>
      <w:r>
        <w:tab/>
        <w:t>Support of ALT-C attribute [ALTC]</w:t>
      </w:r>
      <w:bookmarkEnd w:id="652"/>
    </w:p>
    <w:p w:rsidR="00665D70" w:rsidRDefault="00665D70" w:rsidP="00665D70">
      <w:pPr>
        <w:pStyle w:val="Heading4"/>
      </w:pPr>
      <w:bookmarkStart w:id="653" w:name="_Toc466021453"/>
      <w:r>
        <w:t>8.1.17</w:t>
      </w:r>
      <w:r>
        <w:tab/>
        <w:t>Diameter Overload Control [DOCME]</w:t>
      </w:r>
      <w:bookmarkEnd w:id="653"/>
    </w:p>
    <w:p w:rsidR="00665D70" w:rsidRDefault="00665D70" w:rsidP="00665D70">
      <w:pPr>
        <w:pStyle w:val="Heading4"/>
      </w:pPr>
      <w:bookmarkStart w:id="654" w:name="_Toc466021454"/>
      <w:r>
        <w:t>8.1.18</w:t>
      </w:r>
      <w:r>
        <w:tab/>
        <w:t>CT aspects for Dual Connectivity for LTE [LTE_SC_enh_dualC-CT]</w:t>
      </w:r>
      <w:bookmarkEnd w:id="654"/>
    </w:p>
    <w:p w:rsidR="00665D70" w:rsidRDefault="00665D70" w:rsidP="00665D70">
      <w:pPr>
        <w:pStyle w:val="Heading4"/>
      </w:pPr>
      <w:bookmarkStart w:id="655" w:name="_Toc466021455"/>
      <w:r>
        <w:t>8.1.19</w:t>
      </w:r>
      <w:r>
        <w:tab/>
        <w:t>CT impacts of Codec for Enhanced Voices Services [EVS_codec-CT]</w:t>
      </w:r>
      <w:bookmarkEnd w:id="655"/>
    </w:p>
    <w:p w:rsidR="00665D70" w:rsidRDefault="00665D70" w:rsidP="00665D70">
      <w:pPr>
        <w:pStyle w:val="Heading3"/>
      </w:pPr>
      <w:bookmarkStart w:id="656" w:name="_Toc466021456"/>
      <w:r>
        <w:t>8.2</w:t>
      </w:r>
      <w:r>
        <w:tab/>
        <w:t>CT4 Supported Wis</w:t>
      </w:r>
      <w:bookmarkEnd w:id="656"/>
    </w:p>
    <w:p w:rsidR="00665D70" w:rsidRDefault="00665D70" w:rsidP="00665D70">
      <w:pPr>
        <w:pStyle w:val="Heading4"/>
      </w:pPr>
      <w:bookmarkStart w:id="657" w:name="_Toc466021457"/>
      <w:r>
        <w:t>8.2.1</w:t>
      </w:r>
      <w:r>
        <w:tab/>
        <w:t>Enhanced S2a Mobility Over trusted WLAN access to EPC [eSaMOG_St3]</w:t>
      </w:r>
      <w:bookmarkEnd w:id="657"/>
    </w:p>
    <w:p w:rsidR="00665D70" w:rsidRDefault="00665D70" w:rsidP="00665D70">
      <w:pPr>
        <w:pStyle w:val="Heading4"/>
      </w:pPr>
      <w:bookmarkStart w:id="658" w:name="_Toc466021458"/>
      <w:r>
        <w:lastRenderedPageBreak/>
        <w:t>8.2.2</w:t>
      </w:r>
      <w:r>
        <w:tab/>
        <w:t>Network-Provided Location information for IMS TWAN Case [NETLOC_TWAN_CT]</w:t>
      </w:r>
      <w:bookmarkEnd w:id="658"/>
    </w:p>
    <w:p w:rsidR="00665D70" w:rsidRDefault="00665D70" w:rsidP="00665D70">
      <w:pPr>
        <w:pStyle w:val="Heading4"/>
      </w:pPr>
      <w:bookmarkStart w:id="659" w:name="_Toc466021459"/>
      <w:r>
        <w:t>8.2.3</w:t>
      </w:r>
      <w:r>
        <w:tab/>
        <w:t>Core Network Overload ULI reporting improvements [CNO_ULI-CT]</w:t>
      </w:r>
      <w:bookmarkEnd w:id="659"/>
    </w:p>
    <w:p w:rsidR="00665D70" w:rsidRDefault="00665D70" w:rsidP="00665D70">
      <w:pPr>
        <w:pStyle w:val="Heading4"/>
      </w:pPr>
      <w:bookmarkStart w:id="660" w:name="_Toc466021460"/>
      <w:r>
        <w:t>8.2.4</w:t>
      </w:r>
      <w:r>
        <w:tab/>
        <w:t>Proximity Services [ProSe-CT]</w:t>
      </w:r>
      <w:bookmarkEnd w:id="660"/>
    </w:p>
    <w:p w:rsidR="00665D70" w:rsidRDefault="00665D70" w:rsidP="00665D70">
      <w:pPr>
        <w:pStyle w:val="Heading4"/>
      </w:pPr>
      <w:bookmarkStart w:id="661" w:name="_Toc466021461"/>
      <w:r>
        <w:t>8.2.5</w:t>
      </w:r>
      <w:r>
        <w:tab/>
        <w:t>IMS Web RTC [IMS_WebRTC]</w:t>
      </w:r>
      <w:bookmarkEnd w:id="661"/>
    </w:p>
    <w:p w:rsidR="00665D70" w:rsidRDefault="00665D70" w:rsidP="00665D70">
      <w:pPr>
        <w:pStyle w:val="Heading4"/>
      </w:pPr>
      <w:bookmarkStart w:id="662" w:name="_Toc466021462"/>
      <w:r>
        <w:t>8.2.6</w:t>
      </w:r>
      <w:r>
        <w:tab/>
        <w:t>IMS Signalling Activated Trace [ISAT]</w:t>
      </w:r>
      <w:bookmarkEnd w:id="662"/>
    </w:p>
    <w:p w:rsidR="00665D70" w:rsidRDefault="00665D70" w:rsidP="00665D70">
      <w:pPr>
        <w:pStyle w:val="Heading4"/>
      </w:pPr>
      <w:bookmarkStart w:id="663" w:name="_Toc466021463"/>
      <w:r>
        <w:t>8.2.7</w:t>
      </w:r>
      <w:r>
        <w:tab/>
        <w:t>IMS-based Telepresence (Stage 3) [IMS_TELEP]</w:t>
      </w:r>
      <w:bookmarkEnd w:id="663"/>
    </w:p>
    <w:p w:rsidR="00665D70" w:rsidRDefault="00665D70" w:rsidP="00665D70">
      <w:pPr>
        <w:pStyle w:val="Heading4"/>
      </w:pPr>
      <w:bookmarkStart w:id="664" w:name="_Toc466021464"/>
      <w:r>
        <w:t>8.2.8</w:t>
      </w:r>
      <w:r>
        <w:tab/>
        <w:t>BB1: Policy and Charging Control [P4C-F-CT3]</w:t>
      </w:r>
      <w:bookmarkEnd w:id="664"/>
    </w:p>
    <w:p w:rsidR="00665D70" w:rsidRDefault="00665D70" w:rsidP="00665D70">
      <w:pPr>
        <w:pStyle w:val="Heading4"/>
      </w:pPr>
      <w:bookmarkStart w:id="665" w:name="_Toc466021465"/>
      <w:r>
        <w:t>8.2.9</w:t>
      </w:r>
      <w:r>
        <w:tab/>
        <w:t>MTCe-UEPCOP-CT [MTCe-UEPCOP-CT]</w:t>
      </w:r>
      <w:bookmarkEnd w:id="665"/>
    </w:p>
    <w:p w:rsidR="00665D70" w:rsidRDefault="00665D70" w:rsidP="00665D70">
      <w:pPr>
        <w:pStyle w:val="Heading4"/>
      </w:pPr>
      <w:bookmarkStart w:id="666" w:name="_Toc466021466"/>
      <w:r>
        <w:t>8.2.10</w:t>
      </w:r>
      <w:r>
        <w:tab/>
        <w:t>SMS submit and delivery without MSISDN in IMS [SMSMI-CT]</w:t>
      </w:r>
      <w:bookmarkEnd w:id="666"/>
    </w:p>
    <w:p w:rsidR="00665D70" w:rsidRDefault="00665D70" w:rsidP="00665D70">
      <w:pPr>
        <w:pStyle w:val="Heading4"/>
      </w:pPr>
      <w:bookmarkStart w:id="667" w:name="_Toc466021467"/>
      <w:r>
        <w:t>8.2.11</w:t>
      </w:r>
      <w:r>
        <w:tab/>
        <w:t>Reporting Enhancements in Warning Message Delivery [REP_WMD]</w:t>
      </w:r>
      <w:bookmarkEnd w:id="667"/>
    </w:p>
    <w:p w:rsidR="00665D70" w:rsidRDefault="00665D70" w:rsidP="00665D70">
      <w:pPr>
        <w:pStyle w:val="Heading4"/>
      </w:pPr>
      <w:bookmarkStart w:id="668" w:name="_Toc466021468"/>
      <w:r>
        <w:t>8.2.12</w:t>
      </w:r>
      <w:r>
        <w:tab/>
        <w:t>Group Communication System Enablers for LTE [GCSE_LTE-CT]</w:t>
      </w:r>
      <w:bookmarkEnd w:id="668"/>
    </w:p>
    <w:p w:rsidR="00665D70" w:rsidRDefault="00665D70" w:rsidP="00665D70">
      <w:pPr>
        <w:pStyle w:val="Heading4"/>
      </w:pPr>
      <w:bookmarkStart w:id="669" w:name="_Toc466021469"/>
      <w:r>
        <w:t>8.2.13</w:t>
      </w:r>
      <w:r>
        <w:tab/>
        <w:t>CT aspects of WLAN/3GPP Radio Interworking [UTRA_LTE_WLAN_interw-CT]</w:t>
      </w:r>
      <w:bookmarkEnd w:id="669"/>
    </w:p>
    <w:p w:rsidR="00665D70" w:rsidRDefault="00665D70" w:rsidP="00665D70">
      <w:pPr>
        <w:pStyle w:val="Heading3"/>
      </w:pPr>
      <w:bookmarkStart w:id="670" w:name="_Toc466021470"/>
      <w:r>
        <w:t>8.3</w:t>
      </w:r>
      <w:r>
        <w:tab/>
        <w:t>Any Other Business for Rel-12 [TEI12]</w:t>
      </w:r>
      <w:bookmarkEnd w:id="670"/>
    </w:p>
    <w:p w:rsidR="00665D70" w:rsidRDefault="00665D70" w:rsidP="00665D70">
      <w:pPr>
        <w:pStyle w:val="Heading4"/>
      </w:pPr>
      <w:bookmarkStart w:id="671" w:name="_Toc466021471"/>
      <w:r>
        <w:t>8.3.1</w:t>
      </w:r>
      <w:r>
        <w:tab/>
        <w:t>GTP and PMIP [TEI12]</w:t>
      </w:r>
      <w:bookmarkEnd w:id="671"/>
    </w:p>
    <w:p w:rsidR="00665D70" w:rsidRDefault="00665D70" w:rsidP="00665D70">
      <w:pPr>
        <w:pStyle w:val="Heading4"/>
      </w:pPr>
      <w:bookmarkStart w:id="672" w:name="_Toc466021472"/>
      <w:r>
        <w:t>8.3.2</w:t>
      </w:r>
      <w:r>
        <w:tab/>
        <w:t>Addressing and Subscriber Data Handling (23.003 and 23.008) [TEI12]</w:t>
      </w:r>
      <w:bookmarkEnd w:id="672"/>
    </w:p>
    <w:p w:rsidR="00665D70" w:rsidRDefault="00665D70" w:rsidP="00665D70">
      <w:pPr>
        <w:pStyle w:val="Heading4"/>
      </w:pPr>
      <w:bookmarkStart w:id="673" w:name="_Toc466021473"/>
      <w:r>
        <w:t>8.3.3</w:t>
      </w:r>
      <w:r>
        <w:tab/>
        <w:t>IMS [TEI12]</w:t>
      </w:r>
      <w:bookmarkEnd w:id="673"/>
    </w:p>
    <w:p w:rsidR="00665D70" w:rsidRDefault="00665D70" w:rsidP="00665D70">
      <w:pPr>
        <w:pStyle w:val="Heading4"/>
      </w:pPr>
      <w:bookmarkStart w:id="674" w:name="_Toc466021474"/>
      <w:r>
        <w:t>8.3.4</w:t>
      </w:r>
      <w:r>
        <w:tab/>
        <w:t>Diameter based Interfaces (29.272, 29.173) [TEI12]</w:t>
      </w:r>
      <w:bookmarkEnd w:id="674"/>
    </w:p>
    <w:p w:rsidR="00665D70" w:rsidRDefault="00665D70" w:rsidP="00665D70">
      <w:pPr>
        <w:pStyle w:val="Heading4"/>
      </w:pPr>
      <w:bookmarkStart w:id="675" w:name="_Toc466021475"/>
      <w:r>
        <w:t>8.3.5</w:t>
      </w:r>
      <w:r>
        <w:tab/>
        <w:t>EPS AAA interfaces (29.273) [TEI12]</w:t>
      </w:r>
      <w:bookmarkEnd w:id="675"/>
    </w:p>
    <w:p w:rsidR="00665D70" w:rsidRDefault="00665D70" w:rsidP="00665D70">
      <w:pPr>
        <w:pStyle w:val="Heading4"/>
      </w:pPr>
      <w:bookmarkStart w:id="676" w:name="_Toc466021476"/>
      <w:r>
        <w:t>8.3.6</w:t>
      </w:r>
      <w:r>
        <w:tab/>
        <w:t>MAP and MAP IWF [TEI12]</w:t>
      </w:r>
      <w:bookmarkEnd w:id="676"/>
    </w:p>
    <w:p w:rsidR="00665D70" w:rsidRDefault="00665D70" w:rsidP="00665D70">
      <w:pPr>
        <w:pStyle w:val="Heading4"/>
      </w:pPr>
      <w:bookmarkStart w:id="677" w:name="_Toc466021477"/>
      <w:r>
        <w:t>8.3.7</w:t>
      </w:r>
      <w:r>
        <w:tab/>
        <w:t>Diameter 29.230 CRs [TEI12]</w:t>
      </w:r>
      <w:bookmarkEnd w:id="677"/>
    </w:p>
    <w:p w:rsidR="00665D70" w:rsidRDefault="00665D70" w:rsidP="00665D70">
      <w:pPr>
        <w:pStyle w:val="Heading4"/>
      </w:pPr>
      <w:bookmarkStart w:id="678" w:name="_Toc466021478"/>
      <w:r>
        <w:t>8.3.8</w:t>
      </w:r>
      <w:r>
        <w:tab/>
        <w:t>Restoration Procedures (23.007) [TEI12]</w:t>
      </w:r>
      <w:bookmarkEnd w:id="678"/>
    </w:p>
    <w:p w:rsidR="00665D70" w:rsidRDefault="00665D70" w:rsidP="00665D70">
      <w:pPr>
        <w:pStyle w:val="Heading4"/>
      </w:pPr>
      <w:bookmarkStart w:id="679" w:name="_Toc466021479"/>
      <w:r>
        <w:t>8.3.9</w:t>
      </w:r>
      <w:r>
        <w:tab/>
        <w:t>H.248 Interfaces (Mn, Mp) [TEI12]</w:t>
      </w:r>
      <w:bookmarkEnd w:id="679"/>
    </w:p>
    <w:p w:rsidR="00665D70" w:rsidRDefault="00665D70" w:rsidP="00665D70">
      <w:pPr>
        <w:pStyle w:val="Heading2"/>
      </w:pPr>
      <w:bookmarkStart w:id="680" w:name="_Toc466021480"/>
      <w:r>
        <w:t>9</w:t>
      </w:r>
      <w:r>
        <w:tab/>
        <w:t>Release 11</w:t>
      </w:r>
      <w:bookmarkEnd w:id="680"/>
    </w:p>
    <w:p w:rsidR="00665D70" w:rsidRDefault="00665D70" w:rsidP="00665D70">
      <w:pPr>
        <w:pStyle w:val="Heading3"/>
      </w:pPr>
      <w:bookmarkStart w:id="681" w:name="_Toc466021481"/>
      <w:r>
        <w:lastRenderedPageBreak/>
        <w:t>9.1</w:t>
      </w:r>
      <w:r>
        <w:tab/>
        <w:t>UDC data reference Model [UDC_DM]</w:t>
      </w:r>
      <w:bookmarkEnd w:id="681"/>
    </w:p>
    <w:p w:rsidR="00665D70" w:rsidRDefault="00665D70" w:rsidP="00665D70">
      <w:pPr>
        <w:pStyle w:val="Heading3"/>
      </w:pPr>
      <w:bookmarkStart w:id="682" w:name="_Toc466021482"/>
      <w:r>
        <w:t>9.2</w:t>
      </w:r>
      <w:r>
        <w:tab/>
        <w:t>EPC nodes failure [FS_ EPC_NR]</w:t>
      </w:r>
      <w:bookmarkEnd w:id="682"/>
    </w:p>
    <w:p w:rsidR="00665D70" w:rsidRDefault="00665D70" w:rsidP="00665D70">
      <w:pPr>
        <w:pStyle w:val="Heading3"/>
      </w:pPr>
      <w:bookmarkStart w:id="683" w:name="_Toc466021483"/>
      <w:r>
        <w:t>9.3</w:t>
      </w:r>
      <w:r>
        <w:tab/>
        <w:t>Enhanced Nodes Restoration for EPC [eNR_EPC]</w:t>
      </w:r>
      <w:bookmarkEnd w:id="683"/>
    </w:p>
    <w:p w:rsidR="00665D70" w:rsidRDefault="00665D70" w:rsidP="00665D70">
      <w:pPr>
        <w:pStyle w:val="Heading3"/>
      </w:pPr>
      <w:bookmarkStart w:id="684" w:name="_Toc466021484"/>
      <w:r>
        <w:t>9.4</w:t>
      </w:r>
      <w:r>
        <w:tab/>
        <w:t>Reference Location Information [RLI]</w:t>
      </w:r>
      <w:bookmarkEnd w:id="684"/>
    </w:p>
    <w:p w:rsidR="00665D70" w:rsidRDefault="00665D70" w:rsidP="00665D70">
      <w:pPr>
        <w:rPr>
          <w:i/>
        </w:rPr>
      </w:pPr>
      <w:r w:rsidRPr="00665D70">
        <w:rPr>
          <w:rFonts w:ascii="Arial" w:hAnsi="Arial" w:cs="Arial"/>
          <w:b/>
          <w:color w:val="0000FF"/>
          <w:sz w:val="24"/>
          <w:u w:val="thick"/>
        </w:rPr>
        <w:t>C4-165159</w:t>
      </w:r>
      <w:r>
        <w:rPr>
          <w:b/>
        </w:rPr>
        <w:tab/>
        <w:t>Reference Location</w:t>
      </w:r>
      <w:r>
        <w:rPr>
          <w:b/>
        </w:rPr>
        <w:br/>
      </w:r>
      <w:r>
        <w:tab/>
      </w:r>
      <w:r>
        <w:tab/>
      </w:r>
      <w:r>
        <w:tab/>
      </w:r>
      <w:r>
        <w:tab/>
      </w:r>
      <w:r>
        <w:tab/>
        <w:t>29.228</w:t>
      </w:r>
      <w:r>
        <w:tab/>
        <w:t xml:space="preserve">  CR-0673  (Rel-11) v11.11.0</w:t>
      </w:r>
      <w:r>
        <w:br/>
      </w:r>
      <w:r>
        <w:rPr>
          <w:i/>
        </w:rPr>
        <w:tab/>
      </w:r>
      <w:r>
        <w:rPr>
          <w:i/>
        </w:rPr>
        <w:tab/>
      </w:r>
      <w:r>
        <w:rPr>
          <w:i/>
        </w:rPr>
        <w:tab/>
      </w:r>
      <w:r>
        <w:rPr>
          <w:i/>
        </w:rPr>
        <w:tab/>
      </w:r>
      <w:r>
        <w:rPr>
          <w:i/>
        </w:rPr>
        <w:tab/>
        <w:t xml:space="preserve">Source: </w:t>
      </w:r>
      <w:r w:rsidR="00E82CBD">
        <w:rPr>
          <w:i/>
        </w:rPr>
        <w:t xml:space="preserve">Nokia </w:t>
      </w:r>
      <w:del w:id="685" w:author="Bruno Landais" w:date="2016-11-09T18:28:00Z">
        <w:r w:rsidR="00E82CBD" w:rsidDel="00233A71">
          <w:rPr>
            <w:i/>
          </w:rPr>
          <w:delText>Networks</w:delText>
        </w:r>
        <w:r w:rsidDel="00233A71">
          <w:rPr>
            <w:i/>
          </w:rPr>
          <w:delText xml:space="preserve"> </w:delText>
        </w:r>
      </w:del>
      <w:ins w:id="686" w:author="Bruno Landais" w:date="2016-11-09T18:28:00Z">
        <w:r w:rsidR="00233A71">
          <w:rPr>
            <w:i/>
          </w:rPr>
          <w:t xml:space="preserve">, </w:t>
        </w:r>
      </w:ins>
      <w:r>
        <w:rPr>
          <w:i/>
        </w:rPr>
        <w:t>Alcatel-Lucent Shanghai Bell</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TS 23.167 says that “the S-CSCF may receive from the HSS a reference location…and insert it in the INVITE request…”, however, stage 3 allows the HSS to send several instances of Reference Location.</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 xml:space="preserve">CR is provided for discussion. If CT4 agree this is needed </w:t>
      </w:r>
      <w:r w:rsidR="00E82CBD">
        <w:t xml:space="preserve">Nokia </w:t>
      </w:r>
      <w:del w:id="687" w:author="Bruno Landais" w:date="2016-11-09T18:28:00Z">
        <w:r w:rsidR="00E82CBD" w:rsidDel="00233A71">
          <w:delText>Networks</w:delText>
        </w:r>
        <w:r w:rsidDel="00233A71">
          <w:delText xml:space="preserve"> </w:delText>
        </w:r>
      </w:del>
      <w:r>
        <w:t>will provide corresponding mirror CRs.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C4-165315</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C4-165315</w:t>
      </w:r>
      <w:r>
        <w:rPr>
          <w:b/>
        </w:rPr>
        <w:tab/>
        <w:t>Reference Location</w:t>
      </w:r>
      <w:r>
        <w:rPr>
          <w:b/>
        </w:rPr>
        <w:br/>
      </w:r>
      <w:r>
        <w:tab/>
      </w:r>
      <w:r>
        <w:tab/>
      </w:r>
      <w:r>
        <w:tab/>
      </w:r>
      <w:r>
        <w:tab/>
      </w:r>
      <w:r>
        <w:tab/>
        <w:t>29.228</w:t>
      </w:r>
      <w:r>
        <w:tab/>
        <w:t xml:space="preserve">  CR-0673  rev 1 (Rel-14) v14.0.0</w:t>
      </w:r>
      <w:r>
        <w:br/>
      </w:r>
      <w:r>
        <w:rPr>
          <w:i/>
        </w:rPr>
        <w:tab/>
      </w:r>
      <w:r>
        <w:rPr>
          <w:i/>
        </w:rPr>
        <w:tab/>
      </w:r>
      <w:r>
        <w:rPr>
          <w:i/>
        </w:rPr>
        <w:tab/>
      </w:r>
      <w:r>
        <w:rPr>
          <w:i/>
        </w:rPr>
        <w:tab/>
      </w:r>
      <w:r>
        <w:rPr>
          <w:i/>
        </w:rPr>
        <w:tab/>
        <w:t xml:space="preserve">Source: </w:t>
      </w:r>
      <w:r w:rsidR="00E82CBD">
        <w:rPr>
          <w:i/>
        </w:rPr>
        <w:t xml:space="preserve">Nokia </w:t>
      </w:r>
      <w:del w:id="688" w:author="Bruno Landais" w:date="2016-11-09T18:28:00Z">
        <w:r w:rsidR="00E82CBD" w:rsidDel="00233A71">
          <w:rPr>
            <w:i/>
          </w:rPr>
          <w:delText>Networks</w:delText>
        </w:r>
        <w:r w:rsidDel="00233A71">
          <w:rPr>
            <w:i/>
          </w:rPr>
          <w:delText xml:space="preserve"> </w:delText>
        </w:r>
      </w:del>
      <w:ins w:id="689" w:author="Bruno Landais" w:date="2016-11-09T18:28:00Z">
        <w:r w:rsidR="00233A71">
          <w:rPr>
            <w:i/>
          </w:rPr>
          <w:t xml:space="preserve">, </w:t>
        </w:r>
      </w:ins>
      <w:r>
        <w:rPr>
          <w:i/>
        </w:rPr>
        <w:t>Alcatel-Lucent Shanghai Bell</w:t>
      </w:r>
    </w:p>
    <w:p w:rsidR="00665D70" w:rsidRDefault="00665D70" w:rsidP="00665D70">
      <w:pPr>
        <w:rPr>
          <w:color w:val="808080"/>
        </w:rPr>
      </w:pPr>
      <w:r>
        <w:rPr>
          <w:color w:val="808080"/>
        </w:rPr>
        <w:t>(Replaces C4-165159)</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C4-165319</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C4-165319</w:t>
      </w:r>
      <w:r>
        <w:rPr>
          <w:b/>
        </w:rPr>
        <w:tab/>
        <w:t>Reference Location</w:t>
      </w:r>
      <w:r>
        <w:rPr>
          <w:b/>
        </w:rPr>
        <w:br/>
      </w:r>
      <w:r>
        <w:tab/>
      </w:r>
      <w:r>
        <w:tab/>
      </w:r>
      <w:r>
        <w:tab/>
      </w:r>
      <w:r>
        <w:tab/>
      </w:r>
      <w:r>
        <w:tab/>
        <w:t>29.228</w:t>
      </w:r>
      <w:r>
        <w:tab/>
        <w:t xml:space="preserve">  CR-0673  rev 2 (Rel-14) v14.0.0</w:t>
      </w:r>
      <w:r>
        <w:br/>
      </w:r>
      <w:r>
        <w:rPr>
          <w:i/>
        </w:rPr>
        <w:tab/>
      </w:r>
      <w:r>
        <w:rPr>
          <w:i/>
        </w:rPr>
        <w:tab/>
      </w:r>
      <w:r>
        <w:rPr>
          <w:i/>
        </w:rPr>
        <w:tab/>
      </w:r>
      <w:r>
        <w:rPr>
          <w:i/>
        </w:rPr>
        <w:tab/>
      </w:r>
      <w:r>
        <w:rPr>
          <w:i/>
        </w:rPr>
        <w:tab/>
        <w:t xml:space="preserve">Source: </w:t>
      </w:r>
      <w:r w:rsidR="00E82CBD">
        <w:rPr>
          <w:i/>
        </w:rPr>
        <w:t xml:space="preserve">Nokia </w:t>
      </w:r>
      <w:del w:id="690" w:author="Bruno Landais" w:date="2016-11-09T18:28:00Z">
        <w:r w:rsidR="00E82CBD" w:rsidDel="00233A71">
          <w:rPr>
            <w:i/>
          </w:rPr>
          <w:delText>Networks</w:delText>
        </w:r>
        <w:r w:rsidDel="00233A71">
          <w:rPr>
            <w:i/>
          </w:rPr>
          <w:delText xml:space="preserve"> </w:delText>
        </w:r>
      </w:del>
      <w:ins w:id="691" w:author="Bruno Landais" w:date="2016-11-09T18:28:00Z">
        <w:r w:rsidR="00233A71">
          <w:rPr>
            <w:i/>
          </w:rPr>
          <w:t xml:space="preserve">, </w:t>
        </w:r>
      </w:ins>
      <w:r>
        <w:rPr>
          <w:i/>
        </w:rPr>
        <w:t>Alcatel-Lucent Shanghai Bell</w:t>
      </w:r>
    </w:p>
    <w:p w:rsidR="00665D70" w:rsidRDefault="00665D70" w:rsidP="00665D70">
      <w:pPr>
        <w:rPr>
          <w:color w:val="808080"/>
        </w:rPr>
      </w:pPr>
      <w:r>
        <w:rPr>
          <w:color w:val="808080"/>
        </w:rPr>
        <w:t>(Replaces C4-165315)</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pStyle w:val="Heading3"/>
      </w:pPr>
      <w:bookmarkStart w:id="692" w:name="_Toc466021485"/>
      <w:r>
        <w:lastRenderedPageBreak/>
        <w:t>9.5</w:t>
      </w:r>
      <w:r>
        <w:tab/>
        <w:t>Anonymous call rejection in CS Domain [ACR_CS-CN]</w:t>
      </w:r>
      <w:bookmarkEnd w:id="692"/>
    </w:p>
    <w:p w:rsidR="00665D70" w:rsidRDefault="00665D70" w:rsidP="00665D70">
      <w:pPr>
        <w:pStyle w:val="Heading3"/>
      </w:pPr>
      <w:bookmarkStart w:id="693" w:name="_Toc466021486"/>
      <w:r>
        <w:t>9.6</w:t>
      </w:r>
      <w:r>
        <w:tab/>
        <w:t>CT aspects of VPLMN Autonomous CSG Roaming [VCSG-St3]</w:t>
      </w:r>
      <w:bookmarkEnd w:id="693"/>
    </w:p>
    <w:p w:rsidR="00665D70" w:rsidRDefault="00665D70" w:rsidP="00665D70">
      <w:pPr>
        <w:pStyle w:val="Heading3"/>
      </w:pPr>
      <w:bookmarkStart w:id="694" w:name="_Toc466021487"/>
      <w:r>
        <w:t>9.7</w:t>
      </w:r>
      <w:r>
        <w:tab/>
        <w:t>GCSMSC and GCR Redundancy for VGCS/VBS [RT_VGCS-Red]</w:t>
      </w:r>
      <w:bookmarkEnd w:id="694"/>
    </w:p>
    <w:p w:rsidR="00665D70" w:rsidRDefault="00665D70" w:rsidP="00665D70">
      <w:pPr>
        <w:pStyle w:val="Heading3"/>
      </w:pPr>
      <w:bookmarkStart w:id="695" w:name="_Toc466021488"/>
      <w:r>
        <w:t>9.8</w:t>
      </w:r>
      <w:r>
        <w:tab/>
        <w:t>BBF Interworking Building Block I [BBAI_BBI-CT]</w:t>
      </w:r>
      <w:bookmarkEnd w:id="695"/>
    </w:p>
    <w:p w:rsidR="00665D70" w:rsidRDefault="00665D70" w:rsidP="00665D70">
      <w:pPr>
        <w:pStyle w:val="Heading3"/>
      </w:pPr>
      <w:bookmarkStart w:id="696" w:name="_Toc466021489"/>
      <w:r>
        <w:t>9.9</w:t>
      </w:r>
      <w:r>
        <w:tab/>
        <w:t>BBF Interworking Building Block II [BBAI_BBII-CT]</w:t>
      </w:r>
      <w:bookmarkEnd w:id="696"/>
    </w:p>
    <w:p w:rsidR="00665D70" w:rsidRDefault="00665D70" w:rsidP="00665D70">
      <w:pPr>
        <w:pStyle w:val="Heading3"/>
      </w:pPr>
      <w:bookmarkStart w:id="697" w:name="_Toc466021490"/>
      <w:r>
        <w:t>9.10</w:t>
      </w:r>
      <w:r>
        <w:tab/>
        <w:t>BBF Interworking Building Block III [BBAI_BBIII-CT]</w:t>
      </w:r>
      <w:bookmarkEnd w:id="697"/>
    </w:p>
    <w:p w:rsidR="00665D70" w:rsidRDefault="00665D70" w:rsidP="00665D70">
      <w:pPr>
        <w:pStyle w:val="Heading3"/>
      </w:pPr>
      <w:bookmarkStart w:id="698" w:name="_Toc466021491"/>
      <w:r>
        <w:t>9.11</w:t>
      </w:r>
      <w:r>
        <w:tab/>
        <w:t>Single Radio Video Call Continuity [vSRVCC-CT]</w:t>
      </w:r>
      <w:bookmarkEnd w:id="698"/>
    </w:p>
    <w:p w:rsidR="00665D70" w:rsidRDefault="00665D70" w:rsidP="00665D70">
      <w:pPr>
        <w:pStyle w:val="Heading3"/>
      </w:pPr>
      <w:bookmarkStart w:id="699" w:name="_Toc466021492"/>
      <w:r>
        <w:t>9.12</w:t>
      </w:r>
      <w:r>
        <w:tab/>
        <w:t>Single Radio Voice Call Continuity from UTRAN/GERAN to E-UTRAN/HSPA [rSRVCC-CT]</w:t>
      </w:r>
      <w:bookmarkEnd w:id="699"/>
    </w:p>
    <w:p w:rsidR="00665D70" w:rsidRDefault="00665D70" w:rsidP="00665D70">
      <w:pPr>
        <w:pStyle w:val="Heading3"/>
      </w:pPr>
      <w:bookmarkStart w:id="700" w:name="_Toc466021493"/>
      <w:r>
        <w:t>9.13</w:t>
      </w:r>
      <w:r>
        <w:tab/>
        <w:t>System Improvements to Machine-Type Communication</w:t>
      </w:r>
      <w:bookmarkEnd w:id="700"/>
    </w:p>
    <w:p w:rsidR="00665D70" w:rsidRDefault="00665D70" w:rsidP="00665D70">
      <w:pPr>
        <w:pStyle w:val="Heading4"/>
      </w:pPr>
      <w:bookmarkStart w:id="701" w:name="_Toc466021494"/>
      <w:r>
        <w:t>9.13.1</w:t>
      </w:r>
      <w:r>
        <w:tab/>
        <w:t>SIMTC CS aspects [SIMTC-CS]</w:t>
      </w:r>
      <w:bookmarkEnd w:id="701"/>
    </w:p>
    <w:p w:rsidR="00665D70" w:rsidRDefault="00665D70" w:rsidP="00665D70">
      <w:pPr>
        <w:pStyle w:val="Heading4"/>
      </w:pPr>
      <w:bookmarkStart w:id="702" w:name="_Toc466021495"/>
      <w:r>
        <w:t>9.13.2</w:t>
      </w:r>
      <w:r>
        <w:tab/>
        <w:t>Reach ability Aspects of SIMTC [SIMTC-Reach]</w:t>
      </w:r>
      <w:bookmarkEnd w:id="702"/>
    </w:p>
    <w:p w:rsidR="00665D70" w:rsidRDefault="00665D70" w:rsidP="00665D70">
      <w:pPr>
        <w:pStyle w:val="Heading4"/>
      </w:pPr>
      <w:bookmarkStart w:id="703" w:name="_Toc466021496"/>
      <w:r>
        <w:t>9.13.3</w:t>
      </w:r>
      <w:r>
        <w:tab/>
        <w:t>SMS Aspects of SIMTC [SIMTC-PS_Only]</w:t>
      </w:r>
      <w:bookmarkEnd w:id="703"/>
    </w:p>
    <w:p w:rsidR="00665D70" w:rsidRDefault="00665D70" w:rsidP="00665D70">
      <w:pPr>
        <w:pStyle w:val="Heading3"/>
      </w:pPr>
      <w:bookmarkStart w:id="704" w:name="_Toc466021497"/>
      <w:r>
        <w:t>9.14</w:t>
      </w:r>
      <w:r>
        <w:tab/>
        <w:t>LOcation-Based Selection of gaTEways foR WLAN [LOBSTER-CT]</w:t>
      </w:r>
      <w:bookmarkEnd w:id="704"/>
    </w:p>
    <w:p w:rsidR="00665D70" w:rsidRDefault="00665D70" w:rsidP="00665D70">
      <w:pPr>
        <w:pStyle w:val="Heading3"/>
      </w:pPr>
      <w:bookmarkStart w:id="705" w:name="_Toc466021498"/>
      <w:r>
        <w:t>9.15</w:t>
      </w:r>
      <w:r>
        <w:tab/>
        <w:t>CN aspects of Mobility based On GTP &amp; PMIPv6 for WLAN access to EPC [SaMOG_WLAN- CN]</w:t>
      </w:r>
      <w:bookmarkEnd w:id="705"/>
    </w:p>
    <w:p w:rsidR="00665D70" w:rsidRDefault="00665D70" w:rsidP="00665D70">
      <w:pPr>
        <w:pStyle w:val="Heading3"/>
      </w:pPr>
      <w:bookmarkStart w:id="706" w:name="_Toc466021499"/>
      <w:r>
        <w:t>9.16</w:t>
      </w:r>
      <w:r>
        <w:tab/>
        <w:t>GBA extension St3 [GBA- ext-St3]</w:t>
      </w:r>
      <w:bookmarkEnd w:id="706"/>
    </w:p>
    <w:p w:rsidR="00665D70" w:rsidRDefault="00665D70" w:rsidP="00665D70">
      <w:pPr>
        <w:pStyle w:val="Heading3"/>
      </w:pPr>
      <w:bookmarkStart w:id="707" w:name="_Toc466021500"/>
      <w:r>
        <w:t>9.17</w:t>
      </w:r>
      <w:r>
        <w:tab/>
        <w:t>Enhancement of the Protocols for SMS over SGs [PROTOC_ SMS_SGs]</w:t>
      </w:r>
      <w:bookmarkEnd w:id="707"/>
    </w:p>
    <w:p w:rsidR="00665D70" w:rsidRDefault="00665D70" w:rsidP="00665D70">
      <w:pPr>
        <w:pStyle w:val="Heading3"/>
      </w:pPr>
      <w:bookmarkStart w:id="708" w:name="_Toc466021501"/>
      <w:r>
        <w:t>9.18</w:t>
      </w:r>
      <w:r>
        <w:tab/>
        <w:t>Enhancements for Multimedia Priority Service (MPS) Gateway Control Priority [eMPS_ Gateway]</w:t>
      </w:r>
      <w:bookmarkEnd w:id="708"/>
    </w:p>
    <w:p w:rsidR="00665D70" w:rsidRDefault="00665D70" w:rsidP="00665D70">
      <w:pPr>
        <w:pStyle w:val="Heading3"/>
      </w:pPr>
      <w:bookmarkStart w:id="709" w:name="_Toc466021502"/>
      <w:r>
        <w:t>9.19</w:t>
      </w:r>
      <w:r>
        <w:tab/>
        <w:t>Service Identification for RRC Improvements in GERAN [SIRIG]</w:t>
      </w:r>
      <w:bookmarkEnd w:id="709"/>
    </w:p>
    <w:p w:rsidR="00665D70" w:rsidRDefault="00665D70" w:rsidP="00665D70">
      <w:pPr>
        <w:pStyle w:val="Heading3"/>
      </w:pPr>
      <w:bookmarkStart w:id="710" w:name="_Toc466021503"/>
      <w:r>
        <w:t>9.20</w:t>
      </w:r>
      <w:r>
        <w:tab/>
        <w:t>Network provided location information [NWK-PL2IMS-CT]</w:t>
      </w:r>
      <w:bookmarkEnd w:id="710"/>
    </w:p>
    <w:p w:rsidR="00665D70" w:rsidRDefault="00665D70" w:rsidP="00665D70">
      <w:pPr>
        <w:pStyle w:val="Heading3"/>
      </w:pPr>
      <w:bookmarkStart w:id="711" w:name="_Toc466021504"/>
      <w:r>
        <w:t>9.21</w:t>
      </w:r>
      <w:r>
        <w:tab/>
        <w:t>IMS [TEI11]</w:t>
      </w:r>
      <w:bookmarkEnd w:id="711"/>
    </w:p>
    <w:p w:rsidR="00665D70" w:rsidRDefault="00665D70" w:rsidP="00665D70">
      <w:pPr>
        <w:pStyle w:val="Heading3"/>
      </w:pPr>
      <w:bookmarkStart w:id="712" w:name="_Toc466021505"/>
      <w:r>
        <w:t>9.22</w:t>
      </w:r>
      <w:r>
        <w:tab/>
        <w:t>GTP [TEI11]</w:t>
      </w:r>
      <w:bookmarkEnd w:id="712"/>
    </w:p>
    <w:p w:rsidR="00665D70" w:rsidRDefault="00665D70" w:rsidP="00665D70">
      <w:pPr>
        <w:pStyle w:val="Heading3"/>
      </w:pPr>
      <w:bookmarkStart w:id="713" w:name="_Toc466021506"/>
      <w:r>
        <w:lastRenderedPageBreak/>
        <w:t>9.23</w:t>
      </w:r>
      <w:r>
        <w:tab/>
        <w:t>P-CSCF recovery [TEI11]</w:t>
      </w:r>
      <w:bookmarkEnd w:id="713"/>
    </w:p>
    <w:p w:rsidR="00665D70" w:rsidRDefault="00665D70" w:rsidP="00665D70">
      <w:pPr>
        <w:pStyle w:val="Heading3"/>
      </w:pPr>
      <w:bookmarkStart w:id="714" w:name="_Toc466021507"/>
      <w:r>
        <w:t>9.24</w:t>
      </w:r>
      <w:r>
        <w:tab/>
        <w:t>PS additional number [PSAN]</w:t>
      </w:r>
      <w:bookmarkEnd w:id="714"/>
    </w:p>
    <w:p w:rsidR="00665D70" w:rsidRDefault="00665D70" w:rsidP="00665D70">
      <w:pPr>
        <w:pStyle w:val="Heading3"/>
      </w:pPr>
      <w:bookmarkStart w:id="715" w:name="_Toc466021508"/>
      <w:r>
        <w:t>9.25</w:t>
      </w:r>
      <w:r>
        <w:tab/>
        <w:t>Generic IMS User Group Over Sh [GenUG_Sh]</w:t>
      </w:r>
      <w:bookmarkEnd w:id="715"/>
    </w:p>
    <w:p w:rsidR="00665D70" w:rsidRDefault="00665D70" w:rsidP="00665D70">
      <w:pPr>
        <w:pStyle w:val="Heading3"/>
      </w:pPr>
      <w:bookmarkStart w:id="716" w:name="_Toc466021509"/>
      <w:r>
        <w:t>9.26</w:t>
      </w:r>
      <w:r>
        <w:tab/>
        <w:t>Full Support of Multi-Operator Core Network by GERAN [Full_MOCN-GERAN]</w:t>
      </w:r>
      <w:bookmarkEnd w:id="716"/>
    </w:p>
    <w:p w:rsidR="00665D70" w:rsidRDefault="00665D70" w:rsidP="00665D70">
      <w:pPr>
        <w:pStyle w:val="Heading3"/>
      </w:pPr>
      <w:bookmarkStart w:id="717" w:name="_Toc466021510"/>
      <w:r>
        <w:t>9.27</w:t>
      </w:r>
      <w:r>
        <w:tab/>
        <w:t>IMS Operator Determined Call Barring (Stage 3) [IODB]</w:t>
      </w:r>
      <w:bookmarkEnd w:id="717"/>
    </w:p>
    <w:p w:rsidR="00665D70" w:rsidRDefault="00665D70" w:rsidP="00665D70">
      <w:pPr>
        <w:pStyle w:val="Heading3"/>
      </w:pPr>
      <w:bookmarkStart w:id="718" w:name="_Toc466021511"/>
      <w:r>
        <w:t>9.28</w:t>
      </w:r>
      <w:r>
        <w:tab/>
        <w:t>Enhanced T.38 FAX support (Stage 3) [MMTel_T.38_FAX]</w:t>
      </w:r>
      <w:bookmarkEnd w:id="718"/>
    </w:p>
    <w:p w:rsidR="00665D70" w:rsidRDefault="00665D70" w:rsidP="00665D70">
      <w:pPr>
        <w:pStyle w:val="Heading3"/>
      </w:pPr>
      <w:bookmarkStart w:id="719" w:name="_Toc466021512"/>
      <w:r>
        <w:t>9.29</w:t>
      </w:r>
      <w:r>
        <w:tab/>
        <w:t>Any Other Business for Release 11 [TEI11]</w:t>
      </w:r>
      <w:bookmarkEnd w:id="719"/>
    </w:p>
    <w:p w:rsidR="00665D70" w:rsidRDefault="00665D70" w:rsidP="00665D70">
      <w:pPr>
        <w:pStyle w:val="Heading4"/>
      </w:pPr>
      <w:bookmarkStart w:id="720" w:name="_Toc466021513"/>
      <w:r>
        <w:t>9.29.1</w:t>
      </w:r>
      <w:r>
        <w:tab/>
        <w:t>Diameter based Interfaces (29.272, 29.173) [TEI11]</w:t>
      </w:r>
      <w:bookmarkEnd w:id="720"/>
    </w:p>
    <w:p w:rsidR="00665D70" w:rsidRDefault="00665D70" w:rsidP="00665D70">
      <w:pPr>
        <w:pStyle w:val="Heading4"/>
      </w:pPr>
      <w:bookmarkStart w:id="721" w:name="_Toc466021514"/>
      <w:r>
        <w:t>9.29.2</w:t>
      </w:r>
      <w:r>
        <w:tab/>
        <w:t>EPS AAA interfaces (29.273) [TEI11]</w:t>
      </w:r>
      <w:bookmarkEnd w:id="721"/>
    </w:p>
    <w:p w:rsidR="00665D70" w:rsidRDefault="00665D70" w:rsidP="00665D70">
      <w:pPr>
        <w:pStyle w:val="Heading4"/>
      </w:pPr>
      <w:bookmarkStart w:id="722" w:name="_Toc466021515"/>
      <w:r>
        <w:t>9.29.3</w:t>
      </w:r>
      <w:r>
        <w:tab/>
        <w:t>Diameter 29.230 CRs [TEI11]</w:t>
      </w:r>
      <w:bookmarkEnd w:id="722"/>
    </w:p>
    <w:p w:rsidR="00665D70" w:rsidRDefault="00665D70" w:rsidP="00665D70">
      <w:pPr>
        <w:pStyle w:val="Heading4"/>
      </w:pPr>
      <w:bookmarkStart w:id="723" w:name="_Toc466021516"/>
      <w:r>
        <w:t>9.29.4</w:t>
      </w:r>
      <w:r>
        <w:tab/>
        <w:t>MAP and MAP IWF [TEI11]</w:t>
      </w:r>
      <w:bookmarkEnd w:id="723"/>
    </w:p>
    <w:p w:rsidR="00665D70" w:rsidRDefault="00665D70" w:rsidP="00665D70">
      <w:pPr>
        <w:pStyle w:val="Heading4"/>
      </w:pPr>
      <w:bookmarkStart w:id="724" w:name="_Toc466021517"/>
      <w:r>
        <w:t>9.29.5</w:t>
      </w:r>
      <w:r>
        <w:tab/>
        <w:t>Addressing and Subscriber Data Handling (23.003 and 23.008) [TEI11]</w:t>
      </w:r>
      <w:bookmarkEnd w:id="724"/>
    </w:p>
    <w:p w:rsidR="00665D70" w:rsidRDefault="00665D70" w:rsidP="00665D70">
      <w:pPr>
        <w:pStyle w:val="Heading2"/>
      </w:pPr>
      <w:bookmarkStart w:id="725" w:name="_Toc466021518"/>
      <w:r>
        <w:t>10</w:t>
      </w:r>
      <w:r>
        <w:tab/>
        <w:t>Release 10 and Earlier</w:t>
      </w:r>
      <w:bookmarkEnd w:id="725"/>
    </w:p>
    <w:p w:rsidR="00665D70" w:rsidRDefault="00665D70" w:rsidP="00665D70">
      <w:pPr>
        <w:pStyle w:val="Heading3"/>
      </w:pPr>
      <w:bookmarkStart w:id="726" w:name="_Toc466021519"/>
      <w:r>
        <w:t>10.1</w:t>
      </w:r>
      <w:r>
        <w:tab/>
        <w:t>Local Call Local Switch [LCLS-CN]</w:t>
      </w:r>
      <w:bookmarkEnd w:id="726"/>
    </w:p>
    <w:p w:rsidR="00665D70" w:rsidRDefault="00665D70" w:rsidP="00665D70">
      <w:pPr>
        <w:pStyle w:val="Heading3"/>
      </w:pPr>
      <w:bookmarkStart w:id="727" w:name="_Toc466021520"/>
      <w:r>
        <w:t>10.2</w:t>
      </w:r>
      <w:r>
        <w:tab/>
        <w:t>Enhanced User Data Convergence [eUDC]</w:t>
      </w:r>
      <w:bookmarkEnd w:id="727"/>
    </w:p>
    <w:p w:rsidR="00665D70" w:rsidRDefault="00665D70" w:rsidP="00665D70">
      <w:pPr>
        <w:pStyle w:val="Heading3"/>
      </w:pPr>
      <w:bookmarkStart w:id="728" w:name="_Toc466021521"/>
      <w:r>
        <w:t>10.3</w:t>
      </w:r>
      <w:r>
        <w:tab/>
        <w:t>Selected IP Traffic Offload [SIPTO]</w:t>
      </w:r>
      <w:bookmarkEnd w:id="728"/>
    </w:p>
    <w:p w:rsidR="00665D70" w:rsidRDefault="00665D70" w:rsidP="00665D70">
      <w:pPr>
        <w:pStyle w:val="Heading3"/>
      </w:pPr>
      <w:bookmarkStart w:id="729" w:name="_Toc466021522"/>
      <w:r>
        <w:t>10.4</w:t>
      </w:r>
      <w:r>
        <w:tab/>
        <w:t>Local IP access [LIPA]</w:t>
      </w:r>
      <w:bookmarkEnd w:id="729"/>
    </w:p>
    <w:p w:rsidR="00665D70" w:rsidRDefault="00665D70" w:rsidP="00665D70">
      <w:pPr>
        <w:pStyle w:val="Heading3"/>
      </w:pPr>
      <w:bookmarkStart w:id="730" w:name="_Toc466021523"/>
      <w:r>
        <w:t>10.5</w:t>
      </w:r>
      <w:r>
        <w:tab/>
        <w:t>Network Improvements for Machine Type Communications [NIMTC]</w:t>
      </w:r>
      <w:bookmarkEnd w:id="730"/>
    </w:p>
    <w:p w:rsidR="00665D70" w:rsidRDefault="00665D70" w:rsidP="00665D70">
      <w:pPr>
        <w:pStyle w:val="Heading3"/>
      </w:pPr>
      <w:bookmarkStart w:id="731" w:name="_Toc466021524"/>
      <w:r>
        <w:t>10.6</w:t>
      </w:r>
      <w:r>
        <w:tab/>
        <w:t>EPC Nodes Failure</w:t>
      </w:r>
      <w:bookmarkEnd w:id="731"/>
    </w:p>
    <w:p w:rsidR="00665D70" w:rsidRDefault="00665D70" w:rsidP="00665D70">
      <w:pPr>
        <w:pStyle w:val="Heading4"/>
      </w:pPr>
      <w:bookmarkStart w:id="732" w:name="_Toc466021525"/>
      <w:r>
        <w:t>10.6.1</w:t>
      </w:r>
      <w:r>
        <w:tab/>
        <w:t>EPC Nodes Failure ISR Not Active [EPC_NR]</w:t>
      </w:r>
      <w:bookmarkEnd w:id="732"/>
    </w:p>
    <w:p w:rsidR="00665D70" w:rsidRDefault="00665D70" w:rsidP="00665D70">
      <w:pPr>
        <w:pStyle w:val="Heading4"/>
      </w:pPr>
      <w:bookmarkStart w:id="733" w:name="_Toc466021526"/>
      <w:r>
        <w:t>10.6.2</w:t>
      </w:r>
      <w:r>
        <w:tab/>
        <w:t>EPC Nodes Failure ISR Active [EPC_NR_wISR]</w:t>
      </w:r>
      <w:bookmarkEnd w:id="733"/>
    </w:p>
    <w:p w:rsidR="00665D70" w:rsidRDefault="00665D70" w:rsidP="00665D70">
      <w:pPr>
        <w:pStyle w:val="Heading3"/>
      </w:pPr>
      <w:bookmarkStart w:id="734" w:name="_Toc466021527"/>
      <w:r>
        <w:t>10.7</w:t>
      </w:r>
      <w:r>
        <w:tab/>
        <w:t>Enabling Coder Selection and Rate Adaptation for UTRAN and -UTRAN for Load Adaptive Applications [ECSRA_LAA-CN]</w:t>
      </w:r>
      <w:bookmarkEnd w:id="734"/>
    </w:p>
    <w:p w:rsidR="00665D70" w:rsidRDefault="00665D70" w:rsidP="00665D70">
      <w:pPr>
        <w:pStyle w:val="Heading3"/>
      </w:pPr>
      <w:bookmarkStart w:id="735" w:name="_Toc466021528"/>
      <w:r>
        <w:lastRenderedPageBreak/>
        <w:t>10.8</w:t>
      </w:r>
      <w:r>
        <w:tab/>
        <w:t>S2b Mobility Based on GTP [SMOG-St3]</w:t>
      </w:r>
      <w:bookmarkEnd w:id="735"/>
    </w:p>
    <w:p w:rsidR="00665D70" w:rsidRDefault="00665D70" w:rsidP="00665D70">
      <w:pPr>
        <w:pStyle w:val="Heading3"/>
      </w:pPr>
      <w:bookmarkStart w:id="736" w:name="_Toc466021529"/>
      <w:r>
        <w:t>10.9</w:t>
      </w:r>
      <w:r>
        <w:tab/>
        <w:t>Multi Access PDN Connectivity [MAPCON-st3]</w:t>
      </w:r>
      <w:bookmarkEnd w:id="736"/>
    </w:p>
    <w:p w:rsidR="00665D70" w:rsidRDefault="00665D70" w:rsidP="00665D70">
      <w:pPr>
        <w:pStyle w:val="Heading3"/>
      </w:pPr>
      <w:bookmarkStart w:id="737" w:name="_Toc466021530"/>
      <w:r>
        <w:t>10.10</w:t>
      </w:r>
      <w:r>
        <w:tab/>
        <w:t>Enhanced Multimedia Priority Service [eMPS-CN]</w:t>
      </w:r>
      <w:bookmarkEnd w:id="737"/>
    </w:p>
    <w:p w:rsidR="00665D70" w:rsidRDefault="00665D70" w:rsidP="00665D70">
      <w:pPr>
        <w:pStyle w:val="Heading3"/>
      </w:pPr>
      <w:bookmarkStart w:id="738" w:name="_Toc466021531"/>
      <w:r>
        <w:t>10.11</w:t>
      </w:r>
      <w:r>
        <w:tab/>
        <w:t>PCRF Restoration [PCRF-FR]</w:t>
      </w:r>
      <w:bookmarkEnd w:id="738"/>
    </w:p>
    <w:p w:rsidR="00665D70" w:rsidRDefault="00665D70" w:rsidP="00665D70">
      <w:pPr>
        <w:pStyle w:val="Heading3"/>
      </w:pPr>
      <w:bookmarkStart w:id="739" w:name="_Toc466021532"/>
      <w:r>
        <w:t>10.12</w:t>
      </w:r>
      <w:r>
        <w:tab/>
        <w:t>eSRVCC [eSRVCC]</w:t>
      </w:r>
      <w:bookmarkEnd w:id="739"/>
    </w:p>
    <w:p w:rsidR="00665D70" w:rsidRDefault="00665D70" w:rsidP="00665D70">
      <w:pPr>
        <w:pStyle w:val="Heading3"/>
      </w:pPr>
      <w:bookmarkStart w:id="740" w:name="_Toc466021533"/>
      <w:r>
        <w:t>10.13</w:t>
      </w:r>
      <w:r>
        <w:tab/>
        <w:t>Minimisation of Drive Test (MDT) [OAM-PM-UE]</w:t>
      </w:r>
      <w:bookmarkEnd w:id="740"/>
    </w:p>
    <w:p w:rsidR="00665D70" w:rsidRDefault="00665D70" w:rsidP="00665D70">
      <w:pPr>
        <w:pStyle w:val="Heading3"/>
      </w:pPr>
      <w:bookmarkStart w:id="741" w:name="_Toc466021534"/>
      <w:r>
        <w:t>10.14</w:t>
      </w:r>
      <w:r>
        <w:tab/>
        <w:t>Relay Node [LTE_Relay]</w:t>
      </w:r>
      <w:bookmarkEnd w:id="741"/>
    </w:p>
    <w:p w:rsidR="00665D70" w:rsidRDefault="00665D70" w:rsidP="00665D70">
      <w:pPr>
        <w:pStyle w:val="Heading3"/>
      </w:pPr>
      <w:bookmarkStart w:id="742" w:name="_Toc466021535"/>
      <w:r>
        <w:t>10.15</w:t>
      </w:r>
      <w:r>
        <w:tab/>
        <w:t>MTRF [MTRF]</w:t>
      </w:r>
      <w:bookmarkEnd w:id="742"/>
    </w:p>
    <w:p w:rsidR="00665D70" w:rsidRDefault="00665D70" w:rsidP="00665D70">
      <w:pPr>
        <w:pStyle w:val="Heading3"/>
      </w:pPr>
      <w:bookmarkStart w:id="743" w:name="_Toc466021536"/>
      <w:r>
        <w:t>10.16</w:t>
      </w:r>
      <w:r>
        <w:tab/>
        <w:t>GTP [TEI8, TEI9, TEI10]</w:t>
      </w:r>
      <w:bookmarkEnd w:id="743"/>
    </w:p>
    <w:p w:rsidR="00665D70" w:rsidRDefault="00665D70" w:rsidP="00665D70">
      <w:pPr>
        <w:pStyle w:val="Heading3"/>
      </w:pPr>
      <w:bookmarkStart w:id="744" w:name="_Toc466021537"/>
      <w:r>
        <w:t>10.17</w:t>
      </w:r>
      <w:r>
        <w:tab/>
        <w:t>PMIP [TEI8]</w:t>
      </w:r>
      <w:bookmarkEnd w:id="744"/>
    </w:p>
    <w:p w:rsidR="00665D70" w:rsidRDefault="00665D70" w:rsidP="00665D70">
      <w:pPr>
        <w:pStyle w:val="Heading3"/>
      </w:pPr>
      <w:bookmarkStart w:id="745" w:name="_Toc466021538"/>
      <w:r>
        <w:t>10.18</w:t>
      </w:r>
      <w:r>
        <w:tab/>
        <w:t>IMS [TEI8, TEI9]</w:t>
      </w:r>
      <w:bookmarkEnd w:id="745"/>
    </w:p>
    <w:p w:rsidR="00665D70" w:rsidRDefault="00665D70" w:rsidP="00665D70">
      <w:pPr>
        <w:rPr>
          <w:i/>
        </w:rPr>
      </w:pPr>
      <w:r w:rsidRPr="00665D70">
        <w:rPr>
          <w:rFonts w:ascii="Arial" w:hAnsi="Arial" w:cs="Arial"/>
          <w:b/>
          <w:color w:val="0000FF"/>
          <w:sz w:val="24"/>
          <w:u w:val="thick"/>
        </w:rPr>
        <w:t>C4-165098</w:t>
      </w:r>
      <w:r>
        <w:rPr>
          <w:b/>
        </w:rPr>
        <w:tab/>
        <w:t>Unknown User Identity</w:t>
      </w:r>
      <w:r>
        <w:rPr>
          <w:b/>
        </w:rPr>
        <w:br/>
      </w:r>
      <w:r>
        <w:tab/>
      </w:r>
      <w:r>
        <w:tab/>
      </w:r>
      <w:r>
        <w:tab/>
      </w:r>
      <w:r>
        <w:tab/>
      </w:r>
      <w:r>
        <w:tab/>
        <w:t>23.003</w:t>
      </w:r>
      <w:r>
        <w:tab/>
        <w:t xml:space="preserve">  CR-0450  (Rel-8) v8.21.0</w:t>
      </w:r>
      <w:r>
        <w:br/>
      </w:r>
      <w:r>
        <w:rPr>
          <w:i/>
        </w:rPr>
        <w:tab/>
      </w:r>
      <w:r>
        <w:rPr>
          <w:i/>
        </w:rPr>
        <w:tab/>
      </w:r>
      <w:r>
        <w:rPr>
          <w:i/>
        </w:rPr>
        <w:tab/>
      </w:r>
      <w:r>
        <w:rPr>
          <w:i/>
        </w:rPr>
        <w:tab/>
      </w:r>
      <w:r>
        <w:rPr>
          <w:i/>
        </w:rPr>
        <w:tab/>
        <w:t>Source: Ericsson, Deutsche Telekom, Orange</w:t>
      </w:r>
    </w:p>
    <w:p w:rsidR="00665D70" w:rsidRDefault="00665D70" w:rsidP="00665D70">
      <w:pPr>
        <w:rPr>
          <w:rFonts w:ascii="Arial" w:hAnsi="Arial" w:cs="Arial"/>
          <w:b/>
        </w:rPr>
      </w:pPr>
      <w:r>
        <w:rPr>
          <w:rFonts w:ascii="Arial" w:hAnsi="Arial" w:cs="Arial"/>
          <w:b/>
        </w:rPr>
        <w:t xml:space="preserve">Discussion: </w:t>
      </w:r>
    </w:p>
    <w:p w:rsidR="00665D70" w:rsidRDefault="00665D70" w:rsidP="00665D70">
      <w:r>
        <w:t>It was seen that the proposed changes are acceptable but not a FASMO.</w:t>
      </w:r>
    </w:p>
    <w:p w:rsidR="00665D70" w:rsidRDefault="00665D70" w:rsidP="00665D70">
      <w:r>
        <w:t>The changes are agreed from Rel-14 onwards.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C4-165099</w:t>
      </w:r>
      <w:r>
        <w:rPr>
          <w:b/>
        </w:rPr>
        <w:tab/>
        <w:t>Unknown User Identity</w:t>
      </w:r>
      <w:r>
        <w:rPr>
          <w:b/>
        </w:rPr>
        <w:br/>
      </w:r>
      <w:r>
        <w:tab/>
      </w:r>
      <w:r>
        <w:tab/>
      </w:r>
      <w:r>
        <w:tab/>
      </w:r>
      <w:r>
        <w:tab/>
      </w:r>
      <w:r>
        <w:tab/>
        <w:t>23.003</w:t>
      </w:r>
      <w:r>
        <w:tab/>
        <w:t xml:space="preserve">  CR-0451  (Rel-9) v9.15.0</w:t>
      </w:r>
      <w:r>
        <w:br/>
      </w:r>
      <w:r>
        <w:rPr>
          <w:i/>
        </w:rPr>
        <w:tab/>
      </w:r>
      <w:r>
        <w:rPr>
          <w:i/>
        </w:rPr>
        <w:tab/>
      </w:r>
      <w:r>
        <w:rPr>
          <w:i/>
        </w:rPr>
        <w:tab/>
      </w:r>
      <w:r>
        <w:rPr>
          <w:i/>
        </w:rPr>
        <w:tab/>
      </w:r>
      <w:r>
        <w:rPr>
          <w:i/>
        </w:rPr>
        <w:tab/>
        <w:t>Source: Ericsson, Deutsche Telekom, Orange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C4-165100</w:t>
      </w:r>
      <w:r>
        <w:rPr>
          <w:b/>
        </w:rPr>
        <w:tab/>
        <w:t>Unknown User Identity</w:t>
      </w:r>
      <w:r>
        <w:rPr>
          <w:b/>
        </w:rPr>
        <w:br/>
      </w:r>
      <w:r>
        <w:tab/>
      </w:r>
      <w:r>
        <w:tab/>
      </w:r>
      <w:r>
        <w:tab/>
      </w:r>
      <w:r>
        <w:tab/>
      </w:r>
      <w:r>
        <w:tab/>
        <w:t>23.003</w:t>
      </w:r>
      <w:r>
        <w:tab/>
        <w:t xml:space="preserve">  CR-0452  (Rel-10) v10.10.0</w:t>
      </w:r>
      <w:r>
        <w:br/>
      </w:r>
      <w:r>
        <w:rPr>
          <w:i/>
        </w:rPr>
        <w:tab/>
      </w:r>
      <w:r>
        <w:rPr>
          <w:i/>
        </w:rPr>
        <w:tab/>
      </w:r>
      <w:r>
        <w:rPr>
          <w:i/>
        </w:rPr>
        <w:tab/>
      </w:r>
      <w:r>
        <w:rPr>
          <w:i/>
        </w:rPr>
        <w:tab/>
      </w:r>
      <w:r>
        <w:rPr>
          <w:i/>
        </w:rPr>
        <w:tab/>
        <w:t>Source: Ericsson, Deutsche Telekom, Orange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C4-165101</w:t>
      </w:r>
      <w:r>
        <w:rPr>
          <w:b/>
        </w:rPr>
        <w:tab/>
        <w:t>Unknown User Identity</w:t>
      </w:r>
      <w:r>
        <w:rPr>
          <w:b/>
        </w:rPr>
        <w:br/>
      </w:r>
      <w:r>
        <w:tab/>
      </w:r>
      <w:r>
        <w:tab/>
      </w:r>
      <w:r>
        <w:tab/>
      </w:r>
      <w:r>
        <w:tab/>
      </w:r>
      <w:r>
        <w:tab/>
        <w:t>23.003</w:t>
      </w:r>
      <w:r>
        <w:tab/>
        <w:t xml:space="preserve">  CR-0453  (Rel-11) v11.9.0</w:t>
      </w:r>
      <w:r>
        <w:br/>
      </w:r>
      <w:r>
        <w:rPr>
          <w:i/>
        </w:rPr>
        <w:tab/>
      </w:r>
      <w:r>
        <w:rPr>
          <w:i/>
        </w:rPr>
        <w:tab/>
      </w:r>
      <w:r>
        <w:rPr>
          <w:i/>
        </w:rPr>
        <w:tab/>
      </w:r>
      <w:r>
        <w:rPr>
          <w:i/>
        </w:rPr>
        <w:tab/>
      </w:r>
      <w:r>
        <w:rPr>
          <w:i/>
        </w:rPr>
        <w:tab/>
        <w:t>Source: Ericsson, Deutsche Telekom, Orange</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C4-165102</w:t>
      </w:r>
      <w:r>
        <w:rPr>
          <w:b/>
        </w:rPr>
        <w:tab/>
        <w:t>Unknown User Identity</w:t>
      </w:r>
      <w:r>
        <w:rPr>
          <w:b/>
        </w:rPr>
        <w:br/>
      </w:r>
      <w:r>
        <w:tab/>
      </w:r>
      <w:r>
        <w:tab/>
      </w:r>
      <w:r>
        <w:tab/>
      </w:r>
      <w:r>
        <w:tab/>
      </w:r>
      <w:r>
        <w:tab/>
        <w:t>23.003</w:t>
      </w:r>
      <w:r>
        <w:tab/>
        <w:t xml:space="preserve">  CR-0454  (Rel-12) v12.9.0</w:t>
      </w:r>
      <w:r>
        <w:br/>
      </w:r>
      <w:r>
        <w:rPr>
          <w:i/>
        </w:rPr>
        <w:tab/>
      </w:r>
      <w:r>
        <w:rPr>
          <w:i/>
        </w:rPr>
        <w:tab/>
      </w:r>
      <w:r>
        <w:rPr>
          <w:i/>
        </w:rPr>
        <w:tab/>
      </w:r>
      <w:r>
        <w:rPr>
          <w:i/>
        </w:rPr>
        <w:tab/>
      </w:r>
      <w:r>
        <w:rPr>
          <w:i/>
        </w:rPr>
        <w:tab/>
        <w:t>Source: Ericsson, Deutsche Telekom, Orange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C4-165103</w:t>
      </w:r>
      <w:r>
        <w:rPr>
          <w:b/>
        </w:rPr>
        <w:tab/>
        <w:t>Unknown User Identity</w:t>
      </w:r>
      <w:r>
        <w:rPr>
          <w:b/>
        </w:rPr>
        <w:br/>
      </w:r>
      <w:r>
        <w:tab/>
      </w:r>
      <w:r>
        <w:tab/>
      </w:r>
      <w:r>
        <w:tab/>
      </w:r>
      <w:r>
        <w:tab/>
      </w:r>
      <w:r>
        <w:tab/>
        <w:t>23.003</w:t>
      </w:r>
      <w:r>
        <w:tab/>
        <w:t xml:space="preserve">  CR-0455  (Rel-13) v13.7.0</w:t>
      </w:r>
      <w:r>
        <w:br/>
      </w:r>
      <w:r>
        <w:rPr>
          <w:i/>
        </w:rPr>
        <w:tab/>
      </w:r>
      <w:r>
        <w:rPr>
          <w:i/>
        </w:rPr>
        <w:tab/>
      </w:r>
      <w:r>
        <w:rPr>
          <w:i/>
        </w:rPr>
        <w:tab/>
      </w:r>
      <w:r>
        <w:rPr>
          <w:i/>
        </w:rPr>
        <w:tab/>
      </w:r>
      <w:r>
        <w:rPr>
          <w:i/>
        </w:rPr>
        <w:tab/>
        <w:t>Source: Ericsson, Deutsche Telekom, Orange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C4-165104</w:t>
      </w:r>
      <w:r>
        <w:rPr>
          <w:b/>
        </w:rPr>
        <w:tab/>
        <w:t>Unknown User Identity</w:t>
      </w:r>
      <w:r>
        <w:rPr>
          <w:b/>
        </w:rPr>
        <w:br/>
      </w:r>
      <w:r>
        <w:tab/>
      </w:r>
      <w:r>
        <w:tab/>
      </w:r>
      <w:r>
        <w:tab/>
      </w:r>
      <w:r>
        <w:tab/>
      </w:r>
      <w:r>
        <w:tab/>
        <w:t>23.003</w:t>
      </w:r>
      <w:r>
        <w:tab/>
        <w:t xml:space="preserve">  CR-0456  (Rel-14) v14.1.0</w:t>
      </w:r>
      <w:r>
        <w:br/>
      </w:r>
      <w:r>
        <w:rPr>
          <w:i/>
        </w:rPr>
        <w:tab/>
      </w:r>
      <w:r>
        <w:rPr>
          <w:i/>
        </w:rPr>
        <w:tab/>
      </w:r>
      <w:r>
        <w:rPr>
          <w:i/>
        </w:rPr>
        <w:tab/>
      </w:r>
      <w:r>
        <w:rPr>
          <w:i/>
        </w:rPr>
        <w:tab/>
      </w:r>
      <w:r>
        <w:rPr>
          <w:i/>
        </w:rPr>
        <w:tab/>
        <w:t>Source: Ericsson, Deutsche Telekom, Orange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C4-165276</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C4-165276</w:t>
      </w:r>
      <w:r>
        <w:rPr>
          <w:b/>
        </w:rPr>
        <w:tab/>
        <w:t>Unknown User Identity</w:t>
      </w:r>
      <w:r>
        <w:rPr>
          <w:b/>
        </w:rPr>
        <w:br/>
      </w:r>
      <w:r>
        <w:tab/>
      </w:r>
      <w:r>
        <w:tab/>
      </w:r>
      <w:r>
        <w:tab/>
      </w:r>
      <w:r>
        <w:tab/>
      </w:r>
      <w:r>
        <w:tab/>
        <w:t>23.003</w:t>
      </w:r>
      <w:r>
        <w:tab/>
        <w:t xml:space="preserve">  CR-0456  rev 1 (Rel-14) v14.1.0</w:t>
      </w:r>
      <w:r>
        <w:br/>
      </w:r>
      <w:r>
        <w:rPr>
          <w:i/>
        </w:rPr>
        <w:tab/>
      </w:r>
      <w:r>
        <w:rPr>
          <w:i/>
        </w:rPr>
        <w:tab/>
      </w:r>
      <w:r>
        <w:rPr>
          <w:i/>
        </w:rPr>
        <w:tab/>
      </w:r>
      <w:r>
        <w:rPr>
          <w:i/>
        </w:rPr>
        <w:tab/>
      </w:r>
      <w:r>
        <w:rPr>
          <w:i/>
        </w:rPr>
        <w:tab/>
        <w:t>Source: Ericsson, Deutsche Telekom, Orange</w:t>
      </w:r>
    </w:p>
    <w:p w:rsidR="00665D70" w:rsidRDefault="00665D70" w:rsidP="00665D70">
      <w:pPr>
        <w:rPr>
          <w:color w:val="808080"/>
        </w:rPr>
      </w:pPr>
      <w:r>
        <w:rPr>
          <w:color w:val="808080"/>
        </w:rPr>
        <w:t>(Replaces C4-165104)</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C4-165111</w:t>
      </w:r>
      <w:r>
        <w:rPr>
          <w:b/>
        </w:rPr>
        <w:tab/>
        <w:t>Notification of changes to multiple Identity Sets</w:t>
      </w:r>
      <w:r>
        <w:rPr>
          <w:b/>
        </w:rPr>
        <w:br/>
      </w:r>
      <w:r>
        <w:tab/>
      </w:r>
      <w:r>
        <w:tab/>
      </w:r>
      <w:r>
        <w:tab/>
      </w:r>
      <w:r>
        <w:tab/>
      </w:r>
      <w:r>
        <w:tab/>
        <w:t>29.228</w:t>
      </w:r>
      <w:r>
        <w:tab/>
        <w:t xml:space="preserve">  CR-0667  (Rel-8) v8.19.0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C4-165112</w:t>
      </w:r>
      <w:r>
        <w:rPr>
          <w:b/>
        </w:rPr>
        <w:tab/>
        <w:t>Notification of changes to multiple Identity Sets</w:t>
      </w:r>
      <w:r>
        <w:rPr>
          <w:b/>
        </w:rPr>
        <w:br/>
      </w:r>
      <w:r>
        <w:tab/>
      </w:r>
      <w:r>
        <w:tab/>
      </w:r>
      <w:r>
        <w:tab/>
      </w:r>
      <w:r>
        <w:tab/>
      </w:r>
      <w:r>
        <w:tab/>
        <w:t>29.228</w:t>
      </w:r>
      <w:r>
        <w:tab/>
        <w:t xml:space="preserve">  CR-0668  (Rel-9) v9.12.0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C4-165113</w:t>
      </w:r>
      <w:r>
        <w:rPr>
          <w:b/>
        </w:rPr>
        <w:tab/>
        <w:t>Notification of changes to multiple Identity Sets</w:t>
      </w:r>
      <w:r>
        <w:rPr>
          <w:b/>
        </w:rPr>
        <w:br/>
      </w:r>
      <w:r>
        <w:tab/>
      </w:r>
      <w:r>
        <w:tab/>
      </w:r>
      <w:r>
        <w:tab/>
      </w:r>
      <w:r>
        <w:tab/>
      </w:r>
      <w:r>
        <w:tab/>
        <w:t>29.228</w:t>
      </w:r>
      <w:r>
        <w:tab/>
        <w:t xml:space="preserve">  CR-0669  (Rel-10) v10.8.0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C4-165114</w:t>
      </w:r>
      <w:r>
        <w:rPr>
          <w:b/>
        </w:rPr>
        <w:tab/>
        <w:t>Notification of changes to multiple Identity Sets</w:t>
      </w:r>
      <w:r>
        <w:rPr>
          <w:b/>
        </w:rPr>
        <w:br/>
      </w:r>
      <w:r>
        <w:tab/>
      </w:r>
      <w:r>
        <w:tab/>
      </w:r>
      <w:r>
        <w:tab/>
      </w:r>
      <w:r>
        <w:tab/>
      </w:r>
      <w:r>
        <w:tab/>
        <w:t>29.228</w:t>
      </w:r>
      <w:r>
        <w:tab/>
        <w:t xml:space="preserve">  CR-0670  (Rel-11) v11.11.0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C4-165115</w:t>
      </w:r>
      <w:r>
        <w:rPr>
          <w:b/>
        </w:rPr>
        <w:tab/>
        <w:t>Notification of changes to multiple Identity Sets</w:t>
      </w:r>
      <w:r>
        <w:rPr>
          <w:b/>
        </w:rPr>
        <w:br/>
      </w:r>
      <w:r>
        <w:tab/>
      </w:r>
      <w:r>
        <w:tab/>
      </w:r>
      <w:r>
        <w:tab/>
      </w:r>
      <w:r>
        <w:tab/>
      </w:r>
      <w:r>
        <w:tab/>
        <w:t>29.228</w:t>
      </w:r>
      <w:r>
        <w:tab/>
        <w:t xml:space="preserve">  CR-0671  (Rel-12) v12.9.0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C4-165116</w:t>
      </w:r>
      <w:r>
        <w:rPr>
          <w:b/>
        </w:rPr>
        <w:tab/>
        <w:t>Notification of changes to multiple Identity Sets</w:t>
      </w:r>
      <w:r>
        <w:rPr>
          <w:b/>
        </w:rPr>
        <w:br/>
      </w:r>
      <w:r>
        <w:tab/>
      </w:r>
      <w:r>
        <w:tab/>
      </w:r>
      <w:r>
        <w:tab/>
      </w:r>
      <w:r>
        <w:tab/>
      </w:r>
      <w:r>
        <w:tab/>
        <w:t>29.228</w:t>
      </w:r>
      <w:r>
        <w:tab/>
        <w:t xml:space="preserve">  CR-0672  (Rel-13) v13.2.1</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C4-165117</w:t>
      </w:r>
      <w:r>
        <w:rPr>
          <w:b/>
        </w:rPr>
        <w:tab/>
        <w:t>Notification of changes to multiple Identity Sets</w:t>
      </w:r>
      <w:r>
        <w:rPr>
          <w:b/>
        </w:rPr>
        <w:br/>
      </w:r>
      <w:r>
        <w:tab/>
      </w:r>
      <w:r>
        <w:tab/>
      </w:r>
      <w:r>
        <w:tab/>
      </w:r>
      <w:r>
        <w:tab/>
      </w:r>
      <w:r>
        <w:tab/>
        <w:t>29.328</w:t>
      </w:r>
      <w:r>
        <w:tab/>
        <w:t xml:space="preserve">  CR-0567  (Rel-14) v14.0.0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C4-165118</w:t>
      </w:r>
      <w:r>
        <w:rPr>
          <w:b/>
        </w:rPr>
        <w:tab/>
        <w:t>Notification of changes to multiple Identity Sets</w:t>
      </w:r>
      <w:r>
        <w:rPr>
          <w:b/>
        </w:rPr>
        <w:br/>
      </w:r>
      <w:r>
        <w:tab/>
      </w:r>
      <w:r>
        <w:tab/>
      </w:r>
      <w:r>
        <w:tab/>
      </w:r>
      <w:r>
        <w:tab/>
      </w:r>
      <w:r>
        <w:tab/>
        <w:t>29.329</w:t>
      </w:r>
      <w:r>
        <w:tab/>
        <w:t xml:space="preserve">  CR-0229  (Rel-8) v8.9.0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C4-165119</w:t>
      </w:r>
      <w:r>
        <w:rPr>
          <w:b/>
        </w:rPr>
        <w:tab/>
        <w:t>Notification of changes to multiple Identity Sets</w:t>
      </w:r>
      <w:r>
        <w:rPr>
          <w:b/>
        </w:rPr>
        <w:br/>
      </w:r>
      <w:r>
        <w:tab/>
      </w:r>
      <w:r>
        <w:tab/>
      </w:r>
      <w:r>
        <w:tab/>
      </w:r>
      <w:r>
        <w:tab/>
      </w:r>
      <w:r>
        <w:tab/>
        <w:t>29.329</w:t>
      </w:r>
      <w:r>
        <w:tab/>
        <w:t xml:space="preserve">  CR-0230  (Rel-9) v9.5.0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C4-165120</w:t>
      </w:r>
      <w:r>
        <w:rPr>
          <w:b/>
        </w:rPr>
        <w:tab/>
        <w:t>Notification of changes to multiple Identity Sets</w:t>
      </w:r>
      <w:r>
        <w:rPr>
          <w:b/>
        </w:rPr>
        <w:br/>
      </w:r>
      <w:r>
        <w:tab/>
      </w:r>
      <w:r>
        <w:tab/>
      </w:r>
      <w:r>
        <w:tab/>
      </w:r>
      <w:r>
        <w:tab/>
      </w:r>
      <w:r>
        <w:tab/>
        <w:t>29.329</w:t>
      </w:r>
      <w:r>
        <w:tab/>
        <w:t xml:space="preserve">  CR-0231  (Rel-10) v10.5.0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C4-165121</w:t>
      </w:r>
      <w:r>
        <w:rPr>
          <w:b/>
        </w:rPr>
        <w:tab/>
        <w:t>Notification of changes to multiple Identity Sets</w:t>
      </w:r>
      <w:r>
        <w:rPr>
          <w:b/>
        </w:rPr>
        <w:br/>
      </w:r>
      <w:r>
        <w:tab/>
      </w:r>
      <w:r>
        <w:tab/>
      </w:r>
      <w:r>
        <w:tab/>
      </w:r>
      <w:r>
        <w:tab/>
      </w:r>
      <w:r>
        <w:tab/>
        <w:t>29.329</w:t>
      </w:r>
      <w:r>
        <w:tab/>
        <w:t xml:space="preserve">  CR-0232  (Rel-11) v11.7.0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lastRenderedPageBreak/>
        <w:t>C4-165122</w:t>
      </w:r>
      <w:r>
        <w:rPr>
          <w:b/>
        </w:rPr>
        <w:tab/>
        <w:t>Notification of changes to multiple Identity Sets</w:t>
      </w:r>
      <w:r>
        <w:rPr>
          <w:b/>
        </w:rPr>
        <w:br/>
      </w:r>
      <w:r>
        <w:tab/>
      </w:r>
      <w:r>
        <w:tab/>
      </w:r>
      <w:r>
        <w:tab/>
      </w:r>
      <w:r>
        <w:tab/>
      </w:r>
      <w:r>
        <w:tab/>
        <w:t>29.329</w:t>
      </w:r>
      <w:r>
        <w:tab/>
        <w:t xml:space="preserve">  CR-0233  (Rel-12) v12.6.0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C4-165123</w:t>
      </w:r>
      <w:r>
        <w:rPr>
          <w:b/>
        </w:rPr>
        <w:tab/>
        <w:t>Notification of changes to multiple Identity Sets</w:t>
      </w:r>
      <w:r>
        <w:rPr>
          <w:b/>
        </w:rPr>
        <w:br/>
      </w:r>
      <w:r>
        <w:tab/>
      </w:r>
      <w:r>
        <w:tab/>
      </w:r>
      <w:r>
        <w:tab/>
      </w:r>
      <w:r>
        <w:tab/>
      </w:r>
      <w:r>
        <w:tab/>
        <w:t>29.329</w:t>
      </w:r>
      <w:r>
        <w:tab/>
        <w:t xml:space="preserve">  CR-0234  (Rel-13) v13.0.0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C4-165124</w:t>
      </w:r>
      <w:r>
        <w:rPr>
          <w:b/>
        </w:rPr>
        <w:tab/>
        <w:t>Notification of changes to multiple Identity Sets</w:t>
      </w:r>
      <w:r>
        <w:rPr>
          <w:b/>
        </w:rPr>
        <w:br/>
      </w:r>
      <w:r>
        <w:tab/>
      </w:r>
      <w:r>
        <w:tab/>
      </w:r>
      <w:r>
        <w:tab/>
      </w:r>
      <w:r>
        <w:tab/>
      </w:r>
      <w:r>
        <w:tab/>
        <w:t>29.329</w:t>
      </w:r>
      <w:r>
        <w:tab/>
        <w:t xml:space="preserve">  CR-0235  (Rel-14) v14.0.0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C4-165134</w:t>
      </w:r>
      <w:r>
        <w:rPr>
          <w:b/>
        </w:rPr>
        <w:tab/>
        <w:t>Notif-Eff in Sh-Pull</w:t>
      </w:r>
      <w:r>
        <w:rPr>
          <w:b/>
        </w:rPr>
        <w:br/>
      </w:r>
      <w:r>
        <w:tab/>
      </w:r>
      <w:r>
        <w:tab/>
      </w:r>
      <w:r>
        <w:tab/>
      </w:r>
      <w:r>
        <w:tab/>
      </w:r>
      <w:r>
        <w:tab/>
        <w:t>29.328</w:t>
      </w:r>
      <w:r>
        <w:tab/>
        <w:t xml:space="preserve">  CR-0568  (Rel-8) v8.18.0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 xml:space="preserve">If both the AS and the HSS support the Notif-Eff feature, the Sh-Pull-Response shall include the data pertinent not only to all requested </w:t>
      </w:r>
      <w:r w:rsidR="0040529F">
        <w:t>Data References</w:t>
      </w:r>
      <w:r>
        <w:t>, but as well to all requested Service Indications and Identity Sets</w:t>
      </w:r>
    </w:p>
    <w:p w:rsidR="00665D70" w:rsidRDefault="00665D70" w:rsidP="00665D70">
      <w:pPr>
        <w:rPr>
          <w:rFonts w:ascii="Arial" w:hAnsi="Arial" w:cs="Arial"/>
          <w:b/>
        </w:rPr>
      </w:pPr>
      <w:r>
        <w:rPr>
          <w:rFonts w:ascii="Arial" w:hAnsi="Arial" w:cs="Arial"/>
          <w:b/>
        </w:rPr>
        <w:t xml:space="preserve">Discussion: </w:t>
      </w:r>
    </w:p>
    <w:p w:rsidR="00665D70" w:rsidRDefault="00E82CBD" w:rsidP="00665D70">
      <w:r>
        <w:t xml:space="preserve">Nokia </w:t>
      </w:r>
      <w:del w:id="746" w:author="Bruno Landais" w:date="2016-11-09T18:29:00Z">
        <w:r w:rsidDel="00233A71">
          <w:delText>Networks</w:delText>
        </w:r>
        <w:r w:rsidR="00665D70" w:rsidDel="00233A71">
          <w:delText xml:space="preserve"> </w:delText>
        </w:r>
      </w:del>
      <w:r w:rsidR="00665D70">
        <w:t>believe proposed correction is improvement but they do not see this as a FASMO. It's acceptable from Rel-14 onwards.</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C4-165136</w:t>
      </w:r>
      <w:r>
        <w:rPr>
          <w:b/>
        </w:rPr>
        <w:tab/>
        <w:t>Notif-Eff in Sh-Pull</w:t>
      </w:r>
      <w:r>
        <w:rPr>
          <w:b/>
        </w:rPr>
        <w:br/>
      </w:r>
      <w:r>
        <w:tab/>
      </w:r>
      <w:r>
        <w:tab/>
      </w:r>
      <w:r>
        <w:tab/>
      </w:r>
      <w:r>
        <w:tab/>
      </w:r>
      <w:r>
        <w:tab/>
        <w:t>29.328</w:t>
      </w:r>
      <w:r>
        <w:tab/>
        <w:t xml:space="preserve">  CR-0569  (Rel-9) v9.16.0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C4-165137</w:t>
      </w:r>
      <w:r>
        <w:rPr>
          <w:b/>
        </w:rPr>
        <w:tab/>
        <w:t>Notif-Eff in Sh-Pull</w:t>
      </w:r>
      <w:r>
        <w:rPr>
          <w:b/>
        </w:rPr>
        <w:br/>
      </w:r>
      <w:r>
        <w:tab/>
      </w:r>
      <w:r>
        <w:tab/>
      </w:r>
      <w:r>
        <w:tab/>
      </w:r>
      <w:r>
        <w:tab/>
      </w:r>
      <w:r>
        <w:tab/>
        <w:t>29.328</w:t>
      </w:r>
      <w:r>
        <w:tab/>
        <w:t xml:space="preserve">  CR-0570  (Rel-10) v10.15.0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C4-165138</w:t>
      </w:r>
      <w:r>
        <w:rPr>
          <w:b/>
        </w:rPr>
        <w:tab/>
        <w:t>Notif-Eff in Sh-Pull</w:t>
      </w:r>
      <w:r>
        <w:rPr>
          <w:b/>
        </w:rPr>
        <w:br/>
      </w:r>
      <w:r>
        <w:tab/>
      </w:r>
      <w:r>
        <w:tab/>
      </w:r>
      <w:r>
        <w:tab/>
      </w:r>
      <w:r>
        <w:tab/>
      </w:r>
      <w:r>
        <w:tab/>
        <w:t>29.328</w:t>
      </w:r>
      <w:r>
        <w:tab/>
        <w:t xml:space="preserve">  CR-0571  (Rel-11) v11.18.0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C4-165139</w:t>
      </w:r>
      <w:r>
        <w:rPr>
          <w:b/>
        </w:rPr>
        <w:tab/>
        <w:t>Notif-Eff in Sh-Pull</w:t>
      </w:r>
      <w:r>
        <w:rPr>
          <w:b/>
        </w:rPr>
        <w:br/>
      </w:r>
      <w:r>
        <w:tab/>
      </w:r>
      <w:r>
        <w:tab/>
      </w:r>
      <w:r>
        <w:tab/>
      </w:r>
      <w:r>
        <w:tab/>
      </w:r>
      <w:r>
        <w:tab/>
        <w:t>29.328</w:t>
      </w:r>
      <w:r>
        <w:tab/>
        <w:t xml:space="preserve">  CR-0572  (Rel-12) v12.13.0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C4-165140</w:t>
      </w:r>
      <w:r>
        <w:rPr>
          <w:b/>
        </w:rPr>
        <w:tab/>
        <w:t>Notif-Eff in Sh-Pull</w:t>
      </w:r>
      <w:r>
        <w:rPr>
          <w:b/>
        </w:rPr>
        <w:br/>
      </w:r>
      <w:r>
        <w:tab/>
      </w:r>
      <w:r>
        <w:tab/>
      </w:r>
      <w:r>
        <w:tab/>
      </w:r>
      <w:r>
        <w:tab/>
      </w:r>
      <w:r>
        <w:tab/>
        <w:t>29.328</w:t>
      </w:r>
      <w:r>
        <w:tab/>
        <w:t xml:space="preserve">  CR-0573  (Rel-13) v13.6.0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C4-165141</w:t>
      </w:r>
      <w:r>
        <w:rPr>
          <w:b/>
        </w:rPr>
        <w:tab/>
        <w:t>Notif-Eff in Sh-Pull</w:t>
      </w:r>
      <w:r>
        <w:rPr>
          <w:b/>
        </w:rPr>
        <w:br/>
      </w:r>
      <w:r>
        <w:tab/>
      </w:r>
      <w:r>
        <w:tab/>
      </w:r>
      <w:r>
        <w:tab/>
      </w:r>
      <w:r>
        <w:tab/>
      </w:r>
      <w:r>
        <w:tab/>
        <w:t>29.328</w:t>
      </w:r>
      <w:r>
        <w:tab/>
        <w:t xml:space="preserve">  CR-0574  (Rel-14) v14.0.0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C4-165280</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C4-165280</w:t>
      </w:r>
      <w:r>
        <w:rPr>
          <w:b/>
        </w:rPr>
        <w:tab/>
        <w:t>Notif-Eff in Sh-Pull</w:t>
      </w:r>
      <w:r>
        <w:rPr>
          <w:b/>
        </w:rPr>
        <w:br/>
      </w:r>
      <w:r>
        <w:tab/>
      </w:r>
      <w:r>
        <w:tab/>
      </w:r>
      <w:r>
        <w:tab/>
      </w:r>
      <w:r>
        <w:tab/>
      </w:r>
      <w:r>
        <w:tab/>
        <w:t>29.328</w:t>
      </w:r>
      <w:r>
        <w:tab/>
        <w:t xml:space="preserve">  CR-0574  rev 1 (Rel-14) v14.0.0</w:t>
      </w:r>
      <w:r>
        <w:br/>
      </w:r>
      <w:r>
        <w:rPr>
          <w:i/>
        </w:rPr>
        <w:tab/>
      </w:r>
      <w:r>
        <w:rPr>
          <w:i/>
        </w:rPr>
        <w:tab/>
      </w:r>
      <w:r>
        <w:rPr>
          <w:i/>
        </w:rPr>
        <w:tab/>
      </w:r>
      <w:r>
        <w:rPr>
          <w:i/>
        </w:rPr>
        <w:tab/>
      </w:r>
      <w:r>
        <w:rPr>
          <w:i/>
        </w:rPr>
        <w:tab/>
        <w:t>Source: Ericsson</w:t>
      </w:r>
    </w:p>
    <w:p w:rsidR="00665D70" w:rsidRDefault="00665D70" w:rsidP="00665D70">
      <w:pPr>
        <w:rPr>
          <w:color w:val="808080"/>
        </w:rPr>
      </w:pPr>
      <w:r>
        <w:rPr>
          <w:color w:val="808080"/>
        </w:rPr>
        <w:t>(Replaces C4-165141)</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C4-165169</w:t>
      </w:r>
      <w:r>
        <w:rPr>
          <w:b/>
        </w:rPr>
        <w:tab/>
        <w:t>Notification of changes to multiple Identity Sets</w:t>
      </w:r>
      <w:r>
        <w:rPr>
          <w:b/>
        </w:rPr>
        <w:br/>
      </w:r>
      <w:r>
        <w:tab/>
      </w:r>
      <w:r>
        <w:tab/>
      </w:r>
      <w:r>
        <w:tab/>
      </w:r>
      <w:r>
        <w:tab/>
      </w:r>
      <w:r>
        <w:tab/>
        <w:t>29.328</w:t>
      </w:r>
      <w:r>
        <w:tab/>
        <w:t xml:space="preserve">  CR-0576  (Rel-8) v8.18.0</w:t>
      </w:r>
      <w:r>
        <w:br/>
      </w:r>
      <w:r>
        <w:rPr>
          <w:i/>
        </w:rPr>
        <w:tab/>
      </w:r>
      <w:r>
        <w:rPr>
          <w:i/>
        </w:rPr>
        <w:tab/>
      </w:r>
      <w:r>
        <w:rPr>
          <w:i/>
        </w:rPr>
        <w:tab/>
      </w:r>
      <w:r>
        <w:rPr>
          <w:i/>
        </w:rPr>
        <w:tab/>
      </w:r>
      <w:r>
        <w:rPr>
          <w:i/>
        </w:rPr>
        <w:tab/>
        <w:t>Source: Ericsson</w:t>
      </w:r>
    </w:p>
    <w:p w:rsidR="00665D70" w:rsidRDefault="00665D70" w:rsidP="00665D70">
      <w:pPr>
        <w:rPr>
          <w:rFonts w:ascii="Arial" w:hAnsi="Arial" w:cs="Arial"/>
          <w:b/>
        </w:rPr>
      </w:pPr>
      <w:r>
        <w:rPr>
          <w:rFonts w:ascii="Arial" w:hAnsi="Arial" w:cs="Arial"/>
          <w:b/>
        </w:rPr>
        <w:t xml:space="preserve">Abstract: </w:t>
      </w:r>
    </w:p>
    <w:p w:rsidR="00665D70" w:rsidRDefault="00665D70" w:rsidP="00665D70">
      <w:r>
        <w:t>If the AS has subscribed to be notified of changes to IMSPublicIdentity data reference, for more than one Identity-Set AVP, when identities for any of the subscribed Identity-Sets are modified, the Sh-Notif has to provide the AS with the modified Identities for the corresponding Set, but as well with the means to identify which Identity-Set they belong to. This is required regardless the subscription for multiple Identity-Sets was done by just one single Sh-Subs-Notif message (if Notif-Eff feature is supported) or using different Sh-Subs-Notif messages (support of Notif-Eff is not required).</w:t>
      </w:r>
    </w:p>
    <w:p w:rsidR="00665D70" w:rsidRDefault="00665D70" w:rsidP="00665D70">
      <w:r>
        <w:t>In nowadays TS, the only way to provide information about the corresponding Identity-Set is to use following XML classes in the User-Data AVP that is returned in Sh-Notif: REGISTERED_IDENTITIES, IMPLICIT_IDENTITIES, ALL_IDENTITIES and ALIAS_IDENTITIES.</w:t>
      </w:r>
    </w:p>
    <w:p w:rsidR="00665D70" w:rsidRDefault="00665D70" w:rsidP="00665D70">
      <w:r>
        <w:t>However, these XML classes are defined as part of Notif-Eff feature, from Rel-7 (C4-060844 and C4-060845 in CP-060319). This is incorrect, since the HSS needs to provide information about the type of identity included in the Identity-Set even when Notif-Eff feature is not supported.</w:t>
      </w:r>
    </w:p>
    <w:p w:rsidR="00665D70" w:rsidRDefault="00665D70" w:rsidP="00665D70">
      <w:r>
        <w:t xml:space="preserve">This means, that when Notif-Eff feature is not supported, there is an interoperability problem for this particular case, since Sh-Notif is unable to include the type of identity set. </w:t>
      </w:r>
    </w:p>
    <w:p w:rsidR="00665D70" w:rsidRDefault="00665D70" w:rsidP="00665D70">
      <w:r>
        <w:t>In fact, this interoperability issue was the only reason why in Rel-7 Notif-Eff feature was updated as Mandatory (so new required XML classes were always supported).</w:t>
      </w:r>
    </w:p>
    <w:p w:rsidR="00665D70" w:rsidRDefault="00665D70" w:rsidP="00665D70">
      <w:r>
        <w:lastRenderedPageBreak/>
        <w:t>The proposal is to define  REGISTERED_IDENTITIES, IMPLICIT_IDENTITIES, ALL_IDENTITIES and ALIAS_IDENTITIES classes as independent from the Notif-Eff feature, as part of a mandatory behaviour that is required for interoperability reasons. With this, Sh-Notif with multiple Identity-Sets may be supported independently from Notif-Eff feature support.</w:t>
      </w:r>
    </w:p>
    <w:p w:rsidR="00665D70" w:rsidRDefault="00665D70" w:rsidP="00665D70">
      <w:r>
        <w:t>Once these classes are mandatory independently of feature support, Notif-Eff feature can safely be defined as Optional. Anyway, a feature is de facto always defined as optional, as long as a feature always needs to be announced with Supported-Features AVP and it is checked all along the procedure description whether or not the Notif-Eff feature is supported by both the HSS and the AS (e.g. "If the HSS and the AS supports the Notif-Eff feature").</w:t>
      </w:r>
    </w:p>
    <w:p w:rsidR="00665D70" w:rsidRDefault="00665D70" w:rsidP="00665D70">
      <w:pPr>
        <w:rPr>
          <w:rFonts w:ascii="Arial" w:hAnsi="Arial" w:cs="Arial"/>
          <w:b/>
        </w:rPr>
      </w:pPr>
      <w:r>
        <w:rPr>
          <w:rFonts w:ascii="Arial" w:hAnsi="Arial" w:cs="Arial"/>
          <w:b/>
        </w:rPr>
        <w:t xml:space="preserve">Discussion: </w:t>
      </w:r>
    </w:p>
    <w:p w:rsidR="00665D70" w:rsidRDefault="00E82CBD" w:rsidP="00665D70">
      <w:r>
        <w:t xml:space="preserve">Nokia </w:t>
      </w:r>
      <w:del w:id="747" w:author="Bruno Landais" w:date="2016-11-09T18:29:00Z">
        <w:r w:rsidDel="00233A71">
          <w:delText>Networks</w:delText>
        </w:r>
        <w:r w:rsidR="00665D70" w:rsidDel="00233A71">
          <w:delText xml:space="preserve"> </w:delText>
        </w:r>
      </w:del>
      <w:r w:rsidR="00665D70">
        <w:t>believe that if there is a problem this can be solved by implemented this mandatory Notif-Eff feature.</w:t>
      </w:r>
    </w:p>
    <w:p w:rsidR="00665D70" w:rsidRDefault="00665D70" w:rsidP="00665D70">
      <w:r>
        <w:t>Further discussion is needed to know if the change in the handling of a mandatory feature is acceptable.</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C4-165170</w:t>
      </w:r>
      <w:r>
        <w:rPr>
          <w:b/>
        </w:rPr>
        <w:tab/>
        <w:t>Notification of changes to multiple Identity Sets</w:t>
      </w:r>
      <w:r>
        <w:rPr>
          <w:b/>
        </w:rPr>
        <w:br/>
      </w:r>
      <w:r>
        <w:tab/>
      </w:r>
      <w:r>
        <w:tab/>
      </w:r>
      <w:r>
        <w:tab/>
      </w:r>
      <w:r>
        <w:tab/>
      </w:r>
      <w:r>
        <w:tab/>
        <w:t>29.328</w:t>
      </w:r>
      <w:r>
        <w:tab/>
        <w:t xml:space="preserve">  CR-0577  (Rel-9) v9.16.0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C4-165171</w:t>
      </w:r>
      <w:r>
        <w:rPr>
          <w:b/>
        </w:rPr>
        <w:tab/>
        <w:t>Notification of changes to multiple Identity Sets</w:t>
      </w:r>
      <w:r>
        <w:rPr>
          <w:b/>
        </w:rPr>
        <w:br/>
      </w:r>
      <w:r>
        <w:tab/>
      </w:r>
      <w:r>
        <w:tab/>
      </w:r>
      <w:r>
        <w:tab/>
      </w:r>
      <w:r>
        <w:tab/>
      </w:r>
      <w:r>
        <w:tab/>
        <w:t>29.328</w:t>
      </w:r>
      <w:r>
        <w:tab/>
        <w:t xml:space="preserve">  CR-0578  (Rel-10) v10.15.0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C4-165172</w:t>
      </w:r>
      <w:r>
        <w:rPr>
          <w:b/>
        </w:rPr>
        <w:tab/>
        <w:t>Notification of changes to multiple Identity Sets</w:t>
      </w:r>
      <w:r>
        <w:rPr>
          <w:b/>
        </w:rPr>
        <w:br/>
      </w:r>
      <w:r>
        <w:tab/>
      </w:r>
      <w:r>
        <w:tab/>
      </w:r>
      <w:r>
        <w:tab/>
      </w:r>
      <w:r>
        <w:tab/>
      </w:r>
      <w:r>
        <w:tab/>
        <w:t>29.328</w:t>
      </w:r>
      <w:r>
        <w:tab/>
        <w:t xml:space="preserve">  CR-0579  (Rel-11) v11.18.0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C4-165173</w:t>
      </w:r>
      <w:r>
        <w:rPr>
          <w:b/>
        </w:rPr>
        <w:tab/>
        <w:t>Notification of changes to multiple Identity Sets</w:t>
      </w:r>
      <w:r>
        <w:rPr>
          <w:b/>
        </w:rPr>
        <w:br/>
      </w:r>
      <w:r>
        <w:tab/>
      </w:r>
      <w:r>
        <w:tab/>
      </w:r>
      <w:r>
        <w:tab/>
      </w:r>
      <w:r>
        <w:tab/>
      </w:r>
      <w:r>
        <w:tab/>
        <w:t>29.328</w:t>
      </w:r>
      <w:r>
        <w:tab/>
        <w:t xml:space="preserve">  CR-0580  (Rel-12) v12.13.0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rPr>
          <w:i/>
        </w:rPr>
      </w:pPr>
      <w:r w:rsidRPr="00665D70">
        <w:rPr>
          <w:rFonts w:ascii="Arial" w:hAnsi="Arial" w:cs="Arial"/>
          <w:b/>
          <w:color w:val="0000FF"/>
          <w:sz w:val="24"/>
          <w:u w:val="thick"/>
        </w:rPr>
        <w:t>C4-165174</w:t>
      </w:r>
      <w:r>
        <w:rPr>
          <w:b/>
        </w:rPr>
        <w:tab/>
        <w:t>Notification of changes to multiple Identity Sets</w:t>
      </w:r>
      <w:r>
        <w:rPr>
          <w:b/>
        </w:rPr>
        <w:br/>
      </w:r>
      <w:r>
        <w:tab/>
      </w:r>
      <w:r>
        <w:tab/>
      </w:r>
      <w:r>
        <w:tab/>
      </w:r>
      <w:r>
        <w:tab/>
      </w:r>
      <w:r>
        <w:tab/>
        <w:t>29.328</w:t>
      </w:r>
      <w:r>
        <w:tab/>
        <w:t xml:space="preserve">  CR-0581  (Rel-13) v13.6.0</w:t>
      </w:r>
      <w:r>
        <w:br/>
      </w:r>
      <w:r>
        <w:rPr>
          <w:i/>
        </w:rPr>
        <w:tab/>
      </w:r>
      <w:r>
        <w:rPr>
          <w:i/>
        </w:rPr>
        <w:tab/>
      </w:r>
      <w:r>
        <w:rPr>
          <w:i/>
        </w:rPr>
        <w:tab/>
      </w:r>
      <w:r>
        <w:rPr>
          <w:i/>
        </w:rPr>
        <w:tab/>
      </w:r>
      <w:r>
        <w:rPr>
          <w:i/>
        </w:rPr>
        <w:tab/>
        <w:t>Source: Ericsson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665D70" w:rsidRDefault="00665D70" w:rsidP="00665D70">
      <w:pPr>
        <w:pStyle w:val="Heading3"/>
      </w:pPr>
      <w:bookmarkStart w:id="748" w:name="_Toc466021539"/>
      <w:r>
        <w:lastRenderedPageBreak/>
        <w:t>10.19</w:t>
      </w:r>
      <w:r>
        <w:tab/>
        <w:t>Any Other Business for Release 10 and Earlier</w:t>
      </w:r>
      <w:bookmarkEnd w:id="748"/>
    </w:p>
    <w:p w:rsidR="00665D70" w:rsidRPr="007F17C7" w:rsidRDefault="00394AAF" w:rsidP="00665D70">
      <w:pPr>
        <w:pStyle w:val="Heading4"/>
        <w:rPr>
          <w:lang w:val="fr-FR"/>
          <w:rPrChange w:id="749" w:author="Bruno Landais" w:date="2016-11-09T18:00:00Z">
            <w:rPr/>
          </w:rPrChange>
        </w:rPr>
      </w:pPr>
      <w:bookmarkStart w:id="750" w:name="_Toc466021540"/>
      <w:r w:rsidRPr="00394AAF">
        <w:rPr>
          <w:lang w:val="fr-FR"/>
          <w:rPrChange w:id="751" w:author="Bruno Landais" w:date="2016-11-09T18:00:00Z">
            <w:rPr/>
          </w:rPrChange>
        </w:rPr>
        <w:t>10.19.1</w:t>
      </w:r>
      <w:r w:rsidRPr="00394AAF">
        <w:rPr>
          <w:lang w:val="fr-FR"/>
          <w:rPrChange w:id="752" w:author="Bruno Landais" w:date="2016-11-09T18:00:00Z">
            <w:rPr/>
          </w:rPrChange>
        </w:rPr>
        <w:tab/>
        <w:t>Diameter 29.230 CRs [TEI8, TEI9, TEI10]</w:t>
      </w:r>
      <w:bookmarkEnd w:id="750"/>
    </w:p>
    <w:p w:rsidR="00665D70" w:rsidRDefault="00665D70" w:rsidP="00665D70">
      <w:pPr>
        <w:pStyle w:val="Heading4"/>
      </w:pPr>
      <w:bookmarkStart w:id="753" w:name="_Toc466021541"/>
      <w:r>
        <w:t>10.19.2</w:t>
      </w:r>
      <w:r>
        <w:tab/>
        <w:t>EPS AAA interfaces (29.273) [TEI9]</w:t>
      </w:r>
      <w:bookmarkEnd w:id="753"/>
    </w:p>
    <w:p w:rsidR="00665D70" w:rsidRDefault="00665D70" w:rsidP="00665D70">
      <w:pPr>
        <w:pStyle w:val="Heading4"/>
      </w:pPr>
      <w:bookmarkStart w:id="754" w:name="_Toc466021542"/>
      <w:r>
        <w:t>10.19.3</w:t>
      </w:r>
      <w:r>
        <w:tab/>
        <w:t>MAP and MAP IWF [TEI8, TEI9, TEI10]</w:t>
      </w:r>
      <w:bookmarkEnd w:id="754"/>
    </w:p>
    <w:p w:rsidR="00665D70" w:rsidRDefault="00665D70" w:rsidP="00665D70">
      <w:pPr>
        <w:pStyle w:val="Heading2"/>
      </w:pPr>
      <w:bookmarkStart w:id="755" w:name="_Toc466021543"/>
      <w:r>
        <w:t>11</w:t>
      </w:r>
      <w:r>
        <w:tab/>
        <w:t>Update of the Work Plan</w:t>
      </w:r>
      <w:bookmarkEnd w:id="755"/>
    </w:p>
    <w:p w:rsidR="00665D70" w:rsidRDefault="00665D70" w:rsidP="00665D70">
      <w:pPr>
        <w:pStyle w:val="Heading2"/>
      </w:pPr>
      <w:bookmarkStart w:id="756" w:name="_Toc466021544"/>
      <w:r>
        <w:t>12</w:t>
      </w:r>
      <w:r>
        <w:tab/>
        <w:t>AoB</w:t>
      </w:r>
      <w:bookmarkEnd w:id="756"/>
    </w:p>
    <w:p w:rsidR="00665D70" w:rsidRDefault="00665D70" w:rsidP="00665D70">
      <w:r>
        <w:t>CT4 Chairman reminded that in CT4#75 we will have a Vice Chairman election.</w:t>
      </w:r>
    </w:p>
    <w:p w:rsidR="00665D70" w:rsidRDefault="00665D70" w:rsidP="00665D70">
      <w:r>
        <w:t>CT4 Chairman also commented that CT4 specification rapporteurship need to be check</w:t>
      </w:r>
      <w:ins w:id="757" w:author="Bruno Landais" w:date="2016-11-09T18:29:00Z">
        <w:r w:rsidR="00D20CBB">
          <w:t>ed</w:t>
        </w:r>
      </w:ins>
      <w:r>
        <w:t xml:space="preserve"> and updated if needed. The list of specificatons shall be circulated on CT4 reflector. It was seen that the rapporteur should actively attend to CT4 meetings.</w:t>
      </w:r>
    </w:p>
    <w:p w:rsidR="00665D70" w:rsidRDefault="00665D70" w:rsidP="00665D70">
      <w:pPr>
        <w:pStyle w:val="Heading2"/>
      </w:pPr>
      <w:bookmarkStart w:id="758" w:name="_Toc466021545"/>
      <w:r>
        <w:t>13</w:t>
      </w:r>
      <w:r>
        <w:tab/>
        <w:t>Future meetings</w:t>
      </w:r>
      <w:bookmarkEnd w:id="758"/>
    </w:p>
    <w:p w:rsidR="00665D70" w:rsidRDefault="00665D70" w:rsidP="00665D70">
      <w:r>
        <w:t>It was discussed if CT4 will need an additional meeting in January to finish all work in Rel-14 timeframe.</w:t>
      </w:r>
    </w:p>
    <w:p w:rsidR="00665D70" w:rsidRDefault="00665D70" w:rsidP="00665D70">
      <w:r>
        <w:t xml:space="preserve">CT4 agreed to have CT4#75bis meeting 16-20 January. There were no comments against to have the extra meeting. It was seen </w:t>
      </w:r>
      <w:del w:id="759" w:author="Bruno Landais" w:date="2016-11-09T18:29:00Z">
        <w:r w:rsidDel="00D20CBB">
          <w:delText xml:space="preserve">to </w:delText>
        </w:r>
      </w:del>
      <w:r>
        <w:t>beneficial to have a meeting collocated with SA2. It was also seen beneficial to have a joint meeting to have joint/collocated meeting with SA5 to cover charging issues.</w:t>
      </w:r>
    </w:p>
    <w:p w:rsidR="00665D70" w:rsidRDefault="00665D70" w:rsidP="00665D70">
      <w:r>
        <w:t>Huawei requested to have better WG meeting planning in CT plenary level. This would help companies to plan the budget issues</w:t>
      </w:r>
      <w:del w:id="760" w:author="Bruno Landais" w:date="2016-11-09T18:30:00Z">
        <w:r w:rsidDel="00D20CBB">
          <w:delText>,</w:delText>
        </w:r>
      </w:del>
      <w:ins w:id="761" w:author="Bruno Landais" w:date="2016-11-09T18:30:00Z">
        <w:r w:rsidR="00D20CBB">
          <w:t>.</w:t>
        </w:r>
      </w:ins>
      <w:r>
        <w:t xml:space="preserve"> It is always easier to cancel a meeting than to add a new one.</w:t>
      </w:r>
    </w:p>
    <w:p w:rsidR="00665D70" w:rsidRDefault="00665D70" w:rsidP="00665D70">
      <w:r>
        <w:t>The WIDs to address during this additional meeting need to be decided. It could be Rel-14 or even narrow scope. The decision will be made at the end of CT4#75.</w:t>
      </w:r>
    </w:p>
    <w:p w:rsidR="00665D70" w:rsidRDefault="00665D70" w:rsidP="00665D70">
      <w:pPr>
        <w:pStyle w:val="Heading2"/>
      </w:pPr>
      <w:bookmarkStart w:id="762" w:name="_Toc466021546"/>
      <w:r>
        <w:t>14</w:t>
      </w:r>
      <w:r>
        <w:tab/>
        <w:t>Check of approved output documents</w:t>
      </w:r>
      <w:bookmarkEnd w:id="762"/>
    </w:p>
    <w:p w:rsidR="00665D70" w:rsidRDefault="00665D70" w:rsidP="00665D70">
      <w:pPr>
        <w:rPr>
          <w:i/>
        </w:rPr>
      </w:pPr>
      <w:r w:rsidRPr="00665D70">
        <w:rPr>
          <w:rFonts w:ascii="Arial" w:hAnsi="Arial" w:cs="Arial"/>
          <w:b/>
          <w:color w:val="0000FF"/>
          <w:sz w:val="24"/>
          <w:u w:val="thick"/>
        </w:rPr>
        <w:t>C4-165321</w:t>
      </w:r>
      <w:r>
        <w:rPr>
          <w:b/>
        </w:rPr>
        <w:tab/>
        <w:t>Output Documents</w:t>
      </w:r>
      <w:r>
        <w:rPr>
          <w:b/>
        </w:rPr>
        <w:br/>
      </w:r>
      <w:r>
        <w:rPr>
          <w:i/>
        </w:rPr>
        <w:tab/>
      </w:r>
      <w:r>
        <w:rPr>
          <w:i/>
        </w:rPr>
        <w:tab/>
      </w:r>
      <w:r>
        <w:rPr>
          <w:i/>
        </w:rPr>
        <w:tab/>
      </w:r>
      <w:r>
        <w:rPr>
          <w:i/>
        </w:rPr>
        <w:tab/>
      </w:r>
      <w:r>
        <w:rPr>
          <w:i/>
        </w:rPr>
        <w:tab/>
        <w:t>Source: CT4 Chairman</w:t>
      </w:r>
    </w:p>
    <w:p w:rsidR="00665D70" w:rsidRDefault="00665D70" w:rsidP="00665D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665D70" w:rsidRDefault="00665D70" w:rsidP="00665D70">
      <w:pPr>
        <w:pStyle w:val="Heading2"/>
      </w:pPr>
      <w:bookmarkStart w:id="763" w:name="_Toc466021547"/>
      <w:r>
        <w:t>15</w:t>
      </w:r>
      <w:r>
        <w:tab/>
        <w:t>Closing of the meeting</w:t>
      </w:r>
      <w:bookmarkEnd w:id="763"/>
    </w:p>
    <w:p w:rsidR="00665D70" w:rsidRDefault="00665D70" w:rsidP="00665D70">
      <w:pPr>
        <w:pStyle w:val="FP"/>
      </w:pPr>
    </w:p>
    <w:p w:rsidR="005B7528" w:rsidRDefault="005B7528" w:rsidP="005B7528">
      <w:r>
        <w:t>The Chairman expressed his satisfaction with the progress of the meeting, and thanked the delegates for their usual enthusiastic participation and hard work. He wished everyone a safe journey home. The meeting was closed at 11:45.</w:t>
      </w:r>
    </w:p>
    <w:p w:rsidR="001D5838" w:rsidRDefault="005B7528" w:rsidP="001D5838">
      <w:pPr>
        <w:pStyle w:val="Heading2"/>
      </w:pPr>
      <w:bookmarkStart w:id="764" w:name="_Toc450727272"/>
      <w:bookmarkStart w:id="765" w:name="_Toc417393103"/>
      <w:bookmarkStart w:id="766" w:name="_Toc453065828"/>
      <w:bookmarkStart w:id="767" w:name="_Toc466021548"/>
      <w:r>
        <w:t>16</w:t>
      </w:r>
      <w:r>
        <w:tab/>
      </w:r>
      <w:r w:rsidR="001D5838">
        <w:t>History table</w:t>
      </w:r>
    </w:p>
    <w:p w:rsidR="001D5838" w:rsidRDefault="001D5838" w:rsidP="001D583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1D5838" w:rsidTr="00FC0D34">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1D5838" w:rsidRDefault="001D5838" w:rsidP="00FC0D34">
            <w:pPr>
              <w:pStyle w:val="TAL"/>
              <w:rPr>
                <w:b/>
                <w:sz w:val="16"/>
              </w:rPr>
            </w:pPr>
            <w:r>
              <w:rPr>
                <w:b/>
                <w:sz w:val="16"/>
              </w:rPr>
              <w:lastRenderedPageBreak/>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1D5838" w:rsidRDefault="001D5838" w:rsidP="00FC0D34">
            <w:pPr>
              <w:pStyle w:val="TAL"/>
              <w:rPr>
                <w:b/>
                <w:sz w:val="16"/>
              </w:rPr>
            </w:pPr>
            <w:r>
              <w:rPr>
                <w:b/>
                <w:sz w:val="16"/>
              </w:rPr>
              <w:t>Subject/Comment</w:t>
            </w:r>
          </w:p>
          <w:p w:rsidR="001D5838" w:rsidRDefault="001D5838" w:rsidP="00FC0D34">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D5838" w:rsidRDefault="001D5838" w:rsidP="00FC0D34">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D5838" w:rsidRDefault="001D5838" w:rsidP="00FC0D34">
            <w:pPr>
              <w:pStyle w:val="TAL"/>
              <w:rPr>
                <w:b/>
                <w:sz w:val="16"/>
              </w:rPr>
            </w:pPr>
            <w:r>
              <w:rPr>
                <w:b/>
                <w:sz w:val="16"/>
              </w:rPr>
              <w:t>New</w:t>
            </w:r>
          </w:p>
        </w:tc>
      </w:tr>
      <w:tr w:rsidR="001D5838" w:rsidTr="00FC0D34">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1D5838" w:rsidRDefault="001D5838" w:rsidP="00FC0D34">
            <w:pPr>
              <w:pStyle w:val="TAL"/>
            </w:pPr>
            <w:r>
              <w:t>2016-11-04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1D5838" w:rsidRDefault="001D5838" w:rsidP="00FC0D34">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FC0D3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D5838" w:rsidRDefault="001D5838" w:rsidP="00FC0D34">
            <w:pPr>
              <w:pStyle w:val="TAL"/>
            </w:pPr>
            <w:r>
              <w:t>0.0.0</w:t>
            </w:r>
          </w:p>
        </w:tc>
      </w:tr>
      <w:tr w:rsidR="001D5838" w:rsidTr="00FC0D34">
        <w:tc>
          <w:tcPr>
            <w:tcW w:w="1134"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pPr>
            <w:ins w:id="768" w:author="kk/mcc" w:date="2016-11-18T09:20:00Z">
              <w:r>
                <w:t>2016-11-09</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rPr>
                <w:ins w:id="769" w:author="kk/mcc" w:date="2016-11-18T09:20:00Z"/>
              </w:rPr>
            </w:pPr>
            <w:ins w:id="770" w:author="kk/mcc" w:date="2016-11-18T09:20:00Z">
              <w:r>
                <w:t>Version 0.1.0: Comments from:</w:t>
              </w:r>
            </w:ins>
          </w:p>
          <w:p w:rsidR="001D5838" w:rsidRDefault="001D5838" w:rsidP="001D5838">
            <w:pPr>
              <w:pStyle w:val="TAL"/>
              <w:rPr>
                <w:ins w:id="771" w:author="kk/mcc" w:date="2016-11-18T09:20:00Z"/>
              </w:rPr>
            </w:pPr>
            <w:ins w:id="772" w:author="kk/mcc" w:date="2016-11-18T09:20:00Z">
              <w:r>
                <w:t>Nokia (B.L.)</w:t>
              </w:r>
            </w:ins>
          </w:p>
          <w:p w:rsidR="001D5838" w:rsidRDefault="001D5838" w:rsidP="001D5838">
            <w:pPr>
              <w:pStyle w:val="TAL"/>
            </w:pPr>
            <w:ins w:id="773" w:author="kk/mcc" w:date="2016-11-18T09:20:00Z">
              <w:r>
                <w:t>Ericsson (F.Y.Y.)</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pPr>
            <w:r>
              <w:t>0.1.0</w:t>
            </w:r>
          </w:p>
        </w:tc>
      </w:tr>
      <w:tr w:rsidR="001D5838" w:rsidTr="00FC0D34">
        <w:tc>
          <w:tcPr>
            <w:tcW w:w="1134"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pPr>
            <w:ins w:id="774" w:author="kk/mcc" w:date="2016-11-18T09:20:00Z">
              <w:r>
                <w:t>2016-11-18</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rPr>
                <w:ins w:id="775" w:author="kk/mcc" w:date="2016-11-18T09:21:00Z"/>
              </w:rPr>
            </w:pPr>
            <w:ins w:id="776" w:author="kk/mcc" w:date="2016-11-18T09:21:00Z">
              <w:r>
                <w:t>Version 0.1.0: Comments from:</w:t>
              </w:r>
            </w:ins>
          </w:p>
          <w:p w:rsidR="001D5838" w:rsidRDefault="001D5838" w:rsidP="001D5838">
            <w:pPr>
              <w:pStyle w:val="TAL"/>
            </w:pPr>
            <w:ins w:id="777" w:author="kk/mcc" w:date="2016-11-18T09:21:00Z">
              <w:r>
                <w:t>Huawei (P.S.)</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pPr>
            <w:ins w:id="778" w:author="kk/mcc" w:date="2016-11-18T09:21:00Z">
              <w:r>
                <w:t>0.1.0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5838" w:rsidRDefault="001D5838" w:rsidP="001D5838">
            <w:pPr>
              <w:pStyle w:val="TAL"/>
            </w:pPr>
            <w:ins w:id="779" w:author="kk/mcc" w:date="2016-11-18T09:21:00Z">
              <w:r>
                <w:t>0.2</w:t>
              </w:r>
              <w:bookmarkStart w:id="780" w:name="_GoBack"/>
              <w:bookmarkEnd w:id="780"/>
              <w:r>
                <w:t>.0</w:t>
              </w:r>
            </w:ins>
          </w:p>
        </w:tc>
      </w:tr>
    </w:tbl>
    <w:p w:rsidR="001D5838" w:rsidRDefault="001D5838" w:rsidP="001D5838"/>
    <w:bookmarkEnd w:id="764"/>
    <w:bookmarkEnd w:id="765"/>
    <w:bookmarkEnd w:id="766"/>
    <w:bookmarkEnd w:id="767"/>
    <w:p w:rsidR="00665D70" w:rsidRDefault="00627880" w:rsidP="00E82CBD">
      <w:pPr>
        <w:pStyle w:val="Heading1"/>
      </w:pPr>
      <w:r>
        <w:br w:type="page"/>
      </w:r>
    </w:p>
    <w:p w:rsidR="00E82CBD" w:rsidRDefault="00E82CBD" w:rsidP="00E82CBD">
      <w:pPr>
        <w:pStyle w:val="Heading1"/>
        <w:rPr>
          <w:lang w:eastAsia="de-DE"/>
        </w:rPr>
      </w:pPr>
      <w:bookmarkStart w:id="781" w:name="_Toc466021549"/>
      <w:r>
        <w:rPr>
          <w:lang w:eastAsia="de-DE"/>
        </w:rPr>
        <w:lastRenderedPageBreak/>
        <w:t>Annex A:</w:t>
      </w:r>
      <w:r>
        <w:rPr>
          <w:lang w:eastAsia="de-DE"/>
        </w:rPr>
        <w:tab/>
        <w:t>Approved LSs</w:t>
      </w:r>
      <w:bookmarkEnd w:id="781"/>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E82CBD" w:rsidRPr="008604AE" w:rsidTr="00E82CBD">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Notes</w:t>
            </w:r>
          </w:p>
        </w:tc>
      </w:tr>
      <w:tr w:rsidR="00E82CBD" w:rsidRPr="000D3CD1"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0D3CD1" w:rsidRDefault="001D5838" w:rsidP="00E82CBD">
            <w:pPr>
              <w:overflowPunct/>
              <w:autoSpaceDE/>
              <w:autoSpaceDN/>
              <w:adjustRightInd/>
              <w:spacing w:after="0"/>
              <w:textAlignment w:val="auto"/>
              <w:rPr>
                <w:b/>
                <w:bCs/>
                <w:color w:val="0000FF"/>
                <w:sz w:val="16"/>
                <w:szCs w:val="16"/>
                <w:u w:val="single"/>
                <w:lang w:val="fr-FR" w:eastAsia="fr-FR"/>
              </w:rPr>
            </w:pPr>
            <w:hyperlink r:id="rId7" w:history="1">
              <w:r w:rsidR="00E82CBD" w:rsidRPr="000D3CD1">
                <w:rPr>
                  <w:b/>
                  <w:bCs/>
                  <w:color w:val="0000FF"/>
                  <w:sz w:val="16"/>
                  <w:szCs w:val="16"/>
                  <w:u w:val="single"/>
                  <w:lang w:val="fr-FR" w:eastAsia="fr-FR"/>
                </w:rPr>
                <w:t>C4-165301</w:t>
              </w:r>
            </w:hyperlink>
          </w:p>
        </w:tc>
        <w:tc>
          <w:tcPr>
            <w:tcW w:w="394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en-US" w:eastAsia="fr-FR"/>
              </w:rPr>
            </w:pPr>
            <w:r w:rsidRPr="000D3CD1">
              <w:rPr>
                <w:sz w:val="16"/>
                <w:szCs w:val="16"/>
                <w:lang w:val="en-US" w:eastAsia="fr-FR"/>
              </w:rPr>
              <w:t>LS on Grouping of Presence Reporting Areas into a PRA set</w:t>
            </w:r>
          </w:p>
        </w:tc>
        <w:tc>
          <w:tcPr>
            <w:tcW w:w="1520" w:type="dxa"/>
            <w:tcBorders>
              <w:top w:val="nil"/>
              <w:left w:val="nil"/>
              <w:bottom w:val="single" w:sz="4" w:space="0" w:color="A6A6A6"/>
              <w:right w:val="single" w:sz="4" w:space="0" w:color="A6A6A6"/>
            </w:tcBorders>
            <w:shd w:val="clear" w:color="auto" w:fill="auto"/>
            <w:hideMark/>
          </w:tcPr>
          <w:p w:rsidR="00E82CBD" w:rsidRPr="000D3CD1" w:rsidRDefault="00E82CBD" w:rsidP="00D20CBB">
            <w:pPr>
              <w:overflowPunct/>
              <w:autoSpaceDE/>
              <w:autoSpaceDN/>
              <w:adjustRightInd/>
              <w:spacing w:after="0"/>
              <w:textAlignment w:val="auto"/>
              <w:rPr>
                <w:sz w:val="16"/>
                <w:szCs w:val="16"/>
                <w:lang w:val="fr-FR" w:eastAsia="fr-FR"/>
              </w:rPr>
            </w:pPr>
            <w:r>
              <w:rPr>
                <w:sz w:val="16"/>
                <w:szCs w:val="16"/>
                <w:lang w:val="fr-FR" w:eastAsia="fr-FR"/>
              </w:rPr>
              <w:t xml:space="preserve">Nokia </w:t>
            </w:r>
            <w:del w:id="782" w:author="Bruno Landais" w:date="2016-11-09T18:31:00Z">
              <w:r w:rsidDel="00D20CBB">
                <w:rPr>
                  <w:sz w:val="16"/>
                  <w:szCs w:val="16"/>
                  <w:lang w:val="fr-FR" w:eastAsia="fr-FR"/>
                </w:rPr>
                <w:delText xml:space="preserve">Networks </w:delText>
              </w:r>
            </w:del>
            <w:r>
              <w:rPr>
                <w:sz w:val="16"/>
                <w:szCs w:val="16"/>
                <w:lang w:val="fr-FR" w:eastAsia="fr-FR"/>
              </w:rPr>
              <w:t>(Bruno)</w:t>
            </w:r>
          </w:p>
        </w:tc>
        <w:tc>
          <w:tcPr>
            <w:tcW w:w="1520" w:type="dxa"/>
            <w:tcBorders>
              <w:top w:val="nil"/>
              <w:left w:val="nil"/>
              <w:bottom w:val="single" w:sz="4" w:space="0" w:color="A6A6A6"/>
              <w:right w:val="single" w:sz="4" w:space="0" w:color="A6A6A6"/>
            </w:tcBorders>
          </w:tcPr>
          <w:p w:rsidR="00E82CBD" w:rsidRDefault="00E82CBD" w:rsidP="00E82CBD">
            <w:pPr>
              <w:overflowPunct/>
              <w:autoSpaceDE/>
              <w:autoSpaceDN/>
              <w:adjustRightInd/>
              <w:spacing w:after="0"/>
              <w:textAlignment w:val="auto"/>
              <w:rPr>
                <w:sz w:val="16"/>
                <w:szCs w:val="16"/>
                <w:lang w:val="fr-FR" w:eastAsia="fr-FR"/>
              </w:rPr>
            </w:pPr>
          </w:p>
        </w:tc>
      </w:tr>
      <w:tr w:rsidR="00E82CBD" w:rsidRPr="000D3CD1"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0D3CD1" w:rsidRDefault="001D5838" w:rsidP="00E82CBD">
            <w:pPr>
              <w:overflowPunct/>
              <w:autoSpaceDE/>
              <w:autoSpaceDN/>
              <w:adjustRightInd/>
              <w:spacing w:after="0"/>
              <w:textAlignment w:val="auto"/>
              <w:rPr>
                <w:b/>
                <w:bCs/>
                <w:color w:val="0000FF"/>
                <w:sz w:val="16"/>
                <w:szCs w:val="16"/>
                <w:u w:val="single"/>
                <w:lang w:val="fr-FR" w:eastAsia="fr-FR"/>
              </w:rPr>
            </w:pPr>
            <w:hyperlink r:id="rId8" w:history="1">
              <w:r w:rsidR="00E82CBD" w:rsidRPr="000D3CD1">
                <w:rPr>
                  <w:b/>
                  <w:bCs/>
                  <w:color w:val="0000FF"/>
                  <w:sz w:val="16"/>
                  <w:szCs w:val="16"/>
                  <w:u w:val="single"/>
                  <w:lang w:val="fr-FR" w:eastAsia="fr-FR"/>
                </w:rPr>
                <w:t>C4-165302</w:t>
              </w:r>
            </w:hyperlink>
          </w:p>
        </w:tc>
        <w:tc>
          <w:tcPr>
            <w:tcW w:w="394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en-US" w:eastAsia="fr-FR"/>
              </w:rPr>
            </w:pPr>
            <w:r w:rsidRPr="000D3CD1">
              <w:rPr>
                <w:sz w:val="16"/>
                <w:szCs w:val="16"/>
                <w:lang w:val="en-US" w:eastAsia="fr-FR"/>
              </w:rPr>
              <w:t>LS on UE Usage Type Withdraw in DECOR</w:t>
            </w:r>
          </w:p>
        </w:tc>
        <w:tc>
          <w:tcPr>
            <w:tcW w:w="1520" w:type="dxa"/>
            <w:tcBorders>
              <w:top w:val="nil"/>
              <w:left w:val="nil"/>
              <w:bottom w:val="single" w:sz="4" w:space="0" w:color="A6A6A6"/>
              <w:right w:val="single" w:sz="4" w:space="0" w:color="A6A6A6"/>
            </w:tcBorders>
            <w:shd w:val="clear" w:color="auto" w:fill="auto"/>
            <w:hideMark/>
          </w:tcPr>
          <w:p w:rsidR="00E82CBD" w:rsidRPr="000D3CD1" w:rsidRDefault="00E82CBD" w:rsidP="00D20CBB">
            <w:pPr>
              <w:overflowPunct/>
              <w:autoSpaceDE/>
              <w:autoSpaceDN/>
              <w:adjustRightInd/>
              <w:spacing w:after="0"/>
              <w:textAlignment w:val="auto"/>
              <w:rPr>
                <w:sz w:val="16"/>
                <w:szCs w:val="16"/>
                <w:lang w:val="fr-FR" w:eastAsia="fr-FR"/>
              </w:rPr>
            </w:pPr>
            <w:r>
              <w:rPr>
                <w:sz w:val="16"/>
                <w:szCs w:val="16"/>
                <w:lang w:val="fr-FR" w:eastAsia="fr-FR"/>
              </w:rPr>
              <w:t xml:space="preserve">Nokia </w:t>
            </w:r>
            <w:del w:id="783" w:author="Bruno Landais" w:date="2016-11-09T18:31:00Z">
              <w:r w:rsidDel="00D20CBB">
                <w:rPr>
                  <w:sz w:val="16"/>
                  <w:szCs w:val="16"/>
                  <w:lang w:val="fr-FR" w:eastAsia="fr-FR"/>
                </w:rPr>
                <w:delText xml:space="preserve">Networks </w:delText>
              </w:r>
            </w:del>
            <w:r>
              <w:rPr>
                <w:sz w:val="16"/>
                <w:szCs w:val="16"/>
                <w:lang w:val="fr-FR" w:eastAsia="fr-FR"/>
              </w:rPr>
              <w:t>(Ulrich)</w:t>
            </w:r>
          </w:p>
        </w:tc>
        <w:tc>
          <w:tcPr>
            <w:tcW w:w="1520" w:type="dxa"/>
            <w:tcBorders>
              <w:top w:val="nil"/>
              <w:left w:val="nil"/>
              <w:bottom w:val="single" w:sz="4" w:space="0" w:color="A6A6A6"/>
              <w:right w:val="single" w:sz="4" w:space="0" w:color="A6A6A6"/>
            </w:tcBorders>
          </w:tcPr>
          <w:p w:rsidR="00E82CBD" w:rsidRDefault="00E82CBD" w:rsidP="00E82CBD">
            <w:pPr>
              <w:overflowPunct/>
              <w:autoSpaceDE/>
              <w:autoSpaceDN/>
              <w:adjustRightInd/>
              <w:spacing w:after="0"/>
              <w:textAlignment w:val="auto"/>
              <w:rPr>
                <w:sz w:val="16"/>
                <w:szCs w:val="16"/>
                <w:lang w:val="fr-FR" w:eastAsia="fr-FR"/>
              </w:rPr>
            </w:pPr>
          </w:p>
        </w:tc>
      </w:tr>
      <w:tr w:rsidR="00E82CBD" w:rsidRPr="000D3CD1" w:rsidTr="00E82CBD">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0D3CD1" w:rsidRDefault="001D5838" w:rsidP="00E82CBD">
            <w:pPr>
              <w:overflowPunct/>
              <w:autoSpaceDE/>
              <w:autoSpaceDN/>
              <w:adjustRightInd/>
              <w:spacing w:after="0"/>
              <w:textAlignment w:val="auto"/>
              <w:rPr>
                <w:b/>
                <w:bCs/>
                <w:color w:val="0000FF"/>
                <w:sz w:val="16"/>
                <w:szCs w:val="16"/>
                <w:u w:val="single"/>
                <w:lang w:val="fr-FR" w:eastAsia="fr-FR"/>
              </w:rPr>
            </w:pPr>
            <w:hyperlink r:id="rId9" w:history="1">
              <w:r w:rsidR="00E82CBD" w:rsidRPr="000D3CD1">
                <w:rPr>
                  <w:b/>
                  <w:bCs/>
                  <w:color w:val="0000FF"/>
                  <w:sz w:val="16"/>
                  <w:szCs w:val="16"/>
                  <w:u w:val="single"/>
                  <w:lang w:val="fr-FR" w:eastAsia="fr-FR"/>
                </w:rPr>
                <w:t>C4-165320</w:t>
              </w:r>
            </w:hyperlink>
          </w:p>
        </w:tc>
        <w:tc>
          <w:tcPr>
            <w:tcW w:w="394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en-US" w:eastAsia="fr-FR"/>
              </w:rPr>
            </w:pPr>
            <w:r w:rsidRPr="000D3CD1">
              <w:rPr>
                <w:sz w:val="16"/>
                <w:szCs w:val="16"/>
                <w:lang w:val="en-US" w:eastAsia="fr-FR"/>
              </w:rPr>
              <w:t>LS on Dedicated Core Network ID</w:t>
            </w:r>
          </w:p>
        </w:tc>
        <w:tc>
          <w:tcPr>
            <w:tcW w:w="152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fr-FR" w:eastAsia="fr-FR"/>
              </w:rPr>
            </w:pPr>
            <w:r>
              <w:rPr>
                <w:sz w:val="16"/>
                <w:szCs w:val="16"/>
                <w:lang w:val="fr-FR" w:eastAsia="fr-FR"/>
              </w:rPr>
              <w:t>Ericsson (Frank)</w:t>
            </w:r>
          </w:p>
        </w:tc>
        <w:tc>
          <w:tcPr>
            <w:tcW w:w="1520" w:type="dxa"/>
            <w:tcBorders>
              <w:top w:val="nil"/>
              <w:left w:val="nil"/>
              <w:bottom w:val="single" w:sz="4" w:space="0" w:color="A6A6A6"/>
              <w:right w:val="single" w:sz="4" w:space="0" w:color="A6A6A6"/>
            </w:tcBorders>
          </w:tcPr>
          <w:p w:rsidR="00E82CBD" w:rsidRDefault="00E82CBD" w:rsidP="00E82CBD">
            <w:pPr>
              <w:overflowPunct/>
              <w:autoSpaceDE/>
              <w:autoSpaceDN/>
              <w:adjustRightInd/>
              <w:spacing w:after="0"/>
              <w:textAlignment w:val="auto"/>
              <w:rPr>
                <w:sz w:val="16"/>
                <w:szCs w:val="16"/>
                <w:lang w:val="fr-FR" w:eastAsia="fr-FR"/>
              </w:rPr>
            </w:pPr>
          </w:p>
        </w:tc>
      </w:tr>
    </w:tbl>
    <w:p w:rsidR="00E82CBD" w:rsidRDefault="00E82CBD" w:rsidP="00E82CBD">
      <w:pPr>
        <w:rPr>
          <w:b/>
          <w:bCs/>
          <w:sz w:val="24"/>
          <w:szCs w:val="24"/>
          <w:lang w:eastAsia="de-DE"/>
        </w:rPr>
      </w:pPr>
    </w:p>
    <w:p w:rsidR="00E82CBD" w:rsidRDefault="00E82CBD" w:rsidP="00E82CBD">
      <w:pPr>
        <w:pStyle w:val="Heading1"/>
        <w:rPr>
          <w:lang w:eastAsia="de-DE"/>
        </w:rPr>
      </w:pPr>
      <w:bookmarkStart w:id="784" w:name="_Toc466021550"/>
      <w:r>
        <w:rPr>
          <w:lang w:eastAsia="de-DE"/>
        </w:rPr>
        <w:t>Annex B:</w:t>
      </w:r>
      <w:r>
        <w:rPr>
          <w:lang w:eastAsia="de-DE"/>
        </w:rPr>
        <w:tab/>
        <w:t>Agreed WIDs</w:t>
      </w:r>
      <w:bookmarkEnd w:id="784"/>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E82CBD" w:rsidRPr="008604AE" w:rsidTr="00E82CBD">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Notes</w:t>
            </w:r>
          </w:p>
        </w:tc>
      </w:tr>
      <w:tr w:rsidR="00E82CBD" w:rsidRPr="000D3CD1" w:rsidTr="00E82CBD">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0D3CD1" w:rsidRDefault="001D5838" w:rsidP="00E82CBD">
            <w:pPr>
              <w:overflowPunct/>
              <w:autoSpaceDE/>
              <w:autoSpaceDN/>
              <w:adjustRightInd/>
              <w:spacing w:after="0"/>
              <w:textAlignment w:val="auto"/>
              <w:rPr>
                <w:b/>
                <w:bCs/>
                <w:color w:val="0000FF"/>
                <w:sz w:val="16"/>
                <w:szCs w:val="16"/>
                <w:u w:val="single"/>
                <w:lang w:val="fr-FR" w:eastAsia="fr-FR"/>
              </w:rPr>
            </w:pPr>
            <w:hyperlink r:id="rId10" w:history="1">
              <w:r w:rsidR="00E82CBD" w:rsidRPr="000D3CD1">
                <w:rPr>
                  <w:b/>
                  <w:bCs/>
                  <w:color w:val="0000FF"/>
                  <w:sz w:val="16"/>
                  <w:szCs w:val="16"/>
                  <w:u w:val="single"/>
                  <w:lang w:val="fr-FR" w:eastAsia="fr-FR"/>
                </w:rPr>
                <w:t>C4-165202</w:t>
              </w:r>
            </w:hyperlink>
          </w:p>
        </w:tc>
        <w:tc>
          <w:tcPr>
            <w:tcW w:w="394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en-US" w:eastAsia="fr-FR"/>
              </w:rPr>
            </w:pPr>
            <w:r w:rsidRPr="000D3CD1">
              <w:rPr>
                <w:sz w:val="16"/>
                <w:szCs w:val="16"/>
                <w:lang w:val="en-US" w:eastAsia="fr-FR"/>
              </w:rPr>
              <w:t>Diameter Base Protocol Specification Update</w:t>
            </w:r>
          </w:p>
        </w:tc>
        <w:tc>
          <w:tcPr>
            <w:tcW w:w="152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fr-FR" w:eastAsia="fr-FR"/>
              </w:rPr>
            </w:pPr>
            <w:r w:rsidRPr="000D3CD1">
              <w:rPr>
                <w:sz w:val="16"/>
                <w:szCs w:val="16"/>
                <w:lang w:val="fr-FR" w:eastAsia="fr-FR"/>
              </w:rPr>
              <w:t>Huawei</w:t>
            </w:r>
          </w:p>
        </w:tc>
        <w:tc>
          <w:tcPr>
            <w:tcW w:w="1520" w:type="dxa"/>
            <w:tcBorders>
              <w:top w:val="nil"/>
              <w:left w:val="nil"/>
              <w:bottom w:val="single" w:sz="4" w:space="0" w:color="A6A6A6"/>
              <w:right w:val="single" w:sz="4" w:space="0" w:color="A6A6A6"/>
            </w:tcBorders>
          </w:tcPr>
          <w:p w:rsidR="00E82CBD" w:rsidRPr="000D3CD1" w:rsidRDefault="00E82CBD" w:rsidP="00E82CBD">
            <w:pPr>
              <w:overflowPunct/>
              <w:autoSpaceDE/>
              <w:autoSpaceDN/>
              <w:adjustRightInd/>
              <w:spacing w:after="0"/>
              <w:textAlignment w:val="auto"/>
              <w:rPr>
                <w:sz w:val="16"/>
                <w:szCs w:val="16"/>
                <w:lang w:val="fr-FR" w:eastAsia="fr-FR"/>
              </w:rPr>
            </w:pPr>
          </w:p>
        </w:tc>
      </w:tr>
    </w:tbl>
    <w:p w:rsidR="00E82CBD" w:rsidRDefault="00E82CBD" w:rsidP="00E82CBD">
      <w:pPr>
        <w:rPr>
          <w:b/>
          <w:bCs/>
          <w:sz w:val="24"/>
          <w:szCs w:val="24"/>
          <w:lang w:eastAsia="de-DE"/>
        </w:rPr>
      </w:pPr>
    </w:p>
    <w:p w:rsidR="00E82CBD" w:rsidRDefault="00E82CBD" w:rsidP="00E82CBD">
      <w:pPr>
        <w:pStyle w:val="Heading1"/>
        <w:rPr>
          <w:lang w:eastAsia="de-DE"/>
        </w:rPr>
      </w:pPr>
      <w:bookmarkStart w:id="785" w:name="_Toc466021551"/>
      <w:r>
        <w:rPr>
          <w:lang w:eastAsia="de-DE"/>
        </w:rPr>
        <w:t>Annex C:</w:t>
      </w:r>
      <w:r>
        <w:rPr>
          <w:lang w:eastAsia="de-DE"/>
        </w:rPr>
        <w:tab/>
        <w:t>Endorsed WIDs</w:t>
      </w:r>
      <w:bookmarkEnd w:id="785"/>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E82CBD" w:rsidRPr="008604AE" w:rsidTr="00E82CBD">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Notes</w:t>
            </w:r>
          </w:p>
        </w:tc>
      </w:tr>
      <w:tr w:rsidR="00E82CBD" w:rsidRPr="000D3CD1" w:rsidTr="00E82CBD">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fr-FR" w:eastAsia="fr-FR"/>
              </w:rPr>
            </w:pPr>
            <w:r w:rsidRPr="000D3CD1">
              <w:rPr>
                <w:sz w:val="16"/>
                <w:szCs w:val="16"/>
                <w:lang w:val="fr-FR" w:eastAsia="fr-FR"/>
              </w:rPr>
              <w:t>C4-165299</w:t>
            </w:r>
          </w:p>
        </w:tc>
        <w:tc>
          <w:tcPr>
            <w:tcW w:w="394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en-US" w:eastAsia="fr-FR"/>
              </w:rPr>
            </w:pPr>
            <w:r w:rsidRPr="000D3CD1">
              <w:rPr>
                <w:sz w:val="16"/>
                <w:szCs w:val="16"/>
                <w:lang w:val="en-US" w:eastAsia="fr-FR"/>
              </w:rPr>
              <w:t>New WID on architecture enhancements for TV service</w:t>
            </w:r>
          </w:p>
        </w:tc>
        <w:tc>
          <w:tcPr>
            <w:tcW w:w="1520" w:type="dxa"/>
            <w:tcBorders>
              <w:top w:val="nil"/>
              <w:left w:val="nil"/>
              <w:bottom w:val="single" w:sz="4" w:space="0" w:color="A6A6A6"/>
              <w:right w:val="single" w:sz="4" w:space="0" w:color="A6A6A6"/>
            </w:tcBorders>
            <w:shd w:val="clear" w:color="auto" w:fill="auto"/>
            <w:hideMark/>
          </w:tcPr>
          <w:p w:rsidR="00E82CBD" w:rsidRPr="000D3CD1" w:rsidRDefault="00E82CBD" w:rsidP="00E82CBD">
            <w:pPr>
              <w:overflowPunct/>
              <w:autoSpaceDE/>
              <w:autoSpaceDN/>
              <w:adjustRightInd/>
              <w:spacing w:after="0"/>
              <w:textAlignment w:val="auto"/>
              <w:rPr>
                <w:sz w:val="16"/>
                <w:szCs w:val="16"/>
                <w:lang w:val="fr-FR" w:eastAsia="fr-FR"/>
              </w:rPr>
            </w:pPr>
            <w:r w:rsidRPr="000D3CD1">
              <w:rPr>
                <w:sz w:val="16"/>
                <w:szCs w:val="16"/>
                <w:lang w:val="fr-FR" w:eastAsia="fr-FR"/>
              </w:rPr>
              <w:t>QUALCOMM</w:t>
            </w:r>
          </w:p>
        </w:tc>
        <w:tc>
          <w:tcPr>
            <w:tcW w:w="1520" w:type="dxa"/>
            <w:tcBorders>
              <w:top w:val="nil"/>
              <w:left w:val="nil"/>
              <w:bottom w:val="single" w:sz="4" w:space="0" w:color="A6A6A6"/>
              <w:right w:val="single" w:sz="4" w:space="0" w:color="A6A6A6"/>
            </w:tcBorders>
          </w:tcPr>
          <w:p w:rsidR="00E82CBD" w:rsidRPr="000D3CD1" w:rsidRDefault="00E82CBD" w:rsidP="00E82CBD">
            <w:pPr>
              <w:overflowPunct/>
              <w:autoSpaceDE/>
              <w:autoSpaceDN/>
              <w:adjustRightInd/>
              <w:spacing w:after="0"/>
              <w:textAlignment w:val="auto"/>
              <w:rPr>
                <w:sz w:val="16"/>
                <w:szCs w:val="16"/>
                <w:lang w:val="fr-FR" w:eastAsia="fr-FR"/>
              </w:rPr>
            </w:pPr>
          </w:p>
        </w:tc>
      </w:tr>
    </w:tbl>
    <w:p w:rsidR="00E82CBD" w:rsidRDefault="00E82CBD" w:rsidP="00E82CBD">
      <w:pPr>
        <w:rPr>
          <w:b/>
          <w:bCs/>
          <w:sz w:val="24"/>
          <w:szCs w:val="24"/>
          <w:lang w:eastAsia="de-DE"/>
        </w:rPr>
      </w:pPr>
    </w:p>
    <w:p w:rsidR="00E82CBD" w:rsidRDefault="00E82CBD" w:rsidP="00E82CBD">
      <w:pPr>
        <w:pStyle w:val="Heading1"/>
        <w:rPr>
          <w:lang w:eastAsia="de-DE"/>
        </w:rPr>
      </w:pPr>
      <w:bookmarkStart w:id="786" w:name="_Toc466021552"/>
      <w:r>
        <w:rPr>
          <w:lang w:eastAsia="de-DE"/>
        </w:rPr>
        <w:t>Annex D:</w:t>
      </w:r>
      <w:r>
        <w:rPr>
          <w:lang w:eastAsia="de-DE"/>
        </w:rPr>
        <w:tab/>
        <w:t>TRs agreed to be send for Approval</w:t>
      </w:r>
      <w:bookmarkEnd w:id="786"/>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E82CBD" w:rsidRPr="008604AE" w:rsidTr="00E82CBD">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Notes</w:t>
            </w:r>
          </w:p>
        </w:tc>
      </w:tr>
      <w:tr w:rsidR="00E82CBD" w:rsidRPr="00D522C0"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tcPr>
          <w:p w:rsidR="00E82CBD" w:rsidRPr="00D522C0" w:rsidRDefault="00E82CBD" w:rsidP="00E82CBD">
            <w:pPr>
              <w:overflowPunct/>
              <w:autoSpaceDE/>
              <w:autoSpaceDN/>
              <w:adjustRightInd/>
              <w:spacing w:after="0"/>
              <w:textAlignment w:val="auto"/>
              <w:rPr>
                <w:sz w:val="16"/>
                <w:szCs w:val="16"/>
                <w:lang w:val="fr-FR" w:eastAsia="fr-FR"/>
              </w:rPr>
            </w:pPr>
          </w:p>
        </w:tc>
        <w:tc>
          <w:tcPr>
            <w:tcW w:w="3940" w:type="dxa"/>
            <w:tcBorders>
              <w:top w:val="nil"/>
              <w:left w:val="nil"/>
              <w:bottom w:val="single" w:sz="4" w:space="0" w:color="A6A6A6"/>
              <w:right w:val="single" w:sz="4" w:space="0" w:color="A6A6A6"/>
            </w:tcBorders>
            <w:shd w:val="clear" w:color="auto" w:fill="auto"/>
          </w:tcPr>
          <w:p w:rsidR="00E82CBD" w:rsidRPr="00D522C0" w:rsidRDefault="00E82CBD" w:rsidP="00E82CBD">
            <w:pPr>
              <w:overflowPunct/>
              <w:autoSpaceDE/>
              <w:autoSpaceDN/>
              <w:adjustRightInd/>
              <w:spacing w:after="0"/>
              <w:textAlignment w:val="auto"/>
              <w:rPr>
                <w:sz w:val="16"/>
                <w:szCs w:val="16"/>
                <w:lang w:val="fr-FR" w:eastAsia="fr-FR"/>
              </w:rPr>
            </w:pPr>
          </w:p>
        </w:tc>
        <w:tc>
          <w:tcPr>
            <w:tcW w:w="1520" w:type="dxa"/>
            <w:tcBorders>
              <w:top w:val="nil"/>
              <w:left w:val="nil"/>
              <w:bottom w:val="single" w:sz="4" w:space="0" w:color="A6A6A6"/>
              <w:right w:val="single" w:sz="4" w:space="0" w:color="A6A6A6"/>
            </w:tcBorders>
            <w:shd w:val="clear" w:color="auto" w:fill="auto"/>
          </w:tcPr>
          <w:p w:rsidR="00E82CBD" w:rsidRPr="00D522C0" w:rsidRDefault="00E82CBD" w:rsidP="00E82CBD">
            <w:pPr>
              <w:overflowPunct/>
              <w:autoSpaceDE/>
              <w:autoSpaceDN/>
              <w:adjustRightInd/>
              <w:spacing w:after="0"/>
              <w:textAlignment w:val="auto"/>
              <w:rPr>
                <w:sz w:val="16"/>
                <w:szCs w:val="16"/>
                <w:lang w:val="fr-FR" w:eastAsia="fr-FR"/>
              </w:rPr>
            </w:pPr>
          </w:p>
        </w:tc>
        <w:tc>
          <w:tcPr>
            <w:tcW w:w="1520" w:type="dxa"/>
            <w:tcBorders>
              <w:top w:val="nil"/>
              <w:left w:val="nil"/>
              <w:bottom w:val="single" w:sz="4" w:space="0" w:color="A6A6A6"/>
              <w:right w:val="single" w:sz="4" w:space="0" w:color="A6A6A6"/>
            </w:tcBorders>
          </w:tcPr>
          <w:p w:rsidR="00E82CBD" w:rsidRPr="00D522C0" w:rsidRDefault="00E82CBD" w:rsidP="00E82CBD">
            <w:pPr>
              <w:overflowPunct/>
              <w:autoSpaceDE/>
              <w:autoSpaceDN/>
              <w:adjustRightInd/>
              <w:spacing w:after="0"/>
              <w:textAlignment w:val="auto"/>
              <w:rPr>
                <w:sz w:val="16"/>
                <w:szCs w:val="16"/>
                <w:lang w:val="fr-FR" w:eastAsia="fr-FR"/>
              </w:rPr>
            </w:pPr>
          </w:p>
        </w:tc>
      </w:tr>
      <w:tr w:rsidR="00E82CBD" w:rsidRPr="00D522C0"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tcPr>
          <w:p w:rsidR="00E82CBD" w:rsidRPr="00D522C0" w:rsidRDefault="00E82CBD" w:rsidP="00E82CBD">
            <w:pPr>
              <w:overflowPunct/>
              <w:autoSpaceDE/>
              <w:autoSpaceDN/>
              <w:adjustRightInd/>
              <w:spacing w:after="0"/>
              <w:textAlignment w:val="auto"/>
              <w:rPr>
                <w:sz w:val="16"/>
                <w:szCs w:val="16"/>
                <w:lang w:val="fr-FR" w:eastAsia="fr-FR"/>
              </w:rPr>
            </w:pPr>
          </w:p>
        </w:tc>
        <w:tc>
          <w:tcPr>
            <w:tcW w:w="3940" w:type="dxa"/>
            <w:tcBorders>
              <w:top w:val="nil"/>
              <w:left w:val="nil"/>
              <w:bottom w:val="single" w:sz="4" w:space="0" w:color="A6A6A6"/>
              <w:right w:val="single" w:sz="4" w:space="0" w:color="A6A6A6"/>
            </w:tcBorders>
            <w:shd w:val="clear" w:color="auto" w:fill="auto"/>
          </w:tcPr>
          <w:p w:rsidR="00E82CBD" w:rsidRPr="00D522C0" w:rsidRDefault="00E82CBD" w:rsidP="00E82CBD">
            <w:pPr>
              <w:overflowPunct/>
              <w:autoSpaceDE/>
              <w:autoSpaceDN/>
              <w:adjustRightInd/>
              <w:spacing w:after="0"/>
              <w:textAlignment w:val="auto"/>
              <w:rPr>
                <w:sz w:val="16"/>
                <w:szCs w:val="16"/>
                <w:lang w:val="fr-FR" w:eastAsia="fr-FR"/>
              </w:rPr>
            </w:pPr>
          </w:p>
        </w:tc>
        <w:tc>
          <w:tcPr>
            <w:tcW w:w="1520" w:type="dxa"/>
            <w:tcBorders>
              <w:top w:val="nil"/>
              <w:left w:val="nil"/>
              <w:bottom w:val="single" w:sz="4" w:space="0" w:color="A6A6A6"/>
              <w:right w:val="single" w:sz="4" w:space="0" w:color="A6A6A6"/>
            </w:tcBorders>
            <w:shd w:val="clear" w:color="auto" w:fill="auto"/>
          </w:tcPr>
          <w:p w:rsidR="00E82CBD" w:rsidRPr="00D522C0" w:rsidRDefault="00E82CBD" w:rsidP="00E82CBD">
            <w:pPr>
              <w:overflowPunct/>
              <w:autoSpaceDE/>
              <w:autoSpaceDN/>
              <w:adjustRightInd/>
              <w:spacing w:after="0"/>
              <w:textAlignment w:val="auto"/>
              <w:rPr>
                <w:sz w:val="16"/>
                <w:szCs w:val="16"/>
                <w:lang w:val="fr-FR" w:eastAsia="fr-FR"/>
              </w:rPr>
            </w:pPr>
          </w:p>
        </w:tc>
        <w:tc>
          <w:tcPr>
            <w:tcW w:w="1520" w:type="dxa"/>
            <w:tcBorders>
              <w:top w:val="nil"/>
              <w:left w:val="nil"/>
              <w:bottom w:val="single" w:sz="4" w:space="0" w:color="A6A6A6"/>
              <w:right w:val="single" w:sz="4" w:space="0" w:color="A6A6A6"/>
            </w:tcBorders>
          </w:tcPr>
          <w:p w:rsidR="00E82CBD" w:rsidRPr="00D522C0" w:rsidRDefault="00E82CBD" w:rsidP="00E82CBD">
            <w:pPr>
              <w:overflowPunct/>
              <w:autoSpaceDE/>
              <w:autoSpaceDN/>
              <w:adjustRightInd/>
              <w:spacing w:after="0"/>
              <w:textAlignment w:val="auto"/>
              <w:rPr>
                <w:sz w:val="16"/>
                <w:szCs w:val="16"/>
                <w:lang w:val="fr-FR" w:eastAsia="fr-FR"/>
              </w:rPr>
            </w:pPr>
          </w:p>
        </w:tc>
      </w:tr>
    </w:tbl>
    <w:p w:rsidR="00E82CBD" w:rsidRDefault="00E82CBD" w:rsidP="00E82CBD">
      <w:pPr>
        <w:rPr>
          <w:b/>
          <w:bCs/>
          <w:sz w:val="24"/>
          <w:szCs w:val="24"/>
          <w:lang w:eastAsia="de-DE"/>
        </w:rPr>
      </w:pPr>
    </w:p>
    <w:p w:rsidR="00E82CBD" w:rsidRPr="00D522C0" w:rsidRDefault="00E82CBD" w:rsidP="00E82CBD">
      <w:pPr>
        <w:pStyle w:val="Heading1"/>
        <w:rPr>
          <w:lang w:eastAsia="de-DE"/>
        </w:rPr>
      </w:pPr>
      <w:bookmarkStart w:id="787" w:name="_Toc466021553"/>
      <w:r>
        <w:rPr>
          <w:lang w:eastAsia="de-DE"/>
        </w:rPr>
        <w:t>Annex E:</w:t>
      </w:r>
      <w:r>
        <w:rPr>
          <w:lang w:eastAsia="de-DE"/>
        </w:rPr>
        <w:tab/>
        <w:t>TRs agreed as basis for Future work</w:t>
      </w:r>
      <w:bookmarkEnd w:id="787"/>
    </w:p>
    <w:tbl>
      <w:tblPr>
        <w:tblW w:w="8085" w:type="dxa"/>
        <w:tblInd w:w="65" w:type="dxa"/>
        <w:tblCellMar>
          <w:left w:w="70" w:type="dxa"/>
          <w:right w:w="70" w:type="dxa"/>
        </w:tblCellMar>
        <w:tblLook w:val="04A0" w:firstRow="1" w:lastRow="0" w:firstColumn="1" w:lastColumn="0" w:noHBand="0" w:noVBand="1"/>
      </w:tblPr>
      <w:tblGrid>
        <w:gridCol w:w="980"/>
        <w:gridCol w:w="3940"/>
        <w:gridCol w:w="1520"/>
        <w:gridCol w:w="795"/>
        <w:gridCol w:w="725"/>
        <w:gridCol w:w="125"/>
      </w:tblGrid>
      <w:tr w:rsidR="00E82CBD" w:rsidRPr="008604AE" w:rsidTr="00E82CBD">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795"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Spec</w:t>
            </w:r>
          </w:p>
        </w:tc>
        <w:tc>
          <w:tcPr>
            <w:tcW w:w="850" w:type="dxa"/>
            <w:gridSpan w:val="2"/>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Version</w:t>
            </w:r>
          </w:p>
        </w:tc>
      </w:tr>
      <w:tr w:rsidR="00E82CBD" w:rsidRPr="00D522C0" w:rsidTr="00E82CBD">
        <w:trPr>
          <w:gridAfter w:val="1"/>
          <w:wAfter w:w="125" w:type="dxa"/>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1" w:history="1">
              <w:r w:rsidR="00E82CBD" w:rsidRPr="00D522C0">
                <w:rPr>
                  <w:b/>
                  <w:bCs/>
                  <w:color w:val="0000FF"/>
                  <w:sz w:val="16"/>
                  <w:szCs w:val="16"/>
                  <w:u w:val="single"/>
                  <w:lang w:val="fr-FR" w:eastAsia="fr-FR"/>
                </w:rPr>
                <w:t>C4-165317</w:t>
              </w:r>
            </w:hyperlink>
          </w:p>
        </w:tc>
        <w:tc>
          <w:tcPr>
            <w:tcW w:w="394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TR 29.844 v0.2.0</w:t>
            </w:r>
          </w:p>
        </w:tc>
        <w:tc>
          <w:tcPr>
            <w:tcW w:w="152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Huawei</w:t>
            </w:r>
          </w:p>
        </w:tc>
        <w:tc>
          <w:tcPr>
            <w:tcW w:w="1520" w:type="dxa"/>
            <w:gridSpan w:val="2"/>
            <w:tcBorders>
              <w:top w:val="nil"/>
              <w:left w:val="nil"/>
              <w:bottom w:val="single" w:sz="4" w:space="0" w:color="A6A6A6"/>
              <w:right w:val="single" w:sz="4" w:space="0" w:color="A6A6A6"/>
            </w:tcBorders>
          </w:tcPr>
          <w:p w:rsidR="00E82CBD" w:rsidRPr="00D522C0" w:rsidRDefault="00E82CBD" w:rsidP="00E82CBD">
            <w:pPr>
              <w:overflowPunct/>
              <w:autoSpaceDE/>
              <w:autoSpaceDN/>
              <w:adjustRightInd/>
              <w:spacing w:after="0"/>
              <w:textAlignment w:val="auto"/>
              <w:rPr>
                <w:sz w:val="16"/>
                <w:szCs w:val="16"/>
                <w:lang w:val="fr-FR" w:eastAsia="fr-FR"/>
              </w:rPr>
            </w:pPr>
          </w:p>
        </w:tc>
      </w:tr>
    </w:tbl>
    <w:p w:rsidR="00E82CBD" w:rsidRDefault="00E82CBD" w:rsidP="00E82CBD">
      <w:pPr>
        <w:rPr>
          <w:b/>
          <w:bCs/>
          <w:i/>
          <w:iCs/>
        </w:rPr>
      </w:pPr>
    </w:p>
    <w:p w:rsidR="00E82CBD" w:rsidRPr="00D522C0" w:rsidRDefault="00E82CBD" w:rsidP="00E82CBD">
      <w:pPr>
        <w:pStyle w:val="Heading1"/>
        <w:rPr>
          <w:lang w:eastAsia="de-DE"/>
        </w:rPr>
      </w:pPr>
      <w:bookmarkStart w:id="788" w:name="_Toc466021554"/>
      <w:r>
        <w:rPr>
          <w:lang w:eastAsia="de-DE"/>
        </w:rPr>
        <w:t>Annex F:</w:t>
      </w:r>
      <w:r>
        <w:rPr>
          <w:lang w:eastAsia="de-DE"/>
        </w:rPr>
        <w:tab/>
        <w:t>TSs agreed as basis for Future work</w:t>
      </w:r>
      <w:bookmarkEnd w:id="788"/>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E82CBD" w:rsidRPr="008604AE" w:rsidTr="00E82CBD">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Notes</w:t>
            </w:r>
          </w:p>
        </w:tc>
      </w:tr>
      <w:tr w:rsidR="00E82CBD" w:rsidRPr="00D522C0"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sz w:val="16"/>
                <w:szCs w:val="16"/>
                <w:lang w:val="fr-FR" w:eastAsia="fr-FR"/>
              </w:rPr>
            </w:pPr>
            <w:hyperlink r:id="rId12" w:history="1">
              <w:r w:rsidR="00E82CBD" w:rsidRPr="00D522C0">
                <w:rPr>
                  <w:rStyle w:val="Hyperlink"/>
                  <w:sz w:val="16"/>
                  <w:szCs w:val="16"/>
                  <w:lang w:val="fr-FR" w:eastAsia="fr-FR"/>
                </w:rPr>
                <w:t>C4-165234</w:t>
              </w:r>
            </w:hyperlink>
          </w:p>
        </w:tc>
        <w:tc>
          <w:tcPr>
            <w:tcW w:w="394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TS 29.388 V0.1.0</w:t>
            </w:r>
          </w:p>
        </w:tc>
        <w:tc>
          <w:tcPr>
            <w:tcW w:w="152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ZTE Corporation</w:t>
            </w:r>
          </w:p>
        </w:tc>
        <w:tc>
          <w:tcPr>
            <w:tcW w:w="1520" w:type="dxa"/>
            <w:tcBorders>
              <w:top w:val="nil"/>
              <w:left w:val="nil"/>
              <w:bottom w:val="single" w:sz="4" w:space="0" w:color="A6A6A6"/>
              <w:right w:val="single" w:sz="4" w:space="0" w:color="A6A6A6"/>
            </w:tcBorders>
          </w:tcPr>
          <w:p w:rsidR="00E82CBD" w:rsidRPr="00D522C0" w:rsidRDefault="00E82CBD" w:rsidP="00E82CBD">
            <w:pPr>
              <w:overflowPunct/>
              <w:autoSpaceDE/>
              <w:autoSpaceDN/>
              <w:adjustRightInd/>
              <w:spacing w:after="0"/>
              <w:textAlignment w:val="auto"/>
              <w:rPr>
                <w:sz w:val="16"/>
                <w:szCs w:val="16"/>
                <w:lang w:val="fr-FR" w:eastAsia="fr-FR"/>
              </w:rPr>
            </w:pPr>
          </w:p>
        </w:tc>
      </w:tr>
      <w:tr w:rsidR="00E82CBD" w:rsidRPr="00D522C0"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sz w:val="16"/>
                <w:szCs w:val="16"/>
                <w:lang w:val="fr-FR" w:eastAsia="fr-FR"/>
              </w:rPr>
            </w:pPr>
            <w:hyperlink r:id="rId13" w:history="1">
              <w:r w:rsidR="00E82CBD" w:rsidRPr="00D522C0">
                <w:rPr>
                  <w:rStyle w:val="Hyperlink"/>
                  <w:sz w:val="16"/>
                  <w:szCs w:val="16"/>
                  <w:lang w:val="fr-FR" w:eastAsia="fr-FR"/>
                </w:rPr>
                <w:t>C4-165235</w:t>
              </w:r>
            </w:hyperlink>
          </w:p>
        </w:tc>
        <w:tc>
          <w:tcPr>
            <w:tcW w:w="394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TS 29.389 v0.1.0</w:t>
            </w:r>
          </w:p>
        </w:tc>
        <w:tc>
          <w:tcPr>
            <w:tcW w:w="152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ZTE</w:t>
            </w:r>
          </w:p>
        </w:tc>
        <w:tc>
          <w:tcPr>
            <w:tcW w:w="1520" w:type="dxa"/>
            <w:tcBorders>
              <w:top w:val="nil"/>
              <w:left w:val="nil"/>
              <w:bottom w:val="single" w:sz="4" w:space="0" w:color="A6A6A6"/>
              <w:right w:val="single" w:sz="4" w:space="0" w:color="A6A6A6"/>
            </w:tcBorders>
          </w:tcPr>
          <w:p w:rsidR="00E82CBD" w:rsidRPr="00D522C0" w:rsidRDefault="00E82CBD" w:rsidP="00E82CBD">
            <w:pPr>
              <w:overflowPunct/>
              <w:autoSpaceDE/>
              <w:autoSpaceDN/>
              <w:adjustRightInd/>
              <w:spacing w:after="0"/>
              <w:textAlignment w:val="auto"/>
              <w:rPr>
                <w:sz w:val="16"/>
                <w:szCs w:val="16"/>
                <w:lang w:val="fr-FR" w:eastAsia="fr-FR"/>
              </w:rPr>
            </w:pPr>
          </w:p>
        </w:tc>
      </w:tr>
      <w:tr w:rsidR="00E82CBD" w:rsidRPr="00D522C0"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4" w:history="1">
              <w:r w:rsidR="00E82CBD" w:rsidRPr="00D522C0">
                <w:rPr>
                  <w:b/>
                  <w:bCs/>
                  <w:color w:val="0000FF"/>
                  <w:sz w:val="16"/>
                  <w:szCs w:val="16"/>
                  <w:u w:val="single"/>
                  <w:lang w:val="fr-FR" w:eastAsia="fr-FR"/>
                </w:rPr>
                <w:t>C4-165318</w:t>
              </w:r>
            </w:hyperlink>
          </w:p>
        </w:tc>
        <w:tc>
          <w:tcPr>
            <w:tcW w:w="394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TS 29.244 v0.2.0</w:t>
            </w:r>
          </w:p>
        </w:tc>
        <w:tc>
          <w:tcPr>
            <w:tcW w:w="1520" w:type="dxa"/>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Huawei</w:t>
            </w:r>
          </w:p>
        </w:tc>
        <w:tc>
          <w:tcPr>
            <w:tcW w:w="1520" w:type="dxa"/>
            <w:tcBorders>
              <w:top w:val="nil"/>
              <w:left w:val="nil"/>
              <w:bottom w:val="single" w:sz="4" w:space="0" w:color="A6A6A6"/>
              <w:right w:val="single" w:sz="4" w:space="0" w:color="A6A6A6"/>
            </w:tcBorders>
          </w:tcPr>
          <w:p w:rsidR="00E82CBD" w:rsidRPr="00D522C0" w:rsidRDefault="00E82CBD" w:rsidP="00E82CBD">
            <w:pPr>
              <w:overflowPunct/>
              <w:autoSpaceDE/>
              <w:autoSpaceDN/>
              <w:adjustRightInd/>
              <w:spacing w:after="0"/>
              <w:textAlignment w:val="auto"/>
              <w:rPr>
                <w:sz w:val="16"/>
                <w:szCs w:val="16"/>
                <w:lang w:val="fr-FR" w:eastAsia="fr-FR"/>
              </w:rPr>
            </w:pPr>
          </w:p>
        </w:tc>
      </w:tr>
    </w:tbl>
    <w:p w:rsidR="00E82CBD" w:rsidRDefault="00E82CBD" w:rsidP="00E82CBD">
      <w:pPr>
        <w:rPr>
          <w:b/>
          <w:bCs/>
          <w:i/>
          <w:iCs/>
        </w:rPr>
      </w:pPr>
    </w:p>
    <w:p w:rsidR="00E82CBD" w:rsidRDefault="00E82CBD" w:rsidP="00E82CBD">
      <w:pPr>
        <w:pStyle w:val="Heading1"/>
        <w:rPr>
          <w:i/>
          <w:iCs/>
        </w:rPr>
      </w:pPr>
      <w:bookmarkStart w:id="789" w:name="_Toc466021555"/>
      <w:r>
        <w:rPr>
          <w:lang w:eastAsia="de-DE"/>
        </w:rPr>
        <w:t>Annex G:</w:t>
      </w:r>
      <w:r>
        <w:rPr>
          <w:lang w:eastAsia="de-DE"/>
        </w:rPr>
        <w:tab/>
        <w:t>Agreed CRs</w:t>
      </w:r>
      <w:bookmarkEnd w:id="789"/>
    </w:p>
    <w:tbl>
      <w:tblPr>
        <w:tblW w:w="8085" w:type="dxa"/>
        <w:tblInd w:w="65" w:type="dxa"/>
        <w:tblCellMar>
          <w:left w:w="70" w:type="dxa"/>
          <w:right w:w="70" w:type="dxa"/>
        </w:tblCellMar>
        <w:tblLook w:val="04A0" w:firstRow="1" w:lastRow="0" w:firstColumn="1" w:lastColumn="0" w:noHBand="0" w:noVBand="1"/>
      </w:tblPr>
      <w:tblGrid>
        <w:gridCol w:w="958"/>
        <w:gridCol w:w="22"/>
        <w:gridCol w:w="3852"/>
        <w:gridCol w:w="88"/>
        <w:gridCol w:w="1520"/>
        <w:gridCol w:w="795"/>
        <w:gridCol w:w="850"/>
      </w:tblGrid>
      <w:tr w:rsidR="00E82CBD" w:rsidRPr="008604AE" w:rsidTr="00E82CBD">
        <w:trPr>
          <w:trHeight w:val="413"/>
          <w:tblHeader/>
        </w:trPr>
        <w:tc>
          <w:tcPr>
            <w:tcW w:w="980" w:type="dxa"/>
            <w:gridSpan w:val="2"/>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gridSpan w:val="2"/>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795"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Spec</w:t>
            </w:r>
          </w:p>
        </w:tc>
        <w:tc>
          <w:tcPr>
            <w:tcW w:w="85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Version</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5" w:history="1">
              <w:r w:rsidR="00E82CBD" w:rsidRPr="00D522C0">
                <w:rPr>
                  <w:b/>
                  <w:bCs/>
                  <w:color w:val="0000FF"/>
                  <w:sz w:val="16"/>
                  <w:szCs w:val="16"/>
                  <w:u w:val="single"/>
                  <w:lang w:val="fr-FR" w:eastAsia="fr-FR"/>
                </w:rPr>
                <w:t>C4-165070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The flag PMTSMI in Common Flag II</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 MCC</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6"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7" w:history="1">
              <w:r w:rsidR="00E82CBD" w:rsidRPr="00D522C0">
                <w:rPr>
                  <w:b/>
                  <w:bCs/>
                  <w:color w:val="0000FF"/>
                  <w:sz w:val="16"/>
                  <w:szCs w:val="16"/>
                  <w:u w:val="single"/>
                  <w:lang w:val="fr-FR" w:eastAsia="fr-FR"/>
                </w:rPr>
                <w:t>C4-165109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SDP offer/answer for TLS and DTLS protected media</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8" w:history="1">
              <w:r w:rsidR="00E82CBD">
                <w:rPr>
                  <w:rStyle w:val="Hyperlink"/>
                  <w:b/>
                  <w:bCs/>
                  <w:sz w:val="16"/>
                  <w:szCs w:val="16"/>
                </w:rPr>
                <w:t>23.334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9" w:history="1">
              <w:r w:rsidR="00E82CBD" w:rsidRPr="00D522C0">
                <w:rPr>
                  <w:b/>
                  <w:bCs/>
                  <w:color w:val="0000FF"/>
                  <w:sz w:val="16"/>
                  <w:szCs w:val="16"/>
                  <w:u w:val="single"/>
                  <w:lang w:val="fr-FR" w:eastAsia="fr-FR"/>
                </w:rPr>
                <w:t>C4-165110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Remove SGSN applicability for ePCO in the Create Session Request message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0"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21" w:history="1">
              <w:r w:rsidR="00E82CBD" w:rsidRPr="00D522C0">
                <w:rPr>
                  <w:b/>
                  <w:bCs/>
                  <w:color w:val="0000FF"/>
                  <w:sz w:val="16"/>
                  <w:szCs w:val="16"/>
                  <w:u w:val="single"/>
                  <w:lang w:val="fr-FR" w:eastAsia="fr-FR"/>
                </w:rPr>
                <w:t>C4-165130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Maximum UE Available Time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790" w:author="Bruno Landais" w:date="2016-11-09T18:09:00Z">
              <w:r w:rsidDel="00653965">
                <w:rPr>
                  <w:sz w:val="16"/>
                  <w:szCs w:val="16"/>
                  <w:lang w:val="en-US" w:eastAsia="fr-FR"/>
                </w:rPr>
                <w:delText>Nokia Networks Networks</w:delText>
              </w:r>
            </w:del>
            <w:ins w:id="791"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2" w:history="1">
              <w:r w:rsidR="00E82CBD">
                <w:rPr>
                  <w:rStyle w:val="Hyperlink"/>
                  <w:b/>
                  <w:bCs/>
                  <w:sz w:val="16"/>
                  <w:szCs w:val="16"/>
                </w:rPr>
                <w:t>29.002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23" w:history="1">
              <w:r w:rsidR="00E82CBD" w:rsidRPr="00D522C0">
                <w:rPr>
                  <w:b/>
                  <w:bCs/>
                  <w:color w:val="0000FF"/>
                  <w:sz w:val="16"/>
                  <w:szCs w:val="16"/>
                  <w:u w:val="single"/>
                  <w:lang w:val="fr-FR" w:eastAsia="fr-FR"/>
                </w:rPr>
                <w:t>C4-165131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Maximum UE Available Time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792" w:author="Bruno Landais" w:date="2016-11-09T18:09:00Z">
              <w:r w:rsidDel="00653965">
                <w:rPr>
                  <w:sz w:val="16"/>
                  <w:szCs w:val="16"/>
                  <w:lang w:val="en-US" w:eastAsia="fr-FR"/>
                </w:rPr>
                <w:delText>Nokia Networks Networks</w:delText>
              </w:r>
            </w:del>
            <w:ins w:id="793"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4" w:history="1">
              <w:r w:rsidR="00E82CBD">
                <w:rPr>
                  <w:rStyle w:val="Hyperlink"/>
                  <w:b/>
                  <w:bCs/>
                  <w:sz w:val="16"/>
                  <w:szCs w:val="16"/>
                </w:rPr>
                <w:t>29.002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25" w:history="1">
              <w:r w:rsidR="00E82CBD" w:rsidRPr="00D522C0">
                <w:rPr>
                  <w:b/>
                  <w:bCs/>
                  <w:color w:val="0000FF"/>
                  <w:sz w:val="16"/>
                  <w:szCs w:val="16"/>
                  <w:u w:val="single"/>
                  <w:lang w:val="fr-FR" w:eastAsia="fr-FR"/>
                </w:rPr>
                <w:t>C4-165186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AVP code alignment with 29.272</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794" w:author="Bruno Landais" w:date="2016-11-09T18:09:00Z">
              <w:r w:rsidDel="00653965">
                <w:rPr>
                  <w:sz w:val="16"/>
                  <w:szCs w:val="16"/>
                  <w:lang w:val="en-US" w:eastAsia="fr-FR"/>
                </w:rPr>
                <w:delText>Nokia Networks Networks</w:delText>
              </w:r>
            </w:del>
            <w:ins w:id="795"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6" w:history="1">
              <w:r w:rsidR="00E82CBD">
                <w:rPr>
                  <w:rStyle w:val="Hyperlink"/>
                  <w:b/>
                  <w:bCs/>
                  <w:sz w:val="16"/>
                  <w:szCs w:val="16"/>
                </w:rPr>
                <w:t>29.230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27" w:history="1">
              <w:r w:rsidR="00E82CBD" w:rsidRPr="00D522C0">
                <w:rPr>
                  <w:b/>
                  <w:bCs/>
                  <w:color w:val="0000FF"/>
                  <w:sz w:val="16"/>
                  <w:szCs w:val="16"/>
                  <w:u w:val="single"/>
                  <w:lang w:val="fr-FR" w:eastAsia="fr-FR"/>
                </w:rPr>
                <w:t>C4-165187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AVP code alignment with 29.272</w:t>
            </w:r>
          </w:p>
        </w:tc>
        <w:tc>
          <w:tcPr>
            <w:tcW w:w="1608" w:type="dxa"/>
            <w:gridSpan w:val="2"/>
            <w:tcBorders>
              <w:top w:val="nil"/>
              <w:left w:val="nil"/>
              <w:bottom w:val="single" w:sz="4" w:space="0" w:color="A6A6A6"/>
              <w:right w:val="single" w:sz="4" w:space="0" w:color="A6A6A6"/>
            </w:tcBorders>
            <w:shd w:val="clear" w:color="auto" w:fill="auto"/>
            <w:hideMark/>
          </w:tcPr>
          <w:p w:rsidR="00E82CBD" w:rsidRPr="007F17C7" w:rsidRDefault="00394AAF" w:rsidP="00E82CBD">
            <w:pPr>
              <w:overflowPunct/>
              <w:autoSpaceDE/>
              <w:autoSpaceDN/>
              <w:adjustRightInd/>
              <w:spacing w:after="0"/>
              <w:textAlignment w:val="auto"/>
              <w:rPr>
                <w:sz w:val="16"/>
                <w:szCs w:val="16"/>
                <w:lang w:val="en-US" w:eastAsia="fr-FR"/>
                <w:rPrChange w:id="796" w:author="Bruno Landais" w:date="2016-11-09T18:00:00Z">
                  <w:rPr>
                    <w:sz w:val="16"/>
                    <w:szCs w:val="16"/>
                    <w:lang w:val="fr-FR" w:eastAsia="fr-FR"/>
                  </w:rPr>
                </w:rPrChange>
              </w:rPr>
            </w:pPr>
            <w:r w:rsidRPr="00394AAF">
              <w:rPr>
                <w:sz w:val="16"/>
                <w:szCs w:val="16"/>
                <w:lang w:val="en-US" w:eastAsia="fr-FR"/>
                <w:rPrChange w:id="797" w:author="Bruno Landais" w:date="2016-11-09T18:00:00Z">
                  <w:rPr>
                    <w:sz w:val="16"/>
                    <w:szCs w:val="16"/>
                    <w:lang w:val="fr-FR" w:eastAsia="fr-FR"/>
                  </w:rPr>
                </w:rPrChange>
              </w:rPr>
              <w:t>Nokia Networks Solutions &amp; Networks (S)</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8" w:history="1">
              <w:r w:rsidR="00E82CBD">
                <w:rPr>
                  <w:rStyle w:val="Hyperlink"/>
                  <w:b/>
                  <w:bCs/>
                  <w:sz w:val="16"/>
                  <w:szCs w:val="16"/>
                </w:rPr>
                <w:t>29.230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14.2.0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29" w:history="1">
              <w:r w:rsidR="00E82CBD" w:rsidRPr="00D522C0">
                <w:rPr>
                  <w:b/>
                  <w:bCs/>
                  <w:color w:val="0000FF"/>
                  <w:sz w:val="16"/>
                  <w:szCs w:val="16"/>
                  <w:u w:val="single"/>
                  <w:lang w:val="fr-FR" w:eastAsia="fr-FR"/>
                </w:rPr>
                <w:t>C4-165188</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Xsd syntax correction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798" w:author="Bruno Landais" w:date="2016-11-09T18:09:00Z">
              <w:r w:rsidDel="00653965">
                <w:rPr>
                  <w:sz w:val="16"/>
                  <w:szCs w:val="16"/>
                  <w:lang w:val="en-US" w:eastAsia="fr-FR"/>
                </w:rPr>
                <w:delText>Nokia Networks Networks</w:delText>
              </w:r>
            </w:del>
            <w:ins w:id="799"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30"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31" w:history="1">
              <w:r w:rsidR="00E82CBD" w:rsidRPr="00D522C0">
                <w:rPr>
                  <w:b/>
                  <w:bCs/>
                  <w:color w:val="0000FF"/>
                  <w:sz w:val="16"/>
                  <w:szCs w:val="16"/>
                  <w:u w:val="single"/>
                  <w:lang w:val="fr-FR" w:eastAsia="fr-FR"/>
                </w:rPr>
                <w:t>C4-165189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Xsd syntax correction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00" w:author="Bruno Landais" w:date="2016-11-09T18:09:00Z">
              <w:r w:rsidDel="00653965">
                <w:rPr>
                  <w:sz w:val="16"/>
                  <w:szCs w:val="16"/>
                  <w:lang w:val="en-US" w:eastAsia="fr-FR"/>
                </w:rPr>
                <w:delText>Nokia Networks Networks</w:delText>
              </w:r>
            </w:del>
            <w:ins w:id="801"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32"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122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33" w:history="1">
              <w:r w:rsidR="00E82CBD" w:rsidRPr="00D522C0">
                <w:rPr>
                  <w:b/>
                  <w:bCs/>
                  <w:color w:val="0000FF"/>
                  <w:sz w:val="16"/>
                  <w:szCs w:val="16"/>
                  <w:u w:val="single"/>
                  <w:lang w:val="fr-FR" w:eastAsia="fr-FR"/>
                </w:rPr>
                <w:t>C4-165194</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Add Bearer Context to Context Acknowledge message for Data forwarding</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NEC, </w:t>
            </w:r>
            <w:del w:id="802" w:author="Bruno Landais" w:date="2016-11-09T18:09:00Z">
              <w:r w:rsidDel="00653965">
                <w:rPr>
                  <w:sz w:val="16"/>
                  <w:szCs w:val="16"/>
                  <w:lang w:val="en-US" w:eastAsia="fr-FR"/>
                </w:rPr>
                <w:delText>Nokia Networks Networks</w:delText>
              </w:r>
            </w:del>
            <w:ins w:id="803" w:author="Bruno Landais" w:date="2016-11-09T18:09:00Z">
              <w:r w:rsidR="00653965">
                <w:rPr>
                  <w:sz w:val="16"/>
                  <w:szCs w:val="16"/>
                  <w:lang w:val="en-US" w:eastAsia="fr-FR"/>
                </w:rPr>
                <w:t>Nokia</w:t>
              </w:r>
            </w:ins>
            <w:r w:rsidRPr="00D522C0">
              <w:rPr>
                <w:sz w:val="16"/>
                <w:szCs w:val="16"/>
                <w:lang w:val="en-US" w:eastAsia="fr-FR"/>
              </w:rPr>
              <w:t xml:space="preserve"> Alcatel-Lucent Shanghai Bell, 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34"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D522C0" w:rsidTr="00E82CBD">
        <w:trPr>
          <w:trHeight w:val="122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35" w:history="1">
              <w:r w:rsidR="00E82CBD" w:rsidRPr="00D522C0">
                <w:rPr>
                  <w:b/>
                  <w:bCs/>
                  <w:color w:val="0000FF"/>
                  <w:sz w:val="16"/>
                  <w:szCs w:val="16"/>
                  <w:u w:val="single"/>
                  <w:lang w:val="fr-FR" w:eastAsia="fr-FR"/>
                </w:rPr>
                <w:t>C4-165195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Add Bearer Context to Context Acknowledge message for Data forwarding</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NEC, </w:t>
            </w:r>
            <w:del w:id="804" w:author="Bruno Landais" w:date="2016-11-09T18:09:00Z">
              <w:r w:rsidDel="00653965">
                <w:rPr>
                  <w:sz w:val="16"/>
                  <w:szCs w:val="16"/>
                  <w:lang w:val="en-US" w:eastAsia="fr-FR"/>
                </w:rPr>
                <w:delText>Nokia Networks Networks</w:delText>
              </w:r>
            </w:del>
            <w:ins w:id="805" w:author="Bruno Landais" w:date="2016-11-09T18:09:00Z">
              <w:r w:rsidR="00653965">
                <w:rPr>
                  <w:sz w:val="16"/>
                  <w:szCs w:val="16"/>
                  <w:lang w:val="en-US" w:eastAsia="fr-FR"/>
                </w:rPr>
                <w:t>Nokia</w:t>
              </w:r>
            </w:ins>
            <w:r w:rsidRPr="00D522C0">
              <w:rPr>
                <w:sz w:val="16"/>
                <w:szCs w:val="16"/>
                <w:lang w:val="en-US" w:eastAsia="fr-FR"/>
              </w:rPr>
              <w:t xml:space="preserve"> Alcatel-Lucent Shanghai Bell, 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36"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37" w:history="1">
              <w:r w:rsidR="00E82CBD" w:rsidRPr="00D522C0">
                <w:rPr>
                  <w:b/>
                  <w:bCs/>
                  <w:color w:val="0000FF"/>
                  <w:sz w:val="16"/>
                  <w:szCs w:val="16"/>
                  <w:u w:val="single"/>
                  <w:lang w:val="fr-FR" w:eastAsia="fr-FR"/>
                </w:rPr>
                <w:t>C4-165203</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Missing IMEI-Check-In-VPLMN-Result AVP</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38"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39" w:history="1">
              <w:r w:rsidR="00E82CBD" w:rsidRPr="00D522C0">
                <w:rPr>
                  <w:b/>
                  <w:bCs/>
                  <w:color w:val="0000FF"/>
                  <w:sz w:val="16"/>
                  <w:szCs w:val="16"/>
                  <w:u w:val="single"/>
                  <w:lang w:val="fr-FR" w:eastAsia="fr-FR"/>
                </w:rPr>
                <w:t>C4-165205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IMEI check call flow for untrusted WLAN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06" w:author="Bruno Landais" w:date="2016-11-09T18:09:00Z">
              <w:r w:rsidDel="00653965">
                <w:rPr>
                  <w:sz w:val="16"/>
                  <w:szCs w:val="16"/>
                  <w:lang w:val="en-US" w:eastAsia="fr-FR"/>
                </w:rPr>
                <w:delText>Nokia Networks Networks</w:delText>
              </w:r>
            </w:del>
            <w:ins w:id="807"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40"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41" w:history="1">
              <w:r w:rsidR="00E82CBD" w:rsidRPr="00D522C0">
                <w:rPr>
                  <w:b/>
                  <w:bCs/>
                  <w:color w:val="0000FF"/>
                  <w:sz w:val="16"/>
                  <w:szCs w:val="16"/>
                  <w:u w:val="single"/>
                  <w:lang w:val="fr-FR" w:eastAsia="fr-FR"/>
                </w:rPr>
                <w:t>C4-165207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Non-3GPP User Data for HSS initiated P-CSCF restoration procedures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08" w:author="Bruno Landais" w:date="2016-11-09T18:09:00Z">
              <w:r w:rsidDel="00653965">
                <w:rPr>
                  <w:sz w:val="16"/>
                  <w:szCs w:val="16"/>
                  <w:lang w:val="en-US" w:eastAsia="fr-FR"/>
                </w:rPr>
                <w:delText>Nokia Networks Networks</w:delText>
              </w:r>
            </w:del>
            <w:ins w:id="809"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42"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43" w:history="1">
              <w:r w:rsidR="00E82CBD" w:rsidRPr="00D522C0">
                <w:rPr>
                  <w:b/>
                  <w:bCs/>
                  <w:color w:val="0000FF"/>
                  <w:sz w:val="16"/>
                  <w:szCs w:val="16"/>
                  <w:u w:val="single"/>
                  <w:lang w:val="fr-FR" w:eastAsia="fr-FR"/>
                </w:rPr>
                <w:t>C4-165209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APN-Configuration AVP format for Non-3GPP accesses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10" w:author="Bruno Landais" w:date="2016-11-09T18:09:00Z">
              <w:r w:rsidDel="00653965">
                <w:rPr>
                  <w:sz w:val="16"/>
                  <w:szCs w:val="16"/>
                  <w:lang w:val="en-US" w:eastAsia="fr-FR"/>
                </w:rPr>
                <w:delText>Nokia Networks Networks</w:delText>
              </w:r>
            </w:del>
            <w:ins w:id="811"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44"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45" w:history="1">
              <w:r w:rsidR="00E82CBD" w:rsidRPr="00D522C0">
                <w:rPr>
                  <w:b/>
                  <w:bCs/>
                  <w:color w:val="0000FF"/>
                  <w:sz w:val="16"/>
                  <w:szCs w:val="16"/>
                  <w:u w:val="single"/>
                  <w:lang w:val="fr-FR" w:eastAsia="fr-FR"/>
                </w:rPr>
                <w:t>C4-165210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APN-Configuration AVP format for Non-3GPP accesses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12" w:author="Bruno Landais" w:date="2016-11-09T18:09:00Z">
              <w:r w:rsidDel="00653965">
                <w:rPr>
                  <w:sz w:val="16"/>
                  <w:szCs w:val="16"/>
                  <w:lang w:val="en-US" w:eastAsia="fr-FR"/>
                </w:rPr>
                <w:delText>Nokia Networks Networks</w:delText>
              </w:r>
            </w:del>
            <w:ins w:id="813"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46"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47" w:history="1">
              <w:r w:rsidR="00E82CBD" w:rsidRPr="00D522C0">
                <w:rPr>
                  <w:b/>
                  <w:bCs/>
                  <w:color w:val="0000FF"/>
                  <w:sz w:val="16"/>
                  <w:szCs w:val="16"/>
                  <w:u w:val="single"/>
                  <w:lang w:val="fr-FR" w:eastAsia="fr-FR"/>
                </w:rPr>
                <w:t>C4-165211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Reference Correction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14" w:author="Bruno Landais" w:date="2016-11-09T18:09:00Z">
              <w:r w:rsidDel="00653965">
                <w:rPr>
                  <w:sz w:val="16"/>
                  <w:szCs w:val="16"/>
                  <w:lang w:val="en-US" w:eastAsia="fr-FR"/>
                </w:rPr>
                <w:delText>Nokia Networks Networks</w:delText>
              </w:r>
            </w:del>
            <w:ins w:id="815"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48" w:history="1">
              <w:r w:rsidR="00E82CBD">
                <w:rPr>
                  <w:rStyle w:val="Hyperlink"/>
                  <w:b/>
                  <w:bCs/>
                  <w:sz w:val="16"/>
                  <w:szCs w:val="16"/>
                </w:rPr>
                <w:t>29.128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13.2.0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49" w:history="1">
              <w:r w:rsidR="00E82CBD" w:rsidRPr="00D522C0">
                <w:rPr>
                  <w:b/>
                  <w:bCs/>
                  <w:color w:val="0000FF"/>
                  <w:sz w:val="16"/>
                  <w:szCs w:val="16"/>
                  <w:u w:val="single"/>
                  <w:lang w:val="fr-FR" w:eastAsia="fr-FR"/>
                </w:rPr>
                <w:t>C4-165212</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Reference Correction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16" w:author="Bruno Landais" w:date="2016-11-09T18:09:00Z">
              <w:r w:rsidDel="00653965">
                <w:rPr>
                  <w:sz w:val="16"/>
                  <w:szCs w:val="16"/>
                  <w:lang w:val="en-US" w:eastAsia="fr-FR"/>
                </w:rPr>
                <w:delText>Nokia Networks Networks</w:delText>
              </w:r>
            </w:del>
            <w:ins w:id="817"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50" w:history="1">
              <w:r w:rsidR="00E82CBD">
                <w:rPr>
                  <w:rStyle w:val="Hyperlink"/>
                  <w:b/>
                  <w:bCs/>
                  <w:sz w:val="16"/>
                  <w:szCs w:val="16"/>
                </w:rPr>
                <w:t>29.128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51" w:history="1">
              <w:r w:rsidR="00E82CBD" w:rsidRPr="00D522C0">
                <w:rPr>
                  <w:b/>
                  <w:bCs/>
                  <w:color w:val="0000FF"/>
                  <w:sz w:val="16"/>
                  <w:szCs w:val="16"/>
                  <w:u w:val="single"/>
                  <w:lang w:val="fr-FR" w:eastAsia="fr-FR"/>
                </w:rPr>
                <w:t>C4-165213</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IMSI in NIR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18" w:author="Bruno Landais" w:date="2016-11-09T18:09:00Z">
              <w:r w:rsidDel="00653965">
                <w:rPr>
                  <w:sz w:val="16"/>
                  <w:szCs w:val="16"/>
                  <w:lang w:val="en-US" w:eastAsia="fr-FR"/>
                </w:rPr>
                <w:delText>Nokia Networks Networks</w:delText>
              </w:r>
            </w:del>
            <w:ins w:id="819" w:author="Bruno Landais" w:date="2016-11-09T18:09:00Z">
              <w:r w:rsidR="00653965">
                <w:rPr>
                  <w:sz w:val="16"/>
                  <w:szCs w:val="16"/>
                  <w:lang w:val="en-US" w:eastAsia="fr-FR"/>
                </w:rPr>
                <w:t>Nokia</w:t>
              </w:r>
            </w:ins>
            <w:r w:rsidRPr="00D522C0">
              <w:rPr>
                <w:sz w:val="16"/>
                <w:szCs w:val="16"/>
                <w:lang w:val="en-US" w:eastAsia="fr-FR"/>
              </w:rPr>
              <w:t xml:space="preserve"> Alcatel-Lucent Shanghai Bell, MCC</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52" w:history="1">
              <w:r w:rsidR="00E82CBD">
                <w:rPr>
                  <w:rStyle w:val="Hyperlink"/>
                  <w:b/>
                  <w:bCs/>
                  <w:sz w:val="16"/>
                  <w:szCs w:val="16"/>
                </w:rPr>
                <w:t>29.336</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53" w:history="1">
              <w:r w:rsidR="00E82CBD" w:rsidRPr="00D522C0">
                <w:rPr>
                  <w:b/>
                  <w:bCs/>
                  <w:color w:val="0000FF"/>
                  <w:sz w:val="16"/>
                  <w:szCs w:val="16"/>
                  <w:u w:val="single"/>
                  <w:lang w:val="fr-FR" w:eastAsia="fr-FR"/>
                </w:rPr>
                <w:t>C4-165215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Undefined Bits in Access Restriction Data</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54"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55" w:history="1">
              <w:r w:rsidR="00E82CBD" w:rsidRPr="00D522C0">
                <w:rPr>
                  <w:b/>
                  <w:bCs/>
                  <w:color w:val="0000FF"/>
                  <w:sz w:val="16"/>
                  <w:szCs w:val="16"/>
                  <w:u w:val="single"/>
                  <w:lang w:val="fr-FR" w:eastAsia="fr-FR"/>
                </w:rPr>
                <w:t>C4-165216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Undefined Bits in Access Restriction Data</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56"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57" w:history="1">
              <w:r w:rsidR="00E82CBD" w:rsidRPr="00D522C0">
                <w:rPr>
                  <w:b/>
                  <w:bCs/>
                  <w:color w:val="0000FF"/>
                  <w:sz w:val="16"/>
                  <w:szCs w:val="16"/>
                  <w:u w:val="single"/>
                  <w:lang w:val="fr-FR" w:eastAsia="fr-FR"/>
                </w:rPr>
                <w:t>C4-165217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User Identity correction on NIDD configuration procedure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Hewlett-Packard Enterprise</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58" w:history="1">
              <w:r w:rsidR="00E82CBD">
                <w:rPr>
                  <w:rStyle w:val="Hyperlink"/>
                  <w:b/>
                  <w:bCs/>
                  <w:sz w:val="16"/>
                  <w:szCs w:val="16"/>
                </w:rPr>
                <w:t>29.336</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59" w:history="1">
              <w:r w:rsidR="00E82CBD" w:rsidRPr="00D522C0">
                <w:rPr>
                  <w:b/>
                  <w:bCs/>
                  <w:color w:val="0000FF"/>
                  <w:sz w:val="16"/>
                  <w:szCs w:val="16"/>
                  <w:u w:val="single"/>
                  <w:lang w:val="fr-FR" w:eastAsia="fr-FR"/>
                </w:rPr>
                <w:t>C4-165225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Support of RTP-level pause and resume functionality</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60" w:history="1">
              <w:r w:rsidR="00E82CBD">
                <w:rPr>
                  <w:rStyle w:val="Hyperlink"/>
                  <w:b/>
                  <w:bCs/>
                  <w:sz w:val="16"/>
                  <w:szCs w:val="16"/>
                </w:rPr>
                <w:t>23.334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61" w:history="1">
              <w:r w:rsidR="00E82CBD" w:rsidRPr="00D522C0">
                <w:rPr>
                  <w:b/>
                  <w:bCs/>
                  <w:color w:val="0000FF"/>
                  <w:sz w:val="16"/>
                  <w:szCs w:val="16"/>
                  <w:u w:val="single"/>
                  <w:lang w:val="fr-FR" w:eastAsia="fr-FR"/>
                </w:rPr>
                <w:t>C4-165226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Support of RTP-level pause and resume functionality</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62" w:history="1">
              <w:r w:rsidR="00E82CBD">
                <w:rPr>
                  <w:rStyle w:val="Hyperlink"/>
                  <w:b/>
                  <w:bCs/>
                  <w:sz w:val="16"/>
                  <w:szCs w:val="16"/>
                </w:rPr>
                <w:t>29.334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63" w:history="1">
              <w:r w:rsidR="00E82CBD" w:rsidRPr="00D522C0">
                <w:rPr>
                  <w:b/>
                  <w:bCs/>
                  <w:color w:val="0000FF"/>
                  <w:sz w:val="16"/>
                  <w:szCs w:val="16"/>
                  <w:u w:val="single"/>
                  <w:lang w:val="fr-FR" w:eastAsia="fr-FR"/>
                </w:rPr>
                <w:t>C4-165227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Support of RTP-level pause and resume functionality</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64" w:history="1">
              <w:r w:rsidR="00E82CBD">
                <w:rPr>
                  <w:rStyle w:val="Hyperlink"/>
                  <w:b/>
                  <w:bCs/>
                  <w:sz w:val="16"/>
                  <w:szCs w:val="16"/>
                </w:rPr>
                <w:t>29.238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13.2.0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65" w:history="1">
              <w:r w:rsidR="00E82CBD" w:rsidRPr="00D522C0">
                <w:rPr>
                  <w:b/>
                  <w:bCs/>
                  <w:color w:val="0000FF"/>
                  <w:sz w:val="16"/>
                  <w:szCs w:val="16"/>
                  <w:u w:val="single"/>
                  <w:lang w:val="fr-FR" w:eastAsia="fr-FR"/>
                </w:rPr>
                <w:t>C4-165228</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Update to example of Mc Single Codec encoding for EVS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QUALCOMM</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66" w:history="1">
              <w:r w:rsidR="00E82CBD">
                <w:rPr>
                  <w:rStyle w:val="Hyperlink"/>
                  <w:b/>
                  <w:bCs/>
                  <w:sz w:val="16"/>
                  <w:szCs w:val="16"/>
                </w:rPr>
                <w:t>29.232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13.1.0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67" w:history="1">
              <w:r w:rsidR="00E82CBD" w:rsidRPr="00D522C0">
                <w:rPr>
                  <w:b/>
                  <w:bCs/>
                  <w:color w:val="0000FF"/>
                  <w:sz w:val="16"/>
                  <w:szCs w:val="16"/>
                  <w:u w:val="single"/>
                  <w:lang w:val="fr-FR" w:eastAsia="fr-FR"/>
                </w:rPr>
                <w:t>C4-165229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Updates to OoBTC codec negotiation procedures for EVS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QUALCOMM</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68" w:history="1">
              <w:r w:rsidR="00E82CBD">
                <w:rPr>
                  <w:rStyle w:val="Hyperlink"/>
                  <w:b/>
                  <w:bCs/>
                  <w:sz w:val="16"/>
                  <w:szCs w:val="16"/>
                </w:rPr>
                <w:t>23.153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13.1.0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69" w:history="1">
              <w:r w:rsidR="00E82CBD" w:rsidRPr="00D522C0">
                <w:rPr>
                  <w:b/>
                  <w:bCs/>
                  <w:color w:val="0000FF"/>
                  <w:sz w:val="16"/>
                  <w:szCs w:val="16"/>
                  <w:u w:val="single"/>
                  <w:lang w:val="fr-FR" w:eastAsia="fr-FR"/>
                </w:rPr>
                <w:t>C4-165237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Storage of DCN ID for eDECOR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 LM</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70" w:history="1">
              <w:r w:rsidR="00E82CBD">
                <w:rPr>
                  <w:rStyle w:val="Hyperlink"/>
                  <w:b/>
                  <w:bCs/>
                  <w:sz w:val="16"/>
                  <w:szCs w:val="16"/>
                </w:rPr>
                <w:t>23.008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816"/>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71" w:history="1">
              <w:r w:rsidR="00E82CBD" w:rsidRPr="00D522C0">
                <w:rPr>
                  <w:b/>
                  <w:bCs/>
                  <w:color w:val="0000FF"/>
                  <w:sz w:val="16"/>
                  <w:szCs w:val="16"/>
                  <w:u w:val="single"/>
                  <w:lang w:val="fr-FR" w:eastAsia="fr-FR"/>
                </w:rPr>
                <w:t>C4-165239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AVPs for Handover of Emergency PDN Connections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Ericsson, Verizon, </w:t>
            </w:r>
            <w:del w:id="820" w:author="Bruno Landais" w:date="2016-11-09T18:09:00Z">
              <w:r w:rsidDel="00653965">
                <w:rPr>
                  <w:sz w:val="16"/>
                  <w:szCs w:val="16"/>
                  <w:lang w:val="en-US" w:eastAsia="fr-FR"/>
                </w:rPr>
                <w:delText>Nokia Networks Networks</w:delText>
              </w:r>
            </w:del>
            <w:ins w:id="821" w:author="Bruno Landais" w:date="2016-11-09T18:09:00Z">
              <w:r w:rsidR="00653965">
                <w:rPr>
                  <w:sz w:val="16"/>
                  <w:szCs w:val="16"/>
                  <w:lang w:val="en-US" w:eastAsia="fr-FR"/>
                </w:rPr>
                <w:t>Nokia</w:t>
              </w:r>
            </w:ins>
            <w:r w:rsidRPr="00D522C0">
              <w:rPr>
                <w:sz w:val="16"/>
                <w:szCs w:val="16"/>
                <w:lang w:val="en-US" w:eastAsia="fr-FR"/>
              </w:rPr>
              <w:t xml:space="preserve"> Alcatel-Lucent Shanghai Bell, ZTE, Huawei</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72" w:history="1">
              <w:r w:rsidR="00E82CBD">
                <w:rPr>
                  <w:rStyle w:val="Hyperlink"/>
                  <w:b/>
                  <w:bCs/>
                  <w:sz w:val="16"/>
                  <w:szCs w:val="16"/>
                </w:rPr>
                <w:t>29.230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14.2.0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73" w:history="1">
              <w:r w:rsidR="00E82CBD" w:rsidRPr="00D522C0">
                <w:rPr>
                  <w:b/>
                  <w:bCs/>
                  <w:color w:val="0000FF"/>
                  <w:sz w:val="16"/>
                  <w:szCs w:val="16"/>
                  <w:u w:val="single"/>
                  <w:lang w:val="fr-FR" w:eastAsia="fr-FR"/>
                </w:rPr>
                <w:t>C4-165241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Handover of emergency PDN connection between LTE and WLAN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22" w:author="Bruno Landais" w:date="2016-11-09T18:09:00Z">
              <w:r w:rsidDel="00653965">
                <w:rPr>
                  <w:sz w:val="16"/>
                  <w:szCs w:val="16"/>
                  <w:lang w:val="en-US" w:eastAsia="fr-FR"/>
                </w:rPr>
                <w:delText>Nokia Networks Networks</w:delText>
              </w:r>
            </w:del>
            <w:ins w:id="823"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74" w:history="1">
              <w:r w:rsidR="00E82CBD">
                <w:rPr>
                  <w:rStyle w:val="Hyperlink"/>
                  <w:b/>
                  <w:bCs/>
                  <w:sz w:val="16"/>
                  <w:szCs w:val="16"/>
                </w:rPr>
                <w:t>23.008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816"/>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75" w:history="1">
              <w:r w:rsidR="00E82CBD" w:rsidRPr="00D522C0">
                <w:rPr>
                  <w:b/>
                  <w:bCs/>
                  <w:color w:val="0000FF"/>
                  <w:sz w:val="16"/>
                  <w:szCs w:val="16"/>
                  <w:u w:val="single"/>
                  <w:lang w:val="fr-FR" w:eastAsia="fr-FR"/>
                </w:rPr>
                <w:t>C4-165242</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FQDNs for ePDG selection for Emergency Services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Ericsson, Verizon, </w:t>
            </w:r>
            <w:del w:id="824" w:author="Bruno Landais" w:date="2016-11-09T18:09:00Z">
              <w:r w:rsidDel="00653965">
                <w:rPr>
                  <w:sz w:val="16"/>
                  <w:szCs w:val="16"/>
                  <w:lang w:val="en-US" w:eastAsia="fr-FR"/>
                </w:rPr>
                <w:delText>Nokia Networks Networks</w:delText>
              </w:r>
            </w:del>
            <w:ins w:id="825" w:author="Bruno Landais" w:date="2016-11-09T18:09:00Z">
              <w:r w:rsidR="00653965">
                <w:rPr>
                  <w:sz w:val="16"/>
                  <w:szCs w:val="16"/>
                  <w:lang w:val="en-US" w:eastAsia="fr-FR"/>
                </w:rPr>
                <w:t>Nokia</w:t>
              </w:r>
            </w:ins>
            <w:r w:rsidRPr="00D522C0">
              <w:rPr>
                <w:sz w:val="16"/>
                <w:szCs w:val="16"/>
                <w:lang w:val="en-US" w:eastAsia="fr-FR"/>
              </w:rPr>
              <w:t xml:space="preserve"> Alcatel-Lucent Shanghai Bell, ZTE, Huawei</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76" w:history="1">
              <w:r w:rsidR="00E82CBD">
                <w:rPr>
                  <w:rStyle w:val="Hyperlink"/>
                  <w:b/>
                  <w:bCs/>
                  <w:sz w:val="16"/>
                  <w:szCs w:val="16"/>
                </w:rPr>
                <w:t>23.003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77" w:history="1">
              <w:r w:rsidR="00E82CBD" w:rsidRPr="00D522C0">
                <w:rPr>
                  <w:b/>
                  <w:bCs/>
                  <w:color w:val="0000FF"/>
                  <w:sz w:val="16"/>
                  <w:szCs w:val="16"/>
                  <w:u w:val="single"/>
                  <w:lang w:val="fr-FR" w:eastAsia="fr-FR"/>
                </w:rPr>
                <w:t>C4-165243</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Emergency services over untrusted WLAN for unauthenticated or unauthorized UEs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26" w:author="Bruno Landais" w:date="2016-11-09T18:09:00Z">
              <w:r w:rsidDel="00653965">
                <w:rPr>
                  <w:sz w:val="16"/>
                  <w:szCs w:val="16"/>
                  <w:lang w:val="en-US" w:eastAsia="fr-FR"/>
                </w:rPr>
                <w:delText>Nokia Networks Networks</w:delText>
              </w:r>
            </w:del>
            <w:ins w:id="827" w:author="Bruno Landais" w:date="2016-11-09T18:09:00Z">
              <w:r w:rsidR="00653965">
                <w:rPr>
                  <w:sz w:val="16"/>
                  <w:szCs w:val="16"/>
                  <w:lang w:val="en-US" w:eastAsia="fr-FR"/>
                </w:rPr>
                <w:t>Nokia</w:t>
              </w:r>
            </w:ins>
            <w:r w:rsidRPr="00D522C0">
              <w:rPr>
                <w:sz w:val="16"/>
                <w:szCs w:val="16"/>
                <w:lang w:val="en-US" w:eastAsia="fr-FR"/>
              </w:rPr>
              <w:t xml:space="preserve"> Alcatel-Lucent Shanghai Bell, Verizon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78"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79" w:history="1">
              <w:r w:rsidR="00E82CBD" w:rsidRPr="00D522C0">
                <w:rPr>
                  <w:b/>
                  <w:bCs/>
                  <w:color w:val="0000FF"/>
                  <w:sz w:val="16"/>
                  <w:szCs w:val="16"/>
                  <w:u w:val="single"/>
                  <w:lang w:val="fr-FR" w:eastAsia="fr-FR"/>
                </w:rPr>
                <w:t>C4-165244</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NAI for emergency services for UEs without IMSI or with an unauthenticated IMSI</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28" w:author="Bruno Landais" w:date="2016-11-09T18:09:00Z">
              <w:r w:rsidDel="00653965">
                <w:rPr>
                  <w:sz w:val="16"/>
                  <w:szCs w:val="16"/>
                  <w:lang w:val="en-US" w:eastAsia="fr-FR"/>
                </w:rPr>
                <w:delText>Nokia Networks Networks</w:delText>
              </w:r>
            </w:del>
            <w:ins w:id="829" w:author="Bruno Landais" w:date="2016-11-09T18:09:00Z">
              <w:r w:rsidR="00653965">
                <w:rPr>
                  <w:sz w:val="16"/>
                  <w:szCs w:val="16"/>
                  <w:lang w:val="en-US" w:eastAsia="fr-FR"/>
                </w:rPr>
                <w:t>Nokia</w:t>
              </w:r>
            </w:ins>
            <w:r w:rsidRPr="00D522C0">
              <w:rPr>
                <w:sz w:val="16"/>
                <w:szCs w:val="16"/>
                <w:lang w:val="en-US" w:eastAsia="fr-FR"/>
              </w:rPr>
              <w:t xml:space="preserve"> Alcatel-Lucent Shanghai Bell, Verizon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80" w:history="1">
              <w:r w:rsidR="00E82CBD">
                <w:rPr>
                  <w:rStyle w:val="Hyperlink"/>
                  <w:b/>
                  <w:bCs/>
                  <w:sz w:val="16"/>
                  <w:szCs w:val="16"/>
                </w:rPr>
                <w:t>23.003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81" w:history="1">
              <w:r w:rsidR="00E82CBD" w:rsidRPr="00D522C0">
                <w:rPr>
                  <w:b/>
                  <w:bCs/>
                  <w:color w:val="0000FF"/>
                  <w:sz w:val="16"/>
                  <w:szCs w:val="16"/>
                  <w:u w:val="single"/>
                  <w:lang w:val="fr-FR" w:eastAsia="fr-FR"/>
                </w:rPr>
                <w:t>C4-165245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IMSI unauthentiated indicator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82" w:history="1">
              <w:r w:rsidR="00E82CBD">
                <w:rPr>
                  <w:rStyle w:val="Hyperlink"/>
                  <w:b/>
                  <w:bCs/>
                  <w:sz w:val="16"/>
                  <w:szCs w:val="16"/>
                </w:rPr>
                <w:t>23.008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816"/>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83" w:history="1">
              <w:r w:rsidR="00E82CBD" w:rsidRPr="00D522C0">
                <w:rPr>
                  <w:b/>
                  <w:bCs/>
                  <w:color w:val="0000FF"/>
                  <w:sz w:val="16"/>
                  <w:szCs w:val="16"/>
                  <w:u w:val="single"/>
                  <w:lang w:val="fr-FR" w:eastAsia="fr-FR"/>
                </w:rPr>
                <w:t>C4-165246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Support of Emergency services over Trusted WLAN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30" w:author="Bruno Landais" w:date="2016-11-09T18:09:00Z">
              <w:r w:rsidDel="00653965">
                <w:rPr>
                  <w:sz w:val="16"/>
                  <w:szCs w:val="16"/>
                  <w:lang w:val="en-US" w:eastAsia="fr-FR"/>
                </w:rPr>
                <w:delText>Nokia Networks Networks</w:delText>
              </w:r>
            </w:del>
            <w:ins w:id="831" w:author="Bruno Landais" w:date="2016-11-09T18:09:00Z">
              <w:r w:rsidR="00653965">
                <w:rPr>
                  <w:sz w:val="16"/>
                  <w:szCs w:val="16"/>
                  <w:lang w:val="en-US" w:eastAsia="fr-FR"/>
                </w:rPr>
                <w:t>Nokia</w:t>
              </w:r>
            </w:ins>
            <w:r w:rsidRPr="00D522C0">
              <w:rPr>
                <w:sz w:val="16"/>
                <w:szCs w:val="16"/>
                <w:lang w:val="en-US" w:eastAsia="fr-FR"/>
              </w:rPr>
              <w:t xml:space="preserve"> Alcatel-Lucent Shanghai Bell, Ericsson, ZTE, Huawei, Verizon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84"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85" w:history="1">
              <w:r w:rsidR="00E82CBD" w:rsidRPr="00D522C0">
                <w:rPr>
                  <w:b/>
                  <w:bCs/>
                  <w:color w:val="0000FF"/>
                  <w:sz w:val="16"/>
                  <w:szCs w:val="16"/>
                  <w:u w:val="single"/>
                  <w:lang w:val="fr-FR" w:eastAsia="fr-FR"/>
                </w:rPr>
                <w:t>C4-165247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IMEI check for Emergency Attach over WLAN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32" w:author="Bruno Landais" w:date="2016-11-09T18:09:00Z">
              <w:r w:rsidDel="00653965">
                <w:rPr>
                  <w:sz w:val="16"/>
                  <w:szCs w:val="16"/>
                  <w:lang w:val="en-US" w:eastAsia="fr-FR"/>
                </w:rPr>
                <w:delText>Nokia Networks Networks</w:delText>
              </w:r>
            </w:del>
            <w:ins w:id="833" w:author="Bruno Landais" w:date="2016-11-09T18:09:00Z">
              <w:r w:rsidR="00653965">
                <w:rPr>
                  <w:sz w:val="16"/>
                  <w:szCs w:val="16"/>
                  <w:lang w:val="en-US" w:eastAsia="fr-FR"/>
                </w:rPr>
                <w:t>Nokia</w:t>
              </w:r>
            </w:ins>
            <w:r w:rsidRPr="00D522C0">
              <w:rPr>
                <w:sz w:val="16"/>
                <w:szCs w:val="16"/>
                <w:lang w:val="en-US" w:eastAsia="fr-FR"/>
              </w:rPr>
              <w:t xml:space="preserve"> Alcatel-Lucent Shanghai Bell, </w:t>
            </w:r>
            <w:r w:rsidRPr="00D522C0">
              <w:rPr>
                <w:sz w:val="16"/>
                <w:szCs w:val="16"/>
                <w:lang w:val="en-US" w:eastAsia="fr-FR"/>
              </w:rPr>
              <w:lastRenderedPageBreak/>
              <w:t>Verizon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86"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87" w:history="1">
              <w:r w:rsidR="00E82CBD" w:rsidRPr="00D522C0">
                <w:rPr>
                  <w:b/>
                  <w:bCs/>
                  <w:color w:val="0000FF"/>
                  <w:sz w:val="16"/>
                  <w:szCs w:val="16"/>
                  <w:u w:val="single"/>
                  <w:lang w:val="fr-FR" w:eastAsia="fr-FR"/>
                </w:rPr>
                <w:t>C4-165248</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User identification for the emergency service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88"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816"/>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89" w:history="1">
              <w:r w:rsidR="00E82CBD" w:rsidRPr="00D522C0">
                <w:rPr>
                  <w:b/>
                  <w:bCs/>
                  <w:color w:val="0000FF"/>
                  <w:sz w:val="16"/>
                  <w:szCs w:val="16"/>
                  <w:u w:val="single"/>
                  <w:lang w:val="fr-FR" w:eastAsia="fr-FR"/>
                </w:rPr>
                <w:t>C4-165249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Emergency services over WLAN for unauthenticated UEs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34" w:author="Bruno Landais" w:date="2016-11-09T18:09:00Z">
              <w:r w:rsidDel="00653965">
                <w:rPr>
                  <w:sz w:val="16"/>
                  <w:szCs w:val="16"/>
                  <w:lang w:val="en-US" w:eastAsia="fr-FR"/>
                </w:rPr>
                <w:delText>Nokia Networks Networks</w:delText>
              </w:r>
            </w:del>
            <w:ins w:id="835" w:author="Bruno Landais" w:date="2016-11-09T18:09:00Z">
              <w:r w:rsidR="00653965">
                <w:rPr>
                  <w:sz w:val="16"/>
                  <w:szCs w:val="16"/>
                  <w:lang w:val="en-US" w:eastAsia="fr-FR"/>
                </w:rPr>
                <w:t>Nokia</w:t>
              </w:r>
            </w:ins>
            <w:r w:rsidRPr="00D522C0">
              <w:rPr>
                <w:sz w:val="16"/>
                <w:szCs w:val="16"/>
                <w:lang w:val="en-US" w:eastAsia="fr-FR"/>
              </w:rPr>
              <w:t xml:space="preserve"> Alcatel-Lucent Shanghai Bell, Huawei, Verizon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90"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91" w:history="1">
              <w:r w:rsidR="00E82CBD" w:rsidRPr="00D522C0">
                <w:rPr>
                  <w:b/>
                  <w:bCs/>
                  <w:color w:val="0000FF"/>
                  <w:sz w:val="16"/>
                  <w:szCs w:val="16"/>
                  <w:u w:val="single"/>
                  <w:lang w:val="fr-FR" w:eastAsia="fr-FR"/>
                </w:rPr>
                <w:t>C4-165250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Shared Subscription data update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36" w:author="Bruno Landais" w:date="2016-11-09T18:09:00Z">
              <w:r w:rsidDel="00653965">
                <w:rPr>
                  <w:sz w:val="16"/>
                  <w:szCs w:val="16"/>
                  <w:lang w:val="en-US" w:eastAsia="fr-FR"/>
                </w:rPr>
                <w:delText>Nokia Networks Networks</w:delText>
              </w:r>
            </w:del>
            <w:ins w:id="837"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92" w:history="1">
              <w:r w:rsidR="00E82CBD">
                <w:rPr>
                  <w:rStyle w:val="Hyperlink"/>
                  <w:b/>
                  <w:bCs/>
                  <w:sz w:val="16"/>
                  <w:szCs w:val="16"/>
                </w:rPr>
                <w:t>29.002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93" w:history="1">
              <w:r w:rsidR="00E82CBD" w:rsidRPr="00D522C0">
                <w:rPr>
                  <w:b/>
                  <w:bCs/>
                  <w:color w:val="0000FF"/>
                  <w:sz w:val="16"/>
                  <w:szCs w:val="16"/>
                  <w:u w:val="single"/>
                  <w:lang w:val="fr-FR" w:eastAsia="fr-FR"/>
                </w:rPr>
                <w:t>C4-165251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Reset-ID AVP description for shared subscription data update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94"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95" w:history="1">
              <w:r w:rsidR="00E82CBD" w:rsidRPr="00D522C0">
                <w:rPr>
                  <w:b/>
                  <w:bCs/>
                  <w:color w:val="0000FF"/>
                  <w:sz w:val="16"/>
                  <w:szCs w:val="16"/>
                  <w:u w:val="single"/>
                  <w:lang w:val="fr-FR" w:eastAsia="fr-FR"/>
                </w:rPr>
                <w:t>C4-165252</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MO SMS over T4</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38" w:author="Bruno Landais" w:date="2016-11-09T18:09:00Z">
              <w:r w:rsidDel="00653965">
                <w:rPr>
                  <w:sz w:val="16"/>
                  <w:szCs w:val="16"/>
                  <w:lang w:val="en-US" w:eastAsia="fr-FR"/>
                </w:rPr>
                <w:delText>Nokia Networks Networks</w:delText>
              </w:r>
            </w:del>
            <w:ins w:id="839" w:author="Bruno Landais" w:date="2016-11-09T18:09:00Z">
              <w:r w:rsidR="00653965">
                <w:rPr>
                  <w:sz w:val="16"/>
                  <w:szCs w:val="16"/>
                  <w:lang w:val="en-US" w:eastAsia="fr-FR"/>
                </w:rPr>
                <w:t>Nokia</w:t>
              </w:r>
            </w:ins>
            <w:r w:rsidRPr="00D522C0">
              <w:rPr>
                <w:sz w:val="16"/>
                <w:szCs w:val="16"/>
                <w:lang w:val="en-US" w:eastAsia="fr-FR"/>
              </w:rPr>
              <w:t xml:space="preserve"> Alcatel-Lucent Shanghai Bell, Verizon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96" w:history="1">
              <w:r w:rsidR="00E82CBD">
                <w:rPr>
                  <w:rStyle w:val="Hyperlink"/>
                  <w:b/>
                  <w:bCs/>
                  <w:sz w:val="16"/>
                  <w:szCs w:val="16"/>
                </w:rPr>
                <w:t>29.336</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97" w:history="1">
              <w:r w:rsidR="00E82CBD" w:rsidRPr="00D522C0">
                <w:rPr>
                  <w:b/>
                  <w:bCs/>
                  <w:color w:val="0000FF"/>
                  <w:sz w:val="16"/>
                  <w:szCs w:val="16"/>
                  <w:u w:val="single"/>
                  <w:lang w:val="fr-FR" w:eastAsia="fr-FR"/>
                </w:rPr>
                <w:t>C4-165253</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MO SMS over T4</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40" w:author="Bruno Landais" w:date="2016-11-09T18:09:00Z">
              <w:r w:rsidDel="00653965">
                <w:rPr>
                  <w:sz w:val="16"/>
                  <w:szCs w:val="16"/>
                  <w:lang w:val="en-US" w:eastAsia="fr-FR"/>
                </w:rPr>
                <w:delText>Nokia Networks Networks</w:delText>
              </w:r>
            </w:del>
            <w:ins w:id="841" w:author="Bruno Landais" w:date="2016-11-09T18:09:00Z">
              <w:r w:rsidR="00653965">
                <w:rPr>
                  <w:sz w:val="16"/>
                  <w:szCs w:val="16"/>
                  <w:lang w:val="en-US" w:eastAsia="fr-FR"/>
                </w:rPr>
                <w:t>Nokia</w:t>
              </w:r>
            </w:ins>
            <w:r w:rsidRPr="00D522C0">
              <w:rPr>
                <w:sz w:val="16"/>
                <w:szCs w:val="16"/>
                <w:lang w:val="en-US" w:eastAsia="fr-FR"/>
              </w:rPr>
              <w:t xml:space="preserve"> Alcatel-Lucent Shanghai Bell, Verizon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98" w:history="1">
              <w:r w:rsidR="00E82CBD">
                <w:rPr>
                  <w:rStyle w:val="Hyperlink"/>
                  <w:b/>
                  <w:bCs/>
                  <w:sz w:val="16"/>
                  <w:szCs w:val="16"/>
                </w:rPr>
                <w:t>29.338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13.2.0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99" w:history="1">
              <w:r w:rsidR="00E82CBD" w:rsidRPr="00D522C0">
                <w:rPr>
                  <w:b/>
                  <w:bCs/>
                  <w:color w:val="0000FF"/>
                  <w:sz w:val="16"/>
                  <w:szCs w:val="16"/>
                  <w:u w:val="single"/>
                  <w:lang w:val="fr-FR" w:eastAsia="fr-FR"/>
                </w:rPr>
                <w:t>C4-165254</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Update of "Homogeneous-Support" status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00"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01" w:history="1">
              <w:r w:rsidR="00E82CBD" w:rsidRPr="00D522C0">
                <w:rPr>
                  <w:b/>
                  <w:bCs/>
                  <w:color w:val="0000FF"/>
                  <w:sz w:val="16"/>
                  <w:szCs w:val="16"/>
                  <w:u w:val="single"/>
                  <w:lang w:val="fr-FR" w:eastAsia="fr-FR"/>
                </w:rPr>
                <w:t>C4-165255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IMSI-Group-Id</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42" w:author="Bruno Landais" w:date="2016-11-09T18:09:00Z">
              <w:r w:rsidDel="00653965">
                <w:rPr>
                  <w:sz w:val="16"/>
                  <w:szCs w:val="16"/>
                  <w:lang w:val="en-US" w:eastAsia="fr-FR"/>
                </w:rPr>
                <w:delText>Nokia Networks Networks</w:delText>
              </w:r>
            </w:del>
            <w:ins w:id="843"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02" w:history="1">
              <w:r w:rsidR="00E82CBD">
                <w:rPr>
                  <w:rStyle w:val="Hyperlink"/>
                  <w:b/>
                  <w:bCs/>
                  <w:sz w:val="16"/>
                  <w:szCs w:val="16"/>
                </w:rPr>
                <w:t>23.003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03" w:history="1">
              <w:r w:rsidR="00E82CBD" w:rsidRPr="00D522C0">
                <w:rPr>
                  <w:b/>
                  <w:bCs/>
                  <w:color w:val="0000FF"/>
                  <w:sz w:val="16"/>
                  <w:szCs w:val="16"/>
                  <w:u w:val="single"/>
                  <w:lang w:val="fr-FR" w:eastAsia="fr-FR"/>
                </w:rPr>
                <w:t>C4-165256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IMSI-Group-Id</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44" w:author="Bruno Landais" w:date="2016-11-09T18:09:00Z">
              <w:r w:rsidDel="00653965">
                <w:rPr>
                  <w:sz w:val="16"/>
                  <w:szCs w:val="16"/>
                  <w:lang w:val="en-US" w:eastAsia="fr-FR"/>
                </w:rPr>
                <w:delText>Nokia Networks Networks</w:delText>
              </w:r>
            </w:del>
            <w:ins w:id="845"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04" w:history="1">
              <w:r w:rsidR="00E82CBD">
                <w:rPr>
                  <w:rStyle w:val="Hyperlink"/>
                  <w:b/>
                  <w:bCs/>
                  <w:sz w:val="16"/>
                  <w:szCs w:val="16"/>
                </w:rPr>
                <w:t>23.003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05" w:history="1">
              <w:r w:rsidR="00E82CBD" w:rsidRPr="00D522C0">
                <w:rPr>
                  <w:b/>
                  <w:bCs/>
                  <w:color w:val="0000FF"/>
                  <w:sz w:val="16"/>
                  <w:szCs w:val="16"/>
                  <w:u w:val="single"/>
                  <w:lang w:val="fr-FR" w:eastAsia="fr-FR"/>
                </w:rPr>
                <w:t>C4-165257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UE-Usage Type Withdraw</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46" w:author="Bruno Landais" w:date="2016-11-09T18:09:00Z">
              <w:r w:rsidDel="00653965">
                <w:rPr>
                  <w:sz w:val="16"/>
                  <w:szCs w:val="16"/>
                  <w:lang w:val="en-US" w:eastAsia="fr-FR"/>
                </w:rPr>
                <w:delText>Nokia Networks Networks</w:delText>
              </w:r>
            </w:del>
            <w:ins w:id="847"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06" w:history="1">
              <w:r w:rsidR="00E82CBD">
                <w:rPr>
                  <w:rStyle w:val="Hyperlink"/>
                  <w:b/>
                  <w:bCs/>
                  <w:sz w:val="16"/>
                  <w:szCs w:val="16"/>
                </w:rPr>
                <w:t>29.002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07" w:history="1">
              <w:r w:rsidR="00E82CBD" w:rsidRPr="00D522C0">
                <w:rPr>
                  <w:b/>
                  <w:bCs/>
                  <w:color w:val="0000FF"/>
                  <w:sz w:val="16"/>
                  <w:szCs w:val="16"/>
                  <w:u w:val="single"/>
                  <w:lang w:val="fr-FR" w:eastAsia="fr-FR"/>
                </w:rPr>
                <w:t>C4-165258</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UE-Usage Type Withdraw</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48" w:author="Bruno Landais" w:date="2016-11-09T18:09:00Z">
              <w:r w:rsidDel="00653965">
                <w:rPr>
                  <w:sz w:val="16"/>
                  <w:szCs w:val="16"/>
                  <w:lang w:val="en-US" w:eastAsia="fr-FR"/>
                </w:rPr>
                <w:delText>Nokia Networks Networks</w:delText>
              </w:r>
            </w:del>
            <w:ins w:id="849"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08" w:history="1">
              <w:r w:rsidR="00E82CBD">
                <w:rPr>
                  <w:rStyle w:val="Hyperlink"/>
                  <w:b/>
                  <w:bCs/>
                  <w:sz w:val="16"/>
                  <w:szCs w:val="16"/>
                </w:rPr>
                <w:t>29.002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09" w:history="1">
              <w:r w:rsidR="00E82CBD" w:rsidRPr="00D522C0">
                <w:rPr>
                  <w:b/>
                  <w:bCs/>
                  <w:color w:val="0000FF"/>
                  <w:sz w:val="16"/>
                  <w:szCs w:val="16"/>
                  <w:u w:val="single"/>
                  <w:lang w:val="fr-FR" w:eastAsia="fr-FR"/>
                </w:rPr>
                <w:t>C4-165260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Dynamic removal of UE Usage Type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Ericsson, </w:t>
            </w:r>
            <w:del w:id="850" w:author="Bruno Landais" w:date="2016-11-09T18:09:00Z">
              <w:r w:rsidDel="00653965">
                <w:rPr>
                  <w:sz w:val="16"/>
                  <w:szCs w:val="16"/>
                  <w:lang w:val="en-US" w:eastAsia="fr-FR"/>
                </w:rPr>
                <w:delText>Nokia Networks Networks</w:delText>
              </w:r>
            </w:del>
            <w:ins w:id="851"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10"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11" w:history="1">
              <w:r w:rsidR="00E82CBD" w:rsidRPr="00D522C0">
                <w:rPr>
                  <w:b/>
                  <w:bCs/>
                  <w:color w:val="0000FF"/>
                  <w:sz w:val="16"/>
                  <w:szCs w:val="16"/>
                  <w:u w:val="single"/>
                  <w:lang w:val="fr-FR" w:eastAsia="fr-FR"/>
                </w:rPr>
                <w:t>C4-165261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Dynamic removal of UE Usage Type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Ericsson, </w:t>
            </w:r>
            <w:del w:id="852" w:author="Bruno Landais" w:date="2016-11-09T18:09:00Z">
              <w:r w:rsidDel="00653965">
                <w:rPr>
                  <w:sz w:val="16"/>
                  <w:szCs w:val="16"/>
                  <w:lang w:val="en-US" w:eastAsia="fr-FR"/>
                </w:rPr>
                <w:delText>Nokia Networks Networks</w:delText>
              </w:r>
            </w:del>
            <w:ins w:id="853"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12"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816"/>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13" w:history="1">
              <w:r w:rsidR="00E82CBD" w:rsidRPr="00D522C0">
                <w:rPr>
                  <w:b/>
                  <w:bCs/>
                  <w:color w:val="0000FF"/>
                  <w:sz w:val="16"/>
                  <w:szCs w:val="16"/>
                  <w:u w:val="single"/>
                  <w:lang w:val="fr-FR" w:eastAsia="fr-FR"/>
                </w:rPr>
                <w:t>C4-165264</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Message Priority Indication over GTP</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54" w:author="Bruno Landais" w:date="2016-11-09T18:09:00Z">
              <w:r w:rsidDel="00653965">
                <w:rPr>
                  <w:sz w:val="16"/>
                  <w:szCs w:val="16"/>
                  <w:lang w:val="en-US" w:eastAsia="fr-FR"/>
                </w:rPr>
                <w:delText>Nokia Networks Networks</w:delText>
              </w:r>
            </w:del>
            <w:ins w:id="855" w:author="Bruno Landais" w:date="2016-11-09T18:09:00Z">
              <w:r w:rsidR="00653965">
                <w:rPr>
                  <w:sz w:val="16"/>
                  <w:szCs w:val="16"/>
                  <w:lang w:val="en-US" w:eastAsia="fr-FR"/>
                </w:rPr>
                <w:t>Nokia</w:t>
              </w:r>
            </w:ins>
            <w:r w:rsidRPr="00D522C0">
              <w:rPr>
                <w:sz w:val="16"/>
                <w:szCs w:val="16"/>
                <w:lang w:val="en-US" w:eastAsia="fr-FR"/>
              </w:rPr>
              <w:t xml:space="preserve"> Alcatel-Lucent Shanghai Bell, Verizon, 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14"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15" w:history="1">
              <w:r w:rsidR="00E82CBD" w:rsidRPr="00D522C0">
                <w:rPr>
                  <w:b/>
                  <w:bCs/>
                  <w:color w:val="0000FF"/>
                  <w:sz w:val="16"/>
                  <w:szCs w:val="16"/>
                  <w:u w:val="single"/>
                  <w:lang w:val="fr-FR" w:eastAsia="fr-FR"/>
                </w:rPr>
                <w:t>C4-165266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IOV_updates counter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16"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17" w:history="1">
              <w:r w:rsidR="00E82CBD" w:rsidRPr="00D522C0">
                <w:rPr>
                  <w:b/>
                  <w:bCs/>
                  <w:color w:val="0000FF"/>
                  <w:sz w:val="16"/>
                  <w:szCs w:val="16"/>
                  <w:u w:val="single"/>
                  <w:lang w:val="fr-FR" w:eastAsia="fr-FR"/>
                </w:rPr>
                <w:t>C4-165267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IOV_updates counter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18"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19" w:history="1">
              <w:r w:rsidR="00E82CBD" w:rsidRPr="00D522C0">
                <w:rPr>
                  <w:b/>
                  <w:bCs/>
                  <w:color w:val="0000FF"/>
                  <w:sz w:val="16"/>
                  <w:szCs w:val="16"/>
                  <w:u w:val="single"/>
                  <w:lang w:val="fr-FR" w:eastAsia="fr-FR"/>
                </w:rPr>
                <w:t>C4-165268</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New IE for IOV_updates counter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20"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21" w:history="1">
              <w:r w:rsidR="00E82CBD" w:rsidRPr="00D522C0">
                <w:rPr>
                  <w:b/>
                  <w:bCs/>
                  <w:color w:val="0000FF"/>
                  <w:sz w:val="16"/>
                  <w:szCs w:val="16"/>
                  <w:u w:val="single"/>
                  <w:lang w:val="fr-FR" w:eastAsia="fr-FR"/>
                </w:rPr>
                <w:t>C4-165269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New IE for IOV_updates counter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22"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23" w:history="1">
              <w:r w:rsidR="00E82CBD" w:rsidRPr="00D522C0">
                <w:rPr>
                  <w:b/>
                  <w:bCs/>
                  <w:color w:val="0000FF"/>
                  <w:sz w:val="16"/>
                  <w:szCs w:val="16"/>
                  <w:u w:val="single"/>
                  <w:lang w:val="fr-FR" w:eastAsia="fr-FR"/>
                </w:rPr>
                <w:t>C4-165270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Storage of IOV_updates counter</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24" w:history="1">
              <w:r w:rsidR="00E82CBD">
                <w:rPr>
                  <w:rStyle w:val="Hyperlink"/>
                  <w:b/>
                  <w:bCs/>
                  <w:sz w:val="16"/>
                  <w:szCs w:val="16"/>
                </w:rPr>
                <w:t>23.008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25" w:history="1">
              <w:r w:rsidR="00E82CBD" w:rsidRPr="00D522C0">
                <w:rPr>
                  <w:b/>
                  <w:bCs/>
                  <w:color w:val="0000FF"/>
                  <w:sz w:val="16"/>
                  <w:szCs w:val="16"/>
                  <w:u w:val="single"/>
                  <w:lang w:val="fr-FR" w:eastAsia="fr-FR"/>
                </w:rPr>
                <w:t>C4-165271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Extended Common Flags II in the Create PDP Context Response message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26"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27" w:history="1">
              <w:r w:rsidR="00E82CBD" w:rsidRPr="00D522C0">
                <w:rPr>
                  <w:b/>
                  <w:bCs/>
                  <w:color w:val="0000FF"/>
                  <w:sz w:val="16"/>
                  <w:szCs w:val="16"/>
                  <w:u w:val="single"/>
                  <w:lang w:val="fr-FR" w:eastAsia="fr-FR"/>
                </w:rPr>
                <w:t>C4-165272</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Extended Common Flags II in the Create PDP Context Response message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28"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29" w:history="1">
              <w:r w:rsidR="00E82CBD" w:rsidRPr="00D522C0">
                <w:rPr>
                  <w:b/>
                  <w:bCs/>
                  <w:color w:val="0000FF"/>
                  <w:sz w:val="16"/>
                  <w:szCs w:val="16"/>
                  <w:u w:val="single"/>
                  <w:lang w:val="fr-FR" w:eastAsia="fr-FR"/>
                </w:rPr>
                <w:t>C4-165273</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The flag PMTSMI in Common Flag II</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30"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31" w:history="1">
              <w:r w:rsidR="00E82CBD" w:rsidRPr="00D522C0">
                <w:rPr>
                  <w:b/>
                  <w:bCs/>
                  <w:color w:val="0000FF"/>
                  <w:sz w:val="16"/>
                  <w:szCs w:val="16"/>
                  <w:u w:val="single"/>
                  <w:lang w:val="fr-FR" w:eastAsia="fr-FR"/>
                </w:rPr>
                <w:t>C4-165276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Unknown User Identity</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32" w:history="1">
              <w:r w:rsidR="00E82CBD">
                <w:rPr>
                  <w:rStyle w:val="Hyperlink"/>
                  <w:b/>
                  <w:bCs/>
                  <w:sz w:val="16"/>
                  <w:szCs w:val="16"/>
                </w:rPr>
                <w:t>23.003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33" w:history="1">
              <w:r w:rsidR="00E82CBD" w:rsidRPr="00D522C0">
                <w:rPr>
                  <w:b/>
                  <w:bCs/>
                  <w:color w:val="0000FF"/>
                  <w:sz w:val="16"/>
                  <w:szCs w:val="16"/>
                  <w:u w:val="single"/>
                  <w:lang w:val="fr-FR" w:eastAsia="fr-FR"/>
                </w:rPr>
                <w:t>C4-165277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Correction on data used for AESE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China Telecommunications</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34" w:history="1">
              <w:r w:rsidR="00E82CBD">
                <w:rPr>
                  <w:rStyle w:val="Hyperlink"/>
                  <w:b/>
                  <w:bCs/>
                  <w:sz w:val="16"/>
                  <w:szCs w:val="16"/>
                </w:rPr>
                <w:t>23.008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35" w:history="1">
              <w:r w:rsidR="00E82CBD" w:rsidRPr="00D522C0">
                <w:rPr>
                  <w:b/>
                  <w:bCs/>
                  <w:color w:val="0000FF"/>
                  <w:sz w:val="16"/>
                  <w:szCs w:val="16"/>
                  <w:u w:val="single"/>
                  <w:lang w:val="fr-FR" w:eastAsia="fr-FR"/>
                </w:rPr>
                <w:t>C4-165278</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AVAILABILITY_AFTER_DDN_FAILURE reporting</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36" w:history="1">
              <w:r w:rsidR="00E82CBD">
                <w:rPr>
                  <w:rStyle w:val="Hyperlink"/>
                  <w:b/>
                  <w:bCs/>
                  <w:sz w:val="16"/>
                  <w:szCs w:val="16"/>
                </w:rPr>
                <w:t>29.128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13.2.0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37" w:history="1">
              <w:r w:rsidR="00E82CBD" w:rsidRPr="00D522C0">
                <w:rPr>
                  <w:b/>
                  <w:bCs/>
                  <w:color w:val="0000FF"/>
                  <w:sz w:val="16"/>
                  <w:szCs w:val="16"/>
                  <w:u w:val="single"/>
                  <w:lang w:val="fr-FR" w:eastAsia="fr-FR"/>
                </w:rPr>
                <w:t>C4-165279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AVAILABILITY_AFTER_DDN_FAILURE reporting</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38" w:history="1">
              <w:r w:rsidR="00E82CBD">
                <w:rPr>
                  <w:rStyle w:val="Hyperlink"/>
                  <w:b/>
                  <w:bCs/>
                  <w:sz w:val="16"/>
                  <w:szCs w:val="16"/>
                </w:rPr>
                <w:t>29.128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39" w:history="1">
              <w:r w:rsidR="00E82CBD" w:rsidRPr="00D522C0">
                <w:rPr>
                  <w:b/>
                  <w:bCs/>
                  <w:color w:val="0000FF"/>
                  <w:sz w:val="16"/>
                  <w:szCs w:val="16"/>
                  <w:u w:val="single"/>
                  <w:lang w:val="fr-FR" w:eastAsia="fr-FR"/>
                </w:rPr>
                <w:t>C4-165280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Notif-Eff in Sh-Pull</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40"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41" w:history="1">
              <w:r w:rsidR="00E82CBD" w:rsidRPr="00D522C0">
                <w:rPr>
                  <w:b/>
                  <w:bCs/>
                  <w:color w:val="0000FF"/>
                  <w:sz w:val="16"/>
                  <w:szCs w:val="16"/>
                  <w:u w:val="single"/>
                  <w:lang w:val="fr-FR" w:eastAsia="fr-FR"/>
                </w:rPr>
                <w:t>C4-165281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AVP code alignment with 29.230</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56" w:author="Bruno Landais" w:date="2016-11-09T18:09:00Z">
              <w:r w:rsidDel="00653965">
                <w:rPr>
                  <w:sz w:val="16"/>
                  <w:szCs w:val="16"/>
                  <w:lang w:val="en-US" w:eastAsia="fr-FR"/>
                </w:rPr>
                <w:delText>Nokia Networks Networks</w:delText>
              </w:r>
            </w:del>
            <w:ins w:id="857"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42" w:history="1">
              <w:r w:rsidR="00E82CBD">
                <w:rPr>
                  <w:rStyle w:val="Hyperlink"/>
                  <w:b/>
                  <w:bCs/>
                  <w:sz w:val="16"/>
                  <w:szCs w:val="16"/>
                </w:rPr>
                <w:t>29.336</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43" w:history="1">
              <w:r w:rsidR="00E82CBD" w:rsidRPr="00D522C0">
                <w:rPr>
                  <w:b/>
                  <w:bCs/>
                  <w:color w:val="0000FF"/>
                  <w:sz w:val="16"/>
                  <w:szCs w:val="16"/>
                  <w:u w:val="single"/>
                  <w:lang w:val="fr-FR" w:eastAsia="fr-FR"/>
                </w:rPr>
                <w:t>C4-165282</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Communication-Pattern Feature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58" w:author="Bruno Landais" w:date="2016-11-09T18:09:00Z">
              <w:r w:rsidDel="00653965">
                <w:rPr>
                  <w:sz w:val="16"/>
                  <w:szCs w:val="16"/>
                  <w:lang w:val="en-US" w:eastAsia="fr-FR"/>
                </w:rPr>
                <w:delText>Nokia Networks Networks</w:delText>
              </w:r>
            </w:del>
            <w:ins w:id="859"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44"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45" w:history="1">
              <w:r w:rsidR="00E82CBD" w:rsidRPr="00D522C0">
                <w:rPr>
                  <w:b/>
                  <w:bCs/>
                  <w:color w:val="0000FF"/>
                  <w:sz w:val="16"/>
                  <w:szCs w:val="16"/>
                  <w:u w:val="single"/>
                  <w:lang w:val="fr-FR" w:eastAsia="fr-FR"/>
                </w:rPr>
                <w:t>C4-165283</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Communication-Pattern Feature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60" w:author="Bruno Landais" w:date="2016-11-09T18:09:00Z">
              <w:r w:rsidDel="00653965">
                <w:rPr>
                  <w:sz w:val="16"/>
                  <w:szCs w:val="16"/>
                  <w:lang w:val="en-US" w:eastAsia="fr-FR"/>
                </w:rPr>
                <w:delText>Nokia Networks Networks</w:delText>
              </w:r>
            </w:del>
            <w:ins w:id="861"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46"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47" w:history="1">
              <w:r w:rsidR="00E82CBD" w:rsidRPr="00D522C0">
                <w:rPr>
                  <w:b/>
                  <w:bCs/>
                  <w:color w:val="0000FF"/>
                  <w:sz w:val="16"/>
                  <w:szCs w:val="16"/>
                  <w:u w:val="single"/>
                  <w:lang w:val="fr-FR" w:eastAsia="fr-FR"/>
                </w:rPr>
                <w:t>C4-165284</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Use of DéCOR for NonIP_GPRS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ORANGE</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48" w:history="1">
              <w:r w:rsidR="00E82CBD">
                <w:rPr>
                  <w:rStyle w:val="Hyperlink"/>
                  <w:b/>
                  <w:bCs/>
                  <w:sz w:val="16"/>
                  <w:szCs w:val="16"/>
                </w:rPr>
                <w:t>29.303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49" w:history="1">
              <w:r w:rsidR="00E82CBD" w:rsidRPr="00D522C0">
                <w:rPr>
                  <w:b/>
                  <w:bCs/>
                  <w:color w:val="0000FF"/>
                  <w:sz w:val="16"/>
                  <w:szCs w:val="16"/>
                  <w:u w:val="single"/>
                  <w:lang w:val="fr-FR" w:eastAsia="fr-FR"/>
                </w:rPr>
                <w:t>C4-165285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Mobility support for NonIP in GPRS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50"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51" w:history="1">
              <w:r w:rsidR="00E82CBD" w:rsidRPr="00D522C0">
                <w:rPr>
                  <w:b/>
                  <w:bCs/>
                  <w:color w:val="0000FF"/>
                  <w:sz w:val="16"/>
                  <w:szCs w:val="16"/>
                  <w:u w:val="single"/>
                  <w:lang w:val="fr-FR" w:eastAsia="fr-FR"/>
                </w:rPr>
                <w:t>C4-165286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Updates to T6b for Non-IP GPRS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52" w:history="1">
              <w:r w:rsidR="00E82CBD">
                <w:rPr>
                  <w:rStyle w:val="Hyperlink"/>
                  <w:b/>
                  <w:bCs/>
                  <w:sz w:val="16"/>
                  <w:szCs w:val="16"/>
                </w:rPr>
                <w:t>29.128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53" w:history="1">
              <w:r w:rsidR="00E82CBD" w:rsidRPr="00D522C0">
                <w:rPr>
                  <w:b/>
                  <w:bCs/>
                  <w:color w:val="0000FF"/>
                  <w:sz w:val="16"/>
                  <w:szCs w:val="16"/>
                  <w:u w:val="single"/>
                  <w:lang w:val="fr-FR" w:eastAsia="fr-FR"/>
                </w:rPr>
                <w:t>C4-165287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CR implementation error on the inclusion of SCEF PDN Connection in the Forward Relocation Request Table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ORANGE</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54"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55" w:history="1">
              <w:r w:rsidR="00E82CBD" w:rsidRPr="00D522C0">
                <w:rPr>
                  <w:b/>
                  <w:bCs/>
                  <w:color w:val="0000FF"/>
                  <w:sz w:val="16"/>
                  <w:szCs w:val="16"/>
                  <w:u w:val="single"/>
                  <w:lang w:val="fr-FR" w:eastAsia="fr-FR"/>
                </w:rPr>
                <w:t>C4-165288</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Data to support by SGSN for "NonIP_GPRS"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ORANGE</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56" w:history="1">
              <w:r w:rsidR="00E82CBD">
                <w:rPr>
                  <w:rStyle w:val="Hyperlink"/>
                  <w:b/>
                  <w:bCs/>
                  <w:sz w:val="16"/>
                  <w:szCs w:val="16"/>
                </w:rPr>
                <w:t>23.008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57" w:history="1">
              <w:r w:rsidR="00E82CBD" w:rsidRPr="00D522C0">
                <w:rPr>
                  <w:b/>
                  <w:bCs/>
                  <w:color w:val="0000FF"/>
                  <w:sz w:val="16"/>
                  <w:szCs w:val="16"/>
                  <w:u w:val="single"/>
                  <w:lang w:val="fr-FR" w:eastAsia="fr-FR"/>
                </w:rPr>
                <w:t>C4-165289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Subscription data for extended buffering at the SGW</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62" w:author="Bruno Landais" w:date="2016-11-09T18:09:00Z">
              <w:r w:rsidDel="00653965">
                <w:rPr>
                  <w:sz w:val="16"/>
                  <w:szCs w:val="16"/>
                  <w:lang w:val="en-US" w:eastAsia="fr-FR"/>
                </w:rPr>
                <w:delText>Nokia Networks Networks</w:delText>
              </w:r>
            </w:del>
            <w:ins w:id="863"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58" w:history="1">
              <w:r w:rsidR="00E82CBD">
                <w:rPr>
                  <w:rStyle w:val="Hyperlink"/>
                  <w:b/>
                  <w:bCs/>
                  <w:sz w:val="16"/>
                  <w:szCs w:val="16"/>
                </w:rPr>
                <w:t>29.002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59" w:history="1">
              <w:r w:rsidR="00E82CBD" w:rsidRPr="00D522C0">
                <w:rPr>
                  <w:b/>
                  <w:bCs/>
                  <w:color w:val="0000FF"/>
                  <w:sz w:val="16"/>
                  <w:szCs w:val="16"/>
                  <w:u w:val="single"/>
                  <w:lang w:val="fr-FR" w:eastAsia="fr-FR"/>
                </w:rPr>
                <w:t>C4-165290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Subscription data for extended buffering at the SGW</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64" w:author="Bruno Landais" w:date="2016-11-09T18:09:00Z">
              <w:r w:rsidDel="00653965">
                <w:rPr>
                  <w:sz w:val="16"/>
                  <w:szCs w:val="16"/>
                  <w:lang w:val="en-US" w:eastAsia="fr-FR"/>
                </w:rPr>
                <w:delText>Nokia Networks Networks</w:delText>
              </w:r>
            </w:del>
            <w:ins w:id="865"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60" w:history="1">
              <w:r w:rsidR="00E82CBD">
                <w:rPr>
                  <w:rStyle w:val="Hyperlink"/>
                  <w:b/>
                  <w:bCs/>
                  <w:sz w:val="16"/>
                  <w:szCs w:val="16"/>
                </w:rPr>
                <w:t>29.002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61" w:history="1">
              <w:r w:rsidR="00E82CBD" w:rsidRPr="00D522C0">
                <w:rPr>
                  <w:b/>
                  <w:bCs/>
                  <w:color w:val="0000FF"/>
                  <w:sz w:val="16"/>
                  <w:szCs w:val="16"/>
                  <w:u w:val="single"/>
                  <w:lang w:val="fr-FR" w:eastAsia="fr-FR"/>
                </w:rPr>
                <w:t>C4-165293</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WebRTC Media plane optimization with DTLS termination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66" w:author="Bruno Landais" w:date="2016-11-09T18:09:00Z">
              <w:r w:rsidDel="00653965">
                <w:rPr>
                  <w:sz w:val="16"/>
                  <w:szCs w:val="16"/>
                  <w:lang w:val="en-US" w:eastAsia="fr-FR"/>
                </w:rPr>
                <w:delText>Nokia Networks Networks</w:delText>
              </w:r>
            </w:del>
            <w:ins w:id="867" w:author="Bruno Landais" w:date="2016-11-09T18:09:00Z">
              <w:r w:rsidR="00653965">
                <w:rPr>
                  <w:sz w:val="16"/>
                  <w:szCs w:val="16"/>
                  <w:lang w:val="en-US" w:eastAsia="fr-FR"/>
                </w:rPr>
                <w:t>Nokia</w:t>
              </w:r>
            </w:ins>
            <w:r w:rsidRPr="00D522C0">
              <w:rPr>
                <w:sz w:val="16"/>
                <w:szCs w:val="16"/>
                <w:lang w:val="en-US" w:eastAsia="fr-FR"/>
              </w:rPr>
              <w:t xml:space="preserve"> Alcatel-Lucent Shanghai Bell, 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62" w:history="1">
              <w:r w:rsidR="00E82CBD">
                <w:rPr>
                  <w:rStyle w:val="Hyperlink"/>
                  <w:b/>
                  <w:bCs/>
                  <w:sz w:val="16"/>
                  <w:szCs w:val="16"/>
                </w:rPr>
                <w:t>23.334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63" w:history="1">
              <w:r w:rsidR="00E82CBD" w:rsidRPr="00D522C0">
                <w:rPr>
                  <w:b/>
                  <w:bCs/>
                  <w:color w:val="0000FF"/>
                  <w:sz w:val="16"/>
                  <w:szCs w:val="16"/>
                  <w:u w:val="single"/>
                  <w:lang w:val="fr-FR" w:eastAsia="fr-FR"/>
                </w:rPr>
                <w:t>C4-165294</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WebRTC Media plane optimization corrections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68" w:author="Bruno Landais" w:date="2016-11-09T18:09:00Z">
              <w:r w:rsidDel="00653965">
                <w:rPr>
                  <w:sz w:val="16"/>
                  <w:szCs w:val="16"/>
                  <w:lang w:val="en-US" w:eastAsia="fr-FR"/>
                </w:rPr>
                <w:delText>Nokia Networks Networks</w:delText>
              </w:r>
            </w:del>
            <w:ins w:id="869" w:author="Bruno Landais" w:date="2016-11-09T18:09:00Z">
              <w:r w:rsidR="00653965">
                <w:rPr>
                  <w:sz w:val="16"/>
                  <w:szCs w:val="16"/>
                  <w:lang w:val="en-US" w:eastAsia="fr-FR"/>
                </w:rPr>
                <w:t>Nokia</w:t>
              </w:r>
            </w:ins>
            <w:r w:rsidRPr="00D522C0">
              <w:rPr>
                <w:sz w:val="16"/>
                <w:szCs w:val="16"/>
                <w:lang w:val="en-US" w:eastAsia="fr-FR"/>
              </w:rPr>
              <w:t xml:space="preserve"> Alcatel-Lucent Shanghai Bell, 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64" w:history="1">
              <w:r w:rsidR="00E82CBD">
                <w:rPr>
                  <w:rStyle w:val="Hyperlink"/>
                  <w:b/>
                  <w:bCs/>
                  <w:sz w:val="16"/>
                  <w:szCs w:val="16"/>
                </w:rPr>
                <w:t>23.334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65" w:history="1">
              <w:r w:rsidR="00E82CBD" w:rsidRPr="00D522C0">
                <w:rPr>
                  <w:b/>
                  <w:bCs/>
                  <w:color w:val="0000FF"/>
                  <w:sz w:val="16"/>
                  <w:szCs w:val="16"/>
                  <w:u w:val="single"/>
                  <w:lang w:val="fr-FR" w:eastAsia="fr-FR"/>
                </w:rPr>
                <w:t>C4-165295</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TCP transport for WebRTC data channels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70" w:author="Bruno Landais" w:date="2016-11-09T18:09:00Z">
              <w:r w:rsidDel="00653965">
                <w:rPr>
                  <w:sz w:val="16"/>
                  <w:szCs w:val="16"/>
                  <w:lang w:val="en-US" w:eastAsia="fr-FR"/>
                </w:rPr>
                <w:delText>Nokia Networks Networks</w:delText>
              </w:r>
            </w:del>
            <w:ins w:id="871"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66" w:history="1">
              <w:r w:rsidR="00E82CBD">
                <w:rPr>
                  <w:rStyle w:val="Hyperlink"/>
                  <w:b/>
                  <w:bCs/>
                  <w:sz w:val="16"/>
                  <w:szCs w:val="16"/>
                </w:rPr>
                <w:t>23.334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67" w:history="1">
              <w:r w:rsidR="00E82CBD" w:rsidRPr="00D522C0">
                <w:rPr>
                  <w:b/>
                  <w:bCs/>
                  <w:color w:val="0000FF"/>
                  <w:sz w:val="16"/>
                  <w:szCs w:val="16"/>
                  <w:u w:val="single"/>
                  <w:lang w:val="fr-FR" w:eastAsia="fr-FR"/>
                </w:rPr>
                <w:t>C4-165296</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SDP offer/answer for TLS and DTLS protected media</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68" w:history="1">
              <w:r w:rsidR="00E82CBD">
                <w:rPr>
                  <w:rStyle w:val="Hyperlink"/>
                  <w:b/>
                  <w:bCs/>
                  <w:sz w:val="16"/>
                  <w:szCs w:val="16"/>
                </w:rPr>
                <w:t>23.334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69" w:history="1">
              <w:r w:rsidR="00E82CBD" w:rsidRPr="00D522C0">
                <w:rPr>
                  <w:b/>
                  <w:bCs/>
                  <w:color w:val="0000FF"/>
                  <w:sz w:val="16"/>
                  <w:szCs w:val="16"/>
                  <w:u w:val="single"/>
                  <w:lang w:val="fr-FR" w:eastAsia="fr-FR"/>
                </w:rPr>
                <w:t>C4-165300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WebRTC Media plane optimization with DTLS termination</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72" w:author="Bruno Landais" w:date="2016-11-09T18:09:00Z">
              <w:r w:rsidDel="00653965">
                <w:rPr>
                  <w:sz w:val="16"/>
                  <w:szCs w:val="16"/>
                  <w:lang w:val="en-US" w:eastAsia="fr-FR"/>
                </w:rPr>
                <w:delText>Nokia Networks Networks</w:delText>
              </w:r>
            </w:del>
            <w:ins w:id="873" w:author="Bruno Landais" w:date="2016-11-09T18:09:00Z">
              <w:r w:rsidR="00653965">
                <w:rPr>
                  <w:sz w:val="16"/>
                  <w:szCs w:val="16"/>
                  <w:lang w:val="en-US" w:eastAsia="fr-FR"/>
                </w:rPr>
                <w:t>Nokia</w:t>
              </w:r>
            </w:ins>
            <w:r w:rsidRPr="00D522C0">
              <w:rPr>
                <w:sz w:val="16"/>
                <w:szCs w:val="16"/>
                <w:lang w:val="en-US" w:eastAsia="fr-FR"/>
              </w:rPr>
              <w:t xml:space="preserve"> Alcatel-Lucent Shanghai Bell, 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70" w:history="1">
              <w:r w:rsidR="00E82CBD">
                <w:rPr>
                  <w:rStyle w:val="Hyperlink"/>
                  <w:b/>
                  <w:bCs/>
                  <w:sz w:val="16"/>
                  <w:szCs w:val="16"/>
                </w:rPr>
                <w:t>23.334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612"/>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71" w:history="1">
              <w:r w:rsidR="00E82CBD" w:rsidRPr="00D522C0">
                <w:rPr>
                  <w:b/>
                  <w:bCs/>
                  <w:color w:val="0000FF"/>
                  <w:sz w:val="16"/>
                  <w:szCs w:val="16"/>
                  <w:u w:val="single"/>
                  <w:lang w:val="fr-FR" w:eastAsia="fr-FR"/>
                </w:rPr>
                <w:t>C4-165307</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Load Control</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74" w:author="Bruno Landais" w:date="2016-11-09T18:09:00Z">
              <w:r w:rsidDel="00653965">
                <w:rPr>
                  <w:sz w:val="16"/>
                  <w:szCs w:val="16"/>
                  <w:lang w:val="en-US" w:eastAsia="fr-FR"/>
                </w:rPr>
                <w:delText>Nokia Networks Networks</w:delText>
              </w:r>
            </w:del>
            <w:ins w:id="875"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72"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73" w:history="1">
              <w:r w:rsidR="00E82CBD" w:rsidRPr="00D522C0">
                <w:rPr>
                  <w:b/>
                  <w:bCs/>
                  <w:color w:val="0000FF"/>
                  <w:sz w:val="16"/>
                  <w:szCs w:val="16"/>
                  <w:u w:val="single"/>
                  <w:lang w:val="fr-FR" w:eastAsia="fr-FR"/>
                </w:rPr>
                <w:t>C4-165309</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Inclusion of the IMEI in the Update PDP Context Request message</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 LM</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74" w:history="1">
              <w:r w:rsidR="00E82CBD">
                <w:rPr>
                  <w:rStyle w:val="Hyperlink"/>
                  <w:b/>
                  <w:bCs/>
                  <w:sz w:val="16"/>
                  <w:szCs w:val="16"/>
                </w:rPr>
                <w:t>29.060</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816"/>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75" w:history="1">
              <w:r w:rsidR="00E82CBD" w:rsidRPr="00D522C0">
                <w:rPr>
                  <w:b/>
                  <w:bCs/>
                  <w:color w:val="0000FF"/>
                  <w:sz w:val="16"/>
                  <w:szCs w:val="16"/>
                  <w:u w:val="single"/>
                  <w:lang w:val="fr-FR" w:eastAsia="fr-FR"/>
                </w:rPr>
                <w:t>C4-165310</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Handover of Emergency PDN Connections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Ericsson, Verizon, </w:t>
            </w:r>
            <w:del w:id="876" w:author="Bruno Landais" w:date="2016-11-09T18:09:00Z">
              <w:r w:rsidDel="00653965">
                <w:rPr>
                  <w:sz w:val="16"/>
                  <w:szCs w:val="16"/>
                  <w:lang w:val="en-US" w:eastAsia="fr-FR"/>
                </w:rPr>
                <w:delText>Nokia Networks Networks</w:delText>
              </w:r>
            </w:del>
            <w:ins w:id="877" w:author="Bruno Landais" w:date="2016-11-09T18:09:00Z">
              <w:r w:rsidR="00653965">
                <w:rPr>
                  <w:sz w:val="16"/>
                  <w:szCs w:val="16"/>
                  <w:lang w:val="en-US" w:eastAsia="fr-FR"/>
                </w:rPr>
                <w:t>Nokia</w:t>
              </w:r>
            </w:ins>
            <w:r w:rsidRPr="00D522C0">
              <w:rPr>
                <w:sz w:val="16"/>
                <w:szCs w:val="16"/>
                <w:lang w:val="en-US" w:eastAsia="fr-FR"/>
              </w:rPr>
              <w:t xml:space="preserve"> Alcatel-Lucent Shanghai Bell, ZTE, Huawei</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76" w:history="1">
              <w:r w:rsidR="00E82CBD">
                <w:rPr>
                  <w:rStyle w:val="Hyperlink"/>
                  <w:b/>
                  <w:bCs/>
                  <w:sz w:val="16"/>
                  <w:szCs w:val="16"/>
                </w:rPr>
                <w:t>29.272</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816"/>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77" w:history="1">
              <w:r w:rsidR="00E82CBD" w:rsidRPr="00D522C0">
                <w:rPr>
                  <w:b/>
                  <w:bCs/>
                  <w:color w:val="0000FF"/>
                  <w:sz w:val="16"/>
                  <w:szCs w:val="16"/>
                  <w:u w:val="single"/>
                  <w:lang w:val="fr-FR" w:eastAsia="fr-FR"/>
                </w:rPr>
                <w:t>C4-165311</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Handover of Emergency PDN Connections</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 xml:space="preserve">Ericsson, Verizon, </w:t>
            </w:r>
            <w:del w:id="878" w:author="Bruno Landais" w:date="2016-11-09T18:09:00Z">
              <w:r w:rsidDel="00653965">
                <w:rPr>
                  <w:sz w:val="16"/>
                  <w:szCs w:val="16"/>
                  <w:lang w:val="en-US" w:eastAsia="fr-FR"/>
                </w:rPr>
                <w:delText>Nokia Networks Networks</w:delText>
              </w:r>
            </w:del>
            <w:ins w:id="879" w:author="Bruno Landais" w:date="2016-11-09T18:09:00Z">
              <w:r w:rsidR="00653965">
                <w:rPr>
                  <w:sz w:val="16"/>
                  <w:szCs w:val="16"/>
                  <w:lang w:val="en-US" w:eastAsia="fr-FR"/>
                </w:rPr>
                <w:t>Nokia</w:t>
              </w:r>
            </w:ins>
            <w:r w:rsidRPr="00D522C0">
              <w:rPr>
                <w:sz w:val="16"/>
                <w:szCs w:val="16"/>
                <w:lang w:val="en-US" w:eastAsia="fr-FR"/>
              </w:rPr>
              <w:t xml:space="preserve"> Alcatel-Lucent Shanghai Bell, ZTE, Huawei</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78"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408"/>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79" w:history="1">
              <w:r w:rsidR="00E82CBD" w:rsidRPr="00D522C0">
                <w:rPr>
                  <w:b/>
                  <w:bCs/>
                  <w:color w:val="0000FF"/>
                  <w:sz w:val="16"/>
                  <w:szCs w:val="16"/>
                  <w:u w:val="single"/>
                  <w:lang w:val="fr-FR" w:eastAsia="fr-FR"/>
                </w:rPr>
                <w:t>C4-165312</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Destination-Host correction on STa &amp; SWm</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ZTE</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80" w:history="1">
              <w:r w:rsidR="00E82CBD">
                <w:rPr>
                  <w:rStyle w:val="Hyperlink"/>
                  <w:b/>
                  <w:bCs/>
                  <w:sz w:val="16"/>
                  <w:szCs w:val="16"/>
                </w:rPr>
                <w:t>29.273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D522C0" w:rsidTr="00E82CBD">
        <w:trPr>
          <w:trHeight w:val="204"/>
        </w:trPr>
        <w:tc>
          <w:tcPr>
            <w:tcW w:w="958" w:type="dxa"/>
            <w:tcBorders>
              <w:top w:val="nil"/>
              <w:left w:val="single" w:sz="4" w:space="0" w:color="A6A6A6"/>
              <w:bottom w:val="single" w:sz="4" w:space="0" w:color="A6A6A6"/>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81" w:history="1">
              <w:r w:rsidR="00E82CBD" w:rsidRPr="00D522C0">
                <w:rPr>
                  <w:b/>
                  <w:bCs/>
                  <w:color w:val="0000FF"/>
                  <w:sz w:val="16"/>
                  <w:szCs w:val="16"/>
                  <w:u w:val="single"/>
                  <w:lang w:val="fr-FR" w:eastAsia="fr-FR"/>
                </w:rPr>
                <w:t>C4-165314</w:t>
              </w:r>
            </w:hyperlink>
          </w:p>
        </w:tc>
        <w:tc>
          <w:tcPr>
            <w:tcW w:w="3874"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Inclusion of the IMSI in Modify Bearer Request</w:t>
            </w:r>
          </w:p>
        </w:tc>
        <w:tc>
          <w:tcPr>
            <w:tcW w:w="1608" w:type="dxa"/>
            <w:gridSpan w:val="2"/>
            <w:tcBorders>
              <w:top w:val="nil"/>
              <w:left w:val="nil"/>
              <w:bottom w:val="single" w:sz="4" w:space="0" w:color="A6A6A6"/>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fr-FR" w:eastAsia="fr-FR"/>
              </w:rPr>
            </w:pPr>
            <w:r w:rsidRPr="00D522C0">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82"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D522C0" w:rsidTr="00E82CBD">
        <w:trPr>
          <w:trHeight w:val="612"/>
        </w:trPr>
        <w:tc>
          <w:tcPr>
            <w:tcW w:w="958" w:type="dxa"/>
            <w:tcBorders>
              <w:top w:val="nil"/>
              <w:left w:val="single" w:sz="4" w:space="0" w:color="A6A6A6"/>
              <w:bottom w:val="single" w:sz="4" w:space="0" w:color="auto"/>
              <w:right w:val="single" w:sz="4" w:space="0" w:color="A6A6A6"/>
            </w:tcBorders>
            <w:shd w:val="clear" w:color="auto" w:fill="auto"/>
            <w:hideMark/>
          </w:tcPr>
          <w:p w:rsidR="00E82CBD" w:rsidRPr="00D522C0" w:rsidRDefault="001D5838" w:rsidP="00E82CBD">
            <w:pPr>
              <w:overflowPunct/>
              <w:autoSpaceDE/>
              <w:autoSpaceDN/>
              <w:adjustRightInd/>
              <w:spacing w:after="0"/>
              <w:textAlignment w:val="auto"/>
              <w:rPr>
                <w:b/>
                <w:bCs/>
                <w:color w:val="0000FF"/>
                <w:sz w:val="16"/>
                <w:szCs w:val="16"/>
                <w:u w:val="single"/>
                <w:lang w:val="fr-FR" w:eastAsia="fr-FR"/>
              </w:rPr>
            </w:pPr>
            <w:hyperlink r:id="rId183" w:history="1">
              <w:r w:rsidR="00E82CBD" w:rsidRPr="00D522C0">
                <w:rPr>
                  <w:b/>
                  <w:bCs/>
                  <w:color w:val="0000FF"/>
                  <w:sz w:val="16"/>
                  <w:szCs w:val="16"/>
                  <w:u w:val="single"/>
                  <w:lang w:val="fr-FR" w:eastAsia="fr-FR"/>
                </w:rPr>
                <w:t>C4-165316</w:t>
              </w:r>
            </w:hyperlink>
          </w:p>
        </w:tc>
        <w:tc>
          <w:tcPr>
            <w:tcW w:w="3874" w:type="dxa"/>
            <w:gridSpan w:val="2"/>
            <w:tcBorders>
              <w:top w:val="nil"/>
              <w:left w:val="nil"/>
              <w:bottom w:val="single" w:sz="4" w:space="0" w:color="auto"/>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r w:rsidRPr="00D522C0">
              <w:rPr>
                <w:sz w:val="16"/>
                <w:szCs w:val="16"/>
                <w:lang w:val="en-US" w:eastAsia="fr-FR"/>
              </w:rPr>
              <w:t>External-Identifier Retrieval when no NIDD configuration exists</w:t>
            </w:r>
          </w:p>
        </w:tc>
        <w:tc>
          <w:tcPr>
            <w:tcW w:w="1608" w:type="dxa"/>
            <w:gridSpan w:val="2"/>
            <w:tcBorders>
              <w:top w:val="nil"/>
              <w:left w:val="nil"/>
              <w:bottom w:val="single" w:sz="4" w:space="0" w:color="auto"/>
              <w:right w:val="single" w:sz="4" w:space="0" w:color="A6A6A6"/>
            </w:tcBorders>
            <w:shd w:val="clear" w:color="auto" w:fill="auto"/>
            <w:hideMark/>
          </w:tcPr>
          <w:p w:rsidR="00E82CBD" w:rsidRPr="00D522C0" w:rsidRDefault="00E82CBD" w:rsidP="00E82CBD">
            <w:pPr>
              <w:overflowPunct/>
              <w:autoSpaceDE/>
              <w:autoSpaceDN/>
              <w:adjustRightInd/>
              <w:spacing w:after="0"/>
              <w:textAlignment w:val="auto"/>
              <w:rPr>
                <w:sz w:val="16"/>
                <w:szCs w:val="16"/>
                <w:lang w:val="en-US" w:eastAsia="fr-FR"/>
              </w:rPr>
            </w:pPr>
            <w:del w:id="880" w:author="Bruno Landais" w:date="2016-11-09T18:09:00Z">
              <w:r w:rsidDel="00653965">
                <w:rPr>
                  <w:sz w:val="16"/>
                  <w:szCs w:val="16"/>
                  <w:lang w:val="en-US" w:eastAsia="fr-FR"/>
                </w:rPr>
                <w:delText>Nokia Networks Networks</w:delText>
              </w:r>
            </w:del>
            <w:ins w:id="881"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nil"/>
              <w:left w:val="nil"/>
              <w:bottom w:val="single" w:sz="4" w:space="0" w:color="auto"/>
              <w:right w:val="single" w:sz="4" w:space="0" w:color="A6A6A6"/>
            </w:tcBorders>
          </w:tcPr>
          <w:p w:rsidR="00E82CBD" w:rsidRDefault="001D5838" w:rsidP="00E82CBD">
            <w:pPr>
              <w:rPr>
                <w:b/>
                <w:bCs/>
                <w:color w:val="0000FF"/>
                <w:sz w:val="16"/>
                <w:szCs w:val="16"/>
                <w:u w:val="single"/>
              </w:rPr>
            </w:pPr>
            <w:hyperlink r:id="rId184" w:history="1">
              <w:r w:rsidR="00E82CBD">
                <w:rPr>
                  <w:rStyle w:val="Hyperlink"/>
                  <w:b/>
                  <w:bCs/>
                  <w:sz w:val="16"/>
                  <w:szCs w:val="16"/>
                </w:rPr>
                <w:t>29.336</w:t>
              </w:r>
            </w:hyperlink>
          </w:p>
        </w:tc>
        <w:tc>
          <w:tcPr>
            <w:tcW w:w="850" w:type="dxa"/>
            <w:tcBorders>
              <w:top w:val="nil"/>
              <w:left w:val="nil"/>
              <w:bottom w:val="single" w:sz="4" w:space="0" w:color="auto"/>
              <w:right w:val="single" w:sz="4" w:space="0" w:color="A6A6A6"/>
            </w:tcBorders>
          </w:tcPr>
          <w:p w:rsidR="00E82CBD" w:rsidRDefault="00E82CBD" w:rsidP="00E82CBD">
            <w:pPr>
              <w:rPr>
                <w:sz w:val="16"/>
                <w:szCs w:val="16"/>
              </w:rPr>
            </w:pPr>
            <w:r>
              <w:rPr>
                <w:sz w:val="16"/>
                <w:szCs w:val="16"/>
              </w:rPr>
              <w:t>13.5.0</w:t>
            </w:r>
          </w:p>
        </w:tc>
      </w:tr>
      <w:tr w:rsidR="00E82CBD" w:rsidRPr="00D522C0" w:rsidTr="00E82CBD">
        <w:trPr>
          <w:trHeight w:val="612"/>
        </w:trPr>
        <w:tc>
          <w:tcPr>
            <w:tcW w:w="958" w:type="dxa"/>
            <w:tcBorders>
              <w:top w:val="single" w:sz="4" w:space="0" w:color="auto"/>
              <w:left w:val="single" w:sz="4" w:space="0" w:color="auto"/>
              <w:bottom w:val="single" w:sz="4" w:space="0" w:color="auto"/>
              <w:right w:val="single" w:sz="4" w:space="0" w:color="A6A6A6"/>
            </w:tcBorders>
            <w:shd w:val="clear" w:color="auto" w:fill="auto"/>
          </w:tcPr>
          <w:p w:rsidR="00E82CBD" w:rsidRPr="00D522C0" w:rsidRDefault="00E82CBD" w:rsidP="00E82CBD">
            <w:pPr>
              <w:overflowPunct/>
              <w:autoSpaceDE/>
              <w:autoSpaceDN/>
              <w:adjustRightInd/>
              <w:spacing w:after="0"/>
              <w:textAlignment w:val="auto"/>
              <w:rPr>
                <w:b/>
                <w:bCs/>
                <w:color w:val="0000FF"/>
                <w:sz w:val="16"/>
                <w:szCs w:val="16"/>
                <w:u w:val="single"/>
                <w:lang w:val="fr-FR" w:eastAsia="fr-FR"/>
              </w:rPr>
            </w:pPr>
            <w:r w:rsidRPr="00D522C0">
              <w:rPr>
                <w:b/>
                <w:bCs/>
                <w:color w:val="0000FF"/>
                <w:sz w:val="16"/>
                <w:szCs w:val="16"/>
                <w:u w:val="single"/>
                <w:lang w:val="fr-FR" w:eastAsia="fr-FR"/>
              </w:rPr>
              <w:t>C4-16531</w:t>
            </w:r>
            <w:r>
              <w:rPr>
                <w:b/>
                <w:bCs/>
                <w:color w:val="0000FF"/>
                <w:sz w:val="16"/>
                <w:szCs w:val="16"/>
                <w:u w:val="single"/>
                <w:lang w:val="fr-FR" w:eastAsia="fr-FR"/>
              </w:rPr>
              <w:t>9</w:t>
            </w:r>
          </w:p>
        </w:tc>
        <w:tc>
          <w:tcPr>
            <w:tcW w:w="3874" w:type="dxa"/>
            <w:gridSpan w:val="2"/>
            <w:tcBorders>
              <w:top w:val="single" w:sz="4" w:space="0" w:color="auto"/>
              <w:left w:val="nil"/>
              <w:bottom w:val="single" w:sz="4" w:space="0" w:color="auto"/>
              <w:right w:val="single" w:sz="4" w:space="0" w:color="A6A6A6"/>
            </w:tcBorders>
            <w:shd w:val="clear" w:color="auto" w:fill="auto"/>
          </w:tcPr>
          <w:p w:rsidR="00E82CBD" w:rsidRPr="00D522C0" w:rsidRDefault="00E82CBD" w:rsidP="00E82CBD">
            <w:pPr>
              <w:overflowPunct/>
              <w:autoSpaceDE/>
              <w:autoSpaceDN/>
              <w:adjustRightInd/>
              <w:spacing w:after="0"/>
              <w:textAlignment w:val="auto"/>
              <w:rPr>
                <w:sz w:val="16"/>
                <w:szCs w:val="16"/>
                <w:lang w:val="en-US" w:eastAsia="fr-FR"/>
              </w:rPr>
            </w:pPr>
            <w:r w:rsidRPr="00156606">
              <w:rPr>
                <w:sz w:val="16"/>
                <w:szCs w:val="16"/>
                <w:lang w:val="en-US" w:eastAsia="fr-FR"/>
              </w:rPr>
              <w:t>Reference Location</w:t>
            </w:r>
          </w:p>
        </w:tc>
        <w:tc>
          <w:tcPr>
            <w:tcW w:w="1608" w:type="dxa"/>
            <w:gridSpan w:val="2"/>
            <w:tcBorders>
              <w:top w:val="single" w:sz="4" w:space="0" w:color="auto"/>
              <w:left w:val="nil"/>
              <w:bottom w:val="single" w:sz="4" w:space="0" w:color="auto"/>
              <w:right w:val="single" w:sz="4" w:space="0" w:color="A6A6A6"/>
            </w:tcBorders>
            <w:shd w:val="clear" w:color="auto" w:fill="auto"/>
          </w:tcPr>
          <w:p w:rsidR="00E82CBD" w:rsidRPr="00D522C0" w:rsidRDefault="00E82CBD" w:rsidP="00E82CBD">
            <w:pPr>
              <w:overflowPunct/>
              <w:autoSpaceDE/>
              <w:autoSpaceDN/>
              <w:adjustRightInd/>
              <w:spacing w:after="0"/>
              <w:textAlignment w:val="auto"/>
              <w:rPr>
                <w:sz w:val="16"/>
                <w:szCs w:val="16"/>
                <w:lang w:val="en-US" w:eastAsia="fr-FR"/>
              </w:rPr>
            </w:pPr>
            <w:del w:id="882" w:author="Bruno Landais" w:date="2016-11-09T18:09:00Z">
              <w:r w:rsidDel="00653965">
                <w:rPr>
                  <w:sz w:val="16"/>
                  <w:szCs w:val="16"/>
                  <w:lang w:val="en-US" w:eastAsia="fr-FR"/>
                </w:rPr>
                <w:delText>Nokia Networks Networks</w:delText>
              </w:r>
            </w:del>
            <w:ins w:id="883" w:author="Bruno Landais" w:date="2016-11-09T18:09:00Z">
              <w:r w:rsidR="00653965">
                <w:rPr>
                  <w:sz w:val="16"/>
                  <w:szCs w:val="16"/>
                  <w:lang w:val="en-US" w:eastAsia="fr-FR"/>
                </w:rPr>
                <w:t>Nokia</w:t>
              </w:r>
            </w:ins>
            <w:r w:rsidRPr="00D522C0">
              <w:rPr>
                <w:sz w:val="16"/>
                <w:szCs w:val="16"/>
                <w:lang w:val="en-US" w:eastAsia="fr-FR"/>
              </w:rPr>
              <w:t xml:space="preserve"> Alcatel-Lucent Shanghai Bell</w:t>
            </w:r>
          </w:p>
        </w:tc>
        <w:tc>
          <w:tcPr>
            <w:tcW w:w="795" w:type="dxa"/>
            <w:tcBorders>
              <w:top w:val="single" w:sz="4" w:space="0" w:color="auto"/>
              <w:left w:val="nil"/>
              <w:bottom w:val="single" w:sz="4" w:space="0" w:color="auto"/>
              <w:right w:val="single" w:sz="4" w:space="0" w:color="A6A6A6"/>
            </w:tcBorders>
          </w:tcPr>
          <w:p w:rsidR="00E82CBD" w:rsidRDefault="00E82CBD" w:rsidP="00E82CBD">
            <w:pPr>
              <w:rPr>
                <w:b/>
                <w:bCs/>
                <w:color w:val="0000FF"/>
                <w:sz w:val="16"/>
                <w:szCs w:val="16"/>
                <w:u w:val="single"/>
              </w:rPr>
            </w:pPr>
            <w:r>
              <w:rPr>
                <w:b/>
                <w:bCs/>
                <w:color w:val="0000FF"/>
                <w:sz w:val="16"/>
                <w:szCs w:val="16"/>
                <w:u w:val="single"/>
              </w:rPr>
              <w:t>29.228</w:t>
            </w:r>
          </w:p>
        </w:tc>
        <w:tc>
          <w:tcPr>
            <w:tcW w:w="850" w:type="dxa"/>
            <w:tcBorders>
              <w:top w:val="single" w:sz="4" w:space="0" w:color="auto"/>
              <w:left w:val="nil"/>
              <w:bottom w:val="single" w:sz="4" w:space="0" w:color="auto"/>
              <w:right w:val="single" w:sz="4" w:space="0" w:color="auto"/>
            </w:tcBorders>
          </w:tcPr>
          <w:p w:rsidR="00E82CBD" w:rsidRDefault="00E82CBD" w:rsidP="00E82CBD">
            <w:pPr>
              <w:rPr>
                <w:sz w:val="16"/>
                <w:szCs w:val="16"/>
              </w:rPr>
            </w:pPr>
            <w:r>
              <w:rPr>
                <w:sz w:val="16"/>
                <w:szCs w:val="16"/>
              </w:rPr>
              <w:t>14.0.0</w:t>
            </w:r>
          </w:p>
        </w:tc>
      </w:tr>
    </w:tbl>
    <w:p w:rsidR="00E82CBD" w:rsidRPr="00D522C0" w:rsidRDefault="00E82CBD" w:rsidP="00E82CBD">
      <w:pPr>
        <w:rPr>
          <w:b/>
          <w:bCs/>
          <w:i/>
          <w:iCs/>
          <w:lang w:val="en-US"/>
        </w:rPr>
      </w:pPr>
    </w:p>
    <w:p w:rsidR="00E82CBD" w:rsidRPr="003E515D" w:rsidRDefault="00E82CBD" w:rsidP="00E82CBD">
      <w:pPr>
        <w:pStyle w:val="Heading1"/>
        <w:rPr>
          <w:i/>
          <w:iCs/>
        </w:rPr>
      </w:pPr>
      <w:bookmarkStart w:id="884" w:name="_Toc466021556"/>
      <w:r>
        <w:rPr>
          <w:lang w:eastAsia="de-DE"/>
        </w:rPr>
        <w:t>Annex H:</w:t>
      </w:r>
      <w:r>
        <w:rPr>
          <w:lang w:eastAsia="de-DE"/>
        </w:rPr>
        <w:tab/>
        <w:t>Postponed CRs</w:t>
      </w:r>
      <w:bookmarkEnd w:id="884"/>
    </w:p>
    <w:tbl>
      <w:tblPr>
        <w:tblW w:w="8085" w:type="dxa"/>
        <w:tblInd w:w="65" w:type="dxa"/>
        <w:tblCellMar>
          <w:left w:w="70" w:type="dxa"/>
          <w:right w:w="70" w:type="dxa"/>
        </w:tblCellMar>
        <w:tblLook w:val="04A0" w:firstRow="1" w:lastRow="0" w:firstColumn="1" w:lastColumn="0" w:noHBand="0" w:noVBand="1"/>
      </w:tblPr>
      <w:tblGrid>
        <w:gridCol w:w="980"/>
        <w:gridCol w:w="3940"/>
        <w:gridCol w:w="1520"/>
        <w:gridCol w:w="795"/>
        <w:gridCol w:w="850"/>
      </w:tblGrid>
      <w:tr w:rsidR="00E82CBD" w:rsidRPr="008604AE" w:rsidTr="00E82CBD">
        <w:trPr>
          <w:trHeight w:val="413"/>
          <w:tblHeader/>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795"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Spec</w:t>
            </w:r>
          </w:p>
        </w:tc>
        <w:tc>
          <w:tcPr>
            <w:tcW w:w="85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Version</w:t>
            </w:r>
          </w:p>
        </w:tc>
      </w:tr>
      <w:tr w:rsidR="00E82CBD" w:rsidRPr="00E85294"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185" w:history="1">
              <w:r w:rsidR="00E82CBD" w:rsidRPr="00E85294">
                <w:rPr>
                  <w:b/>
                  <w:bCs/>
                  <w:color w:val="0000FF"/>
                  <w:sz w:val="16"/>
                  <w:szCs w:val="16"/>
                  <w:u w:val="single"/>
                  <w:lang w:val="fr-FR" w:eastAsia="fr-FR"/>
                </w:rPr>
                <w:t>C4-165026</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Support of multiple PRAs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86"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E85294"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187" w:history="1">
              <w:r w:rsidR="00E82CBD" w:rsidRPr="00E85294">
                <w:rPr>
                  <w:b/>
                  <w:bCs/>
                  <w:color w:val="0000FF"/>
                  <w:sz w:val="16"/>
                  <w:szCs w:val="16"/>
                  <w:u w:val="single"/>
                  <w:lang w:val="fr-FR" w:eastAsia="fr-FR"/>
                </w:rPr>
                <w:t>C4-165031</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Bearer Resource Command</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88"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E85294"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189" w:history="1">
              <w:r w:rsidR="00E82CBD" w:rsidRPr="00E85294">
                <w:rPr>
                  <w:b/>
                  <w:bCs/>
                  <w:color w:val="0000FF"/>
                  <w:sz w:val="16"/>
                  <w:szCs w:val="16"/>
                  <w:u w:val="single"/>
                  <w:lang w:val="fr-FR" w:eastAsia="fr-FR"/>
                </w:rPr>
                <w:t>C4-165032</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Bearer Resource Command</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90"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E85294" w:rsidTr="00E82CBD">
        <w:trPr>
          <w:trHeight w:val="204"/>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191" w:history="1">
              <w:r w:rsidR="00E82CBD" w:rsidRPr="00E85294">
                <w:rPr>
                  <w:b/>
                  <w:bCs/>
                  <w:color w:val="0000FF"/>
                  <w:sz w:val="16"/>
                  <w:szCs w:val="16"/>
                  <w:u w:val="single"/>
                  <w:lang w:val="fr-FR" w:eastAsia="fr-FR"/>
                </w:rPr>
                <w:t>C4-165045</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Updates on the Service Parameter for eDECOR</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92" w:history="1">
              <w:r w:rsidR="00E82CBD">
                <w:rPr>
                  <w:rStyle w:val="Hyperlink"/>
                  <w:b/>
                  <w:bCs/>
                  <w:sz w:val="16"/>
                  <w:szCs w:val="16"/>
                </w:rPr>
                <w:t>23.003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r w:rsidR="00E82CBD" w:rsidRPr="00E85294"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193" w:history="1">
              <w:r w:rsidR="00E82CBD" w:rsidRPr="00E85294">
                <w:rPr>
                  <w:b/>
                  <w:bCs/>
                  <w:color w:val="0000FF"/>
                  <w:sz w:val="16"/>
                  <w:szCs w:val="16"/>
                  <w:u w:val="single"/>
                  <w:lang w:val="fr-FR" w:eastAsia="fr-FR"/>
                </w:rPr>
                <w:t>C4-165108</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Support of multi-party multimedia conference using simulcast</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94" w:history="1">
              <w:r w:rsidR="00E82CBD">
                <w:rPr>
                  <w:rStyle w:val="Hyperlink"/>
                  <w:b/>
                  <w:bCs/>
                  <w:sz w:val="16"/>
                  <w:szCs w:val="16"/>
                </w:rPr>
                <w:t>23.333</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13.2.1</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195" w:history="1">
              <w:r w:rsidR="00E82CBD" w:rsidRPr="00E85294">
                <w:rPr>
                  <w:b/>
                  <w:bCs/>
                  <w:color w:val="0000FF"/>
                  <w:sz w:val="16"/>
                  <w:szCs w:val="16"/>
                  <w:u w:val="single"/>
                  <w:lang w:val="fr-FR" w:eastAsia="fr-FR"/>
                </w:rPr>
                <w:t>C4-165117</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96"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197" w:history="1">
              <w:r w:rsidR="00E82CBD" w:rsidRPr="00E85294">
                <w:rPr>
                  <w:b/>
                  <w:bCs/>
                  <w:color w:val="0000FF"/>
                  <w:sz w:val="16"/>
                  <w:szCs w:val="16"/>
                  <w:u w:val="single"/>
                  <w:lang w:val="fr-FR" w:eastAsia="fr-FR"/>
                </w:rPr>
                <w:t>C4-165118</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198" w:history="1">
              <w:r w:rsidR="00E82CBD">
                <w:rPr>
                  <w:rStyle w:val="Hyperlink"/>
                  <w:b/>
                  <w:bCs/>
                  <w:sz w:val="16"/>
                  <w:szCs w:val="16"/>
                </w:rPr>
                <w:t>29.329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8.9.0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199" w:history="1">
              <w:r w:rsidR="00E82CBD" w:rsidRPr="00E85294">
                <w:rPr>
                  <w:b/>
                  <w:bCs/>
                  <w:color w:val="0000FF"/>
                  <w:sz w:val="16"/>
                  <w:szCs w:val="16"/>
                  <w:u w:val="single"/>
                  <w:lang w:val="fr-FR" w:eastAsia="fr-FR"/>
                </w:rPr>
                <w:t>C4-165119</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00" w:history="1">
              <w:r w:rsidR="00E82CBD">
                <w:rPr>
                  <w:rStyle w:val="Hyperlink"/>
                  <w:b/>
                  <w:bCs/>
                  <w:sz w:val="16"/>
                  <w:szCs w:val="16"/>
                </w:rPr>
                <w:t>29.329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9.5.0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201" w:history="1">
              <w:r w:rsidR="00E82CBD" w:rsidRPr="00E85294">
                <w:rPr>
                  <w:b/>
                  <w:bCs/>
                  <w:color w:val="0000FF"/>
                  <w:sz w:val="16"/>
                  <w:szCs w:val="16"/>
                  <w:u w:val="single"/>
                  <w:lang w:val="fr-FR" w:eastAsia="fr-FR"/>
                </w:rPr>
                <w:t>C4-165120</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02" w:history="1">
              <w:r w:rsidR="00E82CBD">
                <w:rPr>
                  <w:rStyle w:val="Hyperlink"/>
                  <w:b/>
                  <w:bCs/>
                  <w:sz w:val="16"/>
                  <w:szCs w:val="16"/>
                </w:rPr>
                <w:t>29.329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10.5.0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203" w:history="1">
              <w:r w:rsidR="00E82CBD" w:rsidRPr="00E85294">
                <w:rPr>
                  <w:b/>
                  <w:bCs/>
                  <w:color w:val="0000FF"/>
                  <w:sz w:val="16"/>
                  <w:szCs w:val="16"/>
                  <w:u w:val="single"/>
                  <w:lang w:val="fr-FR" w:eastAsia="fr-FR"/>
                </w:rPr>
                <w:t>C4-165121</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04" w:history="1">
              <w:r w:rsidR="00E82CBD">
                <w:rPr>
                  <w:rStyle w:val="Hyperlink"/>
                  <w:b/>
                  <w:bCs/>
                  <w:sz w:val="16"/>
                  <w:szCs w:val="16"/>
                </w:rPr>
                <w:t>29.329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11.7.0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205" w:history="1">
              <w:r w:rsidR="00E82CBD" w:rsidRPr="00E85294">
                <w:rPr>
                  <w:b/>
                  <w:bCs/>
                  <w:color w:val="0000FF"/>
                  <w:sz w:val="16"/>
                  <w:szCs w:val="16"/>
                  <w:u w:val="single"/>
                  <w:lang w:val="fr-FR" w:eastAsia="fr-FR"/>
                </w:rPr>
                <w:t>C4-165122</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06" w:history="1">
              <w:r w:rsidR="00E82CBD">
                <w:rPr>
                  <w:rStyle w:val="Hyperlink"/>
                  <w:b/>
                  <w:bCs/>
                  <w:sz w:val="16"/>
                  <w:szCs w:val="16"/>
                </w:rPr>
                <w:t>29.329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12.6.0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207" w:history="1">
              <w:r w:rsidR="00E82CBD" w:rsidRPr="00E85294">
                <w:rPr>
                  <w:b/>
                  <w:bCs/>
                  <w:color w:val="0000FF"/>
                  <w:sz w:val="16"/>
                  <w:szCs w:val="16"/>
                  <w:u w:val="single"/>
                  <w:lang w:val="fr-FR" w:eastAsia="fr-FR"/>
                </w:rPr>
                <w:t>C4-165123</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08" w:history="1">
              <w:r w:rsidR="00E82CBD">
                <w:rPr>
                  <w:rStyle w:val="Hyperlink"/>
                  <w:b/>
                  <w:bCs/>
                  <w:sz w:val="16"/>
                  <w:szCs w:val="16"/>
                </w:rPr>
                <w:t>29.329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13.0.0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209" w:history="1">
              <w:r w:rsidR="00E82CBD" w:rsidRPr="00E85294">
                <w:rPr>
                  <w:b/>
                  <w:bCs/>
                  <w:color w:val="0000FF"/>
                  <w:sz w:val="16"/>
                  <w:szCs w:val="16"/>
                  <w:u w:val="single"/>
                  <w:lang w:val="fr-FR" w:eastAsia="fr-FR"/>
                </w:rPr>
                <w:t>C4-165124</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10" w:history="1">
              <w:r w:rsidR="00E82CBD">
                <w:rPr>
                  <w:rStyle w:val="Hyperlink"/>
                  <w:b/>
                  <w:bCs/>
                  <w:sz w:val="16"/>
                  <w:szCs w:val="16"/>
                </w:rPr>
                <w:t>29.329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14.0.0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211" w:history="1">
              <w:r w:rsidR="00E82CBD" w:rsidRPr="00E85294">
                <w:rPr>
                  <w:b/>
                  <w:bCs/>
                  <w:color w:val="0000FF"/>
                  <w:sz w:val="16"/>
                  <w:szCs w:val="16"/>
                  <w:u w:val="single"/>
                  <w:lang w:val="fr-FR" w:eastAsia="fr-FR"/>
                </w:rPr>
                <w:t>C4-165137</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Notif-Eff in Sh-Pull</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12"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10.15.0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213" w:history="1">
              <w:r w:rsidR="00E82CBD" w:rsidRPr="00E85294">
                <w:rPr>
                  <w:b/>
                  <w:bCs/>
                  <w:color w:val="0000FF"/>
                  <w:sz w:val="16"/>
                  <w:szCs w:val="16"/>
                  <w:u w:val="single"/>
                  <w:lang w:val="fr-FR" w:eastAsia="fr-FR"/>
                </w:rPr>
                <w:t>C4-165169</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14"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8.18.0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215" w:history="1">
              <w:r w:rsidR="00E82CBD" w:rsidRPr="00E85294">
                <w:rPr>
                  <w:b/>
                  <w:bCs/>
                  <w:color w:val="0000FF"/>
                  <w:sz w:val="16"/>
                  <w:szCs w:val="16"/>
                  <w:u w:val="single"/>
                  <w:lang w:val="fr-FR" w:eastAsia="fr-FR"/>
                </w:rPr>
                <w:t>C4-165170</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16"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9.16.0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217" w:history="1">
              <w:r w:rsidR="00E82CBD" w:rsidRPr="00E85294">
                <w:rPr>
                  <w:b/>
                  <w:bCs/>
                  <w:color w:val="0000FF"/>
                  <w:sz w:val="16"/>
                  <w:szCs w:val="16"/>
                  <w:u w:val="single"/>
                  <w:lang w:val="fr-FR" w:eastAsia="fr-FR"/>
                </w:rPr>
                <w:t>C4-165171</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18"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10.15.0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219" w:history="1">
              <w:r w:rsidR="00E82CBD" w:rsidRPr="00E85294">
                <w:rPr>
                  <w:b/>
                  <w:bCs/>
                  <w:color w:val="0000FF"/>
                  <w:sz w:val="16"/>
                  <w:szCs w:val="16"/>
                  <w:u w:val="single"/>
                  <w:lang w:val="fr-FR" w:eastAsia="fr-FR"/>
                </w:rPr>
                <w:t>C4-165172</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20"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11.18.0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221" w:history="1">
              <w:r w:rsidR="00E82CBD" w:rsidRPr="00E85294">
                <w:rPr>
                  <w:b/>
                  <w:bCs/>
                  <w:color w:val="0000FF"/>
                  <w:sz w:val="16"/>
                  <w:szCs w:val="16"/>
                  <w:u w:val="single"/>
                  <w:lang w:val="fr-FR" w:eastAsia="fr-FR"/>
                </w:rPr>
                <w:t>C4-165173</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22"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12.13.0</w:t>
            </w:r>
          </w:p>
        </w:tc>
      </w:tr>
      <w:tr w:rsidR="00E82CBD" w:rsidRPr="00E85294" w:rsidTr="00E82CBD">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E85294" w:rsidRDefault="001D5838" w:rsidP="00E82CBD">
            <w:pPr>
              <w:overflowPunct/>
              <w:autoSpaceDE/>
              <w:autoSpaceDN/>
              <w:adjustRightInd/>
              <w:spacing w:after="0"/>
              <w:textAlignment w:val="auto"/>
              <w:rPr>
                <w:b/>
                <w:bCs/>
                <w:color w:val="0000FF"/>
                <w:sz w:val="16"/>
                <w:szCs w:val="16"/>
                <w:u w:val="single"/>
                <w:lang w:val="fr-FR" w:eastAsia="fr-FR"/>
              </w:rPr>
            </w:pPr>
            <w:hyperlink r:id="rId223" w:history="1">
              <w:r w:rsidR="00E82CBD" w:rsidRPr="00E85294">
                <w:rPr>
                  <w:b/>
                  <w:bCs/>
                  <w:color w:val="0000FF"/>
                  <w:sz w:val="16"/>
                  <w:szCs w:val="16"/>
                  <w:u w:val="single"/>
                  <w:lang w:val="fr-FR" w:eastAsia="fr-FR"/>
                </w:rPr>
                <w:t>C4-165174</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Notification of changes to multiple Identity Sets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24" w:history="1">
              <w:r w:rsidR="00E82CBD">
                <w:rPr>
                  <w:rStyle w:val="Hyperlink"/>
                  <w:b/>
                  <w:bCs/>
                  <w:sz w:val="16"/>
                  <w:szCs w:val="16"/>
                </w:rPr>
                <w:t>29.328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13.6.0</w:t>
            </w:r>
          </w:p>
        </w:tc>
      </w:tr>
      <w:tr w:rsidR="00E82CBD" w:rsidRPr="00E85294" w:rsidTr="00E82CBD">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8604AE" w:rsidRDefault="001D5838" w:rsidP="00E82CBD">
            <w:pPr>
              <w:overflowPunct/>
              <w:autoSpaceDE/>
              <w:autoSpaceDN/>
              <w:adjustRightInd/>
              <w:spacing w:after="0"/>
              <w:textAlignment w:val="auto"/>
              <w:rPr>
                <w:b/>
                <w:sz w:val="16"/>
                <w:szCs w:val="16"/>
                <w:lang w:val="fr-FR" w:eastAsia="fr-FR"/>
              </w:rPr>
            </w:pPr>
            <w:hyperlink r:id="rId225" w:history="1">
              <w:r w:rsidR="00E82CBD" w:rsidRPr="008604AE">
                <w:rPr>
                  <w:rStyle w:val="Hyperlink"/>
                  <w:b/>
                  <w:sz w:val="16"/>
                  <w:szCs w:val="16"/>
                  <w:lang w:val="fr-FR" w:eastAsia="fr-FR"/>
                </w:rPr>
                <w:t>C4-165274</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Restrict the Number of EPS Bearers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ZTE</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26"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13.7.0</w:t>
            </w:r>
          </w:p>
        </w:tc>
      </w:tr>
      <w:tr w:rsidR="00E82CBD" w:rsidRPr="00E85294" w:rsidTr="00E82CBD">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8604AE" w:rsidRDefault="001D5838" w:rsidP="00E82CBD">
            <w:pPr>
              <w:overflowPunct/>
              <w:autoSpaceDE/>
              <w:autoSpaceDN/>
              <w:adjustRightInd/>
              <w:spacing w:after="0"/>
              <w:textAlignment w:val="auto"/>
              <w:rPr>
                <w:b/>
                <w:sz w:val="16"/>
                <w:szCs w:val="16"/>
                <w:lang w:val="fr-FR" w:eastAsia="fr-FR"/>
              </w:rPr>
            </w:pPr>
            <w:hyperlink r:id="rId227" w:history="1">
              <w:r w:rsidR="00E82CBD" w:rsidRPr="008604AE">
                <w:rPr>
                  <w:rStyle w:val="Hyperlink"/>
                  <w:b/>
                  <w:sz w:val="16"/>
                  <w:szCs w:val="16"/>
                  <w:lang w:val="fr-FR" w:eastAsia="fr-FR"/>
                </w:rPr>
                <w:t>C4-165275</w:t>
              </w:r>
            </w:hyperlink>
          </w:p>
        </w:tc>
        <w:tc>
          <w:tcPr>
            <w:tcW w:w="394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en-US" w:eastAsia="fr-FR"/>
              </w:rPr>
            </w:pPr>
            <w:r w:rsidRPr="00E85294">
              <w:rPr>
                <w:sz w:val="16"/>
                <w:szCs w:val="16"/>
                <w:lang w:val="en-US" w:eastAsia="fr-FR"/>
              </w:rPr>
              <w:t>Restrict the Number of EPS Bearers</w:t>
            </w:r>
          </w:p>
        </w:tc>
        <w:tc>
          <w:tcPr>
            <w:tcW w:w="1520" w:type="dxa"/>
            <w:tcBorders>
              <w:top w:val="nil"/>
              <w:left w:val="nil"/>
              <w:bottom w:val="single" w:sz="4" w:space="0" w:color="A6A6A6"/>
              <w:right w:val="single" w:sz="4" w:space="0" w:color="A6A6A6"/>
            </w:tcBorders>
            <w:shd w:val="clear" w:color="auto" w:fill="auto"/>
            <w:hideMark/>
          </w:tcPr>
          <w:p w:rsidR="00E82CBD" w:rsidRPr="00E85294" w:rsidRDefault="00E82CBD" w:rsidP="00E82CBD">
            <w:pPr>
              <w:overflowPunct/>
              <w:autoSpaceDE/>
              <w:autoSpaceDN/>
              <w:adjustRightInd/>
              <w:spacing w:after="0"/>
              <w:textAlignment w:val="auto"/>
              <w:rPr>
                <w:sz w:val="16"/>
                <w:szCs w:val="16"/>
                <w:lang w:val="fr-FR" w:eastAsia="fr-FR"/>
              </w:rPr>
            </w:pPr>
            <w:r w:rsidRPr="00E85294">
              <w:rPr>
                <w:sz w:val="16"/>
                <w:szCs w:val="16"/>
                <w:lang w:val="fr-FR" w:eastAsia="fr-FR"/>
              </w:rPr>
              <w:t>ZTE</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28" w:history="1">
              <w:r w:rsidR="00E82CBD">
                <w:rPr>
                  <w:rStyle w:val="Hyperlink"/>
                  <w:b/>
                  <w:bCs/>
                  <w:sz w:val="16"/>
                  <w:szCs w:val="16"/>
                </w:rPr>
                <w:t>29.274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14.1.0</w:t>
            </w:r>
          </w:p>
        </w:tc>
      </w:tr>
    </w:tbl>
    <w:p w:rsidR="00E82CBD" w:rsidRDefault="00E82CBD" w:rsidP="00E82CBD">
      <w:pPr>
        <w:overflowPunct/>
        <w:autoSpaceDE/>
        <w:autoSpaceDN/>
        <w:adjustRightInd/>
        <w:spacing w:before="100" w:beforeAutospacing="1" w:after="100" w:afterAutospacing="1"/>
        <w:textAlignment w:val="auto"/>
      </w:pPr>
    </w:p>
    <w:p w:rsidR="00E82CBD" w:rsidRDefault="00E82CBD" w:rsidP="00E82CBD">
      <w:pPr>
        <w:pStyle w:val="Heading1"/>
        <w:rPr>
          <w:i/>
          <w:iCs/>
        </w:rPr>
      </w:pPr>
      <w:bookmarkStart w:id="885" w:name="_Toc466021557"/>
      <w:r>
        <w:rPr>
          <w:lang w:eastAsia="de-DE"/>
        </w:rPr>
        <w:t>Annex I:</w:t>
      </w:r>
      <w:r>
        <w:rPr>
          <w:lang w:eastAsia="de-DE"/>
        </w:rPr>
        <w:tab/>
        <w:t>Agreed pCRs</w:t>
      </w:r>
      <w:bookmarkEnd w:id="885"/>
    </w:p>
    <w:tbl>
      <w:tblPr>
        <w:tblW w:w="8085" w:type="dxa"/>
        <w:tblInd w:w="65" w:type="dxa"/>
        <w:tblCellMar>
          <w:left w:w="70" w:type="dxa"/>
          <w:right w:w="70" w:type="dxa"/>
        </w:tblCellMar>
        <w:tblLook w:val="04A0" w:firstRow="1" w:lastRow="0" w:firstColumn="1" w:lastColumn="0" w:noHBand="0" w:noVBand="1"/>
      </w:tblPr>
      <w:tblGrid>
        <w:gridCol w:w="980"/>
        <w:gridCol w:w="3940"/>
        <w:gridCol w:w="1520"/>
        <w:gridCol w:w="795"/>
        <w:gridCol w:w="850"/>
      </w:tblGrid>
      <w:tr w:rsidR="00E82CBD" w:rsidRPr="008604AE" w:rsidTr="00E82CBD">
        <w:trPr>
          <w:trHeight w:val="413"/>
          <w:tblHeader/>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795"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Spec</w:t>
            </w:r>
          </w:p>
        </w:tc>
        <w:tc>
          <w:tcPr>
            <w:tcW w:w="85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Version</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1D5838" w:rsidP="00E82CBD">
            <w:pPr>
              <w:overflowPunct/>
              <w:autoSpaceDE/>
              <w:autoSpaceDN/>
              <w:adjustRightInd/>
              <w:spacing w:after="0"/>
              <w:textAlignment w:val="auto"/>
              <w:rPr>
                <w:b/>
                <w:bCs/>
                <w:color w:val="0000FF"/>
                <w:sz w:val="16"/>
                <w:szCs w:val="16"/>
                <w:u w:val="single"/>
                <w:lang w:val="fr-FR" w:eastAsia="fr-FR"/>
              </w:rPr>
            </w:pPr>
            <w:hyperlink r:id="rId229" w:history="1">
              <w:r w:rsidR="00E82CBD" w:rsidRPr="003E515D">
                <w:rPr>
                  <w:b/>
                  <w:bCs/>
                  <w:color w:val="0000FF"/>
                  <w:sz w:val="16"/>
                  <w:szCs w:val="16"/>
                  <w:u w:val="single"/>
                  <w:lang w:val="fr-FR" w:eastAsia="fr-FR"/>
                </w:rPr>
                <w:t>C4-165072</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en-US" w:eastAsia="fr-FR"/>
              </w:rPr>
            </w:pPr>
            <w:r w:rsidRPr="003E515D">
              <w:rPr>
                <w:sz w:val="16"/>
                <w:szCs w:val="16"/>
                <w:lang w:val="en-US" w:eastAsia="fr-FR"/>
              </w:rPr>
              <w:t>Packet Forwarding Model for CUPS</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en-US" w:eastAsia="fr-FR"/>
              </w:rPr>
            </w:pPr>
            <w:del w:id="886" w:author="Bruno Landais" w:date="2016-11-09T18:09:00Z">
              <w:r w:rsidDel="00653965">
                <w:rPr>
                  <w:sz w:val="16"/>
                  <w:szCs w:val="16"/>
                  <w:lang w:val="en-US" w:eastAsia="fr-FR"/>
                </w:rPr>
                <w:delText>Nokia Networks Networks</w:delText>
              </w:r>
            </w:del>
            <w:ins w:id="887" w:author="Bruno Landais" w:date="2016-11-09T18:09:00Z">
              <w:r w:rsidR="00653965">
                <w:rPr>
                  <w:sz w:val="16"/>
                  <w:szCs w:val="16"/>
                  <w:lang w:val="en-US" w:eastAsia="fr-FR"/>
                </w:rPr>
                <w:t>Nokia</w:t>
              </w:r>
            </w:ins>
            <w:r w:rsidRPr="003E515D">
              <w:rPr>
                <w:sz w:val="16"/>
                <w:szCs w:val="16"/>
                <w:lang w:val="en-US" w:eastAsia="fr-FR"/>
              </w:rPr>
              <w:t xml:space="preserve"> Alcatel-Lucent Shanghai Bell, Ericsson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30" w:history="1">
              <w:r w:rsidR="00E82CBD">
                <w:rPr>
                  <w:rStyle w:val="Hyperlink"/>
                  <w:b/>
                  <w:bCs/>
                  <w:sz w:val="16"/>
                  <w:szCs w:val="16"/>
                </w:rPr>
                <w:t>29.244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1D5838" w:rsidP="00E82CBD">
            <w:pPr>
              <w:overflowPunct/>
              <w:autoSpaceDE/>
              <w:autoSpaceDN/>
              <w:adjustRightInd/>
              <w:spacing w:after="0"/>
              <w:textAlignment w:val="auto"/>
              <w:rPr>
                <w:b/>
                <w:bCs/>
                <w:color w:val="0000FF"/>
                <w:sz w:val="16"/>
                <w:szCs w:val="16"/>
                <w:u w:val="single"/>
                <w:lang w:val="fr-FR" w:eastAsia="fr-FR"/>
              </w:rPr>
            </w:pPr>
            <w:hyperlink r:id="rId231" w:history="1">
              <w:r w:rsidR="00E82CBD" w:rsidRPr="003E515D">
                <w:rPr>
                  <w:b/>
                  <w:bCs/>
                  <w:color w:val="0000FF"/>
                  <w:sz w:val="16"/>
                  <w:szCs w:val="16"/>
                  <w:u w:val="single"/>
                  <w:lang w:val="fr-FR" w:eastAsia="fr-FR"/>
                </w:rPr>
                <w:t>C4-165076</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en-US" w:eastAsia="fr-FR"/>
              </w:rPr>
            </w:pPr>
            <w:r w:rsidRPr="003E515D">
              <w:rPr>
                <w:sz w:val="16"/>
                <w:szCs w:val="16"/>
                <w:lang w:val="en-US" w:eastAsia="fr-FR"/>
              </w:rPr>
              <w:t>Load and Overload control with CUPS</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en-US" w:eastAsia="fr-FR"/>
              </w:rPr>
            </w:pPr>
            <w:del w:id="888" w:author="Bruno Landais" w:date="2016-11-09T18:09:00Z">
              <w:r w:rsidDel="00653965">
                <w:rPr>
                  <w:sz w:val="16"/>
                  <w:szCs w:val="16"/>
                  <w:lang w:val="en-US" w:eastAsia="fr-FR"/>
                </w:rPr>
                <w:delText>Nokia Networks Networks</w:delText>
              </w:r>
            </w:del>
            <w:ins w:id="889" w:author="Bruno Landais" w:date="2016-11-09T18:09:00Z">
              <w:r w:rsidR="00653965">
                <w:rPr>
                  <w:sz w:val="16"/>
                  <w:szCs w:val="16"/>
                  <w:lang w:val="en-US" w:eastAsia="fr-FR"/>
                </w:rPr>
                <w:t>Nokia</w:t>
              </w:r>
            </w:ins>
            <w:r w:rsidRPr="003E515D">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32" w:history="1">
              <w:r w:rsidR="00E82CBD">
                <w:rPr>
                  <w:rStyle w:val="Hyperlink"/>
                  <w:b/>
                  <w:bCs/>
                  <w:sz w:val="16"/>
                  <w:szCs w:val="16"/>
                </w:rPr>
                <w:t>29.844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1D5838" w:rsidP="00E82CBD">
            <w:pPr>
              <w:overflowPunct/>
              <w:autoSpaceDE/>
              <w:autoSpaceDN/>
              <w:adjustRightInd/>
              <w:spacing w:after="0"/>
              <w:textAlignment w:val="auto"/>
              <w:rPr>
                <w:b/>
                <w:bCs/>
                <w:color w:val="0000FF"/>
                <w:sz w:val="16"/>
                <w:szCs w:val="16"/>
                <w:u w:val="single"/>
                <w:lang w:val="fr-FR" w:eastAsia="fr-FR"/>
              </w:rPr>
            </w:pPr>
            <w:hyperlink r:id="rId233" w:history="1">
              <w:r w:rsidR="00E82CBD" w:rsidRPr="003E515D">
                <w:rPr>
                  <w:b/>
                  <w:bCs/>
                  <w:color w:val="0000FF"/>
                  <w:sz w:val="16"/>
                  <w:szCs w:val="16"/>
                  <w:u w:val="single"/>
                  <w:lang w:val="fr-FR" w:eastAsia="fr-FR"/>
                </w:rPr>
                <w:t>C4-165221</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Protocol Stack for CUPS</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en-US" w:eastAsia="fr-FR"/>
              </w:rPr>
            </w:pPr>
            <w:del w:id="890" w:author="Bruno Landais" w:date="2016-11-09T18:09:00Z">
              <w:r w:rsidDel="00653965">
                <w:rPr>
                  <w:sz w:val="16"/>
                  <w:szCs w:val="16"/>
                  <w:lang w:val="en-US" w:eastAsia="fr-FR"/>
                </w:rPr>
                <w:delText>Nokia Networks Networks</w:delText>
              </w:r>
            </w:del>
            <w:ins w:id="891" w:author="Bruno Landais" w:date="2016-11-09T18:09:00Z">
              <w:r w:rsidR="00653965">
                <w:rPr>
                  <w:sz w:val="16"/>
                  <w:szCs w:val="16"/>
                  <w:lang w:val="en-US" w:eastAsia="fr-FR"/>
                </w:rPr>
                <w:t>Nokia</w:t>
              </w:r>
            </w:ins>
            <w:r w:rsidRPr="003E515D">
              <w:rPr>
                <w:sz w:val="16"/>
                <w:szCs w:val="16"/>
                <w:lang w:val="en-US" w:eastAsia="fr-FR"/>
              </w:rPr>
              <w:t xml:space="preserve"> Alcatel-Lucent Shanghai Bell, Orange</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34" w:history="1">
              <w:r w:rsidR="00E82CBD">
                <w:rPr>
                  <w:rStyle w:val="Hyperlink"/>
                  <w:b/>
                  <w:bCs/>
                  <w:sz w:val="16"/>
                  <w:szCs w:val="16"/>
                </w:rPr>
                <w:t>29.244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1D5838" w:rsidP="00E82CBD">
            <w:pPr>
              <w:overflowPunct/>
              <w:autoSpaceDE/>
              <w:autoSpaceDN/>
              <w:adjustRightInd/>
              <w:spacing w:after="0"/>
              <w:textAlignment w:val="auto"/>
              <w:rPr>
                <w:b/>
                <w:bCs/>
                <w:color w:val="0000FF"/>
                <w:sz w:val="16"/>
                <w:szCs w:val="16"/>
                <w:u w:val="single"/>
                <w:lang w:val="fr-FR" w:eastAsia="fr-FR"/>
              </w:rPr>
            </w:pPr>
            <w:hyperlink r:id="rId235" w:history="1">
              <w:r w:rsidR="00E82CBD" w:rsidRPr="003E515D">
                <w:rPr>
                  <w:b/>
                  <w:bCs/>
                  <w:color w:val="0000FF"/>
                  <w:sz w:val="16"/>
                  <w:szCs w:val="16"/>
                  <w:u w:val="single"/>
                  <w:lang w:val="fr-FR" w:eastAsia="fr-FR"/>
                </w:rPr>
                <w:t>C4-165224</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Restoration scenarios for CUPS</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en-US" w:eastAsia="fr-FR"/>
              </w:rPr>
            </w:pPr>
            <w:del w:id="892" w:author="Bruno Landais" w:date="2016-11-09T18:09:00Z">
              <w:r w:rsidDel="00653965">
                <w:rPr>
                  <w:sz w:val="16"/>
                  <w:szCs w:val="16"/>
                  <w:lang w:val="en-US" w:eastAsia="fr-FR"/>
                </w:rPr>
                <w:delText>Nokia Networks Networks</w:delText>
              </w:r>
            </w:del>
            <w:ins w:id="893" w:author="Bruno Landais" w:date="2016-11-09T18:09:00Z">
              <w:r w:rsidR="00653965">
                <w:rPr>
                  <w:sz w:val="16"/>
                  <w:szCs w:val="16"/>
                  <w:lang w:val="en-US" w:eastAsia="fr-FR"/>
                </w:rPr>
                <w:t>Nokia</w:t>
              </w:r>
            </w:ins>
            <w:r w:rsidRPr="003E515D">
              <w:rPr>
                <w:sz w:val="16"/>
                <w:szCs w:val="16"/>
                <w:lang w:val="en-US" w:eastAsia="fr-FR"/>
              </w:rPr>
              <w:t xml:space="preserve"> Alcatel-Lucent Shanghai Bell</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36" w:history="1">
              <w:r w:rsidR="00E82CBD">
                <w:rPr>
                  <w:rStyle w:val="Hyperlink"/>
                  <w:b/>
                  <w:bCs/>
                  <w:sz w:val="16"/>
                  <w:szCs w:val="16"/>
                </w:rPr>
                <w:t>29.844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r w:rsidR="00E82CBD" w:rsidRPr="003E515D" w:rsidTr="00E82CBD">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1D5838" w:rsidP="00E82CBD">
            <w:pPr>
              <w:overflowPunct/>
              <w:autoSpaceDE/>
              <w:autoSpaceDN/>
              <w:adjustRightInd/>
              <w:spacing w:after="0"/>
              <w:textAlignment w:val="auto"/>
              <w:rPr>
                <w:b/>
                <w:bCs/>
                <w:color w:val="0000FF"/>
                <w:sz w:val="16"/>
                <w:szCs w:val="16"/>
                <w:u w:val="single"/>
                <w:lang w:val="fr-FR" w:eastAsia="fr-FR"/>
              </w:rPr>
            </w:pPr>
            <w:hyperlink r:id="rId237" w:history="1">
              <w:r w:rsidR="00E82CBD" w:rsidRPr="003E515D">
                <w:rPr>
                  <w:b/>
                  <w:bCs/>
                  <w:color w:val="0000FF"/>
                  <w:sz w:val="16"/>
                  <w:szCs w:val="16"/>
                  <w:u w:val="single"/>
                  <w:lang w:val="fr-FR" w:eastAsia="fr-FR"/>
                </w:rPr>
                <w:t>C4-165230</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en-US" w:eastAsia="fr-FR"/>
              </w:rPr>
            </w:pPr>
            <w:r w:rsidRPr="003E515D">
              <w:rPr>
                <w:sz w:val="16"/>
                <w:szCs w:val="16"/>
                <w:lang w:val="en-US" w:eastAsia="fr-FR"/>
              </w:rPr>
              <w:t>TS 29.388 (V4) - Scope, References and Definitions</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ZTE</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38" w:history="1">
              <w:r w:rsidR="00E82CBD">
                <w:rPr>
                  <w:rStyle w:val="Hyperlink"/>
                  <w:b/>
                  <w:bCs/>
                  <w:sz w:val="16"/>
                  <w:szCs w:val="16"/>
                </w:rPr>
                <w:t>29.388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0.0.0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1D5838" w:rsidP="00E82CBD">
            <w:pPr>
              <w:overflowPunct/>
              <w:autoSpaceDE/>
              <w:autoSpaceDN/>
              <w:adjustRightInd/>
              <w:spacing w:after="0"/>
              <w:textAlignment w:val="auto"/>
              <w:rPr>
                <w:b/>
                <w:bCs/>
                <w:color w:val="0000FF"/>
                <w:sz w:val="16"/>
                <w:szCs w:val="16"/>
                <w:u w:val="single"/>
                <w:lang w:val="fr-FR" w:eastAsia="fr-FR"/>
              </w:rPr>
            </w:pPr>
            <w:hyperlink r:id="rId239" w:history="1">
              <w:r w:rsidR="00E82CBD" w:rsidRPr="003E515D">
                <w:rPr>
                  <w:b/>
                  <w:bCs/>
                  <w:color w:val="0000FF"/>
                  <w:sz w:val="16"/>
                  <w:szCs w:val="16"/>
                  <w:u w:val="single"/>
                  <w:lang w:val="fr-FR" w:eastAsia="fr-FR"/>
                </w:rPr>
                <w:t>C4-165231</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TS 29.388 (V4) - Procedure description</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ZTE</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40" w:history="1">
              <w:r w:rsidR="00E82CBD">
                <w:rPr>
                  <w:rStyle w:val="Hyperlink"/>
                  <w:b/>
                  <w:bCs/>
                  <w:sz w:val="16"/>
                  <w:szCs w:val="16"/>
                </w:rPr>
                <w:t>29.388</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0.0.0</w:t>
            </w:r>
          </w:p>
        </w:tc>
      </w:tr>
      <w:tr w:rsidR="00E82CBD" w:rsidRPr="003E515D" w:rsidTr="00E82CBD">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1D5838" w:rsidP="00E82CBD">
            <w:pPr>
              <w:overflowPunct/>
              <w:autoSpaceDE/>
              <w:autoSpaceDN/>
              <w:adjustRightInd/>
              <w:spacing w:after="0"/>
              <w:textAlignment w:val="auto"/>
              <w:rPr>
                <w:b/>
                <w:bCs/>
                <w:color w:val="0000FF"/>
                <w:sz w:val="16"/>
                <w:szCs w:val="16"/>
                <w:u w:val="single"/>
                <w:lang w:val="fr-FR" w:eastAsia="fr-FR"/>
              </w:rPr>
            </w:pPr>
            <w:hyperlink r:id="rId241" w:history="1">
              <w:r w:rsidR="00E82CBD" w:rsidRPr="003E515D">
                <w:rPr>
                  <w:b/>
                  <w:bCs/>
                  <w:color w:val="0000FF"/>
                  <w:sz w:val="16"/>
                  <w:szCs w:val="16"/>
                  <w:u w:val="single"/>
                  <w:lang w:val="fr-FR" w:eastAsia="fr-FR"/>
                </w:rPr>
                <w:t>C4-165232</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en-US" w:eastAsia="fr-FR"/>
              </w:rPr>
            </w:pPr>
            <w:r w:rsidRPr="003E515D">
              <w:rPr>
                <w:sz w:val="16"/>
                <w:szCs w:val="16"/>
                <w:lang w:val="en-US" w:eastAsia="fr-FR"/>
              </w:rPr>
              <w:t>TS 29.389 (V6) - Scope, References and Definitions</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ZTE Corporation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42" w:history="1">
              <w:r w:rsidR="00E82CBD">
                <w:rPr>
                  <w:rStyle w:val="Hyperlink"/>
                  <w:b/>
                  <w:bCs/>
                  <w:sz w:val="16"/>
                  <w:szCs w:val="16"/>
                </w:rPr>
                <w:t>29.389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0.0.0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1D5838" w:rsidP="00E82CBD">
            <w:pPr>
              <w:overflowPunct/>
              <w:autoSpaceDE/>
              <w:autoSpaceDN/>
              <w:adjustRightInd/>
              <w:spacing w:after="0"/>
              <w:textAlignment w:val="auto"/>
              <w:rPr>
                <w:b/>
                <w:bCs/>
                <w:color w:val="0000FF"/>
                <w:sz w:val="16"/>
                <w:szCs w:val="16"/>
                <w:u w:val="single"/>
                <w:lang w:val="fr-FR" w:eastAsia="fr-FR"/>
              </w:rPr>
            </w:pPr>
            <w:hyperlink r:id="rId243" w:history="1">
              <w:r w:rsidR="00E82CBD" w:rsidRPr="003E515D">
                <w:rPr>
                  <w:b/>
                  <w:bCs/>
                  <w:color w:val="0000FF"/>
                  <w:sz w:val="16"/>
                  <w:szCs w:val="16"/>
                  <w:u w:val="single"/>
                  <w:lang w:val="fr-FR" w:eastAsia="fr-FR"/>
                </w:rPr>
                <w:t>C4-165233</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TS 29.389 (V6) - Procedure description</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ZTE Corporation</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44" w:history="1">
              <w:r w:rsidR="00E82CBD">
                <w:rPr>
                  <w:rStyle w:val="Hyperlink"/>
                  <w:b/>
                  <w:bCs/>
                  <w:sz w:val="16"/>
                  <w:szCs w:val="16"/>
                </w:rPr>
                <w:t>29.389</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0.0.0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1D5838" w:rsidP="00E82CBD">
            <w:pPr>
              <w:overflowPunct/>
              <w:autoSpaceDE/>
              <w:autoSpaceDN/>
              <w:adjustRightInd/>
              <w:spacing w:after="0"/>
              <w:textAlignment w:val="auto"/>
              <w:rPr>
                <w:b/>
                <w:bCs/>
                <w:color w:val="0000FF"/>
                <w:sz w:val="16"/>
                <w:szCs w:val="16"/>
                <w:u w:val="single"/>
                <w:lang w:val="fr-FR" w:eastAsia="fr-FR"/>
              </w:rPr>
            </w:pPr>
            <w:hyperlink r:id="rId245" w:history="1">
              <w:r w:rsidR="00E82CBD" w:rsidRPr="003E515D">
                <w:rPr>
                  <w:b/>
                  <w:bCs/>
                  <w:color w:val="0000FF"/>
                  <w:sz w:val="16"/>
                  <w:szCs w:val="16"/>
                  <w:u w:val="single"/>
                  <w:lang w:val="fr-FR" w:eastAsia="fr-FR"/>
                </w:rPr>
                <w:t>C4-165303</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TS 29.244 skeleton modification</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46" w:history="1">
              <w:r w:rsidR="00E82CBD">
                <w:rPr>
                  <w:rStyle w:val="Hyperlink"/>
                  <w:b/>
                  <w:bCs/>
                  <w:sz w:val="16"/>
                  <w:szCs w:val="16"/>
                </w:rPr>
                <w:t>29.244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1D5838" w:rsidP="00E82CBD">
            <w:pPr>
              <w:overflowPunct/>
              <w:autoSpaceDE/>
              <w:autoSpaceDN/>
              <w:adjustRightInd/>
              <w:spacing w:after="0"/>
              <w:textAlignment w:val="auto"/>
              <w:rPr>
                <w:b/>
                <w:bCs/>
                <w:color w:val="0000FF"/>
                <w:sz w:val="16"/>
                <w:szCs w:val="16"/>
                <w:u w:val="single"/>
                <w:lang w:val="fr-FR" w:eastAsia="fr-FR"/>
              </w:rPr>
            </w:pPr>
            <w:hyperlink r:id="rId247" w:history="1">
              <w:r w:rsidR="00E82CBD" w:rsidRPr="003E515D">
                <w:rPr>
                  <w:b/>
                  <w:bCs/>
                  <w:color w:val="0000FF"/>
                  <w:sz w:val="16"/>
                  <w:szCs w:val="16"/>
                  <w:u w:val="single"/>
                  <w:lang w:val="fr-FR" w:eastAsia="fr-FR"/>
                </w:rPr>
                <w:t>C4-165305</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Pseudo-CR on Messages for Session management</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48" w:history="1">
              <w:r w:rsidR="00E82CBD">
                <w:rPr>
                  <w:rStyle w:val="Hyperlink"/>
                  <w:b/>
                  <w:bCs/>
                  <w:sz w:val="16"/>
                  <w:szCs w:val="16"/>
                </w:rPr>
                <w:t>29.244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r w:rsidR="00E82CBD" w:rsidRPr="003E515D"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3E515D" w:rsidRDefault="001D5838" w:rsidP="00E82CBD">
            <w:pPr>
              <w:overflowPunct/>
              <w:autoSpaceDE/>
              <w:autoSpaceDN/>
              <w:adjustRightInd/>
              <w:spacing w:after="0"/>
              <w:textAlignment w:val="auto"/>
              <w:rPr>
                <w:b/>
                <w:bCs/>
                <w:color w:val="0000FF"/>
                <w:sz w:val="16"/>
                <w:szCs w:val="16"/>
                <w:u w:val="single"/>
                <w:lang w:val="fr-FR" w:eastAsia="fr-FR"/>
              </w:rPr>
            </w:pPr>
            <w:hyperlink r:id="rId249" w:history="1">
              <w:r w:rsidR="00E82CBD" w:rsidRPr="003E515D">
                <w:rPr>
                  <w:b/>
                  <w:bCs/>
                  <w:color w:val="0000FF"/>
                  <w:sz w:val="16"/>
                  <w:szCs w:val="16"/>
                  <w:u w:val="single"/>
                  <w:lang w:val="fr-FR" w:eastAsia="fr-FR"/>
                </w:rPr>
                <w:t>C4-165313</w:t>
              </w:r>
            </w:hyperlink>
          </w:p>
        </w:tc>
        <w:tc>
          <w:tcPr>
            <w:tcW w:w="394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en-US" w:eastAsia="fr-FR"/>
              </w:rPr>
            </w:pPr>
            <w:r w:rsidRPr="003E515D">
              <w:rPr>
                <w:sz w:val="16"/>
                <w:szCs w:val="16"/>
                <w:lang w:val="en-US" w:eastAsia="fr-FR"/>
              </w:rPr>
              <w:t>Pseudo-CR on message header</w:t>
            </w:r>
          </w:p>
        </w:tc>
        <w:tc>
          <w:tcPr>
            <w:tcW w:w="1520" w:type="dxa"/>
            <w:tcBorders>
              <w:top w:val="nil"/>
              <w:left w:val="nil"/>
              <w:bottom w:val="single" w:sz="4" w:space="0" w:color="A6A6A6"/>
              <w:right w:val="single" w:sz="4" w:space="0" w:color="A6A6A6"/>
            </w:tcBorders>
            <w:shd w:val="clear" w:color="auto" w:fill="auto"/>
            <w:hideMark/>
          </w:tcPr>
          <w:p w:rsidR="00E82CBD" w:rsidRPr="003E515D" w:rsidRDefault="00E82CBD" w:rsidP="00E82CBD">
            <w:pPr>
              <w:overflowPunct/>
              <w:autoSpaceDE/>
              <w:autoSpaceDN/>
              <w:adjustRightInd/>
              <w:spacing w:after="0"/>
              <w:textAlignment w:val="auto"/>
              <w:rPr>
                <w:sz w:val="16"/>
                <w:szCs w:val="16"/>
                <w:lang w:val="fr-FR" w:eastAsia="fr-FR"/>
              </w:rPr>
            </w:pPr>
            <w:r w:rsidRPr="003E515D">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50" w:history="1">
              <w:r w:rsidR="00E82CBD">
                <w:rPr>
                  <w:rStyle w:val="Hyperlink"/>
                  <w:b/>
                  <w:bCs/>
                  <w:sz w:val="16"/>
                  <w:szCs w:val="16"/>
                </w:rPr>
                <w:t>29.244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bl>
    <w:p w:rsidR="00E82CBD" w:rsidRDefault="00E82CBD" w:rsidP="00E82CBD">
      <w:pPr>
        <w:overflowPunct/>
        <w:autoSpaceDE/>
        <w:autoSpaceDN/>
        <w:adjustRightInd/>
        <w:spacing w:before="100" w:beforeAutospacing="1" w:after="100" w:afterAutospacing="1"/>
        <w:textAlignment w:val="auto"/>
      </w:pPr>
    </w:p>
    <w:p w:rsidR="00E82CBD" w:rsidRDefault="00E82CBD" w:rsidP="00E82CBD">
      <w:pPr>
        <w:pStyle w:val="Heading1"/>
        <w:rPr>
          <w:i/>
          <w:iCs/>
        </w:rPr>
      </w:pPr>
      <w:bookmarkStart w:id="894" w:name="_Toc466021558"/>
      <w:r>
        <w:rPr>
          <w:lang w:eastAsia="de-DE"/>
        </w:rPr>
        <w:t>Annex J:</w:t>
      </w:r>
      <w:r>
        <w:rPr>
          <w:lang w:eastAsia="de-DE"/>
        </w:rPr>
        <w:tab/>
        <w:t>Postponed pCRs</w:t>
      </w:r>
      <w:bookmarkEnd w:id="894"/>
    </w:p>
    <w:tbl>
      <w:tblPr>
        <w:tblW w:w="8085" w:type="dxa"/>
        <w:tblInd w:w="65" w:type="dxa"/>
        <w:tblCellMar>
          <w:left w:w="70" w:type="dxa"/>
          <w:right w:w="70" w:type="dxa"/>
        </w:tblCellMar>
        <w:tblLook w:val="04A0" w:firstRow="1" w:lastRow="0" w:firstColumn="1" w:lastColumn="0" w:noHBand="0" w:noVBand="1"/>
      </w:tblPr>
      <w:tblGrid>
        <w:gridCol w:w="980"/>
        <w:gridCol w:w="3940"/>
        <w:gridCol w:w="1520"/>
        <w:gridCol w:w="795"/>
        <w:gridCol w:w="850"/>
      </w:tblGrid>
      <w:tr w:rsidR="00E82CBD" w:rsidRPr="008604AE" w:rsidTr="00E82CBD">
        <w:trPr>
          <w:trHeight w:val="413"/>
          <w:tblHeader/>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795"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Spec</w:t>
            </w:r>
          </w:p>
        </w:tc>
        <w:tc>
          <w:tcPr>
            <w:tcW w:w="850" w:type="dxa"/>
            <w:tcBorders>
              <w:top w:val="single" w:sz="4" w:space="0" w:color="FFFFFF"/>
              <w:left w:val="nil"/>
              <w:bottom w:val="single" w:sz="4" w:space="0" w:color="FFFFFF"/>
              <w:right w:val="single" w:sz="4" w:space="0" w:color="FFFFFF"/>
            </w:tcBorders>
            <w:shd w:val="clear" w:color="000000" w:fill="75B91A"/>
          </w:tcPr>
          <w:p w:rsidR="00E82CBD" w:rsidRPr="008604AE" w:rsidRDefault="00E82CBD" w:rsidP="00E82CBD">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Version</w:t>
            </w:r>
          </w:p>
        </w:tc>
      </w:tr>
      <w:tr w:rsidR="00E82CBD" w:rsidRPr="008604AE" w:rsidTr="00E82CBD">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rsidR="00E82CBD" w:rsidRPr="008604AE" w:rsidRDefault="001D5838" w:rsidP="00E82CBD">
            <w:pPr>
              <w:overflowPunct/>
              <w:autoSpaceDE/>
              <w:autoSpaceDN/>
              <w:adjustRightInd/>
              <w:spacing w:after="0"/>
              <w:textAlignment w:val="auto"/>
              <w:rPr>
                <w:b/>
                <w:bCs/>
                <w:color w:val="0000FF"/>
                <w:sz w:val="16"/>
                <w:szCs w:val="16"/>
                <w:u w:val="single"/>
                <w:lang w:val="fr-FR" w:eastAsia="fr-FR"/>
              </w:rPr>
            </w:pPr>
            <w:hyperlink r:id="rId251" w:history="1">
              <w:r w:rsidR="00E82CBD" w:rsidRPr="008604AE">
                <w:rPr>
                  <w:b/>
                  <w:bCs/>
                  <w:color w:val="0000FF"/>
                  <w:sz w:val="16"/>
                  <w:szCs w:val="16"/>
                  <w:u w:val="single"/>
                  <w:lang w:val="fr-FR" w:eastAsia="fr-FR"/>
                </w:rPr>
                <w:t>C4-165291</w:t>
              </w:r>
            </w:hyperlink>
          </w:p>
        </w:tc>
        <w:tc>
          <w:tcPr>
            <w:tcW w:w="3940" w:type="dxa"/>
            <w:tcBorders>
              <w:top w:val="nil"/>
              <w:left w:val="nil"/>
              <w:bottom w:val="single" w:sz="4" w:space="0" w:color="A6A6A6"/>
              <w:right w:val="single" w:sz="4" w:space="0" w:color="A6A6A6"/>
            </w:tcBorders>
            <w:shd w:val="clear" w:color="auto" w:fill="auto"/>
            <w:hideMark/>
          </w:tcPr>
          <w:p w:rsidR="00E82CBD" w:rsidRPr="008604AE" w:rsidRDefault="00E82CBD" w:rsidP="00E82CBD">
            <w:pPr>
              <w:overflowPunct/>
              <w:autoSpaceDE/>
              <w:autoSpaceDN/>
              <w:adjustRightInd/>
              <w:spacing w:after="0"/>
              <w:textAlignment w:val="auto"/>
              <w:rPr>
                <w:sz w:val="16"/>
                <w:szCs w:val="16"/>
                <w:lang w:val="fr-FR" w:eastAsia="fr-FR"/>
              </w:rPr>
            </w:pPr>
            <w:r w:rsidRPr="008604AE">
              <w:rPr>
                <w:sz w:val="16"/>
                <w:szCs w:val="16"/>
                <w:lang w:val="fr-FR" w:eastAsia="fr-FR"/>
              </w:rPr>
              <w:t>Pseudo-CR on Sx Management Procedure</w:t>
            </w:r>
          </w:p>
        </w:tc>
        <w:tc>
          <w:tcPr>
            <w:tcW w:w="1520" w:type="dxa"/>
            <w:tcBorders>
              <w:top w:val="nil"/>
              <w:left w:val="nil"/>
              <w:bottom w:val="single" w:sz="4" w:space="0" w:color="A6A6A6"/>
              <w:right w:val="single" w:sz="4" w:space="0" w:color="A6A6A6"/>
            </w:tcBorders>
            <w:shd w:val="clear" w:color="auto" w:fill="auto"/>
            <w:hideMark/>
          </w:tcPr>
          <w:p w:rsidR="00E82CBD" w:rsidRPr="008604AE" w:rsidRDefault="00E82CBD" w:rsidP="00E82CBD">
            <w:pPr>
              <w:overflowPunct/>
              <w:autoSpaceDE/>
              <w:autoSpaceDN/>
              <w:adjustRightInd/>
              <w:spacing w:after="0"/>
              <w:textAlignment w:val="auto"/>
              <w:rPr>
                <w:sz w:val="16"/>
                <w:szCs w:val="16"/>
                <w:lang w:val="fr-FR" w:eastAsia="fr-FR"/>
              </w:rPr>
            </w:pPr>
            <w:r w:rsidRPr="008604AE">
              <w:rPr>
                <w:sz w:val="16"/>
                <w:szCs w:val="16"/>
                <w:lang w:val="fr-FR" w:eastAsia="fr-FR"/>
              </w:rPr>
              <w:t>Huawei</w:t>
            </w:r>
          </w:p>
        </w:tc>
        <w:tc>
          <w:tcPr>
            <w:tcW w:w="795" w:type="dxa"/>
            <w:tcBorders>
              <w:top w:val="nil"/>
              <w:left w:val="nil"/>
              <w:bottom w:val="single" w:sz="4" w:space="0" w:color="A6A6A6"/>
              <w:right w:val="single" w:sz="4" w:space="0" w:color="A6A6A6"/>
            </w:tcBorders>
          </w:tcPr>
          <w:p w:rsidR="00E82CBD" w:rsidRDefault="001D5838" w:rsidP="00E82CBD">
            <w:pPr>
              <w:rPr>
                <w:b/>
                <w:bCs/>
                <w:color w:val="0000FF"/>
                <w:sz w:val="16"/>
                <w:szCs w:val="16"/>
                <w:u w:val="single"/>
              </w:rPr>
            </w:pPr>
            <w:hyperlink r:id="rId252" w:history="1">
              <w:r w:rsidR="00E82CBD">
                <w:rPr>
                  <w:rStyle w:val="Hyperlink"/>
                  <w:b/>
                  <w:bCs/>
                  <w:sz w:val="16"/>
                  <w:szCs w:val="16"/>
                </w:rPr>
                <w:t>29.244</w:t>
              </w:r>
            </w:hyperlink>
          </w:p>
        </w:tc>
        <w:tc>
          <w:tcPr>
            <w:tcW w:w="850" w:type="dxa"/>
            <w:tcBorders>
              <w:top w:val="nil"/>
              <w:left w:val="nil"/>
              <w:bottom w:val="single" w:sz="4" w:space="0" w:color="A6A6A6"/>
              <w:right w:val="single" w:sz="4" w:space="0" w:color="A6A6A6"/>
            </w:tcBorders>
          </w:tcPr>
          <w:p w:rsidR="00E82CBD" w:rsidRDefault="00E82CBD" w:rsidP="00E82CBD">
            <w:pPr>
              <w:rPr>
                <w:sz w:val="16"/>
                <w:szCs w:val="16"/>
              </w:rPr>
            </w:pPr>
            <w:r>
              <w:rPr>
                <w:sz w:val="16"/>
                <w:szCs w:val="16"/>
              </w:rPr>
              <w:t>0.1.0</w:t>
            </w:r>
          </w:p>
        </w:tc>
      </w:tr>
    </w:tbl>
    <w:p w:rsidR="00E82CBD" w:rsidRDefault="00E82CBD" w:rsidP="00E82CBD">
      <w:pPr>
        <w:overflowPunct/>
        <w:autoSpaceDE/>
        <w:autoSpaceDN/>
        <w:adjustRightInd/>
        <w:spacing w:before="100" w:beforeAutospacing="1" w:after="100" w:afterAutospacing="1"/>
        <w:textAlignment w:val="auto"/>
      </w:pPr>
    </w:p>
    <w:p w:rsidR="00E82CBD" w:rsidRDefault="00E82CBD" w:rsidP="00E82CBD">
      <w:pPr>
        <w:pStyle w:val="Heading1"/>
      </w:pPr>
      <w:bookmarkStart w:id="895" w:name="_Toc466021559"/>
      <w:r>
        <w:t>Annex K:</w:t>
      </w:r>
      <w:r>
        <w:tab/>
        <w:t>Participants</w:t>
      </w:r>
      <w:bookmarkEnd w:id="895"/>
    </w:p>
    <w:tbl>
      <w:tblPr>
        <w:tblW w:w="8014" w:type="dxa"/>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364"/>
        <w:gridCol w:w="1287"/>
        <w:gridCol w:w="3041"/>
        <w:gridCol w:w="1362"/>
      </w:tblGrid>
      <w:tr w:rsidR="00E82CBD" w:rsidRPr="00E82CBD" w:rsidTr="00E82CBD">
        <w:trPr>
          <w:trHeight w:val="300"/>
        </w:trPr>
        <w:tc>
          <w:tcPr>
            <w:tcW w:w="960" w:type="dxa"/>
            <w:shd w:val="clear" w:color="auto" w:fill="BFBFBF" w:themeFill="background1" w:themeFillShade="BF"/>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TITLE</w:t>
            </w:r>
          </w:p>
        </w:tc>
        <w:tc>
          <w:tcPr>
            <w:tcW w:w="1364" w:type="dxa"/>
            <w:shd w:val="clear" w:color="auto" w:fill="BFBFBF" w:themeFill="background1" w:themeFillShade="BF"/>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Family Name</w:t>
            </w:r>
          </w:p>
        </w:tc>
        <w:tc>
          <w:tcPr>
            <w:tcW w:w="1287" w:type="dxa"/>
            <w:shd w:val="clear" w:color="auto" w:fill="BFBFBF" w:themeFill="background1" w:themeFillShade="BF"/>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Given Name</w:t>
            </w:r>
          </w:p>
        </w:tc>
        <w:tc>
          <w:tcPr>
            <w:tcW w:w="3041" w:type="dxa"/>
            <w:shd w:val="clear" w:color="auto" w:fill="BFBFBF" w:themeFill="background1" w:themeFillShade="BF"/>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Organization Represented</w:t>
            </w:r>
          </w:p>
        </w:tc>
        <w:tc>
          <w:tcPr>
            <w:tcW w:w="1362" w:type="dxa"/>
            <w:shd w:val="clear" w:color="auto" w:fill="BFBFBF" w:themeFill="background1" w:themeFillShade="BF"/>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Organization Represented Category Code</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Miss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Agrawal</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Mona</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Qualcomm Europe Inc.(Italy)</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Aleksiev</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Vasil</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T-Mobile Austria GmbH</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Allen</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Andrew</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BlackBerry Japan Limited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ARIB</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Askerup</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Anders</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Hewlett-Packard Enterprise</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Axell</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Jörgen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Ericsson India Private Limited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TSDSI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Bakker</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John-Luc</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BlackBerry UK Limited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Bartolome</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Maria-Cruz</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Nanjing Ericsson Panda Com Ltd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Belling</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Thomas</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Pr>
                <w:rFonts w:ascii="Calibri" w:hAnsi="Calibri"/>
                <w:color w:val="000000"/>
                <w:sz w:val="22"/>
                <w:szCs w:val="22"/>
              </w:rPr>
              <w:t>Nokia Networks</w:t>
            </w:r>
            <w:r w:rsidRPr="00E82CBD">
              <w:rPr>
                <w:rFonts w:ascii="Calibri" w:hAnsi="Calibri"/>
                <w:color w:val="000000"/>
                <w:sz w:val="22"/>
                <w:szCs w:val="22"/>
              </w:rPr>
              <w:t xml:space="preserve"> Japan</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ARIB</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Biondic</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Nevenka</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Ericsson Inc.</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ATIS</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Bournelle</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Julien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Orange UK</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Catovic</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Amer</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Qualcomm India Pvt Ltd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TSDSI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Chaponniere</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Lena</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Qualcomm Europe Inc.(France)</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Chin</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Chen-ho</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Intel China Ltd.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De Gregorio</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Jesus</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Ericsson LM</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Dolly</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Martin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AT&amp;T</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ATIS</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Dubesset</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Laurent</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ORANGE</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Fredericks</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Robert</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Motorola Solutions Germany</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Guo</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Yali</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GOHIGH DATA NETWORKS TECH.</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Gupta</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Vivek</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Intel</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ATIS</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Hagedorn</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Ingo</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VODAFONE Group Plc</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Herrero-</w:t>
            </w:r>
            <w:r w:rsidRPr="00E82CBD">
              <w:rPr>
                <w:rFonts w:ascii="Calibri" w:hAnsi="Calibri"/>
                <w:color w:val="000000"/>
                <w:sz w:val="22"/>
                <w:szCs w:val="22"/>
              </w:rPr>
              <w:lastRenderedPageBreak/>
              <w:t>Veron</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lastRenderedPageBreak/>
              <w:t>Christian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 xml:space="preserve">HUAWEI TECHNOLOGIES Co. </w:t>
            </w:r>
            <w:r w:rsidRPr="00E82CBD">
              <w:rPr>
                <w:rFonts w:ascii="Calibri" w:hAnsi="Calibri"/>
                <w:color w:val="000000"/>
                <w:sz w:val="22"/>
                <w:szCs w:val="22"/>
              </w:rPr>
              <w:lastRenderedPageBreak/>
              <w:t>Ltd.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lastRenderedPageBreak/>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Hiramoto</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Yoshiki</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Fujitsu Limited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TTC</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Hsu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Cherng-Shung</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Qualcomm Tech. Netherlands B.V</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Weiqi</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CATT</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Huang</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Zhenning</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China Mobile (Suzhou) Software</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Kang</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Yanchao</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CATT</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Kim</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Taehun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LG Electronics Inc.</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TTA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Koza</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Yvette</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Deutsche Telekom AG</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Kreipl</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Michael</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Telekom Deutschland GmbH</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Kymalainen</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Kimmo</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Landais</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Bruno</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Alcatel-Lucent Bell NV</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Lauster</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Reinhard</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Deutsche Telekom AG</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Lavasani</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Shahab</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HUAWEI TECH. GmbH</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Lee</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Jay</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Verizon UK Ltd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Leis</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Peter</w:t>
            </w:r>
          </w:p>
        </w:tc>
        <w:tc>
          <w:tcPr>
            <w:tcW w:w="3041" w:type="dxa"/>
            <w:shd w:val="clear" w:color="auto" w:fill="auto"/>
            <w:noWrap/>
            <w:vAlign w:val="bottom"/>
            <w:hideMark/>
          </w:tcPr>
          <w:p w:rsidR="00E82CBD" w:rsidRPr="00E82CBD" w:rsidRDefault="00E82CBD" w:rsidP="00D20CBB">
            <w:pPr>
              <w:overflowPunct/>
              <w:autoSpaceDE/>
              <w:autoSpaceDN/>
              <w:adjustRightInd/>
              <w:spacing w:after="0"/>
              <w:textAlignment w:val="auto"/>
              <w:rPr>
                <w:rFonts w:ascii="Calibri" w:hAnsi="Calibri"/>
                <w:color w:val="000000"/>
                <w:sz w:val="22"/>
                <w:szCs w:val="22"/>
              </w:rPr>
            </w:pPr>
            <w:r>
              <w:rPr>
                <w:rFonts w:ascii="Calibri" w:hAnsi="Calibri"/>
                <w:color w:val="000000"/>
                <w:sz w:val="22"/>
                <w:szCs w:val="22"/>
              </w:rPr>
              <w:t>Nokia Networks</w:t>
            </w:r>
            <w:r w:rsidRPr="00E82CBD">
              <w:rPr>
                <w:rFonts w:ascii="Calibri" w:hAnsi="Calibri"/>
                <w:color w:val="000000"/>
                <w:sz w:val="22"/>
                <w:szCs w:val="22"/>
              </w:rPr>
              <w:t xml:space="preserve"> Oy</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Liu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Jennifer</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Alcatel-Lucent Shanghai Bell</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Fei</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Nubia Technology Co.</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Yang</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Vodafone Libertel BV</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Mayer</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Georg</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HuaWei Technologies Co.</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Mohali</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Marianne</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Orange Spain</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Morand</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Lionel</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ORANGE</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nadah</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mehdi</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Orange Romania</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Patel</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Milan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Huawei Technologies France</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Schmitt</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Peter</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Huawei Device Co.</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Sedlacek</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Ivo</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Ericsson France S.A.S</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Shinya</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Takeda</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NTT DOCOMO INC.</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TTC</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Shu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Lin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HiSilicon Technologies Co. Ltd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Song</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Yue</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China Mobile International Ltd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Suzuki</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Naoaki</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NEC Corporation</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Takakura</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Tsuyoshi</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DOCOMO Communications Lab.</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Volnay</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Christophe</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Wiehe</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Ulrich</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Pr>
                <w:rFonts w:ascii="Calibri" w:hAnsi="Calibri"/>
                <w:color w:val="000000"/>
                <w:sz w:val="22"/>
                <w:szCs w:val="22"/>
              </w:rPr>
              <w:t>Nokia Networks</w:t>
            </w:r>
            <w:r w:rsidRPr="00E82CBD">
              <w:rPr>
                <w:rFonts w:ascii="Calibri" w:hAnsi="Calibri"/>
                <w:color w:val="000000"/>
                <w:sz w:val="22"/>
                <w:szCs w:val="22"/>
              </w:rPr>
              <w:t xml:space="preserve"> Solutions &amp; Networks (I)</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TSDSI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Wild</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Peter A.</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Vodafone Ireland Plc</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Miss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Wu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Yizhuang</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Huawei Telecommunication India</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TSDSI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Wu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Zhibin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Qualcomm Japan Inc</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ARIB</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Xing</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Yanping</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Datang Linktester Technology</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Yang</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Yong</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Ericsson Limited</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Youyang</w:t>
            </w:r>
          </w:p>
        </w:tc>
        <w:tc>
          <w:tcPr>
            <w:tcW w:w="3041" w:type="dxa"/>
            <w:shd w:val="clear" w:color="auto" w:fill="auto"/>
            <w:noWrap/>
            <w:vAlign w:val="bottom"/>
            <w:hideMark/>
          </w:tcPr>
          <w:p w:rsidR="00E82CBD" w:rsidRPr="007F17C7" w:rsidRDefault="00394AAF" w:rsidP="00E82CBD">
            <w:pPr>
              <w:overflowPunct/>
              <w:autoSpaceDE/>
              <w:autoSpaceDN/>
              <w:adjustRightInd/>
              <w:spacing w:after="0"/>
              <w:textAlignment w:val="auto"/>
              <w:rPr>
                <w:rFonts w:ascii="Calibri" w:hAnsi="Calibri"/>
                <w:color w:val="000000"/>
                <w:sz w:val="22"/>
                <w:szCs w:val="22"/>
                <w:lang w:val="fr-FR"/>
                <w:rPrChange w:id="896" w:author="Bruno Landais" w:date="2016-11-09T18:01:00Z">
                  <w:rPr>
                    <w:rFonts w:ascii="Calibri" w:hAnsi="Calibri"/>
                    <w:color w:val="000000"/>
                    <w:sz w:val="22"/>
                    <w:szCs w:val="22"/>
                  </w:rPr>
                </w:rPrChange>
              </w:rPr>
            </w:pPr>
            <w:r w:rsidRPr="00394AAF">
              <w:rPr>
                <w:rFonts w:ascii="Calibri" w:hAnsi="Calibri"/>
                <w:color w:val="000000"/>
                <w:sz w:val="22"/>
                <w:szCs w:val="22"/>
                <w:lang w:val="fr-FR"/>
                <w:rPrChange w:id="897" w:author="Bruno Landais" w:date="2016-11-09T18:01:00Z">
                  <w:rPr>
                    <w:rFonts w:ascii="Calibri" w:hAnsi="Calibri"/>
                    <w:color w:val="000000"/>
                    <w:sz w:val="22"/>
                    <w:szCs w:val="22"/>
                  </w:rPr>
                </w:rPrChange>
              </w:rPr>
              <w:t>HUAWEI Technologies Japan K.K.</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ARIB</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Zhang</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Hao</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China Mobile (Suzhou) Software</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Mr.</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Zhou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Xiaoyun</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ZTE Microelectronics Tech. Co.</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CCSA</w:t>
            </w:r>
          </w:p>
        </w:tc>
      </w:tr>
      <w:tr w:rsidR="00E82CBD" w:rsidRPr="00E82CBD" w:rsidTr="00E82CBD">
        <w:trPr>
          <w:trHeight w:val="300"/>
        </w:trPr>
        <w:tc>
          <w:tcPr>
            <w:tcW w:w="960"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lastRenderedPageBreak/>
              <w:t>Miss</w:t>
            </w:r>
          </w:p>
        </w:tc>
        <w:tc>
          <w:tcPr>
            <w:tcW w:w="1364"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Zhou</w:t>
            </w:r>
          </w:p>
        </w:tc>
        <w:tc>
          <w:tcPr>
            <w:tcW w:w="1287"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Xingyue</w:t>
            </w:r>
          </w:p>
        </w:tc>
        <w:tc>
          <w:tcPr>
            <w:tcW w:w="3041"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ZTE Wistron Telecom AB</w:t>
            </w:r>
          </w:p>
        </w:tc>
        <w:tc>
          <w:tcPr>
            <w:tcW w:w="1362" w:type="dxa"/>
            <w:shd w:val="clear" w:color="auto" w:fill="auto"/>
            <w:noWrap/>
            <w:vAlign w:val="bottom"/>
            <w:hideMark/>
          </w:tcPr>
          <w:p w:rsidR="00E82CBD" w:rsidRPr="00E82CBD" w:rsidRDefault="00E82CBD" w:rsidP="00E82CBD">
            <w:pPr>
              <w:overflowPunct/>
              <w:autoSpaceDE/>
              <w:autoSpaceDN/>
              <w:adjustRightInd/>
              <w:spacing w:after="0"/>
              <w:textAlignment w:val="auto"/>
              <w:rPr>
                <w:rFonts w:ascii="Calibri" w:hAnsi="Calibri"/>
                <w:color w:val="000000"/>
                <w:sz w:val="22"/>
                <w:szCs w:val="22"/>
              </w:rPr>
            </w:pPr>
            <w:r w:rsidRPr="00E82CBD">
              <w:rPr>
                <w:rFonts w:ascii="Calibri" w:hAnsi="Calibri"/>
                <w:color w:val="000000"/>
                <w:sz w:val="22"/>
                <w:szCs w:val="22"/>
              </w:rPr>
              <w:t>ETSI</w:t>
            </w:r>
          </w:p>
        </w:tc>
      </w:tr>
    </w:tbl>
    <w:p w:rsidR="00E82CBD" w:rsidRPr="00E82CBD" w:rsidRDefault="00E82CBD" w:rsidP="00E82CBD"/>
    <w:sectPr w:rsidR="00E82CBD" w:rsidRPr="00E82CBD" w:rsidSect="00394AAF">
      <w:headerReference w:type="even" r:id="rId25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B49" w:rsidRDefault="00F15B49">
      <w:pPr>
        <w:spacing w:after="0"/>
      </w:pPr>
      <w:r>
        <w:separator/>
      </w:r>
    </w:p>
  </w:endnote>
  <w:endnote w:type="continuationSeparator" w:id="0">
    <w:p w:rsidR="00F15B49" w:rsidRDefault="00F15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B49" w:rsidRDefault="00F15B49">
      <w:pPr>
        <w:spacing w:after="0"/>
      </w:pPr>
      <w:r>
        <w:separator/>
      </w:r>
    </w:p>
  </w:footnote>
  <w:footnote w:type="continuationSeparator" w:id="0">
    <w:p w:rsidR="00F15B49" w:rsidRDefault="00F15B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D47" w:rsidRDefault="007A5D47">
    <w:r>
      <w:t xml:space="preserve">Page </w:t>
    </w:r>
    <w:r w:rsidR="001D5838">
      <w:fldChar w:fldCharType="begin"/>
    </w:r>
    <w:r w:rsidR="001D5838">
      <w:instrText>PAGE</w:instrText>
    </w:r>
    <w:r w:rsidR="001D5838">
      <w:fldChar w:fldCharType="separate"/>
    </w:r>
    <w:r>
      <w:t>4</w:t>
    </w:r>
    <w:r w:rsidR="001D5838">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85pt;height:23.6pt" o:bullet="t">
        <v:imagedata r:id="rId1" o:title="clip_image001"/>
      </v:shape>
    </w:pict>
  </w:numPicBullet>
  <w:abstractNum w:abstractNumId="0" w15:restartNumberingAfterBreak="0">
    <w:nsid w:val="009C077B"/>
    <w:multiLevelType w:val="hybridMultilevel"/>
    <w:tmpl w:val="787A739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A572A"/>
    <w:multiLevelType w:val="hybridMultilevel"/>
    <w:tmpl w:val="672A55CC"/>
    <w:lvl w:ilvl="0" w:tplc="0409000B">
      <w:start w:val="1"/>
      <w:numFmt w:val="bullet"/>
      <w:lvlText w:val=""/>
      <w:lvlJc w:val="left"/>
      <w:pPr>
        <w:tabs>
          <w:tab w:val="num" w:pos="1287"/>
        </w:tabs>
        <w:ind w:left="1287"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4C18C6"/>
    <w:multiLevelType w:val="multilevel"/>
    <w:tmpl w:val="415857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516169"/>
    <w:multiLevelType w:val="hybridMultilevel"/>
    <w:tmpl w:val="86607CB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DC5ADF"/>
    <w:multiLevelType w:val="multilevel"/>
    <w:tmpl w:val="C3BA39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DC746AB"/>
    <w:multiLevelType w:val="hybridMultilevel"/>
    <w:tmpl w:val="AD7CED2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E903B6"/>
    <w:multiLevelType w:val="hybridMultilevel"/>
    <w:tmpl w:val="3F3C6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6192B"/>
    <w:multiLevelType w:val="hybridMultilevel"/>
    <w:tmpl w:val="766C79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52C0E"/>
    <w:multiLevelType w:val="hybridMultilevel"/>
    <w:tmpl w:val="A7D8A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105AE"/>
    <w:multiLevelType w:val="hybridMultilevel"/>
    <w:tmpl w:val="AB64857A"/>
    <w:lvl w:ilvl="0" w:tplc="7A4AFF6E">
      <w:numFmt w:val="bullet"/>
      <w:lvlText w:val="-"/>
      <w:lvlJc w:val="left"/>
      <w:pPr>
        <w:ind w:left="720" w:hanging="360"/>
      </w:pPr>
      <w:rPr>
        <w:rFonts w:ascii="Calibri" w:eastAsia="Calibri" w:hAnsi="Calibri"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7467D39"/>
    <w:multiLevelType w:val="multilevel"/>
    <w:tmpl w:val="758C08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7B104CB"/>
    <w:multiLevelType w:val="hybridMultilevel"/>
    <w:tmpl w:val="392A93B6"/>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AD5B95"/>
    <w:multiLevelType w:val="hybridMultilevel"/>
    <w:tmpl w:val="6384275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DEC30A3"/>
    <w:multiLevelType w:val="hybridMultilevel"/>
    <w:tmpl w:val="58D6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EA70B0"/>
    <w:multiLevelType w:val="hybridMultilevel"/>
    <w:tmpl w:val="B24A50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32AAF"/>
    <w:multiLevelType w:val="multilevel"/>
    <w:tmpl w:val="5E4265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19572F"/>
    <w:multiLevelType w:val="multilevel"/>
    <w:tmpl w:val="C1FA4E56"/>
    <w:lvl w:ilvl="0">
      <w:start w:val="1"/>
      <w:numFmt w:val="bullet"/>
      <w:lvlText w:val=""/>
      <w:lvlJc w:val="left"/>
      <w:pPr>
        <w:tabs>
          <w:tab w:val="num" w:pos="1080"/>
        </w:tabs>
        <w:ind w:left="1080" w:hanging="360"/>
      </w:pPr>
      <w:rPr>
        <w:rFonts w:ascii="Wingdings" w:hAnsi="Wingdings" w:hint="default"/>
        <w:sz w:val="20"/>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17" w15:restartNumberingAfterBreak="0">
    <w:nsid w:val="2DA019C3"/>
    <w:multiLevelType w:val="multilevel"/>
    <w:tmpl w:val="4EA4655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60E6A60"/>
    <w:multiLevelType w:val="hybridMultilevel"/>
    <w:tmpl w:val="890CFF1E"/>
    <w:lvl w:ilvl="0" w:tplc="E0B4F2FC">
      <w:start w:val="1"/>
      <w:numFmt w:val="bullet"/>
      <w:lvlText w:val=""/>
      <w:lvlPicBulletId w:val="0"/>
      <w:lvlJc w:val="left"/>
      <w:pPr>
        <w:tabs>
          <w:tab w:val="num" w:pos="360"/>
        </w:tabs>
        <w:ind w:left="360" w:hanging="360"/>
      </w:pPr>
      <w:rPr>
        <w:rFonts w:ascii="Symbol" w:hAnsi="Symbol" w:hint="default"/>
      </w:rPr>
    </w:lvl>
    <w:lvl w:ilvl="1" w:tplc="46208A62">
      <w:start w:val="1475"/>
      <w:numFmt w:val="bullet"/>
      <w:lvlText w:val="•"/>
      <w:lvlJc w:val="left"/>
      <w:pPr>
        <w:tabs>
          <w:tab w:val="num" w:pos="1080"/>
        </w:tabs>
        <w:ind w:left="1080" w:hanging="360"/>
      </w:pPr>
      <w:rPr>
        <w:rFonts w:ascii="Arial" w:hAnsi="Arial" w:hint="default"/>
      </w:rPr>
    </w:lvl>
    <w:lvl w:ilvl="2" w:tplc="48566C86">
      <w:start w:val="1475"/>
      <w:numFmt w:val="bullet"/>
      <w:lvlText w:val="•"/>
      <w:lvlJc w:val="left"/>
      <w:pPr>
        <w:tabs>
          <w:tab w:val="num" w:pos="1800"/>
        </w:tabs>
        <w:ind w:left="1800" w:hanging="360"/>
      </w:pPr>
      <w:rPr>
        <w:rFonts w:ascii="Arial" w:hAnsi="Arial" w:hint="default"/>
      </w:rPr>
    </w:lvl>
    <w:lvl w:ilvl="3" w:tplc="B55C1F90" w:tentative="1">
      <w:start w:val="1"/>
      <w:numFmt w:val="bullet"/>
      <w:lvlText w:val=""/>
      <w:lvlPicBulletId w:val="0"/>
      <w:lvlJc w:val="left"/>
      <w:pPr>
        <w:tabs>
          <w:tab w:val="num" w:pos="2520"/>
        </w:tabs>
        <w:ind w:left="2520" w:hanging="360"/>
      </w:pPr>
      <w:rPr>
        <w:rFonts w:ascii="Symbol" w:hAnsi="Symbol" w:hint="default"/>
      </w:rPr>
    </w:lvl>
    <w:lvl w:ilvl="4" w:tplc="57805CAC" w:tentative="1">
      <w:start w:val="1"/>
      <w:numFmt w:val="bullet"/>
      <w:lvlText w:val=""/>
      <w:lvlPicBulletId w:val="0"/>
      <w:lvlJc w:val="left"/>
      <w:pPr>
        <w:tabs>
          <w:tab w:val="num" w:pos="3240"/>
        </w:tabs>
        <w:ind w:left="3240" w:hanging="360"/>
      </w:pPr>
      <w:rPr>
        <w:rFonts w:ascii="Symbol" w:hAnsi="Symbol" w:hint="default"/>
      </w:rPr>
    </w:lvl>
    <w:lvl w:ilvl="5" w:tplc="914A2D00" w:tentative="1">
      <w:start w:val="1"/>
      <w:numFmt w:val="bullet"/>
      <w:lvlText w:val=""/>
      <w:lvlPicBulletId w:val="0"/>
      <w:lvlJc w:val="left"/>
      <w:pPr>
        <w:tabs>
          <w:tab w:val="num" w:pos="3960"/>
        </w:tabs>
        <w:ind w:left="3960" w:hanging="360"/>
      </w:pPr>
      <w:rPr>
        <w:rFonts w:ascii="Symbol" w:hAnsi="Symbol" w:hint="default"/>
      </w:rPr>
    </w:lvl>
    <w:lvl w:ilvl="6" w:tplc="AE220436" w:tentative="1">
      <w:start w:val="1"/>
      <w:numFmt w:val="bullet"/>
      <w:lvlText w:val=""/>
      <w:lvlPicBulletId w:val="0"/>
      <w:lvlJc w:val="left"/>
      <w:pPr>
        <w:tabs>
          <w:tab w:val="num" w:pos="4680"/>
        </w:tabs>
        <w:ind w:left="4680" w:hanging="360"/>
      </w:pPr>
      <w:rPr>
        <w:rFonts w:ascii="Symbol" w:hAnsi="Symbol" w:hint="default"/>
      </w:rPr>
    </w:lvl>
    <w:lvl w:ilvl="7" w:tplc="D1DC7E9E" w:tentative="1">
      <w:start w:val="1"/>
      <w:numFmt w:val="bullet"/>
      <w:lvlText w:val=""/>
      <w:lvlPicBulletId w:val="0"/>
      <w:lvlJc w:val="left"/>
      <w:pPr>
        <w:tabs>
          <w:tab w:val="num" w:pos="5400"/>
        </w:tabs>
        <w:ind w:left="5400" w:hanging="360"/>
      </w:pPr>
      <w:rPr>
        <w:rFonts w:ascii="Symbol" w:hAnsi="Symbol" w:hint="default"/>
      </w:rPr>
    </w:lvl>
    <w:lvl w:ilvl="8" w:tplc="1062D462" w:tentative="1">
      <w:start w:val="1"/>
      <w:numFmt w:val="bullet"/>
      <w:lvlText w:val=""/>
      <w:lvlPicBulletId w:val="0"/>
      <w:lvlJc w:val="left"/>
      <w:pPr>
        <w:tabs>
          <w:tab w:val="num" w:pos="6120"/>
        </w:tabs>
        <w:ind w:left="6120" w:hanging="360"/>
      </w:pPr>
      <w:rPr>
        <w:rFonts w:ascii="Symbol" w:hAnsi="Symbol" w:hint="default"/>
      </w:rPr>
    </w:lvl>
  </w:abstractNum>
  <w:abstractNum w:abstractNumId="19" w15:restartNumberingAfterBreak="0">
    <w:nsid w:val="38E7305C"/>
    <w:multiLevelType w:val="hybridMultilevel"/>
    <w:tmpl w:val="C9CC25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427F80"/>
    <w:multiLevelType w:val="hybridMultilevel"/>
    <w:tmpl w:val="3E9C3294"/>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C72DF7"/>
    <w:multiLevelType w:val="hybridMultilevel"/>
    <w:tmpl w:val="2788D674"/>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747978"/>
    <w:multiLevelType w:val="multilevel"/>
    <w:tmpl w:val="69567F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26B3C7B"/>
    <w:multiLevelType w:val="multilevel"/>
    <w:tmpl w:val="092E93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45F28B1"/>
    <w:multiLevelType w:val="hybridMultilevel"/>
    <w:tmpl w:val="AFF4C49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126D"/>
    <w:multiLevelType w:val="multilevel"/>
    <w:tmpl w:val="19A090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D476412"/>
    <w:multiLevelType w:val="multilevel"/>
    <w:tmpl w:val="9C4A6D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D754ADD"/>
    <w:multiLevelType w:val="hybridMultilevel"/>
    <w:tmpl w:val="05943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55548B"/>
    <w:multiLevelType w:val="hybridMultilevel"/>
    <w:tmpl w:val="36EEA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9F34AD"/>
    <w:multiLevelType w:val="hybridMultilevel"/>
    <w:tmpl w:val="3282F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265980"/>
    <w:multiLevelType w:val="multilevel"/>
    <w:tmpl w:val="8A02F8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6F1327D"/>
    <w:multiLevelType w:val="multilevel"/>
    <w:tmpl w:val="5D0C2FAA"/>
    <w:lvl w:ilvl="0">
      <w:start w:val="1"/>
      <w:numFmt w:val="bullet"/>
      <w:lvlText w:val=""/>
      <w:lvlJc w:val="left"/>
      <w:pPr>
        <w:tabs>
          <w:tab w:val="num" w:pos="1080"/>
        </w:tabs>
        <w:ind w:left="1080" w:hanging="360"/>
      </w:pPr>
      <w:rPr>
        <w:rFonts w:ascii="Wingdings" w:hAnsi="Wingdings" w:hint="default"/>
        <w:sz w:val="20"/>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3" w15:restartNumberingAfterBreak="0">
    <w:nsid w:val="5C8D5804"/>
    <w:multiLevelType w:val="hybridMultilevel"/>
    <w:tmpl w:val="D3B088DA"/>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E02871"/>
    <w:multiLevelType w:val="multilevel"/>
    <w:tmpl w:val="85B4ED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E355252"/>
    <w:multiLevelType w:val="multilevel"/>
    <w:tmpl w:val="B558A4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0B97536"/>
    <w:multiLevelType w:val="hybridMultilevel"/>
    <w:tmpl w:val="CF6AC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336D56"/>
    <w:multiLevelType w:val="hybridMultilevel"/>
    <w:tmpl w:val="A2E0005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894468"/>
    <w:multiLevelType w:val="hybridMultilevel"/>
    <w:tmpl w:val="764491D4"/>
    <w:lvl w:ilvl="0" w:tplc="0409000B">
      <w:start w:val="1"/>
      <w:numFmt w:val="bullet"/>
      <w:lvlText w:val=""/>
      <w:lvlJc w:val="left"/>
      <w:pPr>
        <w:tabs>
          <w:tab w:val="num" w:pos="1381"/>
        </w:tabs>
        <w:ind w:left="1381" w:hanging="360"/>
      </w:pPr>
      <w:rPr>
        <w:rFonts w:ascii="Wingdings" w:hAnsi="Wingdings" w:hint="default"/>
      </w:rPr>
    </w:lvl>
    <w:lvl w:ilvl="1" w:tplc="08090003" w:tentative="1">
      <w:start w:val="1"/>
      <w:numFmt w:val="bullet"/>
      <w:lvlText w:val="o"/>
      <w:lvlJc w:val="left"/>
      <w:pPr>
        <w:ind w:left="1534" w:hanging="360"/>
      </w:pPr>
      <w:rPr>
        <w:rFonts w:ascii="Courier New" w:hAnsi="Courier New" w:cs="Courier New" w:hint="default"/>
      </w:rPr>
    </w:lvl>
    <w:lvl w:ilvl="2" w:tplc="08090005" w:tentative="1">
      <w:start w:val="1"/>
      <w:numFmt w:val="bullet"/>
      <w:lvlText w:val=""/>
      <w:lvlJc w:val="left"/>
      <w:pPr>
        <w:ind w:left="2254" w:hanging="360"/>
      </w:pPr>
      <w:rPr>
        <w:rFonts w:ascii="Wingdings" w:hAnsi="Wingdings" w:hint="default"/>
      </w:rPr>
    </w:lvl>
    <w:lvl w:ilvl="3" w:tplc="08090001" w:tentative="1">
      <w:start w:val="1"/>
      <w:numFmt w:val="bullet"/>
      <w:lvlText w:val=""/>
      <w:lvlJc w:val="left"/>
      <w:pPr>
        <w:ind w:left="2974" w:hanging="360"/>
      </w:pPr>
      <w:rPr>
        <w:rFonts w:ascii="Symbol" w:hAnsi="Symbol" w:hint="default"/>
      </w:rPr>
    </w:lvl>
    <w:lvl w:ilvl="4" w:tplc="08090003" w:tentative="1">
      <w:start w:val="1"/>
      <w:numFmt w:val="bullet"/>
      <w:lvlText w:val="o"/>
      <w:lvlJc w:val="left"/>
      <w:pPr>
        <w:ind w:left="3694" w:hanging="360"/>
      </w:pPr>
      <w:rPr>
        <w:rFonts w:ascii="Courier New" w:hAnsi="Courier New" w:cs="Courier New" w:hint="default"/>
      </w:rPr>
    </w:lvl>
    <w:lvl w:ilvl="5" w:tplc="08090005" w:tentative="1">
      <w:start w:val="1"/>
      <w:numFmt w:val="bullet"/>
      <w:lvlText w:val=""/>
      <w:lvlJc w:val="left"/>
      <w:pPr>
        <w:ind w:left="4414" w:hanging="360"/>
      </w:pPr>
      <w:rPr>
        <w:rFonts w:ascii="Wingdings" w:hAnsi="Wingdings" w:hint="default"/>
      </w:rPr>
    </w:lvl>
    <w:lvl w:ilvl="6" w:tplc="08090001" w:tentative="1">
      <w:start w:val="1"/>
      <w:numFmt w:val="bullet"/>
      <w:lvlText w:val=""/>
      <w:lvlJc w:val="left"/>
      <w:pPr>
        <w:ind w:left="5134" w:hanging="360"/>
      </w:pPr>
      <w:rPr>
        <w:rFonts w:ascii="Symbol" w:hAnsi="Symbol" w:hint="default"/>
      </w:rPr>
    </w:lvl>
    <w:lvl w:ilvl="7" w:tplc="08090003" w:tentative="1">
      <w:start w:val="1"/>
      <w:numFmt w:val="bullet"/>
      <w:lvlText w:val="o"/>
      <w:lvlJc w:val="left"/>
      <w:pPr>
        <w:ind w:left="5854" w:hanging="360"/>
      </w:pPr>
      <w:rPr>
        <w:rFonts w:ascii="Courier New" w:hAnsi="Courier New" w:cs="Courier New" w:hint="default"/>
      </w:rPr>
    </w:lvl>
    <w:lvl w:ilvl="8" w:tplc="08090005" w:tentative="1">
      <w:start w:val="1"/>
      <w:numFmt w:val="bullet"/>
      <w:lvlText w:val=""/>
      <w:lvlJc w:val="left"/>
      <w:pPr>
        <w:ind w:left="6574" w:hanging="360"/>
      </w:pPr>
      <w:rPr>
        <w:rFonts w:ascii="Wingdings" w:hAnsi="Wingdings" w:hint="default"/>
      </w:rPr>
    </w:lvl>
  </w:abstractNum>
  <w:abstractNum w:abstractNumId="39" w15:restartNumberingAfterBreak="0">
    <w:nsid w:val="6C193B65"/>
    <w:multiLevelType w:val="multilevel"/>
    <w:tmpl w:val="B33C96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2F91D5D"/>
    <w:multiLevelType w:val="hybridMultilevel"/>
    <w:tmpl w:val="3CB2C82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1455D9"/>
    <w:multiLevelType w:val="multilevel"/>
    <w:tmpl w:val="5A1201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num>
  <w:num w:numId="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2"/>
  </w:num>
  <w:num w:numId="17">
    <w:abstractNumId w:val="33"/>
  </w:num>
  <w:num w:numId="18">
    <w:abstractNumId w:val="37"/>
  </w:num>
  <w:num w:numId="19">
    <w:abstractNumId w:val="18"/>
  </w:num>
  <w:num w:numId="20">
    <w:abstractNumId w:val="28"/>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6"/>
  </w:num>
  <w:num w:numId="24">
    <w:abstractNumId w:val="27"/>
  </w:num>
  <w:num w:numId="25">
    <w:abstractNumId w:val="1"/>
  </w:num>
  <w:num w:numId="26">
    <w:abstractNumId w:val="38"/>
  </w:num>
  <w:num w:numId="27">
    <w:abstractNumId w:val="30"/>
  </w:num>
  <w:num w:numId="28">
    <w:abstractNumId w:val="9"/>
  </w:num>
  <w:num w:numId="29">
    <w:abstractNumId w:val="13"/>
  </w:num>
  <w:num w:numId="30">
    <w:abstractNumId w:val="29"/>
  </w:num>
  <w:num w:numId="31">
    <w:abstractNumId w:val="7"/>
  </w:num>
  <w:num w:numId="32">
    <w:abstractNumId w:val="8"/>
  </w:num>
  <w:num w:numId="33">
    <w:abstractNumId w:val="24"/>
  </w:num>
  <w:num w:numId="34">
    <w:abstractNumId w:val="40"/>
  </w:num>
  <w:num w:numId="35">
    <w:abstractNumId w:val="0"/>
  </w:num>
  <w:num w:numId="36">
    <w:abstractNumId w:val="14"/>
  </w:num>
  <w:num w:numId="37">
    <w:abstractNumId w:val="19"/>
  </w:num>
  <w:num w:numId="38">
    <w:abstractNumId w:val="20"/>
  </w:num>
  <w:num w:numId="39">
    <w:abstractNumId w:val="3"/>
  </w:num>
  <w:num w:numId="40">
    <w:abstractNumId w:val="11"/>
  </w:num>
  <w:num w:numId="41">
    <w:abstractNumId w:val="12"/>
  </w:num>
  <w:num w:numId="42">
    <w:abstractNumId w:val="21"/>
  </w:num>
  <w:num w:numId="4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k/mcc">
    <w15:presenceInfo w15:providerId="None" w15:userId="kk/mcc"/>
  </w15:person>
  <w15:person w15:author="Bruno Landais">
    <w15:presenceInfo w15:providerId="None" w15:userId="Bruno Landais"/>
  </w15:person>
  <w15:person w15:author="Ericsson/Yong Yang20161104">
    <w15:presenceInfo w15:providerId="None" w15:userId="Ericsson/Yong Yang2016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D70"/>
    <w:rsid w:val="001537FE"/>
    <w:rsid w:val="001D5838"/>
    <w:rsid w:val="00233A71"/>
    <w:rsid w:val="00394AAF"/>
    <w:rsid w:val="0040529F"/>
    <w:rsid w:val="005B7528"/>
    <w:rsid w:val="005E0C87"/>
    <w:rsid w:val="00623832"/>
    <w:rsid w:val="00627880"/>
    <w:rsid w:val="00641EFD"/>
    <w:rsid w:val="00653965"/>
    <w:rsid w:val="0066295B"/>
    <w:rsid w:val="00665D70"/>
    <w:rsid w:val="00682257"/>
    <w:rsid w:val="0072508E"/>
    <w:rsid w:val="007422E8"/>
    <w:rsid w:val="007A5D47"/>
    <w:rsid w:val="007C77E7"/>
    <w:rsid w:val="007F17C7"/>
    <w:rsid w:val="00825A40"/>
    <w:rsid w:val="009E536E"/>
    <w:rsid w:val="00BD7B4B"/>
    <w:rsid w:val="00C75676"/>
    <w:rsid w:val="00D20CBB"/>
    <w:rsid w:val="00D57D82"/>
    <w:rsid w:val="00D6390B"/>
    <w:rsid w:val="00E65DE8"/>
    <w:rsid w:val="00E82CBD"/>
    <w:rsid w:val="00F15B49"/>
    <w:rsid w:val="00F702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582A2D5-FB61-4ADB-8A04-C55A72FC7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83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D58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D5838"/>
    <w:pPr>
      <w:pBdr>
        <w:top w:val="none" w:sz="0" w:space="0" w:color="auto"/>
      </w:pBdr>
      <w:spacing w:before="180"/>
      <w:outlineLvl w:val="1"/>
    </w:pPr>
    <w:rPr>
      <w:sz w:val="32"/>
    </w:rPr>
  </w:style>
  <w:style w:type="paragraph" w:styleId="Heading3">
    <w:name w:val="heading 3"/>
    <w:basedOn w:val="Heading2"/>
    <w:next w:val="Normal"/>
    <w:qFormat/>
    <w:rsid w:val="001D5838"/>
    <w:pPr>
      <w:spacing w:before="120"/>
      <w:outlineLvl w:val="2"/>
    </w:pPr>
    <w:rPr>
      <w:sz w:val="28"/>
    </w:rPr>
  </w:style>
  <w:style w:type="paragraph" w:styleId="Heading4">
    <w:name w:val="heading 4"/>
    <w:basedOn w:val="Heading3"/>
    <w:next w:val="Normal"/>
    <w:qFormat/>
    <w:rsid w:val="001D5838"/>
    <w:pPr>
      <w:ind w:left="1418" w:hanging="1418"/>
      <w:outlineLvl w:val="3"/>
    </w:pPr>
    <w:rPr>
      <w:sz w:val="24"/>
    </w:rPr>
  </w:style>
  <w:style w:type="paragraph" w:styleId="Heading5">
    <w:name w:val="heading 5"/>
    <w:basedOn w:val="Heading4"/>
    <w:next w:val="Normal"/>
    <w:qFormat/>
    <w:rsid w:val="001D5838"/>
    <w:pPr>
      <w:ind w:left="1701" w:hanging="1701"/>
      <w:outlineLvl w:val="4"/>
    </w:pPr>
    <w:rPr>
      <w:sz w:val="22"/>
    </w:rPr>
  </w:style>
  <w:style w:type="paragraph" w:styleId="Heading6">
    <w:name w:val="heading 6"/>
    <w:basedOn w:val="H6"/>
    <w:next w:val="Normal"/>
    <w:qFormat/>
    <w:rsid w:val="001D5838"/>
    <w:pPr>
      <w:outlineLvl w:val="5"/>
    </w:pPr>
  </w:style>
  <w:style w:type="paragraph" w:styleId="Heading7">
    <w:name w:val="heading 7"/>
    <w:basedOn w:val="H6"/>
    <w:next w:val="Normal"/>
    <w:qFormat/>
    <w:rsid w:val="001D5838"/>
    <w:pPr>
      <w:outlineLvl w:val="6"/>
    </w:pPr>
  </w:style>
  <w:style w:type="paragraph" w:styleId="Heading8">
    <w:name w:val="heading 8"/>
    <w:basedOn w:val="Heading1"/>
    <w:next w:val="Normal"/>
    <w:qFormat/>
    <w:rsid w:val="001D5838"/>
    <w:pPr>
      <w:ind w:left="0" w:firstLine="0"/>
      <w:outlineLvl w:val="7"/>
    </w:pPr>
  </w:style>
  <w:style w:type="paragraph" w:styleId="Heading9">
    <w:name w:val="heading 9"/>
    <w:basedOn w:val="Heading8"/>
    <w:next w:val="Normal"/>
    <w:qFormat/>
    <w:rsid w:val="001D5838"/>
    <w:pPr>
      <w:outlineLvl w:val="8"/>
    </w:pPr>
  </w:style>
  <w:style w:type="character" w:default="1" w:styleId="DefaultParagraphFont">
    <w:name w:val="Default Paragraph Font"/>
    <w:semiHidden/>
    <w:rsid w:val="001D58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5838"/>
  </w:style>
  <w:style w:type="paragraph" w:styleId="TOC8">
    <w:name w:val="toc 8"/>
    <w:basedOn w:val="TOC1"/>
    <w:rsid w:val="001D5838"/>
    <w:pPr>
      <w:spacing w:before="180"/>
      <w:ind w:left="2693" w:hanging="2693"/>
    </w:pPr>
    <w:rPr>
      <w:b/>
    </w:rPr>
  </w:style>
  <w:style w:type="paragraph" w:styleId="TOC1">
    <w:name w:val="toc 1"/>
    <w:rsid w:val="001D58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D58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D5838"/>
    <w:pPr>
      <w:ind w:left="1701" w:hanging="1701"/>
    </w:pPr>
  </w:style>
  <w:style w:type="paragraph" w:styleId="TOC4">
    <w:name w:val="toc 4"/>
    <w:basedOn w:val="TOC3"/>
    <w:rsid w:val="001D5838"/>
    <w:pPr>
      <w:ind w:left="1418" w:hanging="1418"/>
    </w:pPr>
  </w:style>
  <w:style w:type="paragraph" w:styleId="TOC3">
    <w:name w:val="toc 3"/>
    <w:basedOn w:val="TOC2"/>
    <w:rsid w:val="001D5838"/>
    <w:pPr>
      <w:ind w:left="1134" w:hanging="1134"/>
    </w:pPr>
  </w:style>
  <w:style w:type="paragraph" w:styleId="TOC2">
    <w:name w:val="toc 2"/>
    <w:basedOn w:val="TOC1"/>
    <w:rsid w:val="001D5838"/>
    <w:pPr>
      <w:keepNext w:val="0"/>
      <w:spacing w:before="0"/>
      <w:ind w:left="851" w:hanging="851"/>
    </w:pPr>
    <w:rPr>
      <w:sz w:val="20"/>
    </w:rPr>
  </w:style>
  <w:style w:type="paragraph" w:styleId="Index2">
    <w:name w:val="index 2"/>
    <w:basedOn w:val="Index1"/>
    <w:semiHidden/>
    <w:rsid w:val="001D5838"/>
    <w:pPr>
      <w:ind w:left="284"/>
    </w:pPr>
  </w:style>
  <w:style w:type="paragraph" w:styleId="Index1">
    <w:name w:val="index 1"/>
    <w:basedOn w:val="Normal"/>
    <w:semiHidden/>
    <w:rsid w:val="001D5838"/>
    <w:pPr>
      <w:keepLines/>
      <w:spacing w:after="0"/>
    </w:pPr>
  </w:style>
  <w:style w:type="paragraph" w:customStyle="1" w:styleId="ZH">
    <w:name w:val="ZH"/>
    <w:rsid w:val="001D58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D5838"/>
    <w:pPr>
      <w:outlineLvl w:val="9"/>
    </w:pPr>
  </w:style>
  <w:style w:type="paragraph" w:styleId="ListNumber2">
    <w:name w:val="List Number 2"/>
    <w:basedOn w:val="ListNumber"/>
    <w:semiHidden/>
    <w:rsid w:val="001D583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D583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D5838"/>
    <w:rPr>
      <w:b/>
      <w:position w:val="6"/>
      <w:sz w:val="16"/>
    </w:rPr>
  </w:style>
  <w:style w:type="paragraph" w:styleId="FootnoteText">
    <w:name w:val="footnote text"/>
    <w:basedOn w:val="Normal"/>
    <w:semiHidden/>
    <w:rsid w:val="001D5838"/>
    <w:pPr>
      <w:keepLines/>
      <w:spacing w:after="0"/>
      <w:ind w:left="454" w:hanging="454"/>
    </w:pPr>
    <w:rPr>
      <w:sz w:val="16"/>
    </w:rPr>
  </w:style>
  <w:style w:type="paragraph" w:customStyle="1" w:styleId="TAH">
    <w:name w:val="TAH"/>
    <w:basedOn w:val="TAC"/>
    <w:rsid w:val="001D5838"/>
    <w:rPr>
      <w:b/>
    </w:rPr>
  </w:style>
  <w:style w:type="paragraph" w:customStyle="1" w:styleId="TAC">
    <w:name w:val="TAC"/>
    <w:basedOn w:val="TAL"/>
    <w:rsid w:val="001D5838"/>
    <w:pPr>
      <w:jc w:val="center"/>
    </w:pPr>
  </w:style>
  <w:style w:type="paragraph" w:customStyle="1" w:styleId="TF">
    <w:name w:val="TF"/>
    <w:basedOn w:val="TH"/>
    <w:rsid w:val="001D5838"/>
    <w:pPr>
      <w:keepNext w:val="0"/>
      <w:spacing w:before="0" w:after="240"/>
    </w:pPr>
  </w:style>
  <w:style w:type="paragraph" w:customStyle="1" w:styleId="NO">
    <w:name w:val="NO"/>
    <w:basedOn w:val="Normal"/>
    <w:rsid w:val="001D5838"/>
    <w:pPr>
      <w:keepLines/>
      <w:ind w:left="1135" w:hanging="851"/>
    </w:pPr>
  </w:style>
  <w:style w:type="paragraph" w:styleId="TOC9">
    <w:name w:val="toc 9"/>
    <w:basedOn w:val="TOC8"/>
    <w:rsid w:val="001D5838"/>
    <w:pPr>
      <w:ind w:left="1418" w:hanging="1418"/>
    </w:pPr>
  </w:style>
  <w:style w:type="paragraph" w:customStyle="1" w:styleId="EX">
    <w:name w:val="EX"/>
    <w:basedOn w:val="Normal"/>
    <w:rsid w:val="001D5838"/>
    <w:pPr>
      <w:keepLines/>
      <w:ind w:left="1702" w:hanging="1418"/>
    </w:pPr>
  </w:style>
  <w:style w:type="paragraph" w:customStyle="1" w:styleId="FP">
    <w:name w:val="FP"/>
    <w:basedOn w:val="Normal"/>
    <w:rsid w:val="001D5838"/>
    <w:pPr>
      <w:spacing w:after="0"/>
    </w:pPr>
  </w:style>
  <w:style w:type="paragraph" w:customStyle="1" w:styleId="LD">
    <w:name w:val="LD"/>
    <w:rsid w:val="001D583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D5838"/>
    <w:pPr>
      <w:spacing w:after="0"/>
    </w:pPr>
  </w:style>
  <w:style w:type="paragraph" w:customStyle="1" w:styleId="EW">
    <w:name w:val="EW"/>
    <w:basedOn w:val="EX"/>
    <w:rsid w:val="001D5838"/>
    <w:pPr>
      <w:spacing w:after="0"/>
    </w:pPr>
  </w:style>
  <w:style w:type="paragraph" w:styleId="TOC6">
    <w:name w:val="toc 6"/>
    <w:basedOn w:val="TOC5"/>
    <w:next w:val="Normal"/>
    <w:rsid w:val="001D5838"/>
    <w:pPr>
      <w:ind w:left="1985" w:hanging="1985"/>
    </w:pPr>
  </w:style>
  <w:style w:type="paragraph" w:styleId="TOC7">
    <w:name w:val="toc 7"/>
    <w:basedOn w:val="TOC6"/>
    <w:next w:val="Normal"/>
    <w:rsid w:val="001D5838"/>
    <w:pPr>
      <w:ind w:left="2268" w:hanging="2268"/>
    </w:pPr>
  </w:style>
  <w:style w:type="paragraph" w:styleId="ListBullet2">
    <w:name w:val="List Bullet 2"/>
    <w:basedOn w:val="ListBullet"/>
    <w:semiHidden/>
    <w:rsid w:val="001D5838"/>
    <w:pPr>
      <w:ind w:left="851"/>
    </w:pPr>
  </w:style>
  <w:style w:type="paragraph" w:styleId="ListBullet3">
    <w:name w:val="List Bullet 3"/>
    <w:basedOn w:val="ListBullet2"/>
    <w:semiHidden/>
    <w:rsid w:val="001D5838"/>
    <w:pPr>
      <w:ind w:left="1135"/>
    </w:pPr>
  </w:style>
  <w:style w:type="paragraph" w:styleId="ListNumber">
    <w:name w:val="List Number"/>
    <w:basedOn w:val="List"/>
    <w:semiHidden/>
    <w:rsid w:val="001D5838"/>
  </w:style>
  <w:style w:type="paragraph" w:customStyle="1" w:styleId="EQ">
    <w:name w:val="EQ"/>
    <w:basedOn w:val="Normal"/>
    <w:next w:val="Normal"/>
    <w:rsid w:val="001D5838"/>
    <w:pPr>
      <w:keepLines/>
      <w:tabs>
        <w:tab w:val="center" w:pos="4536"/>
        <w:tab w:val="right" w:pos="9072"/>
      </w:tabs>
    </w:pPr>
    <w:rPr>
      <w:noProof/>
    </w:rPr>
  </w:style>
  <w:style w:type="paragraph" w:customStyle="1" w:styleId="TH">
    <w:name w:val="TH"/>
    <w:basedOn w:val="Normal"/>
    <w:rsid w:val="001D5838"/>
    <w:pPr>
      <w:keepNext/>
      <w:keepLines/>
      <w:spacing w:before="60"/>
      <w:jc w:val="center"/>
    </w:pPr>
    <w:rPr>
      <w:rFonts w:ascii="Arial" w:hAnsi="Arial"/>
      <w:b/>
    </w:rPr>
  </w:style>
  <w:style w:type="paragraph" w:customStyle="1" w:styleId="NF">
    <w:name w:val="NF"/>
    <w:basedOn w:val="NO"/>
    <w:rsid w:val="001D5838"/>
    <w:pPr>
      <w:keepNext/>
      <w:spacing w:after="0"/>
    </w:pPr>
    <w:rPr>
      <w:rFonts w:ascii="Arial" w:hAnsi="Arial"/>
      <w:sz w:val="18"/>
    </w:rPr>
  </w:style>
  <w:style w:type="paragraph" w:customStyle="1" w:styleId="PL">
    <w:name w:val="PL"/>
    <w:rsid w:val="001D5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D5838"/>
    <w:pPr>
      <w:jc w:val="right"/>
    </w:pPr>
  </w:style>
  <w:style w:type="paragraph" w:customStyle="1" w:styleId="H6">
    <w:name w:val="H6"/>
    <w:basedOn w:val="Heading5"/>
    <w:next w:val="Normal"/>
    <w:rsid w:val="001D5838"/>
    <w:pPr>
      <w:ind w:left="1985" w:hanging="1985"/>
      <w:outlineLvl w:val="9"/>
    </w:pPr>
    <w:rPr>
      <w:sz w:val="20"/>
    </w:rPr>
  </w:style>
  <w:style w:type="paragraph" w:customStyle="1" w:styleId="TAN">
    <w:name w:val="TAN"/>
    <w:basedOn w:val="TAL"/>
    <w:rsid w:val="001D5838"/>
    <w:pPr>
      <w:ind w:left="851" w:hanging="851"/>
    </w:pPr>
  </w:style>
  <w:style w:type="paragraph" w:customStyle="1" w:styleId="TAL">
    <w:name w:val="TAL"/>
    <w:basedOn w:val="Normal"/>
    <w:rsid w:val="001D5838"/>
    <w:pPr>
      <w:keepNext/>
      <w:keepLines/>
      <w:spacing w:after="0"/>
    </w:pPr>
    <w:rPr>
      <w:rFonts w:ascii="Arial" w:hAnsi="Arial"/>
      <w:sz w:val="18"/>
    </w:rPr>
  </w:style>
  <w:style w:type="paragraph" w:customStyle="1" w:styleId="ZA">
    <w:name w:val="ZA"/>
    <w:rsid w:val="001D58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58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58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D58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5838"/>
    <w:pPr>
      <w:framePr w:wrap="notBeside" w:y="16161"/>
    </w:pPr>
  </w:style>
  <w:style w:type="character" w:customStyle="1" w:styleId="ZGSM">
    <w:name w:val="ZGSM"/>
    <w:rsid w:val="001D5838"/>
  </w:style>
  <w:style w:type="paragraph" w:styleId="List2">
    <w:name w:val="List 2"/>
    <w:basedOn w:val="List"/>
    <w:semiHidden/>
    <w:rsid w:val="001D5838"/>
    <w:pPr>
      <w:ind w:left="851"/>
    </w:pPr>
  </w:style>
  <w:style w:type="paragraph" w:customStyle="1" w:styleId="ZG">
    <w:name w:val="ZG"/>
    <w:rsid w:val="001D58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D5838"/>
    <w:pPr>
      <w:ind w:left="1135"/>
    </w:pPr>
  </w:style>
  <w:style w:type="paragraph" w:styleId="List4">
    <w:name w:val="List 4"/>
    <w:basedOn w:val="List3"/>
    <w:semiHidden/>
    <w:rsid w:val="001D5838"/>
    <w:pPr>
      <w:ind w:left="1418"/>
    </w:pPr>
  </w:style>
  <w:style w:type="paragraph" w:styleId="List5">
    <w:name w:val="List 5"/>
    <w:basedOn w:val="List4"/>
    <w:semiHidden/>
    <w:rsid w:val="001D5838"/>
    <w:pPr>
      <w:ind w:left="1702"/>
    </w:pPr>
  </w:style>
  <w:style w:type="paragraph" w:customStyle="1" w:styleId="EditorsNote">
    <w:name w:val="Editor's Note"/>
    <w:basedOn w:val="NO"/>
    <w:rsid w:val="001D5838"/>
    <w:rPr>
      <w:color w:val="FF0000"/>
    </w:rPr>
  </w:style>
  <w:style w:type="paragraph" w:styleId="List">
    <w:name w:val="List"/>
    <w:basedOn w:val="Normal"/>
    <w:semiHidden/>
    <w:rsid w:val="001D5838"/>
    <w:pPr>
      <w:ind w:left="568" w:hanging="284"/>
    </w:pPr>
  </w:style>
  <w:style w:type="paragraph" w:styleId="ListBullet">
    <w:name w:val="List Bullet"/>
    <w:basedOn w:val="List"/>
    <w:semiHidden/>
    <w:rsid w:val="001D5838"/>
  </w:style>
  <w:style w:type="paragraph" w:styleId="ListBullet4">
    <w:name w:val="List Bullet 4"/>
    <w:basedOn w:val="ListBullet3"/>
    <w:semiHidden/>
    <w:rsid w:val="001D5838"/>
    <w:pPr>
      <w:ind w:left="1418"/>
    </w:pPr>
  </w:style>
  <w:style w:type="paragraph" w:styleId="ListBullet5">
    <w:name w:val="List Bullet 5"/>
    <w:basedOn w:val="ListBullet4"/>
    <w:semiHidden/>
    <w:rsid w:val="001D5838"/>
    <w:pPr>
      <w:ind w:left="1702"/>
    </w:pPr>
  </w:style>
  <w:style w:type="paragraph" w:customStyle="1" w:styleId="B1">
    <w:name w:val="B1"/>
    <w:basedOn w:val="List"/>
    <w:rsid w:val="001D5838"/>
  </w:style>
  <w:style w:type="paragraph" w:customStyle="1" w:styleId="B2">
    <w:name w:val="B2"/>
    <w:basedOn w:val="List2"/>
    <w:rsid w:val="001D5838"/>
  </w:style>
  <w:style w:type="paragraph" w:customStyle="1" w:styleId="B3">
    <w:name w:val="B3"/>
    <w:basedOn w:val="List3"/>
    <w:rsid w:val="001D5838"/>
  </w:style>
  <w:style w:type="paragraph" w:customStyle="1" w:styleId="B4">
    <w:name w:val="B4"/>
    <w:basedOn w:val="List4"/>
    <w:rsid w:val="001D5838"/>
  </w:style>
  <w:style w:type="paragraph" w:customStyle="1" w:styleId="B5">
    <w:name w:val="B5"/>
    <w:basedOn w:val="List5"/>
    <w:rsid w:val="001D5838"/>
  </w:style>
  <w:style w:type="paragraph" w:styleId="Footer">
    <w:name w:val="footer"/>
    <w:basedOn w:val="Header"/>
    <w:link w:val="FooterChar"/>
    <w:rsid w:val="001D5838"/>
    <w:pPr>
      <w:jc w:val="center"/>
    </w:pPr>
    <w:rPr>
      <w:i/>
    </w:rPr>
  </w:style>
  <w:style w:type="paragraph" w:customStyle="1" w:styleId="ZTD">
    <w:name w:val="ZTD"/>
    <w:basedOn w:val="ZB"/>
    <w:rsid w:val="001D5838"/>
    <w:pPr>
      <w:framePr w:hRule="auto" w:wrap="notBeside" w:y="852"/>
    </w:pPr>
    <w:rPr>
      <w:i w:val="0"/>
      <w:sz w:val="40"/>
    </w:rPr>
  </w:style>
  <w:style w:type="paragraph" w:customStyle="1" w:styleId="Guidance">
    <w:name w:val="Guidance"/>
    <w:basedOn w:val="Normal"/>
    <w:uiPriority w:val="99"/>
    <w:rsid w:val="005B7528"/>
    <w:pPr>
      <w:overflowPunct/>
      <w:autoSpaceDE/>
      <w:autoSpaceDN/>
      <w:adjustRightInd/>
      <w:textAlignment w:val="auto"/>
    </w:pPr>
    <w:rPr>
      <w:i/>
      <w:color w:val="0000FF"/>
      <w:lang w:eastAsia="en-US"/>
    </w:rPr>
  </w:style>
  <w:style w:type="paragraph" w:customStyle="1" w:styleId="CRCoverPage">
    <w:name w:val="CR Cover Page"/>
    <w:rsid w:val="00E82CBD"/>
    <w:pPr>
      <w:spacing w:after="120"/>
    </w:pPr>
    <w:rPr>
      <w:rFonts w:ascii="Arial" w:hAnsi="Arial"/>
      <w:lang w:eastAsia="en-US"/>
    </w:rPr>
  </w:style>
  <w:style w:type="paragraph" w:styleId="BodyText">
    <w:name w:val="Body Text"/>
    <w:basedOn w:val="Normal"/>
    <w:link w:val="BodyTextChar"/>
    <w:rsid w:val="00E82CBD"/>
    <w:pPr>
      <w:overflowPunct/>
      <w:autoSpaceDE/>
      <w:autoSpaceDN/>
      <w:adjustRightInd/>
      <w:spacing w:after="120"/>
      <w:textAlignment w:val="auto"/>
    </w:pPr>
    <w:rPr>
      <w:rFonts w:cs="Arial"/>
      <w:color w:val="000000"/>
      <w:sz w:val="22"/>
      <w:szCs w:val="22"/>
      <w:lang w:eastAsia="en-US"/>
    </w:rPr>
  </w:style>
  <w:style w:type="character" w:customStyle="1" w:styleId="BodyTextChar">
    <w:name w:val="Body Text Char"/>
    <w:basedOn w:val="DefaultParagraphFont"/>
    <w:link w:val="BodyText"/>
    <w:rsid w:val="00E82CBD"/>
    <w:rPr>
      <w:rFonts w:ascii="Times New Roman" w:hAnsi="Times New Roman" w:cs="Arial"/>
      <w:color w:val="000000"/>
      <w:sz w:val="22"/>
      <w:szCs w:val="22"/>
      <w:lang w:eastAsia="en-US"/>
    </w:rPr>
  </w:style>
  <w:style w:type="paragraph" w:customStyle="1" w:styleId="CharChar">
    <w:name w:val="Char Char"/>
    <w:basedOn w:val="Normal"/>
    <w:rsid w:val="00E82CBD"/>
    <w:pPr>
      <w:widowControl w:val="0"/>
      <w:overflowPunct/>
      <w:autoSpaceDE/>
      <w:autoSpaceDN/>
      <w:adjustRightInd/>
      <w:spacing w:after="0"/>
      <w:jc w:val="both"/>
      <w:textAlignment w:val="auto"/>
    </w:pPr>
    <w:rPr>
      <w:rFonts w:ascii="Tahoma" w:eastAsia="SimSun" w:hAnsi="Tahoma" w:cs="Arial"/>
      <w:color w:val="000000"/>
      <w:kern w:val="2"/>
      <w:sz w:val="24"/>
      <w:lang w:val="en-US" w:eastAsia="zh-CN"/>
    </w:rPr>
  </w:style>
  <w:style w:type="paragraph" w:styleId="EndnoteText">
    <w:name w:val="endnote text"/>
    <w:basedOn w:val="Normal"/>
    <w:link w:val="EndnoteTextChar"/>
    <w:semiHidden/>
    <w:rsid w:val="00E82CBD"/>
    <w:pPr>
      <w:overflowPunct/>
      <w:autoSpaceDE/>
      <w:autoSpaceDN/>
      <w:adjustRightInd/>
      <w:spacing w:after="240"/>
      <w:jc w:val="both"/>
      <w:textAlignment w:val="auto"/>
    </w:pPr>
    <w:rPr>
      <w:rFonts w:ascii="Arial" w:eastAsia="MS Mincho" w:hAnsi="Arial" w:cs="Arial"/>
      <w:color w:val="000000"/>
      <w:lang w:eastAsia="en-US"/>
    </w:rPr>
  </w:style>
  <w:style w:type="character" w:customStyle="1" w:styleId="EndnoteTextChar">
    <w:name w:val="Endnote Text Char"/>
    <w:basedOn w:val="DefaultParagraphFont"/>
    <w:link w:val="EndnoteText"/>
    <w:semiHidden/>
    <w:rsid w:val="00E82CBD"/>
    <w:rPr>
      <w:rFonts w:ascii="Arial" w:eastAsia="MS Mincho" w:hAnsi="Arial" w:cs="Arial"/>
      <w:color w:val="000000"/>
      <w:lang w:eastAsia="en-US"/>
    </w:rPr>
  </w:style>
  <w:style w:type="character" w:styleId="Hyperlink">
    <w:name w:val="Hyperlink"/>
    <w:uiPriority w:val="99"/>
    <w:rsid w:val="00E82CBD"/>
    <w:rPr>
      <w:color w:val="0000FF"/>
      <w:u w:val="single"/>
    </w:rPr>
  </w:style>
  <w:style w:type="paragraph" w:styleId="NormalWeb">
    <w:name w:val="Normal (Web)"/>
    <w:basedOn w:val="Normal"/>
    <w:uiPriority w:val="99"/>
    <w:rsid w:val="00E82CBD"/>
    <w:pPr>
      <w:overflowPunct/>
      <w:autoSpaceDE/>
      <w:autoSpaceDN/>
      <w:adjustRightInd/>
      <w:spacing w:before="100" w:beforeAutospacing="1" w:after="100" w:afterAutospacing="1"/>
      <w:textAlignment w:val="auto"/>
    </w:pPr>
    <w:rPr>
      <w:rFonts w:cs="Arial"/>
      <w:color w:val="000000"/>
      <w:sz w:val="24"/>
      <w:szCs w:val="24"/>
      <w:lang w:val="en-US" w:eastAsia="en-US"/>
    </w:rPr>
  </w:style>
  <w:style w:type="paragraph" w:styleId="BalloonText">
    <w:name w:val="Balloon Text"/>
    <w:basedOn w:val="Normal"/>
    <w:link w:val="BalloonTextChar"/>
    <w:semiHidden/>
    <w:rsid w:val="00E82CBD"/>
    <w:pPr>
      <w:spacing w:after="240"/>
    </w:pPr>
    <w:rPr>
      <w:rFonts w:ascii="Tahoma" w:hAnsi="Tahoma" w:cs="Tahoma"/>
      <w:color w:val="000000"/>
      <w:sz w:val="16"/>
      <w:szCs w:val="16"/>
      <w:lang w:eastAsia="en-US"/>
    </w:rPr>
  </w:style>
  <w:style w:type="character" w:customStyle="1" w:styleId="BalloonTextChar">
    <w:name w:val="Balloon Text Char"/>
    <w:basedOn w:val="DefaultParagraphFont"/>
    <w:link w:val="BalloonText"/>
    <w:semiHidden/>
    <w:rsid w:val="00E82CBD"/>
    <w:rPr>
      <w:rFonts w:ascii="Tahoma" w:hAnsi="Tahoma" w:cs="Tahoma"/>
      <w:color w:val="000000"/>
      <w:sz w:val="16"/>
      <w:szCs w:val="16"/>
      <w:lang w:eastAsia="en-US"/>
    </w:rPr>
  </w:style>
  <w:style w:type="paragraph" w:customStyle="1" w:styleId="a">
    <w:name w:val="(文字) (文字)"/>
    <w:basedOn w:val="Normal"/>
    <w:semiHidden/>
    <w:rsid w:val="00E82CBD"/>
    <w:pPr>
      <w:overflowPunct/>
      <w:autoSpaceDE/>
      <w:autoSpaceDN/>
      <w:adjustRightInd/>
      <w:spacing w:after="160" w:line="240" w:lineRule="exact"/>
      <w:textAlignment w:val="auto"/>
    </w:pPr>
    <w:rPr>
      <w:rFonts w:ascii="Arial" w:hAnsi="Arial" w:cs="Arial"/>
      <w:color w:val="000000"/>
      <w:szCs w:val="22"/>
      <w:lang w:val="en-US" w:eastAsia="en-US"/>
    </w:rPr>
  </w:style>
  <w:style w:type="table" w:styleId="TableGrid">
    <w:name w:val="Table Grid"/>
    <w:basedOn w:val="TableNormal"/>
    <w:rsid w:val="00E82CBD"/>
    <w:pPr>
      <w:overflowPunct w:val="0"/>
      <w:autoSpaceDE w:val="0"/>
      <w:autoSpaceDN w:val="0"/>
      <w:adjustRightInd w:val="0"/>
      <w:spacing w:after="24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
    <w:name w:val="AP"/>
    <w:basedOn w:val="Normal"/>
    <w:rsid w:val="00E82CBD"/>
    <w:pPr>
      <w:tabs>
        <w:tab w:val="right" w:pos="9639"/>
      </w:tabs>
      <w:overflowPunct/>
      <w:autoSpaceDE/>
      <w:autoSpaceDN/>
      <w:adjustRightInd/>
      <w:spacing w:after="120"/>
      <w:ind w:left="2127" w:hanging="2127"/>
      <w:textAlignment w:val="auto"/>
    </w:pPr>
    <w:rPr>
      <w:rFonts w:ascii="Arial" w:eastAsia="MS Mincho" w:hAnsi="Arial" w:cs="Arial"/>
      <w:b/>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82CBD"/>
    <w:rPr>
      <w:rFonts w:ascii="Arial" w:hAnsi="Arial"/>
      <w:b/>
      <w:noProof/>
      <w:sz w:val="18"/>
    </w:rPr>
  </w:style>
  <w:style w:type="character" w:customStyle="1" w:styleId="FooterChar">
    <w:name w:val="Footer Char"/>
    <w:link w:val="Footer"/>
    <w:rsid w:val="00E82CBD"/>
    <w:rPr>
      <w:rFonts w:ascii="Arial" w:hAnsi="Arial"/>
      <w:b/>
      <w:i/>
      <w:noProof/>
      <w:sz w:val="18"/>
    </w:rPr>
  </w:style>
  <w:style w:type="paragraph" w:customStyle="1" w:styleId="b10">
    <w:name w:val="b1"/>
    <w:basedOn w:val="Normal"/>
    <w:rsid w:val="00E82CBD"/>
    <w:pPr>
      <w:overflowPunct/>
      <w:autoSpaceDE/>
      <w:autoSpaceDN/>
      <w:adjustRightInd/>
      <w:spacing w:before="100" w:beforeAutospacing="1" w:after="100" w:afterAutospacing="1"/>
      <w:textAlignment w:val="auto"/>
    </w:pPr>
    <w:rPr>
      <w:rFonts w:eastAsia="SimSun"/>
      <w:sz w:val="24"/>
      <w:szCs w:val="24"/>
      <w:lang w:eastAsia="zh-CN"/>
    </w:rPr>
  </w:style>
  <w:style w:type="paragraph" w:styleId="ListParagraph">
    <w:name w:val="List Paragraph"/>
    <w:basedOn w:val="Normal"/>
    <w:uiPriority w:val="34"/>
    <w:qFormat/>
    <w:rsid w:val="00E82CBD"/>
    <w:pPr>
      <w:overflowPunct/>
      <w:autoSpaceDE/>
      <w:autoSpaceDN/>
      <w:adjustRightInd/>
      <w:spacing w:after="0"/>
      <w:ind w:left="720"/>
      <w:contextualSpacing/>
      <w:textAlignment w:val="auto"/>
    </w:pPr>
    <w:rPr>
      <w:sz w:val="24"/>
      <w:szCs w:val="24"/>
      <w:lang w:eastAsia="zh-CN"/>
    </w:rPr>
  </w:style>
  <w:style w:type="character" w:styleId="FollowedHyperlink">
    <w:name w:val="FollowedHyperlink"/>
    <w:uiPriority w:val="99"/>
    <w:rsid w:val="00E82CBD"/>
    <w:rPr>
      <w:color w:val="800080"/>
      <w:u w:val="single"/>
    </w:rPr>
  </w:style>
  <w:style w:type="character" w:customStyle="1" w:styleId="Heading1Char">
    <w:name w:val="Heading 1 Char"/>
    <w:link w:val="Heading1"/>
    <w:rsid w:val="00E82CBD"/>
    <w:rPr>
      <w:rFonts w:ascii="Arial" w:hAnsi="Arial"/>
      <w:sz w:val="36"/>
    </w:rPr>
  </w:style>
  <w:style w:type="character" w:styleId="CommentReference">
    <w:name w:val="annotation reference"/>
    <w:basedOn w:val="DefaultParagraphFont"/>
    <w:uiPriority w:val="99"/>
    <w:semiHidden/>
    <w:unhideWhenUsed/>
    <w:rsid w:val="00D20CBB"/>
    <w:rPr>
      <w:sz w:val="16"/>
      <w:szCs w:val="16"/>
    </w:rPr>
  </w:style>
  <w:style w:type="paragraph" w:styleId="CommentText">
    <w:name w:val="annotation text"/>
    <w:basedOn w:val="Normal"/>
    <w:link w:val="CommentTextChar"/>
    <w:uiPriority w:val="99"/>
    <w:semiHidden/>
    <w:unhideWhenUsed/>
    <w:rsid w:val="00D20CBB"/>
  </w:style>
  <w:style w:type="character" w:customStyle="1" w:styleId="CommentTextChar">
    <w:name w:val="Comment Text Char"/>
    <w:basedOn w:val="DefaultParagraphFont"/>
    <w:link w:val="CommentText"/>
    <w:uiPriority w:val="99"/>
    <w:semiHidden/>
    <w:rsid w:val="00D20CBB"/>
    <w:rPr>
      <w:rFonts w:ascii="Times New Roman" w:hAnsi="Times New Roman"/>
    </w:rPr>
  </w:style>
  <w:style w:type="paragraph" w:styleId="CommentSubject">
    <w:name w:val="annotation subject"/>
    <w:basedOn w:val="CommentText"/>
    <w:next w:val="CommentText"/>
    <w:link w:val="CommentSubjectChar"/>
    <w:uiPriority w:val="99"/>
    <w:semiHidden/>
    <w:unhideWhenUsed/>
    <w:rsid w:val="00D20CBB"/>
    <w:rPr>
      <w:b/>
      <w:bCs/>
    </w:rPr>
  </w:style>
  <w:style w:type="character" w:customStyle="1" w:styleId="CommentSubjectChar">
    <w:name w:val="Comment Subject Char"/>
    <w:basedOn w:val="CommentTextChar"/>
    <w:link w:val="CommentSubject"/>
    <w:uiPriority w:val="99"/>
    <w:semiHidden/>
    <w:rsid w:val="00D20CBB"/>
    <w:rPr>
      <w:rFonts w:ascii="Times New Roman" w:hAnsi="Times New Roman"/>
      <w:b/>
      <w:bCs/>
    </w:rPr>
  </w:style>
  <w:style w:type="character" w:customStyle="1" w:styleId="Heading2Char">
    <w:name w:val="Heading 2 Char"/>
    <w:basedOn w:val="DefaultParagraphFont"/>
    <w:link w:val="Heading2"/>
    <w:rsid w:val="001D5838"/>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86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ct/WG4_protocollars_ex-CN4/TSGCT4_74bis_Guilin/Docs/C4-165267.zip" TargetMode="External"/><Relationship Id="rId21" Type="http://schemas.openxmlformats.org/officeDocument/2006/relationships/hyperlink" Target="http://www.3gpp.org/ftp/tsg_ct/WG4_protocollars_ex-CN4/TSGCT4_74bis_Guilin/Docs/C4-165130.zip" TargetMode="External"/><Relationship Id="rId42" Type="http://schemas.openxmlformats.org/officeDocument/2006/relationships/hyperlink" Target="http://portal.3gpp.org/desktopmodules/Specifications/SpecificationDetails.aspx?specificationId=1691" TargetMode="External"/><Relationship Id="rId63" Type="http://schemas.openxmlformats.org/officeDocument/2006/relationships/hyperlink" Target="http://www.3gpp.org/ftp/tsg_ct/WG4_protocollars_ex-CN4/TSGCT4_74bis_Guilin/Docs/C4-165227.zip" TargetMode="External"/><Relationship Id="rId84" Type="http://schemas.openxmlformats.org/officeDocument/2006/relationships/hyperlink" Target="http://portal.3gpp.org/desktopmodules/Specifications/SpecificationDetails.aspx?specificationId=1691" TargetMode="External"/><Relationship Id="rId138" Type="http://schemas.openxmlformats.org/officeDocument/2006/relationships/hyperlink" Target="http://portal.3gpp.org/desktopmodules/Specifications/SpecificationDetails.aspx?specificationId=2924" TargetMode="External"/><Relationship Id="rId159" Type="http://schemas.openxmlformats.org/officeDocument/2006/relationships/hyperlink" Target="http://www.3gpp.org/ftp/tsg_ct/WG4_protocollars_ex-CN4/TSGCT4_74bis_Guilin/Docs/C4-165290.zip" TargetMode="External"/><Relationship Id="rId170" Type="http://schemas.openxmlformats.org/officeDocument/2006/relationships/hyperlink" Target="http://portal.3gpp.org/desktopmodules/Specifications/SpecificationDetails.aspx?specificationId=844" TargetMode="External"/><Relationship Id="rId191" Type="http://schemas.openxmlformats.org/officeDocument/2006/relationships/hyperlink" Target="http://www.3gpp.org/ftp/tsg_ct/WG4_protocollars_ex-CN4/TSGCT4_74bis_Guilin/Docs/C4-165045.zip" TargetMode="External"/><Relationship Id="rId205" Type="http://schemas.openxmlformats.org/officeDocument/2006/relationships/hyperlink" Target="http://www.3gpp.org/ftp/tsg_ct/WG4_protocollars_ex-CN4/TSGCT4_74bis_Guilin/Docs/C4-165122.zip" TargetMode="External"/><Relationship Id="rId226" Type="http://schemas.openxmlformats.org/officeDocument/2006/relationships/hyperlink" Target="http://portal.3gpp.org/desktopmodules/Specifications/SpecificationDetails.aspx?specificationId=1692" TargetMode="External"/><Relationship Id="rId247" Type="http://schemas.openxmlformats.org/officeDocument/2006/relationships/hyperlink" Target="http://www.3gpp.org/ftp/tsg_ct/WG4_protocollars_ex-CN4/TSGCT4_74bis_Guilin/Docs/C4-165305.zip" TargetMode="External"/><Relationship Id="rId107" Type="http://schemas.openxmlformats.org/officeDocument/2006/relationships/hyperlink" Target="http://www.3gpp.org/ftp/tsg_ct/WG4_protocollars_ex-CN4/TSGCT4_74bis_Guilin/Docs/C4-165258.zip" TargetMode="External"/><Relationship Id="rId11" Type="http://schemas.openxmlformats.org/officeDocument/2006/relationships/hyperlink" Target="http://www.3gpp.org/ftp/tsg_ct/WG4_protocollars_ex-CN4/TSGCT4_74bis_Guilin/Docs/C4-165317.zip" TargetMode="External"/><Relationship Id="rId32" Type="http://schemas.openxmlformats.org/officeDocument/2006/relationships/hyperlink" Target="http://portal.3gpp.org/desktopmodules/Specifications/SpecificationDetails.aspx?specificationId=1706" TargetMode="External"/><Relationship Id="rId53" Type="http://schemas.openxmlformats.org/officeDocument/2006/relationships/hyperlink" Target="http://www.3gpp.org/ftp/tsg_ct/WG4_protocollars_ex-CN4/TSGCT4_74bis_Guilin/Docs/C4-165215.zip" TargetMode="External"/><Relationship Id="rId74" Type="http://schemas.openxmlformats.org/officeDocument/2006/relationships/hyperlink" Target="http://portal.3gpp.org/desktopmodules/Specifications/SpecificationDetails.aspx?specificationId=731" TargetMode="External"/><Relationship Id="rId128" Type="http://schemas.openxmlformats.org/officeDocument/2006/relationships/hyperlink" Target="http://portal.3gpp.org/desktopmodules/Specifications/SpecificationDetails.aspx?specificationId=1595" TargetMode="External"/><Relationship Id="rId149" Type="http://schemas.openxmlformats.org/officeDocument/2006/relationships/hyperlink" Target="http://www.3gpp.org/ftp/tsg_ct/WG4_protocollars_ex-CN4/TSGCT4_74bis_Guilin/Docs/C4-165285.zip" TargetMode="External"/><Relationship Id="rId5" Type="http://schemas.openxmlformats.org/officeDocument/2006/relationships/footnotes" Target="footnotes.xml"/><Relationship Id="rId95" Type="http://schemas.openxmlformats.org/officeDocument/2006/relationships/hyperlink" Target="http://www.3gpp.org/ftp/tsg_ct/WG4_protocollars_ex-CN4/TSGCT4_74bis_Guilin/Docs/C4-165252.zip" TargetMode="External"/><Relationship Id="rId160" Type="http://schemas.openxmlformats.org/officeDocument/2006/relationships/hyperlink" Target="http://portal.3gpp.org/desktopmodules/Specifications/SpecificationDetails.aspx?specificationId=1585" TargetMode="External"/><Relationship Id="rId181" Type="http://schemas.openxmlformats.org/officeDocument/2006/relationships/hyperlink" Target="http://www.3gpp.org/ftp/tsg_ct/WG4_protocollars_ex-CN4/TSGCT4_74bis_Guilin/Docs/C4-165314.zip" TargetMode="External"/><Relationship Id="rId216" Type="http://schemas.openxmlformats.org/officeDocument/2006/relationships/hyperlink" Target="http://portal.3gpp.org/desktopmodules/Specifications/SpecificationDetails.aspx?specificationId=1706" TargetMode="External"/><Relationship Id="rId237" Type="http://schemas.openxmlformats.org/officeDocument/2006/relationships/hyperlink" Target="http://www.3gpp.org/ftp/tsg_ct/WG4_protocollars_ex-CN4/TSGCT4_74bis_Guilin/Docs/C4-165230.zip" TargetMode="External"/><Relationship Id="rId22" Type="http://schemas.openxmlformats.org/officeDocument/2006/relationships/hyperlink" Target="http://portal.3gpp.org/desktopmodules/Specifications/SpecificationDetails.aspx?specificationId=1585" TargetMode="External"/><Relationship Id="rId43" Type="http://schemas.openxmlformats.org/officeDocument/2006/relationships/hyperlink" Target="http://www.3gpp.org/ftp/tsg_ct/WG4_protocollars_ex-CN4/TSGCT4_74bis_Guilin/Docs/C4-165209.zip" TargetMode="External"/><Relationship Id="rId64" Type="http://schemas.openxmlformats.org/officeDocument/2006/relationships/hyperlink" Target="http://portal.3gpp.org/desktopmodules/Specifications/SpecificationDetails.aspx?specificationId=1688" TargetMode="External"/><Relationship Id="rId118" Type="http://schemas.openxmlformats.org/officeDocument/2006/relationships/hyperlink" Target="http://portal.3gpp.org/desktopmodules/Specifications/SpecificationDetails.aspx?specificationId=1692" TargetMode="External"/><Relationship Id="rId139" Type="http://schemas.openxmlformats.org/officeDocument/2006/relationships/hyperlink" Target="http://www.3gpp.org/ftp/tsg_ct/WG4_protocollars_ex-CN4/TSGCT4_74bis_Guilin/Docs/C4-165280.zip" TargetMode="External"/><Relationship Id="rId85" Type="http://schemas.openxmlformats.org/officeDocument/2006/relationships/hyperlink" Target="http://www.3gpp.org/ftp/tsg_ct/WG4_protocollars_ex-CN4/TSGCT4_74bis_Guilin/Docs/C4-165247.zip" TargetMode="External"/><Relationship Id="rId150" Type="http://schemas.openxmlformats.org/officeDocument/2006/relationships/hyperlink" Target="http://portal.3gpp.org/desktopmodules/Specifications/SpecificationDetails.aspx?specificationId=1692" TargetMode="External"/><Relationship Id="rId171" Type="http://schemas.openxmlformats.org/officeDocument/2006/relationships/hyperlink" Target="http://www.3gpp.org/ftp/tsg_ct/WG4_protocollars_ex-CN4/TSGCT4_74bis_Guilin/Docs/C4-165307.zip" TargetMode="External"/><Relationship Id="rId192" Type="http://schemas.openxmlformats.org/officeDocument/2006/relationships/hyperlink" Target="http://portal.3gpp.org/desktopmodules/Specifications/SpecificationDetails.aspx?specificationId=729" TargetMode="External"/><Relationship Id="rId206" Type="http://schemas.openxmlformats.org/officeDocument/2006/relationships/hyperlink" Target="http://portal.3gpp.org/desktopmodules/Specifications/SpecificationDetails.aspx?specificationId=1707" TargetMode="External"/><Relationship Id="rId227" Type="http://schemas.openxmlformats.org/officeDocument/2006/relationships/hyperlink" Target="http://www.3gpp.org/ftp/tsg_ct/WG4_protocollars_ex-CN4/TSGCT4_74bis_Guilin/Docs/C4-165275.zip" TargetMode="External"/><Relationship Id="rId248" Type="http://schemas.openxmlformats.org/officeDocument/2006/relationships/hyperlink" Target="http://portal.3gpp.org/desktopmodules/Specifications/SpecificationDetails.aspx?specificationId=3111" TargetMode="External"/><Relationship Id="rId12" Type="http://schemas.openxmlformats.org/officeDocument/2006/relationships/hyperlink" Target="http://www.3gpp.org/ftp/tsg_ct/WG4_protocollars_ex-CN4/TSGCT4_74bis_Guilin/Docs/C4-165234.zip" TargetMode="External"/><Relationship Id="rId33" Type="http://schemas.openxmlformats.org/officeDocument/2006/relationships/hyperlink" Target="http://www.3gpp.org/ftp/tsg_ct/WG4_protocollars_ex-CN4/TSGCT4_74bis_Guilin/Docs/C4-165194.zip" TargetMode="External"/><Relationship Id="rId108" Type="http://schemas.openxmlformats.org/officeDocument/2006/relationships/hyperlink" Target="http://portal.3gpp.org/desktopmodules/Specifications/SpecificationDetails.aspx?specificationId=1585" TargetMode="External"/><Relationship Id="rId129" Type="http://schemas.openxmlformats.org/officeDocument/2006/relationships/hyperlink" Target="http://www.3gpp.org/ftp/tsg_ct/WG4_protocollars_ex-CN4/TSGCT4_74bis_Guilin/Docs/C4-165273.zip" TargetMode="External"/><Relationship Id="rId54" Type="http://schemas.openxmlformats.org/officeDocument/2006/relationships/hyperlink" Target="http://portal.3gpp.org/desktopmodules/Specifications/SpecificationDetails.aspx?specificationId=1690" TargetMode="External"/><Relationship Id="rId70" Type="http://schemas.openxmlformats.org/officeDocument/2006/relationships/hyperlink" Target="http://portal.3gpp.org/desktopmodules/Specifications/SpecificationDetails.aspx?specificationId=731" TargetMode="External"/><Relationship Id="rId75" Type="http://schemas.openxmlformats.org/officeDocument/2006/relationships/hyperlink" Target="http://www.3gpp.org/ftp/tsg_ct/WG4_protocollars_ex-CN4/TSGCT4_74bis_Guilin/Docs/C4-165242.zip" TargetMode="External"/><Relationship Id="rId91" Type="http://schemas.openxmlformats.org/officeDocument/2006/relationships/hyperlink" Target="http://www.3gpp.org/ftp/tsg_ct/WG4_protocollars_ex-CN4/TSGCT4_74bis_Guilin/Docs/C4-165250.zip" TargetMode="External"/><Relationship Id="rId96" Type="http://schemas.openxmlformats.org/officeDocument/2006/relationships/hyperlink" Target="http://portal.3gpp.org/desktopmodules/Specifications/SpecificationDetails.aspx?specificationId=1712" TargetMode="External"/><Relationship Id="rId140" Type="http://schemas.openxmlformats.org/officeDocument/2006/relationships/hyperlink" Target="http://portal.3gpp.org/desktopmodules/Specifications/SpecificationDetails.aspx?specificationId=1706" TargetMode="External"/><Relationship Id="rId145" Type="http://schemas.openxmlformats.org/officeDocument/2006/relationships/hyperlink" Target="http://www.3gpp.org/ftp/tsg_ct/WG4_protocollars_ex-CN4/TSGCT4_74bis_Guilin/Docs/C4-165283.zip" TargetMode="External"/><Relationship Id="rId161" Type="http://schemas.openxmlformats.org/officeDocument/2006/relationships/hyperlink" Target="http://www.3gpp.org/ftp/tsg_ct/WG4_protocollars_ex-CN4/TSGCT4_74bis_Guilin/Docs/C4-165293.zip" TargetMode="External"/><Relationship Id="rId166" Type="http://schemas.openxmlformats.org/officeDocument/2006/relationships/hyperlink" Target="http://portal.3gpp.org/desktopmodules/Specifications/SpecificationDetails.aspx?specificationId=844" TargetMode="External"/><Relationship Id="rId182" Type="http://schemas.openxmlformats.org/officeDocument/2006/relationships/hyperlink" Target="http://portal.3gpp.org/desktopmodules/Specifications/SpecificationDetails.aspx?specificationId=1692" TargetMode="External"/><Relationship Id="rId187" Type="http://schemas.openxmlformats.org/officeDocument/2006/relationships/hyperlink" Target="http://www.3gpp.org/ftp/tsg_ct/WG4_protocollars_ex-CN4/TSGCT4_74bis_Guilin/Docs/C4-165031.zip" TargetMode="External"/><Relationship Id="rId217" Type="http://schemas.openxmlformats.org/officeDocument/2006/relationships/hyperlink" Target="http://www.3gpp.org/ftp/tsg_ct/WG4_protocollars_ex-CN4/TSGCT4_74bis_Guilin/Docs/C4-165171.zip"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portal.3gpp.org/desktopmodules/Specifications/SpecificationDetails.aspx?specificationId=1706" TargetMode="External"/><Relationship Id="rId233" Type="http://schemas.openxmlformats.org/officeDocument/2006/relationships/hyperlink" Target="http://www.3gpp.org/ftp/tsg_ct/WG4_protocollars_ex-CN4/TSGCT4_74bis_Guilin/Docs/C4-165221.zip" TargetMode="External"/><Relationship Id="rId238" Type="http://schemas.openxmlformats.org/officeDocument/2006/relationships/hyperlink" Target="http://portal.3gpp.org/desktopmodules/Specifications/SpecificationDetails.aspx?specificationId=3119" TargetMode="External"/><Relationship Id="rId254" Type="http://schemas.openxmlformats.org/officeDocument/2006/relationships/fontTable" Target="fontTable.xml"/><Relationship Id="rId23" Type="http://schemas.openxmlformats.org/officeDocument/2006/relationships/hyperlink" Target="http://www.3gpp.org/ftp/tsg_ct/WG4_protocollars_ex-CN4/TSGCT4_74bis_Guilin/Docs/C4-165131.zip" TargetMode="External"/><Relationship Id="rId28" Type="http://schemas.openxmlformats.org/officeDocument/2006/relationships/hyperlink" Target="http://portal.3gpp.org/desktopmodules/Specifications/SpecificationDetails.aspx?specificationId=1683" TargetMode="External"/><Relationship Id="rId49" Type="http://schemas.openxmlformats.org/officeDocument/2006/relationships/hyperlink" Target="http://www.3gpp.org/ftp/tsg_ct/WG4_protocollars_ex-CN4/TSGCT4_74bis_Guilin/Docs/C4-165212.zip" TargetMode="External"/><Relationship Id="rId114" Type="http://schemas.openxmlformats.org/officeDocument/2006/relationships/hyperlink" Target="http://portal.3gpp.org/desktopmodules/Specifications/SpecificationDetails.aspx?specificationId=1692" TargetMode="External"/><Relationship Id="rId119" Type="http://schemas.openxmlformats.org/officeDocument/2006/relationships/hyperlink" Target="http://www.3gpp.org/ftp/tsg_ct/WG4_protocollars_ex-CN4/TSGCT4_74bis_Guilin/Docs/C4-165268.zip" TargetMode="External"/><Relationship Id="rId44" Type="http://schemas.openxmlformats.org/officeDocument/2006/relationships/hyperlink" Target="http://portal.3gpp.org/desktopmodules/Specifications/SpecificationDetails.aspx?specificationId=1691" TargetMode="External"/><Relationship Id="rId60" Type="http://schemas.openxmlformats.org/officeDocument/2006/relationships/hyperlink" Target="http://portal.3gpp.org/desktopmodules/Specifications/SpecificationDetails.aspx?specificationId=844" TargetMode="External"/><Relationship Id="rId65" Type="http://schemas.openxmlformats.org/officeDocument/2006/relationships/hyperlink" Target="http://www.3gpp.org/ftp/tsg_ct/WG4_protocollars_ex-CN4/TSGCT4_74bis_Guilin/Docs/C4-165228.zip" TargetMode="External"/><Relationship Id="rId81" Type="http://schemas.openxmlformats.org/officeDocument/2006/relationships/hyperlink" Target="http://www.3gpp.org/ftp/tsg_ct/WG4_protocollars_ex-CN4/TSGCT4_74bis_Guilin/Docs/C4-165245.zip" TargetMode="External"/><Relationship Id="rId86" Type="http://schemas.openxmlformats.org/officeDocument/2006/relationships/hyperlink" Target="http://portal.3gpp.org/desktopmodules/Specifications/SpecificationDetails.aspx?specificationId=1691" TargetMode="External"/><Relationship Id="rId130" Type="http://schemas.openxmlformats.org/officeDocument/2006/relationships/hyperlink" Target="http://portal.3gpp.org/desktopmodules/Specifications/SpecificationDetails.aspx?specificationId=1595" TargetMode="External"/><Relationship Id="rId135" Type="http://schemas.openxmlformats.org/officeDocument/2006/relationships/hyperlink" Target="http://www.3gpp.org/ftp/tsg_ct/WG4_protocollars_ex-CN4/TSGCT4_74bis_Guilin/Docs/C4-165278.zip" TargetMode="External"/><Relationship Id="rId151" Type="http://schemas.openxmlformats.org/officeDocument/2006/relationships/hyperlink" Target="http://www.3gpp.org/ftp/tsg_ct/WG4_protocollars_ex-CN4/TSGCT4_74bis_Guilin/Docs/C4-165286.zip" TargetMode="External"/><Relationship Id="rId156" Type="http://schemas.openxmlformats.org/officeDocument/2006/relationships/hyperlink" Target="http://portal.3gpp.org/desktopmodules/Specifications/SpecificationDetails.aspx?specificationId=731" TargetMode="External"/><Relationship Id="rId177" Type="http://schemas.openxmlformats.org/officeDocument/2006/relationships/hyperlink" Target="http://www.3gpp.org/ftp/tsg_ct/WG4_protocollars_ex-CN4/TSGCT4_74bis_Guilin/Docs/C4-165311.zip" TargetMode="External"/><Relationship Id="rId198" Type="http://schemas.openxmlformats.org/officeDocument/2006/relationships/hyperlink" Target="http://portal.3gpp.org/desktopmodules/Specifications/SpecificationDetails.aspx?specificationId=1707" TargetMode="External"/><Relationship Id="rId172" Type="http://schemas.openxmlformats.org/officeDocument/2006/relationships/hyperlink" Target="http://portal.3gpp.org/desktopmodules/Specifications/SpecificationDetails.aspx?specificationId=1690" TargetMode="External"/><Relationship Id="rId193" Type="http://schemas.openxmlformats.org/officeDocument/2006/relationships/hyperlink" Target="http://www.3gpp.org/ftp/tsg_ct/WG4_protocollars_ex-CN4/TSGCT4_74bis_Guilin/Docs/C4-165108.zip" TargetMode="External"/><Relationship Id="rId202" Type="http://schemas.openxmlformats.org/officeDocument/2006/relationships/hyperlink" Target="http://portal.3gpp.org/desktopmodules/Specifications/SpecificationDetails.aspx?specificationId=1707" TargetMode="External"/><Relationship Id="rId207" Type="http://schemas.openxmlformats.org/officeDocument/2006/relationships/hyperlink" Target="http://www.3gpp.org/ftp/tsg_ct/WG4_protocollars_ex-CN4/TSGCT4_74bis_Guilin/Docs/C4-165123.zip" TargetMode="External"/><Relationship Id="rId223" Type="http://schemas.openxmlformats.org/officeDocument/2006/relationships/hyperlink" Target="http://www.3gpp.org/ftp/tsg_ct/WG4_protocollars_ex-CN4/TSGCT4_74bis_Guilin/Docs/C4-165174.zip" TargetMode="External"/><Relationship Id="rId228" Type="http://schemas.openxmlformats.org/officeDocument/2006/relationships/hyperlink" Target="http://portal.3gpp.org/desktopmodules/Specifications/SpecificationDetails.aspx?specificationId=1692" TargetMode="External"/><Relationship Id="rId244" Type="http://schemas.openxmlformats.org/officeDocument/2006/relationships/hyperlink" Target="http://portal.3gpp.org/desktopmodules/Specifications/SpecificationDetails.aspx?specificationId=3120" TargetMode="External"/><Relationship Id="rId249" Type="http://schemas.openxmlformats.org/officeDocument/2006/relationships/hyperlink" Target="http://www.3gpp.org/ftp/tsg_ct/WG4_protocollars_ex-CN4/TSGCT4_74bis_Guilin/Docs/C4-165313.zip" TargetMode="External"/><Relationship Id="rId13" Type="http://schemas.openxmlformats.org/officeDocument/2006/relationships/hyperlink" Target="http://www.3gpp.org/ftp/tsg_ct/WG4_protocollars_ex-CN4/TSGCT4_74bis_Guilin/Docs/C4-165235.zip" TargetMode="External"/><Relationship Id="rId18" Type="http://schemas.openxmlformats.org/officeDocument/2006/relationships/hyperlink" Target="http://portal.3gpp.org/desktopmodules/Specifications/SpecificationDetails.aspx?specificationId=844" TargetMode="External"/><Relationship Id="rId39" Type="http://schemas.openxmlformats.org/officeDocument/2006/relationships/hyperlink" Target="http://www.3gpp.org/ftp/tsg_ct/WG4_protocollars_ex-CN4/TSGCT4_74bis_Guilin/Docs/C4-165205.zip" TargetMode="External"/><Relationship Id="rId109" Type="http://schemas.openxmlformats.org/officeDocument/2006/relationships/hyperlink" Target="http://www.3gpp.org/ftp/tsg_ct/WG4_protocollars_ex-CN4/TSGCT4_74bis_Guilin/Docs/C4-165260.zip" TargetMode="External"/><Relationship Id="rId34" Type="http://schemas.openxmlformats.org/officeDocument/2006/relationships/hyperlink" Target="http://portal.3gpp.org/desktopmodules/Specifications/SpecificationDetails.aspx?specificationId=1692" TargetMode="External"/><Relationship Id="rId50" Type="http://schemas.openxmlformats.org/officeDocument/2006/relationships/hyperlink" Target="http://portal.3gpp.org/desktopmodules/Specifications/SpecificationDetails.aspx?specificationId=2924" TargetMode="External"/><Relationship Id="rId55" Type="http://schemas.openxmlformats.org/officeDocument/2006/relationships/hyperlink" Target="http://www.3gpp.org/ftp/tsg_ct/WG4_protocollars_ex-CN4/TSGCT4_74bis_Guilin/Docs/C4-165216.zip" TargetMode="External"/><Relationship Id="rId76" Type="http://schemas.openxmlformats.org/officeDocument/2006/relationships/hyperlink" Target="http://portal.3gpp.org/desktopmodules/Specifications/SpecificationDetails.aspx?specificationId=729" TargetMode="External"/><Relationship Id="rId97" Type="http://schemas.openxmlformats.org/officeDocument/2006/relationships/hyperlink" Target="http://www.3gpp.org/ftp/tsg_ct/WG4_protocollars_ex-CN4/TSGCT4_74bis_Guilin/Docs/C4-165253.zip" TargetMode="External"/><Relationship Id="rId104" Type="http://schemas.openxmlformats.org/officeDocument/2006/relationships/hyperlink" Target="http://portal.3gpp.org/desktopmodules/Specifications/SpecificationDetails.aspx?specificationId=729" TargetMode="External"/><Relationship Id="rId120" Type="http://schemas.openxmlformats.org/officeDocument/2006/relationships/hyperlink" Target="http://portal.3gpp.org/desktopmodules/Specifications/SpecificationDetails.aspx?specificationId=1595" TargetMode="External"/><Relationship Id="rId125" Type="http://schemas.openxmlformats.org/officeDocument/2006/relationships/hyperlink" Target="http://www.3gpp.org/ftp/tsg_ct/WG4_protocollars_ex-CN4/TSGCT4_74bis_Guilin/Docs/C4-165271.zip" TargetMode="External"/><Relationship Id="rId141" Type="http://schemas.openxmlformats.org/officeDocument/2006/relationships/hyperlink" Target="http://www.3gpp.org/ftp/tsg_ct/WG4_protocollars_ex-CN4/TSGCT4_74bis_Guilin/Docs/C4-165281.zip" TargetMode="External"/><Relationship Id="rId146" Type="http://schemas.openxmlformats.org/officeDocument/2006/relationships/hyperlink" Target="http://portal.3gpp.org/desktopmodules/Specifications/SpecificationDetails.aspx?specificationId=1690" TargetMode="External"/><Relationship Id="rId167" Type="http://schemas.openxmlformats.org/officeDocument/2006/relationships/hyperlink" Target="http://www.3gpp.org/ftp/tsg_ct/WG4_protocollars_ex-CN4/TSGCT4_74bis_Guilin/Docs/C4-165296.zip" TargetMode="External"/><Relationship Id="rId188" Type="http://schemas.openxmlformats.org/officeDocument/2006/relationships/hyperlink" Target="http://portal.3gpp.org/desktopmodules/Specifications/SpecificationDetails.aspx?specificationId=1692" TargetMode="External"/><Relationship Id="rId7" Type="http://schemas.openxmlformats.org/officeDocument/2006/relationships/hyperlink" Target="http://www.3gpp.org/ftp/tsg_ct/WG4_protocollars_ex-CN4/TSGCT4_74bis_Guilin/Docs/C4-165301.zip" TargetMode="External"/><Relationship Id="rId71" Type="http://schemas.openxmlformats.org/officeDocument/2006/relationships/hyperlink" Target="http://www.3gpp.org/ftp/tsg_ct/WG4_protocollars_ex-CN4/TSGCT4_74bis_Guilin/Docs/C4-165239.zip" TargetMode="External"/><Relationship Id="rId92" Type="http://schemas.openxmlformats.org/officeDocument/2006/relationships/hyperlink" Target="http://portal.3gpp.org/desktopmodules/Specifications/SpecificationDetails.aspx?specificationId=1585" TargetMode="External"/><Relationship Id="rId162" Type="http://schemas.openxmlformats.org/officeDocument/2006/relationships/hyperlink" Target="http://portal.3gpp.org/desktopmodules/Specifications/SpecificationDetails.aspx?specificationId=844" TargetMode="External"/><Relationship Id="rId183" Type="http://schemas.openxmlformats.org/officeDocument/2006/relationships/hyperlink" Target="http://www.3gpp.org/ftp/tsg_ct/WG4_protocollars_ex-CN4/TSGCT4_74bis_Guilin/Docs/C4-165316.zip" TargetMode="External"/><Relationship Id="rId213" Type="http://schemas.openxmlformats.org/officeDocument/2006/relationships/hyperlink" Target="http://www.3gpp.org/ftp/tsg_ct/WG4_protocollars_ex-CN4/TSGCT4_74bis_Guilin/Docs/C4-165169.zip" TargetMode="External"/><Relationship Id="rId218" Type="http://schemas.openxmlformats.org/officeDocument/2006/relationships/hyperlink" Target="http://portal.3gpp.org/desktopmodules/Specifications/SpecificationDetails.aspx?specificationId=1706" TargetMode="External"/><Relationship Id="rId234" Type="http://schemas.openxmlformats.org/officeDocument/2006/relationships/hyperlink" Target="http://portal.3gpp.org/desktopmodules/Specifications/SpecificationDetails.aspx?specificationId=3111" TargetMode="External"/><Relationship Id="rId239" Type="http://schemas.openxmlformats.org/officeDocument/2006/relationships/hyperlink" Target="http://www.3gpp.org/ftp/tsg_ct/WG4_protocollars_ex-CN4/TSGCT4_74bis_Guilin/Docs/C4-165231.zip" TargetMode="External"/><Relationship Id="rId2" Type="http://schemas.openxmlformats.org/officeDocument/2006/relationships/styles" Target="styles.xml"/><Relationship Id="rId29" Type="http://schemas.openxmlformats.org/officeDocument/2006/relationships/hyperlink" Target="http://www.3gpp.org/ftp/tsg_ct/WG4_protocollars_ex-CN4/TSGCT4_74bis_Guilin/Docs/C4-165188.zip" TargetMode="External"/><Relationship Id="rId250" Type="http://schemas.openxmlformats.org/officeDocument/2006/relationships/hyperlink" Target="http://portal.3gpp.org/desktopmodules/Specifications/SpecificationDetails.aspx?specificationId=3111" TargetMode="External"/><Relationship Id="rId255" Type="http://schemas.microsoft.com/office/2011/relationships/people" Target="people.xml"/><Relationship Id="rId24" Type="http://schemas.openxmlformats.org/officeDocument/2006/relationships/hyperlink" Target="http://portal.3gpp.org/desktopmodules/Specifications/SpecificationDetails.aspx?specificationId=1585" TargetMode="External"/><Relationship Id="rId40" Type="http://schemas.openxmlformats.org/officeDocument/2006/relationships/hyperlink" Target="http://portal.3gpp.org/desktopmodules/Specifications/SpecificationDetails.aspx?specificationId=1691" TargetMode="External"/><Relationship Id="rId45" Type="http://schemas.openxmlformats.org/officeDocument/2006/relationships/hyperlink" Target="http://www.3gpp.org/ftp/tsg_ct/WG4_protocollars_ex-CN4/TSGCT4_74bis_Guilin/Docs/C4-165210.zip" TargetMode="External"/><Relationship Id="rId66" Type="http://schemas.openxmlformats.org/officeDocument/2006/relationships/hyperlink" Target="http://portal.3gpp.org/desktopmodules/Specifications/SpecificationDetails.aspx?specificationId=1685" TargetMode="External"/><Relationship Id="rId87" Type="http://schemas.openxmlformats.org/officeDocument/2006/relationships/hyperlink" Target="http://www.3gpp.org/ftp/tsg_ct/WG4_protocollars_ex-CN4/TSGCT4_74bis_Guilin/Docs/C4-165248.zip" TargetMode="External"/><Relationship Id="rId110" Type="http://schemas.openxmlformats.org/officeDocument/2006/relationships/hyperlink" Target="http://portal.3gpp.org/desktopmodules/Specifications/SpecificationDetails.aspx?specificationId=1690" TargetMode="External"/><Relationship Id="rId115" Type="http://schemas.openxmlformats.org/officeDocument/2006/relationships/hyperlink" Target="http://www.3gpp.org/ftp/tsg_ct/WG4_protocollars_ex-CN4/TSGCT4_74bis_Guilin/Docs/C4-165266.zip" TargetMode="External"/><Relationship Id="rId131" Type="http://schemas.openxmlformats.org/officeDocument/2006/relationships/hyperlink" Target="http://www.3gpp.org/ftp/tsg_ct/WG4_protocollars_ex-CN4/TSGCT4_74bis_Guilin/Docs/C4-165276.zip" TargetMode="External"/><Relationship Id="rId136" Type="http://schemas.openxmlformats.org/officeDocument/2006/relationships/hyperlink" Target="http://portal.3gpp.org/desktopmodules/Specifications/SpecificationDetails.aspx?specificationId=2924" TargetMode="External"/><Relationship Id="rId157" Type="http://schemas.openxmlformats.org/officeDocument/2006/relationships/hyperlink" Target="http://www.3gpp.org/ftp/tsg_ct/WG4_protocollars_ex-CN4/TSGCT4_74bis_Guilin/Docs/C4-165289.zip" TargetMode="External"/><Relationship Id="rId178" Type="http://schemas.openxmlformats.org/officeDocument/2006/relationships/hyperlink" Target="http://portal.3gpp.org/desktopmodules/Specifications/SpecificationDetails.aspx?specificationId=1691" TargetMode="External"/><Relationship Id="rId61" Type="http://schemas.openxmlformats.org/officeDocument/2006/relationships/hyperlink" Target="http://www.3gpp.org/ftp/tsg_ct/WG4_protocollars_ex-CN4/TSGCT4_74bis_Guilin/Docs/C4-165226.zip" TargetMode="External"/><Relationship Id="rId82" Type="http://schemas.openxmlformats.org/officeDocument/2006/relationships/hyperlink" Target="http://portal.3gpp.org/desktopmodules/Specifications/SpecificationDetails.aspx?specificationId=731" TargetMode="External"/><Relationship Id="rId152" Type="http://schemas.openxmlformats.org/officeDocument/2006/relationships/hyperlink" Target="http://portal.3gpp.org/desktopmodules/Specifications/SpecificationDetails.aspx?specificationId=2924" TargetMode="External"/><Relationship Id="rId173" Type="http://schemas.openxmlformats.org/officeDocument/2006/relationships/hyperlink" Target="http://www.3gpp.org/ftp/tsg_ct/WG4_protocollars_ex-CN4/TSGCT4_74bis_Guilin/Docs/C4-165309.zip" TargetMode="External"/><Relationship Id="rId194" Type="http://schemas.openxmlformats.org/officeDocument/2006/relationships/hyperlink" Target="http://portal.3gpp.org/desktopmodules/Specifications/SpecificationDetails.aspx?specificationId=843" TargetMode="External"/><Relationship Id="rId199" Type="http://schemas.openxmlformats.org/officeDocument/2006/relationships/hyperlink" Target="http://www.3gpp.org/ftp/tsg_ct/WG4_protocollars_ex-CN4/TSGCT4_74bis_Guilin/Docs/C4-165119.zip" TargetMode="External"/><Relationship Id="rId203" Type="http://schemas.openxmlformats.org/officeDocument/2006/relationships/hyperlink" Target="http://www.3gpp.org/ftp/tsg_ct/WG4_protocollars_ex-CN4/TSGCT4_74bis_Guilin/Docs/C4-165121.zip" TargetMode="External"/><Relationship Id="rId208" Type="http://schemas.openxmlformats.org/officeDocument/2006/relationships/hyperlink" Target="http://portal.3gpp.org/desktopmodules/Specifications/SpecificationDetails.aspx?specificationId=1707" TargetMode="External"/><Relationship Id="rId229" Type="http://schemas.openxmlformats.org/officeDocument/2006/relationships/hyperlink" Target="http://www.3gpp.org/ftp/tsg_ct/WG4_protocollars_ex-CN4/TSGCT4_74bis_Guilin/Docs/C4-165072.zip" TargetMode="External"/><Relationship Id="rId19" Type="http://schemas.openxmlformats.org/officeDocument/2006/relationships/hyperlink" Target="http://www.3gpp.org/ftp/tsg_ct/WG4_protocollars_ex-CN4/TSGCT4_74bis_Guilin/Docs/C4-165110.zip" TargetMode="External"/><Relationship Id="rId224" Type="http://schemas.openxmlformats.org/officeDocument/2006/relationships/hyperlink" Target="http://portal.3gpp.org/desktopmodules/Specifications/SpecificationDetails.aspx?specificationId=1706" TargetMode="External"/><Relationship Id="rId240" Type="http://schemas.openxmlformats.org/officeDocument/2006/relationships/hyperlink" Target="http://portal.3gpp.org/desktopmodules/Specifications/SpecificationDetails.aspx?specificationId=3119" TargetMode="External"/><Relationship Id="rId245" Type="http://schemas.openxmlformats.org/officeDocument/2006/relationships/hyperlink" Target="http://www.3gpp.org/ftp/tsg_ct/WG4_protocollars_ex-CN4/TSGCT4_74bis_Guilin/Docs/c4-165303.zip" TargetMode="External"/><Relationship Id="rId14" Type="http://schemas.openxmlformats.org/officeDocument/2006/relationships/hyperlink" Target="http://www.3gpp.org/ftp/tsg_ct/WG4_protocollars_ex-CN4/TSGCT4_74bis_Guilin/Docs/C4-165318.zip" TargetMode="External"/><Relationship Id="rId30" Type="http://schemas.openxmlformats.org/officeDocument/2006/relationships/hyperlink" Target="http://portal.3gpp.org/desktopmodules/Specifications/SpecificationDetails.aspx?specificationId=1706" TargetMode="External"/><Relationship Id="rId35" Type="http://schemas.openxmlformats.org/officeDocument/2006/relationships/hyperlink" Target="http://www.3gpp.org/ftp/tsg_ct/WG4_protocollars_ex-CN4/TSGCT4_74bis_Guilin/Docs/C4-165195.zip" TargetMode="External"/><Relationship Id="rId56" Type="http://schemas.openxmlformats.org/officeDocument/2006/relationships/hyperlink" Target="http://portal.3gpp.org/desktopmodules/Specifications/SpecificationDetails.aspx?specificationId=1690" TargetMode="External"/><Relationship Id="rId77" Type="http://schemas.openxmlformats.org/officeDocument/2006/relationships/hyperlink" Target="http://www.3gpp.org/ftp/tsg_ct/WG4_protocollars_ex-CN4/TSGCT4_74bis_Guilin/Docs/C4-165243.zip" TargetMode="External"/><Relationship Id="rId100" Type="http://schemas.openxmlformats.org/officeDocument/2006/relationships/hyperlink" Target="http://portal.3gpp.org/desktopmodules/Specifications/SpecificationDetails.aspx?specificationId=1690" TargetMode="External"/><Relationship Id="rId105" Type="http://schemas.openxmlformats.org/officeDocument/2006/relationships/hyperlink" Target="http://www.3gpp.org/ftp/tsg_ct/WG4_protocollars_ex-CN4/TSGCT4_74bis_Guilin/Docs/C4-165257.zip" TargetMode="External"/><Relationship Id="rId126" Type="http://schemas.openxmlformats.org/officeDocument/2006/relationships/hyperlink" Target="http://portal.3gpp.org/desktopmodules/Specifications/SpecificationDetails.aspx?specificationId=1595" TargetMode="External"/><Relationship Id="rId147" Type="http://schemas.openxmlformats.org/officeDocument/2006/relationships/hyperlink" Target="http://www.3gpp.org/ftp/tsg_ct/WG4_protocollars_ex-CN4/TSGCT4_74bis_Guilin/Docs/C4-165284.zip" TargetMode="External"/><Relationship Id="rId168" Type="http://schemas.openxmlformats.org/officeDocument/2006/relationships/hyperlink" Target="http://portal.3gpp.org/desktopmodules/Specifications/SpecificationDetails.aspx?specificationId=844" TargetMode="External"/><Relationship Id="rId8" Type="http://schemas.openxmlformats.org/officeDocument/2006/relationships/hyperlink" Target="http://www.3gpp.org/ftp/tsg_ct/WG4_protocollars_ex-CN4/TSGCT4_74bis_Guilin/Docs/C4-165302.zip" TargetMode="External"/><Relationship Id="rId51" Type="http://schemas.openxmlformats.org/officeDocument/2006/relationships/hyperlink" Target="http://www.3gpp.org/ftp/tsg_ct/WG4_protocollars_ex-CN4/TSGCT4_74bis_Guilin/Docs/C4-165213.zip" TargetMode="External"/><Relationship Id="rId72" Type="http://schemas.openxmlformats.org/officeDocument/2006/relationships/hyperlink" Target="http://portal.3gpp.org/desktopmodules/Specifications/SpecificationDetails.aspx?specificationId=1683" TargetMode="External"/><Relationship Id="rId93" Type="http://schemas.openxmlformats.org/officeDocument/2006/relationships/hyperlink" Target="http://www.3gpp.org/ftp/tsg_ct/WG4_protocollars_ex-CN4/TSGCT4_74bis_Guilin/Docs/C4-165251.zip" TargetMode="External"/><Relationship Id="rId98" Type="http://schemas.openxmlformats.org/officeDocument/2006/relationships/hyperlink" Target="http://portal.3gpp.org/desktopmodules/Specifications/SpecificationDetails.aspx?specificationId=1714" TargetMode="External"/><Relationship Id="rId121" Type="http://schemas.openxmlformats.org/officeDocument/2006/relationships/hyperlink" Target="http://www.3gpp.org/ftp/tsg_ct/WG4_protocollars_ex-CN4/TSGCT4_74bis_Guilin/Docs/C4-165269.zip" TargetMode="External"/><Relationship Id="rId142" Type="http://schemas.openxmlformats.org/officeDocument/2006/relationships/hyperlink" Target="http://portal.3gpp.org/desktopmodules/Specifications/SpecificationDetails.aspx?specificationId=1712" TargetMode="External"/><Relationship Id="rId163" Type="http://schemas.openxmlformats.org/officeDocument/2006/relationships/hyperlink" Target="http://www.3gpp.org/ftp/tsg_ct/WG4_protocollars_ex-CN4/TSGCT4_74bis_Guilin/Docs/C4-165294.zip" TargetMode="External"/><Relationship Id="rId184" Type="http://schemas.openxmlformats.org/officeDocument/2006/relationships/hyperlink" Target="http://portal.3gpp.org/desktopmodules/Specifications/SpecificationDetails.aspx?specificationId=1712" TargetMode="External"/><Relationship Id="rId189" Type="http://schemas.openxmlformats.org/officeDocument/2006/relationships/hyperlink" Target="http://www.3gpp.org/ftp/tsg_ct/WG4_protocollars_ex-CN4/TSGCT4_74bis_Guilin/Docs/C4-165032.zip" TargetMode="External"/><Relationship Id="rId219" Type="http://schemas.openxmlformats.org/officeDocument/2006/relationships/hyperlink" Target="http://www.3gpp.org/ftp/tsg_ct/WG4_protocollars_ex-CN4/TSGCT4_74bis_Guilin/Docs/C4-165172.zip" TargetMode="External"/><Relationship Id="rId3" Type="http://schemas.openxmlformats.org/officeDocument/2006/relationships/settings" Target="settings.xml"/><Relationship Id="rId214" Type="http://schemas.openxmlformats.org/officeDocument/2006/relationships/hyperlink" Target="http://portal.3gpp.org/desktopmodules/Specifications/SpecificationDetails.aspx?specificationId=1706" TargetMode="External"/><Relationship Id="rId230" Type="http://schemas.openxmlformats.org/officeDocument/2006/relationships/hyperlink" Target="http://portal.3gpp.org/desktopmodules/Specifications/SpecificationDetails.aspx?specificationId=3111" TargetMode="External"/><Relationship Id="rId235" Type="http://schemas.openxmlformats.org/officeDocument/2006/relationships/hyperlink" Target="http://www.3gpp.org/ftp/tsg_ct/WG4_protocollars_ex-CN4/TSGCT4_74bis_Guilin/Docs/C4-165224.zip" TargetMode="External"/><Relationship Id="rId251" Type="http://schemas.openxmlformats.org/officeDocument/2006/relationships/hyperlink" Target="http://www.3gpp.org/ftp/tsg_ct/WG4_protocollars_ex-CN4/TSGCT4_74bis_Guilin/Docs/C4-165291.zip" TargetMode="External"/><Relationship Id="rId256" Type="http://schemas.openxmlformats.org/officeDocument/2006/relationships/theme" Target="theme/theme1.xml"/><Relationship Id="rId25" Type="http://schemas.openxmlformats.org/officeDocument/2006/relationships/hyperlink" Target="http://www.3gpp.org/ftp/tsg_ct/WG4_protocollars_ex-CN4/TSGCT4_74bis_Guilin/Docs/C4-165186.zip" TargetMode="External"/><Relationship Id="rId46" Type="http://schemas.openxmlformats.org/officeDocument/2006/relationships/hyperlink" Target="http://portal.3gpp.org/desktopmodules/Specifications/SpecificationDetails.aspx?specificationId=1691" TargetMode="External"/><Relationship Id="rId67" Type="http://schemas.openxmlformats.org/officeDocument/2006/relationships/hyperlink" Target="http://www.3gpp.org/ftp/tsg_ct/WG4_protocollars_ex-CN4/TSGCT4_74bis_Guilin/Docs/C4-165229.zip" TargetMode="External"/><Relationship Id="rId116" Type="http://schemas.openxmlformats.org/officeDocument/2006/relationships/hyperlink" Target="http://portal.3gpp.org/desktopmodules/Specifications/SpecificationDetails.aspx?specificationId=1692" TargetMode="External"/><Relationship Id="rId137" Type="http://schemas.openxmlformats.org/officeDocument/2006/relationships/hyperlink" Target="http://www.3gpp.org/ftp/tsg_ct/WG4_protocollars_ex-CN4/TSGCT4_74bis_Guilin/Docs/C4-165279.zip" TargetMode="External"/><Relationship Id="rId158" Type="http://schemas.openxmlformats.org/officeDocument/2006/relationships/hyperlink" Target="http://portal.3gpp.org/desktopmodules/Specifications/SpecificationDetails.aspx?specificationId=1585" TargetMode="External"/><Relationship Id="rId20" Type="http://schemas.openxmlformats.org/officeDocument/2006/relationships/hyperlink" Target="http://portal.3gpp.org/desktopmodules/Specifications/SpecificationDetails.aspx?specificationId=1692" TargetMode="External"/><Relationship Id="rId41" Type="http://schemas.openxmlformats.org/officeDocument/2006/relationships/hyperlink" Target="http://www.3gpp.org/ftp/tsg_ct/WG4_protocollars_ex-CN4/TSGCT4_74bis_Guilin/Docs/C4-165207.zip" TargetMode="External"/><Relationship Id="rId62" Type="http://schemas.openxmlformats.org/officeDocument/2006/relationships/hyperlink" Target="http://portal.3gpp.org/desktopmodules/Specifications/SpecificationDetails.aspx?specificationId=1710" TargetMode="External"/><Relationship Id="rId83" Type="http://schemas.openxmlformats.org/officeDocument/2006/relationships/hyperlink" Target="http://www.3gpp.org/ftp/tsg_ct/WG4_protocollars_ex-CN4/TSGCT4_74bis_Guilin/Docs/C4-165246.zip" TargetMode="External"/><Relationship Id="rId88" Type="http://schemas.openxmlformats.org/officeDocument/2006/relationships/hyperlink" Target="http://portal.3gpp.org/desktopmodules/Specifications/SpecificationDetails.aspx?specificationId=1692" TargetMode="External"/><Relationship Id="rId111" Type="http://schemas.openxmlformats.org/officeDocument/2006/relationships/hyperlink" Target="http://www.3gpp.org/ftp/tsg_ct/WG4_protocollars_ex-CN4/TSGCT4_74bis_Guilin/Docs/C4-165261.zip" TargetMode="External"/><Relationship Id="rId132" Type="http://schemas.openxmlformats.org/officeDocument/2006/relationships/hyperlink" Target="http://portal.3gpp.org/desktopmodules/Specifications/SpecificationDetails.aspx?specificationId=729" TargetMode="External"/><Relationship Id="rId153" Type="http://schemas.openxmlformats.org/officeDocument/2006/relationships/hyperlink" Target="http://www.3gpp.org/ftp/tsg_ct/WG4_protocollars_ex-CN4/TSGCT4_74bis_Guilin/Docs/C4-165287.zip" TargetMode="External"/><Relationship Id="rId174" Type="http://schemas.openxmlformats.org/officeDocument/2006/relationships/hyperlink" Target="http://portal.3gpp.org/desktopmodules/Specifications/SpecificationDetails.aspx?specificationId=1595" TargetMode="External"/><Relationship Id="rId179" Type="http://schemas.openxmlformats.org/officeDocument/2006/relationships/hyperlink" Target="http://www.3gpp.org/ftp/tsg_ct/WG4_protocollars_ex-CN4/TSGCT4_74bis_Guilin/Docs/C4-165312.zip" TargetMode="External"/><Relationship Id="rId195" Type="http://schemas.openxmlformats.org/officeDocument/2006/relationships/hyperlink" Target="http://www.3gpp.org/ftp/tsg_ct/WG4_protocollars_ex-CN4/TSGCT4_74bis_Guilin/Docs/C4-165117.zip" TargetMode="External"/><Relationship Id="rId209" Type="http://schemas.openxmlformats.org/officeDocument/2006/relationships/hyperlink" Target="http://www.3gpp.org/ftp/tsg_ct/WG4_protocollars_ex-CN4/TSGCT4_74bis_Guilin/Docs/C4-165124.zip" TargetMode="External"/><Relationship Id="rId190" Type="http://schemas.openxmlformats.org/officeDocument/2006/relationships/hyperlink" Target="http://portal.3gpp.org/desktopmodules/Specifications/SpecificationDetails.aspx?specificationId=1692" TargetMode="External"/><Relationship Id="rId204" Type="http://schemas.openxmlformats.org/officeDocument/2006/relationships/hyperlink" Target="http://portal.3gpp.org/desktopmodules/Specifications/SpecificationDetails.aspx?specificationId=1707" TargetMode="External"/><Relationship Id="rId220" Type="http://schemas.openxmlformats.org/officeDocument/2006/relationships/hyperlink" Target="http://portal.3gpp.org/desktopmodules/Specifications/SpecificationDetails.aspx?specificationId=1706" TargetMode="External"/><Relationship Id="rId225" Type="http://schemas.openxmlformats.org/officeDocument/2006/relationships/hyperlink" Target="http://www.3gpp.org/ftp/tsg_ct/WG4_protocollars_ex-CN4/TSGCT4_74bis_Guilin/Docs/C4-165274.zip" TargetMode="External"/><Relationship Id="rId241" Type="http://schemas.openxmlformats.org/officeDocument/2006/relationships/hyperlink" Target="http://www.3gpp.org/ftp/tsg_ct/WG4_protocollars_ex-CN4/TSGCT4_74bis_Guilin/Docs/C4-165232.zip" TargetMode="External"/><Relationship Id="rId246" Type="http://schemas.openxmlformats.org/officeDocument/2006/relationships/hyperlink" Target="http://portal.3gpp.org/desktopmodules/Specifications/SpecificationDetails.aspx?specificationId=3111" TargetMode="External"/><Relationship Id="rId15" Type="http://schemas.openxmlformats.org/officeDocument/2006/relationships/hyperlink" Target="http://www.3gpp.org/ftp/tsg_ct/WG4_protocollars_ex-CN4/TSGCT4_74bis_Guilin/Docs/C4-165070.zip" TargetMode="External"/><Relationship Id="rId36" Type="http://schemas.openxmlformats.org/officeDocument/2006/relationships/hyperlink" Target="http://portal.3gpp.org/desktopmodules/Specifications/SpecificationDetails.aspx?specificationId=1692" TargetMode="External"/><Relationship Id="rId57" Type="http://schemas.openxmlformats.org/officeDocument/2006/relationships/hyperlink" Target="http://www.3gpp.org/ftp/tsg_ct/WG4_protocollars_ex-CN4/TSGCT4_74bis_Guilin/Docs/C4-165217.zip" TargetMode="External"/><Relationship Id="rId106" Type="http://schemas.openxmlformats.org/officeDocument/2006/relationships/hyperlink" Target="http://portal.3gpp.org/desktopmodules/Specifications/SpecificationDetails.aspx?specificationId=1585" TargetMode="External"/><Relationship Id="rId127" Type="http://schemas.openxmlformats.org/officeDocument/2006/relationships/hyperlink" Target="http://www.3gpp.org/ftp/tsg_ct/WG4_protocollars_ex-CN4/TSGCT4_74bis_Guilin/Docs/C4-165272.zip" TargetMode="External"/><Relationship Id="rId10" Type="http://schemas.openxmlformats.org/officeDocument/2006/relationships/hyperlink" Target="http://www.3gpp.org/ftp/tsg_ct/WG4_protocollars_ex-CN4/TSGCT4_74bis_Guilin/Docs/C4-165202.zip" TargetMode="External"/><Relationship Id="rId31" Type="http://schemas.openxmlformats.org/officeDocument/2006/relationships/hyperlink" Target="http://www.3gpp.org/ftp/tsg_ct/WG4_protocollars_ex-CN4/TSGCT4_74bis_Guilin/Docs/C4-165189.zip" TargetMode="External"/><Relationship Id="rId52" Type="http://schemas.openxmlformats.org/officeDocument/2006/relationships/hyperlink" Target="http://portal.3gpp.org/desktopmodules/Specifications/SpecificationDetails.aspx?specificationId=1712" TargetMode="External"/><Relationship Id="rId73" Type="http://schemas.openxmlformats.org/officeDocument/2006/relationships/hyperlink" Target="http://www.3gpp.org/ftp/tsg_ct/WG4_protocollars_ex-CN4/TSGCT4_74bis_Guilin/Docs/C4-165241.zip" TargetMode="External"/><Relationship Id="rId78" Type="http://schemas.openxmlformats.org/officeDocument/2006/relationships/hyperlink" Target="http://portal.3gpp.org/desktopmodules/Specifications/SpecificationDetails.aspx?specificationId=1691" TargetMode="External"/><Relationship Id="rId94" Type="http://schemas.openxmlformats.org/officeDocument/2006/relationships/hyperlink" Target="http://portal.3gpp.org/desktopmodules/Specifications/SpecificationDetails.aspx?specificationId=1690" TargetMode="External"/><Relationship Id="rId99" Type="http://schemas.openxmlformats.org/officeDocument/2006/relationships/hyperlink" Target="http://www.3gpp.org/ftp/tsg_ct/WG4_protocollars_ex-CN4/TSGCT4_74bis_Guilin/Docs/C4-165254.zip" TargetMode="External"/><Relationship Id="rId101" Type="http://schemas.openxmlformats.org/officeDocument/2006/relationships/hyperlink" Target="http://www.3gpp.org/ftp/tsg_ct/WG4_protocollars_ex-CN4/TSGCT4_74bis_Guilin/Docs/C4-165255.zip" TargetMode="External"/><Relationship Id="rId122" Type="http://schemas.openxmlformats.org/officeDocument/2006/relationships/hyperlink" Target="http://portal.3gpp.org/desktopmodules/Specifications/SpecificationDetails.aspx?specificationId=1595" TargetMode="External"/><Relationship Id="rId143" Type="http://schemas.openxmlformats.org/officeDocument/2006/relationships/hyperlink" Target="http://www.3gpp.org/ftp/tsg_ct/WG4_protocollars_ex-CN4/TSGCT4_74bis_Guilin/Docs/C4-165282.zip" TargetMode="External"/><Relationship Id="rId148" Type="http://schemas.openxmlformats.org/officeDocument/2006/relationships/hyperlink" Target="http://portal.3gpp.org/desktopmodules/Specifications/SpecificationDetails.aspx?specificationId=1702" TargetMode="External"/><Relationship Id="rId164" Type="http://schemas.openxmlformats.org/officeDocument/2006/relationships/hyperlink" Target="http://portal.3gpp.org/desktopmodules/Specifications/SpecificationDetails.aspx?specificationId=844" TargetMode="External"/><Relationship Id="rId169" Type="http://schemas.openxmlformats.org/officeDocument/2006/relationships/hyperlink" Target="http://www.3gpp.org/ftp/tsg_ct/WG4_protocollars_ex-CN4/TSGCT4_74bis_Guilin/Docs/C4-165300.zip" TargetMode="External"/><Relationship Id="rId185" Type="http://schemas.openxmlformats.org/officeDocument/2006/relationships/hyperlink" Target="http://www.3gpp.org/ftp/tsg_ct/WG4_protocollars_ex-CN4/TSGCT4_74bis_Guilin/Docs/C4-165026.zip" TargetMode="External"/><Relationship Id="rId4" Type="http://schemas.openxmlformats.org/officeDocument/2006/relationships/webSettings" Target="webSettings.xml"/><Relationship Id="rId9" Type="http://schemas.openxmlformats.org/officeDocument/2006/relationships/hyperlink" Target="http://www.3gpp.org/ftp/tsg_ct/WG4_protocollars_ex-CN4/TSGCT4_74bis_Guilin/Docs/C4-165320.zip" TargetMode="External"/><Relationship Id="rId180" Type="http://schemas.openxmlformats.org/officeDocument/2006/relationships/hyperlink" Target="http://portal.3gpp.org/desktopmodules/Specifications/SpecificationDetails.aspx?specificationId=1691" TargetMode="External"/><Relationship Id="rId210" Type="http://schemas.openxmlformats.org/officeDocument/2006/relationships/hyperlink" Target="http://portal.3gpp.org/desktopmodules/Specifications/SpecificationDetails.aspx?specificationId=1707" TargetMode="External"/><Relationship Id="rId215" Type="http://schemas.openxmlformats.org/officeDocument/2006/relationships/hyperlink" Target="http://www.3gpp.org/ftp/tsg_ct/WG4_protocollars_ex-CN4/TSGCT4_74bis_Guilin/Docs/C4-165170.zip" TargetMode="External"/><Relationship Id="rId236" Type="http://schemas.openxmlformats.org/officeDocument/2006/relationships/hyperlink" Target="http://portal.3gpp.org/desktopmodules/Specifications/SpecificationDetails.aspx?specificationId=3112" TargetMode="External"/><Relationship Id="rId26" Type="http://schemas.openxmlformats.org/officeDocument/2006/relationships/hyperlink" Target="http://portal.3gpp.org/desktopmodules/Specifications/SpecificationDetails.aspx?specificationId=1683" TargetMode="External"/><Relationship Id="rId231" Type="http://schemas.openxmlformats.org/officeDocument/2006/relationships/hyperlink" Target="http://www.3gpp.org/ftp/tsg_ct/WG4_protocollars_ex-CN4/TSGCT4_74bis_Guilin/Docs/C4-165076.zip" TargetMode="External"/><Relationship Id="rId252" Type="http://schemas.openxmlformats.org/officeDocument/2006/relationships/hyperlink" Target="http://portal.3gpp.org/desktopmodules/Specifications/SpecificationDetails.aspx?specificationId=3111" TargetMode="External"/><Relationship Id="rId47" Type="http://schemas.openxmlformats.org/officeDocument/2006/relationships/hyperlink" Target="http://www.3gpp.org/ftp/tsg_ct/WG4_protocollars_ex-CN4/TSGCT4_74bis_Guilin/Docs/C4-165211.zip" TargetMode="External"/><Relationship Id="rId68" Type="http://schemas.openxmlformats.org/officeDocument/2006/relationships/hyperlink" Target="http://portal.3gpp.org/desktopmodules/Specifications/SpecificationDetails.aspx?specificationId=798" TargetMode="External"/><Relationship Id="rId89" Type="http://schemas.openxmlformats.org/officeDocument/2006/relationships/hyperlink" Target="http://www.3gpp.org/ftp/tsg_ct/WG4_protocollars_ex-CN4/TSGCT4_74bis_Guilin/Docs/C4-165249.zip" TargetMode="External"/><Relationship Id="rId112" Type="http://schemas.openxmlformats.org/officeDocument/2006/relationships/hyperlink" Target="http://portal.3gpp.org/desktopmodules/Specifications/SpecificationDetails.aspx?specificationId=1690" TargetMode="External"/><Relationship Id="rId133" Type="http://schemas.openxmlformats.org/officeDocument/2006/relationships/hyperlink" Target="http://www.3gpp.org/ftp/tsg_ct/WG4_protocollars_ex-CN4/TSGCT4_74bis_Guilin/Docs/C4-165277.zip" TargetMode="External"/><Relationship Id="rId154" Type="http://schemas.openxmlformats.org/officeDocument/2006/relationships/hyperlink" Target="http://portal.3gpp.org/desktopmodules/Specifications/SpecificationDetails.aspx?specificationId=1595" TargetMode="External"/><Relationship Id="rId175" Type="http://schemas.openxmlformats.org/officeDocument/2006/relationships/hyperlink" Target="http://www.3gpp.org/ftp/tsg_ct/WG4_protocollars_ex-CN4/TSGCT4_74bis_Guilin/Docs/C4-165310.zip" TargetMode="External"/><Relationship Id="rId196" Type="http://schemas.openxmlformats.org/officeDocument/2006/relationships/hyperlink" Target="http://portal.3gpp.org/desktopmodules/Specifications/SpecificationDetails.aspx?specificationId=1706" TargetMode="External"/><Relationship Id="rId200" Type="http://schemas.openxmlformats.org/officeDocument/2006/relationships/hyperlink" Target="http://portal.3gpp.org/desktopmodules/Specifications/SpecificationDetails.aspx?specificationId=1707" TargetMode="External"/><Relationship Id="rId16" Type="http://schemas.openxmlformats.org/officeDocument/2006/relationships/hyperlink" Target="http://portal.3gpp.org/desktopmodules/Specifications/SpecificationDetails.aspx?specificationId=1595" TargetMode="External"/><Relationship Id="rId221" Type="http://schemas.openxmlformats.org/officeDocument/2006/relationships/hyperlink" Target="http://www.3gpp.org/ftp/tsg_ct/WG4_protocollars_ex-CN4/TSGCT4_74bis_Guilin/Docs/C4-165173.zip" TargetMode="External"/><Relationship Id="rId242" Type="http://schemas.openxmlformats.org/officeDocument/2006/relationships/hyperlink" Target="http://portal.3gpp.org/desktopmodules/Specifications/SpecificationDetails.aspx?specificationId=3120" TargetMode="External"/><Relationship Id="rId37" Type="http://schemas.openxmlformats.org/officeDocument/2006/relationships/hyperlink" Target="http://www.3gpp.org/ftp/tsg_ct/WG4_protocollars_ex-CN4/TSGCT4_74bis_Guilin/Docs/C4-165203.zip" TargetMode="External"/><Relationship Id="rId58" Type="http://schemas.openxmlformats.org/officeDocument/2006/relationships/hyperlink" Target="http://portal.3gpp.org/desktopmodules/Specifications/SpecificationDetails.aspx?specificationId=1712" TargetMode="External"/><Relationship Id="rId79" Type="http://schemas.openxmlformats.org/officeDocument/2006/relationships/hyperlink" Target="http://www.3gpp.org/ftp/tsg_ct/WG4_protocollars_ex-CN4/TSGCT4_74bis_Guilin/Docs/C4-165244.zip" TargetMode="External"/><Relationship Id="rId102" Type="http://schemas.openxmlformats.org/officeDocument/2006/relationships/hyperlink" Target="http://portal.3gpp.org/desktopmodules/Specifications/SpecificationDetails.aspx?specificationId=729" TargetMode="External"/><Relationship Id="rId123" Type="http://schemas.openxmlformats.org/officeDocument/2006/relationships/hyperlink" Target="http://www.3gpp.org/ftp/tsg_ct/WG4_protocollars_ex-CN4/TSGCT4_74bis_Guilin/Docs/C4-165270.zip" TargetMode="External"/><Relationship Id="rId144" Type="http://schemas.openxmlformats.org/officeDocument/2006/relationships/hyperlink" Target="http://portal.3gpp.org/desktopmodules/Specifications/SpecificationDetails.aspx?specificationId=1690" TargetMode="External"/><Relationship Id="rId90" Type="http://schemas.openxmlformats.org/officeDocument/2006/relationships/hyperlink" Target="http://portal.3gpp.org/desktopmodules/Specifications/SpecificationDetails.aspx?specificationId=1692" TargetMode="External"/><Relationship Id="rId165" Type="http://schemas.openxmlformats.org/officeDocument/2006/relationships/hyperlink" Target="http://www.3gpp.org/ftp/tsg_ct/WG4_protocollars_ex-CN4/TSGCT4_74bis_Guilin/Docs/C4-165295.zip" TargetMode="External"/><Relationship Id="rId186" Type="http://schemas.openxmlformats.org/officeDocument/2006/relationships/hyperlink" Target="http://portal.3gpp.org/desktopmodules/Specifications/SpecificationDetails.aspx?specificationId=1692" TargetMode="External"/><Relationship Id="rId211" Type="http://schemas.openxmlformats.org/officeDocument/2006/relationships/hyperlink" Target="http://www.3gpp.org/ftp/tsg_ct/WG4_protocollars_ex-CN4/TSGCT4_74bis_Guilin/Docs/C4-165137.zip" TargetMode="External"/><Relationship Id="rId232" Type="http://schemas.openxmlformats.org/officeDocument/2006/relationships/hyperlink" Target="http://portal.3gpp.org/desktopmodules/Specifications/SpecificationDetails.aspx?specificationId=3112" TargetMode="External"/><Relationship Id="rId253" Type="http://schemas.openxmlformats.org/officeDocument/2006/relationships/header" Target="header1.xml"/><Relationship Id="rId27" Type="http://schemas.openxmlformats.org/officeDocument/2006/relationships/hyperlink" Target="http://www.3gpp.org/ftp/tsg_ct/WG4_protocollars_ex-CN4/TSGCT4_74bis_Guilin/Docs/C4-165187.zip" TargetMode="External"/><Relationship Id="rId48" Type="http://schemas.openxmlformats.org/officeDocument/2006/relationships/hyperlink" Target="http://portal.3gpp.org/desktopmodules/Specifications/SpecificationDetails.aspx?specificationId=2924" TargetMode="External"/><Relationship Id="rId69" Type="http://schemas.openxmlformats.org/officeDocument/2006/relationships/hyperlink" Target="http://www.3gpp.org/ftp/tsg_ct/WG4_protocollars_ex-CN4/TSGCT4_74bis_Guilin/Docs/C4-165237.zip" TargetMode="External"/><Relationship Id="rId113" Type="http://schemas.openxmlformats.org/officeDocument/2006/relationships/hyperlink" Target="http://www.3gpp.org/ftp/tsg_ct/WG4_protocollars_ex-CN4/TSGCT4_74bis_Guilin/Docs/C4-165264.zip" TargetMode="External"/><Relationship Id="rId134" Type="http://schemas.openxmlformats.org/officeDocument/2006/relationships/hyperlink" Target="http://portal.3gpp.org/desktopmodules/Specifications/SpecificationDetails.aspx?specificationId=731" TargetMode="External"/><Relationship Id="rId80" Type="http://schemas.openxmlformats.org/officeDocument/2006/relationships/hyperlink" Target="http://portal.3gpp.org/desktopmodules/Specifications/SpecificationDetails.aspx?specificationId=729" TargetMode="External"/><Relationship Id="rId155" Type="http://schemas.openxmlformats.org/officeDocument/2006/relationships/hyperlink" Target="http://www.3gpp.org/ftp/tsg_ct/WG4_protocollars_ex-CN4/TSGCT4_74bis_Guilin/Docs/C4-165288.zip" TargetMode="External"/><Relationship Id="rId176" Type="http://schemas.openxmlformats.org/officeDocument/2006/relationships/hyperlink" Target="http://portal.3gpp.org/desktopmodules/Specifications/SpecificationDetails.aspx?specificationId=1690" TargetMode="External"/><Relationship Id="rId197" Type="http://schemas.openxmlformats.org/officeDocument/2006/relationships/hyperlink" Target="http://www.3gpp.org/ftp/tsg_ct/WG4_protocollars_ex-CN4/TSGCT4_74bis_Guilin/Docs/C4-165118.zip" TargetMode="External"/><Relationship Id="rId201" Type="http://schemas.openxmlformats.org/officeDocument/2006/relationships/hyperlink" Target="http://www.3gpp.org/ftp/tsg_ct/WG4_protocollars_ex-CN4/TSGCT4_74bis_Guilin/Docs/C4-165120.zip" TargetMode="External"/><Relationship Id="rId222" Type="http://schemas.openxmlformats.org/officeDocument/2006/relationships/hyperlink" Target="http://portal.3gpp.org/desktopmodules/Specifications/SpecificationDetails.aspx?specificationId=1706" TargetMode="External"/><Relationship Id="rId243" Type="http://schemas.openxmlformats.org/officeDocument/2006/relationships/hyperlink" Target="http://www.3gpp.org/ftp/tsg_ct/WG4_protocollars_ex-CN4/TSGCT4_74bis_Guilin/Docs/C4-165233.zip" TargetMode="External"/><Relationship Id="rId17" Type="http://schemas.openxmlformats.org/officeDocument/2006/relationships/hyperlink" Target="http://www.3gpp.org/ftp/tsg_ct/WG4_protocollars_ex-CN4/TSGCT4_74bis_Guilin/Docs/C4-165109.zip" TargetMode="External"/><Relationship Id="rId38" Type="http://schemas.openxmlformats.org/officeDocument/2006/relationships/hyperlink" Target="http://portal.3gpp.org/desktopmodules/Specifications/SpecificationDetails.aspx?specificationId=1691" TargetMode="External"/><Relationship Id="rId59" Type="http://schemas.openxmlformats.org/officeDocument/2006/relationships/hyperlink" Target="http://www.3gpp.org/ftp/tsg_ct/WG4_protocollars_ex-CN4/TSGCT4_74bis_Guilin/Docs/C4-165225.zip" TargetMode="External"/><Relationship Id="rId103" Type="http://schemas.openxmlformats.org/officeDocument/2006/relationships/hyperlink" Target="http://www.3gpp.org/ftp/tsg_ct/WG4_protocollars_ex-CN4/TSGCT4_74bis_Guilin/Docs/C4-165256.zip" TargetMode="External"/><Relationship Id="rId124" Type="http://schemas.openxmlformats.org/officeDocument/2006/relationships/hyperlink" Target="http://portal.3gpp.org/desktopmodules/Specifications/SpecificationDetails.aspx?specificationId=73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99</Pages>
  <Words>31363</Words>
  <Characters>178770</Characters>
  <Application>Microsoft Office Word</Application>
  <DocSecurity>4</DocSecurity>
  <Lines>1489</Lines>
  <Paragraphs>419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209714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kk/mcc</cp:lastModifiedBy>
  <cp:revision>2</cp:revision>
  <cp:lastPrinted>1900-01-01T08:00:00Z</cp:lastPrinted>
  <dcterms:created xsi:type="dcterms:W3CDTF">2016-11-18T17:22:00Z</dcterms:created>
  <dcterms:modified xsi:type="dcterms:W3CDTF">2016-11-18T17:22:00Z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1479143309</vt:lpwstr>
  </property>
  <property fmtid="{D5CDD505-2E9C-101B-9397-08002B2CF9AE}" pid="6" name="_2015_ms_pID_725343">
    <vt:lpwstr>(2)gz9aIL6jI/uTHG/izxzeVrVqVRECgO+nZozfY8seEBwYy1csVWwtYqeAYB0hAdRT1bo/gQux
P33F4w5GTzB8kCg4NMOdoGUnaOb8FSOG4D4Wbv43z0Q6h6sKGdG2RRz69QdCJdgH53vTZ03K
tMETmGETH0S3t1UdAWPXCiRRhUYLhSly64qmcimfNncp4YC5F7FKuHssTMo1d931OyBMV9ez
q4KLJqKkUyraCEb7bj</vt:lpwstr>
  </property>
  <property fmtid="{D5CDD505-2E9C-101B-9397-08002B2CF9AE}" pid="7" name="_2015_ms_pID_7253431">
    <vt:lpwstr>lYoWsaRe5dls6kt4KGBXS9ejzxxGNoPDfWQ1Tr8GWOF2gzCDXHr4Ip
A/uYMovVABrTVvuYxaFVTVnIRlKmvEhoZzzJOtKXRtMUl0POGCExpx8IQNwstAexV6DdnBoI
VMBX4+nA4oywF1S9DsS9lHKgXubuILZzDMf6klWAHXp+bQ==</vt:lpwstr>
  </property>
</Properties>
</file>