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C4-161009</w:t>
        </w:r>
      </w:fldSimple>
    </w:p>
    <w:p w:rsidR="001E41F3" w:rsidRDefault="00E457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 Island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57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23.334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57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5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5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7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57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WebRTC gateway configuration for end-to-end WebRTC calls (stage 2)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57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Alcatel-Lucent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7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57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 xml:space="preserve">eWebRTCi-CT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57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2016-01-11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7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57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7F4" w:rsidP="00775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primary objective for WebRTC gateways in case of end-to-end IMS-WebRTC calls is to minimize the need for bearer level protocol conversions.Such an objective leads to a transparent forwarding mode at the level of Layer 4 payloads, resulting in UDP payload transparent forwarding at core network level for WebRTC audio, video and data.</w:t>
            </w:r>
          </w:p>
          <w:p w:rsidR="007757F4" w:rsidRDefault="007757F4" w:rsidP="00775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H.248 WebRTC media gateway (here: eIMS-AGW) would be then fully agnostic to the upper layer protocols above UDP.</w:t>
            </w:r>
          </w:p>
          <w:p w:rsidR="007757F4" w:rsidRDefault="007757F4" w:rsidP="00775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Such a forwarding mode is essentially already supported by the H.248 Iq profile (29.334), but 23.334 does not yet provide any explicit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57F4" w:rsidP="0013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Explicit requirements and procedures </w:t>
            </w:r>
            <w:r w:rsidR="0013733D">
              <w:rPr>
                <w:noProof/>
              </w:rPr>
              <w:t>related the WebRTC gateway configuation for end-to-end IMS-WebRTC calls are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21" w:rsidP="007E5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other gateway configuration, diverging from the aimed mode, could jeopardize "transparent forwarding" and minimum protocol interworking.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5.20.2.x1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E5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E5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5021">
              <w:rPr>
                <w:noProof/>
              </w:rPr>
              <w:t>29.162 CR 0148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BE0" w:rsidRDefault="00B92BE0" w:rsidP="00B92BE0">
      <w:pPr>
        <w:rPr>
          <w:noProof/>
        </w:rPr>
      </w:pPr>
    </w:p>
    <w:p w:rsidR="00B92BE0" w:rsidRPr="00C06CDE" w:rsidRDefault="00B92BE0" w:rsidP="00B92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13933786"/>
      <w:bookmarkStart w:id="3" w:name="_Toc399489135"/>
      <w:bookmarkStart w:id="4" w:name="_Toc399489146"/>
      <w:r w:rsidRPr="00C06CD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B92BE0" w:rsidRDefault="00B92BE0" w:rsidP="00B92BE0">
      <w:pPr>
        <w:pStyle w:val="Heading1"/>
      </w:pPr>
      <w:bookmarkStart w:id="5" w:name="_Toc436935444"/>
      <w:bookmarkEnd w:id="2"/>
      <w:bookmarkEnd w:id="3"/>
      <w:bookmarkEnd w:id="4"/>
      <w:r>
        <w:t>2</w:t>
      </w:r>
      <w:r>
        <w:tab/>
        <w:t>References</w:t>
      </w:r>
      <w:bookmarkEnd w:id="5"/>
    </w:p>
    <w:p w:rsidR="00B92BE0" w:rsidRDefault="00B92BE0" w:rsidP="00B92BE0">
      <w:r>
        <w:t>The following documents contain provisions which, through reference in this text, constitute provisions of the present document.</w:t>
      </w:r>
    </w:p>
    <w:p w:rsidR="00B92BE0" w:rsidRDefault="00B92BE0" w:rsidP="00B92BE0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B92BE0" w:rsidRDefault="00B92BE0" w:rsidP="00B92BE0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B92BE0" w:rsidRDefault="00B92BE0" w:rsidP="00B92BE0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2BE0" w:rsidRDefault="00B92BE0" w:rsidP="00B92BE0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:rsidR="00B92BE0" w:rsidRDefault="00B92BE0" w:rsidP="00B92BE0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:rsidR="00B92BE0" w:rsidRDefault="00B92BE0" w:rsidP="00B92BE0">
      <w:pPr>
        <w:pStyle w:val="EX"/>
      </w:pPr>
      <w:r>
        <w:t>[3]</w:t>
      </w:r>
      <w:r>
        <w:tab/>
        <w:t>3GPP TS 29.334: "IMS Application Level Gateway (IMS-ALG) – IMS Access Gateway (IMS-AGW) Iq interface, stage 3".</w:t>
      </w:r>
    </w:p>
    <w:p w:rsidR="00B92BE0" w:rsidRDefault="00B92BE0" w:rsidP="00B92BE0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:rsidR="00B92BE0" w:rsidRDefault="00B92BE0" w:rsidP="00B92BE0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 xml:space="preserve">3GPP TS 32.260: "Telecommunication management; </w:t>
      </w:r>
      <w:proofErr w:type="gramStart"/>
      <w:r w:rsidRPr="001121F4">
        <w:t>Charging</w:t>
      </w:r>
      <w:proofErr w:type="gramEnd"/>
      <w:r w:rsidRPr="001121F4">
        <w:t xml:space="preserve"> management; IP Multimedia Subsystem (IMS) charging".</w:t>
      </w:r>
    </w:p>
    <w:p w:rsidR="00B92BE0" w:rsidRDefault="00B92BE0" w:rsidP="00B92BE0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:rsidR="00B92BE0" w:rsidRDefault="00B92BE0" w:rsidP="00B92BE0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:rsidR="00B92BE0" w:rsidRDefault="00B92BE0" w:rsidP="00B92BE0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:rsidR="00B92BE0" w:rsidRDefault="00B92BE0" w:rsidP="00B92BE0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:rsidR="00B92BE0" w:rsidRDefault="00B92BE0" w:rsidP="00B92BE0">
      <w:pPr>
        <w:pStyle w:val="EX"/>
      </w:pPr>
      <w:r>
        <w:t>[10]</w:t>
      </w:r>
      <w:r>
        <w:tab/>
        <w:t>IETF RFC 2216: "Network Element Service Template".</w:t>
      </w:r>
    </w:p>
    <w:p w:rsidR="00B92BE0" w:rsidRPr="00A75AE0" w:rsidRDefault="00B92BE0" w:rsidP="00B92BE0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:rsidR="00B92BE0" w:rsidRDefault="00B92BE0" w:rsidP="00B92BE0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:rsidR="00B92BE0" w:rsidRDefault="00B92BE0" w:rsidP="00B92BE0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:rsidR="00B92BE0" w:rsidRPr="005F748E" w:rsidRDefault="00B92BE0" w:rsidP="00B92BE0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:rsidR="00B92BE0" w:rsidRDefault="00B92BE0" w:rsidP="00B92BE0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:rsidR="00B92BE0" w:rsidRDefault="00B92BE0" w:rsidP="00B92BE0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:rsidR="00B92BE0" w:rsidRDefault="00B92BE0" w:rsidP="00B92BE0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:rsidR="00B92BE0" w:rsidRDefault="00B92BE0" w:rsidP="00B92BE0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:rsidR="00B92BE0" w:rsidRDefault="00B92BE0" w:rsidP="00B92BE0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:rsidR="00B92BE0" w:rsidRDefault="00B92BE0" w:rsidP="00B92BE0">
      <w:pPr>
        <w:pStyle w:val="EX"/>
      </w:pPr>
      <w:r>
        <w:t>[20]</w:t>
      </w:r>
      <w:r>
        <w:tab/>
        <w:t>3GPP TS 29.162: "Interworking between the IM CN subsystem and IP networks".</w:t>
      </w:r>
    </w:p>
    <w:p w:rsidR="00B92BE0" w:rsidRDefault="00B92BE0" w:rsidP="00B92BE0">
      <w:pPr>
        <w:pStyle w:val="EX"/>
      </w:pPr>
      <w:r>
        <w:lastRenderedPageBreak/>
        <w:t>[21]</w:t>
      </w:r>
      <w:r w:rsidRPr="0076347A">
        <w:tab/>
        <w:t>3GPP TS 26.114: "IP Multimedia Subsystem (IMS); Multimedia Telephony; Media handling and interaction".</w:t>
      </w:r>
    </w:p>
    <w:p w:rsidR="00B92BE0" w:rsidRDefault="00B92BE0" w:rsidP="00B92BE0">
      <w:pPr>
        <w:pStyle w:val="EX"/>
      </w:pPr>
      <w:r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:rsidR="00B92BE0" w:rsidRDefault="00B92BE0" w:rsidP="00B92BE0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:rsidR="00B92BE0" w:rsidRDefault="00B92BE0" w:rsidP="00B92BE0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:rsidR="00B92BE0" w:rsidRPr="00EC43D8" w:rsidRDefault="00B92BE0" w:rsidP="00B92BE0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:rsidR="00B92BE0" w:rsidRPr="00F0419D" w:rsidRDefault="00B92BE0" w:rsidP="00B92BE0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:rsidR="00B92BE0" w:rsidRPr="007856D2" w:rsidRDefault="00B92BE0" w:rsidP="00B92BE0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6" w:name="OLE_LINK11"/>
      <w:bookmarkStart w:id="7" w:name="OLE_LINK12"/>
      <w:r w:rsidRPr="00F0419D">
        <w:t>4583</w:t>
      </w:r>
      <w:bookmarkEnd w:id="6"/>
      <w:bookmarkEnd w:id="7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:rsidR="00B92BE0" w:rsidRPr="007856D2" w:rsidRDefault="00B92BE0" w:rsidP="00B92BE0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:rsidR="00B92BE0" w:rsidRPr="007856D2" w:rsidRDefault="00B92BE0" w:rsidP="00B92BE0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:rsidR="00B92BE0" w:rsidRPr="007856D2" w:rsidRDefault="00B92BE0" w:rsidP="00B92BE0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:rsidR="00B92BE0" w:rsidRDefault="00B92BE0" w:rsidP="00B92BE0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:rsidR="00B92BE0" w:rsidRPr="000E7603" w:rsidRDefault="00B92BE0" w:rsidP="00B92BE0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:rsidR="00B92BE0" w:rsidRPr="000E7603" w:rsidRDefault="00B92BE0" w:rsidP="00B92BE0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:rsidR="00B92BE0" w:rsidRPr="000E7603" w:rsidRDefault="00B92BE0" w:rsidP="00B92BE0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:rsidR="00B92BE0" w:rsidRDefault="00B92BE0" w:rsidP="00B92BE0">
      <w:pPr>
        <w:pStyle w:val="EditorsNote"/>
      </w:pPr>
      <w:r w:rsidRPr="000E7603">
        <w:t>Editor's note: The above document cannot be formally referenced until it is published as an RFC.</w:t>
      </w:r>
    </w:p>
    <w:p w:rsidR="00B92BE0" w:rsidRPr="0003088D" w:rsidRDefault="00B92BE0" w:rsidP="00B92BE0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:rsidR="00B92BE0" w:rsidRDefault="00B92BE0" w:rsidP="00B92BE0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:rsidR="00B92BE0" w:rsidRDefault="00B92BE0" w:rsidP="00B92BE0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  <w:t>IETF RFC 4572: "Connection-Oriented Media Transport over the Transport Layer Security (TLS) Protocol in the Session Description Protocol (SDP)".</w:t>
      </w:r>
    </w:p>
    <w:p w:rsidR="00B92BE0" w:rsidRPr="004F1579" w:rsidRDefault="00B92BE0" w:rsidP="00B92BE0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:rsidR="00B92BE0" w:rsidRPr="004F1579" w:rsidRDefault="00B92BE0" w:rsidP="00B92BE0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:rsidR="00B92BE0" w:rsidRPr="004F1579" w:rsidRDefault="00B92BE0" w:rsidP="00B92BE0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:rsidR="00B92BE0" w:rsidRDefault="00B92BE0" w:rsidP="00B92BE0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:rsidR="00B92BE0" w:rsidRDefault="00B92BE0" w:rsidP="00B92BE0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:rsidR="00B92BE0" w:rsidRDefault="00B92BE0" w:rsidP="00B92BE0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:rsidR="00B92BE0" w:rsidRPr="00893AEF" w:rsidRDefault="00B92BE0" w:rsidP="00B92BE0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:rsidR="00B92BE0" w:rsidRPr="00893AEF" w:rsidRDefault="00B92BE0" w:rsidP="00B92BE0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:rsidR="00B92BE0" w:rsidRDefault="00B92BE0" w:rsidP="00B92BE0">
      <w:pPr>
        <w:pStyle w:val="EX"/>
        <w:rPr>
          <w:lang w:eastAsia="de-DE"/>
        </w:rPr>
      </w:pPr>
      <w:r>
        <w:lastRenderedPageBreak/>
        <w:t>[46]</w:t>
      </w:r>
      <w:r>
        <w:tab/>
      </w:r>
      <w:hyperlink r:id="rId12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:rsidR="00B92BE0" w:rsidRDefault="00B92BE0" w:rsidP="00B92BE0">
      <w:pPr>
        <w:pStyle w:val="EX"/>
      </w:pPr>
      <w:r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:rsidR="00B92BE0" w:rsidRDefault="00B92BE0" w:rsidP="00B92BE0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:rsidR="00B92BE0" w:rsidRPr="000E7603" w:rsidRDefault="00B92BE0" w:rsidP="00B92BE0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:rsidR="00B92BE0" w:rsidRDefault="00B92BE0" w:rsidP="00B92BE0">
      <w:pPr>
        <w:pStyle w:val="EX"/>
        <w:rPr>
          <w:noProof/>
        </w:rPr>
      </w:pPr>
      <w:r w:rsidRPr="001C66FD">
        <w:rPr>
          <w:noProof/>
        </w:rPr>
        <w:t xml:space="preserve"> [50]</w:t>
      </w:r>
      <w:r w:rsidRPr="009053F2">
        <w:rPr>
          <w:noProof/>
        </w:rPr>
        <w:tab/>
        <w:t>IETF RFC 6716: "Definition of the Opus Audio Codec".</w:t>
      </w:r>
    </w:p>
    <w:p w:rsidR="00B92BE0" w:rsidRPr="002A15EA" w:rsidRDefault="00B92BE0" w:rsidP="00B92BE0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:rsidR="00B92BE0" w:rsidRPr="002A15EA" w:rsidRDefault="00B92BE0" w:rsidP="00B92BE0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:rsidR="00B92BE0" w:rsidRPr="0051407C" w:rsidRDefault="00B92BE0" w:rsidP="00B92BE0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:rsidR="00B92BE0" w:rsidRDefault="00B92BE0" w:rsidP="00B92BE0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:rsidR="00B92BE0" w:rsidRPr="00BB0FB5" w:rsidRDefault="00B92BE0" w:rsidP="00B92BE0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:rsidR="00B92BE0" w:rsidRPr="00313B6A" w:rsidRDefault="00B92BE0" w:rsidP="00B92BE0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:rsidR="00B92BE0" w:rsidRPr="001C66FD" w:rsidRDefault="00B92BE0" w:rsidP="00B92BE0">
      <w:pPr>
        <w:pStyle w:val="EX"/>
        <w:rPr>
          <w:lang w:eastAsia="zh-CN"/>
        </w:rPr>
      </w:pPr>
      <w:r w:rsidRPr="001C66FD">
        <w:rPr>
          <w:lang w:eastAsia="zh-CN"/>
        </w:rPr>
        <w:t xml:space="preserve"> 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:rsidR="00B92BE0" w:rsidRPr="001C66FD" w:rsidRDefault="00B92BE0" w:rsidP="00B92BE0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:rsidR="00B92BE0" w:rsidRPr="001C66FD" w:rsidRDefault="00B92BE0" w:rsidP="00B92BE0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:rsidR="00B92BE0" w:rsidRDefault="00B92BE0" w:rsidP="00B92BE0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B92BE0" w:rsidRPr="00DC1C99" w:rsidRDefault="00B92BE0" w:rsidP="00B92BE0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:rsidR="00B92BE0" w:rsidRPr="00DC1C99" w:rsidRDefault="00B92BE0" w:rsidP="00B92BE0">
      <w:pPr>
        <w:pStyle w:val="EditorsNote"/>
      </w:pPr>
      <w:r w:rsidRPr="00DC1C99">
        <w:t>Editor's note: The above document cannot be formally referenced until it is published as an RFC.</w:t>
      </w:r>
    </w:p>
    <w:p w:rsidR="00B92BE0" w:rsidRPr="00DC1C99" w:rsidRDefault="00B92BE0" w:rsidP="00B92BE0">
      <w:pPr>
        <w:pStyle w:val="EX"/>
      </w:pPr>
      <w:r>
        <w:t>[62]</w:t>
      </w:r>
      <w:r w:rsidRPr="00DC1C99">
        <w:tab/>
        <w:t>IETF draft-ietf-mmusic-msrp-usage-data-channel-0</w:t>
      </w:r>
      <w:r>
        <w:t>3</w:t>
      </w:r>
      <w:r w:rsidRPr="00DC1C99">
        <w:t>: "MSRP over Data Channels".</w:t>
      </w:r>
    </w:p>
    <w:p w:rsidR="00B92BE0" w:rsidRPr="00DC1C99" w:rsidRDefault="00B92BE0" w:rsidP="00B92BE0">
      <w:pPr>
        <w:pStyle w:val="EditorsNote"/>
      </w:pPr>
      <w:r w:rsidRPr="00DC1C99">
        <w:t>Editor's note: The above document cannot be formally referenced until it is published as an RFC.</w:t>
      </w:r>
    </w:p>
    <w:p w:rsidR="00B92BE0" w:rsidRPr="00DC1C99" w:rsidRDefault="00B92BE0" w:rsidP="00B92BE0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:rsidR="00B92BE0" w:rsidRPr="00DC1C99" w:rsidRDefault="00B92BE0" w:rsidP="00B92BE0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draft-ietf-mmusic-sctp-sdp-1</w:t>
      </w:r>
      <w:r>
        <w:t>5</w:t>
      </w:r>
      <w:r w:rsidRPr="00DC1C99">
        <w:t>: "Stream Control Transmission Protocol (SCTP)-Based Media Transport in the Session Description Protocol (SDP)".</w:t>
      </w:r>
    </w:p>
    <w:p w:rsidR="00B92BE0" w:rsidRPr="00DC1C99" w:rsidRDefault="00B92BE0" w:rsidP="00B92BE0">
      <w:pPr>
        <w:pStyle w:val="EditorsNote"/>
      </w:pPr>
      <w:r w:rsidRPr="00DC1C99">
        <w:t>Editor's note: The above document cannot be formally referenced until it is published as an RFC.</w:t>
      </w:r>
    </w:p>
    <w:p w:rsidR="00B92BE0" w:rsidRPr="00DC1C99" w:rsidRDefault="00B92BE0" w:rsidP="00B92BE0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draft-ietf-mmusic-data-channel-sdpneg-0</w:t>
      </w:r>
      <w:r>
        <w:t>6</w:t>
      </w:r>
      <w:r w:rsidRPr="00DC1C99">
        <w:t>: "SDP-based Data Channel Negotiation".</w:t>
      </w:r>
    </w:p>
    <w:p w:rsidR="00B92BE0" w:rsidRDefault="00B92BE0" w:rsidP="00B92BE0">
      <w:pPr>
        <w:pStyle w:val="EditorsNote"/>
      </w:pPr>
      <w:r w:rsidRPr="00DC1C99">
        <w:t>Editor's note: The above document cannot be formally referenced until it is published as an RFC.</w:t>
      </w:r>
    </w:p>
    <w:p w:rsidR="00B92BE0" w:rsidRDefault="00B92BE0" w:rsidP="00B92BE0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B92BE0" w:rsidRDefault="00B92BE0" w:rsidP="00B92BE0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:rsidR="00B92BE0" w:rsidRPr="004B7AAF" w:rsidRDefault="00B92BE0" w:rsidP="00B92BE0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:rsidR="00B92BE0" w:rsidRPr="004B7AAF" w:rsidRDefault="00B92BE0" w:rsidP="00B92BE0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:rsidR="00B92BE0" w:rsidRPr="00EB1EE2" w:rsidRDefault="00B92BE0" w:rsidP="00B92BE0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:rsidR="00B92BE0" w:rsidRDefault="00B92BE0" w:rsidP="00B92BE0">
      <w:pPr>
        <w:pStyle w:val="EX"/>
        <w:rPr>
          <w:ins w:id="8" w:author="ALU" w:date="2016-01-13T15:10:00Z"/>
        </w:rPr>
      </w:pPr>
      <w:ins w:id="9" w:author="ALU" w:date="2016-01-13T15:10:00Z">
        <w:r w:rsidRPr="003B4DA5">
          <w:rPr>
            <w:rFonts w:eastAsia="MS Mincho"/>
            <w:lang w:val="en-US"/>
          </w:rPr>
          <w:t>[</w:t>
        </w:r>
        <w:proofErr w:type="gramStart"/>
        <w:r>
          <w:rPr>
            <w:rFonts w:eastAsia="MS Mincho"/>
            <w:lang w:val="en-US"/>
          </w:rPr>
          <w:t>x1</w:t>
        </w:r>
        <w:proofErr w:type="gramEnd"/>
        <w:r w:rsidRPr="003B4DA5">
          <w:rPr>
            <w:rFonts w:eastAsia="MS Mincho"/>
            <w:lang w:val="en-US"/>
          </w:rPr>
          <w:t>]</w:t>
        </w:r>
        <w:r w:rsidRPr="003B4DA5">
          <w:rPr>
            <w:rFonts w:eastAsia="MS Mincho"/>
            <w:lang w:val="en-US"/>
          </w:rPr>
          <w:tab/>
        </w:r>
        <w:r w:rsidRPr="00296EE1">
          <w:t>ITU-</w:t>
        </w:r>
        <w:r>
          <w:t>T</w:t>
        </w:r>
        <w:r w:rsidRPr="00296EE1">
          <w:t xml:space="preserve"> Recommendation H.248.</w:t>
        </w:r>
        <w:r>
          <w:t>88 (01/2014)</w:t>
        </w:r>
        <w:r w:rsidRPr="00296EE1">
          <w:t>: "</w:t>
        </w:r>
        <w:r>
          <w:t>Gateway control protocol: RTP topology dependent RTCP handling by ITU-T H.248 media gateways with IP terminations".</w:t>
        </w:r>
      </w:ins>
    </w:p>
    <w:p w:rsidR="00B92BE0" w:rsidRPr="004945D2" w:rsidRDefault="00B92BE0" w:rsidP="00B92BE0"/>
    <w:p w:rsidR="00B92BE0" w:rsidRPr="00C06CDE" w:rsidRDefault="00B92BE0" w:rsidP="00B92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0" w:name="_Toc413933852"/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Next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92BE0" w:rsidRDefault="00B92BE0" w:rsidP="00B92BE0">
      <w:pPr>
        <w:pStyle w:val="Heading2"/>
      </w:pPr>
      <w:bookmarkStart w:id="11" w:name="_Toc438116809"/>
      <w:bookmarkEnd w:id="10"/>
      <w:r>
        <w:t>3.1</w:t>
      </w:r>
      <w:r>
        <w:tab/>
        <w:t>Definitions</w:t>
      </w:r>
      <w:bookmarkEnd w:id="11"/>
    </w:p>
    <w:p w:rsidR="00B92BE0" w:rsidRDefault="00B92BE0" w:rsidP="00B92BE0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B92BE0" w:rsidRPr="00EC43D8" w:rsidRDefault="00B92BE0" w:rsidP="00B92BE0">
      <w:r w:rsidRPr="00EC43D8">
        <w:rPr>
          <w:b/>
        </w:rPr>
        <w:t>End-to-access edge security:</w:t>
      </w:r>
      <w:r w:rsidRPr="00EC43D8">
        <w:t xml:space="preserve"> media protection extending between an IMS UE and the first IMS core network node in the media path without being terminated by any intermediary</w:t>
      </w:r>
      <w:r>
        <w:t xml:space="preserve"> node</w:t>
      </w:r>
      <w:r w:rsidRPr="00EC43D8">
        <w:t>.</w:t>
      </w:r>
    </w:p>
    <w:p w:rsidR="00B92BE0" w:rsidRPr="00EC43D8" w:rsidRDefault="00B92BE0" w:rsidP="00B92BE0">
      <w:r w:rsidRPr="00EC43D8">
        <w:rPr>
          <w:b/>
        </w:rPr>
        <w:t>End-to-end security:</w:t>
      </w:r>
      <w:r w:rsidRPr="00EC43D8">
        <w:t xml:space="preserve"> media protection between two IMS UEs without being terminated by any intermediary</w:t>
      </w:r>
      <w:r>
        <w:t xml:space="preserve"> node</w:t>
      </w:r>
      <w:r w:rsidRPr="00EC43D8">
        <w:t>.</w:t>
      </w:r>
    </w:p>
    <w:p w:rsidR="00B92BE0" w:rsidRDefault="00B92BE0" w:rsidP="00B92BE0">
      <w:pPr>
        <w:rPr>
          <w:b/>
        </w:rPr>
      </w:pPr>
      <w:r>
        <w:rPr>
          <w:b/>
        </w:rPr>
        <w:t xml:space="preserve">Full ICE: </w:t>
      </w:r>
      <w:r w:rsidRPr="00085BE6">
        <w:t xml:space="preserve">The </w:t>
      </w:r>
      <w:r>
        <w:t>full</w:t>
      </w:r>
      <w:r w:rsidRPr="00085BE6">
        <w:t xml:space="preserve"> implementation of the Interactive Connectivity Establishment </w:t>
      </w:r>
      <w:r>
        <w:t xml:space="preserve">(ICE) </w:t>
      </w:r>
      <w:r w:rsidRPr="00085BE6">
        <w:t xml:space="preserve">specified in </w:t>
      </w:r>
      <w:r w:rsidRPr="004F1579">
        <w:rPr>
          <w:lang w:eastAsia="zh-CN"/>
        </w:rPr>
        <w:t>IETF RFC 5245</w:t>
      </w:r>
      <w:r>
        <w:rPr>
          <w:lang w:eastAsia="zh-CN"/>
        </w:rPr>
        <w:t> [39].</w:t>
      </w:r>
    </w:p>
    <w:p w:rsidR="00B92BE0" w:rsidRDefault="00B92BE0" w:rsidP="00B92BE0">
      <w:pPr>
        <w:rPr>
          <w:b/>
        </w:rPr>
      </w:pPr>
      <w:r>
        <w:rPr>
          <w:b/>
        </w:rPr>
        <w:t xml:space="preserve">ICE lite: </w:t>
      </w:r>
      <w:r w:rsidRPr="00085BE6">
        <w:t xml:space="preserve">The lite implementation of the Interactive Connectivity Establishment </w:t>
      </w:r>
      <w:r>
        <w:t xml:space="preserve">(ICE) </w:t>
      </w:r>
      <w:r w:rsidRPr="00085BE6">
        <w:t xml:space="preserve">specified in </w:t>
      </w:r>
      <w:r w:rsidRPr="004F1579">
        <w:rPr>
          <w:lang w:eastAsia="zh-CN"/>
        </w:rPr>
        <w:t>IETF RFC 5245</w:t>
      </w:r>
      <w:r>
        <w:rPr>
          <w:lang w:eastAsia="zh-CN"/>
        </w:rPr>
        <w:t> [39].</w:t>
      </w:r>
    </w:p>
    <w:p w:rsidR="00B92BE0" w:rsidRDefault="00B92BE0" w:rsidP="00B92BE0">
      <w:pPr>
        <w:rPr>
          <w:lang w:eastAsia="zh-CN"/>
        </w:rPr>
      </w:pPr>
      <w:r>
        <w:rPr>
          <w:b/>
          <w:lang w:eastAsia="zh-CN"/>
        </w:rPr>
        <w:t>Local (n</w:t>
      </w:r>
      <w:r w:rsidRPr="000D4A5B">
        <w:rPr>
          <w:b/>
          <w:lang w:eastAsia="zh-CN"/>
        </w:rPr>
        <w:t>ear-end</w:t>
      </w:r>
      <w:r>
        <w:rPr>
          <w:b/>
          <w:lang w:eastAsia="zh-CN"/>
        </w:rPr>
        <w:t>)</w:t>
      </w:r>
      <w:r w:rsidRPr="000D4A5B">
        <w:rPr>
          <w:b/>
          <w:lang w:eastAsia="zh-CN"/>
        </w:rPr>
        <w:t xml:space="preserve"> NAPT control:</w:t>
      </w:r>
      <w:r>
        <w:rPr>
          <w:b/>
          <w:lang w:eastAsia="zh-CN"/>
        </w:rPr>
        <w:t xml:space="preserve"> </w:t>
      </w:r>
      <w:r>
        <w:rPr>
          <w:lang w:val="en-US"/>
        </w:rPr>
        <w:t>t</w:t>
      </w:r>
      <w:r w:rsidRPr="000D4A5B">
        <w:rPr>
          <w:lang w:val="en-US"/>
        </w:rPr>
        <w:t xml:space="preserve">he operation of providing network address mapping information and NAPT policy </w:t>
      </w:r>
      <w:r w:rsidRPr="000D4A5B">
        <w:rPr>
          <w:lang w:val="en-US" w:eastAsia="zh-CN"/>
        </w:rPr>
        <w:t>rules</w:t>
      </w:r>
      <w:r w:rsidRPr="000D4A5B">
        <w:rPr>
          <w:lang w:val="en-US"/>
        </w:rPr>
        <w:t xml:space="preserve"> to a near-end NAT in the media flow</w:t>
      </w:r>
      <w:r w:rsidRPr="000D4A5B">
        <w:rPr>
          <w:lang w:eastAsia="zh-CN"/>
        </w:rPr>
        <w:t xml:space="preserve">. </w:t>
      </w:r>
    </w:p>
    <w:p w:rsidR="00B92BE0" w:rsidRPr="00523098" w:rsidRDefault="00B92BE0" w:rsidP="00B92BE0">
      <w:r>
        <w:rPr>
          <w:b/>
          <w:bCs/>
        </w:rPr>
        <w:t xml:space="preserve">NAT-PT/NAPT-PT: </w:t>
      </w:r>
      <w:r>
        <w:t>see definition in 3GPP TS 23.228 [2].</w:t>
      </w:r>
    </w:p>
    <w:p w:rsidR="00B92BE0" w:rsidRPr="000D4A5B" w:rsidRDefault="00B92BE0" w:rsidP="007757F4">
      <w:pPr>
        <w:spacing w:beforeLines="50"/>
        <w:rPr>
          <w:szCs w:val="24"/>
          <w:lang w:eastAsia="zh-CN"/>
        </w:rPr>
      </w:pPr>
      <w:r w:rsidRPr="00296002">
        <w:rPr>
          <w:rFonts w:eastAsia="SimSun"/>
          <w:b/>
          <w:bCs/>
          <w:lang w:eastAsia="zh-CN"/>
        </w:rPr>
        <w:t>NAPT control and NAT traversal</w:t>
      </w:r>
      <w:r>
        <w:t>: c</w:t>
      </w:r>
      <w:r w:rsidRPr="000D4A5B">
        <w:t xml:space="preserve">ontrols network address translation for both near-end </w:t>
      </w:r>
      <w:proofErr w:type="gramStart"/>
      <w:r w:rsidRPr="000D4A5B">
        <w:t>NA(</w:t>
      </w:r>
      <w:proofErr w:type="gramEnd"/>
      <w:r w:rsidRPr="000D4A5B">
        <w:t>P)T and far-end NA(P)T</w:t>
      </w:r>
    </w:p>
    <w:p w:rsidR="00B92BE0" w:rsidRDefault="00B92BE0" w:rsidP="00B92BE0">
      <w:r>
        <w:rPr>
          <w:b/>
        </w:rPr>
        <w:t>Network Address Translation (</w:t>
      </w:r>
      <w:proofErr w:type="gramStart"/>
      <w:r>
        <w:rPr>
          <w:b/>
        </w:rPr>
        <w:t>NA(</w:t>
      </w:r>
      <w:proofErr w:type="gramEnd"/>
      <w:r>
        <w:rPr>
          <w:b/>
        </w:rPr>
        <w:t>P)T):</w:t>
      </w:r>
      <w:r>
        <w:t xml:space="preserve"> see definition in 3GPP TS 23.228 [2].</w:t>
      </w:r>
    </w:p>
    <w:p w:rsidR="00B92BE0" w:rsidRDefault="00B92BE0" w:rsidP="007757F4">
      <w:pPr>
        <w:pStyle w:val="IndexHeading"/>
        <w:keepNext w:val="0"/>
        <w:keepLines w:val="0"/>
        <w:spacing w:beforeLines="50"/>
        <w:rPr>
          <w:rFonts w:ascii="Times New Roman" w:eastAsia="Times New Roman" w:hAnsi="Times New Roman"/>
          <w:b w:val="0"/>
          <w:sz w:val="20"/>
          <w:lang w:eastAsia="zh-CN"/>
        </w:rPr>
      </w:pPr>
      <w:r>
        <w:rPr>
          <w:rFonts w:ascii="Times New Roman" w:hAnsi="Times New Roman"/>
          <w:bCs/>
          <w:sz w:val="20"/>
          <w:lang w:eastAsia="zh-CN"/>
        </w:rPr>
        <w:t>R</w:t>
      </w:r>
      <w:r w:rsidRPr="000D4A5B">
        <w:rPr>
          <w:rFonts w:ascii="Times New Roman" w:hAnsi="Times New Roman"/>
          <w:bCs/>
          <w:sz w:val="20"/>
          <w:lang w:eastAsia="zh-CN"/>
        </w:rPr>
        <w:t xml:space="preserve">emote </w:t>
      </w:r>
      <w:r>
        <w:rPr>
          <w:rFonts w:ascii="Times New Roman" w:hAnsi="Times New Roman"/>
          <w:bCs/>
          <w:sz w:val="20"/>
          <w:lang w:eastAsia="zh-CN"/>
        </w:rPr>
        <w:t>(f</w:t>
      </w:r>
      <w:r w:rsidRPr="000D4A5B">
        <w:rPr>
          <w:rFonts w:ascii="Times New Roman" w:hAnsi="Times New Roman"/>
          <w:bCs/>
          <w:sz w:val="20"/>
          <w:lang w:eastAsia="zh-CN"/>
        </w:rPr>
        <w:t>ar-end</w:t>
      </w:r>
      <w:r>
        <w:rPr>
          <w:rFonts w:ascii="Times New Roman" w:hAnsi="Times New Roman"/>
          <w:bCs/>
          <w:sz w:val="20"/>
          <w:lang w:eastAsia="zh-CN"/>
        </w:rPr>
        <w:t>)</w:t>
      </w:r>
      <w:r w:rsidRPr="000D4A5B">
        <w:rPr>
          <w:rFonts w:ascii="Times New Roman" w:hAnsi="Times New Roman"/>
          <w:bCs/>
          <w:sz w:val="20"/>
          <w:lang w:eastAsia="zh-CN"/>
        </w:rPr>
        <w:t xml:space="preserve"> NAT traversal:</w:t>
      </w:r>
      <w:r w:rsidRPr="00296002">
        <w:t xml:space="preserve"> </w:t>
      </w:r>
      <w:r>
        <w:rPr>
          <w:rFonts w:ascii="Times New Roman" w:eastAsia="Times New Roman" w:hAnsi="Times New Roman"/>
          <w:b w:val="0"/>
          <w:sz w:val="20"/>
          <w:lang w:eastAsia="zh-CN"/>
        </w:rPr>
        <w:t>t</w:t>
      </w:r>
      <w:r w:rsidRPr="00296002">
        <w:rPr>
          <w:rFonts w:ascii="Times New Roman" w:eastAsia="Times New Roman" w:hAnsi="Times New Roman"/>
          <w:b w:val="0"/>
          <w:sz w:val="20"/>
          <w:lang w:eastAsia="zh-CN"/>
        </w:rPr>
        <w:t>he operation of adapting the IP addresses so that the packets in the media flow can pass through a far-end (remote) NAT</w:t>
      </w:r>
      <w:r>
        <w:rPr>
          <w:rFonts w:ascii="Times New Roman" w:eastAsia="Times New Roman" w:hAnsi="Times New Roman"/>
          <w:b w:val="0"/>
          <w:sz w:val="20"/>
          <w:lang w:eastAsia="zh-CN"/>
        </w:rPr>
        <w:t>.</w:t>
      </w:r>
    </w:p>
    <w:p w:rsidR="00B92BE0" w:rsidRDefault="00B92BE0" w:rsidP="007757F4">
      <w:pPr>
        <w:spacing w:beforeLines="50"/>
        <w:rPr>
          <w:szCs w:val="24"/>
          <w:lang w:eastAsia="zh-CN"/>
        </w:rPr>
      </w:pPr>
      <w:r w:rsidRPr="00381A6F">
        <w:rPr>
          <w:b/>
        </w:rPr>
        <w:t>RTP / RTCP transport multiplexing</w:t>
      </w:r>
      <w:r w:rsidRPr="00365815">
        <w:t>: a single IP transport (L4) port for RTP and RTCP packets.</w:t>
      </w:r>
    </w:p>
    <w:p w:rsidR="00B92BE0" w:rsidRPr="007856D2" w:rsidRDefault="00B92BE0" w:rsidP="007757F4">
      <w:pPr>
        <w:spacing w:beforeLines="50"/>
      </w:pPr>
      <w:r w:rsidRPr="00EC43D8">
        <w:rPr>
          <w:rFonts w:eastAsia="SimSun"/>
          <w:b/>
          <w:bCs/>
          <w:lang w:eastAsia="zh-CN"/>
        </w:rPr>
        <w:t>TLS-client:</w:t>
      </w:r>
      <w:r w:rsidRPr="00EC43D8">
        <w:t xml:space="preserve"> the entity that initiates a TLS session establishment to a server (see IETF RFC 52</w:t>
      </w:r>
      <w:r w:rsidRPr="007856D2">
        <w:t xml:space="preserve">46 [28]). </w:t>
      </w:r>
    </w:p>
    <w:p w:rsidR="00B92BE0" w:rsidRPr="00EC43D8" w:rsidRDefault="00B92BE0" w:rsidP="007757F4">
      <w:pPr>
        <w:spacing w:beforeLines="50"/>
      </w:pPr>
      <w:r w:rsidRPr="007856D2">
        <w:rPr>
          <w:rFonts w:eastAsia="SimSun"/>
          <w:b/>
          <w:bCs/>
          <w:lang w:eastAsia="zh-CN"/>
        </w:rPr>
        <w:t>TLS-server</w:t>
      </w:r>
      <w:r w:rsidRPr="007856D2">
        <w:t>: the entity that responds to requests for TLS session establishment from clients (see IETF RFC 5246 [28]).</w:t>
      </w:r>
    </w:p>
    <w:p w:rsidR="00B92BE0" w:rsidRPr="00EC43D8" w:rsidRDefault="00B92BE0" w:rsidP="00B92BE0">
      <w:r w:rsidRPr="00EC43D8">
        <w:rPr>
          <w:rFonts w:eastAsia="SimSun"/>
          <w:b/>
          <w:bCs/>
          <w:lang w:eastAsia="zh-CN"/>
        </w:rPr>
        <w:t>TLS endpoint</w:t>
      </w:r>
      <w:r w:rsidRPr="00EC43D8">
        <w:t>: either a TLS-client or a TLS-server.</w:t>
      </w:r>
    </w:p>
    <w:p w:rsidR="00B92BE0" w:rsidRDefault="00B92BE0" w:rsidP="00B92BE0">
      <w:pPr>
        <w:rPr>
          <w:ins w:id="12" w:author="ALU" w:date="2016-01-13T15:11:00Z"/>
          <w:b/>
          <w:bCs/>
        </w:rPr>
      </w:pPr>
      <w:ins w:id="13" w:author="ALU" w:date="2016-01-13T15:11:00Z">
        <w:r>
          <w:rPr>
            <w:b/>
            <w:bCs/>
          </w:rPr>
          <w:t xml:space="preserve">Transparent Forwarding: </w:t>
        </w:r>
        <w:r w:rsidR="00E4579C" w:rsidRPr="00E4579C">
          <w:rPr>
            <w:bCs/>
            <w:rPrChange w:id="14" w:author="ALU" w:date="2016-01-13T11:49:00Z">
              <w:rPr>
                <w:b/>
                <w:bCs/>
              </w:rPr>
            </w:rPrChange>
          </w:rPr>
          <w:t>media gateway packet forwarding behaviour with the characteristic of Lx-PDU integrity. This is a unidirectional characteristic of an Lx-PDU flow.</w:t>
        </w:r>
      </w:ins>
    </w:p>
    <w:p w:rsidR="00B92BE0" w:rsidRDefault="00B92BE0" w:rsidP="00B92BE0">
      <w:pPr>
        <w:pStyle w:val="NO"/>
        <w:spacing w:before="120"/>
        <w:rPr>
          <w:ins w:id="15" w:author="ALU" w:date="2016-01-13T15:11:00Z"/>
        </w:rPr>
      </w:pPr>
      <w:ins w:id="16" w:author="ALU" w:date="2016-01-13T15:11:00Z">
        <w:r>
          <w:t>NOTE:</w:t>
        </w:r>
        <w:r>
          <w:tab/>
          <w:t>The definition is according clause 3.2.10/ITU-T Recommendation H.248.88 [</w:t>
        </w:r>
        <w:r>
          <w:rPr>
            <w:noProof/>
          </w:rPr>
          <w:t>x1</w:t>
        </w:r>
        <w:r>
          <w:t>].</w:t>
        </w:r>
      </w:ins>
    </w:p>
    <w:p w:rsidR="00B92BE0" w:rsidRDefault="00B92BE0" w:rsidP="00B92BE0">
      <w:pPr>
        <w:rPr>
          <w:b/>
        </w:rPr>
      </w:pPr>
      <w:r>
        <w:rPr>
          <w:b/>
        </w:rPr>
        <w:t>Convention:</w:t>
      </w:r>
    </w:p>
    <w:p w:rsidR="00B92BE0" w:rsidRDefault="00B92BE0" w:rsidP="00B92BE0">
      <w:pPr>
        <w:rPr>
          <w:b/>
        </w:rPr>
      </w:pPr>
      <w:r w:rsidRPr="0009465D">
        <w:t xml:space="preserve">Wherever the </w:t>
      </w:r>
      <w:r w:rsidRPr="007E31E2">
        <w:rPr>
          <w:b/>
        </w:rPr>
        <w:t xml:space="preserve">term NAT </w:t>
      </w:r>
      <w:r w:rsidRPr="0009465D">
        <w:t>is used in this specification, it may be replaced by</w:t>
      </w:r>
      <w:r w:rsidRPr="007E31E2">
        <w:rPr>
          <w:b/>
        </w:rPr>
        <w:t xml:space="preserve"> </w:t>
      </w:r>
      <w:proofErr w:type="gramStart"/>
      <w:r w:rsidRPr="007E31E2">
        <w:rPr>
          <w:b/>
        </w:rPr>
        <w:t>NA</w:t>
      </w:r>
      <w:r>
        <w:rPr>
          <w:b/>
        </w:rPr>
        <w:t>(</w:t>
      </w:r>
      <w:proofErr w:type="gramEnd"/>
      <w:r>
        <w:rPr>
          <w:b/>
        </w:rPr>
        <w:t>P)</w:t>
      </w:r>
      <w:r w:rsidRPr="007E31E2">
        <w:rPr>
          <w:b/>
        </w:rPr>
        <w:t>T or NA</w:t>
      </w:r>
      <w:r>
        <w:rPr>
          <w:b/>
        </w:rPr>
        <w:t>(</w:t>
      </w:r>
      <w:r w:rsidRPr="007E31E2">
        <w:rPr>
          <w:b/>
        </w:rPr>
        <w:t>P</w:t>
      </w:r>
      <w:r>
        <w:rPr>
          <w:b/>
        </w:rPr>
        <w:t>)</w:t>
      </w:r>
      <w:r w:rsidRPr="007E31E2">
        <w:rPr>
          <w:b/>
        </w:rPr>
        <w:t>T</w:t>
      </w:r>
      <w:r>
        <w:rPr>
          <w:b/>
        </w:rPr>
        <w:t>-PT.</w:t>
      </w:r>
    </w:p>
    <w:p w:rsidR="00B92BE0" w:rsidRDefault="00B92BE0" w:rsidP="00B92BE0">
      <w:r>
        <w:t>For the purposes of the present document, the following terms and definitions given in 3GPP TS 23.237 [18] apply:</w:t>
      </w:r>
    </w:p>
    <w:p w:rsidR="00B92BE0" w:rsidRDefault="00B92BE0" w:rsidP="00B92BE0">
      <w:pPr>
        <w:pStyle w:val="EW"/>
        <w:rPr>
          <w:b/>
          <w:bCs/>
        </w:rPr>
      </w:pPr>
      <w:r>
        <w:rPr>
          <w:b/>
          <w:bCs/>
        </w:rPr>
        <w:t>Access Leg</w:t>
      </w:r>
    </w:p>
    <w:p w:rsidR="00B92BE0" w:rsidRDefault="00B92BE0" w:rsidP="00B92BE0">
      <w:pPr>
        <w:pStyle w:val="EW"/>
        <w:rPr>
          <w:b/>
          <w:bCs/>
        </w:rPr>
      </w:pPr>
      <w:r>
        <w:rPr>
          <w:b/>
          <w:bCs/>
        </w:rPr>
        <w:t>Access Transfer Control Function (ATCF)</w:t>
      </w:r>
    </w:p>
    <w:p w:rsidR="00B92BE0" w:rsidRDefault="00B92BE0" w:rsidP="00B92BE0">
      <w:pPr>
        <w:pStyle w:val="EW"/>
        <w:rPr>
          <w:b/>
          <w:bCs/>
        </w:rPr>
      </w:pPr>
      <w:r>
        <w:rPr>
          <w:b/>
          <w:bCs/>
        </w:rPr>
        <w:t>Access Transfer Gateway (ATGW)</w:t>
      </w:r>
    </w:p>
    <w:p w:rsidR="00B92BE0" w:rsidRPr="00A32990" w:rsidRDefault="00B92BE0" w:rsidP="00B92BE0">
      <w:pPr>
        <w:pStyle w:val="EW"/>
        <w:rPr>
          <w:b/>
          <w:bCs/>
        </w:rPr>
      </w:pPr>
      <w:r>
        <w:rPr>
          <w:b/>
          <w:bCs/>
        </w:rPr>
        <w:t>Remote Leg</w:t>
      </w:r>
    </w:p>
    <w:p w:rsidR="00B92BE0" w:rsidRDefault="00B92BE0" w:rsidP="00B92BE0">
      <w:pPr>
        <w:pStyle w:val="EW"/>
        <w:rPr>
          <w:b/>
          <w:bCs/>
        </w:rPr>
      </w:pPr>
      <w:r>
        <w:rPr>
          <w:b/>
          <w:bCs/>
        </w:rPr>
        <w:t>Target Access Leg</w:t>
      </w:r>
    </w:p>
    <w:p w:rsidR="00B92BE0" w:rsidRPr="005D44E5" w:rsidRDefault="00B92BE0" w:rsidP="00B92BE0">
      <w:pPr>
        <w:pStyle w:val="EW"/>
        <w:rPr>
          <w:b/>
          <w:bCs/>
        </w:rPr>
      </w:pPr>
      <w:r w:rsidRPr="005D44E5">
        <w:rPr>
          <w:b/>
        </w:rPr>
        <w:t>Source Access Leg</w:t>
      </w:r>
    </w:p>
    <w:p w:rsidR="00B92BE0" w:rsidRPr="004945D2" w:rsidRDefault="00B92BE0" w:rsidP="00B92BE0"/>
    <w:p w:rsidR="00B92BE0" w:rsidRPr="00C06CDE" w:rsidRDefault="00B92BE0" w:rsidP="00B92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Next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92BE0" w:rsidRPr="00DC1C99" w:rsidRDefault="00B92BE0" w:rsidP="00B92BE0">
      <w:pPr>
        <w:pStyle w:val="Heading4"/>
        <w:rPr>
          <w:ins w:id="17" w:author="ALU" w:date="2016-01-13T15:50:00Z"/>
          <w:rFonts w:eastAsia="SimSun"/>
        </w:rPr>
      </w:pPr>
      <w:bookmarkStart w:id="18" w:name="_Toc436935517"/>
      <w:bookmarkStart w:id="19" w:name="_Toc438116875"/>
      <w:ins w:id="20" w:author="ALU" w:date="2016-01-13T15:50:00Z">
        <w:r>
          <w:rPr>
            <w:rFonts w:eastAsia="SimSun"/>
          </w:rPr>
          <w:lastRenderedPageBreak/>
          <w:t>5.20.2</w:t>
        </w:r>
        <w:proofErr w:type="gramStart"/>
        <w:r>
          <w:rPr>
            <w:rFonts w:eastAsia="SimSun"/>
          </w:rPr>
          <w:t>.x1</w:t>
        </w:r>
        <w:proofErr w:type="gramEnd"/>
        <w:r w:rsidRPr="00DC1C99">
          <w:rPr>
            <w:rFonts w:eastAsia="SimSun"/>
          </w:rPr>
          <w:tab/>
        </w:r>
      </w:ins>
      <w:bookmarkEnd w:id="18"/>
      <w:ins w:id="21" w:author="ALU" w:date="2016-01-13T15:51:00Z">
        <w:r>
          <w:rPr>
            <w:rFonts w:eastAsia="SimSun"/>
          </w:rPr>
          <w:t>End-to-end IMS-WebRTC calls</w:t>
        </w:r>
      </w:ins>
    </w:p>
    <w:bookmarkEnd w:id="19"/>
    <w:p w:rsidR="007757F4" w:rsidRDefault="00B92BE0">
      <w:pPr>
        <w:pStyle w:val="Heading5"/>
        <w:rPr>
          <w:ins w:id="22" w:author="ALU" w:date="2016-01-13T12:16:00Z"/>
          <w:lang w:val="en-US"/>
        </w:rPr>
        <w:pPrChange w:id="23" w:author="ALU" w:date="2016-01-13T15:51:00Z">
          <w:pPr>
            <w:pStyle w:val="Heading4"/>
          </w:pPr>
        </w:pPrChange>
      </w:pPr>
      <w:ins w:id="24" w:author="ALU" w:date="2016-01-13T15:51:00Z">
        <w:r>
          <w:t>5.2</w:t>
        </w:r>
      </w:ins>
      <w:ins w:id="25" w:author="ALU" w:date="2016-01-13T12:16:00Z">
        <w:r>
          <w:t>0.2</w:t>
        </w:r>
        <w:proofErr w:type="gramStart"/>
        <w:r w:rsidRPr="00FC301B">
          <w:t>.</w:t>
        </w:r>
        <w:r>
          <w:rPr>
            <w:lang w:eastAsia="ko-KR"/>
          </w:rPr>
          <w:t>x1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Bearer plane</w:t>
        </w:r>
      </w:ins>
    </w:p>
    <w:p w:rsidR="00B92BE0" w:rsidRDefault="00B92BE0" w:rsidP="00B92BE0">
      <w:pPr>
        <w:rPr>
          <w:ins w:id="26" w:author="ALU" w:date="2016-01-13T12:17:00Z"/>
        </w:rPr>
      </w:pPr>
      <w:ins w:id="27" w:author="ALU" w:date="2016-01-13T12:11:00Z">
        <w:r>
          <w:t>An</w:t>
        </w:r>
        <w:r w:rsidRPr="006E444D">
          <w:t xml:space="preserve"> </w:t>
        </w:r>
      </w:ins>
      <w:ins w:id="28" w:author="ALU" w:date="2016-01-13T15:52:00Z">
        <w:r w:rsidRPr="002C0307">
          <w:rPr>
            <w:lang w:eastAsia="zh-CN"/>
          </w:rPr>
          <w:t>eP-CSCF (</w:t>
        </w:r>
        <w:r w:rsidRPr="002C0307">
          <w:rPr>
            <w:lang w:eastAsia="ja-JP"/>
          </w:rPr>
          <w:t>IMS-ALG)</w:t>
        </w:r>
        <w:r>
          <w:rPr>
            <w:lang w:eastAsia="ja-JP"/>
          </w:rPr>
          <w:t xml:space="preserve"> </w:t>
        </w:r>
      </w:ins>
      <w:ins w:id="29" w:author="ALU" w:date="2016-01-13T12:11:00Z">
        <w:r>
          <w:t>and a</w:t>
        </w:r>
      </w:ins>
      <w:ins w:id="30" w:author="ALU" w:date="2016-01-13T15:52:00Z">
        <w:r>
          <w:t>n</w:t>
        </w:r>
      </w:ins>
      <w:ins w:id="31" w:author="ALU" w:date="2016-01-13T12:11:00Z">
        <w:r>
          <w:t xml:space="preserve"> </w:t>
        </w:r>
      </w:ins>
      <w:ins w:id="32" w:author="ALU" w:date="2016-01-13T15:52:00Z">
        <w:r w:rsidRPr="002C0307">
          <w:t>eIMS-AGW</w:t>
        </w:r>
        <w:r>
          <w:t xml:space="preserve"> </w:t>
        </w:r>
      </w:ins>
      <w:ins w:id="33" w:author="ALU" w:date="2016-01-13T12:11:00Z">
        <w:r>
          <w:t xml:space="preserve">may support </w:t>
        </w:r>
        <w:r w:rsidRPr="00DD1422">
          <w:t xml:space="preserve">end-to-end </w:t>
        </w:r>
        <w:r>
          <w:t>IMS</w:t>
        </w:r>
      </w:ins>
      <w:ins w:id="34" w:author="ALU" w:date="2016-01-13T12:13:00Z">
        <w:r>
          <w:t>-WebRTC</w:t>
        </w:r>
      </w:ins>
      <w:ins w:id="35" w:author="ALU" w:date="2016-01-13T12:14:00Z">
        <w:r>
          <w:t xml:space="preserve"> calls</w:t>
        </w:r>
      </w:ins>
      <w:ins w:id="36" w:author="ALU" w:date="2016-01-13T12:11:00Z">
        <w:r w:rsidRPr="000275FA">
          <w:t xml:space="preserve">. </w:t>
        </w:r>
      </w:ins>
      <w:ins w:id="37" w:author="ALU" w:date="2016-01-13T12:17:00Z">
        <w:r>
          <w:t xml:space="preserve">End-to-end calls between two or multiple WebRTC IMS clients results in a two-Termination configuration at the </w:t>
        </w:r>
      </w:ins>
      <w:ins w:id="38" w:author="ALU" w:date="2016-01-13T15:53:00Z">
        <w:r w:rsidRPr="002C0307">
          <w:t>eIMS-AGW</w:t>
        </w:r>
        <w:r>
          <w:t xml:space="preserve"> </w:t>
        </w:r>
      </w:ins>
      <w:ins w:id="39" w:author="ALU" w:date="2016-01-13T12:17:00Z">
        <w:r>
          <w:t>with following, WebRTC service component specific interworking functions:</w:t>
        </w:r>
      </w:ins>
    </w:p>
    <w:p w:rsidR="00B92BE0" w:rsidRDefault="00B92BE0" w:rsidP="00B92BE0">
      <w:pPr>
        <w:pStyle w:val="B1"/>
        <w:rPr>
          <w:ins w:id="40" w:author="ALU" w:date="2016-01-13T12:19:00Z"/>
        </w:rPr>
      </w:pPr>
      <w:ins w:id="41" w:author="ALU" w:date="2016-01-13T12:19:00Z">
        <w:r>
          <w:t>- WebRTC audio and video;</w:t>
        </w:r>
      </w:ins>
      <w:ins w:id="42" w:author="ALU" w:date="2016-01-13T12:20:00Z">
        <w:r>
          <w:t xml:space="preserve"> UDP payload transparent forwarding of (S</w:t>
        </w:r>
        <w:proofErr w:type="gramStart"/>
        <w:r>
          <w:t>)RT</w:t>
        </w:r>
      </w:ins>
      <w:ins w:id="43" w:author="ALU" w:date="2016-01-13T12:21:00Z">
        <w:r>
          <w:t>P</w:t>
        </w:r>
        <w:proofErr w:type="gramEnd"/>
        <w:r>
          <w:t>/(S)RTCP encapsulated media; and</w:t>
        </w:r>
      </w:ins>
    </w:p>
    <w:p w:rsidR="00B92BE0" w:rsidRDefault="00B92BE0" w:rsidP="00B92BE0">
      <w:pPr>
        <w:pStyle w:val="B1"/>
        <w:rPr>
          <w:ins w:id="44" w:author="ALU" w:date="2016-01-13T12:21:00Z"/>
        </w:rPr>
      </w:pPr>
      <w:ins w:id="45" w:author="ALU" w:date="2016-01-13T12:21:00Z">
        <w:r>
          <w:t xml:space="preserve">- WebRTC data; UDP payload transparent forwarding of </w:t>
        </w:r>
      </w:ins>
      <w:ins w:id="46" w:author="ALU" w:date="2016-01-13T12:22:00Z">
        <w:r>
          <w:t>SCTP/</w:t>
        </w:r>
      </w:ins>
      <w:ins w:id="47" w:author="ALU" w:date="2016-01-13T12:21:00Z">
        <w:r>
          <w:t xml:space="preserve">DTLS encapsulated </w:t>
        </w:r>
      </w:ins>
      <w:ins w:id="48" w:author="ALU" w:date="2016-01-13T12:22:00Z">
        <w:r>
          <w:t>data.</w:t>
        </w:r>
      </w:ins>
    </w:p>
    <w:p w:rsidR="00B92BE0" w:rsidRDefault="00B92BE0" w:rsidP="00B92BE0">
      <w:pPr>
        <w:rPr>
          <w:ins w:id="49" w:author="ALU" w:date="2016-01-13T12:14:00Z"/>
        </w:rPr>
      </w:pPr>
      <w:ins w:id="50" w:author="ALU" w:date="2016-01-13T12:22:00Z">
        <w:r>
          <w:t xml:space="preserve">Thus, the </w:t>
        </w:r>
      </w:ins>
      <w:ins w:id="51" w:author="ALU" w:date="2016-01-13T15:53:00Z">
        <w:r w:rsidRPr="002C0307">
          <w:t>eIMS-AGW</w:t>
        </w:r>
        <w:r>
          <w:t xml:space="preserve"> </w:t>
        </w:r>
      </w:ins>
      <w:ins w:id="52" w:author="ALU" w:date="2016-01-13T12:22:00Z">
        <w:r>
          <w:t xml:space="preserve">shall be unaware of UDP transported upper layer protocols in case of </w:t>
        </w:r>
      </w:ins>
      <w:ins w:id="53" w:author="ALU" w:date="2016-01-13T12:23:00Z">
        <w:r>
          <w:t xml:space="preserve">end-to-end </w:t>
        </w:r>
      </w:ins>
      <w:ins w:id="54" w:author="ALU" w:date="2016-01-13T12:22:00Z">
        <w:r>
          <w:t>WebRTC</w:t>
        </w:r>
      </w:ins>
      <w:ins w:id="55" w:author="ALU" w:date="2016-01-13T12:23:00Z">
        <w:r>
          <w:t>.</w:t>
        </w:r>
      </w:ins>
    </w:p>
    <w:p w:rsidR="007757F4" w:rsidRDefault="00B92BE0">
      <w:pPr>
        <w:pStyle w:val="Heading5"/>
        <w:rPr>
          <w:ins w:id="56" w:author="ALU" w:date="2016-01-13T12:16:00Z"/>
          <w:lang w:val="en-US"/>
        </w:rPr>
        <w:pPrChange w:id="57" w:author="ALU" w:date="2016-01-13T15:51:00Z">
          <w:pPr>
            <w:pStyle w:val="Heading4"/>
          </w:pPr>
        </w:pPrChange>
      </w:pPr>
      <w:ins w:id="58" w:author="ALU" w:date="2016-01-13T15:51:00Z">
        <w:r>
          <w:t>5.2</w:t>
        </w:r>
      </w:ins>
      <w:ins w:id="59" w:author="ALU" w:date="2016-01-13T12:16:00Z">
        <w:r>
          <w:t>0.2</w:t>
        </w:r>
        <w:proofErr w:type="gramStart"/>
        <w:r w:rsidRPr="00FC301B">
          <w:t>.</w:t>
        </w:r>
        <w:r>
          <w:rPr>
            <w:lang w:eastAsia="ko-KR"/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Procedures</w:t>
        </w:r>
      </w:ins>
    </w:p>
    <w:p w:rsidR="00B92BE0" w:rsidRPr="000275FA" w:rsidRDefault="00B92BE0" w:rsidP="00B92BE0">
      <w:pPr>
        <w:rPr>
          <w:ins w:id="60" w:author="ALU" w:date="2016-01-13T12:11:00Z"/>
        </w:rPr>
      </w:pPr>
      <w:ins w:id="61" w:author="ALU" w:date="2016-01-13T12:11:00Z">
        <w:r w:rsidRPr="000275FA">
          <w:t>If supported</w:t>
        </w:r>
        <w:r>
          <w:t>,</w:t>
        </w:r>
        <w:r w:rsidRPr="000275FA">
          <w:t xml:space="preserve"> the </w:t>
        </w:r>
      </w:ins>
      <w:ins w:id="62" w:author="ALU" w:date="2016-01-13T15:53:00Z">
        <w:r w:rsidRPr="002C0307">
          <w:rPr>
            <w:lang w:eastAsia="zh-CN"/>
          </w:rPr>
          <w:t>eP-CSCF (</w:t>
        </w:r>
        <w:r w:rsidRPr="002C0307">
          <w:rPr>
            <w:lang w:eastAsia="ja-JP"/>
          </w:rPr>
          <w:t>IMS-ALG)</w:t>
        </w:r>
        <w:r>
          <w:rPr>
            <w:lang w:eastAsia="ja-JP"/>
          </w:rPr>
          <w:t xml:space="preserve"> </w:t>
        </w:r>
      </w:ins>
      <w:ins w:id="63" w:author="ALU" w:date="2016-01-13T12:11:00Z">
        <w:r w:rsidRPr="000275FA">
          <w:t xml:space="preserve">shall use the following </w:t>
        </w:r>
        <w:r>
          <w:t>procedures</w:t>
        </w:r>
        <w:r w:rsidRPr="000275FA">
          <w:t>.</w:t>
        </w:r>
      </w:ins>
    </w:p>
    <w:p w:rsidR="00B92BE0" w:rsidRDefault="00B92BE0" w:rsidP="00B92BE0">
      <w:pPr>
        <w:rPr>
          <w:ins w:id="64" w:author="ALU" w:date="2016-01-13T12:24:00Z"/>
        </w:rPr>
      </w:pPr>
      <w:ins w:id="65" w:author="ALU" w:date="2016-01-13T12:11:00Z">
        <w:r w:rsidRPr="00245A2E">
          <w:t xml:space="preserve">If the </w:t>
        </w:r>
      </w:ins>
      <w:ins w:id="66" w:author="ALU" w:date="2016-01-13T15:53:00Z">
        <w:r w:rsidRPr="002C0307">
          <w:rPr>
            <w:lang w:eastAsia="zh-CN"/>
          </w:rPr>
          <w:t>eP-CSCF (</w:t>
        </w:r>
        <w:r w:rsidRPr="002C0307">
          <w:rPr>
            <w:lang w:eastAsia="ja-JP"/>
          </w:rPr>
          <w:t>IMS-ALG)</w:t>
        </w:r>
        <w:r>
          <w:rPr>
            <w:lang w:eastAsia="ja-JP"/>
          </w:rPr>
          <w:t xml:space="preserve"> </w:t>
        </w:r>
      </w:ins>
      <w:ins w:id="67" w:author="ALU" w:date="2016-01-13T12:11:00Z">
        <w:r w:rsidRPr="00245A2E">
          <w:t xml:space="preserve">receives SDP containing </w:t>
        </w:r>
      </w:ins>
      <w:ins w:id="68" w:author="ALU" w:date="2016-01-13T12:24:00Z">
        <w:r>
          <w:t>a media description which indicates a WebRTC call, and if the called party represents a WebRTC IMS client, then</w:t>
        </w:r>
      </w:ins>
      <w:ins w:id="69" w:author="ALU" w:date="2016-01-13T14:50:00Z">
        <w:r>
          <w:t xml:space="preserve"> the </w:t>
        </w:r>
      </w:ins>
      <w:ins w:id="70" w:author="ALU" w:date="2016-01-13T15:53:00Z">
        <w:r w:rsidRPr="002C0307">
          <w:rPr>
            <w:lang w:eastAsia="zh-CN"/>
          </w:rPr>
          <w:t>eP-CSCF (</w:t>
        </w:r>
        <w:r w:rsidRPr="002C0307">
          <w:rPr>
            <w:lang w:eastAsia="ja-JP"/>
          </w:rPr>
          <w:t>IMS-ALG)</w:t>
        </w:r>
        <w:r>
          <w:rPr>
            <w:lang w:eastAsia="ja-JP"/>
          </w:rPr>
          <w:t xml:space="preserve"> </w:t>
        </w:r>
      </w:ins>
      <w:ins w:id="71" w:author="ALU" w:date="2016-01-13T14:50:00Z">
        <w:r>
          <w:t>shall:</w:t>
        </w:r>
      </w:ins>
    </w:p>
    <w:p w:rsidR="00B92BE0" w:rsidRDefault="00B92BE0" w:rsidP="00B92BE0">
      <w:pPr>
        <w:pStyle w:val="B1"/>
        <w:rPr>
          <w:ins w:id="72" w:author="ALU" w:date="2016-01-13T12:11:00Z"/>
        </w:rPr>
      </w:pPr>
      <w:ins w:id="73" w:author="ALU" w:date="2016-01-13T12:11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proofErr w:type="gramStart"/>
      <w:ins w:id="74" w:author="ALU" w:date="2016-01-13T14:52:00Z">
        <w:r>
          <w:rPr>
            <w:lang w:eastAsia="ko-KR"/>
          </w:rPr>
          <w:t>call</w:t>
        </w:r>
        <w:proofErr w:type="gramEnd"/>
        <w:r>
          <w:rPr>
            <w:lang w:eastAsia="ko-KR"/>
          </w:rPr>
          <w:t xml:space="preserve"> control signaling: </w:t>
        </w:r>
      </w:ins>
      <w:ins w:id="75" w:author="ALU" w:date="2016-01-13T12:11:00Z">
        <w:r w:rsidRPr="00245A2E">
          <w:t xml:space="preserve">forward the SDP </w:t>
        </w:r>
      </w:ins>
      <w:ins w:id="76" w:author="ALU" w:date="2016-01-13T14:51:00Z">
        <w:r>
          <w:t xml:space="preserve">offer </w:t>
        </w:r>
      </w:ins>
      <w:ins w:id="77" w:author="ALU" w:date="2016-01-13T12:11:00Z">
        <w:r w:rsidRPr="00245A2E">
          <w:t xml:space="preserve">with </w:t>
        </w:r>
      </w:ins>
      <w:ins w:id="78" w:author="ALU" w:date="2016-01-13T14:51:00Z">
        <w:r>
          <w:t xml:space="preserve">an </w:t>
        </w:r>
      </w:ins>
      <w:ins w:id="79" w:author="ALU" w:date="2016-01-13T12:11:00Z">
        <w:r w:rsidRPr="00245A2E">
          <w:t xml:space="preserve">unmodified </w:t>
        </w:r>
      </w:ins>
      <w:ins w:id="80" w:author="ALU" w:date="2016-01-13T14:51:00Z">
        <w:r>
          <w:t>media description (apart from possibly modified IP transport address information)</w:t>
        </w:r>
      </w:ins>
      <w:ins w:id="81" w:author="ALU" w:date="2016-01-13T12:11:00Z">
        <w:r>
          <w:t>;</w:t>
        </w:r>
      </w:ins>
      <w:ins w:id="82" w:author="ALU" w:date="2016-01-13T14:56:00Z">
        <w:r>
          <w:t xml:space="preserve"> and</w:t>
        </w:r>
      </w:ins>
    </w:p>
    <w:p w:rsidR="00B92BE0" w:rsidRDefault="00B92BE0" w:rsidP="00B92BE0">
      <w:pPr>
        <w:pStyle w:val="B1"/>
        <w:rPr>
          <w:ins w:id="83" w:author="ALU" w:date="2016-01-13T14:55:00Z"/>
          <w:lang w:eastAsia="ko-KR"/>
        </w:rPr>
      </w:pPr>
      <w:ins w:id="84" w:author="ALU" w:date="2016-01-13T12:11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proofErr w:type="gramStart"/>
      <w:ins w:id="85" w:author="ALU" w:date="2016-01-13T14:53:00Z">
        <w:r>
          <w:rPr>
            <w:lang w:eastAsia="ko-KR"/>
          </w:rPr>
          <w:t>gateway</w:t>
        </w:r>
        <w:proofErr w:type="gramEnd"/>
        <w:r>
          <w:rPr>
            <w:lang w:eastAsia="ko-KR"/>
          </w:rPr>
          <w:t xml:space="preserve"> control signalling: </w:t>
        </w:r>
      </w:ins>
      <w:ins w:id="86" w:author="ALU" w:date="2016-01-13T14:54:00Z">
        <w:r>
          <w:rPr>
            <w:lang w:eastAsia="ko-KR"/>
          </w:rPr>
          <w:t xml:space="preserve">provide </w:t>
        </w:r>
      </w:ins>
      <w:ins w:id="87" w:author="ALU" w:date="2016-01-13T14:59:00Z">
        <w:r>
          <w:rPr>
            <w:lang w:eastAsia="ko-KR"/>
          </w:rPr>
          <w:t>a</w:t>
        </w:r>
      </w:ins>
      <w:ins w:id="88" w:author="ALU" w:date="2016-01-13T14:54:00Z">
        <w:r>
          <w:rPr>
            <w:lang w:eastAsia="ko-KR"/>
          </w:rPr>
          <w:t xml:space="preserve"> SDP media description</w:t>
        </w:r>
      </w:ins>
      <w:ins w:id="89" w:author="ALU" w:date="2016-01-13T14:59:00Z">
        <w:r>
          <w:rPr>
            <w:lang w:eastAsia="ko-KR"/>
          </w:rPr>
          <w:t xml:space="preserve"> with following characteristic</w:t>
        </w:r>
      </w:ins>
      <w:ins w:id="90" w:author="ALU" w:date="2016-01-13T14:54:00Z">
        <w:r>
          <w:rPr>
            <w:lang w:eastAsia="ko-KR"/>
          </w:rPr>
          <w:t xml:space="preserve"> to the </w:t>
        </w:r>
      </w:ins>
      <w:ins w:id="91" w:author="ALU" w:date="2016-01-13T15:53:00Z">
        <w:r w:rsidRPr="002C0307">
          <w:t>eIMS-AGW</w:t>
        </w:r>
      </w:ins>
    </w:p>
    <w:p w:rsidR="007757F4" w:rsidRDefault="00B92BE0">
      <w:pPr>
        <w:pStyle w:val="B2"/>
        <w:rPr>
          <w:ins w:id="92" w:author="ALU" w:date="2016-01-13T14:56:00Z"/>
          <w:lang w:eastAsia="ko-KR"/>
        </w:rPr>
        <w:pPrChange w:id="93" w:author="ALU" w:date="2016-01-13T14:55:00Z">
          <w:pPr>
            <w:pStyle w:val="B1"/>
          </w:pPr>
        </w:pPrChange>
      </w:pPr>
      <w:ins w:id="94" w:author="ALU" w:date="2016-01-13T14:55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media</w:t>
        </w:r>
        <w:proofErr w:type="gramEnd"/>
        <w:r>
          <w:rPr>
            <w:lang w:eastAsia="ko-KR"/>
          </w:rPr>
          <w:t xml:space="preserve"> type agnostic (e.g.,</w:t>
        </w:r>
      </w:ins>
      <w:ins w:id="95" w:author="ALU" w:date="2016-01-13T14:56:00Z">
        <w:r>
          <w:rPr>
            <w:lang w:eastAsia="ko-KR"/>
          </w:rPr>
          <w:t xml:space="preserve"> value "application" replaced by "-" for WebRTC data);</w:t>
        </w:r>
      </w:ins>
    </w:p>
    <w:p w:rsidR="007757F4" w:rsidRDefault="00B92BE0">
      <w:pPr>
        <w:pStyle w:val="B2"/>
        <w:rPr>
          <w:ins w:id="96" w:author="ALU" w:date="2016-01-13T14:57:00Z"/>
          <w:lang w:eastAsia="ko-KR"/>
        </w:rPr>
        <w:pPrChange w:id="97" w:author="ALU" w:date="2016-01-13T14:55:00Z">
          <w:pPr>
            <w:pStyle w:val="B1"/>
          </w:pPr>
        </w:pPrChange>
      </w:pPr>
      <w:ins w:id="98" w:author="ALU" w:date="2016-01-13T14:56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media</w:t>
        </w:r>
        <w:proofErr w:type="gramEnd"/>
        <w:r>
          <w:rPr>
            <w:lang w:eastAsia="ko-KR"/>
          </w:rPr>
          <w:t xml:space="preserve"> transport protocol value "udp" (i.e.,</w:t>
        </w:r>
      </w:ins>
      <w:ins w:id="99" w:author="ALU" w:date="2016-01-13T14:57:00Z">
        <w:r>
          <w:rPr>
            <w:lang w:eastAsia="ko-KR"/>
          </w:rPr>
          <w:t xml:space="preserve"> potential upper protocol layers such as DTLS or SCTP are removed);</w:t>
        </w:r>
      </w:ins>
    </w:p>
    <w:p w:rsidR="007757F4" w:rsidRDefault="00B92BE0">
      <w:pPr>
        <w:pStyle w:val="B2"/>
        <w:rPr>
          <w:ins w:id="100" w:author="ALU" w:date="2016-01-13T14:59:00Z"/>
          <w:lang w:eastAsia="ko-KR"/>
        </w:rPr>
        <w:pPrChange w:id="101" w:author="ALU" w:date="2016-01-13T14:55:00Z">
          <w:pPr>
            <w:pStyle w:val="B1"/>
          </w:pPr>
        </w:pPrChange>
      </w:pPr>
      <w:ins w:id="102" w:author="ALU" w:date="2016-01-13T14:58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media</w:t>
        </w:r>
        <w:proofErr w:type="gramEnd"/>
        <w:r>
          <w:rPr>
            <w:lang w:eastAsia="ko-KR"/>
          </w:rPr>
          <w:t xml:space="preserve"> format agnostic</w:t>
        </w:r>
      </w:ins>
      <w:ins w:id="103" w:author="ALU" w:date="2016-01-13T14:59:00Z">
        <w:r>
          <w:rPr>
            <w:lang w:eastAsia="ko-KR"/>
          </w:rPr>
          <w:t>; and</w:t>
        </w:r>
      </w:ins>
    </w:p>
    <w:p w:rsidR="007757F4" w:rsidRDefault="00B92BE0">
      <w:pPr>
        <w:pStyle w:val="B2"/>
        <w:rPr>
          <w:ins w:id="104" w:author="ALU" w:date="2016-01-13T14:55:00Z"/>
          <w:lang w:eastAsia="ko-KR"/>
        </w:rPr>
        <w:pPrChange w:id="105" w:author="ALU" w:date="2016-01-13T14:55:00Z">
          <w:pPr>
            <w:pStyle w:val="B1"/>
          </w:pPr>
        </w:pPrChange>
      </w:pPr>
      <w:ins w:id="106" w:author="ALU" w:date="2016-01-13T14:59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removal</w:t>
        </w:r>
        <w:proofErr w:type="gramEnd"/>
        <w:r>
          <w:rPr>
            <w:lang w:eastAsia="ko-KR"/>
          </w:rPr>
          <w:t xml:space="preserve"> of all possible SDP attributes related to WebRTC </w:t>
        </w:r>
      </w:ins>
      <w:ins w:id="107" w:author="ALU" w:date="2016-01-13T15:00:00Z">
        <w:r>
          <w:rPr>
            <w:lang w:eastAsia="ko-KR"/>
          </w:rPr>
          <w:t>IMS client configurations.</w:t>
        </w:r>
      </w:ins>
    </w:p>
    <w:p w:rsidR="00B92BE0" w:rsidRDefault="00B92BE0" w:rsidP="00B92BE0">
      <w:pPr>
        <w:rPr>
          <w:ins w:id="108" w:author="ALU" w:date="2016-01-13T12:11:00Z"/>
          <w:lang w:eastAsia="ko-KR"/>
        </w:rPr>
      </w:pPr>
      <w:ins w:id="109" w:author="ALU" w:date="2016-01-13T15:01:00Z">
        <w:r>
          <w:t xml:space="preserve">Such a SDP media description shall be applied to both terminations, which should enforce the </w:t>
        </w:r>
      </w:ins>
      <w:ins w:id="110" w:author="ALU" w:date="2016-01-13T15:53:00Z">
        <w:r w:rsidRPr="002C0307">
          <w:t>eIMS-AGW</w:t>
        </w:r>
        <w:r>
          <w:t xml:space="preserve"> </w:t>
        </w:r>
      </w:ins>
      <w:ins w:id="111" w:author="ALU" w:date="2016-01-13T15:01:00Z">
        <w:r>
          <w:t>for UDP payload transparent forwarding</w:t>
        </w:r>
      </w:ins>
      <w:ins w:id="112" w:author="ALU" w:date="2016-01-13T12:11:00Z">
        <w:r w:rsidRPr="00245A2E">
          <w:t>.</w:t>
        </w:r>
      </w:ins>
    </w:p>
    <w:p w:rsidR="00B92BE0" w:rsidRPr="004945D2" w:rsidRDefault="00B92BE0" w:rsidP="00B92BE0"/>
    <w:p w:rsidR="00B92BE0" w:rsidRPr="00C06CDE" w:rsidRDefault="00B92BE0" w:rsidP="00B92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End of </w:t>
      </w:r>
      <w:r w:rsidRPr="00C06CDE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021" w:rsidRDefault="007E5021">
      <w:r>
        <w:separator/>
      </w:r>
    </w:p>
  </w:endnote>
  <w:endnote w:type="continuationSeparator" w:id="0">
    <w:p w:rsidR="007E5021" w:rsidRDefault="007E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021" w:rsidRDefault="007E5021">
      <w:r>
        <w:separator/>
      </w:r>
    </w:p>
  </w:footnote>
  <w:footnote w:type="continuationSeparator" w:id="0">
    <w:p w:rsidR="007E5021" w:rsidRDefault="007E5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21" w:rsidRDefault="007E502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21" w:rsidRDefault="007E502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21" w:rsidRDefault="007E50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21" w:rsidRDefault="007E502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3733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57F4"/>
    <w:rsid w:val="00792342"/>
    <w:rsid w:val="007977A8"/>
    <w:rsid w:val="007B512A"/>
    <w:rsid w:val="007C2097"/>
    <w:rsid w:val="007D6A07"/>
    <w:rsid w:val="007E5021"/>
    <w:rsid w:val="007F7259"/>
    <w:rsid w:val="008279FA"/>
    <w:rsid w:val="008626E7"/>
    <w:rsid w:val="00870EE7"/>
    <w:rsid w:val="00897DE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BE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4579C"/>
    <w:rsid w:val="00EB20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l1 Char,título 1 Char,H1-Heading 1 Char,1 Char,Header 1 Char,Legal Line 1 Char,head 1 Char,II+ Char,I Char,Heading1 Char,a Char,h11 Char,h12 Char,h13 Char,h14 Char,h15 Char,h16 Char,h17 Char,h111 Char,h121 Char,h131 Char"/>
    <w:basedOn w:val="DefaultParagraphFont"/>
    <w:link w:val="Heading1"/>
    <w:rsid w:val="00B92B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92B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2BE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4 Char,4heading Char,Heading4 Char,H4-Heading 4 Char,a. Char,heading 4 Char,l4 Char,H4 Char"/>
    <w:basedOn w:val="DefaultParagraphFont"/>
    <w:link w:val="Heading4"/>
    <w:rsid w:val="00B92BE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2BE0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B92B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92B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2B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B92BE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basedOn w:val="DefaultParagraphFont"/>
    <w:link w:val="TAC"/>
    <w:rsid w:val="00B92BE0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B92BE0"/>
    <w:rPr>
      <w:lang w:val="en-GB" w:eastAsia="en-US" w:bidi="ar-SA"/>
    </w:rPr>
  </w:style>
  <w:style w:type="paragraph" w:styleId="IndexHeading">
    <w:name w:val="index heading"/>
    <w:basedOn w:val="Normal"/>
    <w:rsid w:val="00B92BE0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chnical.openmobilealliance.org/Technical/technical-information/release-program/current-releases/cpm-v2-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2056</Words>
  <Characters>13315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12</cp:revision>
  <cp:lastPrinted>1601-01-01T00:00:00Z</cp:lastPrinted>
  <dcterms:created xsi:type="dcterms:W3CDTF">2015-08-19T09:34:00Z</dcterms:created>
  <dcterms:modified xsi:type="dcterms:W3CDTF">2016-01-13T15:26:00Z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72</vt:lpwstr>
  </property>
  <property fmtid="{D5CDD505-2E9C-101B-9397-08002B2CF9AE}" pid="4" name="Location">
    <vt:lpwstr>Jeju Island</vt:lpwstr>
  </property>
  <property fmtid="{D5CDD505-2E9C-101B-9397-08002B2CF9AE}" pid="5" name="Country">
    <vt:lpwstr>Korea (Republic Of)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C4-161009</vt:lpwstr>
  </property>
  <property fmtid="{D5CDD505-2E9C-101B-9397-08002B2CF9AE}" pid="9" name="Spec#">
    <vt:lpwstr>23.334</vt:lpwstr>
  </property>
  <property fmtid="{D5CDD505-2E9C-101B-9397-08002B2CF9AE}" pid="10" name="Cr#">
    <vt:lpwstr>0105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WebRTC gateway configuration for end-to-end WebRTC calls (stage 2)</vt:lpwstr>
  </property>
  <property fmtid="{D5CDD505-2E9C-101B-9397-08002B2CF9AE}" pid="14" name="SourceIfWg">
    <vt:lpwstr>Alcatel-Lucent</vt:lpwstr>
  </property>
  <property fmtid="{D5CDD505-2E9C-101B-9397-08002B2CF9AE}" pid="15" name="SourceIfTsg">
    <vt:lpwstr/>
  </property>
  <property fmtid="{D5CDD505-2E9C-101B-9397-08002B2CF9AE}" pid="16" name="RelatedWis">
    <vt:lpwstr>eWebRTCi-CT </vt:lpwstr>
  </property>
  <property fmtid="{D5CDD505-2E9C-101B-9397-08002B2CF9AE}" pid="17" name="Cat">
    <vt:lpwstr>B</vt:lpwstr>
  </property>
  <property fmtid="{D5CDD505-2E9C-101B-9397-08002B2CF9AE}" pid="18" name="ResDate">
    <vt:lpwstr>2016-01-11</vt:lpwstr>
  </property>
  <property fmtid="{D5CDD505-2E9C-101B-9397-08002B2CF9AE}" pid="19" name="Release">
    <vt:lpwstr>Rel-13</vt:lpwstr>
  </property>
</Properties>
</file>