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C4-151986</w:t>
        </w:r>
      </w:fldSimple>
    </w:p>
    <w:p w:rsidR="001E41F3" w:rsidRDefault="0097522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Anaheim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Nov 2015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Nov 2015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752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29.172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752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752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52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12.5.0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B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52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</w:t>
            </w:r>
            <w:proofErr w:type="spellStart"/>
            <w:r w:rsidR="002640DD">
              <w:t>SLg</w:t>
            </w:r>
            <w:proofErr w:type="spellEnd"/>
            <w:r w:rsidR="002640DD">
              <w:t>/</w:t>
            </w:r>
            <w:proofErr w:type="spellStart"/>
            <w:r w:rsidR="002640DD">
              <w:t>Lgd</w:t>
            </w:r>
            <w:proofErr w:type="spellEnd"/>
            <w:r w:rsidR="002640DD">
              <w:t xml:space="preserve"> protocols between GMLC and MME/SGSN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75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NextNav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86B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975220">
              <w:fldChar w:fldCharType="begin"/>
            </w:r>
            <w:r w:rsidR="00975220">
              <w:instrText xml:space="preserve"> DOCPROPERTY  SourceIfTsg  \* MERGEFORMAT </w:instrText>
            </w:r>
            <w:r w:rsidR="0097522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6BE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6F08">
              <w:t>UTRA_LTE_iPos_enh</w:t>
            </w:r>
            <w:proofErr w:type="spellEnd"/>
            <w:r>
              <w:t xml:space="preserve">-CT </w:t>
            </w:r>
            <w:r w:rsidR="00975220">
              <w:fldChar w:fldCharType="begin"/>
            </w:r>
            <w:r w:rsidR="00975220">
              <w:instrText xml:space="preserve"> DOCPROPERTY  RelatedWis  \* MERGEFORMAT </w:instrText>
            </w:r>
            <w:r w:rsidR="0097522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75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2015-11-03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2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75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6BE8">
            <w:pPr>
              <w:pStyle w:val="CRCoverPage"/>
              <w:spacing w:after="0"/>
              <w:ind w:left="100"/>
              <w:rPr>
                <w:noProof/>
              </w:rPr>
            </w:pPr>
            <w:r w:rsidRPr="00716F08">
              <w:rPr>
                <w:noProof/>
              </w:rPr>
              <w:t xml:space="preserve">Address </w:t>
            </w:r>
            <w:r>
              <w:rPr>
                <w:noProof/>
              </w:rPr>
              <w:t xml:space="preserve">Changes to the SLg/Lgd interface for </w:t>
            </w:r>
            <w:r w:rsidRPr="00716F08">
              <w:rPr>
                <w:noProof/>
              </w:rPr>
              <w:t>RAT-independent positioning enhancements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6BE8" w:rsidRPr="00716F08" w:rsidRDefault="00086BE8" w:rsidP="00086BE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16F08">
              <w:rPr>
                <w:rFonts w:ascii="Arial" w:hAnsi="Arial"/>
                <w:noProof/>
              </w:rPr>
              <w:t>Add the following positioning enhancements:</w:t>
            </w:r>
          </w:p>
          <w:p w:rsidR="00086BE8" w:rsidRPr="00716F08" w:rsidRDefault="00086BE8" w:rsidP="00086BE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16F08">
              <w:rPr>
                <w:rFonts w:ascii="Arial" w:hAnsi="Arial"/>
                <w:noProof/>
              </w:rPr>
              <w:t>-</w:t>
            </w:r>
            <w:r w:rsidRPr="00716F08">
              <w:rPr>
                <w:rFonts w:ascii="Arial" w:hAnsi="Arial"/>
                <w:noProof/>
              </w:rPr>
              <w:tab/>
              <w:t xml:space="preserve">Barometer sensor </w:t>
            </w:r>
            <w:r w:rsidR="009E4648">
              <w:rPr>
                <w:rFonts w:ascii="Arial" w:hAnsi="Arial"/>
                <w:noProof/>
              </w:rPr>
              <w:t>method and measurements</w:t>
            </w:r>
            <w:r w:rsidRPr="00716F08">
              <w:rPr>
                <w:rFonts w:ascii="Arial" w:hAnsi="Arial"/>
                <w:noProof/>
              </w:rPr>
              <w:t>;</w:t>
            </w:r>
          </w:p>
          <w:p w:rsidR="00086BE8" w:rsidRPr="00716F08" w:rsidRDefault="00086BE8" w:rsidP="00086BE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16F08">
              <w:rPr>
                <w:rFonts w:ascii="Arial" w:hAnsi="Arial"/>
                <w:noProof/>
              </w:rPr>
              <w:t>-</w:t>
            </w:r>
            <w:r w:rsidRPr="00716F08"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>WLAN/Bluetooth</w:t>
            </w:r>
            <w:r w:rsidRPr="00716F08">
              <w:rPr>
                <w:rFonts w:ascii="Arial" w:hAnsi="Arial"/>
                <w:noProof/>
              </w:rPr>
              <w:t xml:space="preserve"> based methods;</w:t>
            </w:r>
          </w:p>
          <w:p w:rsidR="00086BE8" w:rsidRPr="00716F08" w:rsidRDefault="00086BE8" w:rsidP="00086BE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16F08">
              <w:rPr>
                <w:rFonts w:ascii="Arial" w:hAnsi="Arial"/>
                <w:noProof/>
              </w:rPr>
              <w:t>-</w:t>
            </w:r>
            <w:r w:rsidRPr="00716F08">
              <w:rPr>
                <w:rFonts w:ascii="Arial" w:hAnsi="Arial"/>
                <w:noProof/>
              </w:rPr>
              <w:tab/>
              <w:t>Terrestrial Beacon System methods</w:t>
            </w:r>
            <w:r>
              <w:rPr>
                <w:rFonts w:ascii="Arial" w:hAnsi="Arial"/>
                <w:noProof/>
              </w:rPr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6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 enhancements for Barometric pressure sensor, Terrestrial Beacon Systems, WLAN and Bluetooth methods are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2E5E" w:rsidP="0031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7.4.1, 7.4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86BE8" w:rsidP="0034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1036C">
              <w:rPr>
                <w:noProof/>
              </w:rPr>
              <w:t>29.171</w:t>
            </w:r>
            <w:r>
              <w:rPr>
                <w:noProof/>
              </w:rPr>
              <w:t>, 29.230</w:t>
            </w:r>
            <w:r w:rsidR="00C74B90">
              <w:rPr>
                <w:noProof/>
              </w:rPr>
              <w:t>, 25.413</w:t>
            </w:r>
            <w:r w:rsidR="002C09A5">
              <w:rPr>
                <w:noProof/>
              </w:rPr>
              <w:t>, 29.002</w:t>
            </w:r>
            <w:r w:rsidR="00C74B90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691F" w:rsidRDefault="00E3691F" w:rsidP="00E3691F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312E5E" w:rsidRDefault="00312E5E" w:rsidP="00312E5E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312E5E" w:rsidRDefault="00312E5E" w:rsidP="00312E5E">
      <w:pPr>
        <w:pStyle w:val="Heading2"/>
      </w:pPr>
      <w:bookmarkStart w:id="3" w:name="_Toc414005608"/>
      <w:r>
        <w:t>7</w:t>
      </w:r>
      <w:r w:rsidRPr="003F1FCA">
        <w:t>.</w:t>
      </w:r>
      <w:r>
        <w:t>4</w:t>
      </w:r>
      <w:r w:rsidRPr="003F1FCA">
        <w:tab/>
        <w:t>Information Elements</w:t>
      </w:r>
      <w:bookmarkEnd w:id="3"/>
    </w:p>
    <w:p w:rsidR="00312E5E" w:rsidRDefault="00312E5E" w:rsidP="00312E5E">
      <w:pPr>
        <w:pStyle w:val="Heading3"/>
      </w:pPr>
      <w:bookmarkStart w:id="4" w:name="_Toc414005609"/>
      <w:r>
        <w:t>7.4.1</w:t>
      </w:r>
      <w:r>
        <w:tab/>
        <w:t>General</w:t>
      </w:r>
      <w:bookmarkEnd w:id="4"/>
    </w:p>
    <w:p w:rsidR="00312E5E" w:rsidRPr="000F3335" w:rsidRDefault="00312E5E" w:rsidP="00312E5E">
      <w:r w:rsidRPr="000F3335">
        <w:t xml:space="preserve">The following table describes the Diameter AVPs defined for the </w:t>
      </w:r>
      <w:proofErr w:type="spellStart"/>
      <w:r w:rsidRPr="000F3335">
        <w:rPr>
          <w:lang w:eastAsia="zh-CN"/>
        </w:rPr>
        <w:t>SLg</w:t>
      </w:r>
      <w:proofErr w:type="spellEnd"/>
      <w:r w:rsidRPr="000F3335">
        <w:t xml:space="preserve"> interface protocol, their AVP Code values, types, possible flag values and whether the AVP may or not be encrypted.</w:t>
      </w:r>
    </w:p>
    <w:p w:rsidR="00312E5E" w:rsidRPr="000F3335" w:rsidRDefault="00312E5E" w:rsidP="00312E5E">
      <w:pPr>
        <w:pStyle w:val="TH"/>
      </w:pPr>
      <w:r w:rsidRPr="000F3335">
        <w:lastRenderedPageBreak/>
        <w:t xml:space="preserve">Table </w:t>
      </w:r>
      <w:r>
        <w:t>7.4.1-1</w:t>
      </w:r>
      <w:r w:rsidRPr="000F3335">
        <w:t xml:space="preserve">: Diameter </w:t>
      </w:r>
      <w:r>
        <w:t>ELP</w:t>
      </w:r>
      <w:r w:rsidRPr="000F3335">
        <w:t xml:space="preserve"> Application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04"/>
        <w:gridCol w:w="650"/>
        <w:gridCol w:w="850"/>
        <w:gridCol w:w="1896"/>
        <w:gridCol w:w="548"/>
        <w:gridCol w:w="567"/>
        <w:gridCol w:w="709"/>
        <w:gridCol w:w="567"/>
        <w:gridCol w:w="958"/>
      </w:tblGrid>
      <w:tr w:rsidR="00312E5E" w:rsidRPr="000F3335" w:rsidTr="00974055">
        <w:trPr>
          <w:jc w:val="center"/>
        </w:trPr>
        <w:tc>
          <w:tcPr>
            <w:tcW w:w="5900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auto" w:fill="FFFFFF"/>
          </w:tcPr>
          <w:p w:rsidR="00312E5E" w:rsidRPr="000F3335" w:rsidRDefault="00312E5E" w:rsidP="00974055">
            <w:pPr>
              <w:pStyle w:val="TAH"/>
            </w:pPr>
          </w:p>
        </w:tc>
        <w:tc>
          <w:tcPr>
            <w:tcW w:w="2391" w:type="dxa"/>
            <w:gridSpan w:val="4"/>
            <w:tcBorders>
              <w:bottom w:val="single" w:sz="4" w:space="0" w:color="auto"/>
            </w:tcBorders>
            <w:shd w:val="clear" w:color="auto" w:fill="E0E0E0"/>
          </w:tcPr>
          <w:p w:rsidR="00312E5E" w:rsidRPr="000F3335" w:rsidRDefault="00312E5E" w:rsidP="00974055">
            <w:pPr>
              <w:pStyle w:val="TAH"/>
            </w:pPr>
            <w:r w:rsidRPr="000F3335">
              <w:t>AVP Flag rules</w:t>
            </w:r>
          </w:p>
        </w:tc>
        <w:tc>
          <w:tcPr>
            <w:tcW w:w="958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</w:tcPr>
          <w:p w:rsidR="00312E5E" w:rsidRPr="000F3335" w:rsidRDefault="00312E5E" w:rsidP="00974055">
            <w:pPr>
              <w:pStyle w:val="TAH"/>
            </w:pP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  <w:shd w:val="clear" w:color="auto" w:fill="E0E0E0"/>
          </w:tcPr>
          <w:p w:rsidR="00312E5E" w:rsidRPr="000F3335" w:rsidRDefault="00312E5E" w:rsidP="00974055">
            <w:pPr>
              <w:pStyle w:val="TAH"/>
            </w:pPr>
            <w:r w:rsidRPr="000F3335">
              <w:t>Attribute Name</w:t>
            </w:r>
          </w:p>
        </w:tc>
        <w:tc>
          <w:tcPr>
            <w:tcW w:w="650" w:type="dxa"/>
            <w:shd w:val="clear" w:color="auto" w:fill="E0E0E0"/>
          </w:tcPr>
          <w:p w:rsidR="00312E5E" w:rsidRPr="000F3335" w:rsidRDefault="00312E5E" w:rsidP="00974055">
            <w:pPr>
              <w:pStyle w:val="TAH"/>
            </w:pPr>
            <w:r w:rsidRPr="000F3335">
              <w:t>AVP Code</w:t>
            </w:r>
          </w:p>
        </w:tc>
        <w:tc>
          <w:tcPr>
            <w:tcW w:w="850" w:type="dxa"/>
            <w:shd w:val="clear" w:color="auto" w:fill="E0E0E0"/>
          </w:tcPr>
          <w:p w:rsidR="00312E5E" w:rsidRPr="000F3335" w:rsidRDefault="00312E5E" w:rsidP="00974055">
            <w:pPr>
              <w:pStyle w:val="TAH"/>
            </w:pPr>
            <w:r w:rsidRPr="000F3335">
              <w:t>Section defined</w:t>
            </w:r>
          </w:p>
        </w:tc>
        <w:tc>
          <w:tcPr>
            <w:tcW w:w="1896" w:type="dxa"/>
            <w:shd w:val="clear" w:color="auto" w:fill="E0E0E0"/>
          </w:tcPr>
          <w:p w:rsidR="00312E5E" w:rsidRPr="000F3335" w:rsidRDefault="00312E5E" w:rsidP="00974055">
            <w:pPr>
              <w:pStyle w:val="TAH"/>
            </w:pPr>
            <w:r w:rsidRPr="000F3335">
              <w:t>Value Type</w:t>
            </w:r>
          </w:p>
        </w:tc>
        <w:tc>
          <w:tcPr>
            <w:tcW w:w="548" w:type="dxa"/>
            <w:shd w:val="clear" w:color="auto" w:fill="E0E0E0"/>
          </w:tcPr>
          <w:p w:rsidR="00312E5E" w:rsidRPr="000F3335" w:rsidRDefault="00312E5E" w:rsidP="00974055">
            <w:pPr>
              <w:pStyle w:val="TAH"/>
            </w:pPr>
            <w:r w:rsidRPr="000F3335">
              <w:t>Must</w:t>
            </w:r>
          </w:p>
        </w:tc>
        <w:tc>
          <w:tcPr>
            <w:tcW w:w="567" w:type="dxa"/>
            <w:shd w:val="clear" w:color="auto" w:fill="E0E0E0"/>
          </w:tcPr>
          <w:p w:rsidR="00312E5E" w:rsidRPr="000F3335" w:rsidRDefault="00312E5E" w:rsidP="00974055">
            <w:pPr>
              <w:pStyle w:val="TAH"/>
            </w:pPr>
            <w:r w:rsidRPr="000F3335">
              <w:t>May</w:t>
            </w:r>
          </w:p>
        </w:tc>
        <w:tc>
          <w:tcPr>
            <w:tcW w:w="709" w:type="dxa"/>
            <w:shd w:val="clear" w:color="auto" w:fill="E0E0E0"/>
          </w:tcPr>
          <w:p w:rsidR="00312E5E" w:rsidRPr="000F3335" w:rsidRDefault="00312E5E" w:rsidP="00974055">
            <w:pPr>
              <w:pStyle w:val="TAH"/>
            </w:pPr>
            <w:r w:rsidRPr="000F3335">
              <w:t>Should not</w:t>
            </w:r>
          </w:p>
        </w:tc>
        <w:tc>
          <w:tcPr>
            <w:tcW w:w="567" w:type="dxa"/>
            <w:shd w:val="clear" w:color="auto" w:fill="E0E0E0"/>
          </w:tcPr>
          <w:p w:rsidR="00312E5E" w:rsidRPr="000F3335" w:rsidRDefault="00312E5E" w:rsidP="00974055">
            <w:pPr>
              <w:pStyle w:val="TAH"/>
            </w:pPr>
            <w:r w:rsidRPr="000F3335">
              <w:t>Must not</w:t>
            </w:r>
          </w:p>
        </w:tc>
        <w:tc>
          <w:tcPr>
            <w:tcW w:w="958" w:type="dxa"/>
            <w:shd w:val="clear" w:color="auto" w:fill="E0E0E0"/>
          </w:tcPr>
          <w:p w:rsidR="00312E5E" w:rsidRPr="000F3335" w:rsidRDefault="00312E5E" w:rsidP="00974055">
            <w:pPr>
              <w:pStyle w:val="TAH"/>
            </w:pPr>
            <w:r w:rsidRPr="000F3335">
              <w:t>May Encrypt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proofErr w:type="spellStart"/>
            <w:r>
              <w:t>SLg</w:t>
            </w:r>
            <w:proofErr w:type="spellEnd"/>
            <w:r>
              <w:t>-Location-Type</w:t>
            </w:r>
          </w:p>
        </w:tc>
        <w:tc>
          <w:tcPr>
            <w:tcW w:w="6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2500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7.4.2</w:t>
            </w:r>
          </w:p>
        </w:tc>
        <w:tc>
          <w:tcPr>
            <w:tcW w:w="1896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Pr="000F3335" w:rsidRDefault="00312E5E" w:rsidP="00974055">
            <w:pPr>
              <w:pStyle w:val="TAL"/>
            </w:pPr>
            <w:r w:rsidRPr="007053A3">
              <w:t>LCS</w:t>
            </w:r>
            <w:r>
              <w:t>-EPS</w:t>
            </w:r>
            <w:r w:rsidRPr="007053A3">
              <w:t>-Client</w:t>
            </w:r>
            <w:r>
              <w:t>-Name</w:t>
            </w:r>
          </w:p>
        </w:tc>
        <w:tc>
          <w:tcPr>
            <w:tcW w:w="6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2501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7.4.3</w:t>
            </w:r>
          </w:p>
        </w:tc>
        <w:tc>
          <w:tcPr>
            <w:tcW w:w="1896" w:type="dxa"/>
          </w:tcPr>
          <w:p w:rsidR="00312E5E" w:rsidRPr="000F3335" w:rsidRDefault="00312E5E" w:rsidP="00974055">
            <w:pPr>
              <w:pStyle w:val="TAL"/>
              <w:jc w:val="center"/>
            </w:pPr>
            <w:r w:rsidRPr="000F3335">
              <w:t>Grouped</w:t>
            </w:r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Pr="006158AC" w:rsidRDefault="00312E5E" w:rsidP="00974055">
            <w:pPr>
              <w:pStyle w:val="TAL"/>
            </w:pPr>
            <w:r>
              <w:t>LCS-Requestor-Name</w:t>
            </w:r>
          </w:p>
        </w:tc>
        <w:tc>
          <w:tcPr>
            <w:tcW w:w="6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2502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7.4.4</w:t>
            </w:r>
          </w:p>
        </w:tc>
        <w:tc>
          <w:tcPr>
            <w:tcW w:w="1896" w:type="dxa"/>
          </w:tcPr>
          <w:p w:rsidR="00312E5E" w:rsidRPr="000F3335" w:rsidRDefault="00312E5E" w:rsidP="00974055">
            <w:pPr>
              <w:pStyle w:val="TAL"/>
              <w:jc w:val="center"/>
            </w:pPr>
            <w:r w:rsidRPr="000F3335">
              <w:t>Grouped</w:t>
            </w:r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Pr="000F3335" w:rsidRDefault="00312E5E" w:rsidP="00974055">
            <w:pPr>
              <w:pStyle w:val="TAL"/>
            </w:pPr>
            <w:r w:rsidRPr="006158AC">
              <w:t>LCS-Priority</w:t>
            </w:r>
          </w:p>
        </w:tc>
        <w:tc>
          <w:tcPr>
            <w:tcW w:w="6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2503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7.4.5</w:t>
            </w:r>
          </w:p>
        </w:tc>
        <w:tc>
          <w:tcPr>
            <w:tcW w:w="1896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Pr="000F3335" w:rsidRDefault="00312E5E" w:rsidP="00974055">
            <w:pPr>
              <w:pStyle w:val="TAL"/>
            </w:pPr>
            <w:r>
              <w:t>L</w:t>
            </w:r>
            <w:r w:rsidRPr="006158AC">
              <w:t>CS-</w:t>
            </w:r>
            <w:proofErr w:type="spellStart"/>
            <w:r w:rsidRPr="006158AC">
              <w:t>QoS</w:t>
            </w:r>
            <w:proofErr w:type="spellEnd"/>
          </w:p>
        </w:tc>
        <w:tc>
          <w:tcPr>
            <w:tcW w:w="6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2504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7.4.6</w:t>
            </w:r>
          </w:p>
        </w:tc>
        <w:tc>
          <w:tcPr>
            <w:tcW w:w="1896" w:type="dxa"/>
          </w:tcPr>
          <w:p w:rsidR="00312E5E" w:rsidRPr="000F3335" w:rsidRDefault="00312E5E" w:rsidP="00974055">
            <w:pPr>
              <w:pStyle w:val="TAL"/>
              <w:jc w:val="center"/>
            </w:pPr>
            <w:r w:rsidRPr="000F3335">
              <w:t>Grouped</w:t>
            </w:r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Pr="006158AC" w:rsidRDefault="00312E5E" w:rsidP="00974055">
            <w:pPr>
              <w:pStyle w:val="TAL"/>
            </w:pPr>
            <w:r>
              <w:t>Horizontal-Accuracy</w:t>
            </w:r>
          </w:p>
        </w:tc>
        <w:tc>
          <w:tcPr>
            <w:tcW w:w="6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2505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7.4.7</w:t>
            </w:r>
          </w:p>
        </w:tc>
        <w:tc>
          <w:tcPr>
            <w:tcW w:w="1896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Pr="006158AC" w:rsidRDefault="00312E5E" w:rsidP="00974055">
            <w:pPr>
              <w:pStyle w:val="TAL"/>
            </w:pPr>
            <w:r>
              <w:t>Vertical-Accuracy</w:t>
            </w:r>
          </w:p>
        </w:tc>
        <w:tc>
          <w:tcPr>
            <w:tcW w:w="6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2506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7.4.8</w:t>
            </w:r>
          </w:p>
        </w:tc>
        <w:tc>
          <w:tcPr>
            <w:tcW w:w="1896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Vertical-Requested</w:t>
            </w:r>
          </w:p>
        </w:tc>
        <w:tc>
          <w:tcPr>
            <w:tcW w:w="6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2507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7.4.9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Velocity-Requested</w:t>
            </w:r>
          </w:p>
        </w:tc>
        <w:tc>
          <w:tcPr>
            <w:tcW w:w="6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2508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7.4.10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Pr="006158AC" w:rsidRDefault="00312E5E" w:rsidP="00974055">
            <w:pPr>
              <w:pStyle w:val="TAL"/>
            </w:pPr>
            <w:r>
              <w:t>Response-Time</w:t>
            </w:r>
          </w:p>
        </w:tc>
        <w:tc>
          <w:tcPr>
            <w:tcW w:w="6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2509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7.4.11</w:t>
            </w:r>
          </w:p>
        </w:tc>
        <w:tc>
          <w:tcPr>
            <w:tcW w:w="1896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Pr="000F3335" w:rsidRDefault="00312E5E" w:rsidP="00974055">
            <w:pPr>
              <w:pStyle w:val="TAL"/>
            </w:pPr>
            <w:r w:rsidRPr="006158AC">
              <w:t>Supported-GAD-Shapes</w:t>
            </w:r>
          </w:p>
        </w:tc>
        <w:tc>
          <w:tcPr>
            <w:tcW w:w="6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2510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7.4.12</w:t>
            </w:r>
          </w:p>
        </w:tc>
        <w:tc>
          <w:tcPr>
            <w:tcW w:w="1896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A22E13" w:rsidTr="00974055">
        <w:trPr>
          <w:trHeight w:val="221"/>
          <w:jc w:val="center"/>
        </w:trPr>
        <w:tc>
          <w:tcPr>
            <w:tcW w:w="2504" w:type="dxa"/>
          </w:tcPr>
          <w:p w:rsidR="00312E5E" w:rsidRPr="00A22E13" w:rsidRDefault="00312E5E" w:rsidP="00974055">
            <w:pPr>
              <w:pStyle w:val="TAL"/>
            </w:pPr>
            <w:r w:rsidRPr="00A22E13">
              <w:t>LCS-</w:t>
            </w:r>
            <w:proofErr w:type="spellStart"/>
            <w:r w:rsidRPr="00A22E13">
              <w:t>Codeword</w:t>
            </w:r>
            <w:proofErr w:type="spellEnd"/>
          </w:p>
        </w:tc>
        <w:tc>
          <w:tcPr>
            <w:tcW w:w="650" w:type="dxa"/>
          </w:tcPr>
          <w:p w:rsidR="00312E5E" w:rsidRPr="00A22E13" w:rsidRDefault="00312E5E" w:rsidP="00974055">
            <w:pPr>
              <w:pStyle w:val="TAL"/>
              <w:jc w:val="center"/>
            </w:pPr>
            <w:r>
              <w:t>2511</w:t>
            </w:r>
          </w:p>
        </w:tc>
        <w:tc>
          <w:tcPr>
            <w:tcW w:w="850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7.4.13</w:t>
            </w:r>
          </w:p>
        </w:tc>
        <w:tc>
          <w:tcPr>
            <w:tcW w:w="1896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UTF8String</w:t>
            </w:r>
          </w:p>
        </w:tc>
        <w:tc>
          <w:tcPr>
            <w:tcW w:w="548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M, V</w:t>
            </w:r>
          </w:p>
        </w:tc>
        <w:tc>
          <w:tcPr>
            <w:tcW w:w="567" w:type="dxa"/>
          </w:tcPr>
          <w:p w:rsidR="00312E5E" w:rsidRPr="00A22E13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A22E13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A22E13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No</w:t>
            </w:r>
          </w:p>
        </w:tc>
      </w:tr>
      <w:tr w:rsidR="00312E5E" w:rsidRPr="00A22E13" w:rsidTr="00974055">
        <w:trPr>
          <w:jc w:val="center"/>
        </w:trPr>
        <w:tc>
          <w:tcPr>
            <w:tcW w:w="2504" w:type="dxa"/>
            <w:shd w:val="clear" w:color="auto" w:fill="auto"/>
          </w:tcPr>
          <w:p w:rsidR="00312E5E" w:rsidRPr="00A22E13" w:rsidRDefault="00312E5E" w:rsidP="00974055">
            <w:pPr>
              <w:pStyle w:val="TAL"/>
            </w:pPr>
            <w:r w:rsidRPr="00A22E13">
              <w:t>LCS-Privacy-Check</w:t>
            </w:r>
          </w:p>
        </w:tc>
        <w:tc>
          <w:tcPr>
            <w:tcW w:w="650" w:type="dxa"/>
          </w:tcPr>
          <w:p w:rsidR="00312E5E" w:rsidRPr="00A22E13" w:rsidRDefault="00312E5E" w:rsidP="00974055">
            <w:pPr>
              <w:pStyle w:val="TAL"/>
              <w:jc w:val="center"/>
            </w:pPr>
            <w:r>
              <w:t>2512</w:t>
            </w:r>
          </w:p>
        </w:tc>
        <w:tc>
          <w:tcPr>
            <w:tcW w:w="850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7.4.14</w:t>
            </w:r>
          </w:p>
        </w:tc>
        <w:tc>
          <w:tcPr>
            <w:tcW w:w="1896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Enumerated</w:t>
            </w:r>
          </w:p>
        </w:tc>
        <w:tc>
          <w:tcPr>
            <w:tcW w:w="548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M, V</w:t>
            </w:r>
          </w:p>
        </w:tc>
        <w:tc>
          <w:tcPr>
            <w:tcW w:w="567" w:type="dxa"/>
          </w:tcPr>
          <w:p w:rsidR="00312E5E" w:rsidRPr="00A22E13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A22E13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A22E13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No</w:t>
            </w:r>
          </w:p>
        </w:tc>
      </w:tr>
      <w:tr w:rsidR="00312E5E" w:rsidRPr="00A22E13" w:rsidTr="00974055">
        <w:trPr>
          <w:jc w:val="center"/>
        </w:trPr>
        <w:tc>
          <w:tcPr>
            <w:tcW w:w="2504" w:type="dxa"/>
            <w:shd w:val="clear" w:color="auto" w:fill="auto"/>
          </w:tcPr>
          <w:p w:rsidR="00312E5E" w:rsidRPr="00A22E13" w:rsidRDefault="00312E5E" w:rsidP="00974055">
            <w:pPr>
              <w:pStyle w:val="TAL"/>
            </w:pPr>
            <w:r w:rsidRPr="00A22E13">
              <w:t>Accuracy-Fulfilment-Indicator</w:t>
            </w:r>
          </w:p>
        </w:tc>
        <w:tc>
          <w:tcPr>
            <w:tcW w:w="650" w:type="dxa"/>
          </w:tcPr>
          <w:p w:rsidR="00312E5E" w:rsidRPr="00A22E13" w:rsidRDefault="00312E5E" w:rsidP="00974055">
            <w:pPr>
              <w:pStyle w:val="TAL"/>
              <w:jc w:val="center"/>
            </w:pPr>
            <w:r>
              <w:t>2513</w:t>
            </w:r>
          </w:p>
        </w:tc>
        <w:tc>
          <w:tcPr>
            <w:tcW w:w="850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7.4.15</w:t>
            </w:r>
          </w:p>
        </w:tc>
        <w:tc>
          <w:tcPr>
            <w:tcW w:w="1896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Enumerated</w:t>
            </w:r>
          </w:p>
        </w:tc>
        <w:tc>
          <w:tcPr>
            <w:tcW w:w="548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M, V</w:t>
            </w:r>
          </w:p>
        </w:tc>
        <w:tc>
          <w:tcPr>
            <w:tcW w:w="567" w:type="dxa"/>
          </w:tcPr>
          <w:p w:rsidR="00312E5E" w:rsidRPr="00A22E13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A22E13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A22E13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No</w:t>
            </w:r>
          </w:p>
        </w:tc>
      </w:tr>
      <w:tr w:rsidR="00312E5E" w:rsidRPr="00A22E13" w:rsidTr="00974055">
        <w:trPr>
          <w:jc w:val="center"/>
        </w:trPr>
        <w:tc>
          <w:tcPr>
            <w:tcW w:w="2504" w:type="dxa"/>
            <w:shd w:val="clear" w:color="auto" w:fill="auto"/>
          </w:tcPr>
          <w:p w:rsidR="00312E5E" w:rsidRPr="00A22E13" w:rsidRDefault="00312E5E" w:rsidP="00974055">
            <w:pPr>
              <w:pStyle w:val="TAL"/>
            </w:pPr>
            <w:r w:rsidRPr="00A22E13">
              <w:t>Age-Of-Location-Estimate</w:t>
            </w:r>
          </w:p>
        </w:tc>
        <w:tc>
          <w:tcPr>
            <w:tcW w:w="650" w:type="dxa"/>
          </w:tcPr>
          <w:p w:rsidR="00312E5E" w:rsidRPr="00A22E13" w:rsidRDefault="00312E5E" w:rsidP="00974055">
            <w:pPr>
              <w:pStyle w:val="TAL"/>
              <w:jc w:val="center"/>
            </w:pPr>
            <w:r>
              <w:t>2514</w:t>
            </w:r>
          </w:p>
        </w:tc>
        <w:tc>
          <w:tcPr>
            <w:tcW w:w="850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7.4.16</w:t>
            </w:r>
          </w:p>
        </w:tc>
        <w:tc>
          <w:tcPr>
            <w:tcW w:w="1896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Unsigned32</w:t>
            </w:r>
          </w:p>
        </w:tc>
        <w:tc>
          <w:tcPr>
            <w:tcW w:w="548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M, V</w:t>
            </w:r>
          </w:p>
        </w:tc>
        <w:tc>
          <w:tcPr>
            <w:tcW w:w="567" w:type="dxa"/>
          </w:tcPr>
          <w:p w:rsidR="00312E5E" w:rsidRPr="00A22E13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A22E13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A22E13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Pr="00A22E13" w:rsidRDefault="00312E5E" w:rsidP="00974055">
            <w:pPr>
              <w:pStyle w:val="TAL"/>
            </w:pPr>
            <w:r w:rsidRPr="00A22E13">
              <w:t>Velocity-Estimate</w:t>
            </w:r>
          </w:p>
        </w:tc>
        <w:tc>
          <w:tcPr>
            <w:tcW w:w="650" w:type="dxa"/>
          </w:tcPr>
          <w:p w:rsidR="00312E5E" w:rsidRPr="00A22E13" w:rsidRDefault="00312E5E" w:rsidP="00974055">
            <w:pPr>
              <w:pStyle w:val="TAL"/>
              <w:jc w:val="center"/>
            </w:pPr>
            <w:r>
              <w:t>2515</w:t>
            </w:r>
          </w:p>
        </w:tc>
        <w:tc>
          <w:tcPr>
            <w:tcW w:w="850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7.4.17</w:t>
            </w:r>
          </w:p>
        </w:tc>
        <w:tc>
          <w:tcPr>
            <w:tcW w:w="1896" w:type="dxa"/>
          </w:tcPr>
          <w:p w:rsidR="00312E5E" w:rsidRPr="00A22E13" w:rsidRDefault="00312E5E" w:rsidP="00974055">
            <w:pPr>
              <w:pStyle w:val="TAL"/>
              <w:jc w:val="center"/>
            </w:pPr>
            <w:proofErr w:type="spellStart"/>
            <w:r w:rsidRPr="00A22E13">
              <w:t>OctetString</w:t>
            </w:r>
            <w:proofErr w:type="spellEnd"/>
          </w:p>
        </w:tc>
        <w:tc>
          <w:tcPr>
            <w:tcW w:w="548" w:type="dxa"/>
          </w:tcPr>
          <w:p w:rsidR="00312E5E" w:rsidRPr="00A22E13" w:rsidRDefault="00312E5E" w:rsidP="00974055">
            <w:pPr>
              <w:pStyle w:val="TAL"/>
              <w:jc w:val="center"/>
            </w:pPr>
            <w:r w:rsidRPr="00A22E13">
              <w:t>M, V</w:t>
            </w:r>
          </w:p>
        </w:tc>
        <w:tc>
          <w:tcPr>
            <w:tcW w:w="567" w:type="dxa"/>
          </w:tcPr>
          <w:p w:rsidR="00312E5E" w:rsidRPr="00A22E13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A22E13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A22E13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 w:rsidRPr="00A22E13"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Pr="000F3335" w:rsidRDefault="00312E5E" w:rsidP="00974055">
            <w:pPr>
              <w:pStyle w:val="TAL"/>
            </w:pPr>
            <w:r w:rsidRPr="006158AC">
              <w:t>EUTRAN-Positioning</w:t>
            </w:r>
            <w:r>
              <w:t>-</w:t>
            </w:r>
            <w:r w:rsidRPr="006158AC">
              <w:t>Data</w:t>
            </w:r>
          </w:p>
        </w:tc>
        <w:tc>
          <w:tcPr>
            <w:tcW w:w="6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2516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7.4.18</w:t>
            </w:r>
          </w:p>
        </w:tc>
        <w:tc>
          <w:tcPr>
            <w:tcW w:w="1896" w:type="dxa"/>
          </w:tcPr>
          <w:p w:rsidR="00312E5E" w:rsidRPr="000F3335" w:rsidRDefault="00312E5E" w:rsidP="00974055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Pr="000F3335" w:rsidRDefault="00312E5E" w:rsidP="00974055">
            <w:pPr>
              <w:pStyle w:val="TAL"/>
            </w:pPr>
            <w:r>
              <w:t>ECGI</w:t>
            </w:r>
          </w:p>
        </w:tc>
        <w:tc>
          <w:tcPr>
            <w:tcW w:w="6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2517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7.4.19</w:t>
            </w:r>
          </w:p>
        </w:tc>
        <w:tc>
          <w:tcPr>
            <w:tcW w:w="1896" w:type="dxa"/>
          </w:tcPr>
          <w:p w:rsidR="00312E5E" w:rsidRPr="000F3335" w:rsidRDefault="00312E5E" w:rsidP="00974055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Pr="000F3335" w:rsidRDefault="00312E5E" w:rsidP="00974055">
            <w:pPr>
              <w:pStyle w:val="TAL"/>
            </w:pPr>
            <w:r w:rsidRPr="006158AC">
              <w:t>Location-Event</w:t>
            </w:r>
          </w:p>
        </w:tc>
        <w:tc>
          <w:tcPr>
            <w:tcW w:w="6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2518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7.4.20</w:t>
            </w:r>
          </w:p>
        </w:tc>
        <w:tc>
          <w:tcPr>
            <w:tcW w:w="1896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Pr="000F3335" w:rsidRDefault="00312E5E" w:rsidP="00974055">
            <w:pPr>
              <w:pStyle w:val="TAL"/>
            </w:pPr>
            <w:r w:rsidRPr="00532A69">
              <w:t>Pseudonym</w:t>
            </w:r>
            <w:r>
              <w:t>-Indicator</w:t>
            </w:r>
          </w:p>
        </w:tc>
        <w:tc>
          <w:tcPr>
            <w:tcW w:w="6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2519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7.4.21</w:t>
            </w:r>
          </w:p>
        </w:tc>
        <w:tc>
          <w:tcPr>
            <w:tcW w:w="1896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Pr="000F3335" w:rsidRDefault="00312E5E" w:rsidP="00974055">
            <w:pPr>
              <w:pStyle w:val="TAL"/>
            </w:pPr>
            <w:r>
              <w:t>LCS-Service-Type-ID</w:t>
            </w:r>
          </w:p>
        </w:tc>
        <w:tc>
          <w:tcPr>
            <w:tcW w:w="6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2520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7.4.22</w:t>
            </w:r>
          </w:p>
        </w:tc>
        <w:tc>
          <w:tcPr>
            <w:tcW w:w="1896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Pr="006158AC" w:rsidRDefault="00312E5E" w:rsidP="00974055">
            <w:pPr>
              <w:pStyle w:val="TAL"/>
            </w:pPr>
            <w:r>
              <w:t xml:space="preserve">LCS-Privacy-Check-Non-Session  </w:t>
            </w:r>
          </w:p>
        </w:tc>
        <w:tc>
          <w:tcPr>
            <w:tcW w:w="650" w:type="dxa"/>
          </w:tcPr>
          <w:p w:rsidR="00312E5E" w:rsidRDefault="00312E5E" w:rsidP="00974055">
            <w:pPr>
              <w:pStyle w:val="TAL"/>
              <w:jc w:val="center"/>
            </w:pPr>
            <w:r>
              <w:t>2521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7.4.23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L"/>
              <w:jc w:val="center"/>
            </w:pPr>
            <w:r w:rsidRPr="000F3335">
              <w:t>Grouped</w:t>
            </w:r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RPr="000F3335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 xml:space="preserve">LCS-Privacy-Check-Session  </w:t>
            </w:r>
          </w:p>
        </w:tc>
        <w:tc>
          <w:tcPr>
            <w:tcW w:w="650" w:type="dxa"/>
          </w:tcPr>
          <w:p w:rsidR="00312E5E" w:rsidRDefault="00312E5E" w:rsidP="00974055">
            <w:pPr>
              <w:pStyle w:val="TAL"/>
              <w:jc w:val="center"/>
            </w:pPr>
            <w:r>
              <w:t>2522</w:t>
            </w:r>
          </w:p>
        </w:tc>
        <w:tc>
          <w:tcPr>
            <w:tcW w:w="850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7.4.24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L"/>
              <w:jc w:val="center"/>
            </w:pPr>
            <w:r w:rsidRPr="000F3335">
              <w:t>Grouped</w:t>
            </w:r>
          </w:p>
        </w:tc>
        <w:tc>
          <w:tcPr>
            <w:tcW w:w="54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>-Class</w:t>
            </w:r>
          </w:p>
        </w:tc>
        <w:tc>
          <w:tcPr>
            <w:tcW w:w="650" w:type="dxa"/>
          </w:tcPr>
          <w:p w:rsidR="00312E5E" w:rsidRDefault="00312E5E" w:rsidP="0097405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2523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7.4.</w:t>
            </w:r>
            <w:r>
              <w:rPr>
                <w:lang w:eastAsia="zh-CN"/>
              </w:rPr>
              <w:t>27</w:t>
            </w:r>
          </w:p>
        </w:tc>
        <w:tc>
          <w:tcPr>
            <w:tcW w:w="1896" w:type="dxa"/>
          </w:tcPr>
          <w:p w:rsidR="00312E5E" w:rsidRPr="000F3335" w:rsidRDefault="00312E5E" w:rsidP="0097405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Enumerated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M, 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958" w:type="dxa"/>
          </w:tcPr>
          <w:p w:rsidR="00312E5E" w:rsidRDefault="00312E5E" w:rsidP="0097405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312E5E" w:rsidRPr="00712EC2" w:rsidTr="00974055">
        <w:trPr>
          <w:jc w:val="center"/>
        </w:trPr>
        <w:tc>
          <w:tcPr>
            <w:tcW w:w="2504" w:type="dxa"/>
          </w:tcPr>
          <w:p w:rsidR="00312E5E" w:rsidRPr="00712EC2" w:rsidRDefault="00312E5E" w:rsidP="009740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650" w:type="dxa"/>
          </w:tcPr>
          <w:p w:rsidR="00312E5E" w:rsidRPr="00C37A18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2524</w:t>
            </w:r>
          </w:p>
        </w:tc>
        <w:tc>
          <w:tcPr>
            <w:tcW w:w="850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7.4.29</w:t>
            </w:r>
          </w:p>
        </w:tc>
        <w:tc>
          <w:tcPr>
            <w:tcW w:w="1896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548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2EC2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567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58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2EC2">
              <w:rPr>
                <w:rFonts w:ascii="Arial" w:hAnsi="Arial"/>
                <w:sz w:val="18"/>
              </w:rPr>
              <w:t>No</w:t>
            </w:r>
          </w:p>
        </w:tc>
      </w:tr>
      <w:tr w:rsidR="00312E5E" w:rsidRPr="00712EC2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650" w:type="dxa"/>
          </w:tcPr>
          <w:p w:rsidR="00312E5E" w:rsidRPr="00C37A18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2525</w:t>
            </w:r>
          </w:p>
        </w:tc>
        <w:tc>
          <w:tcPr>
            <w:tcW w:w="850" w:type="dxa"/>
          </w:tcPr>
          <w:p w:rsidR="00312E5E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7.4.30</w:t>
            </w:r>
          </w:p>
        </w:tc>
        <w:tc>
          <w:tcPr>
            <w:tcW w:w="1896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712EC2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548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2EC2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567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58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2EC2">
              <w:rPr>
                <w:rFonts w:ascii="Arial" w:hAnsi="Arial"/>
                <w:sz w:val="18"/>
              </w:rPr>
              <w:t>No</w:t>
            </w:r>
          </w:p>
        </w:tc>
      </w:tr>
      <w:tr w:rsidR="00312E5E" w:rsidRPr="00712EC2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650" w:type="dxa"/>
          </w:tcPr>
          <w:p w:rsidR="00312E5E" w:rsidRPr="00C37A18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2526</w:t>
            </w:r>
          </w:p>
        </w:tc>
        <w:tc>
          <w:tcPr>
            <w:tcW w:w="850" w:type="dxa"/>
          </w:tcPr>
          <w:p w:rsidR="00312E5E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7.4.31</w:t>
            </w:r>
          </w:p>
        </w:tc>
        <w:tc>
          <w:tcPr>
            <w:tcW w:w="1896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712EC2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548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2EC2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567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58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2EC2">
              <w:rPr>
                <w:rFonts w:ascii="Arial" w:hAnsi="Arial"/>
                <w:sz w:val="18"/>
              </w:rPr>
              <w:t>No</w:t>
            </w:r>
          </w:p>
        </w:tc>
      </w:tr>
      <w:tr w:rsidR="00312E5E" w:rsidRPr="00712EC2" w:rsidTr="00974055">
        <w:trPr>
          <w:jc w:val="center"/>
        </w:trPr>
        <w:tc>
          <w:tcPr>
            <w:tcW w:w="2504" w:type="dxa"/>
          </w:tcPr>
          <w:p w:rsidR="00312E5E" w:rsidRPr="00712EC2" w:rsidRDefault="00312E5E" w:rsidP="009740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650" w:type="dxa"/>
          </w:tcPr>
          <w:p w:rsidR="00312E5E" w:rsidRPr="00C37A18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2527</w:t>
            </w:r>
          </w:p>
        </w:tc>
        <w:tc>
          <w:tcPr>
            <w:tcW w:w="850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7.4.32</w:t>
            </w:r>
          </w:p>
        </w:tc>
        <w:tc>
          <w:tcPr>
            <w:tcW w:w="1896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548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2EC2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567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58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2EC2">
              <w:rPr>
                <w:rFonts w:ascii="Arial" w:hAnsi="Arial"/>
                <w:sz w:val="18"/>
              </w:rPr>
              <w:t>No</w:t>
            </w:r>
          </w:p>
        </w:tc>
      </w:tr>
      <w:tr w:rsidR="00312E5E" w:rsidRPr="00712EC2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650" w:type="dxa"/>
          </w:tcPr>
          <w:p w:rsidR="00312E5E" w:rsidRPr="00C37A18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2528</w:t>
            </w:r>
          </w:p>
        </w:tc>
        <w:tc>
          <w:tcPr>
            <w:tcW w:w="850" w:type="dxa"/>
          </w:tcPr>
          <w:p w:rsidR="00312E5E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7.4.33</w:t>
            </w:r>
          </w:p>
        </w:tc>
        <w:tc>
          <w:tcPr>
            <w:tcW w:w="1896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712EC2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548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2EC2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567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58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2EC2">
              <w:rPr>
                <w:rFonts w:ascii="Arial" w:hAnsi="Arial"/>
                <w:sz w:val="18"/>
              </w:rPr>
              <w:t>No</w:t>
            </w:r>
          </w:p>
        </w:tc>
      </w:tr>
      <w:tr w:rsidR="00312E5E" w:rsidRPr="00712EC2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650" w:type="dxa"/>
          </w:tcPr>
          <w:p w:rsidR="00312E5E" w:rsidRPr="00C37A18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2529</w:t>
            </w:r>
          </w:p>
        </w:tc>
        <w:tc>
          <w:tcPr>
            <w:tcW w:w="850" w:type="dxa"/>
          </w:tcPr>
          <w:p w:rsidR="00312E5E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7.4.34</w:t>
            </w:r>
          </w:p>
        </w:tc>
        <w:tc>
          <w:tcPr>
            <w:tcW w:w="1896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712EC2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548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2EC2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567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58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2EC2">
              <w:rPr>
                <w:rFonts w:ascii="Arial" w:hAnsi="Arial"/>
                <w:sz w:val="18"/>
              </w:rPr>
              <w:t>No</w:t>
            </w:r>
          </w:p>
        </w:tc>
      </w:tr>
      <w:tr w:rsidR="00312E5E" w:rsidRPr="00712EC2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650" w:type="dxa"/>
          </w:tcPr>
          <w:p w:rsidR="00312E5E" w:rsidRPr="00C37A18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2530</w:t>
            </w:r>
          </w:p>
        </w:tc>
        <w:tc>
          <w:tcPr>
            <w:tcW w:w="850" w:type="dxa"/>
          </w:tcPr>
          <w:p w:rsidR="00312E5E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7.4.35</w:t>
            </w:r>
          </w:p>
        </w:tc>
        <w:tc>
          <w:tcPr>
            <w:tcW w:w="1896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12EC2"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548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</w:t>
            </w:r>
          </w:p>
        </w:tc>
        <w:tc>
          <w:tcPr>
            <w:tcW w:w="567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58" w:type="dxa"/>
          </w:tcPr>
          <w:p w:rsidR="00312E5E" w:rsidRPr="00712EC2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</w:tr>
      <w:tr w:rsidR="00312E5E" w:rsidRPr="00CF7937" w:rsidTr="00974055">
        <w:trPr>
          <w:jc w:val="center"/>
        </w:trPr>
        <w:tc>
          <w:tcPr>
            <w:tcW w:w="2504" w:type="dxa"/>
          </w:tcPr>
          <w:p w:rsidR="00312E5E" w:rsidRPr="00CF7937" w:rsidRDefault="00312E5E" w:rsidP="00974055">
            <w:pPr>
              <w:pStyle w:val="TAL"/>
            </w:pPr>
            <w:r>
              <w:t>LCS-Reference-Number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2531</w:t>
            </w:r>
          </w:p>
        </w:tc>
        <w:tc>
          <w:tcPr>
            <w:tcW w:w="850" w:type="dxa"/>
          </w:tcPr>
          <w:p w:rsidR="00312E5E" w:rsidRPr="00CF7937" w:rsidRDefault="00312E5E" w:rsidP="00974055">
            <w:pPr>
              <w:pStyle w:val="TAC"/>
            </w:pPr>
            <w:r>
              <w:t>7.4.37</w:t>
            </w:r>
          </w:p>
        </w:tc>
        <w:tc>
          <w:tcPr>
            <w:tcW w:w="1896" w:type="dxa"/>
          </w:tcPr>
          <w:p w:rsidR="00312E5E" w:rsidRPr="00CF7937" w:rsidRDefault="00312E5E" w:rsidP="00974055">
            <w:pPr>
              <w:pStyle w:val="TAC"/>
            </w:pPr>
            <w:proofErr w:type="spellStart"/>
            <w:r w:rsidRPr="00CF7937">
              <w:t>OctetString</w:t>
            </w:r>
            <w:proofErr w:type="spellEnd"/>
          </w:p>
        </w:tc>
        <w:tc>
          <w:tcPr>
            <w:tcW w:w="548" w:type="dxa"/>
          </w:tcPr>
          <w:p w:rsidR="00312E5E" w:rsidRPr="00CF7937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Pr="00CF7937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Pr="00CF7937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Deferred-Location-Type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2532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7.4.36</w:t>
            </w:r>
          </w:p>
        </w:tc>
        <w:tc>
          <w:tcPr>
            <w:tcW w:w="1896" w:type="dxa"/>
          </w:tcPr>
          <w:p w:rsidR="00312E5E" w:rsidRPr="00CF7937" w:rsidRDefault="00312E5E" w:rsidP="00974055">
            <w:pPr>
              <w:pStyle w:val="TAC"/>
            </w:pPr>
            <w:r w:rsidRPr="00CF7937">
              <w:t>Unsigned32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Area-Event-Info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2533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7.4.38</w:t>
            </w:r>
          </w:p>
        </w:tc>
        <w:tc>
          <w:tcPr>
            <w:tcW w:w="1896" w:type="dxa"/>
          </w:tcPr>
          <w:p w:rsidR="00312E5E" w:rsidRPr="00CF7937" w:rsidRDefault="00312E5E" w:rsidP="00974055">
            <w:pPr>
              <w:pStyle w:val="TAC"/>
            </w:pPr>
            <w:r>
              <w:t>Grouped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Area-Definition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2534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7.4.39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>
              <w:t>Grouped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Area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2535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7.4.40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>
              <w:t>Grouped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Area-Type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2536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7.4.41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 w:rsidRPr="00CF7937">
              <w:t>Unsigned32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Area-Identification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2537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7.4.42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>
              <w:t>Grouped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Occurrence-Info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2538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7.4.43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>
              <w:t>Enumerated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Interval-Time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2539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7.4.44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>
              <w:t>Unsigned32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Periodic-LDR-Information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2540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7.4.45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>
              <w:t>Grouped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Reporting-Amount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2541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7.4.46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>
              <w:t>Unsigned32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Reporting-Interval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2542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7.4.47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>
              <w:t>Unsigned32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Reporting-PLMN-List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2543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7.4.48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>
              <w:t>Grouped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PLMN-ID-List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2544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7.4.49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>
              <w:t>Grouped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PLR-Flags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2545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7.4.52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>
              <w:t>Unsigned32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PLA-Flags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2546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7.4.53</w:t>
            </w:r>
          </w:p>
        </w:tc>
        <w:tc>
          <w:tcPr>
            <w:tcW w:w="1896" w:type="dxa"/>
          </w:tcPr>
          <w:p w:rsidR="00312E5E" w:rsidRPr="00CF7937" w:rsidRDefault="00312E5E" w:rsidP="00974055">
            <w:pPr>
              <w:pStyle w:val="TAC"/>
            </w:pPr>
            <w:r w:rsidRPr="00CF7937">
              <w:t>Unsigned32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Deferred-MT-LR-Data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2547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7.4.54</w:t>
            </w:r>
          </w:p>
        </w:tc>
        <w:tc>
          <w:tcPr>
            <w:tcW w:w="1896" w:type="dxa"/>
          </w:tcPr>
          <w:p w:rsidR="00312E5E" w:rsidRPr="00CF7937" w:rsidRDefault="00312E5E" w:rsidP="00974055">
            <w:pPr>
              <w:pStyle w:val="TAC"/>
            </w:pPr>
            <w:r>
              <w:t>Grouped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Termination-Cause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2548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7.4.55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 w:rsidRPr="00CF7937">
              <w:t>Unsigned32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LRA-Flags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2549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7.4.56</w:t>
            </w:r>
          </w:p>
        </w:tc>
        <w:tc>
          <w:tcPr>
            <w:tcW w:w="1896" w:type="dxa"/>
          </w:tcPr>
          <w:p w:rsidR="00312E5E" w:rsidRPr="00CF7937" w:rsidRDefault="00312E5E" w:rsidP="00974055">
            <w:pPr>
              <w:pStyle w:val="TAC"/>
            </w:pPr>
            <w:r w:rsidRPr="00CF7937">
              <w:t>Unsigned32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 w:rsidRPr="00236EB7">
              <w:t>Periodic-Location-Support-Indicator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2550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7.4.50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>
              <w:t>Enumerated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 w:rsidRPr="00236EB7">
              <w:t>Prioritized</w:t>
            </w:r>
            <w:r>
              <w:t>-List</w:t>
            </w:r>
            <w:r w:rsidRPr="00236EB7">
              <w:t>-Indicator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 w:rsidRPr="0083280F">
              <w:t>2551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7.4.51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>
              <w:t>Enumerated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Pr="00236EB7" w:rsidRDefault="00312E5E" w:rsidP="00974055">
            <w:pPr>
              <w:pStyle w:val="TAL"/>
            </w:pPr>
            <w:r>
              <w:rPr>
                <w:lang w:val="en-US"/>
              </w:rPr>
              <w:t>ESMLC-Cell-Info</w:t>
            </w:r>
          </w:p>
        </w:tc>
        <w:tc>
          <w:tcPr>
            <w:tcW w:w="650" w:type="dxa"/>
          </w:tcPr>
          <w:p w:rsidR="00312E5E" w:rsidRPr="0083280F" w:rsidRDefault="00312E5E" w:rsidP="00974055">
            <w:pPr>
              <w:pStyle w:val="TAC"/>
            </w:pPr>
            <w:r>
              <w:t>2552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7.4.57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>
              <w:t>Grouped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Cell-Portion-ID</w:t>
            </w:r>
          </w:p>
        </w:tc>
        <w:tc>
          <w:tcPr>
            <w:tcW w:w="650" w:type="dxa"/>
          </w:tcPr>
          <w:p w:rsidR="00312E5E" w:rsidRDefault="00312E5E" w:rsidP="00974055">
            <w:pPr>
              <w:pStyle w:val="TAC"/>
            </w:pPr>
            <w:r>
              <w:t>2553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C"/>
            </w:pPr>
            <w:r>
              <w:t>7.4.58</w:t>
            </w:r>
          </w:p>
        </w:tc>
        <w:tc>
          <w:tcPr>
            <w:tcW w:w="1896" w:type="dxa"/>
          </w:tcPr>
          <w:p w:rsidR="00312E5E" w:rsidRDefault="00312E5E" w:rsidP="00974055">
            <w:pPr>
              <w:pStyle w:val="TAC"/>
            </w:pPr>
            <w:r>
              <w:t>Unsigned32</w:t>
            </w:r>
          </w:p>
        </w:tc>
        <w:tc>
          <w:tcPr>
            <w:tcW w:w="548" w:type="dxa"/>
          </w:tcPr>
          <w:p w:rsidR="00312E5E" w:rsidRDefault="00312E5E" w:rsidP="00974055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:rsidR="00312E5E" w:rsidRPr="00CF7937" w:rsidRDefault="00312E5E" w:rsidP="009740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C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C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r>
              <w:t>1xRTT-RCID</w:t>
            </w:r>
          </w:p>
        </w:tc>
        <w:tc>
          <w:tcPr>
            <w:tcW w:w="650" w:type="dxa"/>
          </w:tcPr>
          <w:p w:rsidR="00312E5E" w:rsidRDefault="00312E5E" w:rsidP="00974055">
            <w:pPr>
              <w:pStyle w:val="TAL"/>
              <w:jc w:val="center"/>
            </w:pPr>
            <w:r>
              <w:t>2554</w:t>
            </w:r>
          </w:p>
        </w:tc>
        <w:tc>
          <w:tcPr>
            <w:tcW w:w="850" w:type="dxa"/>
          </w:tcPr>
          <w:p w:rsidR="00312E5E" w:rsidRDefault="00312E5E" w:rsidP="00974055">
            <w:pPr>
              <w:pStyle w:val="TAL"/>
              <w:jc w:val="center"/>
            </w:pPr>
            <w:r>
              <w:t>7.4.59</w:t>
            </w:r>
          </w:p>
        </w:tc>
        <w:tc>
          <w:tcPr>
            <w:tcW w:w="1896" w:type="dxa"/>
          </w:tcPr>
          <w:p w:rsidR="00312E5E" w:rsidRPr="000F3335" w:rsidRDefault="00312E5E" w:rsidP="00974055">
            <w:pPr>
              <w:pStyle w:val="TAL"/>
              <w:jc w:val="center"/>
            </w:pPr>
            <w:proofErr w:type="spellStart"/>
            <w:r w:rsidRPr="00CF7937">
              <w:t>OctetString</w:t>
            </w:r>
            <w:proofErr w:type="spellEnd"/>
          </w:p>
        </w:tc>
        <w:tc>
          <w:tcPr>
            <w:tcW w:w="548" w:type="dxa"/>
          </w:tcPr>
          <w:p w:rsidR="00312E5E" w:rsidRDefault="00312E5E" w:rsidP="00974055">
            <w:pPr>
              <w:pStyle w:val="TAL"/>
              <w:jc w:val="center"/>
            </w:pPr>
            <w:r>
              <w:t>V</w:t>
            </w: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  <w:r>
              <w:t>M</w:t>
            </w:r>
          </w:p>
        </w:tc>
        <w:tc>
          <w:tcPr>
            <w:tcW w:w="958" w:type="dxa"/>
          </w:tcPr>
          <w:p w:rsidR="00312E5E" w:rsidRDefault="00312E5E" w:rsidP="00974055">
            <w:pPr>
              <w:pStyle w:val="TAL"/>
              <w:jc w:val="center"/>
            </w:pPr>
            <w:r>
              <w:t>No</w:t>
            </w:r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ins w:id="5" w:author="NextNav" w:date="2015-11-03T14:10:00Z">
              <w:r>
                <w:t>UTRAN-Sensor-Positioning-Data</w:t>
              </w:r>
            </w:ins>
          </w:p>
        </w:tc>
        <w:tc>
          <w:tcPr>
            <w:tcW w:w="650" w:type="dxa"/>
          </w:tcPr>
          <w:p w:rsidR="00312E5E" w:rsidRDefault="001F3160" w:rsidP="00974055">
            <w:pPr>
              <w:pStyle w:val="TAL"/>
              <w:jc w:val="center"/>
            </w:pPr>
            <w:proofErr w:type="spellStart"/>
            <w:ins w:id="6" w:author="NextNav" w:date="2015-11-04T18:48:00Z">
              <w:r>
                <w:t>wwww</w:t>
              </w:r>
            </w:ins>
            <w:proofErr w:type="spellEnd"/>
          </w:p>
        </w:tc>
        <w:tc>
          <w:tcPr>
            <w:tcW w:w="850" w:type="dxa"/>
          </w:tcPr>
          <w:p w:rsidR="00312E5E" w:rsidRDefault="00312E5E" w:rsidP="00974055">
            <w:pPr>
              <w:pStyle w:val="TAL"/>
              <w:jc w:val="center"/>
            </w:pPr>
            <w:ins w:id="7" w:author="NextNav" w:date="2015-11-03T14:10:00Z">
              <w:r>
                <w:t>7.4.</w:t>
              </w:r>
            </w:ins>
            <w:ins w:id="8" w:author="NextNav" w:date="2015-11-04T18:48:00Z">
              <w:r w:rsidR="001F3160">
                <w:t>w</w:t>
              </w:r>
            </w:ins>
          </w:p>
        </w:tc>
        <w:tc>
          <w:tcPr>
            <w:tcW w:w="1896" w:type="dxa"/>
          </w:tcPr>
          <w:p w:rsidR="00312E5E" w:rsidRPr="00CF7937" w:rsidRDefault="00312E5E" w:rsidP="00974055">
            <w:pPr>
              <w:pStyle w:val="TAL"/>
              <w:jc w:val="center"/>
            </w:pPr>
            <w:proofErr w:type="spellStart"/>
            <w:ins w:id="9" w:author="NextNav" w:date="2015-11-03T14:10:00Z">
              <w:r w:rsidRPr="00712EC2">
                <w:t>OctetString</w:t>
              </w:r>
            </w:ins>
            <w:proofErr w:type="spellEnd"/>
          </w:p>
        </w:tc>
        <w:tc>
          <w:tcPr>
            <w:tcW w:w="548" w:type="dxa"/>
          </w:tcPr>
          <w:p w:rsidR="00312E5E" w:rsidRDefault="00312E5E" w:rsidP="00974055">
            <w:pPr>
              <w:pStyle w:val="TAL"/>
              <w:jc w:val="center"/>
            </w:pPr>
            <w:ins w:id="10" w:author="NextNav" w:date="2015-11-03T14:10:00Z">
              <w:r w:rsidRPr="00712EC2">
                <w:t>V</w:t>
              </w:r>
            </w:ins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L"/>
              <w:jc w:val="center"/>
            </w:pPr>
            <w:ins w:id="11" w:author="NextNav" w:date="2015-11-03T14:10:00Z">
              <w:r>
                <w:t>M</w:t>
              </w:r>
            </w:ins>
          </w:p>
        </w:tc>
        <w:tc>
          <w:tcPr>
            <w:tcW w:w="958" w:type="dxa"/>
          </w:tcPr>
          <w:p w:rsidR="00312E5E" w:rsidRDefault="00312E5E" w:rsidP="00974055">
            <w:pPr>
              <w:pStyle w:val="TAL"/>
              <w:jc w:val="center"/>
            </w:pPr>
            <w:ins w:id="12" w:author="NextNav" w:date="2015-11-03T14:10:00Z">
              <w:r w:rsidRPr="00712EC2">
                <w:t>No</w:t>
              </w:r>
            </w:ins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ins w:id="13" w:author="NextNav" w:date="2015-11-03T14:10:00Z">
              <w:r>
                <w:lastRenderedPageBreak/>
                <w:t>UTRAN-Sensor-Barometric-Pressure-Measurement</w:t>
              </w:r>
            </w:ins>
          </w:p>
        </w:tc>
        <w:tc>
          <w:tcPr>
            <w:tcW w:w="650" w:type="dxa"/>
          </w:tcPr>
          <w:p w:rsidR="00312E5E" w:rsidRDefault="001F3160" w:rsidP="00974055">
            <w:pPr>
              <w:pStyle w:val="TAL"/>
              <w:jc w:val="center"/>
            </w:pPr>
            <w:proofErr w:type="spellStart"/>
            <w:ins w:id="14" w:author="NextNav" w:date="2015-11-04T18:48:00Z">
              <w:r>
                <w:t>xxxx</w:t>
              </w:r>
            </w:ins>
            <w:proofErr w:type="spellEnd"/>
          </w:p>
        </w:tc>
        <w:tc>
          <w:tcPr>
            <w:tcW w:w="850" w:type="dxa"/>
          </w:tcPr>
          <w:p w:rsidR="00312E5E" w:rsidRDefault="00312E5E" w:rsidP="00974055">
            <w:pPr>
              <w:pStyle w:val="TAL"/>
              <w:jc w:val="center"/>
            </w:pPr>
            <w:ins w:id="15" w:author="NextNav" w:date="2015-11-03T14:10:00Z">
              <w:r>
                <w:t>7.4.</w:t>
              </w:r>
            </w:ins>
            <w:ins w:id="16" w:author="NextNav" w:date="2015-11-04T18:48:00Z">
              <w:r w:rsidR="001F3160">
                <w:t>x</w:t>
              </w:r>
            </w:ins>
          </w:p>
        </w:tc>
        <w:tc>
          <w:tcPr>
            <w:tcW w:w="1896" w:type="dxa"/>
          </w:tcPr>
          <w:p w:rsidR="00312E5E" w:rsidRPr="00CF7937" w:rsidRDefault="00312E5E" w:rsidP="00974055">
            <w:pPr>
              <w:pStyle w:val="TAL"/>
              <w:jc w:val="center"/>
            </w:pPr>
            <w:ins w:id="17" w:author="NextNav" w:date="2015-11-03T14:10:00Z">
              <w:r>
                <w:t>Unsigned32</w:t>
              </w:r>
            </w:ins>
          </w:p>
        </w:tc>
        <w:tc>
          <w:tcPr>
            <w:tcW w:w="548" w:type="dxa"/>
          </w:tcPr>
          <w:p w:rsidR="00312E5E" w:rsidRDefault="00312E5E" w:rsidP="00974055">
            <w:pPr>
              <w:pStyle w:val="TAL"/>
              <w:jc w:val="center"/>
            </w:pPr>
            <w:ins w:id="18" w:author="NextNav" w:date="2015-11-03T14:10:00Z">
              <w:r w:rsidRPr="00712EC2">
                <w:t>V</w:t>
              </w:r>
            </w:ins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L"/>
              <w:jc w:val="center"/>
            </w:pPr>
            <w:ins w:id="19" w:author="NextNav" w:date="2015-11-03T14:10:00Z">
              <w:r>
                <w:t>M</w:t>
              </w:r>
            </w:ins>
          </w:p>
        </w:tc>
        <w:tc>
          <w:tcPr>
            <w:tcW w:w="958" w:type="dxa"/>
          </w:tcPr>
          <w:p w:rsidR="00312E5E" w:rsidRDefault="00312E5E" w:rsidP="00974055">
            <w:pPr>
              <w:pStyle w:val="TAL"/>
              <w:jc w:val="center"/>
            </w:pPr>
            <w:ins w:id="20" w:author="NextNav" w:date="2015-11-03T14:10:00Z">
              <w:r w:rsidRPr="00712EC2">
                <w:t>No</w:t>
              </w:r>
            </w:ins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ins w:id="21" w:author="NextNav" w:date="2015-11-03T14:10:00Z">
              <w:r>
                <w:t>UTRAN-TBS-Positioning-Data</w:t>
              </w:r>
            </w:ins>
          </w:p>
        </w:tc>
        <w:tc>
          <w:tcPr>
            <w:tcW w:w="650" w:type="dxa"/>
          </w:tcPr>
          <w:p w:rsidR="00312E5E" w:rsidRDefault="001F3160" w:rsidP="00974055">
            <w:pPr>
              <w:pStyle w:val="TAL"/>
              <w:jc w:val="center"/>
            </w:pPr>
            <w:proofErr w:type="spellStart"/>
            <w:ins w:id="22" w:author="NextNav" w:date="2015-11-04T18:48:00Z">
              <w:r>
                <w:t>yyyy</w:t>
              </w:r>
            </w:ins>
            <w:proofErr w:type="spellEnd"/>
          </w:p>
        </w:tc>
        <w:tc>
          <w:tcPr>
            <w:tcW w:w="850" w:type="dxa"/>
          </w:tcPr>
          <w:p w:rsidR="00312E5E" w:rsidRDefault="00312E5E" w:rsidP="00974055">
            <w:pPr>
              <w:pStyle w:val="TAL"/>
              <w:jc w:val="center"/>
            </w:pPr>
            <w:ins w:id="23" w:author="NextNav" w:date="2015-11-03T14:10:00Z">
              <w:r>
                <w:t>7.4.</w:t>
              </w:r>
            </w:ins>
            <w:ins w:id="24" w:author="NextNav" w:date="2015-11-04T18:48:00Z">
              <w:r w:rsidR="001F3160">
                <w:t>y</w:t>
              </w:r>
            </w:ins>
          </w:p>
        </w:tc>
        <w:tc>
          <w:tcPr>
            <w:tcW w:w="1896" w:type="dxa"/>
          </w:tcPr>
          <w:p w:rsidR="00312E5E" w:rsidRPr="00CF7937" w:rsidRDefault="00312E5E" w:rsidP="00974055">
            <w:pPr>
              <w:pStyle w:val="TAL"/>
              <w:jc w:val="center"/>
            </w:pPr>
            <w:proofErr w:type="spellStart"/>
            <w:ins w:id="25" w:author="NextNav" w:date="2015-11-03T14:10:00Z">
              <w:r w:rsidRPr="00712EC2">
                <w:t>OctetString</w:t>
              </w:r>
            </w:ins>
            <w:proofErr w:type="spellEnd"/>
          </w:p>
        </w:tc>
        <w:tc>
          <w:tcPr>
            <w:tcW w:w="548" w:type="dxa"/>
          </w:tcPr>
          <w:p w:rsidR="00312E5E" w:rsidRDefault="00312E5E" w:rsidP="00974055">
            <w:pPr>
              <w:pStyle w:val="TAL"/>
              <w:jc w:val="center"/>
            </w:pPr>
            <w:ins w:id="26" w:author="NextNav" w:date="2015-11-03T14:10:00Z">
              <w:r w:rsidRPr="00712EC2">
                <w:t>V</w:t>
              </w:r>
            </w:ins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L"/>
              <w:jc w:val="center"/>
            </w:pPr>
            <w:ins w:id="27" w:author="NextNav" w:date="2015-11-03T14:10:00Z">
              <w:r>
                <w:t>M</w:t>
              </w:r>
            </w:ins>
          </w:p>
        </w:tc>
        <w:tc>
          <w:tcPr>
            <w:tcW w:w="958" w:type="dxa"/>
          </w:tcPr>
          <w:p w:rsidR="00312E5E" w:rsidRDefault="00312E5E" w:rsidP="00974055">
            <w:pPr>
              <w:pStyle w:val="TAL"/>
              <w:jc w:val="center"/>
            </w:pPr>
            <w:ins w:id="28" w:author="NextNav" w:date="2015-11-03T14:10:00Z">
              <w:r w:rsidRPr="00712EC2">
                <w:t>No</w:t>
              </w:r>
            </w:ins>
          </w:p>
        </w:tc>
      </w:tr>
      <w:tr w:rsidR="00312E5E" w:rsidTr="00974055">
        <w:trPr>
          <w:jc w:val="center"/>
        </w:trPr>
        <w:tc>
          <w:tcPr>
            <w:tcW w:w="2504" w:type="dxa"/>
          </w:tcPr>
          <w:p w:rsidR="00312E5E" w:rsidRDefault="00312E5E" w:rsidP="00974055">
            <w:pPr>
              <w:pStyle w:val="TAL"/>
            </w:pPr>
            <w:ins w:id="29" w:author="NextNav" w:date="2015-11-03T14:10:00Z">
              <w:r>
                <w:t>UTRAN-WLANBT-Positioning-Data</w:t>
              </w:r>
            </w:ins>
          </w:p>
        </w:tc>
        <w:tc>
          <w:tcPr>
            <w:tcW w:w="650" w:type="dxa"/>
          </w:tcPr>
          <w:p w:rsidR="00312E5E" w:rsidRDefault="001F3160" w:rsidP="00974055">
            <w:pPr>
              <w:pStyle w:val="TAL"/>
              <w:jc w:val="center"/>
            </w:pPr>
            <w:ins w:id="30" w:author="NextNav" w:date="2015-11-04T18:49:00Z">
              <w:r>
                <w:t>zzzz</w:t>
              </w:r>
            </w:ins>
          </w:p>
        </w:tc>
        <w:tc>
          <w:tcPr>
            <w:tcW w:w="850" w:type="dxa"/>
          </w:tcPr>
          <w:p w:rsidR="00312E5E" w:rsidRDefault="00312E5E" w:rsidP="00974055">
            <w:pPr>
              <w:pStyle w:val="TAL"/>
              <w:jc w:val="center"/>
            </w:pPr>
            <w:ins w:id="31" w:author="NextNav" w:date="2015-11-03T14:10:00Z">
              <w:r>
                <w:t>7.4.</w:t>
              </w:r>
            </w:ins>
            <w:ins w:id="32" w:author="NextNav" w:date="2015-11-04T18:48:00Z">
              <w:r w:rsidR="001F3160">
                <w:t>z</w:t>
              </w:r>
            </w:ins>
          </w:p>
        </w:tc>
        <w:tc>
          <w:tcPr>
            <w:tcW w:w="1896" w:type="dxa"/>
          </w:tcPr>
          <w:p w:rsidR="00312E5E" w:rsidRPr="00CF7937" w:rsidRDefault="00312E5E" w:rsidP="00974055">
            <w:pPr>
              <w:pStyle w:val="TAL"/>
              <w:jc w:val="center"/>
            </w:pPr>
            <w:proofErr w:type="spellStart"/>
            <w:ins w:id="33" w:author="NextNav" w:date="2015-11-03T14:10:00Z">
              <w:r w:rsidRPr="00712EC2">
                <w:t>OctetString</w:t>
              </w:r>
            </w:ins>
            <w:proofErr w:type="spellEnd"/>
          </w:p>
        </w:tc>
        <w:tc>
          <w:tcPr>
            <w:tcW w:w="548" w:type="dxa"/>
          </w:tcPr>
          <w:p w:rsidR="00312E5E" w:rsidRDefault="00312E5E" w:rsidP="00974055">
            <w:pPr>
              <w:pStyle w:val="TAL"/>
              <w:jc w:val="center"/>
            </w:pPr>
            <w:ins w:id="34" w:author="NextNav" w:date="2015-11-03T14:10:00Z">
              <w:r w:rsidRPr="00712EC2">
                <w:t>V</w:t>
              </w:r>
            </w:ins>
          </w:p>
        </w:tc>
        <w:tc>
          <w:tcPr>
            <w:tcW w:w="567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709" w:type="dxa"/>
          </w:tcPr>
          <w:p w:rsidR="00312E5E" w:rsidRPr="000F3335" w:rsidRDefault="00312E5E" w:rsidP="00974055">
            <w:pPr>
              <w:pStyle w:val="TAL"/>
              <w:jc w:val="center"/>
            </w:pPr>
          </w:p>
        </w:tc>
        <w:tc>
          <w:tcPr>
            <w:tcW w:w="567" w:type="dxa"/>
          </w:tcPr>
          <w:p w:rsidR="00312E5E" w:rsidRDefault="00312E5E" w:rsidP="00974055">
            <w:pPr>
              <w:pStyle w:val="TAL"/>
              <w:jc w:val="center"/>
            </w:pPr>
            <w:ins w:id="35" w:author="NextNav" w:date="2015-11-03T14:10:00Z">
              <w:r>
                <w:t>M</w:t>
              </w:r>
            </w:ins>
          </w:p>
        </w:tc>
        <w:tc>
          <w:tcPr>
            <w:tcW w:w="958" w:type="dxa"/>
          </w:tcPr>
          <w:p w:rsidR="00312E5E" w:rsidRDefault="00312E5E" w:rsidP="00974055">
            <w:pPr>
              <w:pStyle w:val="TAL"/>
              <w:jc w:val="center"/>
            </w:pPr>
            <w:ins w:id="36" w:author="NextNav" w:date="2015-11-03T14:10:00Z">
              <w:r w:rsidRPr="00712EC2">
                <w:t>No</w:t>
              </w:r>
            </w:ins>
          </w:p>
        </w:tc>
      </w:tr>
      <w:tr w:rsidR="00312E5E" w:rsidRPr="000F3335" w:rsidTr="00974055">
        <w:trPr>
          <w:cantSplit/>
          <w:jc w:val="center"/>
        </w:trPr>
        <w:tc>
          <w:tcPr>
            <w:tcW w:w="9249" w:type="dxa"/>
            <w:gridSpan w:val="9"/>
          </w:tcPr>
          <w:p w:rsidR="00312E5E" w:rsidRPr="000F3335" w:rsidRDefault="00312E5E" w:rsidP="00974055">
            <w:pPr>
              <w:pStyle w:val="TAN"/>
            </w:pPr>
            <w:r w:rsidRPr="000F3335">
              <w:t>Note:</w:t>
            </w:r>
            <w:r w:rsidRPr="000F3335">
              <w:tab/>
              <w:t xml:space="preserve">The AVP header bit denoted as </w:t>
            </w:r>
            <w:proofErr w:type="gramStart"/>
            <w:r w:rsidRPr="000F3335">
              <w:t>‘M’,</w:t>
            </w:r>
            <w:proofErr w:type="gramEnd"/>
            <w:r w:rsidRPr="000F3335">
              <w:t xml:space="preserve"> indicates whether support of the AVP is required. The AVP header bit denoted as </w:t>
            </w:r>
            <w:proofErr w:type="gramStart"/>
            <w:r w:rsidRPr="000F3335">
              <w:t>‘V’,</w:t>
            </w:r>
            <w:proofErr w:type="gramEnd"/>
            <w:r w:rsidRPr="000F3335">
              <w:t xml:space="preserve"> indicates whether the optional Vendor-ID field is present in the AVP header. </w:t>
            </w:r>
            <w:r w:rsidRPr="000F3335">
              <w:br/>
              <w:t xml:space="preserve">For further details, see </w:t>
            </w:r>
            <w:r>
              <w:t xml:space="preserve">IETF RFC 3588 </w:t>
            </w:r>
            <w:r w:rsidRPr="000F3335">
              <w:t>[</w:t>
            </w:r>
            <w:r>
              <w:t>4</w:t>
            </w:r>
            <w:r w:rsidRPr="000F3335">
              <w:t>].</w:t>
            </w:r>
          </w:p>
        </w:tc>
      </w:tr>
    </w:tbl>
    <w:p w:rsidR="00312E5E" w:rsidRDefault="00312E5E" w:rsidP="00312E5E">
      <w:pPr>
        <w:rPr>
          <w:lang w:val="en-US"/>
        </w:rPr>
      </w:pPr>
    </w:p>
    <w:p w:rsidR="00312E5E" w:rsidRDefault="00312E5E" w:rsidP="00312E5E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312E5E" w:rsidRDefault="00312E5E" w:rsidP="00312E5E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next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312E5E" w:rsidRDefault="00312E5E" w:rsidP="00312E5E">
      <w:pPr>
        <w:pStyle w:val="Heading3"/>
      </w:pPr>
      <w:bookmarkStart w:id="37" w:name="_Toc414005642"/>
      <w:r w:rsidRPr="000F3335">
        <w:t>7.</w:t>
      </w:r>
      <w:r>
        <w:t>4</w:t>
      </w:r>
      <w:r w:rsidRPr="000F3335">
        <w:t>.</w:t>
      </w:r>
      <w:r>
        <w:t>34</w:t>
      </w:r>
      <w:r w:rsidRPr="000F3335">
        <w:tab/>
      </w:r>
      <w:r w:rsidRPr="006158AC">
        <w:t>UTRAN-</w:t>
      </w:r>
      <w:r>
        <w:t>GANSS-</w:t>
      </w:r>
      <w:r w:rsidRPr="006158AC">
        <w:t>Positioning</w:t>
      </w:r>
      <w:r>
        <w:t>-Data</w:t>
      </w:r>
      <w:bookmarkEnd w:id="37"/>
    </w:p>
    <w:p w:rsidR="00312E5E" w:rsidRDefault="00312E5E" w:rsidP="00312E5E">
      <w:r>
        <w:t xml:space="preserve">The </w:t>
      </w:r>
      <w:r w:rsidRPr="006158AC">
        <w:t>UTRAN-</w:t>
      </w:r>
      <w:r>
        <w:t>GANSS-</w:t>
      </w:r>
      <w:r w:rsidRPr="006158AC">
        <w:t>Positioning</w:t>
      </w:r>
      <w:r>
        <w:t>-</w:t>
      </w:r>
      <w:r w:rsidRPr="006158AC">
        <w:t>Data</w:t>
      </w:r>
      <w:r>
        <w:t xml:space="preserve"> AVP is of type </w:t>
      </w:r>
      <w:proofErr w:type="spellStart"/>
      <w:r>
        <w:t>OctetString</w:t>
      </w:r>
      <w:proofErr w:type="spellEnd"/>
      <w:r>
        <w:t xml:space="preserve">. It shall contain the encoded content of the </w:t>
      </w:r>
      <w:r w:rsidRPr="009B136E">
        <w:rPr>
          <w:lang w:val="en-US" w:eastAsia="zh-CN"/>
        </w:rPr>
        <w:t>"</w:t>
      </w:r>
      <w:r w:rsidRPr="00B27359">
        <w:t>GANSS-</w:t>
      </w:r>
      <w:proofErr w:type="spellStart"/>
      <w:r w:rsidRPr="00B27359">
        <w:t>PositioningDataSet</w:t>
      </w:r>
      <w:proofErr w:type="spellEnd"/>
      <w:r w:rsidRPr="009B136E">
        <w:rPr>
          <w:lang w:val="en-US" w:eastAsia="zh-CN"/>
        </w:rPr>
        <w:t>"</w:t>
      </w:r>
      <w:r w:rsidRPr="00B27359">
        <w:t xml:space="preserve"> only, </w:t>
      </w:r>
      <w:r>
        <w:t xml:space="preserve">included in the </w:t>
      </w:r>
      <w:r w:rsidRPr="009B136E">
        <w:rPr>
          <w:lang w:val="en-US" w:eastAsia="zh-CN"/>
        </w:rPr>
        <w:t>"</w:t>
      </w:r>
      <w:proofErr w:type="spellStart"/>
      <w:r>
        <w:t>positionData</w:t>
      </w:r>
      <w:proofErr w:type="spellEnd"/>
      <w:r w:rsidRPr="009B136E">
        <w:rPr>
          <w:lang w:val="en-US" w:eastAsia="zh-CN"/>
        </w:rPr>
        <w:t>"</w:t>
      </w:r>
      <w:r>
        <w:t xml:space="preserve"> Information Element as defined in 3GPP TS 25.413 [21].</w:t>
      </w:r>
    </w:p>
    <w:p w:rsidR="00312E5E" w:rsidRDefault="00312E5E" w:rsidP="00312E5E">
      <w:pPr>
        <w:pStyle w:val="Heading3"/>
        <w:rPr>
          <w:ins w:id="38" w:author="NextNav" w:date="2015-11-03T14:12:00Z"/>
        </w:rPr>
      </w:pPr>
      <w:ins w:id="39" w:author="NextNav" w:date="2015-11-03T14:12:00Z">
        <w:r w:rsidRPr="000F3335">
          <w:t>7.</w:t>
        </w:r>
        <w:r>
          <w:t>4</w:t>
        </w:r>
        <w:proofErr w:type="gramStart"/>
        <w:r w:rsidRPr="000F3335">
          <w:t>.</w:t>
        </w:r>
      </w:ins>
      <w:ins w:id="40" w:author="NextNav" w:date="2015-11-04T18:49:00Z">
        <w:r w:rsidR="001F3160">
          <w:t>w</w:t>
        </w:r>
      </w:ins>
      <w:proofErr w:type="gramEnd"/>
      <w:ins w:id="41" w:author="NextNav" w:date="2015-11-03T14:12:00Z">
        <w:r w:rsidRPr="000F3335">
          <w:tab/>
        </w:r>
        <w:r w:rsidRPr="006158AC">
          <w:t>UTRAN-</w:t>
        </w:r>
        <w:r>
          <w:t>Sensor-</w:t>
        </w:r>
        <w:r w:rsidRPr="006158AC">
          <w:t>Positioning</w:t>
        </w:r>
        <w:r>
          <w:t>-Data</w:t>
        </w:r>
      </w:ins>
    </w:p>
    <w:p w:rsidR="00312E5E" w:rsidRDefault="00312E5E" w:rsidP="00312E5E">
      <w:pPr>
        <w:rPr>
          <w:ins w:id="42" w:author="NextNav" w:date="2015-11-03T14:12:00Z"/>
        </w:rPr>
      </w:pPr>
      <w:ins w:id="43" w:author="NextNav" w:date="2015-11-03T14:12:00Z">
        <w:r>
          <w:t xml:space="preserve">The </w:t>
        </w:r>
        <w:r w:rsidRPr="006158AC">
          <w:t>UTRAN-</w:t>
        </w:r>
        <w:r>
          <w:t>GANSS-</w:t>
        </w:r>
        <w:r w:rsidRPr="006158AC">
          <w:t>Positioning</w:t>
        </w:r>
        <w:r>
          <w:t>-</w:t>
        </w:r>
        <w:r w:rsidRPr="006158AC">
          <w:t>Data</w:t>
        </w:r>
        <w:r>
          <w:t xml:space="preserve"> AVP is of type </w:t>
        </w:r>
        <w:proofErr w:type="spellStart"/>
        <w:r>
          <w:t>OctetString</w:t>
        </w:r>
        <w:proofErr w:type="spellEnd"/>
        <w:r>
          <w:t xml:space="preserve">. It shall contain the encoded content of the </w:t>
        </w:r>
        <w:r w:rsidRPr="009B136E">
          <w:rPr>
            <w:lang w:val="en-US" w:eastAsia="zh-CN"/>
          </w:rPr>
          <w:t>"</w:t>
        </w:r>
        <w:r w:rsidRPr="00B27359">
          <w:t>S</w:t>
        </w:r>
        <w:r>
          <w:t>ensor</w:t>
        </w:r>
        <w:r w:rsidRPr="00B27359">
          <w:t>-</w:t>
        </w:r>
        <w:proofErr w:type="spellStart"/>
        <w:r w:rsidRPr="00B27359">
          <w:t>PositioningDataSet</w:t>
        </w:r>
        <w:proofErr w:type="spellEnd"/>
        <w:r w:rsidRPr="009B136E">
          <w:rPr>
            <w:lang w:val="en-US" w:eastAsia="zh-CN"/>
          </w:rPr>
          <w:t>"</w:t>
        </w:r>
        <w:r w:rsidRPr="00B27359">
          <w:t xml:space="preserve"> only, </w:t>
        </w:r>
        <w:r>
          <w:t xml:space="preserve">included in the </w:t>
        </w:r>
        <w:r w:rsidRPr="009B136E">
          <w:rPr>
            <w:lang w:val="en-US" w:eastAsia="zh-CN"/>
          </w:rPr>
          <w:t>"</w:t>
        </w:r>
        <w:proofErr w:type="spellStart"/>
        <w:r>
          <w:t>positionData</w:t>
        </w:r>
        <w:proofErr w:type="spellEnd"/>
        <w:r w:rsidRPr="009B136E">
          <w:rPr>
            <w:lang w:val="en-US" w:eastAsia="zh-CN"/>
          </w:rPr>
          <w:t>"</w:t>
        </w:r>
        <w:r>
          <w:t xml:space="preserve"> Information Element as defined in 3GPP TS 25.413 [21].</w:t>
        </w:r>
      </w:ins>
    </w:p>
    <w:p w:rsidR="00312E5E" w:rsidRDefault="00312E5E" w:rsidP="00312E5E">
      <w:pPr>
        <w:pStyle w:val="Heading3"/>
        <w:rPr>
          <w:ins w:id="44" w:author="NextNav" w:date="2015-11-03T14:12:00Z"/>
        </w:rPr>
      </w:pPr>
      <w:ins w:id="45" w:author="NextNav" w:date="2015-11-03T14:12:00Z">
        <w:r w:rsidRPr="000F3335">
          <w:t>7.</w:t>
        </w:r>
        <w:r>
          <w:t>4</w:t>
        </w:r>
        <w:proofErr w:type="gramStart"/>
        <w:r w:rsidRPr="000F3335">
          <w:t>.</w:t>
        </w:r>
      </w:ins>
      <w:ins w:id="46" w:author="NextNav" w:date="2015-11-04T18:49:00Z">
        <w:r w:rsidR="001F3160">
          <w:t>x</w:t>
        </w:r>
      </w:ins>
      <w:proofErr w:type="gramEnd"/>
      <w:ins w:id="47" w:author="NextNav" w:date="2015-11-03T14:12:00Z">
        <w:r w:rsidRPr="000F3335">
          <w:tab/>
        </w:r>
        <w:r w:rsidRPr="006158AC">
          <w:t>UTRAN-</w:t>
        </w:r>
        <w:r>
          <w:t>Sensor-Barometric-Pressure-Measurement</w:t>
        </w:r>
      </w:ins>
    </w:p>
    <w:p w:rsidR="00312E5E" w:rsidRDefault="00312E5E" w:rsidP="00312E5E">
      <w:pPr>
        <w:rPr>
          <w:ins w:id="48" w:author="NextNav" w:date="2015-11-03T14:12:00Z"/>
        </w:rPr>
      </w:pPr>
      <w:ins w:id="49" w:author="NextNav" w:date="2015-11-03T14:12:00Z">
        <w:r>
          <w:t xml:space="preserve">The </w:t>
        </w:r>
        <w:r w:rsidRPr="006158AC">
          <w:t>UTRAN-</w:t>
        </w:r>
        <w:r>
          <w:t xml:space="preserve">Sensor-Barometric-Pressure-Measurement AVP is of type Integer. It shall contain the encoded content of the </w:t>
        </w:r>
        <w:r w:rsidRPr="009B136E">
          <w:rPr>
            <w:lang w:val="en-US" w:eastAsia="zh-CN"/>
          </w:rPr>
          <w:t>"</w:t>
        </w:r>
        <w:r w:rsidRPr="00B27359">
          <w:t>S</w:t>
        </w:r>
        <w:r>
          <w:t>ensor-</w:t>
        </w:r>
        <w:proofErr w:type="spellStart"/>
        <w:r>
          <w:t>BarometricPressureMeasurement</w:t>
        </w:r>
        <w:proofErr w:type="spellEnd"/>
        <w:r w:rsidRPr="009B136E">
          <w:rPr>
            <w:lang w:val="en-US" w:eastAsia="zh-CN"/>
          </w:rPr>
          <w:t>"</w:t>
        </w:r>
        <w:r w:rsidRPr="00B27359">
          <w:t xml:space="preserve"> only, </w:t>
        </w:r>
        <w:r>
          <w:t xml:space="preserve">included in the </w:t>
        </w:r>
        <w:r w:rsidRPr="009B136E">
          <w:rPr>
            <w:lang w:val="en-US" w:eastAsia="zh-CN"/>
          </w:rPr>
          <w:t>"</w:t>
        </w:r>
        <w:proofErr w:type="spellStart"/>
        <w:r>
          <w:t>positionData</w:t>
        </w:r>
        <w:proofErr w:type="spellEnd"/>
        <w:r w:rsidRPr="009B136E">
          <w:rPr>
            <w:lang w:val="en-US" w:eastAsia="zh-CN"/>
          </w:rPr>
          <w:t>"</w:t>
        </w:r>
        <w:r>
          <w:t xml:space="preserve"> Information Element as defined in 3GPP TS 25.413 [21].</w:t>
        </w:r>
      </w:ins>
    </w:p>
    <w:p w:rsidR="00312E5E" w:rsidRDefault="00312E5E" w:rsidP="00312E5E">
      <w:pPr>
        <w:pStyle w:val="Heading3"/>
        <w:rPr>
          <w:ins w:id="50" w:author="NextNav" w:date="2015-11-03T14:12:00Z"/>
        </w:rPr>
      </w:pPr>
      <w:ins w:id="51" w:author="NextNav" w:date="2015-11-03T14:12:00Z">
        <w:r w:rsidRPr="000F3335">
          <w:t>7.</w:t>
        </w:r>
        <w:r>
          <w:t>4</w:t>
        </w:r>
        <w:proofErr w:type="gramStart"/>
        <w:r w:rsidRPr="000F3335">
          <w:t>.</w:t>
        </w:r>
      </w:ins>
      <w:ins w:id="52" w:author="NextNav" w:date="2015-11-04T18:49:00Z">
        <w:r w:rsidR="001F3160">
          <w:t>y</w:t>
        </w:r>
      </w:ins>
      <w:proofErr w:type="gramEnd"/>
      <w:ins w:id="53" w:author="NextNav" w:date="2015-11-03T14:12:00Z">
        <w:r w:rsidRPr="000F3335">
          <w:tab/>
        </w:r>
        <w:r w:rsidRPr="006158AC">
          <w:t>UTRAN-</w:t>
        </w:r>
        <w:r>
          <w:t>TBS-</w:t>
        </w:r>
        <w:r w:rsidRPr="006158AC">
          <w:t>Positioning</w:t>
        </w:r>
        <w:r>
          <w:t>-Data</w:t>
        </w:r>
      </w:ins>
    </w:p>
    <w:p w:rsidR="00312E5E" w:rsidRDefault="00312E5E" w:rsidP="00312E5E">
      <w:pPr>
        <w:rPr>
          <w:ins w:id="54" w:author="NextNav" w:date="2015-11-03T14:12:00Z"/>
        </w:rPr>
      </w:pPr>
      <w:ins w:id="55" w:author="NextNav" w:date="2015-11-03T14:12:00Z">
        <w:r>
          <w:t xml:space="preserve">The </w:t>
        </w:r>
        <w:r w:rsidRPr="006158AC">
          <w:t>UTRAN-</w:t>
        </w:r>
        <w:r>
          <w:t>TBS-</w:t>
        </w:r>
        <w:r w:rsidRPr="006158AC">
          <w:t>Positioning</w:t>
        </w:r>
        <w:r>
          <w:t>-</w:t>
        </w:r>
        <w:r w:rsidRPr="006158AC">
          <w:t>Data</w:t>
        </w:r>
        <w:r>
          <w:t xml:space="preserve"> AVP is of type </w:t>
        </w:r>
        <w:proofErr w:type="spellStart"/>
        <w:r>
          <w:t>OctetString</w:t>
        </w:r>
        <w:proofErr w:type="spellEnd"/>
        <w:r>
          <w:t xml:space="preserve">. It shall contain the encoded content of the </w:t>
        </w:r>
        <w:r w:rsidRPr="009B136E">
          <w:rPr>
            <w:lang w:val="en-US" w:eastAsia="zh-CN"/>
          </w:rPr>
          <w:t>"</w:t>
        </w:r>
        <w:r>
          <w:t>TB</w:t>
        </w:r>
        <w:r w:rsidRPr="00B27359">
          <w:t>S-</w:t>
        </w:r>
        <w:proofErr w:type="spellStart"/>
        <w:r w:rsidRPr="00B27359">
          <w:t>PositioningDataSet</w:t>
        </w:r>
        <w:proofErr w:type="spellEnd"/>
        <w:r w:rsidRPr="009B136E">
          <w:rPr>
            <w:lang w:val="en-US" w:eastAsia="zh-CN"/>
          </w:rPr>
          <w:t>"</w:t>
        </w:r>
        <w:r w:rsidRPr="00B27359">
          <w:t xml:space="preserve"> only, </w:t>
        </w:r>
        <w:r>
          <w:t xml:space="preserve">included in the </w:t>
        </w:r>
        <w:r w:rsidRPr="009B136E">
          <w:rPr>
            <w:lang w:val="en-US" w:eastAsia="zh-CN"/>
          </w:rPr>
          <w:t>"</w:t>
        </w:r>
        <w:proofErr w:type="spellStart"/>
        <w:r>
          <w:t>positionData</w:t>
        </w:r>
        <w:proofErr w:type="spellEnd"/>
        <w:r w:rsidRPr="009B136E">
          <w:rPr>
            <w:lang w:val="en-US" w:eastAsia="zh-CN"/>
          </w:rPr>
          <w:t>"</w:t>
        </w:r>
        <w:r>
          <w:t xml:space="preserve"> Information Element as defined in 3GPP TS 25.413 [21].</w:t>
        </w:r>
      </w:ins>
    </w:p>
    <w:p w:rsidR="00312E5E" w:rsidRDefault="00312E5E" w:rsidP="00312E5E">
      <w:pPr>
        <w:pStyle w:val="Heading3"/>
        <w:rPr>
          <w:ins w:id="56" w:author="NextNav" w:date="2015-11-03T14:12:00Z"/>
        </w:rPr>
      </w:pPr>
      <w:ins w:id="57" w:author="NextNav" w:date="2015-11-03T14:12:00Z">
        <w:r w:rsidRPr="000F3335">
          <w:t>7.</w:t>
        </w:r>
        <w:r>
          <w:t>4</w:t>
        </w:r>
        <w:proofErr w:type="gramStart"/>
        <w:r w:rsidRPr="000F3335">
          <w:t>.</w:t>
        </w:r>
      </w:ins>
      <w:ins w:id="58" w:author="NextNav" w:date="2015-11-04T18:49:00Z">
        <w:r w:rsidR="001F3160">
          <w:t>z</w:t>
        </w:r>
      </w:ins>
      <w:proofErr w:type="gramEnd"/>
      <w:ins w:id="59" w:author="NextNav" w:date="2015-11-03T14:12:00Z">
        <w:r w:rsidRPr="000F3335">
          <w:tab/>
        </w:r>
        <w:r w:rsidRPr="006158AC">
          <w:t>UTRAN-</w:t>
        </w:r>
        <w:r>
          <w:t>WLANBT-</w:t>
        </w:r>
        <w:r w:rsidRPr="006158AC">
          <w:t>Positioning</w:t>
        </w:r>
        <w:r>
          <w:t>-Data</w:t>
        </w:r>
      </w:ins>
    </w:p>
    <w:p w:rsidR="00312E5E" w:rsidRDefault="00312E5E" w:rsidP="00312E5E">
      <w:pPr>
        <w:rPr>
          <w:ins w:id="60" w:author="NextNav" w:date="2015-11-03T14:12:00Z"/>
        </w:rPr>
      </w:pPr>
      <w:ins w:id="61" w:author="NextNav" w:date="2015-11-03T14:12:00Z">
        <w:r>
          <w:t xml:space="preserve">The </w:t>
        </w:r>
        <w:r w:rsidRPr="006158AC">
          <w:t>UTRAN-</w:t>
        </w:r>
        <w:r>
          <w:t>WLANBT-</w:t>
        </w:r>
        <w:r w:rsidRPr="006158AC">
          <w:t>Positioning</w:t>
        </w:r>
        <w:r>
          <w:t>-</w:t>
        </w:r>
        <w:r w:rsidRPr="006158AC">
          <w:t>Data</w:t>
        </w:r>
        <w:r>
          <w:t xml:space="preserve"> AVP is of type </w:t>
        </w:r>
        <w:proofErr w:type="spellStart"/>
        <w:r>
          <w:t>OctetString</w:t>
        </w:r>
        <w:proofErr w:type="spellEnd"/>
        <w:r>
          <w:t xml:space="preserve">. It shall contain the encoded content of the </w:t>
        </w:r>
        <w:r w:rsidRPr="009B136E">
          <w:rPr>
            <w:lang w:val="en-US" w:eastAsia="zh-CN"/>
          </w:rPr>
          <w:t>"</w:t>
        </w:r>
        <w:r>
          <w:t>WLANBT</w:t>
        </w:r>
        <w:r w:rsidRPr="00B27359">
          <w:t>-</w:t>
        </w:r>
        <w:proofErr w:type="spellStart"/>
        <w:r w:rsidRPr="00B27359">
          <w:t>PositioningDataSet</w:t>
        </w:r>
        <w:proofErr w:type="spellEnd"/>
        <w:r w:rsidRPr="009B136E">
          <w:rPr>
            <w:lang w:val="en-US" w:eastAsia="zh-CN"/>
          </w:rPr>
          <w:t>"</w:t>
        </w:r>
        <w:r w:rsidRPr="00B27359">
          <w:t xml:space="preserve"> only, </w:t>
        </w:r>
        <w:r>
          <w:t xml:space="preserve">included in the </w:t>
        </w:r>
        <w:r w:rsidRPr="009B136E">
          <w:rPr>
            <w:lang w:val="en-US" w:eastAsia="zh-CN"/>
          </w:rPr>
          <w:t>"</w:t>
        </w:r>
        <w:proofErr w:type="spellStart"/>
        <w:r>
          <w:t>positionData</w:t>
        </w:r>
        <w:proofErr w:type="spellEnd"/>
        <w:r w:rsidRPr="009B136E">
          <w:rPr>
            <w:lang w:val="en-US" w:eastAsia="zh-CN"/>
          </w:rPr>
          <w:t>"</w:t>
        </w:r>
        <w:r>
          <w:t xml:space="preserve"> Information Element as defined in 3GPP TS 25.413 [21].</w:t>
        </w:r>
      </w:ins>
    </w:p>
    <w:p w:rsidR="00312E5E" w:rsidRDefault="00312E5E" w:rsidP="00312E5E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last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312E5E" w:rsidRDefault="00312E5E" w:rsidP="00312E5E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</w:p>
    <w:p w:rsidR="00312E5E" w:rsidRDefault="00312E5E">
      <w:pPr>
        <w:rPr>
          <w:noProof/>
        </w:rPr>
      </w:pPr>
    </w:p>
    <w:sectPr w:rsidR="00312E5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099" w:rsidRDefault="00956099">
      <w:r>
        <w:separator/>
      </w:r>
    </w:p>
  </w:endnote>
  <w:endnote w:type="continuationSeparator" w:id="0">
    <w:p w:rsidR="00956099" w:rsidRDefault="00956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099" w:rsidRDefault="00956099">
      <w:r>
        <w:separator/>
      </w:r>
    </w:p>
  </w:footnote>
  <w:footnote w:type="continuationSeparator" w:id="0">
    <w:p w:rsidR="00956099" w:rsidRDefault="009560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975220">
      <w:fldChar w:fldCharType="begin"/>
    </w:r>
    <w:r w:rsidR="00975220">
      <w:instrText>PAGE</w:instrText>
    </w:r>
    <w:r w:rsidR="00975220">
      <w:fldChar w:fldCharType="separate"/>
    </w:r>
    <w:r>
      <w:rPr>
        <w:noProof/>
      </w:rPr>
      <w:t>1</w:t>
    </w:r>
    <w:r w:rsidR="0097522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86BE8"/>
    <w:rsid w:val="000A6394"/>
    <w:rsid w:val="000B7FED"/>
    <w:rsid w:val="000C038A"/>
    <w:rsid w:val="000C2F64"/>
    <w:rsid w:val="000C6598"/>
    <w:rsid w:val="00145D43"/>
    <w:rsid w:val="00192C46"/>
    <w:rsid w:val="001A08B3"/>
    <w:rsid w:val="001A7B60"/>
    <w:rsid w:val="001B52F0"/>
    <w:rsid w:val="001B7A65"/>
    <w:rsid w:val="001E41F3"/>
    <w:rsid w:val="001F3160"/>
    <w:rsid w:val="0026004D"/>
    <w:rsid w:val="002640DD"/>
    <w:rsid w:val="00275D12"/>
    <w:rsid w:val="00284FEB"/>
    <w:rsid w:val="002860C4"/>
    <w:rsid w:val="002B5741"/>
    <w:rsid w:val="002C09A5"/>
    <w:rsid w:val="00305409"/>
    <w:rsid w:val="00312E5E"/>
    <w:rsid w:val="0034647A"/>
    <w:rsid w:val="003609EF"/>
    <w:rsid w:val="0036231A"/>
    <w:rsid w:val="003E1A36"/>
    <w:rsid w:val="003E7D80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4A7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56099"/>
    <w:rsid w:val="00975220"/>
    <w:rsid w:val="009777D9"/>
    <w:rsid w:val="00991B88"/>
    <w:rsid w:val="009A5753"/>
    <w:rsid w:val="009A579D"/>
    <w:rsid w:val="009E3297"/>
    <w:rsid w:val="009E4648"/>
    <w:rsid w:val="009F734F"/>
    <w:rsid w:val="00A1036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B90"/>
    <w:rsid w:val="00C95985"/>
    <w:rsid w:val="00CC5026"/>
    <w:rsid w:val="00D03F9A"/>
    <w:rsid w:val="00D06D51"/>
    <w:rsid w:val="00D24991"/>
    <w:rsid w:val="00D50255"/>
    <w:rsid w:val="00DE34CF"/>
    <w:rsid w:val="00E13F3D"/>
    <w:rsid w:val="00E3691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2E5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312E5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12E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12E5E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476349A5B27C41A5466A23859843BF" ma:contentTypeVersion="11" ma:contentTypeDescription="Create a new document." ma:contentTypeScope="" ma:versionID="c3a230646b2bffbd806a73c149e4ec61">
  <xsd:schema xmlns:xsd="http://www.w3.org/2001/XMLSchema" xmlns:xs="http://www.w3.org/2001/XMLSchema" xmlns:p="http://schemas.microsoft.com/office/2006/metadata/properties" xmlns:ns2="3a65da64-3475-4414-a53e-dfce0c059731" xmlns:ns3="0aa5ce2a-19f8-461b-bdc6-3894b94874d0" targetNamespace="http://schemas.microsoft.com/office/2006/metadata/properties" ma:root="true" ma:fieldsID="3628a107a64b10e8059444742466bb53" ns2:_="" ns3:_="">
    <xsd:import namespace="3a65da64-3475-4414-a53e-dfce0c059731"/>
    <xsd:import namespace="0aa5ce2a-19f8-461b-bdc6-3894b94874d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5da64-3475-4414-a53e-dfce0c05973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a5ce2a-19f8-461b-bdc6-3894b94874d0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D6B8AE-801C-4535-A572-CF0FF9501857}"/>
</file>

<file path=customXml/itemProps2.xml><?xml version="1.0" encoding="utf-8"?>
<ds:datastoreItem xmlns:ds="http://schemas.openxmlformats.org/officeDocument/2006/customXml" ds:itemID="{D3C023ED-9D3C-4765-9039-1A5E4C369C4C}"/>
</file>

<file path=customXml/itemProps3.xml><?xml version="1.0" encoding="utf-8"?>
<ds:datastoreItem xmlns:ds="http://schemas.openxmlformats.org/officeDocument/2006/customXml" ds:itemID="{0D770FA4-9179-48C3-A5D7-D60D15A8EA1A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4</Pages>
  <Words>1175</Words>
  <Characters>6701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NextNav</dc:creator>
  <cp:lastModifiedBy>NextNav</cp:lastModifiedBy>
  <cp:revision>21</cp:revision>
  <cp:lastPrinted>2015-08-20T14:09:00Z</cp:lastPrinted>
  <dcterms:created xsi:type="dcterms:W3CDTF">2015-08-19T09:34:00Z</dcterms:created>
  <dcterms:modified xsi:type="dcterms:W3CDTF">2015-11-05T02:50:00Z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71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16th Nov 2015</vt:lpwstr>
  </property>
  <property fmtid="{D5CDD505-2E9C-101B-9397-08002B2CF9AE}" pid="7" name="EndDate">
    <vt:lpwstr>20th Nov 2015</vt:lpwstr>
  </property>
  <property fmtid="{D5CDD505-2E9C-101B-9397-08002B2CF9AE}" pid="8" name="Tdoc#">
    <vt:lpwstr>C4-151986</vt:lpwstr>
  </property>
  <property fmtid="{D5CDD505-2E9C-101B-9397-08002B2CF9AE}" pid="9" name="Spec#">
    <vt:lpwstr>29.172</vt:lpwstr>
  </property>
  <property fmtid="{D5CDD505-2E9C-101B-9397-08002B2CF9AE}" pid="10" name="Cr#">
    <vt:lpwstr>0033</vt:lpwstr>
  </property>
  <property fmtid="{D5CDD505-2E9C-101B-9397-08002B2CF9AE}" pid="11" name="Revision">
    <vt:lpwstr>-</vt:lpwstr>
  </property>
  <property fmtid="{D5CDD505-2E9C-101B-9397-08002B2CF9AE}" pid="12" name="Version">
    <vt:lpwstr>12.5.0</vt:lpwstr>
  </property>
  <property fmtid="{D5CDD505-2E9C-101B-9397-08002B2CF9AE}" pid="13" name="CrTitle">
    <vt:lpwstr>Updates to SLg/Lgd protocols between GMLC and MME/SGSN</vt:lpwstr>
  </property>
  <property fmtid="{D5CDD505-2E9C-101B-9397-08002B2CF9AE}" pid="14" name="SourceIfWg">
    <vt:lpwstr>NextNav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2015-11-03</vt:lpwstr>
  </property>
  <property fmtid="{D5CDD505-2E9C-101B-9397-08002B2CF9AE}" pid="19" name="Release">
    <vt:lpwstr>Rel-13</vt:lpwstr>
  </property>
  <property fmtid="{D5CDD505-2E9C-101B-9397-08002B2CF9AE}" pid="20" name="ContentTypeId">
    <vt:lpwstr>0x0101009E476349A5B27C41A5466A23859843BF</vt:lpwstr>
  </property>
</Properties>
</file>